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R4-2300828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45400E" w:rsidR="00F25D98" w:rsidRDefault="00DC72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Big CR for Rel-18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0E3B5" w:rsidR="001E41F3" w:rsidRDefault="00DC72A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DC_R18_1BLTE_1BNR_2DL2UL-Core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34840" w:rsidR="001E41F3" w:rsidRDefault="00DC72A9">
            <w:pPr>
              <w:pStyle w:val="CRCoverPage"/>
              <w:spacing w:after="0"/>
              <w:ind w:left="100"/>
              <w:rPr>
                <w:noProof/>
              </w:rPr>
            </w:pPr>
            <w:r>
              <w:rPr>
                <w:rFonts w:hint="eastAsia"/>
                <w:lang w:eastAsia="zh-TW"/>
              </w:rPr>
              <w:t>2023-03-07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7CA58" w:rsidR="001E41F3" w:rsidRDefault="00DC72A9" w:rsidP="00DC72A9">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Pr>
                <w:rFonts w:hint="eastAsia"/>
                <w:noProof/>
                <w:lang w:eastAsia="zh-TW"/>
              </w:rPr>
              <w:t>106</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4C0B4" w14:textId="77777777" w:rsidR="00DC72A9" w:rsidRPr="006B489A" w:rsidRDefault="00DC72A9" w:rsidP="00DC72A9">
            <w:pPr>
              <w:pStyle w:val="CRCoverPage"/>
              <w:spacing w:after="0"/>
              <w:ind w:left="100"/>
              <w:rPr>
                <w:noProof/>
                <w:lang w:eastAsia="zh-TW"/>
              </w:rPr>
            </w:pPr>
            <w:r w:rsidRPr="006B489A">
              <w:rPr>
                <w:noProof/>
              </w:rPr>
              <w:t>EN-DC configuration specific requirements are specified.</w:t>
            </w:r>
          </w:p>
          <w:p w14:paraId="4AE1A151" w14:textId="77777777" w:rsidR="001E41F3" w:rsidRDefault="001E41F3">
            <w:pPr>
              <w:pStyle w:val="CRCoverPage"/>
              <w:spacing w:after="0"/>
              <w:ind w:left="100"/>
              <w:rPr>
                <w:rFonts w:hint="eastAsia"/>
                <w:noProof/>
                <w:lang w:eastAsia="zh-TW"/>
              </w:rPr>
            </w:pPr>
          </w:p>
          <w:p w14:paraId="4CF677CB" w14:textId="553416D0" w:rsidR="00DC72A9" w:rsidRDefault="00DC72A9">
            <w:pPr>
              <w:pStyle w:val="CRCoverPage"/>
              <w:spacing w:after="0"/>
              <w:ind w:left="100"/>
              <w:rPr>
                <w:rFonts w:hint="eastAsia"/>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 xml:space="preserve"> (</w:t>
            </w:r>
            <w:r w:rsidR="002100E4" w:rsidRPr="002100E4">
              <w:rPr>
                <w:noProof/>
                <w:u w:val="single"/>
                <w:lang w:eastAsia="zh-TW"/>
              </w:rPr>
              <w:t>R4-2300827</w:t>
            </w:r>
            <w:r>
              <w:rPr>
                <w:rFonts w:hint="eastAsia"/>
                <w:noProof/>
                <w:u w:val="single"/>
                <w:lang w:eastAsia="zh-TW"/>
              </w:rPr>
              <w:t>):</w:t>
            </w:r>
          </w:p>
          <w:p w14:paraId="0A8B8387" w14:textId="4C2B1375" w:rsidR="00DC72A9" w:rsidRDefault="002100E4">
            <w:pPr>
              <w:pStyle w:val="CRCoverPage"/>
              <w:spacing w:after="0"/>
              <w:ind w:left="100"/>
              <w:rPr>
                <w:rFonts w:hint="eastAsia"/>
                <w:noProof/>
                <w:lang w:eastAsia="zh-TW"/>
              </w:rPr>
            </w:pPr>
            <w:r w:rsidRPr="002100E4">
              <w:rPr>
                <w:noProof/>
                <w:lang w:eastAsia="zh-TW"/>
              </w:rPr>
              <w:t>DC_5A_n25A</w:t>
            </w:r>
          </w:p>
          <w:p w14:paraId="2B964FF0" w14:textId="4662AE7B" w:rsidR="002100E4" w:rsidRPr="002100E4" w:rsidRDefault="002100E4">
            <w:pPr>
              <w:pStyle w:val="CRCoverPage"/>
              <w:spacing w:after="0"/>
              <w:ind w:left="100"/>
              <w:rPr>
                <w:rFonts w:hint="eastAsia"/>
                <w:noProof/>
                <w:lang w:eastAsia="zh-TW"/>
              </w:rPr>
            </w:pPr>
            <w:r>
              <w:t>DC_5A_n</w:t>
            </w:r>
            <w:r>
              <w:rPr>
                <w:rFonts w:hint="eastAsia"/>
                <w:lang w:eastAsia="zh-TW"/>
              </w:rPr>
              <w:t>41</w:t>
            </w:r>
            <w:r>
              <w:t>A</w:t>
            </w:r>
          </w:p>
          <w:p w14:paraId="4A5C1E86" w14:textId="283170F8" w:rsidR="002100E4" w:rsidRDefault="002100E4">
            <w:pPr>
              <w:pStyle w:val="CRCoverPage"/>
              <w:spacing w:after="0"/>
              <w:ind w:left="100"/>
              <w:rPr>
                <w:rFonts w:hint="eastAsia"/>
                <w:lang w:eastAsia="zh-TW"/>
              </w:rPr>
            </w:pPr>
            <w:r>
              <w:t>DC_</w:t>
            </w:r>
            <w:r>
              <w:rPr>
                <w:rFonts w:hint="eastAsia"/>
                <w:lang w:eastAsia="zh-TW"/>
              </w:rPr>
              <w:t>7</w:t>
            </w:r>
            <w:r>
              <w:t>A_n</w:t>
            </w:r>
            <w:r>
              <w:rPr>
                <w:rFonts w:hint="eastAsia"/>
                <w:lang w:eastAsia="zh-TW"/>
              </w:rPr>
              <w:t>12</w:t>
            </w:r>
            <w:r>
              <w:t>A</w:t>
            </w:r>
          </w:p>
          <w:p w14:paraId="5F1D2493" w14:textId="6452D02B" w:rsidR="002100E4" w:rsidRDefault="002100E4" w:rsidP="002100E4">
            <w:pPr>
              <w:pStyle w:val="CRCoverPage"/>
              <w:spacing w:after="0"/>
              <w:ind w:left="100"/>
              <w:rPr>
                <w:rFonts w:hint="eastAsia"/>
                <w:lang w:eastAsia="zh-TW"/>
              </w:rPr>
            </w:pPr>
            <w:r>
              <w:t>DC_</w:t>
            </w:r>
            <w:r>
              <w:rPr>
                <w:rFonts w:hint="eastAsia"/>
                <w:lang w:eastAsia="zh-TW"/>
              </w:rPr>
              <w:t>71</w:t>
            </w:r>
            <w:r>
              <w:t>A_n</w:t>
            </w:r>
            <w:r>
              <w:rPr>
                <w:rFonts w:hint="eastAsia"/>
                <w:lang w:eastAsia="zh-TW"/>
              </w:rPr>
              <w:t>7</w:t>
            </w:r>
            <w:r>
              <w:t>A</w:t>
            </w:r>
          </w:p>
          <w:p w14:paraId="0BC7A134" w14:textId="73D527DB" w:rsidR="002100E4" w:rsidRPr="002100E4" w:rsidRDefault="002100E4" w:rsidP="002100E4">
            <w:pPr>
              <w:pStyle w:val="CRCoverPage"/>
              <w:spacing w:after="0"/>
              <w:ind w:left="100"/>
              <w:rPr>
                <w:rFonts w:hint="eastAsia"/>
                <w:lang w:eastAsia="zh-TW"/>
              </w:rPr>
            </w:pPr>
            <w:r>
              <w:t>DC_</w:t>
            </w:r>
            <w:r>
              <w:rPr>
                <w:rFonts w:hint="eastAsia"/>
                <w:lang w:eastAsia="zh-TW"/>
              </w:rPr>
              <w:t>71</w:t>
            </w:r>
            <w:r>
              <w:t>A_n</w:t>
            </w:r>
            <w:r>
              <w:rPr>
                <w:rFonts w:hint="eastAsia"/>
                <w:lang w:eastAsia="zh-TW"/>
              </w:rPr>
              <w:t>25</w:t>
            </w:r>
            <w:r>
              <w:t>A</w:t>
            </w:r>
          </w:p>
          <w:p w14:paraId="41F08ADC" w14:textId="77777777" w:rsidR="00DC72A9" w:rsidRDefault="00DC72A9">
            <w:pPr>
              <w:pStyle w:val="CRCoverPage"/>
              <w:spacing w:after="0"/>
              <w:ind w:left="100"/>
              <w:rPr>
                <w:rFonts w:hint="eastAsia"/>
                <w:noProof/>
                <w:u w:val="single"/>
                <w:lang w:eastAsia="zh-TW"/>
              </w:rPr>
            </w:pPr>
          </w:p>
          <w:p w14:paraId="25418FB6" w14:textId="5753B917" w:rsidR="00DC72A9" w:rsidRPr="00DC72A9" w:rsidRDefault="00DC72A9" w:rsidP="00DC72A9">
            <w:pPr>
              <w:pStyle w:val="CRCoverPage"/>
              <w:spacing w:after="0"/>
              <w:ind w:left="100"/>
              <w:rPr>
                <w:rFonts w:hint="eastAsia"/>
                <w:noProof/>
                <w:lang w:eastAsia="zh-TW"/>
              </w:rPr>
            </w:pPr>
            <w:r w:rsidRPr="006B489A">
              <w:rPr>
                <w:rFonts w:hint="eastAsia"/>
                <w:noProof/>
                <w:lang w:eastAsia="zh-TW"/>
              </w:rPr>
              <w:t>Some configurations are completed via draft CR approach. This CR covers the following endorsed draft CR.</w:t>
            </w:r>
          </w:p>
          <w:p w14:paraId="3EE5892A" w14:textId="77777777" w:rsidR="00DC72A9" w:rsidRDefault="00DC72A9">
            <w:pPr>
              <w:pStyle w:val="CRCoverPage"/>
              <w:spacing w:after="0"/>
              <w:ind w:left="100"/>
              <w:rPr>
                <w:rFonts w:hint="eastAsia"/>
                <w:noProof/>
                <w:u w:val="single"/>
                <w:lang w:eastAsia="zh-TW"/>
              </w:rPr>
            </w:pPr>
          </w:p>
          <w:p w14:paraId="581D3D76" w14:textId="105809F0" w:rsidR="00DC72A9" w:rsidRPr="006B489A" w:rsidRDefault="00DC72A9" w:rsidP="00DC72A9">
            <w:pPr>
              <w:pStyle w:val="CRCoverPage"/>
              <w:spacing w:after="0"/>
              <w:ind w:left="100"/>
              <w:rPr>
                <w:noProof/>
                <w:u w:val="single"/>
                <w:lang w:eastAsia="zh-TW"/>
              </w:rPr>
            </w:pPr>
            <w:r w:rsidRPr="006B489A">
              <w:rPr>
                <w:rFonts w:hint="eastAsia"/>
                <w:noProof/>
                <w:u w:val="single"/>
                <w:lang w:eastAsia="zh-TW"/>
              </w:rPr>
              <w:t>Endorsed draft CR in RAN4#</w:t>
            </w:r>
            <w:r>
              <w:rPr>
                <w:rFonts w:hint="eastAsia"/>
                <w:noProof/>
                <w:u w:val="single"/>
                <w:lang w:eastAsia="zh-TW"/>
              </w:rPr>
              <w:t>106</w:t>
            </w:r>
            <w:r w:rsidRPr="006B489A">
              <w:rPr>
                <w:rFonts w:hint="eastAsia"/>
                <w:noProof/>
                <w:u w:val="single"/>
                <w:lang w:eastAsia="zh-TW"/>
              </w:rPr>
              <w:t>:</w:t>
            </w:r>
          </w:p>
          <w:p w14:paraId="5F32FF66" w14:textId="09F7EF63" w:rsidR="00DC72A9" w:rsidRDefault="009061E1">
            <w:pPr>
              <w:pStyle w:val="CRCoverPage"/>
              <w:spacing w:after="0"/>
              <w:ind w:left="100"/>
              <w:rPr>
                <w:rFonts w:hint="eastAsia"/>
                <w:noProof/>
                <w:lang w:eastAsia="zh-TW"/>
              </w:rPr>
            </w:pPr>
            <w:r w:rsidRPr="009061E1">
              <w:rPr>
                <w:noProof/>
                <w:lang w:eastAsia="zh-TW"/>
              </w:rPr>
              <w:t>R4-2301070</w:t>
            </w:r>
            <w:r>
              <w:rPr>
                <w:rFonts w:hint="eastAsia"/>
                <w:noProof/>
                <w:lang w:eastAsia="zh-TW"/>
              </w:rPr>
              <w:t xml:space="preserve">     </w:t>
            </w:r>
            <w:r w:rsidRPr="00AE60E4">
              <w:rPr>
                <w:noProof/>
              </w:rPr>
              <w:t xml:space="preserve">draft CR </w:t>
            </w:r>
            <w:r>
              <w:rPr>
                <w:noProof/>
              </w:rPr>
              <w:t>to add new EN-DC FR2 configurations</w:t>
            </w:r>
          </w:p>
          <w:p w14:paraId="7966A144" w14:textId="0CD7501A" w:rsidR="008B211C" w:rsidRDefault="00EB57B4">
            <w:pPr>
              <w:pStyle w:val="CRCoverPage"/>
              <w:spacing w:after="0"/>
              <w:ind w:left="100"/>
              <w:rPr>
                <w:rFonts w:hint="eastAsia"/>
                <w:noProof/>
                <w:lang w:eastAsia="zh-TW"/>
              </w:rPr>
            </w:pPr>
            <w:r>
              <w:rPr>
                <w:noProof/>
                <w:lang w:eastAsia="zh-TW"/>
              </w:rPr>
              <w:t>R4-</w:t>
            </w:r>
            <w:r w:rsidRPr="00EB57B4">
              <w:rPr>
                <w:noProof/>
                <w:lang w:eastAsia="zh-TW"/>
              </w:rPr>
              <w:t>2303607</w:t>
            </w:r>
            <w:r>
              <w:rPr>
                <w:rFonts w:hint="eastAsia"/>
                <w:noProof/>
                <w:lang w:eastAsia="zh-TW"/>
              </w:rPr>
              <w:t xml:space="preserve">     </w:t>
            </w:r>
            <w:r w:rsidRPr="00EB57B4">
              <w:rPr>
                <w:noProof/>
                <w:lang w:eastAsia="zh-TW"/>
              </w:rPr>
              <w:t>Draft CR 38.101-3 to add DC_26A_n78(2A)</w:t>
            </w:r>
          </w:p>
          <w:p w14:paraId="05FC1A31" w14:textId="78049B97" w:rsidR="00EB57B4" w:rsidRDefault="002C3407">
            <w:pPr>
              <w:pStyle w:val="CRCoverPage"/>
              <w:spacing w:after="0"/>
              <w:ind w:left="100"/>
              <w:rPr>
                <w:rFonts w:hint="eastAsia"/>
                <w:noProof/>
                <w:lang w:eastAsia="zh-TW"/>
              </w:rPr>
            </w:pPr>
            <w:r w:rsidRPr="002C3407">
              <w:rPr>
                <w:noProof/>
                <w:lang w:eastAsia="zh-TW"/>
              </w:rPr>
              <w:t>R4-2303628</w:t>
            </w:r>
            <w:r>
              <w:rPr>
                <w:rFonts w:hint="eastAsia"/>
                <w:noProof/>
                <w:lang w:eastAsia="zh-TW"/>
              </w:rPr>
              <w:t xml:space="preserve">     </w:t>
            </w:r>
            <w:r w:rsidRPr="002C3407">
              <w:rPr>
                <w:noProof/>
                <w:lang w:eastAsia="zh-TW"/>
              </w:rPr>
              <w:t>draft CR 38.101-3 to add  new band combinations</w:t>
            </w:r>
          </w:p>
          <w:p w14:paraId="74CBC868" w14:textId="77777777" w:rsidR="00DC72A9" w:rsidRDefault="00DC72A9">
            <w:pPr>
              <w:pStyle w:val="CRCoverPage"/>
              <w:spacing w:after="0"/>
              <w:ind w:left="100"/>
              <w:rPr>
                <w:rFonts w:hint="eastAsia"/>
                <w:noProof/>
                <w:lang w:eastAsia="zh-TW"/>
              </w:rPr>
            </w:pPr>
          </w:p>
          <w:p w14:paraId="02793BBD" w14:textId="0567FF3B" w:rsidR="00DC72A9" w:rsidRPr="0095287D" w:rsidRDefault="00DC72A9" w:rsidP="00DC72A9">
            <w:pPr>
              <w:pStyle w:val="CRCoverPage"/>
              <w:spacing w:after="0"/>
              <w:ind w:left="100"/>
              <w:rPr>
                <w:noProof/>
                <w:u w:val="single"/>
                <w:lang w:eastAsia="zh-TW"/>
              </w:rPr>
            </w:pPr>
            <w:r w:rsidRPr="006B489A">
              <w:rPr>
                <w:rFonts w:hint="eastAsia"/>
                <w:noProof/>
                <w:u w:val="single"/>
                <w:lang w:eastAsia="zh-TW"/>
              </w:rPr>
              <w:t xml:space="preserve">Endorsed </w:t>
            </w:r>
            <w:r>
              <w:rPr>
                <w:rFonts w:hint="eastAsia"/>
                <w:noProof/>
                <w:u w:val="single"/>
                <w:lang w:eastAsia="zh-TW"/>
              </w:rPr>
              <w:t xml:space="preserve">correction </w:t>
            </w:r>
            <w:r w:rsidRPr="006B489A">
              <w:rPr>
                <w:rFonts w:hint="eastAsia"/>
                <w:noProof/>
                <w:u w:val="single"/>
                <w:lang w:eastAsia="zh-TW"/>
              </w:rPr>
              <w:t>draft CR in RAN4#</w:t>
            </w:r>
            <w:r>
              <w:rPr>
                <w:rFonts w:hint="eastAsia"/>
                <w:noProof/>
                <w:u w:val="single"/>
                <w:lang w:eastAsia="zh-TW"/>
              </w:rPr>
              <w:t>106</w:t>
            </w:r>
            <w:r w:rsidRPr="006B489A">
              <w:rPr>
                <w:rFonts w:hint="eastAsia"/>
                <w:noProof/>
                <w:u w:val="single"/>
                <w:lang w:eastAsia="zh-TW"/>
              </w:rPr>
              <w:t>:</w:t>
            </w:r>
          </w:p>
          <w:p w14:paraId="1AD54308" w14:textId="4AA70F20" w:rsidR="00DC72A9" w:rsidRPr="00DC72A9" w:rsidRDefault="00EB57B4">
            <w:pPr>
              <w:pStyle w:val="CRCoverPage"/>
              <w:spacing w:after="0"/>
              <w:ind w:left="100"/>
              <w:rPr>
                <w:rFonts w:hint="eastAsia"/>
                <w:noProof/>
                <w:lang w:eastAsia="zh-TW"/>
              </w:rPr>
            </w:pPr>
            <w:r w:rsidRPr="00EB57B4">
              <w:rPr>
                <w:noProof/>
              </w:rPr>
              <w:t>R4-2303608</w:t>
            </w:r>
            <w:r>
              <w:rPr>
                <w:rFonts w:hint="eastAsia"/>
                <w:noProof/>
                <w:lang w:eastAsia="zh-TW"/>
              </w:rPr>
              <w:t xml:space="preserve">     </w:t>
            </w:r>
            <w:r w:rsidRPr="00A60227">
              <w:rPr>
                <w:noProof/>
              </w:rPr>
              <w:t xml:space="preserve">CR </w:t>
            </w:r>
            <w:r>
              <w:rPr>
                <w:noProof/>
              </w:rPr>
              <w:t>for corrections for EN-DC 1 LTE + 1 NR bands</w:t>
            </w:r>
          </w:p>
          <w:p w14:paraId="31C656EC" w14:textId="77777777" w:rsidR="00DC72A9" w:rsidRPr="00DC72A9" w:rsidRDefault="00DC72A9">
            <w:pPr>
              <w:pStyle w:val="CRCoverPage"/>
              <w:spacing w:after="0"/>
              <w:ind w:left="100"/>
              <w:rPr>
                <w:rFonts w:hint="eastAsia"/>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1CFE2" w:rsidR="001E41F3" w:rsidRDefault="00DC72A9">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36787" w:rsidR="001E41F3" w:rsidRDefault="00593A1A" w:rsidP="00593A1A">
            <w:pPr>
              <w:pStyle w:val="CRCoverPage"/>
              <w:spacing w:after="0"/>
              <w:ind w:left="100"/>
              <w:rPr>
                <w:rFonts w:hint="eastAsia"/>
                <w:noProof/>
                <w:lang w:eastAsia="zh-TW"/>
              </w:rPr>
            </w:pPr>
            <w:r>
              <w:rPr>
                <w:rFonts w:hint="eastAsia"/>
                <w:noProof/>
                <w:lang w:eastAsia="zh-TW"/>
              </w:rPr>
              <w:t xml:space="preserve">5.3B.1.3, 5.5B.4.1, 5.5B.5.1, 6.2B.1.3, </w:t>
            </w:r>
            <w:r w:rsidRPr="00593A1A">
              <w:rPr>
                <w:noProof/>
                <w:lang w:eastAsia="zh-TW"/>
              </w:rPr>
              <w:t>6.2B.4.2.3.1</w:t>
            </w:r>
            <w:r>
              <w:rPr>
                <w:rFonts w:hint="eastAsia"/>
                <w:noProof/>
                <w:lang w:eastAsia="zh-TW"/>
              </w:rPr>
              <w:t xml:space="preserve">, </w:t>
            </w:r>
            <w:r w:rsidRPr="00593A1A">
              <w:rPr>
                <w:noProof/>
                <w:lang w:eastAsia="zh-TW"/>
              </w:rPr>
              <w:t>6.5B.3.3.2</w:t>
            </w:r>
            <w:r>
              <w:rPr>
                <w:rFonts w:hint="eastAsia"/>
                <w:noProof/>
                <w:lang w:eastAsia="zh-TW"/>
              </w:rPr>
              <w:t xml:space="preserve">, </w:t>
            </w:r>
            <w:r w:rsidRPr="00593A1A">
              <w:rPr>
                <w:noProof/>
                <w:lang w:eastAsia="zh-TW"/>
              </w:rPr>
              <w:t>7.3B.2.3.1</w:t>
            </w:r>
            <w:r>
              <w:rPr>
                <w:rFonts w:hint="eastAsia"/>
                <w:noProof/>
                <w:lang w:eastAsia="zh-TW"/>
              </w:rPr>
              <w:t xml:space="preserve">, </w:t>
            </w:r>
            <w:r w:rsidRPr="00EF5447">
              <w:t>7.3B.2.3.</w:t>
            </w:r>
            <w:r>
              <w:rPr>
                <w:rFonts w:hint="eastAsia"/>
                <w:lang w:eastAsia="zh-TW"/>
              </w:rPr>
              <w:t xml:space="preserve">2, </w:t>
            </w:r>
            <w:r w:rsidRPr="00EF5447">
              <w:t>7.3B.2.3.</w:t>
            </w:r>
            <w:r>
              <w:rPr>
                <w:rFonts w:hint="eastAsia"/>
                <w:lang w:eastAsia="zh-TW"/>
              </w:rPr>
              <w:t xml:space="preserve">5.1, </w:t>
            </w:r>
            <w:r>
              <w:t>7.3B.</w:t>
            </w:r>
            <w:r>
              <w:rPr>
                <w:rFonts w:hint="eastAsia"/>
                <w:lang w:eastAsia="zh-TW"/>
              </w:rPr>
              <w:t>3</w:t>
            </w:r>
            <w:bookmarkStart w:id="1" w:name="_GoBack"/>
            <w:bookmarkEnd w:id="1"/>
            <w:r w:rsidRPr="00EF5447">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F56B7" w:rsidR="001E41F3" w:rsidRDefault="00DC72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3E8836" w:rsidR="001E41F3" w:rsidRDefault="00DC7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7EF6A5" w:rsidR="001E41F3" w:rsidRDefault="00DC72A9">
            <w:pPr>
              <w:pStyle w:val="CRCoverPage"/>
              <w:spacing w:after="0"/>
              <w:ind w:left="99"/>
              <w:rPr>
                <w:noProof/>
              </w:rPr>
            </w:pPr>
            <w:r w:rsidRPr="00DC72A9">
              <w:rPr>
                <w:noProof/>
              </w:rPr>
              <w:t>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FC88BC" w:rsidR="001E41F3" w:rsidRDefault="00DC72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9CE83A" w14:textId="77777777" w:rsidR="00DC72A9" w:rsidRDefault="00DC72A9" w:rsidP="00DC72A9">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AAB71F0" w14:textId="77777777" w:rsidR="00AF71CC" w:rsidRPr="00EF5447" w:rsidRDefault="00AF71CC" w:rsidP="00AF71CC">
      <w:pPr>
        <w:pStyle w:val="40"/>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8081"/>
      <w:bookmarkStart w:id="15" w:name="_Toc61378556"/>
      <w:bookmarkStart w:id="16" w:name="_Toc67953743"/>
      <w:bookmarkStart w:id="17" w:name="_Toc68733410"/>
      <w:bookmarkStart w:id="18" w:name="_Toc68784726"/>
      <w:bookmarkStart w:id="19" w:name="_Toc76736682"/>
      <w:bookmarkStart w:id="20" w:name="_Toc77241094"/>
      <w:bookmarkStart w:id="21" w:name="_Toc77241599"/>
      <w:bookmarkStart w:id="22" w:name="_Toc83742975"/>
      <w:bookmarkStart w:id="23" w:name="_Toc83909496"/>
      <w:bookmarkStart w:id="24" w:name="_Toc91071463"/>
      <w:r w:rsidRPr="00EF5447">
        <w:t>5.3B.1.3</w:t>
      </w:r>
      <w:r w:rsidRPr="00EF5447">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E3EDACD" w14:textId="77777777" w:rsidR="00AF71CC" w:rsidRPr="00EF5447" w:rsidRDefault="00AF71CC" w:rsidP="00AF71CC">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4C5CE9C7" w14:textId="77777777" w:rsidR="00AF71CC" w:rsidRPr="00EF5447" w:rsidRDefault="00AF71CC" w:rsidP="00AF71CC">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Requirements for intra-band non-contiguous EN-DC </w:t>
      </w:r>
      <w:proofErr w:type="gramStart"/>
      <w:r w:rsidRPr="00EF5447">
        <w:rPr>
          <w:rFonts w:eastAsia="Times New Roman"/>
          <w:lang w:eastAsia="ko-KR"/>
        </w:rPr>
        <w:t>are</w:t>
      </w:r>
      <w:proofErr w:type="gramEnd"/>
      <w:r w:rsidRPr="00EF5447">
        <w:rPr>
          <w:rFonts w:eastAsia="Times New Roman"/>
          <w:lang w:eastAsia="ko-KR"/>
        </w:rPr>
        <w:t xml:space="preserv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23814226" w14:textId="77777777" w:rsidR="00AF71CC" w:rsidRPr="00EF5447" w:rsidRDefault="00AF71CC" w:rsidP="00AF71CC">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25">
          <w:tblGrid>
            <w:gridCol w:w="1724"/>
            <w:gridCol w:w="1528"/>
            <w:gridCol w:w="1334"/>
            <w:gridCol w:w="1329"/>
            <w:gridCol w:w="1281"/>
            <w:gridCol w:w="1216"/>
            <w:gridCol w:w="1290"/>
          </w:tblGrid>
        </w:tblGridChange>
      </w:tblGrid>
      <w:tr w:rsidR="00AF71CC" w:rsidRPr="00EF5447" w14:paraId="3A9EA070" w14:textId="77777777" w:rsidTr="008B211C">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370E4" w14:textId="77777777" w:rsidR="00AF71CC" w:rsidRPr="00EF5447" w:rsidRDefault="00AF71CC" w:rsidP="008B211C">
            <w:pPr>
              <w:pStyle w:val="TAH"/>
              <w:rPr>
                <w:rFonts w:ascii="Calibri" w:hAnsi="Calibri" w:cs="Calibri"/>
                <w:sz w:val="22"/>
                <w:szCs w:val="22"/>
                <w:lang w:eastAsia="en-GB"/>
              </w:rPr>
            </w:pPr>
            <w:r w:rsidRPr="00EF5447">
              <w:rPr>
                <w:lang w:eastAsia="en-GB"/>
              </w:rPr>
              <w:t>E-UTRA – NR configuration / Bandwidth combination set</w:t>
            </w:r>
          </w:p>
        </w:tc>
      </w:tr>
      <w:tr w:rsidR="00AF71CC" w:rsidRPr="00EF5447" w14:paraId="374E3A91" w14:textId="77777777" w:rsidTr="008B211C">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7DB8B5" w14:textId="77777777" w:rsidR="00AF71CC" w:rsidRPr="00EF5447" w:rsidRDefault="00AF71CC" w:rsidP="008B211C">
            <w:pPr>
              <w:pStyle w:val="TAH"/>
              <w:rPr>
                <w:lang w:eastAsia="en-GB"/>
              </w:rPr>
            </w:pPr>
            <w:r w:rsidRPr="00EF5447">
              <w:rPr>
                <w:lang w:eastAsia="en-GB"/>
              </w:rPr>
              <w:t>Downlink</w:t>
            </w:r>
          </w:p>
          <w:p w14:paraId="5C23F7A8" w14:textId="77777777" w:rsidR="00AF71CC" w:rsidRPr="00EF5447" w:rsidRDefault="00AF71CC" w:rsidP="008B211C">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E0C444" w14:textId="77777777" w:rsidR="00AF71CC" w:rsidRPr="00EF5447" w:rsidRDefault="00AF71CC" w:rsidP="008B211C">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6558B" w14:textId="77777777" w:rsidR="00AF71CC" w:rsidRPr="00EF5447" w:rsidRDefault="00AF71CC" w:rsidP="008B211C">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9CA476" w14:textId="77777777" w:rsidR="00AF71CC" w:rsidRPr="00EF5447" w:rsidRDefault="00AF71CC" w:rsidP="008B211C">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5E4372" w14:textId="77777777" w:rsidR="00AF71CC" w:rsidRPr="00EF5447" w:rsidRDefault="00AF71CC" w:rsidP="008B211C">
            <w:pPr>
              <w:pStyle w:val="TAH"/>
              <w:rPr>
                <w:rFonts w:ascii="Calibri" w:hAnsi="Calibri" w:cs="Calibri"/>
                <w:sz w:val="22"/>
                <w:szCs w:val="22"/>
                <w:lang w:eastAsia="en-GB"/>
              </w:rPr>
            </w:pPr>
            <w:r w:rsidRPr="00EF5447">
              <w:rPr>
                <w:lang w:eastAsia="en-GB"/>
              </w:rPr>
              <w:t>Bandwidth combination set</w:t>
            </w:r>
          </w:p>
        </w:tc>
      </w:tr>
      <w:tr w:rsidR="00AF71CC" w:rsidRPr="00EF5447" w14:paraId="72F9BF59" w14:textId="77777777" w:rsidTr="008B211C">
        <w:trPr>
          <w:trHeight w:val="187"/>
        </w:trPr>
        <w:tc>
          <w:tcPr>
            <w:tcW w:w="0" w:type="auto"/>
            <w:tcBorders>
              <w:left w:val="single" w:sz="4" w:space="0" w:color="auto"/>
              <w:bottom w:val="single" w:sz="4" w:space="0" w:color="auto"/>
              <w:right w:val="single" w:sz="4" w:space="0" w:color="auto"/>
            </w:tcBorders>
            <w:shd w:val="clear" w:color="auto" w:fill="auto"/>
            <w:hideMark/>
          </w:tcPr>
          <w:p w14:paraId="4F299176" w14:textId="77777777" w:rsidR="00AF71CC" w:rsidRPr="00EF5447" w:rsidRDefault="00AF71CC" w:rsidP="008B211C">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8BE2BF8" w14:textId="77777777" w:rsidR="00AF71CC" w:rsidRPr="00EF5447" w:rsidRDefault="00AF71CC" w:rsidP="008B211C">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9833E" w14:textId="77777777" w:rsidR="00AF71CC" w:rsidRPr="00EF5447" w:rsidRDefault="00AF71CC" w:rsidP="008B211C">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9334" w14:textId="77777777" w:rsidR="00AF71CC" w:rsidRPr="00EF5447" w:rsidRDefault="00AF71CC" w:rsidP="008B211C">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F5C8" w14:textId="77777777" w:rsidR="00AF71CC" w:rsidRPr="00EF5447" w:rsidRDefault="00AF71CC" w:rsidP="008B211C">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76ACB37F" w14:textId="77777777" w:rsidR="00AF71CC" w:rsidRPr="00EF5447" w:rsidRDefault="00AF71CC" w:rsidP="008B211C">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A6F1808" w14:textId="77777777" w:rsidR="00AF71CC" w:rsidRPr="00EF5447" w:rsidRDefault="00AF71CC" w:rsidP="008B211C">
            <w:pPr>
              <w:pStyle w:val="TAH"/>
              <w:rPr>
                <w:rFonts w:ascii="Calibri" w:eastAsia="Calibri" w:hAnsi="Calibri" w:cs="Calibri"/>
                <w:sz w:val="22"/>
                <w:szCs w:val="22"/>
                <w:lang w:eastAsia="en-GB"/>
              </w:rPr>
            </w:pPr>
          </w:p>
        </w:tc>
      </w:tr>
      <w:tr w:rsidR="00EB57B4" w:rsidRPr="00EF5447" w14:paraId="66CD20D2" w14:textId="77777777" w:rsidTr="008B211C">
        <w:trPr>
          <w:trHeight w:val="187"/>
          <w:ins w:id="26" w:author="Bo-Han Hsieh" w:date="2023-03-07T17:34: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89E81" w14:textId="66F0222C" w:rsidR="00EB57B4" w:rsidRPr="00EF5447" w:rsidRDefault="00EB57B4" w:rsidP="008B211C">
            <w:pPr>
              <w:pStyle w:val="TAC"/>
              <w:rPr>
                <w:ins w:id="27" w:author="Bo-Han Hsieh" w:date="2023-03-07T17:34:00Z"/>
                <w:lang w:eastAsia="zh-CN"/>
              </w:rPr>
            </w:pPr>
            <w:ins w:id="28" w:author="Bo-Han Hsieh" w:date="2023-03-07T17:34:00Z">
              <w:r w:rsidRPr="00002714">
                <w:rPr>
                  <w:lang w:eastAsia="zh-CN"/>
                </w:rPr>
                <w:t>DC_1A_n1A</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9DEB" w14:textId="255BE6A6" w:rsidR="00EB57B4" w:rsidRPr="00EF5447" w:rsidRDefault="00EB57B4" w:rsidP="008B211C">
            <w:pPr>
              <w:pStyle w:val="TAC"/>
              <w:rPr>
                <w:ins w:id="29" w:author="Bo-Han Hsieh" w:date="2023-03-07T17:34:00Z"/>
                <w:lang w:eastAsia="zh-CN"/>
              </w:rPr>
            </w:pPr>
            <w:ins w:id="30" w:author="Bo-Han Hsieh" w:date="2023-03-07T17:34:00Z">
              <w:r w:rsidRPr="00002714">
                <w:rPr>
                  <w:lang w:eastAsia="zh-CN"/>
                </w:rPr>
                <w:t>DC_1A_n1A</w:t>
              </w:r>
              <w:r w:rsidRPr="00204E26">
                <w:rPr>
                  <w:vertAlign w:val="superscript"/>
                  <w:lang w:eastAsia="zh-CN"/>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1F28" w14:textId="51AC4106" w:rsidR="00EB57B4" w:rsidRPr="00EF5447" w:rsidRDefault="00EB57B4" w:rsidP="008B211C">
            <w:pPr>
              <w:pStyle w:val="TAC"/>
              <w:rPr>
                <w:ins w:id="31" w:author="Bo-Han Hsieh" w:date="2023-03-07T17:34:00Z"/>
                <w:lang w:eastAsia="zh-CN"/>
              </w:rPr>
            </w:pPr>
            <w:ins w:id="32" w:author="Bo-Han Hsieh" w:date="2023-03-07T17:34:00Z">
              <w:r w:rsidRPr="00002714">
                <w:rPr>
                  <w:lang w:eastAsia="zh-CN"/>
                </w:rPr>
                <w:t>5, 10, 15, 20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12C1" w14:textId="58477166" w:rsidR="00EB57B4" w:rsidRPr="00EF5447" w:rsidRDefault="00EB57B4" w:rsidP="008B211C">
            <w:pPr>
              <w:pStyle w:val="TAC"/>
              <w:rPr>
                <w:ins w:id="33" w:author="Bo-Han Hsieh" w:date="2023-03-07T17:34:00Z"/>
                <w:lang w:eastAsia="zh-CN"/>
              </w:rPr>
            </w:pPr>
            <w:ins w:id="34" w:author="Bo-Han Hsieh" w:date="2023-03-07T17:34:00Z">
              <w:r w:rsidRPr="00002714">
                <w:rPr>
                  <w:lang w:eastAsia="zh-CN"/>
                </w:rPr>
                <w:t>5, 10, 15, 20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4C0E" w14:textId="77777777" w:rsidR="00EB57B4" w:rsidRPr="00EF5447" w:rsidRDefault="00EB57B4" w:rsidP="008B211C">
            <w:pPr>
              <w:pStyle w:val="TAC"/>
              <w:rPr>
                <w:ins w:id="35" w:author="Bo-Han Hsieh" w:date="2023-03-07T17:34:00Z"/>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E9C09" w14:textId="47D63750" w:rsidR="00EB57B4" w:rsidRPr="00EF5447" w:rsidRDefault="00EB57B4" w:rsidP="008B211C">
            <w:pPr>
              <w:pStyle w:val="TAC"/>
              <w:rPr>
                <w:ins w:id="36" w:author="Bo-Han Hsieh" w:date="2023-03-07T17:34:00Z"/>
                <w:lang w:eastAsia="zh-CN"/>
              </w:rPr>
            </w:pPr>
            <w:ins w:id="37" w:author="Bo-Han Hsieh" w:date="2023-03-07T17:34:00Z">
              <w:r w:rsidRPr="00002714">
                <w:rPr>
                  <w:lang w:eastAsia="zh-CN"/>
                </w:rPr>
                <w:t>40</w:t>
              </w:r>
            </w:ins>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4F523" w14:textId="0014C910" w:rsidR="00EB57B4" w:rsidRPr="00EF5447" w:rsidRDefault="00EB57B4" w:rsidP="008B211C">
            <w:pPr>
              <w:pStyle w:val="TAC"/>
              <w:rPr>
                <w:ins w:id="38" w:author="Bo-Han Hsieh" w:date="2023-03-07T17:34:00Z"/>
                <w:lang w:eastAsia="zh-CN"/>
              </w:rPr>
            </w:pPr>
            <w:ins w:id="39" w:author="Bo-Han Hsieh" w:date="2023-03-07T17:34:00Z">
              <w:r w:rsidRPr="00002714">
                <w:rPr>
                  <w:lang w:eastAsia="zh-CN"/>
                </w:rPr>
                <w:t>0</w:t>
              </w:r>
            </w:ins>
          </w:p>
        </w:tc>
      </w:tr>
      <w:tr w:rsidR="00AF71CC" w:rsidRPr="00EF5447" w14:paraId="5F13B3E6" w14:textId="77777777" w:rsidTr="008B211C">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AE5E" w14:textId="77777777" w:rsidR="00AF71CC" w:rsidRPr="00EF5447" w:rsidRDefault="00AF71CC" w:rsidP="008B211C">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41B7" w14:textId="77777777" w:rsidR="00AF71CC" w:rsidRPr="00EF5447" w:rsidRDefault="00AF71CC" w:rsidP="008B211C">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BCCE" w14:textId="77777777" w:rsidR="00AF71CC" w:rsidRPr="00EF5447" w:rsidRDefault="00AF71CC" w:rsidP="008B211C">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14EE" w14:textId="77777777" w:rsidR="00AF71CC" w:rsidRPr="00EF5447" w:rsidRDefault="00AF71CC" w:rsidP="008B211C">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F676" w14:textId="77777777" w:rsidR="00AF71CC" w:rsidRPr="00EF5447" w:rsidRDefault="00AF71CC" w:rsidP="008B211C">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B40E" w14:textId="77777777" w:rsidR="00AF71CC" w:rsidRPr="00EF5447" w:rsidRDefault="00AF71CC" w:rsidP="008B211C">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56DA" w14:textId="77777777" w:rsidR="00AF71CC" w:rsidRPr="00EF5447" w:rsidRDefault="00AF71CC" w:rsidP="008B211C">
            <w:pPr>
              <w:pStyle w:val="TAC"/>
              <w:rPr>
                <w:rFonts w:cs="Arial"/>
                <w:lang w:eastAsia="en-GB"/>
              </w:rPr>
            </w:pPr>
            <w:r w:rsidRPr="00EF5447">
              <w:rPr>
                <w:lang w:eastAsia="zh-CN"/>
              </w:rPr>
              <w:t>0</w:t>
            </w:r>
          </w:p>
        </w:tc>
      </w:tr>
      <w:tr w:rsidR="00AF71CC" w:rsidDel="00EB57B4" w14:paraId="11DBB1ED" w14:textId="3C9002A9" w:rsidTr="008B211C">
        <w:trPr>
          <w:trHeight w:val="187"/>
          <w:del w:id="40" w:author="Bo-Han Hsieh" w:date="2023-03-07T17:34: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5C11" w14:textId="0F091727" w:rsidR="00AF71CC" w:rsidRPr="00002714" w:rsidDel="00EB57B4" w:rsidRDefault="00AF71CC" w:rsidP="008B211C">
            <w:pPr>
              <w:pStyle w:val="TAC"/>
              <w:rPr>
                <w:del w:id="41" w:author="Bo-Han Hsieh" w:date="2023-03-07T17:34:00Z"/>
                <w:lang w:eastAsia="zh-CN"/>
              </w:rPr>
            </w:pPr>
            <w:del w:id="42" w:author="Bo-Han Hsieh" w:date="2023-03-07T17:34:00Z">
              <w:r w:rsidRPr="00002714" w:rsidDel="00EB57B4">
                <w:rPr>
                  <w:lang w:eastAsia="zh-CN"/>
                </w:rPr>
                <w:delText>DC_1A_n1A</w:delText>
              </w:r>
            </w:del>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C607" w14:textId="13B65D14" w:rsidR="00AF71CC" w:rsidRPr="00002714" w:rsidDel="00EB57B4" w:rsidRDefault="00AF71CC" w:rsidP="008B211C">
            <w:pPr>
              <w:pStyle w:val="TAC"/>
              <w:rPr>
                <w:del w:id="43" w:author="Bo-Han Hsieh" w:date="2023-03-07T17:34:00Z"/>
                <w:lang w:eastAsia="zh-CN"/>
              </w:rPr>
            </w:pPr>
            <w:del w:id="44" w:author="Bo-Han Hsieh" w:date="2023-03-07T17:34:00Z">
              <w:r w:rsidRPr="00002714" w:rsidDel="00EB57B4">
                <w:rPr>
                  <w:lang w:eastAsia="zh-CN"/>
                </w:rPr>
                <w:delText>DC_1A_n1A</w:delText>
              </w:r>
              <w:r w:rsidRPr="00204E26" w:rsidDel="00EB57B4">
                <w:rPr>
                  <w:vertAlign w:val="superscript"/>
                  <w:lang w:eastAsia="zh-CN"/>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C9D1" w14:textId="561D8A5A" w:rsidR="00AF71CC" w:rsidRPr="00002714" w:rsidDel="00EB57B4" w:rsidRDefault="00AF71CC" w:rsidP="008B211C">
            <w:pPr>
              <w:pStyle w:val="TAC"/>
              <w:rPr>
                <w:del w:id="45" w:author="Bo-Han Hsieh" w:date="2023-03-07T17:34:00Z"/>
                <w:lang w:eastAsia="zh-CN"/>
              </w:rPr>
            </w:pPr>
            <w:del w:id="46" w:author="Bo-Han Hsieh" w:date="2023-03-07T17:34:00Z">
              <w:r w:rsidRPr="00002714" w:rsidDel="00EB57B4">
                <w:rPr>
                  <w:lang w:eastAsia="zh-CN"/>
                </w:rPr>
                <w:delText>5, 10, 15, 20</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3782" w14:textId="4651807A" w:rsidR="00AF71CC" w:rsidRPr="00002714" w:rsidDel="00EB57B4" w:rsidRDefault="00AF71CC" w:rsidP="008B211C">
            <w:pPr>
              <w:pStyle w:val="TAC"/>
              <w:rPr>
                <w:del w:id="47" w:author="Bo-Han Hsieh" w:date="2023-03-07T17:34:00Z"/>
                <w:lang w:eastAsia="zh-CN"/>
              </w:rPr>
            </w:pPr>
            <w:del w:id="48" w:author="Bo-Han Hsieh" w:date="2023-03-07T17:34:00Z">
              <w:r w:rsidRPr="00002714" w:rsidDel="00EB57B4">
                <w:rPr>
                  <w:lang w:eastAsia="zh-CN"/>
                </w:rPr>
                <w:delText>5, 10, 15, 20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553D" w14:textId="3FBAA3BC" w:rsidR="00AF71CC" w:rsidRPr="00002714" w:rsidDel="00EB57B4" w:rsidRDefault="00AF71CC" w:rsidP="008B211C">
            <w:pPr>
              <w:pStyle w:val="TAC"/>
              <w:rPr>
                <w:del w:id="49" w:author="Bo-Han Hsieh" w:date="2023-03-07T17:34:00Z"/>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C4EC" w14:textId="76282DD9" w:rsidR="00AF71CC" w:rsidRPr="00002714" w:rsidDel="00EB57B4" w:rsidRDefault="00AF71CC" w:rsidP="008B211C">
            <w:pPr>
              <w:pStyle w:val="TAC"/>
              <w:rPr>
                <w:del w:id="50" w:author="Bo-Han Hsieh" w:date="2023-03-07T17:34:00Z"/>
                <w:lang w:eastAsia="zh-CN"/>
              </w:rPr>
            </w:pPr>
            <w:del w:id="51" w:author="Bo-Han Hsieh" w:date="2023-03-07T17:34:00Z">
              <w:r w:rsidRPr="00002714" w:rsidDel="00EB57B4">
                <w:rPr>
                  <w:lang w:eastAsia="zh-CN"/>
                </w:rPr>
                <w:delText>40</w:delText>
              </w:r>
            </w:del>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81AD" w14:textId="7E73D3C4" w:rsidR="00AF71CC" w:rsidRPr="00002714" w:rsidDel="00EB57B4" w:rsidRDefault="00AF71CC" w:rsidP="008B211C">
            <w:pPr>
              <w:pStyle w:val="TAC"/>
              <w:rPr>
                <w:del w:id="52" w:author="Bo-Han Hsieh" w:date="2023-03-07T17:34:00Z"/>
                <w:lang w:eastAsia="zh-CN"/>
              </w:rPr>
            </w:pPr>
            <w:del w:id="53" w:author="Bo-Han Hsieh" w:date="2023-03-07T17:34:00Z">
              <w:r w:rsidRPr="00002714" w:rsidDel="00EB57B4">
                <w:rPr>
                  <w:lang w:eastAsia="zh-CN"/>
                </w:rPr>
                <w:delText>0</w:delText>
              </w:r>
            </w:del>
          </w:p>
        </w:tc>
      </w:tr>
      <w:tr w:rsidR="00AF71CC" w:rsidRPr="00EF5447" w14:paraId="1A1C47FE" w14:textId="77777777" w:rsidTr="008B211C">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45901D" w14:textId="77777777" w:rsidR="00AF71CC" w:rsidRPr="00EF5447" w:rsidRDefault="00AF71CC" w:rsidP="008B211C">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B67928" w14:textId="77777777" w:rsidR="00AF71CC" w:rsidRPr="00EF5447" w:rsidRDefault="00AF71CC" w:rsidP="008B211C">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DE74"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CE9C6" w14:textId="77777777" w:rsidR="00AF71CC" w:rsidRPr="00EF5447" w:rsidRDefault="00AF71CC" w:rsidP="008B211C">
            <w:pPr>
              <w:pStyle w:val="TAC"/>
              <w:rPr>
                <w:lang w:eastAsia="en-GB"/>
              </w:rPr>
            </w:pPr>
            <w:r w:rsidRPr="00EF5447">
              <w:rPr>
                <w:rFonts w:eastAsia="新細明體"/>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1E67" w14:textId="77777777" w:rsidR="00AF71CC" w:rsidRPr="00EF5447" w:rsidRDefault="00AF71CC" w:rsidP="008B211C">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4E94" w14:textId="77777777" w:rsidR="00AF71CC" w:rsidRPr="00EF5447" w:rsidRDefault="00AF71CC" w:rsidP="008B211C">
            <w:pPr>
              <w:pStyle w:val="TAC"/>
              <w:rPr>
                <w:lang w:eastAsia="en-GB"/>
              </w:rPr>
            </w:pPr>
            <w:r w:rsidRPr="00EF5447">
              <w:rPr>
                <w:rFonts w:eastAsia="新細明體"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5297" w14:textId="77777777" w:rsidR="00AF71CC" w:rsidRPr="00EF5447" w:rsidRDefault="00AF71CC" w:rsidP="008B211C">
            <w:pPr>
              <w:pStyle w:val="TAC"/>
              <w:rPr>
                <w:lang w:eastAsia="en-GB"/>
              </w:rPr>
            </w:pPr>
            <w:r w:rsidRPr="00EF5447">
              <w:rPr>
                <w:rFonts w:cs="Arial"/>
                <w:lang w:eastAsia="en-GB"/>
              </w:rPr>
              <w:t>0</w:t>
            </w:r>
          </w:p>
        </w:tc>
      </w:tr>
      <w:tr w:rsidR="00AF71CC" w:rsidRPr="00EF5447" w14:paraId="56EDF7AD" w14:textId="77777777" w:rsidTr="008B211C">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4A02ACA5" w14:textId="77777777" w:rsidR="00AF71CC" w:rsidRPr="00EF5447" w:rsidRDefault="00AF71CC" w:rsidP="008B211C">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63A619D2" w14:textId="77777777" w:rsidR="00AF71CC" w:rsidRPr="00EF5447" w:rsidRDefault="00AF71CC" w:rsidP="008B211C">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6BFF"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0642" w14:textId="77777777" w:rsidR="00AF71CC" w:rsidRPr="00EF5447" w:rsidRDefault="00AF71CC" w:rsidP="008B211C">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C5C1" w14:textId="77777777" w:rsidR="00AF71CC" w:rsidRPr="00EF5447" w:rsidRDefault="00AF71CC" w:rsidP="008B211C">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4444B" w14:textId="77777777" w:rsidR="00AF71CC" w:rsidRPr="00EF5447" w:rsidRDefault="00AF71CC" w:rsidP="008B211C">
            <w:pPr>
              <w:pStyle w:val="TAC"/>
              <w:rPr>
                <w:rFonts w:eastAsia="新細明體"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6CE083" w14:textId="77777777" w:rsidR="00AF71CC" w:rsidRPr="00EF5447" w:rsidRDefault="00AF71CC" w:rsidP="008B211C">
            <w:pPr>
              <w:pStyle w:val="TAC"/>
              <w:rPr>
                <w:rFonts w:cs="Arial"/>
                <w:lang w:eastAsia="en-GB"/>
              </w:rPr>
            </w:pPr>
            <w:r w:rsidRPr="00EF5447">
              <w:rPr>
                <w:rFonts w:eastAsia="Times New Roman"/>
                <w:color w:val="000000"/>
                <w:kern w:val="24"/>
                <w:szCs w:val="21"/>
                <w:lang w:eastAsia="zh-TW"/>
              </w:rPr>
              <w:t>1</w:t>
            </w:r>
          </w:p>
        </w:tc>
      </w:tr>
      <w:tr w:rsidR="00AF71CC" w:rsidRPr="00EF5447" w14:paraId="39B544AB" w14:textId="77777777" w:rsidTr="008B211C">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438BE2" w14:textId="77777777" w:rsidR="00AF71CC" w:rsidRPr="00EF5447" w:rsidRDefault="00AF71CC" w:rsidP="008B211C">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9FD05" w14:textId="77777777" w:rsidR="00AF71CC" w:rsidRPr="00EF5447" w:rsidRDefault="00AF71CC" w:rsidP="008B211C">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C9132" w14:textId="77777777" w:rsidR="00AF71CC" w:rsidRPr="00EF5447" w:rsidRDefault="00AF71CC" w:rsidP="008B211C">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F69F" w14:textId="77777777" w:rsidR="00AF71CC" w:rsidRPr="00EF5447" w:rsidRDefault="00AF71CC" w:rsidP="008B211C">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E1DE" w14:textId="77777777" w:rsidR="00AF71CC" w:rsidRPr="00EF5447" w:rsidRDefault="00AF71CC" w:rsidP="008B211C">
            <w:pPr>
              <w:pStyle w:val="TAC"/>
              <w:rPr>
                <w:rFonts w:eastAsia="新細明體"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7CCCA8" w14:textId="77777777" w:rsidR="00AF71CC" w:rsidRPr="00EF5447" w:rsidRDefault="00AF71CC" w:rsidP="008B211C">
            <w:pPr>
              <w:pStyle w:val="TAC"/>
              <w:rPr>
                <w:rFonts w:eastAsia="新細明體"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3F5B1" w14:textId="77777777" w:rsidR="00AF71CC" w:rsidRPr="00EF5447" w:rsidRDefault="00AF71CC" w:rsidP="008B211C">
            <w:pPr>
              <w:pStyle w:val="TAC"/>
              <w:rPr>
                <w:rFonts w:cs="Arial"/>
                <w:lang w:eastAsia="en-GB"/>
              </w:rPr>
            </w:pPr>
          </w:p>
        </w:tc>
      </w:tr>
      <w:tr w:rsidR="00AF71CC" w:rsidRPr="00EF5447" w14:paraId="715ECDAF" w14:textId="77777777" w:rsidTr="008B211C">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24E4" w14:textId="77777777" w:rsidR="00AF71CC" w:rsidRPr="00EF5447" w:rsidRDefault="00AF71CC" w:rsidP="008B211C">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C37B1" w14:textId="77777777" w:rsidR="00AF71CC" w:rsidRPr="00EF5447" w:rsidRDefault="00AF71CC" w:rsidP="008B211C">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13455" w14:textId="77777777" w:rsidR="00AF71CC" w:rsidRPr="00EF5447" w:rsidRDefault="00AF71CC" w:rsidP="008B211C">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48BD" w14:textId="77777777" w:rsidR="00AF71CC" w:rsidRPr="00EF5447" w:rsidRDefault="00AF71CC" w:rsidP="008B211C">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06CC7" w14:textId="77777777" w:rsidR="00AF71CC" w:rsidRPr="00EF5447" w:rsidRDefault="00AF71CC" w:rsidP="008B211C">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DA59" w14:textId="77777777" w:rsidR="00AF71CC" w:rsidRPr="00EF5447" w:rsidRDefault="00AF71CC" w:rsidP="008B211C">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49D3" w14:textId="77777777" w:rsidR="00AF71CC" w:rsidRPr="00EF5447" w:rsidRDefault="00AF71CC" w:rsidP="008B211C">
            <w:pPr>
              <w:pStyle w:val="TAC"/>
              <w:rPr>
                <w:lang w:eastAsia="zh-CN"/>
              </w:rPr>
            </w:pPr>
            <w:r w:rsidRPr="00EF5447">
              <w:rPr>
                <w:lang w:eastAsia="zh-CN"/>
              </w:rPr>
              <w:t>0</w:t>
            </w:r>
          </w:p>
        </w:tc>
      </w:tr>
      <w:tr w:rsidR="00AF71CC" w:rsidRPr="00EF5447" w14:paraId="5B83EB4E" w14:textId="77777777" w:rsidTr="008B211C">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AEF5" w14:textId="77777777" w:rsidR="00AF71CC" w:rsidRPr="00EF5447" w:rsidRDefault="00AF71CC" w:rsidP="008B211C">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C2F2" w14:textId="77777777" w:rsidR="00AF71CC" w:rsidRPr="00EF5447" w:rsidRDefault="00AF71CC" w:rsidP="008B211C">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A4DD" w14:textId="77777777" w:rsidR="00AF71CC" w:rsidRPr="00EF5447" w:rsidRDefault="00AF71CC" w:rsidP="008B211C">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5A227" w14:textId="77777777" w:rsidR="00AF71CC" w:rsidRPr="00EF5447" w:rsidRDefault="00AF71CC" w:rsidP="008B211C">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9346" w14:textId="77777777" w:rsidR="00AF71CC" w:rsidRPr="00EF5447" w:rsidRDefault="00AF71CC" w:rsidP="008B211C">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CDDB" w14:textId="77777777" w:rsidR="00AF71CC" w:rsidRPr="00EF5447" w:rsidRDefault="00AF71CC" w:rsidP="008B211C">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13D7" w14:textId="77777777" w:rsidR="00AF71CC" w:rsidRPr="00EF5447" w:rsidRDefault="00AF71CC" w:rsidP="008B211C">
            <w:pPr>
              <w:pStyle w:val="TAC"/>
              <w:rPr>
                <w:rFonts w:cs="Arial"/>
                <w:lang w:eastAsia="en-GB"/>
              </w:rPr>
            </w:pPr>
            <w:r w:rsidRPr="00EF5447">
              <w:rPr>
                <w:lang w:eastAsia="zh-CN"/>
              </w:rPr>
              <w:t>0</w:t>
            </w:r>
          </w:p>
        </w:tc>
      </w:tr>
      <w:tr w:rsidR="00AF71CC" w:rsidRPr="00EF5447" w:rsidDel="00EB57B4" w14:paraId="284CA479" w14:textId="2AB036B0" w:rsidTr="008B211C">
        <w:trPr>
          <w:trHeight w:val="187"/>
          <w:del w:id="54" w:author="Bo-Han Hsieh" w:date="2023-03-07T17:35:00Z"/>
        </w:trPr>
        <w:tc>
          <w:tcPr>
            <w:tcW w:w="17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EE7051F" w14:textId="489C1141" w:rsidR="00AF71CC" w:rsidRPr="00EF5447" w:rsidDel="00EB57B4" w:rsidRDefault="00AF71CC" w:rsidP="008B211C">
            <w:pPr>
              <w:pStyle w:val="TAC"/>
              <w:rPr>
                <w:del w:id="55" w:author="Bo-Han Hsieh" w:date="2023-03-07T17:35:00Z"/>
                <w:rFonts w:ascii="Calibri" w:hAnsi="Calibri" w:cs="Calibri"/>
                <w:sz w:val="22"/>
                <w:szCs w:val="22"/>
                <w:lang w:eastAsia="en-GB"/>
              </w:rPr>
            </w:pPr>
            <w:del w:id="56" w:author="Bo-Han Hsieh" w:date="2023-03-07T17:35:00Z">
              <w:r w:rsidRPr="00EF5447" w:rsidDel="00EB57B4">
                <w:rPr>
                  <w:lang w:eastAsia="en-GB"/>
                </w:rPr>
                <w:delText>DC_41A_n41A</w:delText>
              </w:r>
            </w:del>
          </w:p>
        </w:tc>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FBC64C8" w14:textId="38C1D192" w:rsidR="00AF71CC" w:rsidRPr="00EF5447" w:rsidDel="00EB57B4" w:rsidRDefault="00AF71CC" w:rsidP="008B211C">
            <w:pPr>
              <w:pStyle w:val="TAC"/>
              <w:rPr>
                <w:del w:id="57" w:author="Bo-Han Hsieh" w:date="2023-03-07T17:35:00Z"/>
                <w:rFonts w:ascii="Calibri" w:hAnsi="Calibri" w:cs="Calibri"/>
                <w:sz w:val="22"/>
                <w:szCs w:val="22"/>
                <w:lang w:eastAsia="en-GB"/>
              </w:rPr>
            </w:pPr>
            <w:del w:id="58" w:author="Bo-Han Hsieh" w:date="2023-03-07T17:35:00Z">
              <w:r w:rsidRPr="00EF5447" w:rsidDel="00EB57B4">
                <w:rPr>
                  <w:lang w:eastAsia="ja-JP"/>
                </w:rPr>
                <w:delText>DC_41A_n41A</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237F" w14:textId="321394BE" w:rsidR="00AF71CC" w:rsidRPr="00EF5447" w:rsidDel="00EB57B4" w:rsidRDefault="00AF71CC" w:rsidP="008B211C">
            <w:pPr>
              <w:pStyle w:val="TAC"/>
              <w:rPr>
                <w:del w:id="59" w:author="Bo-Han Hsieh" w:date="2023-03-07T17:35:00Z"/>
                <w:rFonts w:ascii="Calibri" w:hAnsi="Calibri" w:cs="Calibri"/>
                <w:sz w:val="22"/>
                <w:szCs w:val="22"/>
                <w:lang w:eastAsia="en-GB"/>
              </w:rPr>
            </w:pPr>
            <w:del w:id="60" w:author="Bo-Han Hsieh" w:date="2023-03-07T17:35:00Z">
              <w:r w:rsidRPr="00EF5447" w:rsidDel="00EB57B4">
                <w:rPr>
                  <w:lang w:eastAsia="en-GB"/>
                </w:rPr>
                <w:delText>20</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5ACFC" w14:textId="4C19F84D" w:rsidR="00AF71CC" w:rsidRPr="00EF5447" w:rsidDel="00EB57B4" w:rsidRDefault="00AF71CC" w:rsidP="008B211C">
            <w:pPr>
              <w:pStyle w:val="TAC"/>
              <w:rPr>
                <w:del w:id="61" w:author="Bo-Han Hsieh" w:date="2023-03-07T17:35:00Z"/>
                <w:rFonts w:ascii="Calibri" w:hAnsi="Calibri" w:cs="Calibri"/>
                <w:sz w:val="22"/>
                <w:szCs w:val="22"/>
                <w:lang w:eastAsia="en-GB"/>
              </w:rPr>
            </w:pPr>
            <w:del w:id="62" w:author="Bo-Han Hsieh" w:date="2023-03-07T17:35:00Z">
              <w:r w:rsidRPr="00EF5447" w:rsidDel="00EB57B4">
                <w:rPr>
                  <w:lang w:eastAsia="en-GB"/>
                </w:rPr>
                <w:delText>40, 60, 80,100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9FDF7" w14:textId="1B579225" w:rsidR="00AF71CC" w:rsidRPr="00EF5447" w:rsidDel="00EB57B4" w:rsidRDefault="00AF71CC" w:rsidP="008B211C">
            <w:pPr>
              <w:pStyle w:val="TAC"/>
              <w:rPr>
                <w:del w:id="63" w:author="Bo-Han Hsieh" w:date="2023-03-07T17:35:00Z"/>
                <w:rFonts w:ascii="Calibri" w:hAnsi="Calibri" w:cs="Calibri"/>
                <w:sz w:val="22"/>
                <w:szCs w:val="22"/>
                <w:lang w:eastAsia="en-GB"/>
              </w:rPr>
            </w:pPr>
          </w:p>
        </w:tc>
        <w:tc>
          <w:tcPr>
            <w:tcW w:w="12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640ABFA" w14:textId="3214969B" w:rsidR="00AF71CC" w:rsidRPr="00EF5447" w:rsidDel="00EB57B4" w:rsidRDefault="00AF71CC" w:rsidP="008B211C">
            <w:pPr>
              <w:pStyle w:val="TAC"/>
              <w:rPr>
                <w:del w:id="64" w:author="Bo-Han Hsieh" w:date="2023-03-07T17:35:00Z"/>
                <w:rFonts w:ascii="Calibri" w:hAnsi="Calibri" w:cs="Calibri"/>
                <w:sz w:val="22"/>
                <w:szCs w:val="22"/>
                <w:lang w:eastAsia="en-GB"/>
              </w:rPr>
            </w:pPr>
            <w:del w:id="65" w:author="Bo-Han Hsieh" w:date="2023-03-07T17:35:00Z">
              <w:r w:rsidRPr="00EF5447" w:rsidDel="00EB57B4">
                <w:rPr>
                  <w:lang w:eastAsia="en-GB"/>
                </w:rPr>
                <w:delText>120</w:delText>
              </w:r>
            </w:del>
          </w:p>
        </w:tc>
        <w:tc>
          <w:tcPr>
            <w:tcW w:w="1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123A1F" w14:textId="3ECBC779" w:rsidR="00AF71CC" w:rsidRPr="00EF5447" w:rsidDel="00EB57B4" w:rsidRDefault="00AF71CC" w:rsidP="008B211C">
            <w:pPr>
              <w:pStyle w:val="TAC"/>
              <w:rPr>
                <w:del w:id="66" w:author="Bo-Han Hsieh" w:date="2023-03-07T17:35:00Z"/>
                <w:rFonts w:ascii="Calibri" w:hAnsi="Calibri" w:cs="Calibri"/>
                <w:sz w:val="22"/>
                <w:szCs w:val="22"/>
                <w:lang w:eastAsia="en-GB"/>
              </w:rPr>
            </w:pPr>
            <w:del w:id="67" w:author="Bo-Han Hsieh" w:date="2023-03-07T17:35:00Z">
              <w:r w:rsidRPr="00EF5447" w:rsidDel="00EB57B4">
                <w:rPr>
                  <w:lang w:eastAsia="en-GB"/>
                </w:rPr>
                <w:delText>0</w:delText>
              </w:r>
            </w:del>
          </w:p>
        </w:tc>
      </w:tr>
      <w:tr w:rsidR="00AF71CC" w:rsidRPr="00EF5447" w14:paraId="77FFD6F9" w14:textId="77777777" w:rsidTr="008B211C">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4E72BA" w14:textId="77777777" w:rsidR="00AF71CC" w:rsidRPr="00EF5447" w:rsidRDefault="00AF71CC" w:rsidP="008B211C">
            <w:pPr>
              <w:pStyle w:val="TAC"/>
              <w:rPr>
                <w:lang w:eastAsia="en-GB"/>
              </w:rPr>
            </w:pPr>
            <w:r>
              <w:rPr>
                <w:lang w:eastAsia="en-GB"/>
              </w:rPr>
              <w:t>DC_40A_n40A</w:t>
            </w:r>
            <w:r w:rsidRPr="00204E26">
              <w:rPr>
                <w:vertAlign w:val="superscript"/>
                <w:lang w:eastAsia="en-GB"/>
              </w:rPr>
              <w:t>4</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F9408F6" w14:textId="77777777" w:rsidR="00AF71CC" w:rsidRPr="00EF5447" w:rsidRDefault="00AF71CC" w:rsidP="008B211C">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9279" w14:textId="77777777" w:rsidR="00AF71CC" w:rsidRPr="00EF5447" w:rsidRDefault="00AF71CC" w:rsidP="008B211C">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7DBE9" w14:textId="77777777" w:rsidR="00AF71CC" w:rsidRPr="00EF5447" w:rsidRDefault="00AF71CC" w:rsidP="008B211C">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C5D13" w14:textId="77777777" w:rsidR="00AF71CC" w:rsidRPr="00002714" w:rsidRDefault="00AF71CC" w:rsidP="008B211C">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5B7D2A" w14:textId="77777777" w:rsidR="00AF71CC" w:rsidRPr="00EF5447" w:rsidRDefault="00AF71CC" w:rsidP="008B211C">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8DD973D" w14:textId="77777777" w:rsidR="00AF71CC" w:rsidRPr="00EF5447" w:rsidRDefault="00AF71CC" w:rsidP="008B211C">
            <w:pPr>
              <w:pStyle w:val="TAC"/>
              <w:rPr>
                <w:lang w:eastAsia="en-GB"/>
              </w:rPr>
            </w:pPr>
            <w:r>
              <w:rPr>
                <w:lang w:eastAsia="en-GB"/>
              </w:rPr>
              <w:t>0</w:t>
            </w:r>
          </w:p>
        </w:tc>
      </w:tr>
      <w:tr w:rsidR="00AF71CC" w14:paraId="1F52C10A" w14:textId="77777777" w:rsidTr="00EB57B4">
        <w:tblPrEx>
          <w:tblW w:w="9702" w:type="dxa"/>
          <w:tblInd w:w="-98" w:type="dxa"/>
          <w:tblCellMar>
            <w:left w:w="0" w:type="dxa"/>
            <w:right w:w="0" w:type="dxa"/>
          </w:tblCellMar>
          <w:tblPrExChange w:id="68" w:author="Bo-Han Hsieh" w:date="2023-03-07T17:36:00Z">
            <w:tblPrEx>
              <w:tblW w:w="9702" w:type="dxa"/>
              <w:tblInd w:w="-98" w:type="dxa"/>
              <w:tblCellMar>
                <w:left w:w="0" w:type="dxa"/>
                <w:right w:w="0" w:type="dxa"/>
              </w:tblCellMar>
            </w:tblPrEx>
          </w:tblPrExChange>
        </w:tblPrEx>
        <w:trPr>
          <w:trHeight w:val="187"/>
          <w:trPrChange w:id="69" w:author="Bo-Han Hsieh" w:date="2023-03-07T17:36:00Z">
            <w:trPr>
              <w:trHeight w:val="187"/>
            </w:trPr>
          </w:trPrChange>
        </w:trPr>
        <w:tc>
          <w:tcPr>
            <w:tcW w:w="1724" w:type="dxa"/>
            <w:vMerge/>
            <w:tcBorders>
              <w:left w:val="single" w:sz="4" w:space="0" w:color="auto"/>
              <w:right w:val="single" w:sz="4" w:space="0" w:color="auto"/>
            </w:tcBorders>
            <w:shd w:val="clear" w:color="auto" w:fill="auto"/>
            <w:tcMar>
              <w:top w:w="0" w:type="dxa"/>
              <w:left w:w="108" w:type="dxa"/>
              <w:bottom w:w="0" w:type="dxa"/>
              <w:right w:w="108" w:type="dxa"/>
            </w:tcMar>
            <w:hideMark/>
            <w:tcPrChange w:id="70" w:author="Bo-Han Hsieh" w:date="2023-03-07T17:36:00Z">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2CE70A2A" w14:textId="77777777" w:rsidR="00AF71CC" w:rsidRDefault="00AF71CC" w:rsidP="008B211C">
            <w:pPr>
              <w:pStyle w:val="TAC"/>
              <w:rPr>
                <w:lang w:eastAsia="en-GB"/>
              </w:rPr>
            </w:pPr>
          </w:p>
        </w:tc>
        <w:tc>
          <w:tcPr>
            <w:tcW w:w="1528" w:type="dxa"/>
            <w:vMerge/>
            <w:tcBorders>
              <w:left w:val="single" w:sz="4" w:space="0" w:color="auto"/>
              <w:right w:val="single" w:sz="4" w:space="0" w:color="auto"/>
            </w:tcBorders>
            <w:shd w:val="clear" w:color="auto" w:fill="auto"/>
            <w:tcMar>
              <w:top w:w="0" w:type="dxa"/>
              <w:left w:w="108" w:type="dxa"/>
              <w:bottom w:w="0" w:type="dxa"/>
              <w:right w:w="108" w:type="dxa"/>
            </w:tcMar>
            <w:hideMark/>
            <w:tcPrChange w:id="71" w:author="Bo-Han Hsieh" w:date="2023-03-07T17:36:00Z">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367DC2E7" w14:textId="77777777" w:rsidR="00AF71CC" w:rsidRDefault="00AF71CC" w:rsidP="008B211C">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Bo-Han Hsieh" w:date="2023-03-07T17:36: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AAE300"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Bo-Han Hsieh" w:date="2023-03-07T17:36: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D32AA0" w14:textId="77777777" w:rsidR="00AF71CC" w:rsidRPr="00EF5447" w:rsidRDefault="00AF71CC" w:rsidP="008B211C">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Bo-Han Hsieh" w:date="2023-03-07T17:36: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171BBC" w14:textId="77777777" w:rsidR="00AF71CC" w:rsidRPr="00EB57B4" w:rsidRDefault="00AF71CC" w:rsidP="008B211C">
            <w:pPr>
              <w:pStyle w:val="TAC"/>
              <w:rPr>
                <w:rFonts w:cs="Arial"/>
                <w:sz w:val="20"/>
                <w:szCs w:val="22"/>
                <w:lang w:eastAsia="en-GB"/>
                <w:rPrChange w:id="75" w:author="Bo-Han Hsieh" w:date="2023-03-07T17:36:00Z">
                  <w:rPr>
                    <w:rFonts w:ascii="Calibri" w:hAnsi="Calibri" w:cs="Calibri"/>
                    <w:sz w:val="22"/>
                    <w:szCs w:val="22"/>
                    <w:lang w:eastAsia="en-GB"/>
                  </w:rPr>
                </w:rPrChange>
              </w:rPr>
            </w:pPr>
            <w:r w:rsidRPr="00EB57B4">
              <w:rPr>
                <w:rFonts w:cs="Arial"/>
                <w:szCs w:val="22"/>
                <w:lang w:eastAsia="en-GB"/>
                <w:rPrChange w:id="76" w:author="Bo-Han Hsieh" w:date="2023-03-07T17:36:00Z">
                  <w:rPr>
                    <w:rFonts w:ascii="Calibri" w:hAnsi="Calibri" w:cs="Calibri"/>
                    <w:sz w:val="22"/>
                    <w:szCs w:val="22"/>
                    <w:lang w:eastAsia="en-GB"/>
                  </w:rPr>
                </w:rPrChange>
              </w:rPr>
              <w:t>5, 10, 15, 20</w:t>
            </w:r>
          </w:p>
        </w:tc>
        <w:tc>
          <w:tcPr>
            <w:tcW w:w="1216" w:type="dxa"/>
            <w:tcBorders>
              <w:left w:val="single" w:sz="4" w:space="0" w:color="auto"/>
              <w:right w:val="single" w:sz="4" w:space="0" w:color="auto"/>
            </w:tcBorders>
            <w:shd w:val="clear" w:color="auto" w:fill="auto"/>
            <w:tcMar>
              <w:top w:w="0" w:type="dxa"/>
              <w:left w:w="108" w:type="dxa"/>
              <w:bottom w:w="0" w:type="dxa"/>
              <w:right w:w="108" w:type="dxa"/>
            </w:tcMar>
            <w:hideMark/>
            <w:tcPrChange w:id="77" w:author="Bo-Han Hsieh" w:date="2023-03-07T17:36:00Z">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0C8FCC73" w14:textId="77777777" w:rsidR="00AF71CC" w:rsidRDefault="00AF71CC" w:rsidP="008B211C">
            <w:pPr>
              <w:pStyle w:val="TAC"/>
              <w:rPr>
                <w:lang w:eastAsia="en-GB"/>
              </w:rPr>
            </w:pPr>
          </w:p>
        </w:tc>
        <w:tc>
          <w:tcPr>
            <w:tcW w:w="1290" w:type="dxa"/>
            <w:tcBorders>
              <w:left w:val="single" w:sz="4" w:space="0" w:color="auto"/>
              <w:right w:val="single" w:sz="4" w:space="0" w:color="auto"/>
            </w:tcBorders>
            <w:shd w:val="clear" w:color="auto" w:fill="auto"/>
            <w:tcMar>
              <w:top w:w="0" w:type="dxa"/>
              <w:left w:w="108" w:type="dxa"/>
              <w:bottom w:w="0" w:type="dxa"/>
              <w:right w:w="108" w:type="dxa"/>
            </w:tcMar>
            <w:hideMark/>
            <w:tcPrChange w:id="78" w:author="Bo-Han Hsieh" w:date="2023-03-07T17:36:00Z">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tcPrChange>
          </w:tcPr>
          <w:p w14:paraId="03A30064" w14:textId="77777777" w:rsidR="00AF71CC" w:rsidRDefault="00AF71CC" w:rsidP="008B211C">
            <w:pPr>
              <w:pStyle w:val="TAC"/>
              <w:rPr>
                <w:lang w:eastAsia="en-GB"/>
              </w:rPr>
            </w:pPr>
          </w:p>
        </w:tc>
      </w:tr>
      <w:tr w:rsidR="00AF71CC" w:rsidRPr="00EF5447" w14:paraId="59787A6D" w14:textId="77777777" w:rsidTr="00EB57B4">
        <w:tblPrEx>
          <w:tblW w:w="9702" w:type="dxa"/>
          <w:tblInd w:w="-98" w:type="dxa"/>
          <w:tblCellMar>
            <w:left w:w="0" w:type="dxa"/>
            <w:right w:w="0" w:type="dxa"/>
          </w:tblCellMar>
          <w:tblPrExChange w:id="79" w:author="Bo-Han Hsieh" w:date="2023-03-07T17:36:00Z">
            <w:tblPrEx>
              <w:tblW w:w="9702" w:type="dxa"/>
              <w:tblInd w:w="-98" w:type="dxa"/>
              <w:tblCellMar>
                <w:left w:w="0" w:type="dxa"/>
                <w:right w:w="0" w:type="dxa"/>
              </w:tblCellMar>
            </w:tblPrEx>
          </w:tblPrExChange>
        </w:tblPrEx>
        <w:trPr>
          <w:trHeight w:val="187"/>
          <w:trPrChange w:id="80" w:author="Bo-Han Hsieh" w:date="2023-03-07T17:36:00Z">
            <w:trPr>
              <w:trHeight w:val="187"/>
            </w:trPr>
          </w:trPrChange>
        </w:trPr>
        <w:tc>
          <w:tcPr>
            <w:tcW w:w="0" w:type="auto"/>
            <w:tcBorders>
              <w:left w:val="single" w:sz="4" w:space="0" w:color="auto"/>
              <w:right w:val="single" w:sz="4" w:space="0" w:color="auto"/>
            </w:tcBorders>
            <w:shd w:val="clear" w:color="auto" w:fill="auto"/>
            <w:hideMark/>
            <w:tcPrChange w:id="81" w:author="Bo-Han Hsieh" w:date="2023-03-07T17:36:00Z">
              <w:tcPr>
                <w:tcW w:w="0" w:type="auto"/>
                <w:tcBorders>
                  <w:top w:val="single" w:sz="4" w:space="0" w:color="auto"/>
                  <w:left w:val="single" w:sz="4" w:space="0" w:color="auto"/>
                  <w:right w:val="single" w:sz="4" w:space="0" w:color="auto"/>
                </w:tcBorders>
                <w:shd w:val="clear" w:color="auto" w:fill="auto"/>
                <w:hideMark/>
              </w:tcPr>
            </w:tcPrChange>
          </w:tcPr>
          <w:p w14:paraId="44C465C3"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hideMark/>
            <w:tcPrChange w:id="82" w:author="Bo-Han Hsieh" w:date="2023-03-07T17:36:00Z">
              <w:tcPr>
                <w:tcW w:w="0" w:type="auto"/>
                <w:tcBorders>
                  <w:top w:val="single" w:sz="4" w:space="0" w:color="auto"/>
                  <w:left w:val="single" w:sz="4" w:space="0" w:color="auto"/>
                  <w:right w:val="single" w:sz="4" w:space="0" w:color="auto"/>
                </w:tcBorders>
                <w:shd w:val="clear" w:color="auto" w:fill="auto"/>
                <w:hideMark/>
              </w:tcPr>
            </w:tcPrChange>
          </w:tcPr>
          <w:p w14:paraId="3D80CE78"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 w:author="Bo-Han Hsieh" w:date="2023-03-07T17:36: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7DA943" w14:textId="77777777" w:rsidR="00AF71CC" w:rsidRPr="00EF5447" w:rsidRDefault="00AF71CC" w:rsidP="008B211C">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4" w:author="Bo-Han Hsieh" w:date="2023-03-07T17:36: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D336C0" w14:textId="77777777" w:rsidR="00AF71CC" w:rsidRPr="00EF5447" w:rsidRDefault="00AF71CC" w:rsidP="008B211C">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 w:author="Bo-Han Hsieh" w:date="2023-03-07T17:36: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E81B32" w14:textId="77777777" w:rsidR="00AF71CC" w:rsidRPr="00EF5447" w:rsidRDefault="00AF71CC" w:rsidP="008B211C">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Change w:id="86" w:author="Bo-Han Hsieh" w:date="2023-03-07T17:36: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6836E2" w14:textId="77777777" w:rsidR="00AF71CC" w:rsidRPr="00EB57B4" w:rsidRDefault="00AF71CC" w:rsidP="008B211C">
            <w:pPr>
              <w:pStyle w:val="TAC"/>
              <w:rPr>
                <w:rFonts w:ascii="Calibri" w:hAnsi="Calibri" w:cs="Calibri"/>
                <w:szCs w:val="18"/>
                <w:lang w:eastAsia="en-GB"/>
                <w:rPrChange w:id="87" w:author="Bo-Han Hsieh" w:date="2023-03-07T17:36:00Z">
                  <w:rPr>
                    <w:rFonts w:ascii="Calibri" w:hAnsi="Calibri" w:cs="Calibri"/>
                    <w:sz w:val="22"/>
                    <w:szCs w:val="22"/>
                    <w:lang w:eastAsia="en-GB"/>
                  </w:rPr>
                </w:rPrChange>
              </w:rPr>
            </w:pPr>
          </w:p>
        </w:tc>
        <w:tc>
          <w:tcPr>
            <w:tcW w:w="0" w:type="auto"/>
            <w:tcBorders>
              <w:left w:val="single" w:sz="4" w:space="0" w:color="auto"/>
              <w:bottom w:val="single" w:sz="4" w:space="0" w:color="auto"/>
              <w:right w:val="single" w:sz="4" w:space="0" w:color="auto"/>
            </w:tcBorders>
            <w:shd w:val="clear" w:color="auto" w:fill="auto"/>
            <w:hideMark/>
            <w:tcPrChange w:id="88" w:author="Bo-Han Hsieh" w:date="2023-03-07T17:36: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0E87B1" w14:textId="77777777" w:rsidR="00AF71CC" w:rsidRPr="00EB57B4" w:rsidRDefault="00AF71CC" w:rsidP="008B211C">
            <w:pPr>
              <w:pStyle w:val="TAC"/>
              <w:rPr>
                <w:rFonts w:ascii="Calibri" w:hAnsi="Calibri" w:cs="Calibri"/>
                <w:szCs w:val="18"/>
                <w:lang w:eastAsia="en-GB"/>
                <w:rPrChange w:id="89" w:author="Bo-Han Hsieh" w:date="2023-03-07T17:36:00Z">
                  <w:rPr>
                    <w:rFonts w:ascii="Calibri" w:hAnsi="Calibri" w:cs="Calibri"/>
                    <w:sz w:val="22"/>
                    <w:szCs w:val="22"/>
                    <w:lang w:eastAsia="en-GB"/>
                  </w:rPr>
                </w:rPrChange>
              </w:rPr>
            </w:pPr>
          </w:p>
        </w:tc>
      </w:tr>
      <w:tr w:rsidR="00AF71CC" w:rsidRPr="00EF5447" w14:paraId="13B9D6C1" w14:textId="77777777" w:rsidTr="008B211C">
        <w:trPr>
          <w:trHeight w:val="187"/>
        </w:trPr>
        <w:tc>
          <w:tcPr>
            <w:tcW w:w="0" w:type="auto"/>
            <w:tcBorders>
              <w:left w:val="single" w:sz="4" w:space="0" w:color="auto"/>
              <w:right w:val="single" w:sz="4" w:space="0" w:color="auto"/>
            </w:tcBorders>
            <w:shd w:val="clear" w:color="auto" w:fill="auto"/>
          </w:tcPr>
          <w:p w14:paraId="7DFD7B5D"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tcPr>
          <w:p w14:paraId="0072A1D7"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75CBE" w14:textId="77777777" w:rsidR="00AF71CC" w:rsidRPr="00EF5447" w:rsidRDefault="00AF71CC" w:rsidP="008B211C">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C23C" w14:textId="77777777" w:rsidR="00AF71CC" w:rsidRPr="00EF5447" w:rsidRDefault="00AF71CC" w:rsidP="008B211C">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5B9A" w14:textId="77777777" w:rsidR="00AF71CC" w:rsidRPr="00EF5447" w:rsidRDefault="00AF71CC" w:rsidP="008B211C">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2E3FAB0" w14:textId="77777777" w:rsidR="00AF71CC" w:rsidRPr="00EF5447" w:rsidRDefault="00AF71CC" w:rsidP="008B211C">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6F15004F" w14:textId="77777777" w:rsidR="00AF71CC" w:rsidRPr="00EF5447" w:rsidRDefault="00AF71CC" w:rsidP="008B211C">
            <w:pPr>
              <w:pStyle w:val="TAC"/>
              <w:rPr>
                <w:lang w:eastAsia="en-GB"/>
              </w:rPr>
            </w:pPr>
            <w:r w:rsidRPr="00EF5447">
              <w:rPr>
                <w:lang w:eastAsia="en-GB"/>
              </w:rPr>
              <w:t>1</w:t>
            </w:r>
          </w:p>
        </w:tc>
      </w:tr>
      <w:tr w:rsidR="00AF71CC" w:rsidRPr="00EF5447" w14:paraId="6166E347" w14:textId="77777777" w:rsidTr="008B211C">
        <w:trPr>
          <w:trHeight w:val="187"/>
        </w:trPr>
        <w:tc>
          <w:tcPr>
            <w:tcW w:w="0" w:type="auto"/>
            <w:tcBorders>
              <w:left w:val="single" w:sz="4" w:space="0" w:color="auto"/>
              <w:right w:val="single" w:sz="4" w:space="0" w:color="auto"/>
            </w:tcBorders>
            <w:shd w:val="clear" w:color="auto" w:fill="auto"/>
          </w:tcPr>
          <w:p w14:paraId="5B706DEC"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tcPr>
          <w:p w14:paraId="0335DF57"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AF99" w14:textId="77777777" w:rsidR="00AF71CC" w:rsidRPr="00EF5447" w:rsidRDefault="00AF71CC" w:rsidP="008B211C">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E53C1" w14:textId="77777777" w:rsidR="00AF71CC" w:rsidRPr="00EF5447" w:rsidRDefault="00AF71CC" w:rsidP="008B211C">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F56B" w14:textId="77777777" w:rsidR="00AF71CC" w:rsidRPr="00EF5447" w:rsidRDefault="00AF71CC" w:rsidP="008B211C">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746EFB3"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7667A18" w14:textId="77777777" w:rsidR="00AF71CC" w:rsidRPr="00EF5447" w:rsidRDefault="00AF71CC" w:rsidP="008B211C">
            <w:pPr>
              <w:pStyle w:val="TAC"/>
              <w:rPr>
                <w:lang w:eastAsia="en-GB"/>
              </w:rPr>
            </w:pPr>
          </w:p>
        </w:tc>
      </w:tr>
      <w:tr w:rsidR="00AF71CC" w:rsidRPr="00EF5447" w14:paraId="11041379" w14:textId="77777777" w:rsidTr="008B211C">
        <w:trPr>
          <w:trHeight w:val="187"/>
        </w:trPr>
        <w:tc>
          <w:tcPr>
            <w:tcW w:w="0" w:type="auto"/>
            <w:tcBorders>
              <w:left w:val="single" w:sz="4" w:space="0" w:color="auto"/>
              <w:right w:val="single" w:sz="4" w:space="0" w:color="auto"/>
            </w:tcBorders>
            <w:shd w:val="clear" w:color="auto" w:fill="auto"/>
          </w:tcPr>
          <w:p w14:paraId="4329FE99"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tcPr>
          <w:p w14:paraId="3D190B53"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43D88" w14:textId="77777777" w:rsidR="00AF71CC" w:rsidRPr="00EF5447" w:rsidRDefault="00AF71CC" w:rsidP="008B211C">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3DBB" w14:textId="77777777" w:rsidR="00AF71CC" w:rsidRPr="00EF5447" w:rsidRDefault="00AF71CC" w:rsidP="008B211C">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1908" w14:textId="77777777" w:rsidR="00AF71CC" w:rsidRPr="00EF5447" w:rsidRDefault="00AF71CC" w:rsidP="008B211C">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0172989" w14:textId="77777777" w:rsidR="00AF71CC" w:rsidRPr="00EF5447" w:rsidRDefault="00AF71CC" w:rsidP="008B211C">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73A1609B" w14:textId="77777777" w:rsidR="00AF71CC" w:rsidRPr="00EF5447" w:rsidRDefault="00AF71CC" w:rsidP="008B211C">
            <w:pPr>
              <w:pStyle w:val="TAC"/>
              <w:rPr>
                <w:lang w:eastAsia="en-GB"/>
              </w:rPr>
            </w:pPr>
            <w:r w:rsidRPr="00EF5447">
              <w:rPr>
                <w:lang w:eastAsia="zh-CN"/>
              </w:rPr>
              <w:t>2</w:t>
            </w:r>
          </w:p>
        </w:tc>
      </w:tr>
      <w:tr w:rsidR="00AF71CC" w:rsidRPr="00EF5447" w14:paraId="057C44D1" w14:textId="77777777" w:rsidTr="008B211C">
        <w:trPr>
          <w:trHeight w:val="187"/>
        </w:trPr>
        <w:tc>
          <w:tcPr>
            <w:tcW w:w="0" w:type="auto"/>
            <w:tcBorders>
              <w:left w:val="single" w:sz="4" w:space="0" w:color="auto"/>
              <w:right w:val="single" w:sz="4" w:space="0" w:color="auto"/>
            </w:tcBorders>
            <w:shd w:val="clear" w:color="auto" w:fill="auto"/>
          </w:tcPr>
          <w:p w14:paraId="646BB17E"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tcPr>
          <w:p w14:paraId="128512E1"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0EFE" w14:textId="77777777" w:rsidR="00AF71CC" w:rsidRPr="00EF5447" w:rsidRDefault="00AF71CC" w:rsidP="008B211C">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5E42B" w14:textId="77777777" w:rsidR="00AF71CC" w:rsidRPr="00EF5447" w:rsidRDefault="00AF71CC" w:rsidP="008B211C">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EFA72" w14:textId="77777777" w:rsidR="00AF71CC" w:rsidRPr="00EF5447" w:rsidRDefault="00AF71CC" w:rsidP="008B211C">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6B9AC36C"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tcPr>
          <w:p w14:paraId="2B480889" w14:textId="77777777" w:rsidR="00AF71CC" w:rsidRPr="00EF5447" w:rsidRDefault="00AF71CC" w:rsidP="008B211C">
            <w:pPr>
              <w:pStyle w:val="TAC"/>
              <w:rPr>
                <w:lang w:eastAsia="en-GB"/>
              </w:rPr>
            </w:pPr>
          </w:p>
        </w:tc>
      </w:tr>
      <w:tr w:rsidR="00AF71CC" w:rsidRPr="00EF5447" w14:paraId="23533C7A" w14:textId="77777777" w:rsidTr="008B211C">
        <w:trPr>
          <w:trHeight w:val="187"/>
        </w:trPr>
        <w:tc>
          <w:tcPr>
            <w:tcW w:w="0" w:type="auto"/>
            <w:tcBorders>
              <w:left w:val="single" w:sz="4" w:space="0" w:color="auto"/>
              <w:right w:val="single" w:sz="4" w:space="0" w:color="auto"/>
            </w:tcBorders>
            <w:shd w:val="clear" w:color="auto" w:fill="auto"/>
          </w:tcPr>
          <w:p w14:paraId="0B68BFA0"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tcPr>
          <w:p w14:paraId="4C8C0B5B"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C7EAC" w14:textId="77777777" w:rsidR="00AF71CC" w:rsidRPr="00EF5447" w:rsidRDefault="00AF71CC" w:rsidP="008B211C">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5372" w14:textId="77777777" w:rsidR="00AF71CC" w:rsidRPr="00EF5447" w:rsidRDefault="00AF71CC" w:rsidP="008B211C">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1F06A"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tcPr>
          <w:p w14:paraId="79A0EE97"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tcPr>
          <w:p w14:paraId="2DEE2020" w14:textId="77777777" w:rsidR="00AF71CC" w:rsidRPr="00EF5447" w:rsidRDefault="00AF71CC" w:rsidP="008B211C">
            <w:pPr>
              <w:pStyle w:val="TAC"/>
              <w:rPr>
                <w:lang w:eastAsia="en-GB"/>
              </w:rPr>
            </w:pPr>
          </w:p>
        </w:tc>
      </w:tr>
      <w:tr w:rsidR="00AF71CC" w:rsidRPr="00EF5447" w14:paraId="6EA3BCAA" w14:textId="77777777" w:rsidTr="008B211C">
        <w:trPr>
          <w:trHeight w:val="187"/>
        </w:trPr>
        <w:tc>
          <w:tcPr>
            <w:tcW w:w="0" w:type="auto"/>
            <w:tcBorders>
              <w:left w:val="single" w:sz="4" w:space="0" w:color="auto"/>
              <w:bottom w:val="single" w:sz="4" w:space="0" w:color="auto"/>
              <w:right w:val="single" w:sz="4" w:space="0" w:color="auto"/>
            </w:tcBorders>
            <w:shd w:val="clear" w:color="auto" w:fill="auto"/>
          </w:tcPr>
          <w:p w14:paraId="4B43C76C"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2464F6F"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F697" w14:textId="77777777" w:rsidR="00AF71CC" w:rsidRPr="00EF5447" w:rsidRDefault="00AF71CC" w:rsidP="008B211C">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F192" w14:textId="77777777" w:rsidR="00AF71CC" w:rsidRPr="00EF5447" w:rsidRDefault="00AF71CC" w:rsidP="008B211C">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6267" w14:textId="77777777" w:rsidR="00AF71CC" w:rsidRPr="00EF5447" w:rsidRDefault="00AF71CC" w:rsidP="008B211C">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03F0E6B5"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BCF66B3" w14:textId="77777777" w:rsidR="00AF71CC" w:rsidRPr="00EF5447" w:rsidRDefault="00AF71CC" w:rsidP="008B211C">
            <w:pPr>
              <w:pStyle w:val="TAC"/>
              <w:rPr>
                <w:lang w:eastAsia="en-GB"/>
              </w:rPr>
            </w:pPr>
          </w:p>
        </w:tc>
      </w:tr>
      <w:tr w:rsidR="00EB57B4" w:rsidRPr="00EF5447" w14:paraId="2E5AAFE0" w14:textId="77777777" w:rsidTr="002C3407">
        <w:trPr>
          <w:trHeight w:val="187"/>
          <w:ins w:id="90" w:author="Bo-Han Hsieh" w:date="2023-03-07T17:35:00Z"/>
        </w:trPr>
        <w:tc>
          <w:tcPr>
            <w:tcW w:w="17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203888B" w14:textId="77777777" w:rsidR="00EB57B4" w:rsidRPr="00EF5447" w:rsidRDefault="00EB57B4" w:rsidP="002C3407">
            <w:pPr>
              <w:pStyle w:val="TAC"/>
              <w:rPr>
                <w:ins w:id="91" w:author="Bo-Han Hsieh" w:date="2023-03-07T17:35:00Z"/>
                <w:rFonts w:ascii="Calibri" w:hAnsi="Calibri" w:cs="Calibri"/>
                <w:sz w:val="22"/>
                <w:szCs w:val="22"/>
                <w:lang w:eastAsia="en-GB"/>
              </w:rPr>
            </w:pPr>
            <w:ins w:id="92" w:author="Bo-Han Hsieh" w:date="2023-03-07T17:35:00Z">
              <w:r w:rsidRPr="00EF5447">
                <w:rPr>
                  <w:lang w:eastAsia="en-GB"/>
                </w:rPr>
                <w:t>DC_41A_n41A</w:t>
              </w:r>
            </w:ins>
          </w:p>
        </w:tc>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9A0388" w14:textId="77777777" w:rsidR="00EB57B4" w:rsidRPr="00EF5447" w:rsidRDefault="00EB57B4" w:rsidP="002C3407">
            <w:pPr>
              <w:pStyle w:val="TAC"/>
              <w:rPr>
                <w:ins w:id="93" w:author="Bo-Han Hsieh" w:date="2023-03-07T17:35:00Z"/>
                <w:rFonts w:ascii="Calibri" w:hAnsi="Calibri" w:cs="Calibri"/>
                <w:sz w:val="22"/>
                <w:szCs w:val="22"/>
                <w:lang w:eastAsia="en-GB"/>
              </w:rPr>
            </w:pPr>
            <w:ins w:id="94" w:author="Bo-Han Hsieh" w:date="2023-03-07T17:35:00Z">
              <w:r w:rsidRPr="00EF5447">
                <w:rPr>
                  <w:lang w:eastAsia="ja-JP"/>
                </w:rPr>
                <w:t>DC_41A_n41A</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63360" w14:textId="77777777" w:rsidR="00EB57B4" w:rsidRPr="00EF5447" w:rsidRDefault="00EB57B4" w:rsidP="002C3407">
            <w:pPr>
              <w:pStyle w:val="TAC"/>
              <w:rPr>
                <w:ins w:id="95" w:author="Bo-Han Hsieh" w:date="2023-03-07T17:35:00Z"/>
                <w:rFonts w:ascii="Calibri" w:hAnsi="Calibri" w:cs="Calibri"/>
                <w:sz w:val="22"/>
                <w:szCs w:val="22"/>
                <w:lang w:eastAsia="en-GB"/>
              </w:rPr>
            </w:pPr>
            <w:ins w:id="96" w:author="Bo-Han Hsieh" w:date="2023-03-07T17:35:00Z">
              <w:r w:rsidRPr="00EF5447">
                <w:rPr>
                  <w:lang w:eastAsia="en-GB"/>
                </w:rPr>
                <w:t>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DC1D7" w14:textId="77777777" w:rsidR="00EB57B4" w:rsidRPr="00EF5447" w:rsidRDefault="00EB57B4" w:rsidP="002C3407">
            <w:pPr>
              <w:pStyle w:val="TAC"/>
              <w:rPr>
                <w:ins w:id="97" w:author="Bo-Han Hsieh" w:date="2023-03-07T17:35:00Z"/>
                <w:rFonts w:ascii="Calibri" w:hAnsi="Calibri" w:cs="Calibri"/>
                <w:sz w:val="22"/>
                <w:szCs w:val="22"/>
                <w:lang w:eastAsia="en-GB"/>
              </w:rPr>
            </w:pPr>
            <w:ins w:id="98" w:author="Bo-Han Hsieh" w:date="2023-03-07T17:35:00Z">
              <w:r w:rsidRPr="00EF5447">
                <w:rPr>
                  <w:lang w:eastAsia="en-GB"/>
                </w:rPr>
                <w:t>40, 60, 80,100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23863" w14:textId="77777777" w:rsidR="00EB57B4" w:rsidRPr="00EF5447" w:rsidRDefault="00EB57B4" w:rsidP="002C3407">
            <w:pPr>
              <w:pStyle w:val="TAC"/>
              <w:rPr>
                <w:ins w:id="99" w:author="Bo-Han Hsieh" w:date="2023-03-07T17:35:00Z"/>
                <w:rFonts w:ascii="Calibri" w:hAnsi="Calibri" w:cs="Calibri"/>
                <w:sz w:val="22"/>
                <w:szCs w:val="22"/>
                <w:lang w:eastAsia="en-GB"/>
              </w:rPr>
            </w:pPr>
          </w:p>
        </w:tc>
        <w:tc>
          <w:tcPr>
            <w:tcW w:w="12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29FB4B" w14:textId="77777777" w:rsidR="00EB57B4" w:rsidRPr="00EF5447" w:rsidRDefault="00EB57B4" w:rsidP="002C3407">
            <w:pPr>
              <w:pStyle w:val="TAC"/>
              <w:rPr>
                <w:ins w:id="100" w:author="Bo-Han Hsieh" w:date="2023-03-07T17:35:00Z"/>
                <w:rFonts w:ascii="Calibri" w:hAnsi="Calibri" w:cs="Calibri"/>
                <w:sz w:val="22"/>
                <w:szCs w:val="22"/>
                <w:lang w:eastAsia="en-GB"/>
              </w:rPr>
            </w:pPr>
            <w:ins w:id="101" w:author="Bo-Han Hsieh" w:date="2023-03-07T17:35:00Z">
              <w:r w:rsidRPr="00EF5447">
                <w:rPr>
                  <w:lang w:eastAsia="en-GB"/>
                </w:rPr>
                <w:t>120</w:t>
              </w:r>
            </w:ins>
          </w:p>
        </w:tc>
        <w:tc>
          <w:tcPr>
            <w:tcW w:w="1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89A311B" w14:textId="77777777" w:rsidR="00EB57B4" w:rsidRPr="00EF5447" w:rsidRDefault="00EB57B4" w:rsidP="002C3407">
            <w:pPr>
              <w:pStyle w:val="TAC"/>
              <w:rPr>
                <w:ins w:id="102" w:author="Bo-Han Hsieh" w:date="2023-03-07T17:35:00Z"/>
                <w:rFonts w:ascii="Calibri" w:hAnsi="Calibri" w:cs="Calibri"/>
                <w:sz w:val="22"/>
                <w:szCs w:val="22"/>
                <w:lang w:eastAsia="en-GB"/>
              </w:rPr>
            </w:pPr>
            <w:ins w:id="103" w:author="Bo-Han Hsieh" w:date="2023-03-07T17:35:00Z">
              <w:r w:rsidRPr="00EF5447">
                <w:rPr>
                  <w:lang w:eastAsia="en-GB"/>
                </w:rPr>
                <w:t>0</w:t>
              </w:r>
            </w:ins>
          </w:p>
        </w:tc>
      </w:tr>
      <w:tr w:rsidR="00AF71CC" w:rsidRPr="00EF5447" w14:paraId="4A922530" w14:textId="77777777" w:rsidTr="008B211C">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89A538" w14:textId="77777777" w:rsidR="00AF71CC" w:rsidRPr="00EF5447" w:rsidRDefault="00AF71CC" w:rsidP="008B211C">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D94188E" w14:textId="77777777" w:rsidR="00AF71CC" w:rsidRPr="00EF5447" w:rsidRDefault="00AF71CC" w:rsidP="008B211C">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ED6CE" w14:textId="77777777" w:rsidR="00AF71CC" w:rsidRPr="00EF5447" w:rsidRDefault="00AF71CC" w:rsidP="008B211C">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360CD" w14:textId="77777777" w:rsidR="00AF71CC" w:rsidRPr="00EF5447" w:rsidRDefault="00AF71CC" w:rsidP="008B211C">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4249" w14:textId="77777777" w:rsidR="00AF71CC" w:rsidRPr="00EF5447" w:rsidRDefault="00AF71CC" w:rsidP="008B211C">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8ECABA3" w14:textId="77777777" w:rsidR="00AF71CC" w:rsidRPr="00EF5447" w:rsidRDefault="00AF71CC" w:rsidP="008B211C">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8139C5" w14:textId="77777777" w:rsidR="00AF71CC" w:rsidRPr="00EF5447" w:rsidRDefault="00AF71CC" w:rsidP="008B211C">
            <w:pPr>
              <w:pStyle w:val="TAC"/>
              <w:rPr>
                <w:rFonts w:ascii="Calibri" w:hAnsi="Calibri" w:cs="Calibri"/>
                <w:sz w:val="22"/>
                <w:szCs w:val="22"/>
                <w:lang w:eastAsia="en-GB"/>
              </w:rPr>
            </w:pPr>
            <w:r w:rsidRPr="00EF5447">
              <w:rPr>
                <w:lang w:eastAsia="en-GB"/>
              </w:rPr>
              <w:t>0</w:t>
            </w:r>
          </w:p>
        </w:tc>
      </w:tr>
      <w:tr w:rsidR="00AF71CC" w:rsidRPr="00EF5447" w14:paraId="6B8F4109" w14:textId="77777777" w:rsidTr="008B211C">
        <w:trPr>
          <w:trHeight w:val="187"/>
        </w:trPr>
        <w:tc>
          <w:tcPr>
            <w:tcW w:w="0" w:type="auto"/>
            <w:tcBorders>
              <w:left w:val="single" w:sz="4" w:space="0" w:color="auto"/>
              <w:right w:val="single" w:sz="4" w:space="0" w:color="auto"/>
            </w:tcBorders>
            <w:shd w:val="clear" w:color="auto" w:fill="auto"/>
            <w:hideMark/>
          </w:tcPr>
          <w:p w14:paraId="63A98E8F"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hideMark/>
          </w:tcPr>
          <w:p w14:paraId="7ACEE1E8"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D78F0"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5928A" w14:textId="77777777" w:rsidR="00AF71CC" w:rsidRPr="00EF5447" w:rsidRDefault="00AF71CC" w:rsidP="008B211C">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7BA4" w14:textId="77777777" w:rsidR="00AF71CC" w:rsidRPr="00EF5447" w:rsidRDefault="00AF71CC" w:rsidP="008B211C">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078B35AC"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296BAF7" w14:textId="77777777" w:rsidR="00AF71CC" w:rsidRPr="00EF5447" w:rsidRDefault="00AF71CC" w:rsidP="008B211C">
            <w:pPr>
              <w:pStyle w:val="TAC"/>
              <w:rPr>
                <w:lang w:eastAsia="en-GB"/>
              </w:rPr>
            </w:pPr>
          </w:p>
        </w:tc>
      </w:tr>
      <w:tr w:rsidR="00AF71CC" w:rsidRPr="00EF5447" w14:paraId="5A146131" w14:textId="77777777" w:rsidTr="008B211C">
        <w:trPr>
          <w:trHeight w:val="187"/>
        </w:trPr>
        <w:tc>
          <w:tcPr>
            <w:tcW w:w="0" w:type="auto"/>
            <w:tcBorders>
              <w:left w:val="single" w:sz="4" w:space="0" w:color="auto"/>
              <w:right w:val="single" w:sz="4" w:space="0" w:color="auto"/>
            </w:tcBorders>
            <w:shd w:val="clear" w:color="auto" w:fill="auto"/>
          </w:tcPr>
          <w:p w14:paraId="71BEF606"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tcPr>
          <w:p w14:paraId="45F12968"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E63E8" w14:textId="77777777" w:rsidR="00AF71CC" w:rsidRPr="00EF5447" w:rsidRDefault="00AF71CC" w:rsidP="008B211C">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F0D" w14:textId="77777777" w:rsidR="00AF71CC" w:rsidRPr="00EF5447" w:rsidRDefault="00AF71CC" w:rsidP="008B211C">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C268" w14:textId="77777777" w:rsidR="00AF71CC" w:rsidRPr="00EF5447" w:rsidRDefault="00AF71CC" w:rsidP="008B211C">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B2E0411" w14:textId="77777777" w:rsidR="00AF71CC" w:rsidRPr="00EF5447" w:rsidRDefault="00AF71CC" w:rsidP="008B211C">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F5EFCC8" w14:textId="77777777" w:rsidR="00AF71CC" w:rsidRPr="00EF5447" w:rsidRDefault="00AF71CC" w:rsidP="008B211C">
            <w:pPr>
              <w:pStyle w:val="TAC"/>
              <w:rPr>
                <w:lang w:eastAsia="en-GB"/>
              </w:rPr>
            </w:pPr>
            <w:r w:rsidRPr="00EF5447">
              <w:rPr>
                <w:lang w:eastAsia="en-GB"/>
              </w:rPr>
              <w:t>1</w:t>
            </w:r>
          </w:p>
        </w:tc>
      </w:tr>
      <w:tr w:rsidR="00AF71CC" w:rsidRPr="00EF5447" w14:paraId="6CCCAB04" w14:textId="77777777" w:rsidTr="008B211C">
        <w:trPr>
          <w:trHeight w:val="187"/>
        </w:trPr>
        <w:tc>
          <w:tcPr>
            <w:tcW w:w="0" w:type="auto"/>
            <w:tcBorders>
              <w:left w:val="single" w:sz="4" w:space="0" w:color="auto"/>
              <w:bottom w:val="single" w:sz="4" w:space="0" w:color="auto"/>
              <w:right w:val="single" w:sz="4" w:space="0" w:color="auto"/>
            </w:tcBorders>
            <w:shd w:val="clear" w:color="auto" w:fill="auto"/>
          </w:tcPr>
          <w:p w14:paraId="5AE17B27"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3E65A8"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E9361"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D6AA" w14:textId="77777777" w:rsidR="00AF71CC" w:rsidRPr="00EF5447" w:rsidRDefault="00AF71CC" w:rsidP="008B211C">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01D36" w14:textId="77777777" w:rsidR="00AF71CC" w:rsidRPr="00EF5447" w:rsidRDefault="00AF71CC" w:rsidP="008B211C">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F7D7836"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79700F" w14:textId="77777777" w:rsidR="00AF71CC" w:rsidRPr="00EF5447" w:rsidRDefault="00AF71CC" w:rsidP="008B211C">
            <w:pPr>
              <w:pStyle w:val="TAC"/>
              <w:rPr>
                <w:lang w:eastAsia="en-GB"/>
              </w:rPr>
            </w:pPr>
          </w:p>
        </w:tc>
      </w:tr>
      <w:tr w:rsidR="00AF71CC" w:rsidRPr="00EF5447" w14:paraId="05444AF7" w14:textId="77777777" w:rsidTr="008B211C">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C9A1CE" w14:textId="77777777" w:rsidR="00AF71CC" w:rsidRPr="00EF5447" w:rsidRDefault="00AF71CC" w:rsidP="008B211C">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511E27" w14:textId="77777777" w:rsidR="00AF71CC" w:rsidRPr="00EF5447" w:rsidRDefault="00AF71CC" w:rsidP="008B211C">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E6822" w14:textId="77777777" w:rsidR="00AF71CC" w:rsidRPr="00EF5447" w:rsidRDefault="00AF71CC" w:rsidP="008B211C">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DA009" w14:textId="77777777" w:rsidR="00AF71CC" w:rsidRPr="00EF5447" w:rsidRDefault="00AF71CC" w:rsidP="008B211C">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2CA2" w14:textId="77777777" w:rsidR="00AF71CC" w:rsidRPr="00EF5447" w:rsidRDefault="00AF71CC" w:rsidP="008B211C">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BA1D41" w14:textId="77777777" w:rsidR="00AF71CC" w:rsidRPr="00EF5447" w:rsidRDefault="00AF71CC" w:rsidP="008B211C">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501130B" w14:textId="77777777" w:rsidR="00AF71CC" w:rsidRPr="00EF5447" w:rsidRDefault="00AF71CC" w:rsidP="008B211C">
            <w:pPr>
              <w:pStyle w:val="TAC"/>
              <w:rPr>
                <w:rFonts w:ascii="Calibri" w:hAnsi="Calibri" w:cs="Calibri"/>
                <w:sz w:val="22"/>
                <w:szCs w:val="22"/>
                <w:lang w:eastAsia="en-GB"/>
              </w:rPr>
            </w:pPr>
            <w:r w:rsidRPr="00EF5447">
              <w:rPr>
                <w:lang w:eastAsia="en-GB"/>
              </w:rPr>
              <w:t>0</w:t>
            </w:r>
          </w:p>
        </w:tc>
      </w:tr>
      <w:tr w:rsidR="00AF71CC" w:rsidRPr="00EF5447" w14:paraId="383C21DB" w14:textId="77777777" w:rsidTr="008B211C">
        <w:trPr>
          <w:trHeight w:val="187"/>
        </w:trPr>
        <w:tc>
          <w:tcPr>
            <w:tcW w:w="0" w:type="auto"/>
            <w:tcBorders>
              <w:left w:val="single" w:sz="4" w:space="0" w:color="auto"/>
              <w:right w:val="single" w:sz="4" w:space="0" w:color="auto"/>
            </w:tcBorders>
            <w:shd w:val="clear" w:color="auto" w:fill="auto"/>
            <w:hideMark/>
          </w:tcPr>
          <w:p w14:paraId="27FCA186"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hideMark/>
          </w:tcPr>
          <w:p w14:paraId="21CD6993"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E259"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36825" w14:textId="77777777" w:rsidR="00AF71CC" w:rsidRPr="00EF5447" w:rsidRDefault="00AF71CC" w:rsidP="008B211C">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17EE" w14:textId="77777777" w:rsidR="00AF71CC" w:rsidRPr="00EF5447" w:rsidRDefault="00AF71CC" w:rsidP="008B211C">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E15B9AF"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2815F92" w14:textId="77777777" w:rsidR="00AF71CC" w:rsidRPr="00EF5447" w:rsidRDefault="00AF71CC" w:rsidP="008B211C">
            <w:pPr>
              <w:pStyle w:val="TAC"/>
              <w:rPr>
                <w:lang w:eastAsia="en-GB"/>
              </w:rPr>
            </w:pPr>
          </w:p>
        </w:tc>
      </w:tr>
      <w:tr w:rsidR="00AF71CC" w:rsidRPr="00EF5447" w14:paraId="6B281553" w14:textId="77777777" w:rsidTr="008B211C">
        <w:trPr>
          <w:trHeight w:val="187"/>
        </w:trPr>
        <w:tc>
          <w:tcPr>
            <w:tcW w:w="0" w:type="auto"/>
            <w:tcBorders>
              <w:left w:val="single" w:sz="4" w:space="0" w:color="auto"/>
              <w:right w:val="single" w:sz="4" w:space="0" w:color="auto"/>
            </w:tcBorders>
            <w:shd w:val="clear" w:color="auto" w:fill="auto"/>
          </w:tcPr>
          <w:p w14:paraId="75EBA2C7"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shd w:val="clear" w:color="auto" w:fill="auto"/>
          </w:tcPr>
          <w:p w14:paraId="6BD0A36D"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8575" w14:textId="77777777" w:rsidR="00AF71CC" w:rsidRPr="00EF5447" w:rsidRDefault="00AF71CC" w:rsidP="008B211C">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B2E5" w14:textId="77777777" w:rsidR="00AF71CC" w:rsidRPr="00EF5447" w:rsidRDefault="00AF71CC" w:rsidP="008B211C">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C96C" w14:textId="77777777" w:rsidR="00AF71CC" w:rsidRPr="00EF5447" w:rsidRDefault="00AF71CC" w:rsidP="008B211C">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EB8D9A0" w14:textId="77777777" w:rsidR="00AF71CC" w:rsidRPr="00EF5447" w:rsidRDefault="00AF71CC" w:rsidP="008B211C">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34819B1A" w14:textId="77777777" w:rsidR="00AF71CC" w:rsidRPr="00EF5447" w:rsidRDefault="00AF71CC" w:rsidP="008B211C">
            <w:pPr>
              <w:pStyle w:val="TAC"/>
              <w:rPr>
                <w:lang w:eastAsia="en-GB"/>
              </w:rPr>
            </w:pPr>
            <w:r w:rsidRPr="00EF5447">
              <w:rPr>
                <w:lang w:eastAsia="en-GB"/>
              </w:rPr>
              <w:t>1</w:t>
            </w:r>
          </w:p>
        </w:tc>
      </w:tr>
      <w:tr w:rsidR="00AF71CC" w:rsidRPr="00EF5447" w14:paraId="15736621" w14:textId="77777777" w:rsidTr="008B211C">
        <w:trPr>
          <w:trHeight w:val="187"/>
        </w:trPr>
        <w:tc>
          <w:tcPr>
            <w:tcW w:w="0" w:type="auto"/>
            <w:tcBorders>
              <w:left w:val="single" w:sz="4" w:space="0" w:color="auto"/>
              <w:bottom w:val="single" w:sz="4" w:space="0" w:color="auto"/>
              <w:right w:val="single" w:sz="4" w:space="0" w:color="auto"/>
            </w:tcBorders>
            <w:shd w:val="clear" w:color="auto" w:fill="auto"/>
          </w:tcPr>
          <w:p w14:paraId="7BC70C08"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258AEA"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FE2A"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4BD9" w14:textId="77777777" w:rsidR="00AF71CC" w:rsidRPr="00EF5447" w:rsidRDefault="00AF71CC" w:rsidP="008B211C">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C5AF" w14:textId="77777777" w:rsidR="00AF71CC" w:rsidRPr="00EF5447" w:rsidRDefault="00AF71CC" w:rsidP="008B211C">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B2F9C2B"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871667" w14:textId="77777777" w:rsidR="00AF71CC" w:rsidRPr="00EF5447" w:rsidRDefault="00AF71CC" w:rsidP="008B211C">
            <w:pPr>
              <w:pStyle w:val="TAC"/>
              <w:rPr>
                <w:lang w:eastAsia="en-GB"/>
              </w:rPr>
            </w:pPr>
          </w:p>
        </w:tc>
      </w:tr>
      <w:tr w:rsidR="00AF71CC" w:rsidRPr="00EF5447" w14:paraId="62743073" w14:textId="77777777" w:rsidTr="008B211C">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21CB72" w14:textId="77777777" w:rsidR="00AF71CC" w:rsidRPr="00EF5447" w:rsidRDefault="00AF71CC" w:rsidP="008B211C">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868485" w14:textId="77777777" w:rsidR="00AF71CC" w:rsidRPr="00EF5447" w:rsidRDefault="00AF71CC" w:rsidP="008B211C">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AD51" w14:textId="77777777" w:rsidR="00AF71CC" w:rsidRPr="00EF5447" w:rsidRDefault="00AF71CC" w:rsidP="008B211C">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F5CF" w14:textId="77777777" w:rsidR="00AF71CC" w:rsidRPr="00EF5447" w:rsidRDefault="00AF71CC" w:rsidP="008B211C">
            <w:pPr>
              <w:pStyle w:val="TAC"/>
              <w:rPr>
                <w:rFonts w:eastAsia="新細明體"/>
                <w:lang w:eastAsia="zh-TW"/>
              </w:rPr>
            </w:pPr>
            <w:r w:rsidRPr="00EF5447">
              <w:rPr>
                <w:rFonts w:cs="Arial"/>
                <w:lang w:eastAsia="zh-CN"/>
              </w:rPr>
              <w:t xml:space="preserve">5, 10, 15, 20, </w:t>
            </w:r>
            <w:r w:rsidRPr="00EF5447">
              <w:rPr>
                <w:rFonts w:cs="Arial"/>
                <w:lang w:eastAsia="zh-CN"/>
              </w:rPr>
              <w:lastRenderedPageBreak/>
              <w:t>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E9EE" w14:textId="77777777" w:rsidR="00AF71CC" w:rsidRPr="00EF5447" w:rsidRDefault="00AF71CC" w:rsidP="008B211C">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10204E" w14:textId="77777777" w:rsidR="00AF71CC" w:rsidRPr="00EF5447" w:rsidRDefault="00AF71CC" w:rsidP="008B211C">
            <w:pPr>
              <w:pStyle w:val="TAC"/>
              <w:rPr>
                <w:rFonts w:eastAsia="新細明體"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B4502A" w14:textId="77777777" w:rsidR="00AF71CC" w:rsidRPr="00EF5447" w:rsidRDefault="00AF71CC" w:rsidP="008B211C">
            <w:pPr>
              <w:pStyle w:val="TAC"/>
              <w:rPr>
                <w:rFonts w:cs="Arial"/>
                <w:lang w:eastAsia="en-GB"/>
              </w:rPr>
            </w:pPr>
            <w:r w:rsidRPr="00EF5447">
              <w:rPr>
                <w:lang w:eastAsia="zh-CN"/>
              </w:rPr>
              <w:t>0</w:t>
            </w:r>
          </w:p>
        </w:tc>
      </w:tr>
      <w:tr w:rsidR="00AF71CC" w:rsidRPr="00EF5447" w14:paraId="7C1E99AE" w14:textId="77777777" w:rsidTr="008B211C">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7399C6" w14:textId="77777777" w:rsidR="00AF71CC" w:rsidRPr="00EF5447" w:rsidRDefault="00AF71CC" w:rsidP="008B211C">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F0D48" w14:textId="77777777" w:rsidR="00AF71CC" w:rsidRPr="00EF5447" w:rsidRDefault="00AF71CC" w:rsidP="008B211C">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6085" w14:textId="77777777" w:rsidR="00AF71CC" w:rsidRPr="00EF5447" w:rsidRDefault="00AF71CC" w:rsidP="008B211C">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C8E3B" w14:textId="77777777" w:rsidR="00AF71CC" w:rsidRPr="00EF5447" w:rsidRDefault="00AF71CC" w:rsidP="008B211C">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44F3" w14:textId="77777777" w:rsidR="00AF71CC" w:rsidRPr="00EF5447" w:rsidRDefault="00AF71CC" w:rsidP="008B211C">
            <w:pPr>
              <w:pStyle w:val="TAC"/>
              <w:rPr>
                <w:rFonts w:eastAsia="新細明體"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46FE1C" w14:textId="77777777" w:rsidR="00AF71CC" w:rsidRPr="00EF5447" w:rsidRDefault="00AF71CC" w:rsidP="008B211C">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8F5E3A" w14:textId="77777777" w:rsidR="00AF71CC" w:rsidRPr="00EF5447" w:rsidRDefault="00AF71CC" w:rsidP="008B211C">
            <w:pPr>
              <w:pStyle w:val="TAC"/>
              <w:rPr>
                <w:lang w:eastAsia="zh-CN"/>
              </w:rPr>
            </w:pPr>
          </w:p>
        </w:tc>
      </w:tr>
      <w:tr w:rsidR="00AF71CC" w:rsidRPr="00EF5447" w14:paraId="1D6BA9D6" w14:textId="77777777" w:rsidTr="008B211C">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FA9468" w14:textId="77777777" w:rsidR="00AF71CC" w:rsidRPr="00EF5447" w:rsidRDefault="00AF71CC" w:rsidP="008B211C">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1C3EB5" w14:textId="77777777" w:rsidR="00AF71CC" w:rsidRPr="00EF5447" w:rsidRDefault="00AF71CC" w:rsidP="008B211C">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E994A" w14:textId="77777777" w:rsidR="00AF71CC" w:rsidRPr="00EF5447" w:rsidRDefault="00AF71CC" w:rsidP="008B211C">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AF88" w14:textId="77777777" w:rsidR="00AF71CC" w:rsidRPr="00EF5447" w:rsidRDefault="00AF71CC" w:rsidP="008B211C">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D3CB" w14:textId="77777777" w:rsidR="00AF71CC" w:rsidRPr="00EF5447" w:rsidRDefault="00AF71CC" w:rsidP="008B211C">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7ECEFD" w14:textId="77777777" w:rsidR="00AF71CC" w:rsidRPr="00EF5447" w:rsidRDefault="00AF71CC" w:rsidP="008B211C">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D79B3F" w14:textId="77777777" w:rsidR="00AF71CC" w:rsidRPr="00EF5447" w:rsidRDefault="00AF71CC" w:rsidP="008B211C">
            <w:pPr>
              <w:pStyle w:val="TAC"/>
              <w:rPr>
                <w:lang w:eastAsia="zh-TW"/>
              </w:rPr>
            </w:pPr>
            <w:r w:rsidRPr="00EF5447">
              <w:rPr>
                <w:lang w:eastAsia="zh-TW"/>
              </w:rPr>
              <w:t>0</w:t>
            </w:r>
          </w:p>
        </w:tc>
      </w:tr>
      <w:tr w:rsidR="00AF71CC" w:rsidRPr="00EF5447" w14:paraId="261A6103" w14:textId="77777777" w:rsidTr="008B211C">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5F4A70" w14:textId="77777777" w:rsidR="00AF71CC" w:rsidRPr="00EF5447" w:rsidRDefault="00AF71CC" w:rsidP="008B211C">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B78068" w14:textId="77777777" w:rsidR="00AF71CC" w:rsidRPr="00EF5447" w:rsidRDefault="00AF71CC" w:rsidP="008B211C">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E7D4" w14:textId="77777777" w:rsidR="00AF71CC" w:rsidRPr="00EF5447" w:rsidRDefault="00AF71CC" w:rsidP="008B211C">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85E3" w14:textId="77777777" w:rsidR="00AF71CC" w:rsidRPr="00EF5447" w:rsidRDefault="00AF71CC" w:rsidP="008B211C">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0F16" w14:textId="77777777" w:rsidR="00AF71CC" w:rsidRPr="00EF5447" w:rsidRDefault="00AF71CC" w:rsidP="008B211C">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4B8C9E" w14:textId="77777777" w:rsidR="00AF71CC" w:rsidRPr="00EF5447" w:rsidRDefault="00AF71CC" w:rsidP="008B211C">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E6A22" w14:textId="77777777" w:rsidR="00AF71CC" w:rsidRPr="00EF5447" w:rsidRDefault="00AF71CC" w:rsidP="008B211C">
            <w:pPr>
              <w:pStyle w:val="TAC"/>
              <w:rPr>
                <w:lang w:eastAsia="zh-CN"/>
              </w:rPr>
            </w:pPr>
          </w:p>
        </w:tc>
      </w:tr>
      <w:tr w:rsidR="00AF71CC" w:rsidRPr="00EF5447" w14:paraId="2DDA62FF" w14:textId="77777777" w:rsidTr="008B211C">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086E94" w14:textId="77777777" w:rsidR="00AF71CC" w:rsidRPr="00EF5447" w:rsidRDefault="00AF71CC" w:rsidP="008B211C">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871057" w14:textId="77777777" w:rsidR="00AF71CC" w:rsidRPr="00EF5447" w:rsidRDefault="00AF71CC" w:rsidP="008B211C">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94A7" w14:textId="77777777" w:rsidR="00AF71CC" w:rsidRPr="00EF5447" w:rsidRDefault="00AF71CC" w:rsidP="008B211C">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833C" w14:textId="77777777" w:rsidR="00AF71CC" w:rsidRPr="00EF5447" w:rsidRDefault="00AF71CC" w:rsidP="008B211C">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9A52" w14:textId="77777777" w:rsidR="00AF71CC" w:rsidRPr="00EF5447" w:rsidRDefault="00AF71CC" w:rsidP="008B211C">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85097E" w14:textId="77777777" w:rsidR="00AF71CC" w:rsidRPr="00EF5447" w:rsidRDefault="00AF71CC" w:rsidP="008B211C">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C9E81D" w14:textId="77777777" w:rsidR="00AF71CC" w:rsidRPr="00EF5447" w:rsidRDefault="00AF71CC" w:rsidP="008B211C">
            <w:pPr>
              <w:pStyle w:val="TAC"/>
              <w:rPr>
                <w:lang w:eastAsia="zh-TW"/>
              </w:rPr>
            </w:pPr>
            <w:r w:rsidRPr="00EF5447">
              <w:rPr>
                <w:lang w:eastAsia="zh-TW"/>
              </w:rPr>
              <w:t>0</w:t>
            </w:r>
          </w:p>
        </w:tc>
      </w:tr>
      <w:tr w:rsidR="00AF71CC" w:rsidRPr="00EF5447" w14:paraId="15DAA9E1" w14:textId="77777777" w:rsidTr="008B211C">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14AEE6" w14:textId="77777777" w:rsidR="00AF71CC" w:rsidRPr="00EF5447" w:rsidRDefault="00AF71CC" w:rsidP="008B211C">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86745C" w14:textId="77777777" w:rsidR="00AF71CC" w:rsidRPr="00EF5447" w:rsidRDefault="00AF71CC" w:rsidP="008B211C">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E036" w14:textId="77777777" w:rsidR="00AF71CC" w:rsidRPr="00EF5447" w:rsidRDefault="00AF71CC" w:rsidP="008B211C">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5BF2" w14:textId="77777777" w:rsidR="00AF71CC" w:rsidRPr="00EF5447" w:rsidRDefault="00AF71CC" w:rsidP="008B211C">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C3513" w14:textId="77777777" w:rsidR="00AF71CC" w:rsidRPr="00EF5447" w:rsidRDefault="00AF71CC" w:rsidP="008B211C">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2CCB6E" w14:textId="77777777" w:rsidR="00AF71CC" w:rsidRPr="00EF5447" w:rsidRDefault="00AF71CC" w:rsidP="008B211C">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851746" w14:textId="77777777" w:rsidR="00AF71CC" w:rsidRPr="00EF5447" w:rsidRDefault="00AF71CC" w:rsidP="008B211C">
            <w:pPr>
              <w:pStyle w:val="TAC"/>
              <w:rPr>
                <w:lang w:eastAsia="zh-CN"/>
              </w:rPr>
            </w:pPr>
          </w:p>
        </w:tc>
      </w:tr>
      <w:tr w:rsidR="00AF71CC" w:rsidRPr="00EF5447" w14:paraId="1A6EDBB5" w14:textId="77777777" w:rsidTr="008B211C">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B3E13A" w14:textId="77777777" w:rsidR="00AF71CC" w:rsidRPr="00EF5447" w:rsidRDefault="00AF71CC" w:rsidP="008B211C">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D4224C" w14:textId="77777777" w:rsidR="00AF71CC" w:rsidRPr="00EF5447" w:rsidRDefault="00AF71CC" w:rsidP="008B211C">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883D" w14:textId="77777777" w:rsidR="00AF71CC" w:rsidRPr="00EF5447" w:rsidRDefault="00AF71CC" w:rsidP="008B211C">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6E33" w14:textId="77777777" w:rsidR="00AF71CC" w:rsidRPr="00EF5447" w:rsidRDefault="00AF71CC" w:rsidP="008B211C">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A18D" w14:textId="77777777" w:rsidR="00AF71CC" w:rsidRPr="00EF5447" w:rsidRDefault="00AF71CC" w:rsidP="008B211C">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055DD6" w14:textId="77777777" w:rsidR="00AF71CC" w:rsidRPr="00EF5447" w:rsidRDefault="00AF71CC" w:rsidP="008B211C">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EDBCBF" w14:textId="77777777" w:rsidR="00AF71CC" w:rsidRPr="00EF5447" w:rsidRDefault="00AF71CC" w:rsidP="008B211C">
            <w:pPr>
              <w:pStyle w:val="TAC"/>
              <w:rPr>
                <w:lang w:eastAsia="zh-TW"/>
              </w:rPr>
            </w:pPr>
            <w:r w:rsidRPr="00EF5447">
              <w:rPr>
                <w:lang w:eastAsia="zh-TW"/>
              </w:rPr>
              <w:t>0</w:t>
            </w:r>
          </w:p>
        </w:tc>
      </w:tr>
      <w:tr w:rsidR="00AF71CC" w:rsidRPr="00EF5447" w14:paraId="7334B63F" w14:textId="77777777" w:rsidTr="008B211C">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EF6D05" w14:textId="77777777" w:rsidR="00AF71CC" w:rsidRPr="00EF5447" w:rsidRDefault="00AF71CC" w:rsidP="008B211C">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6307B" w14:textId="77777777" w:rsidR="00AF71CC" w:rsidRPr="00EF5447" w:rsidRDefault="00AF71CC" w:rsidP="008B211C">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ECC73" w14:textId="77777777" w:rsidR="00AF71CC" w:rsidRPr="00EF5447" w:rsidRDefault="00AF71CC" w:rsidP="008B211C">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5BF3" w14:textId="77777777" w:rsidR="00AF71CC" w:rsidRPr="00EF5447" w:rsidRDefault="00AF71CC" w:rsidP="008B211C">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6300" w14:textId="77777777" w:rsidR="00AF71CC" w:rsidRPr="00EF5447" w:rsidRDefault="00AF71CC" w:rsidP="008B211C">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BCDC26" w14:textId="77777777" w:rsidR="00AF71CC" w:rsidRPr="00EF5447" w:rsidRDefault="00AF71CC" w:rsidP="008B211C">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6A641" w14:textId="77777777" w:rsidR="00AF71CC" w:rsidRPr="00EF5447" w:rsidRDefault="00AF71CC" w:rsidP="008B211C">
            <w:pPr>
              <w:pStyle w:val="TAC"/>
              <w:rPr>
                <w:lang w:eastAsia="zh-CN"/>
              </w:rPr>
            </w:pPr>
          </w:p>
        </w:tc>
      </w:tr>
      <w:tr w:rsidR="00AF71CC" w:rsidRPr="00EF5447" w14:paraId="609F6DBE" w14:textId="77777777" w:rsidTr="008B211C">
        <w:trPr>
          <w:trHeight w:val="187"/>
        </w:trPr>
        <w:tc>
          <w:tcPr>
            <w:tcW w:w="0" w:type="auto"/>
            <w:vMerge w:val="restart"/>
            <w:tcBorders>
              <w:left w:val="single" w:sz="4" w:space="0" w:color="auto"/>
              <w:right w:val="single" w:sz="4" w:space="0" w:color="auto"/>
            </w:tcBorders>
          </w:tcPr>
          <w:p w14:paraId="4840764A" w14:textId="77777777" w:rsidR="00AF71CC" w:rsidRPr="00EF5447" w:rsidRDefault="00AF71CC" w:rsidP="008B211C">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6C06C1D5" w14:textId="77777777" w:rsidR="00AF71CC" w:rsidRPr="00EF5447" w:rsidRDefault="00AF71CC" w:rsidP="008B211C">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F71F" w14:textId="77777777" w:rsidR="00AF71CC" w:rsidRPr="00EF5447" w:rsidRDefault="00AF71CC" w:rsidP="008B211C">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34BEE" w14:textId="77777777" w:rsidR="00AF71CC" w:rsidRPr="00EF5447" w:rsidRDefault="00AF71CC" w:rsidP="008B211C">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EA57"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tcPr>
          <w:p w14:paraId="269ECF45" w14:textId="77777777" w:rsidR="00AF71CC" w:rsidRPr="00EF5447" w:rsidRDefault="00AF71CC" w:rsidP="008B211C">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35823E5E" w14:textId="77777777" w:rsidR="00AF71CC" w:rsidRPr="00EF5447" w:rsidRDefault="00AF71CC" w:rsidP="008B211C">
            <w:pPr>
              <w:pStyle w:val="TAC"/>
              <w:rPr>
                <w:lang w:eastAsia="en-GB"/>
              </w:rPr>
            </w:pPr>
            <w:r w:rsidRPr="00EF5447">
              <w:rPr>
                <w:lang w:eastAsia="en-GB"/>
              </w:rPr>
              <w:t>0</w:t>
            </w:r>
          </w:p>
        </w:tc>
      </w:tr>
      <w:tr w:rsidR="00AF71CC" w:rsidRPr="00EF5447" w14:paraId="713802FA" w14:textId="77777777" w:rsidTr="008B211C">
        <w:trPr>
          <w:trHeight w:val="187"/>
        </w:trPr>
        <w:tc>
          <w:tcPr>
            <w:tcW w:w="0" w:type="auto"/>
            <w:vMerge/>
            <w:tcBorders>
              <w:left w:val="single" w:sz="4" w:space="0" w:color="auto"/>
              <w:right w:val="single" w:sz="4" w:space="0" w:color="auto"/>
            </w:tcBorders>
          </w:tcPr>
          <w:p w14:paraId="5F420ACE" w14:textId="77777777" w:rsidR="00AF71CC" w:rsidRPr="00EF5447" w:rsidRDefault="00AF71CC" w:rsidP="008B211C">
            <w:pPr>
              <w:pStyle w:val="TAC"/>
              <w:rPr>
                <w:lang w:eastAsia="en-GB"/>
              </w:rPr>
            </w:pPr>
          </w:p>
        </w:tc>
        <w:tc>
          <w:tcPr>
            <w:tcW w:w="0" w:type="auto"/>
            <w:vMerge/>
            <w:tcBorders>
              <w:left w:val="single" w:sz="4" w:space="0" w:color="auto"/>
              <w:right w:val="single" w:sz="4" w:space="0" w:color="auto"/>
            </w:tcBorders>
          </w:tcPr>
          <w:p w14:paraId="03A5798D"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BB3C" w14:textId="77777777" w:rsidR="00AF71CC" w:rsidRPr="00EF5447" w:rsidRDefault="00AF71CC" w:rsidP="008B211C">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E2A9" w14:textId="77777777" w:rsidR="00AF71CC" w:rsidRPr="00EF5447" w:rsidRDefault="00AF71CC" w:rsidP="008B211C">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73C98" w14:textId="77777777" w:rsidR="00AF71CC" w:rsidRPr="00EF5447" w:rsidRDefault="00AF71CC" w:rsidP="008B211C">
            <w:pPr>
              <w:pStyle w:val="TAC"/>
              <w:rPr>
                <w:lang w:eastAsia="en-GB"/>
              </w:rPr>
            </w:pPr>
          </w:p>
        </w:tc>
        <w:tc>
          <w:tcPr>
            <w:tcW w:w="0" w:type="auto"/>
            <w:vMerge w:val="restart"/>
            <w:tcBorders>
              <w:left w:val="single" w:sz="4" w:space="0" w:color="auto"/>
              <w:right w:val="single" w:sz="4" w:space="0" w:color="auto"/>
            </w:tcBorders>
            <w:vAlign w:val="center"/>
          </w:tcPr>
          <w:p w14:paraId="30CC6CD6" w14:textId="77777777" w:rsidR="00AF71CC" w:rsidRPr="00EF5447" w:rsidRDefault="00AF71CC" w:rsidP="008B211C">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2D780A83" w14:textId="77777777" w:rsidR="00AF71CC" w:rsidRPr="00EF5447" w:rsidRDefault="00AF71CC" w:rsidP="008B211C">
            <w:pPr>
              <w:pStyle w:val="TAC"/>
              <w:rPr>
                <w:lang w:eastAsia="en-GB"/>
              </w:rPr>
            </w:pPr>
            <w:r>
              <w:rPr>
                <w:lang w:eastAsia="zh-CN"/>
              </w:rPr>
              <w:t>1</w:t>
            </w:r>
          </w:p>
        </w:tc>
      </w:tr>
      <w:tr w:rsidR="00AF71CC" w:rsidRPr="00EF5447" w14:paraId="6B6403A0" w14:textId="77777777" w:rsidTr="008B211C">
        <w:trPr>
          <w:trHeight w:val="187"/>
        </w:trPr>
        <w:tc>
          <w:tcPr>
            <w:tcW w:w="0" w:type="auto"/>
            <w:vMerge/>
            <w:tcBorders>
              <w:left w:val="single" w:sz="4" w:space="0" w:color="auto"/>
              <w:bottom w:val="single" w:sz="4" w:space="0" w:color="auto"/>
              <w:right w:val="single" w:sz="4" w:space="0" w:color="auto"/>
            </w:tcBorders>
          </w:tcPr>
          <w:p w14:paraId="0CD7244A" w14:textId="77777777" w:rsidR="00AF71CC" w:rsidRPr="00EF5447" w:rsidRDefault="00AF71CC" w:rsidP="008B211C">
            <w:pPr>
              <w:pStyle w:val="TAC"/>
              <w:rPr>
                <w:lang w:eastAsia="en-GB"/>
              </w:rPr>
            </w:pPr>
          </w:p>
        </w:tc>
        <w:tc>
          <w:tcPr>
            <w:tcW w:w="0" w:type="auto"/>
            <w:vMerge/>
            <w:tcBorders>
              <w:left w:val="single" w:sz="4" w:space="0" w:color="auto"/>
              <w:bottom w:val="single" w:sz="4" w:space="0" w:color="auto"/>
              <w:right w:val="single" w:sz="4" w:space="0" w:color="auto"/>
            </w:tcBorders>
          </w:tcPr>
          <w:p w14:paraId="3497DAEA"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070B"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90824" w14:textId="77777777" w:rsidR="00AF71CC" w:rsidRPr="00EF5447" w:rsidRDefault="00AF71CC" w:rsidP="008B211C">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0A13" w14:textId="77777777" w:rsidR="00AF71CC" w:rsidRPr="00EF5447" w:rsidRDefault="00AF71CC" w:rsidP="008B211C">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136128D6" w14:textId="77777777" w:rsidR="00AF71CC" w:rsidRPr="00EF5447" w:rsidRDefault="00AF71CC" w:rsidP="008B211C">
            <w:pPr>
              <w:pStyle w:val="TAC"/>
              <w:rPr>
                <w:lang w:eastAsia="en-GB"/>
              </w:rPr>
            </w:pPr>
          </w:p>
        </w:tc>
        <w:tc>
          <w:tcPr>
            <w:tcW w:w="0" w:type="auto"/>
            <w:vMerge/>
            <w:tcBorders>
              <w:left w:val="single" w:sz="4" w:space="0" w:color="auto"/>
              <w:bottom w:val="single" w:sz="4" w:space="0" w:color="auto"/>
              <w:right w:val="single" w:sz="4" w:space="0" w:color="auto"/>
            </w:tcBorders>
          </w:tcPr>
          <w:p w14:paraId="11685A7C" w14:textId="77777777" w:rsidR="00AF71CC" w:rsidRPr="00EF5447" w:rsidRDefault="00AF71CC" w:rsidP="008B211C">
            <w:pPr>
              <w:pStyle w:val="TAC"/>
              <w:rPr>
                <w:lang w:eastAsia="en-GB"/>
              </w:rPr>
            </w:pPr>
          </w:p>
        </w:tc>
      </w:tr>
      <w:tr w:rsidR="00AF71CC" w:rsidRPr="00EF5447" w14:paraId="3BEA161E" w14:textId="77777777" w:rsidTr="008B211C">
        <w:trPr>
          <w:trHeight w:val="187"/>
        </w:trPr>
        <w:tc>
          <w:tcPr>
            <w:tcW w:w="0" w:type="auto"/>
            <w:vMerge w:val="restart"/>
            <w:tcBorders>
              <w:left w:val="single" w:sz="4" w:space="0" w:color="auto"/>
              <w:right w:val="single" w:sz="4" w:space="0" w:color="auto"/>
            </w:tcBorders>
          </w:tcPr>
          <w:p w14:paraId="76EBF8A3" w14:textId="77777777" w:rsidR="00AF71CC" w:rsidRPr="00EF5447" w:rsidRDefault="00AF71CC" w:rsidP="008B211C">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55AE6FD6" w14:textId="77777777" w:rsidR="00AF71CC" w:rsidRPr="00EF5447" w:rsidRDefault="00AF71CC" w:rsidP="008B211C">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550DE" w14:textId="77777777" w:rsidR="00AF71CC" w:rsidRPr="00EF5447" w:rsidRDefault="00AF71CC" w:rsidP="008B211C">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0C40" w14:textId="77777777" w:rsidR="00AF71CC" w:rsidRPr="00EF5447" w:rsidRDefault="00AF71CC" w:rsidP="008B211C">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9E30" w14:textId="77777777" w:rsidR="00AF71CC" w:rsidRPr="00EF5447" w:rsidRDefault="00AF71CC" w:rsidP="008B211C">
            <w:pPr>
              <w:pStyle w:val="TAC"/>
              <w:rPr>
                <w:lang w:eastAsia="zh-CN"/>
              </w:rPr>
            </w:pPr>
          </w:p>
        </w:tc>
        <w:tc>
          <w:tcPr>
            <w:tcW w:w="0" w:type="auto"/>
            <w:tcBorders>
              <w:left w:val="single" w:sz="4" w:space="0" w:color="auto"/>
              <w:bottom w:val="single" w:sz="4" w:space="0" w:color="auto"/>
              <w:right w:val="single" w:sz="4" w:space="0" w:color="auto"/>
            </w:tcBorders>
          </w:tcPr>
          <w:p w14:paraId="44B74DFC" w14:textId="77777777" w:rsidR="00AF71CC" w:rsidRPr="00EF5447" w:rsidRDefault="00AF71CC" w:rsidP="008B211C">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47379F61" w14:textId="77777777" w:rsidR="00AF71CC" w:rsidRPr="00EF5447" w:rsidRDefault="00AF71CC" w:rsidP="008B211C">
            <w:pPr>
              <w:pStyle w:val="TAC"/>
              <w:rPr>
                <w:lang w:eastAsia="en-GB"/>
              </w:rPr>
            </w:pPr>
            <w:r>
              <w:rPr>
                <w:rFonts w:hint="eastAsia"/>
                <w:lang w:eastAsia="zh-CN"/>
              </w:rPr>
              <w:t>0</w:t>
            </w:r>
          </w:p>
        </w:tc>
      </w:tr>
      <w:tr w:rsidR="00AF71CC" w:rsidRPr="00EF5447" w14:paraId="10166F92" w14:textId="77777777" w:rsidTr="008B211C">
        <w:trPr>
          <w:trHeight w:val="187"/>
        </w:trPr>
        <w:tc>
          <w:tcPr>
            <w:tcW w:w="0" w:type="auto"/>
            <w:vMerge/>
            <w:tcBorders>
              <w:left w:val="single" w:sz="4" w:space="0" w:color="auto"/>
              <w:right w:val="single" w:sz="4" w:space="0" w:color="auto"/>
            </w:tcBorders>
          </w:tcPr>
          <w:p w14:paraId="1E5F5A7C" w14:textId="77777777" w:rsidR="00AF71CC" w:rsidRPr="00EF5447" w:rsidRDefault="00AF71CC" w:rsidP="008B211C">
            <w:pPr>
              <w:pStyle w:val="TAC"/>
              <w:rPr>
                <w:lang w:eastAsia="en-GB"/>
              </w:rPr>
            </w:pPr>
          </w:p>
        </w:tc>
        <w:tc>
          <w:tcPr>
            <w:tcW w:w="0" w:type="auto"/>
            <w:vMerge/>
            <w:tcBorders>
              <w:left w:val="single" w:sz="4" w:space="0" w:color="auto"/>
              <w:right w:val="single" w:sz="4" w:space="0" w:color="auto"/>
            </w:tcBorders>
          </w:tcPr>
          <w:p w14:paraId="4B1F1BDE"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37CDECE" w14:textId="77777777" w:rsidR="00AF71CC" w:rsidRPr="00EF5447" w:rsidRDefault="00AF71CC" w:rsidP="008B211C">
            <w:pPr>
              <w:pStyle w:val="TAC"/>
              <w:rPr>
                <w:lang w:eastAsia="en-GB"/>
              </w:rPr>
            </w:pPr>
            <w:r>
              <w:rPr>
                <w:lang w:eastAsia="zh-CN"/>
              </w:rPr>
              <w:t>See CA_66A-66</w:t>
            </w:r>
            <w:r w:rsidRPr="00EF5447">
              <w:rPr>
                <w:lang w:eastAsia="zh-CN"/>
              </w:rPr>
              <w:t>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C3F6D" w14:textId="77777777" w:rsidR="00AF71CC" w:rsidRPr="00EF5447" w:rsidRDefault="00AF71CC" w:rsidP="008B211C">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9A3A74" w14:textId="77777777" w:rsidR="00AF71CC" w:rsidRPr="00EF5447" w:rsidRDefault="00AF71CC" w:rsidP="008B211C">
            <w:pPr>
              <w:pStyle w:val="TAC"/>
              <w:rPr>
                <w:lang w:eastAsia="zh-CN"/>
              </w:rPr>
            </w:pPr>
          </w:p>
        </w:tc>
        <w:tc>
          <w:tcPr>
            <w:tcW w:w="0" w:type="auto"/>
            <w:vMerge w:val="restart"/>
            <w:tcBorders>
              <w:left w:val="single" w:sz="4" w:space="0" w:color="auto"/>
              <w:right w:val="single" w:sz="4" w:space="0" w:color="auto"/>
            </w:tcBorders>
          </w:tcPr>
          <w:p w14:paraId="14C11F4D" w14:textId="77777777" w:rsidR="00AF71CC" w:rsidRPr="00EF5447" w:rsidRDefault="00AF71CC" w:rsidP="008B211C">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4FDA986D" w14:textId="77777777" w:rsidR="00AF71CC" w:rsidRPr="00EF5447" w:rsidRDefault="00AF71CC" w:rsidP="008B211C">
            <w:pPr>
              <w:pStyle w:val="TAC"/>
              <w:rPr>
                <w:lang w:eastAsia="en-GB"/>
              </w:rPr>
            </w:pPr>
            <w:r>
              <w:rPr>
                <w:lang w:eastAsia="zh-CN"/>
              </w:rPr>
              <w:t>1</w:t>
            </w:r>
          </w:p>
        </w:tc>
      </w:tr>
      <w:tr w:rsidR="00AF71CC" w:rsidRPr="00EF5447" w14:paraId="2085F748" w14:textId="77777777" w:rsidTr="008B211C">
        <w:trPr>
          <w:trHeight w:val="187"/>
        </w:trPr>
        <w:tc>
          <w:tcPr>
            <w:tcW w:w="0" w:type="auto"/>
            <w:vMerge/>
            <w:tcBorders>
              <w:left w:val="single" w:sz="4" w:space="0" w:color="auto"/>
              <w:bottom w:val="single" w:sz="4" w:space="0" w:color="auto"/>
              <w:right w:val="single" w:sz="4" w:space="0" w:color="auto"/>
            </w:tcBorders>
          </w:tcPr>
          <w:p w14:paraId="47C2E75D" w14:textId="77777777" w:rsidR="00AF71CC" w:rsidRPr="00EF5447" w:rsidRDefault="00AF71CC" w:rsidP="008B211C">
            <w:pPr>
              <w:pStyle w:val="TAC"/>
              <w:rPr>
                <w:lang w:eastAsia="en-GB"/>
              </w:rPr>
            </w:pPr>
          </w:p>
        </w:tc>
        <w:tc>
          <w:tcPr>
            <w:tcW w:w="0" w:type="auto"/>
            <w:vMerge/>
            <w:tcBorders>
              <w:left w:val="single" w:sz="4" w:space="0" w:color="auto"/>
              <w:bottom w:val="single" w:sz="4" w:space="0" w:color="auto"/>
              <w:right w:val="single" w:sz="4" w:space="0" w:color="auto"/>
            </w:tcBorders>
          </w:tcPr>
          <w:p w14:paraId="1B32C4E3"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F3BD"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0E40C5" w14:textId="77777777" w:rsidR="00AF71CC" w:rsidRPr="00EF5447" w:rsidRDefault="00AF71CC" w:rsidP="008B211C">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D7BEBA" w14:textId="77777777" w:rsidR="00AF71CC" w:rsidRPr="00EF5447" w:rsidRDefault="00AF71CC" w:rsidP="008B211C">
            <w:pPr>
              <w:pStyle w:val="TAC"/>
              <w:rPr>
                <w:lang w:eastAsia="zh-CN"/>
              </w:rPr>
            </w:pPr>
            <w:r>
              <w:rPr>
                <w:lang w:eastAsia="zh-CN"/>
              </w:rPr>
              <w:t>See CA_66A-66</w:t>
            </w:r>
            <w:r w:rsidRPr="00EF5447">
              <w:rPr>
                <w:lang w:eastAsia="zh-CN"/>
              </w:rPr>
              <w:t>A Bandwidth Combination Set 0 in TS 36.101 Table 5.6A.1-3</w:t>
            </w:r>
          </w:p>
        </w:tc>
        <w:tc>
          <w:tcPr>
            <w:tcW w:w="0" w:type="auto"/>
            <w:vMerge/>
            <w:tcBorders>
              <w:left w:val="single" w:sz="4" w:space="0" w:color="auto"/>
              <w:bottom w:val="single" w:sz="4" w:space="0" w:color="auto"/>
              <w:right w:val="single" w:sz="4" w:space="0" w:color="auto"/>
            </w:tcBorders>
          </w:tcPr>
          <w:p w14:paraId="3DBCB478" w14:textId="77777777" w:rsidR="00AF71CC" w:rsidRPr="00EF5447" w:rsidRDefault="00AF71CC" w:rsidP="008B211C">
            <w:pPr>
              <w:pStyle w:val="TAC"/>
              <w:rPr>
                <w:lang w:eastAsia="en-GB"/>
              </w:rPr>
            </w:pPr>
          </w:p>
        </w:tc>
        <w:tc>
          <w:tcPr>
            <w:tcW w:w="0" w:type="auto"/>
            <w:vMerge/>
            <w:tcBorders>
              <w:left w:val="single" w:sz="4" w:space="0" w:color="auto"/>
              <w:bottom w:val="single" w:sz="4" w:space="0" w:color="auto"/>
              <w:right w:val="single" w:sz="4" w:space="0" w:color="auto"/>
            </w:tcBorders>
          </w:tcPr>
          <w:p w14:paraId="0B6443B4" w14:textId="77777777" w:rsidR="00AF71CC" w:rsidRPr="00EF5447" w:rsidRDefault="00AF71CC" w:rsidP="008B211C">
            <w:pPr>
              <w:pStyle w:val="TAC"/>
              <w:rPr>
                <w:lang w:eastAsia="en-GB"/>
              </w:rPr>
            </w:pPr>
          </w:p>
        </w:tc>
      </w:tr>
      <w:tr w:rsidR="00AF71CC" w:rsidRPr="00EF5447" w14:paraId="32CDB502" w14:textId="77777777" w:rsidTr="008B211C">
        <w:trPr>
          <w:trHeight w:val="187"/>
        </w:trPr>
        <w:tc>
          <w:tcPr>
            <w:tcW w:w="0" w:type="auto"/>
            <w:tcBorders>
              <w:left w:val="single" w:sz="4" w:space="0" w:color="auto"/>
              <w:right w:val="single" w:sz="4" w:space="0" w:color="auto"/>
            </w:tcBorders>
          </w:tcPr>
          <w:p w14:paraId="4E6C430C" w14:textId="77777777" w:rsidR="00AF71CC" w:rsidRPr="00EF5447" w:rsidRDefault="00AF71CC" w:rsidP="008B211C">
            <w:pPr>
              <w:pStyle w:val="TAC"/>
              <w:rPr>
                <w:lang w:eastAsia="en-GB"/>
              </w:rPr>
            </w:pPr>
            <w:r w:rsidRPr="00EF5447">
              <w:rPr>
                <w:lang w:eastAsia="zh-CN"/>
              </w:rPr>
              <w:lastRenderedPageBreak/>
              <w:t>DC_71A_n71A</w:t>
            </w:r>
          </w:p>
        </w:tc>
        <w:tc>
          <w:tcPr>
            <w:tcW w:w="0" w:type="auto"/>
            <w:tcBorders>
              <w:left w:val="single" w:sz="4" w:space="0" w:color="auto"/>
              <w:right w:val="single" w:sz="4" w:space="0" w:color="auto"/>
            </w:tcBorders>
          </w:tcPr>
          <w:p w14:paraId="2A54FE8C" w14:textId="77777777" w:rsidR="00AF71CC" w:rsidRPr="00EF5447" w:rsidRDefault="00AF71CC" w:rsidP="008B211C">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61CE0" w14:textId="77777777" w:rsidR="00AF71CC" w:rsidRPr="00EF5447" w:rsidRDefault="00AF71CC" w:rsidP="008B211C">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E72F2" w14:textId="77777777" w:rsidR="00AF71CC" w:rsidRPr="00EF5447" w:rsidRDefault="00AF71CC" w:rsidP="008B211C">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93F"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60C5AEFA" w14:textId="77777777" w:rsidR="00AF71CC" w:rsidRPr="00EF5447" w:rsidRDefault="00AF71CC" w:rsidP="008B211C">
            <w:pPr>
              <w:pStyle w:val="TAC"/>
              <w:rPr>
                <w:lang w:eastAsia="en-GB"/>
              </w:rPr>
            </w:pPr>
            <w:r w:rsidRPr="00EF5447">
              <w:rPr>
                <w:lang w:eastAsia="zh-CN"/>
              </w:rPr>
              <w:t>20</w:t>
            </w:r>
          </w:p>
        </w:tc>
        <w:tc>
          <w:tcPr>
            <w:tcW w:w="0" w:type="auto"/>
            <w:tcBorders>
              <w:left w:val="single" w:sz="4" w:space="0" w:color="auto"/>
              <w:right w:val="single" w:sz="4" w:space="0" w:color="auto"/>
            </w:tcBorders>
          </w:tcPr>
          <w:p w14:paraId="1AD6858A" w14:textId="77777777" w:rsidR="00AF71CC" w:rsidRPr="00EF5447" w:rsidRDefault="00AF71CC" w:rsidP="008B211C">
            <w:pPr>
              <w:pStyle w:val="TAC"/>
              <w:rPr>
                <w:lang w:eastAsia="en-GB"/>
              </w:rPr>
            </w:pPr>
            <w:r w:rsidRPr="00EF5447">
              <w:rPr>
                <w:lang w:eastAsia="zh-CN"/>
              </w:rPr>
              <w:t>0</w:t>
            </w:r>
          </w:p>
        </w:tc>
      </w:tr>
      <w:tr w:rsidR="00AF71CC" w:rsidRPr="00EF5447" w14:paraId="69872C28" w14:textId="77777777" w:rsidTr="008B211C">
        <w:trPr>
          <w:trHeight w:val="187"/>
        </w:trPr>
        <w:tc>
          <w:tcPr>
            <w:tcW w:w="0" w:type="auto"/>
            <w:tcBorders>
              <w:left w:val="single" w:sz="4" w:space="0" w:color="auto"/>
              <w:right w:val="single" w:sz="4" w:space="0" w:color="auto"/>
            </w:tcBorders>
          </w:tcPr>
          <w:p w14:paraId="18A5D835"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2D6431DC"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9F22" w14:textId="77777777" w:rsidR="00AF71CC" w:rsidRPr="00EF5447" w:rsidRDefault="00AF71CC" w:rsidP="008B211C">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CFDD" w14:textId="77777777" w:rsidR="00AF71CC" w:rsidRPr="00EF5447" w:rsidRDefault="00AF71CC" w:rsidP="008B211C">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53C83"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40AF1E5E"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192CDF82" w14:textId="77777777" w:rsidR="00AF71CC" w:rsidRPr="00EF5447" w:rsidRDefault="00AF71CC" w:rsidP="008B211C">
            <w:pPr>
              <w:pStyle w:val="TAC"/>
              <w:rPr>
                <w:lang w:eastAsia="en-GB"/>
              </w:rPr>
            </w:pPr>
          </w:p>
        </w:tc>
      </w:tr>
      <w:tr w:rsidR="00AF71CC" w:rsidRPr="00EF5447" w14:paraId="599CBFDE" w14:textId="77777777" w:rsidTr="008B211C">
        <w:trPr>
          <w:trHeight w:val="187"/>
        </w:trPr>
        <w:tc>
          <w:tcPr>
            <w:tcW w:w="0" w:type="auto"/>
            <w:tcBorders>
              <w:left w:val="single" w:sz="4" w:space="0" w:color="auto"/>
              <w:right w:val="single" w:sz="4" w:space="0" w:color="auto"/>
            </w:tcBorders>
          </w:tcPr>
          <w:p w14:paraId="01B5E1A3"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399DDB4B"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A51C" w14:textId="77777777" w:rsidR="00AF71CC" w:rsidRPr="00EF5447" w:rsidRDefault="00AF71CC" w:rsidP="008B211C">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52459" w14:textId="77777777" w:rsidR="00AF71CC" w:rsidRPr="00EF5447" w:rsidRDefault="00AF71CC" w:rsidP="008B211C">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49DD"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3F5E93D4"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2A59FF1D" w14:textId="77777777" w:rsidR="00AF71CC" w:rsidRPr="00EF5447" w:rsidRDefault="00AF71CC" w:rsidP="008B211C">
            <w:pPr>
              <w:pStyle w:val="TAC"/>
              <w:rPr>
                <w:lang w:eastAsia="en-GB"/>
              </w:rPr>
            </w:pPr>
          </w:p>
        </w:tc>
      </w:tr>
      <w:tr w:rsidR="00AF71CC" w:rsidRPr="00EF5447" w14:paraId="22912D32" w14:textId="77777777" w:rsidTr="008B211C">
        <w:trPr>
          <w:trHeight w:val="187"/>
        </w:trPr>
        <w:tc>
          <w:tcPr>
            <w:tcW w:w="0" w:type="auto"/>
            <w:tcBorders>
              <w:left w:val="single" w:sz="4" w:space="0" w:color="auto"/>
              <w:right w:val="single" w:sz="4" w:space="0" w:color="auto"/>
            </w:tcBorders>
          </w:tcPr>
          <w:p w14:paraId="6D799AA9"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6D2F3EA0"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7C48"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AF3F" w14:textId="77777777" w:rsidR="00AF71CC" w:rsidRPr="00EF5447" w:rsidRDefault="00AF71CC" w:rsidP="008B211C">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DDC9A" w14:textId="77777777" w:rsidR="00AF71CC" w:rsidRPr="00EF5447" w:rsidRDefault="00AF71CC" w:rsidP="008B211C">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2664DC2F"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065FC18F" w14:textId="77777777" w:rsidR="00AF71CC" w:rsidRPr="00EF5447" w:rsidRDefault="00AF71CC" w:rsidP="008B211C">
            <w:pPr>
              <w:pStyle w:val="TAC"/>
              <w:rPr>
                <w:lang w:eastAsia="en-GB"/>
              </w:rPr>
            </w:pPr>
          </w:p>
        </w:tc>
      </w:tr>
      <w:tr w:rsidR="00AF71CC" w:rsidRPr="00EF5447" w14:paraId="3B7D897A" w14:textId="77777777" w:rsidTr="008B211C">
        <w:trPr>
          <w:trHeight w:val="187"/>
        </w:trPr>
        <w:tc>
          <w:tcPr>
            <w:tcW w:w="0" w:type="auto"/>
            <w:tcBorders>
              <w:left w:val="single" w:sz="4" w:space="0" w:color="auto"/>
              <w:right w:val="single" w:sz="4" w:space="0" w:color="auto"/>
            </w:tcBorders>
          </w:tcPr>
          <w:p w14:paraId="367F8B04"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5604E69A"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F8D19"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A1D2" w14:textId="77777777" w:rsidR="00AF71CC" w:rsidRPr="00EF5447" w:rsidRDefault="00AF71CC" w:rsidP="008B211C">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AF70" w14:textId="77777777" w:rsidR="00AF71CC" w:rsidRPr="00EF5447" w:rsidRDefault="00AF71CC" w:rsidP="008B211C">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44B70D5D"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3D889309" w14:textId="77777777" w:rsidR="00AF71CC" w:rsidRPr="00EF5447" w:rsidRDefault="00AF71CC" w:rsidP="008B211C">
            <w:pPr>
              <w:pStyle w:val="TAC"/>
              <w:rPr>
                <w:lang w:eastAsia="en-GB"/>
              </w:rPr>
            </w:pPr>
          </w:p>
        </w:tc>
      </w:tr>
      <w:tr w:rsidR="00AF71CC" w:rsidRPr="00EF5447" w14:paraId="293D08EB" w14:textId="77777777" w:rsidTr="008B211C">
        <w:trPr>
          <w:trHeight w:val="187"/>
        </w:trPr>
        <w:tc>
          <w:tcPr>
            <w:tcW w:w="0" w:type="auto"/>
            <w:tcBorders>
              <w:left w:val="single" w:sz="4" w:space="0" w:color="auto"/>
              <w:right w:val="single" w:sz="4" w:space="0" w:color="auto"/>
            </w:tcBorders>
          </w:tcPr>
          <w:p w14:paraId="5A0FD28E"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2C0D6522"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9123"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9FA3" w14:textId="77777777" w:rsidR="00AF71CC" w:rsidRPr="00EF5447" w:rsidRDefault="00AF71CC" w:rsidP="008B211C">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2BB2" w14:textId="77777777" w:rsidR="00AF71CC" w:rsidRPr="00EF5447" w:rsidRDefault="00AF71CC" w:rsidP="008B211C">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2CDB32B1"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tcPr>
          <w:p w14:paraId="703480C5" w14:textId="77777777" w:rsidR="00AF71CC" w:rsidRPr="00EF5447" w:rsidRDefault="00AF71CC" w:rsidP="008B211C">
            <w:pPr>
              <w:pStyle w:val="TAC"/>
              <w:rPr>
                <w:lang w:eastAsia="en-GB"/>
              </w:rPr>
            </w:pPr>
          </w:p>
        </w:tc>
      </w:tr>
      <w:tr w:rsidR="00AF71CC" w:rsidRPr="00EF5447" w14:paraId="75982BFF" w14:textId="77777777" w:rsidTr="008B211C">
        <w:trPr>
          <w:trHeight w:val="187"/>
        </w:trPr>
        <w:tc>
          <w:tcPr>
            <w:tcW w:w="0" w:type="auto"/>
            <w:tcBorders>
              <w:left w:val="single" w:sz="4" w:space="0" w:color="auto"/>
              <w:right w:val="single" w:sz="4" w:space="0" w:color="auto"/>
            </w:tcBorders>
          </w:tcPr>
          <w:p w14:paraId="258BE2E2" w14:textId="77777777" w:rsidR="00AF71CC" w:rsidRPr="00EF5447" w:rsidRDefault="00AF71CC" w:rsidP="008B211C">
            <w:pPr>
              <w:pStyle w:val="TAC"/>
              <w:rPr>
                <w:lang w:eastAsia="en-GB"/>
              </w:rPr>
            </w:pPr>
          </w:p>
        </w:tc>
        <w:tc>
          <w:tcPr>
            <w:tcW w:w="0" w:type="auto"/>
            <w:tcBorders>
              <w:left w:val="single" w:sz="4" w:space="0" w:color="auto"/>
              <w:right w:val="single" w:sz="4" w:space="0" w:color="auto"/>
            </w:tcBorders>
          </w:tcPr>
          <w:p w14:paraId="028BC4D5"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AD2DB" w14:textId="77777777" w:rsidR="00AF71CC" w:rsidRPr="00EF5447" w:rsidRDefault="00AF71CC" w:rsidP="008B211C">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47ED3D" w14:textId="77777777" w:rsidR="00AF71CC" w:rsidRPr="00EF5447" w:rsidRDefault="00AF71CC" w:rsidP="008B211C">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4E0D4" w14:textId="77777777" w:rsidR="00AF71CC" w:rsidRPr="00EF5447" w:rsidRDefault="00AF71CC" w:rsidP="008B211C">
            <w:pPr>
              <w:pStyle w:val="TAC"/>
              <w:rPr>
                <w:rFonts w:eastAsia="MS Mincho"/>
              </w:rPr>
            </w:pPr>
          </w:p>
        </w:tc>
        <w:tc>
          <w:tcPr>
            <w:tcW w:w="0" w:type="auto"/>
            <w:vMerge w:val="restart"/>
            <w:tcBorders>
              <w:left w:val="single" w:sz="4" w:space="0" w:color="auto"/>
              <w:right w:val="single" w:sz="4" w:space="0" w:color="auto"/>
            </w:tcBorders>
            <w:vAlign w:val="center"/>
          </w:tcPr>
          <w:p w14:paraId="4011EA2D" w14:textId="77777777" w:rsidR="00AF71CC" w:rsidRPr="00EF5447" w:rsidRDefault="00AF71CC" w:rsidP="008B211C">
            <w:pPr>
              <w:pStyle w:val="TAC"/>
              <w:rPr>
                <w:lang w:eastAsia="en-GB"/>
              </w:rPr>
            </w:pPr>
            <w:r w:rsidRPr="00DD371D">
              <w:rPr>
                <w:rFonts w:eastAsia="新細明體" w:cs="Arial"/>
                <w:szCs w:val="18"/>
                <w:lang w:val="fi-FI" w:eastAsia="zh-CN"/>
              </w:rPr>
              <w:t>30</w:t>
            </w:r>
          </w:p>
        </w:tc>
        <w:tc>
          <w:tcPr>
            <w:tcW w:w="0" w:type="auto"/>
            <w:vMerge w:val="restart"/>
            <w:tcBorders>
              <w:left w:val="single" w:sz="4" w:space="0" w:color="auto"/>
              <w:right w:val="single" w:sz="4" w:space="0" w:color="auto"/>
            </w:tcBorders>
            <w:vAlign w:val="center"/>
          </w:tcPr>
          <w:p w14:paraId="0A518CEE" w14:textId="77777777" w:rsidR="00AF71CC" w:rsidRPr="00EF5447" w:rsidRDefault="00AF71CC" w:rsidP="008B211C">
            <w:pPr>
              <w:pStyle w:val="TAC"/>
              <w:rPr>
                <w:lang w:eastAsia="en-GB"/>
              </w:rPr>
            </w:pPr>
            <w:r w:rsidRPr="00DD371D">
              <w:rPr>
                <w:rFonts w:eastAsia="新細明體" w:cs="Arial"/>
                <w:szCs w:val="18"/>
                <w:lang w:val="fi-FI" w:eastAsia="zh-CN"/>
              </w:rPr>
              <w:t>1</w:t>
            </w:r>
          </w:p>
        </w:tc>
      </w:tr>
      <w:tr w:rsidR="00AF71CC" w:rsidRPr="00EF5447" w14:paraId="549ABDF7" w14:textId="77777777" w:rsidTr="008B211C">
        <w:trPr>
          <w:trHeight w:val="187"/>
        </w:trPr>
        <w:tc>
          <w:tcPr>
            <w:tcW w:w="0" w:type="auto"/>
            <w:tcBorders>
              <w:left w:val="single" w:sz="4" w:space="0" w:color="auto"/>
              <w:bottom w:val="single" w:sz="4" w:space="0" w:color="auto"/>
              <w:right w:val="single" w:sz="4" w:space="0" w:color="auto"/>
            </w:tcBorders>
          </w:tcPr>
          <w:p w14:paraId="69DCD5E9" w14:textId="77777777" w:rsidR="00AF71CC" w:rsidRPr="00EF5447" w:rsidRDefault="00AF71CC" w:rsidP="008B211C">
            <w:pPr>
              <w:pStyle w:val="TAC"/>
              <w:rPr>
                <w:lang w:eastAsia="en-GB"/>
              </w:rPr>
            </w:pPr>
          </w:p>
        </w:tc>
        <w:tc>
          <w:tcPr>
            <w:tcW w:w="0" w:type="auto"/>
            <w:tcBorders>
              <w:left w:val="single" w:sz="4" w:space="0" w:color="auto"/>
              <w:bottom w:val="single" w:sz="4" w:space="0" w:color="auto"/>
              <w:right w:val="single" w:sz="4" w:space="0" w:color="auto"/>
            </w:tcBorders>
          </w:tcPr>
          <w:p w14:paraId="58074AA6" w14:textId="77777777" w:rsidR="00AF71CC" w:rsidRPr="00EF5447" w:rsidRDefault="00AF71CC" w:rsidP="008B211C">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C79793" w14:textId="77777777" w:rsidR="00AF71CC" w:rsidRPr="00EF5447" w:rsidRDefault="00AF71CC" w:rsidP="008B211C">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EB101" w14:textId="77777777" w:rsidR="00AF71CC" w:rsidRPr="00EF5447" w:rsidRDefault="00AF71CC" w:rsidP="008B211C">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A93B98" w14:textId="77777777" w:rsidR="00AF71CC" w:rsidRPr="00EF5447" w:rsidRDefault="00AF71CC" w:rsidP="008B211C">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436013F4" w14:textId="77777777" w:rsidR="00AF71CC" w:rsidRPr="00EF5447" w:rsidRDefault="00AF71CC" w:rsidP="008B211C">
            <w:pPr>
              <w:pStyle w:val="TAC"/>
              <w:rPr>
                <w:lang w:eastAsia="en-GB"/>
              </w:rPr>
            </w:pPr>
          </w:p>
        </w:tc>
        <w:tc>
          <w:tcPr>
            <w:tcW w:w="0" w:type="auto"/>
            <w:vMerge/>
            <w:tcBorders>
              <w:left w:val="single" w:sz="4" w:space="0" w:color="auto"/>
              <w:bottom w:val="single" w:sz="4" w:space="0" w:color="auto"/>
              <w:right w:val="single" w:sz="4" w:space="0" w:color="auto"/>
            </w:tcBorders>
          </w:tcPr>
          <w:p w14:paraId="57EA5A65" w14:textId="77777777" w:rsidR="00AF71CC" w:rsidRPr="00EF5447" w:rsidRDefault="00AF71CC" w:rsidP="008B211C">
            <w:pPr>
              <w:pStyle w:val="TAC"/>
              <w:rPr>
                <w:lang w:eastAsia="en-GB"/>
              </w:rPr>
            </w:pPr>
          </w:p>
        </w:tc>
      </w:tr>
      <w:tr w:rsidR="00AF71CC" w:rsidRPr="00EF5447" w14:paraId="33753FA4" w14:textId="77777777" w:rsidTr="008B211C">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4F768E70" w14:textId="77777777" w:rsidR="00AF71CC" w:rsidRPr="00EF5447" w:rsidRDefault="00AF71CC" w:rsidP="008B211C">
            <w:pPr>
              <w:pStyle w:val="TAN"/>
            </w:pPr>
            <w:r w:rsidRPr="00EF5447">
              <w:t>NOTE 1:</w:t>
            </w:r>
            <w:r w:rsidRPr="00EF5447">
              <w:tab/>
            </w:r>
            <w:r>
              <w:t>Void.</w:t>
            </w:r>
          </w:p>
          <w:p w14:paraId="12433323" w14:textId="77777777" w:rsidR="00AF71CC" w:rsidRPr="00EF5447" w:rsidRDefault="00AF71CC" w:rsidP="008B211C">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370D6E07" w14:textId="77777777" w:rsidR="00AF71CC" w:rsidRPr="00EF5447" w:rsidRDefault="00AF71CC" w:rsidP="008B211C">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1942D1BF" w14:textId="77777777" w:rsidR="00AF71CC" w:rsidRPr="00EF5447" w:rsidRDefault="00AF71CC" w:rsidP="008B211C">
            <w:pPr>
              <w:pStyle w:val="TAN"/>
              <w:rPr>
                <w:rFonts w:eastAsia="新細明體"/>
                <w:lang w:eastAsia="zh-TW"/>
              </w:rPr>
            </w:pPr>
            <w:r w:rsidRPr="00EF5447">
              <w:rPr>
                <w:rFonts w:eastAsia="新細明體"/>
                <w:lang w:eastAsia="zh-TW"/>
              </w:rPr>
              <w:t>NOTE 4:</w:t>
            </w:r>
            <w:r w:rsidRPr="00EF5447">
              <w:tab/>
            </w:r>
            <w:r w:rsidRPr="00EF5447">
              <w:rPr>
                <w:rFonts w:eastAsia="新細明體"/>
                <w:lang w:eastAsia="zh-TW"/>
              </w:rPr>
              <w:t>The minimum requirements only apply for non-simultaneous Tx/Rx between all carriers.</w:t>
            </w:r>
          </w:p>
        </w:tc>
      </w:tr>
    </w:tbl>
    <w:p w14:paraId="68C9CD36" w14:textId="77777777" w:rsidR="001E41F3" w:rsidRPr="00AF71CC" w:rsidRDefault="001E41F3">
      <w:pPr>
        <w:rPr>
          <w:rFonts w:hint="eastAsia"/>
          <w:noProof/>
          <w:lang w:eastAsia="zh-TW"/>
        </w:rPr>
      </w:pPr>
    </w:p>
    <w:p w14:paraId="47807CFF" w14:textId="77777777" w:rsidR="00DC72A9" w:rsidRDefault="00DC72A9" w:rsidP="00DC72A9">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316E3050" w14:textId="77777777" w:rsidR="00AF71CC" w:rsidRPr="00EF5447" w:rsidRDefault="00AF71CC" w:rsidP="00AF71CC">
      <w:pPr>
        <w:pStyle w:val="30"/>
      </w:pPr>
      <w:bookmarkStart w:id="104" w:name="_Toc83742995"/>
      <w:bookmarkStart w:id="105" w:name="_Toc83909516"/>
      <w:bookmarkStart w:id="106" w:name="_Toc91071483"/>
      <w:r w:rsidRPr="00EF5447">
        <w:t>5.5B.4</w:t>
      </w:r>
      <w:r w:rsidRPr="00EF5447">
        <w:tab/>
        <w:t>Inter-band EN-DC within FR1</w:t>
      </w:r>
      <w:bookmarkEnd w:id="104"/>
      <w:bookmarkEnd w:id="105"/>
      <w:bookmarkEnd w:id="106"/>
    </w:p>
    <w:p w14:paraId="6B403B96" w14:textId="77777777" w:rsidR="00AF71CC" w:rsidRPr="00EF5447" w:rsidRDefault="00AF71CC" w:rsidP="00AF71CC">
      <w:pPr>
        <w:pStyle w:val="40"/>
      </w:pPr>
      <w:bookmarkStart w:id="107" w:name="_Toc21351522"/>
      <w:bookmarkStart w:id="108" w:name="_Toc29807104"/>
      <w:bookmarkStart w:id="109" w:name="_Toc36648818"/>
      <w:bookmarkStart w:id="110" w:name="_Toc36651543"/>
      <w:bookmarkStart w:id="111" w:name="_Toc37256477"/>
      <w:bookmarkStart w:id="112" w:name="_Toc37256818"/>
      <w:bookmarkStart w:id="113" w:name="_Toc45890515"/>
      <w:bookmarkStart w:id="114" w:name="_Toc45891739"/>
      <w:bookmarkStart w:id="115" w:name="_Toc45892149"/>
      <w:bookmarkStart w:id="116" w:name="_Toc45892559"/>
      <w:bookmarkStart w:id="117" w:name="_Toc52352972"/>
      <w:bookmarkStart w:id="118" w:name="_Toc53174795"/>
      <w:bookmarkStart w:id="119" w:name="_Toc61378100"/>
      <w:bookmarkStart w:id="120" w:name="_Toc61378575"/>
      <w:bookmarkStart w:id="121" w:name="_Toc67953764"/>
      <w:bookmarkStart w:id="122" w:name="_Toc68733431"/>
      <w:bookmarkStart w:id="123" w:name="_Toc68784747"/>
      <w:bookmarkStart w:id="124" w:name="_Toc76736703"/>
      <w:bookmarkStart w:id="125" w:name="_Toc77241115"/>
      <w:bookmarkStart w:id="126" w:name="_Toc77241620"/>
      <w:bookmarkStart w:id="127" w:name="_Toc83742996"/>
      <w:bookmarkStart w:id="128" w:name="_Toc83909517"/>
      <w:bookmarkStart w:id="129" w:name="_Toc91071484"/>
      <w:r w:rsidRPr="00EF5447">
        <w:t>5.5B.4.1</w:t>
      </w:r>
      <w:r w:rsidRPr="00EF5447">
        <w:tab/>
        <w:t>Inter-band EN-DC configurations within FR1 (two bands)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A3AD11F" w14:textId="77777777" w:rsidR="00AF71CC" w:rsidRDefault="00AF71CC" w:rsidP="00AF71CC">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Change w:id="130">
          <w:tblGrid>
            <w:gridCol w:w="2463"/>
            <w:gridCol w:w="2280"/>
            <w:gridCol w:w="2738"/>
            <w:gridCol w:w="2738"/>
          </w:tblGrid>
        </w:tblGridChange>
      </w:tblGrid>
      <w:tr w:rsidR="00AF71CC" w:rsidRPr="00DE04F0" w14:paraId="176049CC" w14:textId="77777777" w:rsidTr="008B211C">
        <w:trPr>
          <w:trHeight w:val="187"/>
          <w:tblHeader/>
          <w:jc w:val="center"/>
        </w:trPr>
        <w:tc>
          <w:tcPr>
            <w:tcW w:w="2463" w:type="dxa"/>
            <w:shd w:val="clear" w:color="auto" w:fill="auto"/>
            <w:hideMark/>
          </w:tcPr>
          <w:p w14:paraId="5D754DD4" w14:textId="77777777" w:rsidR="00AF71CC" w:rsidRPr="00DE04F0" w:rsidRDefault="00AF71CC" w:rsidP="008B211C">
            <w:pPr>
              <w:keepNext/>
              <w:keepLines/>
              <w:spacing w:after="0"/>
              <w:jc w:val="center"/>
              <w:rPr>
                <w:rFonts w:ascii="Arial" w:hAnsi="Arial"/>
                <w:b/>
                <w:sz w:val="18"/>
                <w:lang w:eastAsia="fi-FI"/>
              </w:rPr>
            </w:pPr>
            <w:r w:rsidRPr="00DE04F0">
              <w:rPr>
                <w:rFonts w:ascii="Arial" w:hAnsi="Arial"/>
                <w:b/>
                <w:sz w:val="18"/>
                <w:lang w:eastAsia="fi-FI"/>
              </w:rPr>
              <w:t>EN-DC</w:t>
            </w:r>
          </w:p>
          <w:p w14:paraId="7837A75D" w14:textId="77777777" w:rsidR="00AF71CC" w:rsidRPr="00DE04F0" w:rsidRDefault="00AF71CC" w:rsidP="008B211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A1C8377" w14:textId="77777777" w:rsidR="00AF71CC" w:rsidRPr="00DE04F0" w:rsidRDefault="00AF71CC" w:rsidP="008B211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2EC1645" w14:textId="77777777" w:rsidR="00AF71CC" w:rsidRPr="00DE04F0" w:rsidRDefault="00AF71CC" w:rsidP="008B211C">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61F04B9" w14:textId="77777777" w:rsidR="00AF71CC" w:rsidRPr="00DE04F0" w:rsidDel="00C35823" w:rsidRDefault="00AF71CC" w:rsidP="008B211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F04F4C4" w14:textId="77777777" w:rsidR="00AF71CC" w:rsidRPr="00DE04F0" w:rsidRDefault="00AF71CC" w:rsidP="008B211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5C2EDF97" w14:textId="77777777" w:rsidR="00AF71CC" w:rsidRPr="00DE04F0" w:rsidRDefault="00AF71CC" w:rsidP="008B211C">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D447C46" w14:textId="77777777" w:rsidR="00AF71CC" w:rsidRPr="00DE04F0" w:rsidRDefault="00AF71CC" w:rsidP="008B211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F71CC" w:rsidRPr="00DE04F0" w14:paraId="0228F337" w14:textId="77777777" w:rsidTr="008B211C">
        <w:trPr>
          <w:trHeight w:val="187"/>
          <w:jc w:val="center"/>
        </w:trPr>
        <w:tc>
          <w:tcPr>
            <w:tcW w:w="2463" w:type="dxa"/>
            <w:shd w:val="clear" w:color="auto" w:fill="auto"/>
          </w:tcPr>
          <w:p w14:paraId="63FBCBB5"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DC2CC3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5218F0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3781393"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093ABB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C2E9578"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47B0F355" w14:textId="77777777" w:rsidTr="008B211C">
        <w:trPr>
          <w:trHeight w:val="187"/>
          <w:jc w:val="center"/>
        </w:trPr>
        <w:tc>
          <w:tcPr>
            <w:tcW w:w="2463" w:type="dxa"/>
            <w:shd w:val="clear" w:color="auto" w:fill="auto"/>
          </w:tcPr>
          <w:p w14:paraId="7807378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7EB33B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52C61F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B793E1"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4FE0F501" w14:textId="77777777" w:rsidTr="008B211C">
        <w:trPr>
          <w:trHeight w:val="187"/>
          <w:jc w:val="center"/>
        </w:trPr>
        <w:tc>
          <w:tcPr>
            <w:tcW w:w="2463" w:type="dxa"/>
            <w:shd w:val="clear" w:color="auto" w:fill="auto"/>
          </w:tcPr>
          <w:p w14:paraId="6A73E07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A7808B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9F3C84B"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857E7B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F607A9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4B03E3"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6D503C1D" w14:textId="77777777" w:rsidTr="008B211C">
        <w:trPr>
          <w:trHeight w:val="187"/>
          <w:jc w:val="center"/>
        </w:trPr>
        <w:tc>
          <w:tcPr>
            <w:tcW w:w="2463" w:type="dxa"/>
            <w:shd w:val="clear" w:color="auto" w:fill="auto"/>
          </w:tcPr>
          <w:p w14:paraId="0424038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DC_1A-1A_n7A</w:t>
            </w:r>
          </w:p>
          <w:p w14:paraId="74A8158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F4FB54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FEB97E6" w14:textId="77777777" w:rsidR="00AF71CC" w:rsidRPr="00DE04F0" w:rsidRDefault="00AF71CC"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2F4AAA" w14:textId="77777777" w:rsidR="00AF71CC" w:rsidRPr="00DE04F0" w:rsidRDefault="00AF71CC" w:rsidP="008B211C">
            <w:pPr>
              <w:keepNext/>
              <w:keepLines/>
              <w:spacing w:after="0"/>
              <w:jc w:val="center"/>
              <w:rPr>
                <w:rFonts w:ascii="Arial" w:eastAsia="MS Mincho" w:hAnsi="Arial"/>
                <w:sz w:val="18"/>
              </w:rPr>
            </w:pPr>
          </w:p>
        </w:tc>
      </w:tr>
      <w:tr w:rsidR="00AF71CC" w:rsidRPr="00DE04F0" w14:paraId="5D04FCB6" w14:textId="77777777" w:rsidTr="008B211C">
        <w:trPr>
          <w:trHeight w:val="187"/>
          <w:jc w:val="center"/>
        </w:trPr>
        <w:tc>
          <w:tcPr>
            <w:tcW w:w="2463" w:type="dxa"/>
            <w:shd w:val="clear" w:color="auto" w:fill="auto"/>
          </w:tcPr>
          <w:p w14:paraId="3A1F150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575939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AAAF11A" w14:textId="77777777" w:rsidR="00AF71CC" w:rsidRPr="00DE04F0" w:rsidRDefault="00AF71CC"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AF03A9A" w14:textId="77777777" w:rsidR="00AF71CC" w:rsidRPr="00DE04F0" w:rsidRDefault="00AF71CC" w:rsidP="008B211C">
            <w:pPr>
              <w:keepNext/>
              <w:keepLines/>
              <w:spacing w:after="0"/>
              <w:jc w:val="center"/>
              <w:rPr>
                <w:rFonts w:ascii="Arial" w:eastAsia="MS Mincho" w:hAnsi="Arial"/>
                <w:sz w:val="18"/>
              </w:rPr>
            </w:pPr>
          </w:p>
        </w:tc>
      </w:tr>
      <w:tr w:rsidR="00AF71CC" w:rsidRPr="00DE04F0" w14:paraId="7211A6EB" w14:textId="77777777" w:rsidTr="008B211C">
        <w:trPr>
          <w:trHeight w:val="187"/>
          <w:jc w:val="center"/>
        </w:trPr>
        <w:tc>
          <w:tcPr>
            <w:tcW w:w="2463" w:type="dxa"/>
            <w:shd w:val="clear" w:color="auto" w:fill="auto"/>
          </w:tcPr>
          <w:p w14:paraId="235FB8F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A48D12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68D6A36" w14:textId="77777777" w:rsidR="00AF71CC" w:rsidRPr="00DE04F0" w:rsidRDefault="00AF71CC" w:rsidP="008B211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A3082AB" w14:textId="77777777" w:rsidR="00AF71CC" w:rsidRPr="00DE04F0" w:rsidRDefault="00AF71CC" w:rsidP="008B211C">
            <w:pPr>
              <w:keepNext/>
              <w:keepLines/>
              <w:spacing w:after="0"/>
              <w:jc w:val="center"/>
              <w:rPr>
                <w:rFonts w:ascii="Arial" w:eastAsia="MS Mincho" w:hAnsi="Arial"/>
                <w:sz w:val="18"/>
              </w:rPr>
            </w:pPr>
          </w:p>
        </w:tc>
      </w:tr>
      <w:tr w:rsidR="00AF71CC" w:rsidRPr="00DE04F0" w14:paraId="099ABE08" w14:textId="77777777" w:rsidTr="008B211C">
        <w:trPr>
          <w:trHeight w:val="187"/>
          <w:jc w:val="center"/>
        </w:trPr>
        <w:tc>
          <w:tcPr>
            <w:tcW w:w="2463" w:type="dxa"/>
            <w:shd w:val="clear" w:color="auto" w:fill="auto"/>
          </w:tcPr>
          <w:p w14:paraId="2A3D8C8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6457E0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03016C2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9DD254"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75C463F2"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1078F766" w14:textId="77777777" w:rsidR="00AF71CC" w:rsidRPr="008F75B7" w:rsidRDefault="00AF71CC" w:rsidP="008B211C">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0BB7CA44" w14:textId="77777777" w:rsidR="00AF71CC" w:rsidRPr="008F75B7" w:rsidRDefault="00AF71CC" w:rsidP="008B211C">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4D74DC0" w14:textId="77777777" w:rsidR="00AF71CC" w:rsidRPr="008F75B7" w:rsidRDefault="00AF71CC" w:rsidP="008B211C">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CE7751" w14:textId="77777777" w:rsidR="00AF71CC" w:rsidRPr="008F75B7" w:rsidRDefault="00AF71CC" w:rsidP="008B211C">
            <w:pPr>
              <w:keepNext/>
              <w:keepLines/>
              <w:spacing w:after="0"/>
              <w:jc w:val="center"/>
              <w:rPr>
                <w:rFonts w:ascii="Arial" w:hAnsi="Arial"/>
                <w:sz w:val="18"/>
                <w:lang w:eastAsia="fi-FI"/>
              </w:rPr>
            </w:pPr>
          </w:p>
        </w:tc>
      </w:tr>
      <w:tr w:rsidR="00AF71CC" w:rsidRPr="00DE04F0" w14:paraId="63BCAA9E" w14:textId="77777777" w:rsidTr="008B211C">
        <w:trPr>
          <w:trHeight w:val="187"/>
          <w:jc w:val="center"/>
        </w:trPr>
        <w:tc>
          <w:tcPr>
            <w:tcW w:w="2463" w:type="dxa"/>
            <w:shd w:val="clear" w:color="auto" w:fill="auto"/>
            <w:vAlign w:val="center"/>
          </w:tcPr>
          <w:p w14:paraId="0A3B2EF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1B86149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1D0FB0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3A7C3A" w14:textId="77777777" w:rsidR="00AF71CC" w:rsidRPr="00DE04F0" w:rsidDel="00D24888" w:rsidRDefault="00AF71CC" w:rsidP="008B211C">
            <w:pPr>
              <w:keepNext/>
              <w:keepLines/>
              <w:spacing w:after="0"/>
              <w:jc w:val="center"/>
              <w:rPr>
                <w:rFonts w:ascii="Arial" w:hAnsi="Arial"/>
                <w:sz w:val="18"/>
                <w:lang w:eastAsia="zh-CN"/>
              </w:rPr>
            </w:pPr>
          </w:p>
        </w:tc>
      </w:tr>
      <w:tr w:rsidR="00AF71CC" w:rsidRPr="00DE04F0" w14:paraId="7BDBB9E5" w14:textId="77777777" w:rsidTr="008B211C">
        <w:trPr>
          <w:trHeight w:val="187"/>
          <w:jc w:val="center"/>
        </w:trPr>
        <w:tc>
          <w:tcPr>
            <w:tcW w:w="2463" w:type="dxa"/>
            <w:shd w:val="clear" w:color="auto" w:fill="auto"/>
          </w:tcPr>
          <w:p w14:paraId="57EA4F4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52F1505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0EA497E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B64B23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15C963"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11DD222B" w14:textId="77777777" w:rsidTr="008B211C">
        <w:trPr>
          <w:trHeight w:val="187"/>
          <w:jc w:val="center"/>
        </w:trPr>
        <w:tc>
          <w:tcPr>
            <w:tcW w:w="2463" w:type="dxa"/>
            <w:shd w:val="clear" w:color="auto" w:fill="auto"/>
            <w:noWrap/>
          </w:tcPr>
          <w:p w14:paraId="37778BB7"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DC_1A_n40A</w:t>
            </w:r>
          </w:p>
          <w:p w14:paraId="0037B92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4C8016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7EB01F9" w14:textId="77777777" w:rsidR="00AF71CC" w:rsidRPr="00DE04F0" w:rsidRDefault="00AF71CC" w:rsidP="008B21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DB773AA"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43EF3612" w14:textId="77777777" w:rsidTr="008B211C">
        <w:trPr>
          <w:trHeight w:val="187"/>
          <w:jc w:val="center"/>
        </w:trPr>
        <w:tc>
          <w:tcPr>
            <w:tcW w:w="2463" w:type="dxa"/>
            <w:shd w:val="clear" w:color="auto" w:fill="auto"/>
            <w:noWrap/>
          </w:tcPr>
          <w:p w14:paraId="6B74843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0002AF5"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17CED11" w14:textId="77777777" w:rsidR="00AF71CC" w:rsidRPr="00DE04F0" w:rsidRDefault="00AF71CC" w:rsidP="008B211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09F8CF4"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2CC42C3D" w14:textId="77777777" w:rsidTr="008B211C">
        <w:trPr>
          <w:trHeight w:val="187"/>
          <w:jc w:val="center"/>
        </w:trPr>
        <w:tc>
          <w:tcPr>
            <w:tcW w:w="2463" w:type="dxa"/>
            <w:shd w:val="clear" w:color="auto" w:fill="auto"/>
            <w:noWrap/>
          </w:tcPr>
          <w:p w14:paraId="4AFA2AA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7A441C6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2021799" w14:textId="77777777" w:rsidR="00AF71CC" w:rsidRPr="00DE04F0" w:rsidRDefault="00AF71CC" w:rsidP="008B211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5501861"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11DD9B9A" w14:textId="77777777" w:rsidTr="008B211C">
        <w:trPr>
          <w:trHeight w:val="187"/>
          <w:jc w:val="center"/>
        </w:trPr>
        <w:tc>
          <w:tcPr>
            <w:tcW w:w="2463" w:type="dxa"/>
            <w:shd w:val="clear" w:color="auto" w:fill="auto"/>
            <w:noWrap/>
          </w:tcPr>
          <w:p w14:paraId="7CE1E25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0B44C8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FE9216D" w14:textId="77777777" w:rsidR="00AF71CC" w:rsidRPr="00DE04F0" w:rsidRDefault="00AF71CC" w:rsidP="008B21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DB41D87"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16AFA044" w14:textId="77777777" w:rsidTr="008B211C">
        <w:trPr>
          <w:trHeight w:val="187"/>
          <w:jc w:val="center"/>
        </w:trPr>
        <w:tc>
          <w:tcPr>
            <w:tcW w:w="2463" w:type="dxa"/>
            <w:shd w:val="clear" w:color="auto" w:fill="auto"/>
            <w:noWrap/>
          </w:tcPr>
          <w:p w14:paraId="7DA70CC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DC_1A_n71A</w:t>
            </w:r>
          </w:p>
          <w:p w14:paraId="0CA12F9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EAB87D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587816D" w14:textId="77777777" w:rsidR="00AF71CC" w:rsidRPr="00DE04F0" w:rsidRDefault="00AF71CC" w:rsidP="008B211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A7CF429" w14:textId="77777777" w:rsidR="00AF71CC" w:rsidRPr="00DE04F0" w:rsidRDefault="00AF71CC" w:rsidP="008B211C">
            <w:pPr>
              <w:keepNext/>
              <w:keepLines/>
              <w:spacing w:after="0"/>
              <w:jc w:val="center"/>
              <w:rPr>
                <w:rFonts w:ascii="Arial" w:hAnsi="Arial"/>
                <w:sz w:val="18"/>
                <w:lang w:eastAsia="zh-CN"/>
              </w:rPr>
            </w:pPr>
          </w:p>
        </w:tc>
      </w:tr>
      <w:tr w:rsidR="00AF71CC" w:rsidRPr="00DE04F0" w14:paraId="1531FE84" w14:textId="77777777" w:rsidTr="008B211C">
        <w:trPr>
          <w:trHeight w:val="187"/>
          <w:jc w:val="center"/>
        </w:trPr>
        <w:tc>
          <w:tcPr>
            <w:tcW w:w="2463" w:type="dxa"/>
            <w:shd w:val="clear" w:color="auto" w:fill="auto"/>
            <w:noWrap/>
          </w:tcPr>
          <w:p w14:paraId="6AA3FC3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010781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2DBF296"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AF60B0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C110D2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No</w:t>
            </w:r>
          </w:p>
        </w:tc>
      </w:tr>
      <w:tr w:rsidR="00AF71CC" w:rsidRPr="00DE04F0" w14:paraId="375C3BCA" w14:textId="77777777" w:rsidTr="008B211C">
        <w:trPr>
          <w:trHeight w:val="187"/>
          <w:jc w:val="center"/>
        </w:trPr>
        <w:tc>
          <w:tcPr>
            <w:tcW w:w="2463" w:type="dxa"/>
            <w:shd w:val="clear" w:color="auto" w:fill="auto"/>
            <w:noWrap/>
          </w:tcPr>
          <w:p w14:paraId="39FDB8AA" w14:textId="77777777" w:rsidR="00AF71CC" w:rsidRPr="00DE04F0" w:rsidRDefault="00AF71CC" w:rsidP="008B211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55A219C3"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6C33D0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B094B06"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E900D55"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No</w:t>
            </w:r>
          </w:p>
        </w:tc>
      </w:tr>
      <w:tr w:rsidR="00AF71CC" w:rsidRPr="00DE04F0" w14:paraId="3BA78800" w14:textId="77777777" w:rsidTr="008B211C">
        <w:trPr>
          <w:trHeight w:val="187"/>
          <w:jc w:val="center"/>
        </w:trPr>
        <w:tc>
          <w:tcPr>
            <w:tcW w:w="2463" w:type="dxa"/>
            <w:shd w:val="clear" w:color="auto" w:fill="auto"/>
            <w:noWrap/>
          </w:tcPr>
          <w:p w14:paraId="686E79E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147F56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709F344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26A4A3C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2B5D5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No</w:t>
            </w:r>
          </w:p>
        </w:tc>
      </w:tr>
      <w:tr w:rsidR="00AF71CC" w:rsidRPr="00DE04F0" w14:paraId="7944E487" w14:textId="77777777" w:rsidTr="008B211C">
        <w:trPr>
          <w:trHeight w:val="187"/>
          <w:jc w:val="center"/>
        </w:trPr>
        <w:tc>
          <w:tcPr>
            <w:tcW w:w="2463" w:type="dxa"/>
            <w:shd w:val="clear" w:color="auto" w:fill="auto"/>
            <w:noWrap/>
          </w:tcPr>
          <w:p w14:paraId="25193BD9" w14:textId="77777777" w:rsidR="00AF71CC" w:rsidRDefault="00AF71CC" w:rsidP="008B211C">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5419B11F" w14:textId="77777777" w:rsidR="00AF71CC" w:rsidRPr="00DE04F0" w:rsidRDefault="00AF71CC" w:rsidP="008B211C">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8ACE26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1B776C95"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8D42B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No</w:t>
            </w:r>
          </w:p>
        </w:tc>
      </w:tr>
      <w:tr w:rsidR="00AF71CC" w:rsidRPr="00DE04F0" w14:paraId="1966E0BC" w14:textId="77777777" w:rsidTr="008B211C">
        <w:trPr>
          <w:trHeight w:val="187"/>
          <w:jc w:val="center"/>
        </w:trPr>
        <w:tc>
          <w:tcPr>
            <w:tcW w:w="2463" w:type="dxa"/>
            <w:shd w:val="clear" w:color="auto" w:fill="auto"/>
            <w:noWrap/>
          </w:tcPr>
          <w:p w14:paraId="630019E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5EDE346"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234A4A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89EA684" w14:textId="77777777" w:rsidR="00AF71CC" w:rsidRPr="00DE04F0" w:rsidRDefault="00AF71CC" w:rsidP="008B211C">
            <w:pPr>
              <w:keepNext/>
              <w:keepLines/>
              <w:spacing w:after="0"/>
              <w:jc w:val="center"/>
              <w:rPr>
                <w:rFonts w:ascii="Arial" w:hAnsi="Arial"/>
                <w:sz w:val="18"/>
                <w:lang w:eastAsia="zh-CN"/>
              </w:rPr>
            </w:pPr>
            <w:r w:rsidRPr="00DE04F0">
              <w:rPr>
                <w:rFonts w:ascii="Arial" w:hAnsi="Arial"/>
                <w:sz w:val="18"/>
                <w:lang w:val="fr-FR" w:eastAsia="zh-CN"/>
              </w:rPr>
              <w:t>No</w:t>
            </w:r>
          </w:p>
        </w:tc>
      </w:tr>
      <w:tr w:rsidR="00AF71CC" w:rsidRPr="00DE04F0" w14:paraId="7EE18418" w14:textId="77777777" w:rsidTr="008B211C">
        <w:trPr>
          <w:trHeight w:val="187"/>
          <w:jc w:val="center"/>
        </w:trPr>
        <w:tc>
          <w:tcPr>
            <w:tcW w:w="2463" w:type="dxa"/>
            <w:shd w:val="clear" w:color="auto" w:fill="auto"/>
            <w:noWrap/>
          </w:tcPr>
          <w:p w14:paraId="1AC84A6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10DB8E3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1EC89C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A6FA74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707FB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No</w:t>
            </w:r>
          </w:p>
        </w:tc>
      </w:tr>
      <w:tr w:rsidR="00AF71CC" w:rsidRPr="00DE04F0" w14:paraId="5BC01DD4" w14:textId="77777777" w:rsidTr="008B211C">
        <w:trPr>
          <w:trHeight w:val="187"/>
          <w:jc w:val="center"/>
        </w:trPr>
        <w:tc>
          <w:tcPr>
            <w:tcW w:w="2463" w:type="dxa"/>
            <w:shd w:val="clear" w:color="auto" w:fill="auto"/>
            <w:noWrap/>
          </w:tcPr>
          <w:p w14:paraId="2C959863"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203D7A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873B771" w14:textId="77777777" w:rsidR="00AF71CC" w:rsidRPr="00DE04F0" w:rsidRDefault="00AF71CC" w:rsidP="008B211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A514B3C"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393A1ED1" w14:textId="77777777" w:rsidTr="008B211C">
        <w:trPr>
          <w:trHeight w:val="187"/>
          <w:jc w:val="center"/>
        </w:trPr>
        <w:tc>
          <w:tcPr>
            <w:tcW w:w="2463" w:type="dxa"/>
            <w:shd w:val="clear" w:color="auto" w:fill="auto"/>
            <w:noWrap/>
          </w:tcPr>
          <w:p w14:paraId="7445307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D615F5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B941853" w14:textId="77777777" w:rsidR="00AF71CC" w:rsidRPr="00DE04F0" w:rsidRDefault="00AF71CC" w:rsidP="008B211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B760211" w14:textId="77777777" w:rsidR="00AF71CC" w:rsidRPr="00DE04F0" w:rsidRDefault="00AF71CC" w:rsidP="008B211C">
            <w:pPr>
              <w:keepNext/>
              <w:keepLines/>
              <w:spacing w:after="0"/>
              <w:jc w:val="center"/>
              <w:rPr>
                <w:rFonts w:ascii="Arial" w:hAnsi="Arial"/>
                <w:sz w:val="18"/>
                <w:lang w:eastAsia="zh-CN"/>
              </w:rPr>
            </w:pPr>
          </w:p>
        </w:tc>
      </w:tr>
      <w:tr w:rsidR="00AF71CC" w:rsidRPr="00DE04F0" w14:paraId="48025A34" w14:textId="77777777" w:rsidTr="008B211C">
        <w:trPr>
          <w:trHeight w:val="187"/>
          <w:jc w:val="center"/>
        </w:trPr>
        <w:tc>
          <w:tcPr>
            <w:tcW w:w="2463" w:type="dxa"/>
            <w:shd w:val="clear" w:color="auto" w:fill="auto"/>
            <w:noWrap/>
          </w:tcPr>
          <w:p w14:paraId="05BD0D33"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40B005C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BD9F86F" w14:textId="77777777" w:rsidR="00AF71CC" w:rsidRPr="00DE04F0" w:rsidRDefault="00AF71CC" w:rsidP="008B211C">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41C9810"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6D0B883F" w14:textId="77777777" w:rsidTr="008B211C">
        <w:trPr>
          <w:trHeight w:val="187"/>
          <w:jc w:val="center"/>
        </w:trPr>
        <w:tc>
          <w:tcPr>
            <w:tcW w:w="2463" w:type="dxa"/>
            <w:shd w:val="clear" w:color="auto" w:fill="auto"/>
            <w:noWrap/>
          </w:tcPr>
          <w:p w14:paraId="1D4B662B" w14:textId="77777777" w:rsidR="00AF71CC" w:rsidRPr="00DE04F0" w:rsidRDefault="00AF71CC" w:rsidP="008B211C">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709B3AF6"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E31EA2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F18F19" w14:textId="77777777" w:rsidR="00AF71CC" w:rsidRPr="00DE04F0" w:rsidRDefault="00AF71CC" w:rsidP="008B211C">
            <w:pPr>
              <w:keepNext/>
              <w:keepLines/>
              <w:spacing w:after="0"/>
              <w:jc w:val="center"/>
              <w:rPr>
                <w:rFonts w:ascii="Arial" w:hAnsi="Arial"/>
                <w:sz w:val="18"/>
                <w:lang w:eastAsia="fi-FI"/>
              </w:rPr>
            </w:pPr>
          </w:p>
        </w:tc>
      </w:tr>
      <w:tr w:rsidR="002C3407" w:rsidRPr="00DE04F0" w14:paraId="4DDA3B62" w14:textId="77777777" w:rsidTr="002C3407">
        <w:trPr>
          <w:trHeight w:val="187"/>
          <w:jc w:val="center"/>
          <w:ins w:id="131" w:author="Bo-Han Hsieh" w:date="2023-03-07T17:42:00Z"/>
        </w:trPr>
        <w:tc>
          <w:tcPr>
            <w:tcW w:w="2463" w:type="dxa"/>
            <w:shd w:val="clear" w:color="auto" w:fill="auto"/>
            <w:noWrap/>
          </w:tcPr>
          <w:p w14:paraId="26F40E90" w14:textId="77777777" w:rsidR="002C3407" w:rsidRPr="00DE04F0" w:rsidRDefault="002C3407" w:rsidP="002C3407">
            <w:pPr>
              <w:keepNext/>
              <w:keepLines/>
              <w:spacing w:after="0"/>
              <w:jc w:val="center"/>
              <w:rPr>
                <w:ins w:id="132" w:author="Bo-Han Hsieh" w:date="2023-03-07T17:42:00Z"/>
                <w:rFonts w:ascii="Arial" w:hAnsi="Arial"/>
                <w:sz w:val="18"/>
                <w:lang w:eastAsia="zh-CN"/>
              </w:rPr>
            </w:pPr>
            <w:ins w:id="133" w:author="Bo-Han Hsieh" w:date="2023-03-07T17:42:00Z">
              <w:r w:rsidRPr="001B54E0">
                <w:rPr>
                  <w:rFonts w:ascii="Arial" w:hAnsi="Arial"/>
                  <w:sz w:val="18"/>
                  <w:lang w:eastAsia="zh-CN"/>
                </w:rPr>
                <w:t>DC_2A-2A_n7A</w:t>
              </w:r>
            </w:ins>
          </w:p>
        </w:tc>
        <w:tc>
          <w:tcPr>
            <w:tcW w:w="2280" w:type="dxa"/>
          </w:tcPr>
          <w:p w14:paraId="7BDF7F5A" w14:textId="77777777" w:rsidR="002C3407" w:rsidRPr="00DE04F0" w:rsidRDefault="002C3407" w:rsidP="002C3407">
            <w:pPr>
              <w:keepNext/>
              <w:keepLines/>
              <w:spacing w:after="0"/>
              <w:jc w:val="center"/>
              <w:rPr>
                <w:ins w:id="134" w:author="Bo-Han Hsieh" w:date="2023-03-07T17:42:00Z"/>
                <w:rFonts w:ascii="Arial" w:hAnsi="Arial"/>
                <w:sz w:val="18"/>
                <w:lang w:eastAsia="fi-FI"/>
              </w:rPr>
            </w:pPr>
            <w:ins w:id="135" w:author="Bo-Han Hsieh" w:date="2023-03-07T17:42:00Z">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ins>
          </w:p>
        </w:tc>
        <w:tc>
          <w:tcPr>
            <w:tcW w:w="2738" w:type="dxa"/>
            <w:shd w:val="clear" w:color="auto" w:fill="auto"/>
            <w:noWrap/>
          </w:tcPr>
          <w:p w14:paraId="4825A61E" w14:textId="77777777" w:rsidR="002C3407" w:rsidRPr="00DE04F0" w:rsidRDefault="002C3407" w:rsidP="002C3407">
            <w:pPr>
              <w:keepNext/>
              <w:keepLines/>
              <w:spacing w:after="0"/>
              <w:jc w:val="center"/>
              <w:rPr>
                <w:ins w:id="136" w:author="Bo-Han Hsieh" w:date="2023-03-07T17:42:00Z"/>
                <w:rFonts w:ascii="Arial" w:hAnsi="Arial"/>
                <w:sz w:val="18"/>
                <w:lang w:eastAsia="fi-FI"/>
              </w:rPr>
            </w:pPr>
            <w:ins w:id="137" w:author="Bo-Han Hsieh" w:date="2023-03-07T17:42:00Z">
              <w:r w:rsidRPr="00DE04F0">
                <w:rPr>
                  <w:rFonts w:ascii="Arial" w:hAnsi="Arial"/>
                  <w:sz w:val="18"/>
                  <w:lang w:eastAsia="fi-FI"/>
                </w:rPr>
                <w:t>No</w:t>
              </w:r>
            </w:ins>
          </w:p>
        </w:tc>
        <w:tc>
          <w:tcPr>
            <w:tcW w:w="2738" w:type="dxa"/>
          </w:tcPr>
          <w:p w14:paraId="6762A17E" w14:textId="77777777" w:rsidR="002C3407" w:rsidRPr="00DE04F0" w:rsidRDefault="002C3407" w:rsidP="002C3407">
            <w:pPr>
              <w:keepNext/>
              <w:keepLines/>
              <w:spacing w:after="0"/>
              <w:jc w:val="center"/>
              <w:rPr>
                <w:ins w:id="138" w:author="Bo-Han Hsieh" w:date="2023-03-07T17:42:00Z"/>
                <w:rFonts w:ascii="Arial" w:hAnsi="Arial"/>
                <w:sz w:val="18"/>
                <w:lang w:eastAsia="fi-FI"/>
              </w:rPr>
            </w:pPr>
          </w:p>
        </w:tc>
      </w:tr>
      <w:tr w:rsidR="00AF71CC" w:rsidRPr="00DE04F0" w14:paraId="6835BA2A" w14:textId="77777777" w:rsidTr="008B211C">
        <w:trPr>
          <w:trHeight w:val="187"/>
          <w:jc w:val="center"/>
        </w:trPr>
        <w:tc>
          <w:tcPr>
            <w:tcW w:w="2463" w:type="dxa"/>
            <w:shd w:val="clear" w:color="auto" w:fill="auto"/>
            <w:noWrap/>
          </w:tcPr>
          <w:p w14:paraId="6E76D4BE" w14:textId="77777777" w:rsidR="00AF71CC" w:rsidRPr="00DE04F0" w:rsidRDefault="00AF71CC"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FCC609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EA2DD3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0D8F0E"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252FA5F2" w14:textId="77777777" w:rsidTr="008B211C">
        <w:trPr>
          <w:trHeight w:val="187"/>
          <w:jc w:val="center"/>
        </w:trPr>
        <w:tc>
          <w:tcPr>
            <w:tcW w:w="2463" w:type="dxa"/>
            <w:shd w:val="clear" w:color="auto" w:fill="auto"/>
            <w:noWrap/>
          </w:tcPr>
          <w:p w14:paraId="7033D24B"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F177CD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31BEAE4"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10EF091"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11A33162" w14:textId="77777777" w:rsidTr="008B211C">
        <w:trPr>
          <w:trHeight w:val="187"/>
          <w:jc w:val="center"/>
        </w:trPr>
        <w:tc>
          <w:tcPr>
            <w:tcW w:w="2463" w:type="dxa"/>
            <w:shd w:val="clear" w:color="auto" w:fill="auto"/>
            <w:noWrap/>
          </w:tcPr>
          <w:p w14:paraId="2FFE026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3EAE892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8CF5F73"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68D9BEA" w14:textId="77777777" w:rsidR="00AF71CC" w:rsidRPr="00DE04F0" w:rsidDel="00D24888" w:rsidRDefault="00AF71CC" w:rsidP="008B211C">
            <w:pPr>
              <w:keepNext/>
              <w:keepLines/>
              <w:spacing w:after="0"/>
              <w:jc w:val="center"/>
              <w:rPr>
                <w:rFonts w:ascii="Arial" w:hAnsi="Arial"/>
                <w:sz w:val="18"/>
                <w:lang w:eastAsia="zh-CN"/>
              </w:rPr>
            </w:pPr>
          </w:p>
        </w:tc>
      </w:tr>
      <w:tr w:rsidR="00AF71CC" w:rsidRPr="00DE04F0" w14:paraId="054E567A" w14:textId="77777777" w:rsidTr="008B211C">
        <w:trPr>
          <w:trHeight w:val="187"/>
          <w:jc w:val="center"/>
        </w:trPr>
        <w:tc>
          <w:tcPr>
            <w:tcW w:w="2463" w:type="dxa"/>
            <w:shd w:val="clear" w:color="auto" w:fill="auto"/>
            <w:noWrap/>
          </w:tcPr>
          <w:p w14:paraId="3CAA3A1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9846F9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18BA7DEE" w14:textId="77777777" w:rsidR="00AF71CC" w:rsidRPr="00DE04F0" w:rsidRDefault="00AF71CC" w:rsidP="008B211C">
            <w:pPr>
              <w:keepNext/>
              <w:keepLines/>
              <w:spacing w:after="0"/>
              <w:jc w:val="center"/>
              <w:rPr>
                <w:rFonts w:ascii="Arial" w:eastAsia="MS Mincho" w:hAnsi="Arial"/>
                <w:sz w:val="18"/>
              </w:rPr>
            </w:pPr>
            <w:r w:rsidRPr="00DE04F0">
              <w:rPr>
                <w:rFonts w:ascii="Arial" w:hAnsi="Arial"/>
                <w:sz w:val="18"/>
              </w:rPr>
              <w:t>No</w:t>
            </w:r>
          </w:p>
        </w:tc>
        <w:tc>
          <w:tcPr>
            <w:tcW w:w="2738" w:type="dxa"/>
          </w:tcPr>
          <w:p w14:paraId="457DC729" w14:textId="77777777" w:rsidR="00AF71CC" w:rsidRPr="00DE04F0" w:rsidRDefault="00AF71CC" w:rsidP="008B211C">
            <w:pPr>
              <w:keepNext/>
              <w:keepLines/>
              <w:spacing w:after="0"/>
              <w:jc w:val="center"/>
              <w:rPr>
                <w:rFonts w:ascii="Arial" w:eastAsia="MS Mincho" w:hAnsi="Arial"/>
                <w:sz w:val="18"/>
              </w:rPr>
            </w:pPr>
          </w:p>
        </w:tc>
      </w:tr>
      <w:tr w:rsidR="00AF71CC" w:rsidRPr="00DE04F0" w14:paraId="32ACB626" w14:textId="77777777" w:rsidTr="008B211C">
        <w:trPr>
          <w:trHeight w:val="187"/>
          <w:jc w:val="center"/>
        </w:trPr>
        <w:tc>
          <w:tcPr>
            <w:tcW w:w="2463" w:type="dxa"/>
            <w:shd w:val="clear" w:color="auto" w:fill="auto"/>
            <w:noWrap/>
          </w:tcPr>
          <w:p w14:paraId="29582CFC" w14:textId="77777777" w:rsidR="00AF71CC" w:rsidRPr="00DE04F0" w:rsidRDefault="00AF71CC" w:rsidP="008B211C">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6C28EE6" w14:textId="77777777" w:rsidR="00AF71CC" w:rsidRPr="00DE04F0" w:rsidRDefault="00AF71CC" w:rsidP="008B211C">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60F0CEBE" w14:textId="77777777" w:rsidR="00AF71CC" w:rsidRPr="00DE04F0" w:rsidRDefault="00AF71CC" w:rsidP="008B211C">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13829EA" w14:textId="77777777" w:rsidR="00AF71CC" w:rsidRPr="00DE04F0" w:rsidRDefault="00AF71CC" w:rsidP="008B211C">
            <w:pPr>
              <w:keepNext/>
              <w:keepLines/>
              <w:spacing w:after="0"/>
              <w:jc w:val="center"/>
              <w:rPr>
                <w:rFonts w:ascii="Arial" w:eastAsia="MS Mincho" w:hAnsi="Arial"/>
                <w:sz w:val="18"/>
              </w:rPr>
            </w:pPr>
          </w:p>
        </w:tc>
      </w:tr>
      <w:tr w:rsidR="00AF71CC" w:rsidRPr="00DE04F0" w14:paraId="0D7617FE" w14:textId="77777777" w:rsidTr="008B211C">
        <w:trPr>
          <w:trHeight w:val="187"/>
          <w:jc w:val="center"/>
        </w:trPr>
        <w:tc>
          <w:tcPr>
            <w:tcW w:w="2463" w:type="dxa"/>
            <w:shd w:val="clear" w:color="auto" w:fill="auto"/>
            <w:noWrap/>
          </w:tcPr>
          <w:p w14:paraId="26D495D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448612C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68A5D4A" w14:textId="77777777" w:rsidR="00AF71CC" w:rsidRPr="00DE04F0" w:rsidRDefault="00AF71CC" w:rsidP="008B211C">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529BE4A" w14:textId="77777777" w:rsidR="00AF71CC" w:rsidRPr="00DE04F0" w:rsidRDefault="00AF71CC" w:rsidP="008B211C">
            <w:pPr>
              <w:keepNext/>
              <w:keepLines/>
              <w:spacing w:after="0"/>
              <w:jc w:val="center"/>
              <w:rPr>
                <w:rFonts w:ascii="Arial" w:eastAsia="MS Mincho" w:hAnsi="Arial"/>
                <w:sz w:val="18"/>
              </w:rPr>
            </w:pPr>
          </w:p>
        </w:tc>
      </w:tr>
      <w:tr w:rsidR="00AF71CC" w:rsidRPr="00DE04F0" w14:paraId="30DB44BC" w14:textId="77777777" w:rsidTr="008B211C">
        <w:trPr>
          <w:trHeight w:val="187"/>
          <w:jc w:val="center"/>
        </w:trPr>
        <w:tc>
          <w:tcPr>
            <w:tcW w:w="2463" w:type="dxa"/>
            <w:shd w:val="clear" w:color="auto" w:fill="auto"/>
            <w:noWrap/>
          </w:tcPr>
          <w:p w14:paraId="06832F76"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71C0809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111AF3F" w14:textId="77777777" w:rsidR="00AF71CC" w:rsidRPr="00DE04F0" w:rsidRDefault="00AF71CC" w:rsidP="008B211C">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E7CB292" w14:textId="77777777" w:rsidR="00AF71CC" w:rsidRPr="00DE04F0" w:rsidRDefault="00AF71CC" w:rsidP="008B211C">
            <w:pPr>
              <w:keepNext/>
              <w:keepLines/>
              <w:spacing w:after="0"/>
              <w:jc w:val="center"/>
              <w:rPr>
                <w:rFonts w:ascii="Arial" w:eastAsia="MS Mincho" w:hAnsi="Arial"/>
                <w:sz w:val="18"/>
                <w:szCs w:val="18"/>
              </w:rPr>
            </w:pPr>
          </w:p>
        </w:tc>
      </w:tr>
      <w:tr w:rsidR="00AF71CC" w:rsidRPr="00DE04F0" w14:paraId="28C847D0" w14:textId="77777777" w:rsidTr="008B211C">
        <w:trPr>
          <w:trHeight w:val="187"/>
          <w:jc w:val="center"/>
        </w:trPr>
        <w:tc>
          <w:tcPr>
            <w:tcW w:w="2463" w:type="dxa"/>
            <w:shd w:val="clear" w:color="auto" w:fill="auto"/>
            <w:noWrap/>
          </w:tcPr>
          <w:p w14:paraId="66E8C064"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DC_2A_n41A</w:t>
            </w:r>
          </w:p>
          <w:p w14:paraId="0A29A797"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DC_2A_n41C</w:t>
            </w:r>
          </w:p>
          <w:p w14:paraId="7B0F1342"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0C62CF2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DC_2A_n41A</w:t>
            </w:r>
          </w:p>
          <w:p w14:paraId="45B1CE87"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14CF632"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08DBE40"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2AFA2F56" w14:textId="77777777" w:rsidTr="008B211C">
        <w:trPr>
          <w:trHeight w:val="187"/>
          <w:jc w:val="center"/>
        </w:trPr>
        <w:tc>
          <w:tcPr>
            <w:tcW w:w="2463" w:type="dxa"/>
            <w:shd w:val="clear" w:color="auto" w:fill="auto"/>
            <w:noWrap/>
          </w:tcPr>
          <w:p w14:paraId="2677B0A2"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8C007EC"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9FCD71A"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3D4EFA3"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66FE9565" w14:textId="77777777" w:rsidTr="008B211C">
        <w:trPr>
          <w:trHeight w:val="187"/>
          <w:jc w:val="center"/>
        </w:trPr>
        <w:tc>
          <w:tcPr>
            <w:tcW w:w="2463" w:type="dxa"/>
            <w:shd w:val="clear" w:color="auto" w:fill="auto"/>
            <w:noWrap/>
          </w:tcPr>
          <w:p w14:paraId="5AF6B807" w14:textId="77777777" w:rsidR="00AF71CC" w:rsidRPr="00DE04F0" w:rsidDel="00C97897" w:rsidRDefault="00AF71CC" w:rsidP="008B211C">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45FED0D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B9DA775" w14:textId="77777777" w:rsidR="00AF71CC" w:rsidRPr="00DE04F0" w:rsidRDefault="00AF71CC" w:rsidP="008B211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4A2E22EC"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5B3A0252" w14:textId="77777777" w:rsidTr="008B211C">
        <w:trPr>
          <w:trHeight w:val="187"/>
          <w:jc w:val="center"/>
        </w:trPr>
        <w:tc>
          <w:tcPr>
            <w:tcW w:w="2463" w:type="dxa"/>
            <w:shd w:val="clear" w:color="auto" w:fill="auto"/>
            <w:noWrap/>
          </w:tcPr>
          <w:p w14:paraId="4FB61F7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8E278B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33DE5D0" w14:textId="77777777" w:rsidR="00AF71CC" w:rsidRPr="00DE04F0" w:rsidRDefault="00AF71CC" w:rsidP="008B211C">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8A63487" w14:textId="77777777" w:rsidR="00AF71CC" w:rsidRPr="00DE04F0" w:rsidDel="00D24888" w:rsidRDefault="00AF71CC" w:rsidP="008B211C">
            <w:pPr>
              <w:keepNext/>
              <w:keepLines/>
              <w:spacing w:after="0"/>
              <w:jc w:val="center"/>
              <w:rPr>
                <w:rFonts w:ascii="Arial" w:hAnsi="Arial"/>
                <w:sz w:val="18"/>
                <w:lang w:eastAsia="zh-CN"/>
              </w:rPr>
            </w:pPr>
          </w:p>
        </w:tc>
      </w:tr>
      <w:tr w:rsidR="00AF71CC" w:rsidRPr="00DE04F0" w14:paraId="285489C7" w14:textId="77777777" w:rsidTr="008B211C">
        <w:trPr>
          <w:trHeight w:val="187"/>
          <w:jc w:val="center"/>
        </w:trPr>
        <w:tc>
          <w:tcPr>
            <w:tcW w:w="2463" w:type="dxa"/>
            <w:shd w:val="clear" w:color="auto" w:fill="auto"/>
            <w:noWrap/>
          </w:tcPr>
          <w:p w14:paraId="5B77F77A"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DC_2A_n48A</w:t>
            </w:r>
          </w:p>
          <w:p w14:paraId="245DEE8B"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42952190"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6E356DB2"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2BE4472"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2AF7F811" w14:textId="77777777" w:rsidTr="008B211C">
        <w:trPr>
          <w:trHeight w:val="187"/>
          <w:jc w:val="center"/>
        </w:trPr>
        <w:tc>
          <w:tcPr>
            <w:tcW w:w="2463" w:type="dxa"/>
            <w:shd w:val="clear" w:color="auto" w:fill="auto"/>
            <w:noWrap/>
          </w:tcPr>
          <w:p w14:paraId="4E367241"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19CA1516"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897AEED"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E1EB44E"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62BDD7AF" w14:textId="77777777" w:rsidTr="008B211C">
        <w:trPr>
          <w:trHeight w:val="187"/>
          <w:jc w:val="center"/>
        </w:trPr>
        <w:tc>
          <w:tcPr>
            <w:tcW w:w="2463" w:type="dxa"/>
            <w:shd w:val="clear" w:color="auto" w:fill="auto"/>
            <w:noWrap/>
          </w:tcPr>
          <w:p w14:paraId="05F4750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E3A40A6"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BCECF22" w14:textId="77777777" w:rsidR="00AF71CC" w:rsidRPr="00DE04F0" w:rsidRDefault="00AF71CC" w:rsidP="008B211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7ED3958"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4A173AF3" w14:textId="77777777" w:rsidTr="008B211C">
        <w:trPr>
          <w:trHeight w:val="187"/>
          <w:jc w:val="center"/>
        </w:trPr>
        <w:tc>
          <w:tcPr>
            <w:tcW w:w="2463" w:type="dxa"/>
            <w:shd w:val="clear" w:color="auto" w:fill="auto"/>
            <w:noWrap/>
          </w:tcPr>
          <w:p w14:paraId="28083203"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sz w:val="18"/>
                <w:lang w:eastAsia="fi-FI"/>
              </w:rPr>
              <w:lastRenderedPageBreak/>
              <w:t>DC_2A-2A_n66A</w:t>
            </w:r>
          </w:p>
        </w:tc>
        <w:tc>
          <w:tcPr>
            <w:tcW w:w="2280" w:type="dxa"/>
          </w:tcPr>
          <w:p w14:paraId="5D7363F8"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ECF1ADB"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A45FD67"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62797363" w14:textId="77777777" w:rsidTr="008B211C">
        <w:trPr>
          <w:trHeight w:val="187"/>
          <w:jc w:val="center"/>
        </w:trPr>
        <w:tc>
          <w:tcPr>
            <w:tcW w:w="2463" w:type="dxa"/>
            <w:shd w:val="clear" w:color="auto" w:fill="auto"/>
            <w:noWrap/>
          </w:tcPr>
          <w:p w14:paraId="783D50A5"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DC_2A_n71A</w:t>
            </w:r>
          </w:p>
          <w:p w14:paraId="634BB802"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DC_2A_n71B</w:t>
            </w:r>
          </w:p>
          <w:p w14:paraId="6ADF1E7C"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CA15B42"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DC_2A_n71A</w:t>
            </w:r>
          </w:p>
          <w:p w14:paraId="2536AF25" w14:textId="77777777" w:rsidR="00AF71CC" w:rsidRPr="00DE04F0" w:rsidRDefault="00AF71CC" w:rsidP="008B211C">
            <w:pPr>
              <w:keepNext/>
              <w:keepLines/>
              <w:spacing w:after="0"/>
              <w:jc w:val="center"/>
              <w:rPr>
                <w:rFonts w:ascii="Arial" w:hAnsi="Arial"/>
                <w:sz w:val="18"/>
                <w:szCs w:val="18"/>
                <w:lang w:eastAsia="fi-FI"/>
              </w:rPr>
            </w:pPr>
          </w:p>
        </w:tc>
        <w:tc>
          <w:tcPr>
            <w:tcW w:w="2738" w:type="dxa"/>
            <w:shd w:val="clear" w:color="auto" w:fill="auto"/>
            <w:noWrap/>
          </w:tcPr>
          <w:p w14:paraId="3DE9F2D0"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314DD45" w14:textId="77777777" w:rsidR="00AF71CC" w:rsidRPr="00DE04F0" w:rsidRDefault="00AF71CC" w:rsidP="008B211C">
            <w:pPr>
              <w:keepNext/>
              <w:keepLines/>
              <w:spacing w:after="0"/>
              <w:jc w:val="center"/>
              <w:rPr>
                <w:rFonts w:ascii="Arial" w:hAnsi="Arial"/>
                <w:sz w:val="18"/>
                <w:lang w:eastAsia="ja-JP"/>
              </w:rPr>
            </w:pPr>
          </w:p>
        </w:tc>
      </w:tr>
      <w:tr w:rsidR="00AF71CC" w:rsidRPr="00DE04F0" w14:paraId="664773EC" w14:textId="77777777" w:rsidTr="008B211C">
        <w:trPr>
          <w:trHeight w:val="187"/>
          <w:jc w:val="center"/>
        </w:trPr>
        <w:tc>
          <w:tcPr>
            <w:tcW w:w="2463" w:type="dxa"/>
            <w:shd w:val="clear" w:color="auto" w:fill="auto"/>
            <w:noWrap/>
          </w:tcPr>
          <w:p w14:paraId="684C7634"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85F8F8B"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5129B7D"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5E3FC01" w14:textId="77777777" w:rsidR="00AF71CC" w:rsidRPr="00DE04F0" w:rsidRDefault="00AF71CC" w:rsidP="008B211C">
            <w:pPr>
              <w:keepNext/>
              <w:keepLines/>
              <w:spacing w:after="0"/>
              <w:jc w:val="center"/>
              <w:rPr>
                <w:rFonts w:ascii="Arial" w:hAnsi="Arial"/>
                <w:sz w:val="18"/>
                <w:lang w:eastAsia="ja-JP"/>
              </w:rPr>
            </w:pPr>
          </w:p>
        </w:tc>
      </w:tr>
      <w:tr w:rsidR="00AF71CC" w:rsidRPr="00DE04F0" w14:paraId="4B7AC747" w14:textId="77777777" w:rsidTr="008B211C">
        <w:trPr>
          <w:trHeight w:val="187"/>
          <w:jc w:val="center"/>
        </w:trPr>
        <w:tc>
          <w:tcPr>
            <w:tcW w:w="2463" w:type="dxa"/>
            <w:shd w:val="clear" w:color="auto" w:fill="auto"/>
            <w:noWrap/>
          </w:tcPr>
          <w:p w14:paraId="5E372276"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DC_2A_n77A</w:t>
            </w:r>
          </w:p>
          <w:p w14:paraId="04320122" w14:textId="77777777" w:rsidR="00AF71CC" w:rsidRPr="00DE04F0" w:rsidRDefault="00AF71CC" w:rsidP="008B211C">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0D6216E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7161D9A" w14:textId="77777777" w:rsidR="00AF71CC" w:rsidRPr="00DE04F0" w:rsidRDefault="00AF71CC" w:rsidP="008B211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67A4375" w14:textId="77777777" w:rsidR="00AF71CC" w:rsidRPr="00DE04F0" w:rsidDel="00D24888" w:rsidRDefault="00AF71CC" w:rsidP="008B211C">
            <w:pPr>
              <w:keepNext/>
              <w:keepLines/>
              <w:spacing w:after="0"/>
              <w:jc w:val="center"/>
              <w:rPr>
                <w:rFonts w:ascii="Arial" w:hAnsi="Arial"/>
                <w:sz w:val="18"/>
                <w:lang w:eastAsia="zh-CN"/>
              </w:rPr>
            </w:pPr>
          </w:p>
        </w:tc>
      </w:tr>
      <w:tr w:rsidR="00AF71CC" w:rsidRPr="00DE04F0" w14:paraId="50D39F71" w14:textId="77777777" w:rsidTr="008B211C">
        <w:trPr>
          <w:trHeight w:val="187"/>
          <w:jc w:val="center"/>
        </w:trPr>
        <w:tc>
          <w:tcPr>
            <w:tcW w:w="2463" w:type="dxa"/>
            <w:shd w:val="clear" w:color="auto" w:fill="auto"/>
            <w:noWrap/>
          </w:tcPr>
          <w:p w14:paraId="403BDEA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53D9DA8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7A049EC"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B40D262" w14:textId="77777777" w:rsidR="00AF71CC" w:rsidRPr="00DE04F0" w:rsidDel="00D24888" w:rsidRDefault="00AF71CC" w:rsidP="008B211C">
            <w:pPr>
              <w:keepNext/>
              <w:keepLines/>
              <w:spacing w:after="0"/>
              <w:jc w:val="center"/>
              <w:rPr>
                <w:rFonts w:ascii="Arial" w:hAnsi="Arial"/>
                <w:sz w:val="18"/>
                <w:lang w:eastAsia="zh-CN"/>
              </w:rPr>
            </w:pPr>
          </w:p>
        </w:tc>
      </w:tr>
      <w:tr w:rsidR="00AF71CC" w:rsidRPr="00DE04F0" w14:paraId="67C29316" w14:textId="77777777" w:rsidTr="008B211C">
        <w:trPr>
          <w:trHeight w:val="187"/>
          <w:jc w:val="center"/>
        </w:trPr>
        <w:tc>
          <w:tcPr>
            <w:tcW w:w="2463" w:type="dxa"/>
            <w:shd w:val="clear" w:color="auto" w:fill="auto"/>
            <w:noWrap/>
          </w:tcPr>
          <w:p w14:paraId="6198817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DC_2A-2A_n77A</w:t>
            </w:r>
          </w:p>
          <w:p w14:paraId="32ABED7A" w14:textId="77777777" w:rsidR="00AF71CC" w:rsidRPr="00DE04F0" w:rsidRDefault="00AF71CC" w:rsidP="008B211C">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08C2381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DEE8ADF" w14:textId="77777777" w:rsidR="00AF71CC" w:rsidRPr="00DE04F0" w:rsidRDefault="00AF71CC" w:rsidP="008B211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3524F8C" w14:textId="77777777" w:rsidR="00AF71CC" w:rsidRPr="00DE04F0" w:rsidDel="00D24888" w:rsidRDefault="00AF71CC" w:rsidP="008B211C">
            <w:pPr>
              <w:keepNext/>
              <w:keepLines/>
              <w:spacing w:after="0"/>
              <w:jc w:val="center"/>
              <w:rPr>
                <w:rFonts w:ascii="Arial" w:hAnsi="Arial"/>
                <w:sz w:val="18"/>
                <w:lang w:eastAsia="zh-CN"/>
              </w:rPr>
            </w:pPr>
          </w:p>
        </w:tc>
      </w:tr>
      <w:tr w:rsidR="00AF71CC" w:rsidRPr="00DE04F0" w14:paraId="737CC37F" w14:textId="77777777" w:rsidTr="008B211C">
        <w:trPr>
          <w:trHeight w:val="187"/>
          <w:jc w:val="center"/>
        </w:trPr>
        <w:tc>
          <w:tcPr>
            <w:tcW w:w="2463" w:type="dxa"/>
            <w:shd w:val="clear" w:color="auto" w:fill="auto"/>
            <w:noWrap/>
          </w:tcPr>
          <w:p w14:paraId="2E919C0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231C1EC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8D658EC" w14:textId="77777777" w:rsidR="00AF71CC" w:rsidRPr="00DE04F0" w:rsidRDefault="00AF71CC" w:rsidP="008B211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21DFCED" w14:textId="77777777" w:rsidR="00AF71CC" w:rsidRPr="00DE04F0" w:rsidRDefault="00AF71CC" w:rsidP="008B211C">
            <w:pPr>
              <w:keepNext/>
              <w:keepLines/>
              <w:spacing w:after="0"/>
              <w:jc w:val="center"/>
              <w:rPr>
                <w:rFonts w:ascii="Arial" w:hAnsi="Arial"/>
                <w:sz w:val="18"/>
                <w:lang w:eastAsia="ja-JP"/>
              </w:rPr>
            </w:pPr>
          </w:p>
        </w:tc>
      </w:tr>
      <w:tr w:rsidR="00AF71CC" w:rsidRPr="00DE04F0" w14:paraId="634D0564" w14:textId="77777777" w:rsidTr="008B211C">
        <w:trPr>
          <w:trHeight w:val="187"/>
          <w:jc w:val="center"/>
        </w:trPr>
        <w:tc>
          <w:tcPr>
            <w:tcW w:w="2463" w:type="dxa"/>
            <w:shd w:val="clear" w:color="auto" w:fill="auto"/>
            <w:noWrap/>
          </w:tcPr>
          <w:p w14:paraId="1464D035"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A943879"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3477524"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765B13C" w14:textId="77777777" w:rsidR="00AF71CC" w:rsidRPr="00DE04F0" w:rsidRDefault="00AF71CC" w:rsidP="008B211C">
            <w:pPr>
              <w:keepNext/>
              <w:keepLines/>
              <w:spacing w:after="0"/>
              <w:jc w:val="center"/>
              <w:rPr>
                <w:rFonts w:ascii="Arial" w:hAnsi="Arial"/>
                <w:sz w:val="18"/>
                <w:lang w:eastAsia="ja-JP"/>
              </w:rPr>
            </w:pPr>
          </w:p>
        </w:tc>
      </w:tr>
      <w:tr w:rsidR="00AF71CC" w:rsidRPr="00DE04F0" w14:paraId="4DE597EC" w14:textId="77777777" w:rsidTr="008B211C">
        <w:trPr>
          <w:trHeight w:val="187"/>
          <w:jc w:val="center"/>
        </w:trPr>
        <w:tc>
          <w:tcPr>
            <w:tcW w:w="2463" w:type="dxa"/>
            <w:shd w:val="clear" w:color="auto" w:fill="auto"/>
            <w:noWrap/>
          </w:tcPr>
          <w:p w14:paraId="1CD4A8D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55D2B73"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258A63C" w14:textId="77777777" w:rsidR="00AF71CC" w:rsidRPr="00DE04F0" w:rsidRDefault="00AF71CC" w:rsidP="008B211C">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DEDFBE7" w14:textId="77777777" w:rsidR="00AF71CC" w:rsidRPr="00DE04F0" w:rsidRDefault="00AF71CC" w:rsidP="008B211C">
            <w:pPr>
              <w:keepNext/>
              <w:keepLines/>
              <w:spacing w:after="0"/>
              <w:jc w:val="center"/>
              <w:rPr>
                <w:rFonts w:ascii="Arial" w:hAnsi="Arial"/>
                <w:sz w:val="18"/>
                <w:lang w:eastAsia="ja-JP"/>
              </w:rPr>
            </w:pPr>
          </w:p>
        </w:tc>
      </w:tr>
      <w:tr w:rsidR="00AF71CC" w:rsidRPr="00DE04F0" w14:paraId="2F173549" w14:textId="77777777" w:rsidTr="008B211C">
        <w:trPr>
          <w:trHeight w:val="187"/>
          <w:jc w:val="center"/>
        </w:trPr>
        <w:tc>
          <w:tcPr>
            <w:tcW w:w="2463" w:type="dxa"/>
            <w:shd w:val="clear" w:color="auto" w:fill="auto"/>
            <w:noWrap/>
          </w:tcPr>
          <w:p w14:paraId="7C0222C1" w14:textId="77777777" w:rsidR="00AF71CC" w:rsidRPr="00DE04F0" w:rsidRDefault="00AF71CC" w:rsidP="008B211C">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78FC4723"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14201AE"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C471C58" w14:textId="77777777" w:rsidR="00AF71CC" w:rsidRPr="00DE04F0" w:rsidRDefault="00AF71CC" w:rsidP="008B211C">
            <w:pPr>
              <w:keepNext/>
              <w:keepLines/>
              <w:spacing w:after="0"/>
              <w:jc w:val="center"/>
              <w:rPr>
                <w:rFonts w:ascii="Arial" w:hAnsi="Arial"/>
                <w:sz w:val="18"/>
                <w:lang w:eastAsia="ja-JP"/>
              </w:rPr>
            </w:pPr>
          </w:p>
        </w:tc>
      </w:tr>
      <w:tr w:rsidR="00AF71CC" w:rsidRPr="00DE04F0" w14:paraId="1E63ACC1" w14:textId="77777777" w:rsidTr="008B211C">
        <w:trPr>
          <w:trHeight w:val="187"/>
          <w:jc w:val="center"/>
        </w:trPr>
        <w:tc>
          <w:tcPr>
            <w:tcW w:w="2463" w:type="dxa"/>
            <w:shd w:val="clear" w:color="auto" w:fill="auto"/>
            <w:noWrap/>
          </w:tcPr>
          <w:p w14:paraId="2864043E"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0038662"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247187F"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C839122" w14:textId="77777777" w:rsidR="00AF71CC" w:rsidRPr="00DE04F0" w:rsidRDefault="00AF71CC" w:rsidP="008B211C">
            <w:pPr>
              <w:keepNext/>
              <w:keepLines/>
              <w:spacing w:after="0"/>
              <w:jc w:val="center"/>
              <w:rPr>
                <w:rFonts w:ascii="Arial" w:hAnsi="Arial"/>
                <w:sz w:val="18"/>
                <w:lang w:eastAsia="ja-JP"/>
              </w:rPr>
            </w:pPr>
          </w:p>
        </w:tc>
      </w:tr>
      <w:tr w:rsidR="00AF71CC" w:rsidRPr="00DE04F0" w14:paraId="1D1DEECA" w14:textId="77777777" w:rsidTr="008B211C">
        <w:trPr>
          <w:trHeight w:val="187"/>
          <w:jc w:val="center"/>
        </w:trPr>
        <w:tc>
          <w:tcPr>
            <w:tcW w:w="2463" w:type="dxa"/>
            <w:shd w:val="clear" w:color="auto" w:fill="auto"/>
            <w:noWrap/>
          </w:tcPr>
          <w:p w14:paraId="70E73510"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rPr>
              <w:t>DC_3A_n1A</w:t>
            </w:r>
          </w:p>
          <w:p w14:paraId="70EB958E"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18D55443"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rPr>
              <w:t>DC_3A_n1A</w:t>
            </w:r>
          </w:p>
          <w:p w14:paraId="4B0E4291"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D1C7F4D"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94CA9E1"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163ABDC1" w14:textId="77777777" w:rsidTr="008B211C">
        <w:trPr>
          <w:trHeight w:val="187"/>
          <w:jc w:val="center"/>
        </w:trPr>
        <w:tc>
          <w:tcPr>
            <w:tcW w:w="2463" w:type="dxa"/>
            <w:shd w:val="clear" w:color="auto" w:fill="auto"/>
            <w:noWrap/>
          </w:tcPr>
          <w:p w14:paraId="205E6AE4"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61376672"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5621768"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F28AB27"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2DDE93A3" w14:textId="77777777" w:rsidTr="008B211C">
        <w:trPr>
          <w:trHeight w:val="187"/>
          <w:jc w:val="center"/>
        </w:trPr>
        <w:tc>
          <w:tcPr>
            <w:tcW w:w="2463" w:type="dxa"/>
            <w:shd w:val="clear" w:color="auto" w:fill="auto"/>
            <w:noWrap/>
          </w:tcPr>
          <w:p w14:paraId="668E4CA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7C1ED38A"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5A65C87"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1A388994"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602A0C7" w14:textId="77777777" w:rsidR="00AF71CC" w:rsidRPr="00DE04F0" w:rsidRDefault="00AF71CC" w:rsidP="008B211C">
            <w:pPr>
              <w:keepNext/>
              <w:keepLines/>
              <w:spacing w:after="0"/>
              <w:jc w:val="center"/>
              <w:rPr>
                <w:rFonts w:ascii="Arial" w:hAnsi="Arial"/>
                <w:sz w:val="18"/>
              </w:rPr>
            </w:pPr>
          </w:p>
        </w:tc>
      </w:tr>
      <w:tr w:rsidR="00AF71CC" w:rsidRPr="00DE04F0" w14:paraId="0F0037CD" w14:textId="77777777" w:rsidTr="008B211C">
        <w:trPr>
          <w:trHeight w:val="187"/>
          <w:jc w:val="center"/>
        </w:trPr>
        <w:tc>
          <w:tcPr>
            <w:tcW w:w="2463" w:type="dxa"/>
            <w:shd w:val="clear" w:color="auto" w:fill="auto"/>
            <w:noWrap/>
          </w:tcPr>
          <w:p w14:paraId="4ED2A789"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DC_3A_n7A</w:t>
            </w:r>
          </w:p>
          <w:p w14:paraId="02720C03"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rPr>
              <w:t>DC_3A_n7B</w:t>
            </w:r>
          </w:p>
          <w:p w14:paraId="6C438F60"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DC_3C_n7A</w:t>
            </w:r>
          </w:p>
          <w:p w14:paraId="76E0503B"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672F008"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DC_3A_n7A</w:t>
            </w:r>
          </w:p>
          <w:p w14:paraId="526F1B7A"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rPr>
              <w:t>DC_3A_n7B</w:t>
            </w:r>
          </w:p>
          <w:p w14:paraId="0B7DF67C"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A659A62"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6E0894E"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60462373" w14:textId="77777777" w:rsidTr="008B211C">
        <w:trPr>
          <w:trHeight w:val="187"/>
          <w:jc w:val="center"/>
        </w:trPr>
        <w:tc>
          <w:tcPr>
            <w:tcW w:w="2463" w:type="dxa"/>
            <w:shd w:val="clear" w:color="auto" w:fill="auto"/>
            <w:noWrap/>
          </w:tcPr>
          <w:p w14:paraId="16696B5F" w14:textId="77777777" w:rsidR="00AF71CC" w:rsidRPr="00DE04F0" w:rsidRDefault="00AF71CC" w:rsidP="008B211C">
            <w:pPr>
              <w:keepNext/>
              <w:keepLines/>
              <w:spacing w:after="0"/>
              <w:jc w:val="center"/>
              <w:rPr>
                <w:rFonts w:ascii="Arial" w:hAnsi="Arial"/>
                <w:sz w:val="18"/>
              </w:rPr>
            </w:pPr>
            <w:r w:rsidRPr="00DE04F0">
              <w:rPr>
                <w:rFonts w:ascii="Arial" w:hAnsi="Arial"/>
                <w:sz w:val="18"/>
              </w:rPr>
              <w:t>DC_3A-3A_n7A</w:t>
            </w:r>
          </w:p>
          <w:p w14:paraId="6548E251" w14:textId="77777777" w:rsidR="00AF71CC" w:rsidRPr="00DE04F0" w:rsidRDefault="00AF71CC" w:rsidP="008B211C">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81F3037"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F899250"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BBEC2DA"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7F55883B" w14:textId="77777777" w:rsidTr="008B211C">
        <w:trPr>
          <w:trHeight w:val="187"/>
          <w:jc w:val="center"/>
        </w:trPr>
        <w:tc>
          <w:tcPr>
            <w:tcW w:w="2463" w:type="dxa"/>
            <w:shd w:val="clear" w:color="auto" w:fill="auto"/>
            <w:noWrap/>
          </w:tcPr>
          <w:p w14:paraId="7DCACF29" w14:textId="77777777" w:rsidR="00AF71CC" w:rsidRPr="00DE04F0" w:rsidRDefault="00AF71CC" w:rsidP="008B211C">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87A56A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85BEB36"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95B5195" w14:textId="77777777" w:rsidR="00AF71CC" w:rsidRPr="00DE04F0" w:rsidRDefault="00AF71CC" w:rsidP="008B211C">
            <w:pPr>
              <w:keepNext/>
              <w:keepLines/>
              <w:spacing w:after="0"/>
              <w:jc w:val="center"/>
              <w:rPr>
                <w:rFonts w:ascii="Arial" w:hAnsi="Arial"/>
                <w:sz w:val="18"/>
                <w:lang w:eastAsia="zh-CN"/>
              </w:rPr>
            </w:pPr>
          </w:p>
        </w:tc>
      </w:tr>
      <w:tr w:rsidR="00AF71CC" w:rsidRPr="00DE04F0" w14:paraId="361D35FD" w14:textId="77777777" w:rsidTr="008B211C">
        <w:trPr>
          <w:trHeight w:val="187"/>
          <w:jc w:val="center"/>
        </w:trPr>
        <w:tc>
          <w:tcPr>
            <w:tcW w:w="2463" w:type="dxa"/>
            <w:shd w:val="clear" w:color="auto" w:fill="auto"/>
            <w:noWrap/>
          </w:tcPr>
          <w:p w14:paraId="0F584E1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49B8E8E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5CCAFC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287F48EB"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47BB37E1" w14:textId="77777777" w:rsidTr="008B211C">
        <w:trPr>
          <w:trHeight w:val="187"/>
          <w:jc w:val="center"/>
        </w:trPr>
        <w:tc>
          <w:tcPr>
            <w:tcW w:w="2463" w:type="dxa"/>
            <w:shd w:val="clear" w:color="auto" w:fill="auto"/>
            <w:noWrap/>
          </w:tcPr>
          <w:p w14:paraId="19AD03DA"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D798CFA" w14:textId="77777777" w:rsidR="00AF71CC" w:rsidRPr="00DE04F0" w:rsidRDefault="00AF71CC" w:rsidP="008B211C">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B2210EF" w14:textId="77777777" w:rsidR="00AF71CC" w:rsidRPr="00DE04F0" w:rsidRDefault="00AF71CC" w:rsidP="008B211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44F090EB" w14:textId="77777777" w:rsidR="00AF71CC" w:rsidRPr="00DE04F0" w:rsidRDefault="00AF71CC" w:rsidP="008B211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BF45705"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5C79B315"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45B7D24" w14:textId="77777777" w:rsidR="00AF71CC" w:rsidRPr="009349DD" w:rsidRDefault="00AF71CC" w:rsidP="008B211C">
            <w:pPr>
              <w:keepNext/>
              <w:keepLines/>
              <w:spacing w:after="0"/>
              <w:jc w:val="center"/>
              <w:rPr>
                <w:rFonts w:ascii="Arial" w:hAnsi="Arial"/>
                <w:sz w:val="18"/>
                <w:lang w:eastAsia="fi-FI"/>
              </w:rPr>
            </w:pPr>
            <w:r w:rsidRPr="009349DD">
              <w:rPr>
                <w:rFonts w:ascii="Arial" w:hAnsi="Arial"/>
                <w:sz w:val="18"/>
                <w:lang w:eastAsia="fi-FI"/>
              </w:rPr>
              <w:t>DC_3A_n26A</w:t>
            </w:r>
          </w:p>
          <w:p w14:paraId="74DCB613" w14:textId="77777777" w:rsidR="00AF71CC" w:rsidRPr="00DE04F0" w:rsidRDefault="00AF71CC" w:rsidP="008B211C">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5241FB99" w14:textId="77777777" w:rsidR="00AF71CC" w:rsidRPr="009349DD" w:rsidRDefault="00AF71CC" w:rsidP="008B211C">
            <w:pPr>
              <w:keepNext/>
              <w:keepLines/>
              <w:spacing w:after="0"/>
              <w:jc w:val="center"/>
              <w:rPr>
                <w:rFonts w:ascii="Arial" w:hAnsi="Arial"/>
                <w:sz w:val="18"/>
                <w:lang w:eastAsia="fi-FI"/>
              </w:rPr>
            </w:pPr>
            <w:r w:rsidRPr="009349DD">
              <w:rPr>
                <w:rFonts w:ascii="Arial" w:hAnsi="Arial"/>
                <w:sz w:val="18"/>
                <w:lang w:eastAsia="fi-FI"/>
              </w:rPr>
              <w:t>DC_3A_n26A</w:t>
            </w:r>
          </w:p>
          <w:p w14:paraId="485E10CC" w14:textId="77777777" w:rsidR="00AF71CC" w:rsidRPr="00DE04F0" w:rsidRDefault="00AF71CC" w:rsidP="008B211C">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BB73162" w14:textId="77777777" w:rsidR="00AF71CC" w:rsidRPr="009349DD" w:rsidRDefault="00AF71CC" w:rsidP="008B211C">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DEE5D30"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26D051AF" w14:textId="77777777" w:rsidTr="008B211C">
        <w:trPr>
          <w:trHeight w:val="187"/>
          <w:jc w:val="center"/>
        </w:trPr>
        <w:tc>
          <w:tcPr>
            <w:tcW w:w="2463" w:type="dxa"/>
            <w:shd w:val="clear" w:color="auto" w:fill="auto"/>
            <w:noWrap/>
          </w:tcPr>
          <w:p w14:paraId="43D812C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DC_3A_n28A</w:t>
            </w:r>
          </w:p>
          <w:p w14:paraId="5354660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7DC0F29" w14:textId="77777777" w:rsidR="00AF71CC" w:rsidRDefault="00AF71CC" w:rsidP="008B211C">
            <w:pPr>
              <w:keepNext/>
              <w:keepLines/>
              <w:spacing w:after="0"/>
              <w:jc w:val="center"/>
              <w:rPr>
                <w:rFonts w:ascii="Arial" w:hAnsi="Arial"/>
                <w:sz w:val="18"/>
                <w:lang w:eastAsia="zh-TW"/>
              </w:rPr>
            </w:pPr>
            <w:r w:rsidRPr="00DE04F0">
              <w:rPr>
                <w:rFonts w:ascii="Arial" w:hAnsi="Arial"/>
                <w:sz w:val="18"/>
                <w:lang w:eastAsia="fi-FI"/>
              </w:rPr>
              <w:t>DC_3A_n28A</w:t>
            </w:r>
          </w:p>
          <w:p w14:paraId="003E7D3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855D72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2CEEC2"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6FDA70C3" w14:textId="77777777" w:rsidTr="008B211C">
        <w:trPr>
          <w:trHeight w:val="187"/>
          <w:jc w:val="center"/>
        </w:trPr>
        <w:tc>
          <w:tcPr>
            <w:tcW w:w="2463" w:type="dxa"/>
            <w:shd w:val="clear" w:color="auto" w:fill="auto"/>
            <w:noWrap/>
          </w:tcPr>
          <w:p w14:paraId="20DA6BC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7666B7B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5DA3E22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2865E8"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2D8ECEFF" w14:textId="77777777" w:rsidTr="008B211C">
        <w:trPr>
          <w:trHeight w:val="187"/>
          <w:jc w:val="center"/>
        </w:trPr>
        <w:tc>
          <w:tcPr>
            <w:tcW w:w="2463" w:type="dxa"/>
            <w:shd w:val="clear" w:color="auto" w:fill="auto"/>
            <w:noWrap/>
          </w:tcPr>
          <w:p w14:paraId="2A24CFD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DC_3A_n38A</w:t>
            </w:r>
          </w:p>
          <w:p w14:paraId="6147483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6A98A1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124869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4BA1E6"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35964158" w14:textId="77777777" w:rsidTr="008B211C">
        <w:trPr>
          <w:trHeight w:val="187"/>
          <w:jc w:val="center"/>
        </w:trPr>
        <w:tc>
          <w:tcPr>
            <w:tcW w:w="2463" w:type="dxa"/>
            <w:shd w:val="clear" w:color="auto" w:fill="auto"/>
            <w:noWrap/>
          </w:tcPr>
          <w:p w14:paraId="5AA7C954"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DC_3A_n40A</w:t>
            </w:r>
          </w:p>
          <w:p w14:paraId="71E37A4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ED7AD3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731C2D1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FB4BC3"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5A66BB55" w14:textId="77777777" w:rsidTr="008B211C">
        <w:trPr>
          <w:trHeight w:val="187"/>
          <w:jc w:val="center"/>
        </w:trPr>
        <w:tc>
          <w:tcPr>
            <w:tcW w:w="2463" w:type="dxa"/>
            <w:shd w:val="clear" w:color="auto" w:fill="auto"/>
            <w:noWrap/>
          </w:tcPr>
          <w:p w14:paraId="6055AE13" w14:textId="77777777" w:rsidR="00AF71CC" w:rsidRPr="00DE04F0" w:rsidRDefault="00AF71CC" w:rsidP="008B211C">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5203F853"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7D5A77CB" w14:textId="77777777" w:rsidR="00AF71CC" w:rsidRPr="00DE04F0" w:rsidRDefault="00AF71CC" w:rsidP="008B211C">
            <w:pPr>
              <w:keepNext/>
              <w:keepLines/>
              <w:spacing w:after="0"/>
              <w:jc w:val="center"/>
              <w:rPr>
                <w:rFonts w:ascii="Arial" w:hAnsi="Arial"/>
                <w:sz w:val="18"/>
              </w:rPr>
            </w:pPr>
            <w:r w:rsidRPr="00DE04F0">
              <w:rPr>
                <w:rFonts w:ascii="Arial" w:hAnsi="Arial"/>
                <w:sz w:val="18"/>
              </w:rPr>
              <w:t>DC_3A_n41A</w:t>
            </w:r>
          </w:p>
          <w:p w14:paraId="12B2995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8B0618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19BA070" w14:textId="77777777" w:rsidR="00AF71CC" w:rsidRPr="00DE04F0" w:rsidRDefault="00AF71CC" w:rsidP="008B211C">
            <w:pPr>
              <w:keepNext/>
              <w:keepLines/>
              <w:spacing w:after="0"/>
              <w:jc w:val="center"/>
              <w:rPr>
                <w:rFonts w:ascii="Arial" w:hAnsi="Arial"/>
                <w:sz w:val="18"/>
                <w:lang w:eastAsia="zh-CN"/>
              </w:rPr>
            </w:pPr>
            <w:r w:rsidRPr="00DE04F0">
              <w:rPr>
                <w:rFonts w:ascii="Arial" w:hAnsi="Arial"/>
                <w:sz w:val="18"/>
                <w:lang w:eastAsia="zh-CN"/>
              </w:rPr>
              <w:t>No</w:t>
            </w:r>
          </w:p>
        </w:tc>
      </w:tr>
      <w:tr w:rsidR="00AF71CC" w:rsidRPr="00DE04F0" w14:paraId="5DC218F7" w14:textId="77777777" w:rsidTr="008B211C">
        <w:trPr>
          <w:trHeight w:val="187"/>
          <w:jc w:val="center"/>
        </w:trPr>
        <w:tc>
          <w:tcPr>
            <w:tcW w:w="2463" w:type="dxa"/>
            <w:shd w:val="clear" w:color="auto" w:fill="auto"/>
            <w:noWrap/>
          </w:tcPr>
          <w:p w14:paraId="322D9322" w14:textId="77777777" w:rsidR="00AF71CC" w:rsidRPr="00DE04F0" w:rsidRDefault="00AF71CC" w:rsidP="008B211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9723E5E" w14:textId="77777777" w:rsidR="00AF71CC" w:rsidRPr="00DE04F0" w:rsidRDefault="00AF71CC" w:rsidP="008B211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ECF6CC5" w14:textId="77777777" w:rsidR="00AF71CC" w:rsidRPr="00DE04F0" w:rsidRDefault="00AF71CC" w:rsidP="008B211C">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68CAC7E"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4955D89E" w14:textId="77777777" w:rsidTr="008B211C">
        <w:trPr>
          <w:trHeight w:val="187"/>
          <w:jc w:val="center"/>
        </w:trPr>
        <w:tc>
          <w:tcPr>
            <w:tcW w:w="2463" w:type="dxa"/>
            <w:shd w:val="clear" w:color="auto" w:fill="auto"/>
            <w:noWrap/>
          </w:tcPr>
          <w:p w14:paraId="7A44A89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704F2D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53E5D6BC" w14:textId="77777777" w:rsidR="00AF71CC" w:rsidRPr="00DE04F0" w:rsidRDefault="00AF71CC" w:rsidP="008B21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36BCAF5"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336615A2" w14:textId="77777777" w:rsidTr="008B211C">
        <w:trPr>
          <w:trHeight w:val="187"/>
          <w:jc w:val="center"/>
        </w:trPr>
        <w:tc>
          <w:tcPr>
            <w:tcW w:w="2463" w:type="dxa"/>
            <w:shd w:val="clear" w:color="auto" w:fill="auto"/>
            <w:noWrap/>
          </w:tcPr>
          <w:p w14:paraId="7D64076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DC_3A_n71A</w:t>
            </w:r>
          </w:p>
          <w:p w14:paraId="017CEAB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304612E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B50E5C5" w14:textId="77777777" w:rsidR="00AF71CC" w:rsidRPr="00DE04F0" w:rsidRDefault="00AF71CC" w:rsidP="008B211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98B631D" w14:textId="77777777" w:rsidR="00AF71CC" w:rsidRPr="00DE04F0" w:rsidRDefault="00AF71CC" w:rsidP="008B211C">
            <w:pPr>
              <w:keepNext/>
              <w:keepLines/>
              <w:spacing w:after="0"/>
              <w:jc w:val="center"/>
              <w:rPr>
                <w:rFonts w:ascii="Arial" w:eastAsia="Yu Mincho" w:hAnsi="Arial"/>
                <w:sz w:val="18"/>
                <w:lang w:eastAsia="ja-JP"/>
              </w:rPr>
            </w:pPr>
          </w:p>
        </w:tc>
      </w:tr>
      <w:tr w:rsidR="00AF71CC" w:rsidRPr="00DE04F0" w14:paraId="36C6624C" w14:textId="77777777" w:rsidTr="008B211C">
        <w:trPr>
          <w:trHeight w:val="187"/>
          <w:jc w:val="center"/>
        </w:trPr>
        <w:tc>
          <w:tcPr>
            <w:tcW w:w="2463" w:type="dxa"/>
            <w:shd w:val="clear" w:color="auto" w:fill="auto"/>
            <w:noWrap/>
            <w:vAlign w:val="center"/>
          </w:tcPr>
          <w:p w14:paraId="6E58ABA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ABE5AFE" w14:textId="77777777" w:rsidR="00AF71CC" w:rsidRPr="00DE04F0" w:rsidRDefault="00AF71CC" w:rsidP="008B211C">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3B5B1F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C7A3071"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DC_3A_n77A</w:t>
            </w:r>
          </w:p>
          <w:p w14:paraId="76A150B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5A26B74" w14:textId="77777777" w:rsidR="00AF71CC" w:rsidRPr="00DE04F0" w:rsidRDefault="00AF71CC" w:rsidP="008B211C">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6300F510" w14:textId="77777777" w:rsidR="00AF71CC" w:rsidRPr="00DE04F0" w:rsidRDefault="00AF71CC" w:rsidP="008B211C">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AF71CC" w:rsidRPr="00DE04F0" w14:paraId="154460AE" w14:textId="77777777" w:rsidTr="008B211C">
        <w:trPr>
          <w:trHeight w:val="187"/>
          <w:jc w:val="center"/>
        </w:trPr>
        <w:tc>
          <w:tcPr>
            <w:tcW w:w="2463" w:type="dxa"/>
            <w:shd w:val="clear" w:color="auto" w:fill="auto"/>
            <w:noWrap/>
            <w:vAlign w:val="center"/>
          </w:tcPr>
          <w:p w14:paraId="73B5BE45" w14:textId="77777777" w:rsidR="00AF71CC" w:rsidRPr="00DE04F0" w:rsidRDefault="00AF71CC" w:rsidP="008B211C">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1E5153E8" w14:textId="77777777" w:rsidR="00AF71CC" w:rsidRPr="00DE04F0" w:rsidRDefault="00AF71CC" w:rsidP="008B211C">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10CA1E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4CAC04B7"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DC_3A_n77A</w:t>
            </w:r>
          </w:p>
          <w:p w14:paraId="7E3DCC9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3DF0DE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F254E9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No</w:t>
            </w:r>
          </w:p>
        </w:tc>
      </w:tr>
      <w:tr w:rsidR="00AF71CC" w:rsidRPr="00DE04F0" w14:paraId="551F28AA" w14:textId="77777777" w:rsidTr="008B211C">
        <w:trPr>
          <w:trHeight w:val="187"/>
          <w:jc w:val="center"/>
        </w:trPr>
        <w:tc>
          <w:tcPr>
            <w:tcW w:w="2463" w:type="dxa"/>
            <w:shd w:val="clear" w:color="auto" w:fill="auto"/>
            <w:noWrap/>
            <w:vAlign w:val="center"/>
          </w:tcPr>
          <w:p w14:paraId="7B3DAFA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889701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B9DFFF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770955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No</w:t>
            </w:r>
          </w:p>
        </w:tc>
      </w:tr>
      <w:tr w:rsidR="00AF71CC" w:rsidRPr="00DE04F0" w14:paraId="4A8A93A7" w14:textId="77777777" w:rsidTr="008B211C">
        <w:trPr>
          <w:trHeight w:val="187"/>
          <w:jc w:val="center"/>
        </w:trPr>
        <w:tc>
          <w:tcPr>
            <w:tcW w:w="2463" w:type="dxa"/>
            <w:shd w:val="clear" w:color="auto" w:fill="auto"/>
            <w:noWrap/>
            <w:vAlign w:val="center"/>
          </w:tcPr>
          <w:p w14:paraId="2767E2B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577161F8" w14:textId="77777777" w:rsidR="00AF71CC" w:rsidRPr="00DE04F0" w:rsidRDefault="00AF71CC" w:rsidP="008B211C">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3C8389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2330D0DA"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DC_3A_n78A</w:t>
            </w:r>
          </w:p>
          <w:p w14:paraId="22C911A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6B771C4" w14:textId="77777777" w:rsidR="00AF71CC" w:rsidRPr="00DE04F0" w:rsidRDefault="00AF71CC" w:rsidP="008B211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69418DD" w14:textId="77777777" w:rsidR="00AF71CC" w:rsidRPr="00DE04F0" w:rsidRDefault="00AF71CC" w:rsidP="008B211C">
            <w:pPr>
              <w:keepNext/>
              <w:keepLines/>
              <w:spacing w:after="0"/>
              <w:jc w:val="center"/>
              <w:rPr>
                <w:rFonts w:ascii="Arial" w:eastAsia="MS Mincho" w:hAnsi="Arial"/>
                <w:sz w:val="18"/>
              </w:rPr>
            </w:pPr>
            <w:r w:rsidRPr="00DE04F0">
              <w:rPr>
                <w:rFonts w:ascii="Arial" w:hAnsi="Arial"/>
                <w:sz w:val="18"/>
                <w:lang w:eastAsia="zh-CN"/>
              </w:rPr>
              <w:t>No</w:t>
            </w:r>
          </w:p>
        </w:tc>
      </w:tr>
      <w:tr w:rsidR="00AF71CC" w:rsidRPr="00DE04F0" w14:paraId="45196D60" w14:textId="77777777" w:rsidTr="008B211C">
        <w:trPr>
          <w:trHeight w:val="187"/>
          <w:jc w:val="center"/>
        </w:trPr>
        <w:tc>
          <w:tcPr>
            <w:tcW w:w="2463" w:type="dxa"/>
            <w:shd w:val="clear" w:color="auto" w:fill="auto"/>
            <w:noWrap/>
          </w:tcPr>
          <w:p w14:paraId="414F3E71" w14:textId="77777777" w:rsidR="00AF71CC" w:rsidRDefault="00AF71CC" w:rsidP="008B211C">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181B478D" w14:textId="77777777" w:rsidR="00AF71CC" w:rsidRPr="00DE04F0" w:rsidRDefault="00AF71CC" w:rsidP="008B211C">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9949F2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05AB489C"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DC_3A_n78A</w:t>
            </w:r>
          </w:p>
          <w:p w14:paraId="170D322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04B00AD" w14:textId="77777777" w:rsidR="00AF71CC" w:rsidRPr="00DE04F0" w:rsidRDefault="00AF71CC" w:rsidP="008B211C">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865D141" w14:textId="77777777" w:rsidR="00AF71CC" w:rsidRPr="00DE04F0" w:rsidRDefault="00AF71CC" w:rsidP="008B211C">
            <w:pPr>
              <w:keepNext/>
              <w:keepLines/>
              <w:spacing w:after="0"/>
              <w:jc w:val="center"/>
              <w:rPr>
                <w:rFonts w:ascii="Arial" w:eastAsia="MS Mincho" w:hAnsi="Arial"/>
                <w:sz w:val="18"/>
              </w:rPr>
            </w:pPr>
            <w:r w:rsidRPr="00DE04F0">
              <w:rPr>
                <w:rFonts w:ascii="Arial" w:hAnsi="Arial"/>
                <w:sz w:val="18"/>
                <w:lang w:eastAsia="zh-CN"/>
              </w:rPr>
              <w:t>No</w:t>
            </w:r>
          </w:p>
        </w:tc>
      </w:tr>
      <w:tr w:rsidR="00AF71CC" w:rsidRPr="00DE04F0" w14:paraId="6156AF1A"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B85CFA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77BC9A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2F2F37D" w14:textId="77777777" w:rsidR="00AF71CC" w:rsidRPr="00DE04F0" w:rsidRDefault="00AF71CC" w:rsidP="008B211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D73DF9E" w14:textId="77777777" w:rsidR="00AF71CC" w:rsidRPr="00DE04F0" w:rsidRDefault="00AF71CC" w:rsidP="008B211C">
            <w:pPr>
              <w:keepNext/>
              <w:keepLines/>
              <w:spacing w:after="0"/>
              <w:jc w:val="center"/>
              <w:rPr>
                <w:rFonts w:ascii="Arial" w:eastAsia="MS Mincho" w:hAnsi="Arial"/>
                <w:sz w:val="18"/>
              </w:rPr>
            </w:pPr>
            <w:r w:rsidRPr="00DE04F0">
              <w:rPr>
                <w:rFonts w:ascii="Arial" w:hAnsi="Arial"/>
                <w:sz w:val="18"/>
                <w:lang w:eastAsia="zh-CN"/>
              </w:rPr>
              <w:t>No</w:t>
            </w:r>
          </w:p>
        </w:tc>
      </w:tr>
      <w:tr w:rsidR="00AF71CC" w:rsidRPr="00DE04F0" w14:paraId="39E97E3E" w14:textId="77777777" w:rsidTr="008B211C">
        <w:trPr>
          <w:trHeight w:val="187"/>
          <w:jc w:val="center"/>
        </w:trPr>
        <w:tc>
          <w:tcPr>
            <w:tcW w:w="2463" w:type="dxa"/>
            <w:shd w:val="clear" w:color="auto" w:fill="auto"/>
            <w:noWrap/>
          </w:tcPr>
          <w:p w14:paraId="5588584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AAF81D8" w14:textId="77777777" w:rsidR="00AF71CC" w:rsidRPr="00DE04F0" w:rsidRDefault="00AF71CC" w:rsidP="008B211C">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6A15247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823EF3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DC_3A_n79A</w:t>
            </w:r>
          </w:p>
          <w:p w14:paraId="259E28D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F90A71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676DB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No</w:t>
            </w:r>
          </w:p>
        </w:tc>
      </w:tr>
      <w:tr w:rsidR="00AF71CC" w:rsidRPr="00DE04F0" w14:paraId="70EF407A" w14:textId="77777777" w:rsidTr="008B211C">
        <w:trPr>
          <w:trHeight w:val="187"/>
          <w:jc w:val="center"/>
        </w:trPr>
        <w:tc>
          <w:tcPr>
            <w:tcW w:w="2463" w:type="dxa"/>
            <w:shd w:val="clear" w:color="auto" w:fill="auto"/>
            <w:noWrap/>
          </w:tcPr>
          <w:p w14:paraId="4D9CEC2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81CC05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20C2645"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4724FC48" w14:textId="77777777" w:rsidR="00AF71CC" w:rsidRPr="00DE04F0" w:rsidRDefault="00AF71CC" w:rsidP="008B211C">
            <w:pPr>
              <w:keepNext/>
              <w:keepLines/>
              <w:spacing w:after="0"/>
              <w:jc w:val="center"/>
              <w:rPr>
                <w:rFonts w:ascii="Arial" w:hAnsi="Arial"/>
                <w:sz w:val="18"/>
                <w:lang w:eastAsia="zh-CN"/>
              </w:rPr>
            </w:pPr>
          </w:p>
        </w:tc>
      </w:tr>
      <w:tr w:rsidR="00AF71CC" w:rsidRPr="00DE04F0" w14:paraId="283E277F" w14:textId="77777777" w:rsidTr="008B211C">
        <w:trPr>
          <w:trHeight w:val="187"/>
          <w:jc w:val="center"/>
        </w:trPr>
        <w:tc>
          <w:tcPr>
            <w:tcW w:w="2463" w:type="dxa"/>
            <w:shd w:val="clear" w:color="auto" w:fill="auto"/>
            <w:noWrap/>
          </w:tcPr>
          <w:p w14:paraId="25897ED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6D47F0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11A503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9832C10" w14:textId="77777777" w:rsidR="00AF71CC" w:rsidRPr="00DE04F0" w:rsidRDefault="00AF71CC" w:rsidP="008B211C">
            <w:pPr>
              <w:keepNext/>
              <w:keepLines/>
              <w:spacing w:after="0"/>
              <w:jc w:val="center"/>
              <w:rPr>
                <w:rFonts w:ascii="Arial" w:hAnsi="Arial"/>
                <w:sz w:val="18"/>
                <w:lang w:eastAsia="zh-CN"/>
              </w:rPr>
            </w:pPr>
          </w:p>
        </w:tc>
      </w:tr>
      <w:tr w:rsidR="00AF71CC" w:rsidRPr="00DE04F0" w14:paraId="31D584C7" w14:textId="77777777" w:rsidTr="008B211C">
        <w:trPr>
          <w:trHeight w:val="187"/>
          <w:jc w:val="center"/>
        </w:trPr>
        <w:tc>
          <w:tcPr>
            <w:tcW w:w="2463" w:type="dxa"/>
            <w:shd w:val="clear" w:color="auto" w:fill="auto"/>
            <w:noWrap/>
          </w:tcPr>
          <w:p w14:paraId="737E0A2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lastRenderedPageBreak/>
              <w:t>DC_4A_n7A</w:t>
            </w:r>
          </w:p>
        </w:tc>
        <w:tc>
          <w:tcPr>
            <w:tcW w:w="2280" w:type="dxa"/>
          </w:tcPr>
          <w:p w14:paraId="4557696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573975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E80E4C6" w14:textId="77777777" w:rsidR="00AF71CC" w:rsidRPr="00DE04F0" w:rsidRDefault="00AF71CC" w:rsidP="008B211C">
            <w:pPr>
              <w:keepNext/>
              <w:keepLines/>
              <w:spacing w:after="0"/>
              <w:jc w:val="center"/>
              <w:rPr>
                <w:rFonts w:ascii="Arial" w:hAnsi="Arial"/>
                <w:sz w:val="18"/>
                <w:lang w:eastAsia="zh-CN"/>
              </w:rPr>
            </w:pPr>
          </w:p>
        </w:tc>
      </w:tr>
      <w:tr w:rsidR="00AF71CC" w:rsidRPr="00DE04F0" w14:paraId="129D980D" w14:textId="77777777" w:rsidTr="008B211C">
        <w:trPr>
          <w:trHeight w:val="187"/>
          <w:jc w:val="center"/>
        </w:trPr>
        <w:tc>
          <w:tcPr>
            <w:tcW w:w="2463" w:type="dxa"/>
            <w:shd w:val="clear" w:color="auto" w:fill="auto"/>
            <w:noWrap/>
          </w:tcPr>
          <w:p w14:paraId="6753A21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E7DC6A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A3B22B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19B0118A" w14:textId="77777777" w:rsidR="00AF71CC" w:rsidRPr="00DE04F0" w:rsidRDefault="00AF71CC" w:rsidP="008B211C">
            <w:pPr>
              <w:keepNext/>
              <w:keepLines/>
              <w:spacing w:after="0"/>
              <w:jc w:val="center"/>
              <w:rPr>
                <w:rFonts w:ascii="Arial" w:hAnsi="Arial"/>
                <w:sz w:val="18"/>
                <w:lang w:eastAsia="zh-CN"/>
              </w:rPr>
            </w:pPr>
          </w:p>
        </w:tc>
      </w:tr>
      <w:tr w:rsidR="00AF71CC" w:rsidRPr="00DE04F0" w14:paraId="7A5079A3" w14:textId="77777777" w:rsidTr="008B211C">
        <w:trPr>
          <w:trHeight w:val="187"/>
          <w:jc w:val="center"/>
        </w:trPr>
        <w:tc>
          <w:tcPr>
            <w:tcW w:w="2463" w:type="dxa"/>
            <w:shd w:val="clear" w:color="auto" w:fill="auto"/>
            <w:noWrap/>
          </w:tcPr>
          <w:p w14:paraId="42DEF80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EDECF9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4CE5E32"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00808D"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7B1965AF" w14:textId="77777777" w:rsidTr="008B211C">
        <w:trPr>
          <w:trHeight w:val="187"/>
          <w:jc w:val="center"/>
        </w:trPr>
        <w:tc>
          <w:tcPr>
            <w:tcW w:w="2463" w:type="dxa"/>
            <w:shd w:val="clear" w:color="auto" w:fill="auto"/>
            <w:noWrap/>
          </w:tcPr>
          <w:p w14:paraId="7C5748F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B96209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96D0F02" w14:textId="77777777" w:rsidR="00AF71CC" w:rsidRPr="00DE04F0" w:rsidRDefault="00AF71CC"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7E58483" w14:textId="77777777" w:rsidR="00AF71CC" w:rsidRPr="00DE04F0" w:rsidRDefault="00AF71CC" w:rsidP="008B211C">
            <w:pPr>
              <w:keepNext/>
              <w:keepLines/>
              <w:spacing w:after="0"/>
              <w:jc w:val="center"/>
              <w:rPr>
                <w:rFonts w:ascii="Arial" w:eastAsia="MS Mincho" w:hAnsi="Arial"/>
                <w:sz w:val="18"/>
              </w:rPr>
            </w:pPr>
          </w:p>
        </w:tc>
      </w:tr>
      <w:tr w:rsidR="00AF71CC" w:rsidRPr="00DE04F0" w14:paraId="6892EC13" w14:textId="77777777" w:rsidTr="008B211C">
        <w:trPr>
          <w:trHeight w:val="187"/>
          <w:jc w:val="center"/>
        </w:trPr>
        <w:tc>
          <w:tcPr>
            <w:tcW w:w="2463" w:type="dxa"/>
            <w:shd w:val="clear" w:color="auto" w:fill="auto"/>
            <w:noWrap/>
          </w:tcPr>
          <w:p w14:paraId="185EF173"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D617A75"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FA39E63" w14:textId="77777777" w:rsidR="00AF71CC" w:rsidRPr="00DE04F0" w:rsidRDefault="00AF71CC"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3002B88" w14:textId="77777777" w:rsidR="00AF71CC" w:rsidRPr="00DE04F0" w:rsidRDefault="00AF71CC" w:rsidP="008B211C">
            <w:pPr>
              <w:keepNext/>
              <w:keepLines/>
              <w:spacing w:after="0"/>
              <w:jc w:val="center"/>
              <w:rPr>
                <w:rFonts w:ascii="Arial" w:eastAsia="MS Mincho" w:hAnsi="Arial"/>
                <w:sz w:val="18"/>
              </w:rPr>
            </w:pPr>
          </w:p>
        </w:tc>
      </w:tr>
      <w:tr w:rsidR="00AF71CC" w:rsidRPr="00DE04F0" w14:paraId="311E3061" w14:textId="77777777" w:rsidTr="008B211C">
        <w:trPr>
          <w:trHeight w:val="187"/>
          <w:jc w:val="center"/>
        </w:trPr>
        <w:tc>
          <w:tcPr>
            <w:tcW w:w="2463" w:type="dxa"/>
            <w:shd w:val="clear" w:color="auto" w:fill="auto"/>
            <w:noWrap/>
          </w:tcPr>
          <w:p w14:paraId="677795DA"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1BCBD2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0B2B0FA" w14:textId="77777777" w:rsidR="00AF71CC" w:rsidRPr="00DE04F0" w:rsidRDefault="00AF71CC"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23C5F3C" w14:textId="77777777" w:rsidR="00AF71CC" w:rsidRPr="00DE04F0" w:rsidRDefault="00AF71CC" w:rsidP="008B211C">
            <w:pPr>
              <w:keepNext/>
              <w:keepLines/>
              <w:spacing w:after="0"/>
              <w:jc w:val="center"/>
              <w:rPr>
                <w:rFonts w:ascii="Arial" w:eastAsia="MS Mincho" w:hAnsi="Arial"/>
                <w:sz w:val="18"/>
              </w:rPr>
            </w:pPr>
          </w:p>
        </w:tc>
      </w:tr>
      <w:tr w:rsidR="00AF71CC" w:rsidRPr="00DE04F0" w14:paraId="0BCA9492" w14:textId="77777777" w:rsidTr="008B211C">
        <w:trPr>
          <w:trHeight w:val="187"/>
          <w:jc w:val="center"/>
        </w:trPr>
        <w:tc>
          <w:tcPr>
            <w:tcW w:w="2463" w:type="dxa"/>
            <w:shd w:val="clear" w:color="auto" w:fill="auto"/>
            <w:noWrap/>
          </w:tcPr>
          <w:p w14:paraId="6E32B9D3"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2B0FC386"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16CCA680"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41C4687" w14:textId="77777777" w:rsidR="00AF71CC" w:rsidRPr="00DE04F0" w:rsidRDefault="00AF71CC" w:rsidP="008B211C">
            <w:pPr>
              <w:keepNext/>
              <w:keepLines/>
              <w:spacing w:after="0"/>
              <w:jc w:val="center"/>
              <w:rPr>
                <w:rFonts w:ascii="Arial" w:eastAsia="MS Mincho" w:hAnsi="Arial"/>
                <w:sz w:val="18"/>
              </w:rPr>
            </w:pPr>
          </w:p>
        </w:tc>
      </w:tr>
      <w:tr w:rsidR="00AF71CC" w:rsidRPr="00DE04F0" w14:paraId="6EC8E4F8" w14:textId="77777777" w:rsidTr="008B211C">
        <w:trPr>
          <w:trHeight w:val="187"/>
          <w:jc w:val="center"/>
        </w:trPr>
        <w:tc>
          <w:tcPr>
            <w:tcW w:w="2463" w:type="dxa"/>
            <w:shd w:val="clear" w:color="auto" w:fill="auto"/>
            <w:noWrap/>
          </w:tcPr>
          <w:p w14:paraId="75B24B40"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3FDC88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A0249F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54DB822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1D300C" w14:textId="77777777" w:rsidR="00AF71CC" w:rsidRPr="00DE04F0" w:rsidRDefault="00AF71CC" w:rsidP="008B211C">
            <w:pPr>
              <w:keepNext/>
              <w:keepLines/>
              <w:spacing w:after="0"/>
              <w:jc w:val="center"/>
              <w:rPr>
                <w:rFonts w:ascii="Arial" w:hAnsi="Arial"/>
                <w:sz w:val="18"/>
                <w:lang w:eastAsia="fi-FI"/>
              </w:rPr>
            </w:pPr>
          </w:p>
        </w:tc>
      </w:tr>
      <w:tr w:rsidR="002C3407" w:rsidRPr="00DE04F0" w14:paraId="1257B0F2" w14:textId="77777777" w:rsidTr="008B211C">
        <w:trPr>
          <w:trHeight w:val="187"/>
          <w:jc w:val="center"/>
          <w:ins w:id="139" w:author="Bo-Han Hsieh" w:date="2023-03-07T17:43:00Z"/>
        </w:trPr>
        <w:tc>
          <w:tcPr>
            <w:tcW w:w="2463" w:type="dxa"/>
            <w:shd w:val="clear" w:color="auto" w:fill="auto"/>
            <w:noWrap/>
          </w:tcPr>
          <w:p w14:paraId="71F6644A" w14:textId="488469D7" w:rsidR="002C3407" w:rsidRPr="00DE04F0" w:rsidRDefault="002C3407" w:rsidP="008B211C">
            <w:pPr>
              <w:keepNext/>
              <w:keepLines/>
              <w:spacing w:after="0"/>
              <w:jc w:val="center"/>
              <w:rPr>
                <w:ins w:id="140" w:author="Bo-Han Hsieh" w:date="2023-03-07T17:43:00Z"/>
                <w:rFonts w:ascii="Arial" w:hAnsi="Arial"/>
                <w:sz w:val="18"/>
                <w:lang w:eastAsia="fi-FI"/>
              </w:rPr>
            </w:pPr>
            <w:ins w:id="141" w:author="Bo-Han Hsieh" w:date="2023-03-07T17:43:00Z">
              <w:r w:rsidRPr="008B7B98">
                <w:rPr>
                  <w:rFonts w:ascii="Arial" w:hAnsi="Arial"/>
                  <w:sz w:val="18"/>
                  <w:lang w:eastAsia="fi-FI"/>
                </w:rPr>
                <w:t>DC_5A_n2(2A)</w:t>
              </w:r>
            </w:ins>
          </w:p>
        </w:tc>
        <w:tc>
          <w:tcPr>
            <w:tcW w:w="2280" w:type="dxa"/>
          </w:tcPr>
          <w:p w14:paraId="147260BF" w14:textId="1ADD433C" w:rsidR="002C3407" w:rsidRPr="00DE04F0" w:rsidRDefault="002C3407" w:rsidP="008B211C">
            <w:pPr>
              <w:keepNext/>
              <w:keepLines/>
              <w:spacing w:after="0"/>
              <w:jc w:val="center"/>
              <w:rPr>
                <w:ins w:id="142" w:author="Bo-Han Hsieh" w:date="2023-03-07T17:43:00Z"/>
                <w:rFonts w:ascii="Arial" w:hAnsi="Arial"/>
                <w:sz w:val="18"/>
                <w:lang w:eastAsia="fi-FI"/>
              </w:rPr>
            </w:pPr>
            <w:ins w:id="143" w:author="Bo-Han Hsieh" w:date="2023-03-07T17:43:00Z">
              <w:r w:rsidRPr="00DE04F0">
                <w:rPr>
                  <w:rFonts w:ascii="Arial" w:hAnsi="Arial"/>
                  <w:sz w:val="18"/>
                  <w:lang w:eastAsia="fi-FI"/>
                </w:rPr>
                <w:t>DC_5A_n2A</w:t>
              </w:r>
            </w:ins>
          </w:p>
        </w:tc>
        <w:tc>
          <w:tcPr>
            <w:tcW w:w="2738" w:type="dxa"/>
            <w:shd w:val="clear" w:color="auto" w:fill="auto"/>
            <w:noWrap/>
          </w:tcPr>
          <w:p w14:paraId="02F64E97" w14:textId="35691E61" w:rsidR="002C3407" w:rsidRPr="00DE04F0" w:rsidRDefault="002C3407" w:rsidP="008B211C">
            <w:pPr>
              <w:keepNext/>
              <w:keepLines/>
              <w:spacing w:after="0"/>
              <w:jc w:val="center"/>
              <w:rPr>
                <w:ins w:id="144" w:author="Bo-Han Hsieh" w:date="2023-03-07T17:43:00Z"/>
                <w:rFonts w:ascii="Arial" w:hAnsi="Arial"/>
                <w:sz w:val="18"/>
                <w:lang w:eastAsia="fi-FI"/>
              </w:rPr>
            </w:pPr>
            <w:ins w:id="145" w:author="Bo-Han Hsieh" w:date="2023-03-07T17:43:00Z">
              <w:r w:rsidRPr="00DE04F0">
                <w:rPr>
                  <w:rFonts w:ascii="Arial" w:hAnsi="Arial"/>
                  <w:sz w:val="18"/>
                  <w:lang w:eastAsia="zh-TW"/>
                </w:rPr>
                <w:t>No</w:t>
              </w:r>
            </w:ins>
          </w:p>
        </w:tc>
        <w:tc>
          <w:tcPr>
            <w:tcW w:w="2738" w:type="dxa"/>
          </w:tcPr>
          <w:p w14:paraId="3E31AA1B" w14:textId="77777777" w:rsidR="002C3407" w:rsidRPr="00DE04F0" w:rsidRDefault="002C3407" w:rsidP="008B211C">
            <w:pPr>
              <w:keepNext/>
              <w:keepLines/>
              <w:spacing w:after="0"/>
              <w:jc w:val="center"/>
              <w:rPr>
                <w:ins w:id="146" w:author="Bo-Han Hsieh" w:date="2023-03-07T17:43:00Z"/>
                <w:rFonts w:ascii="Arial" w:hAnsi="Arial"/>
                <w:sz w:val="18"/>
                <w:lang w:eastAsia="fi-FI"/>
              </w:rPr>
            </w:pPr>
          </w:p>
        </w:tc>
      </w:tr>
      <w:tr w:rsidR="00AF71CC" w:rsidRPr="00DE04F0" w14:paraId="585790E4" w14:textId="77777777" w:rsidTr="008B211C">
        <w:trPr>
          <w:trHeight w:val="187"/>
          <w:jc w:val="center"/>
        </w:trPr>
        <w:tc>
          <w:tcPr>
            <w:tcW w:w="2463" w:type="dxa"/>
            <w:shd w:val="clear" w:color="auto" w:fill="auto"/>
            <w:noWrap/>
          </w:tcPr>
          <w:p w14:paraId="2C04E92B"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371DFD3"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2A48D4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CBA3CC"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4E0D4784" w14:textId="77777777" w:rsidTr="008B211C">
        <w:trPr>
          <w:trHeight w:val="187"/>
          <w:jc w:val="center"/>
        </w:trPr>
        <w:tc>
          <w:tcPr>
            <w:tcW w:w="2463" w:type="dxa"/>
            <w:shd w:val="clear" w:color="auto" w:fill="auto"/>
            <w:noWrap/>
          </w:tcPr>
          <w:p w14:paraId="325E551E"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67F43504"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1EA2C17B" w14:textId="77777777" w:rsidR="00AF71CC" w:rsidRPr="00DE04F0" w:rsidRDefault="00AF71CC"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4E55C28" w14:textId="77777777" w:rsidR="00AF71CC" w:rsidRPr="00DE04F0" w:rsidRDefault="00AF71CC" w:rsidP="008B211C">
            <w:pPr>
              <w:keepNext/>
              <w:keepLines/>
              <w:spacing w:after="0"/>
              <w:jc w:val="center"/>
              <w:rPr>
                <w:rFonts w:ascii="Arial" w:hAnsi="Arial"/>
                <w:sz w:val="18"/>
                <w:lang w:eastAsia="zh-TW"/>
              </w:rPr>
            </w:pPr>
          </w:p>
        </w:tc>
      </w:tr>
      <w:tr w:rsidR="00AF71CC" w:rsidRPr="00DE04F0" w14:paraId="447968EA" w14:textId="77777777" w:rsidTr="008B211C">
        <w:trPr>
          <w:trHeight w:val="187"/>
          <w:jc w:val="center"/>
        </w:trPr>
        <w:tc>
          <w:tcPr>
            <w:tcW w:w="2463" w:type="dxa"/>
            <w:shd w:val="clear" w:color="auto" w:fill="auto"/>
            <w:noWrap/>
          </w:tcPr>
          <w:p w14:paraId="6E7D7CC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F27BDD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2ABF20D"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9718E9F"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3498062B" w14:textId="77777777" w:rsidTr="008B211C">
        <w:trPr>
          <w:trHeight w:val="187"/>
          <w:jc w:val="center"/>
        </w:trPr>
        <w:tc>
          <w:tcPr>
            <w:tcW w:w="2463" w:type="dxa"/>
            <w:shd w:val="clear" w:color="auto" w:fill="auto"/>
            <w:noWrap/>
          </w:tcPr>
          <w:p w14:paraId="00BABC38" w14:textId="77777777" w:rsidR="00AF71CC" w:rsidRPr="00DE04F0" w:rsidRDefault="00AF71CC" w:rsidP="008B211C">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6D3505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3BDE296"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6AA76AF" w14:textId="77777777" w:rsidR="00AF71CC" w:rsidRPr="00DE04F0" w:rsidRDefault="00AF71CC" w:rsidP="008B211C">
            <w:pPr>
              <w:keepNext/>
              <w:keepLines/>
              <w:spacing w:after="0"/>
              <w:jc w:val="center"/>
              <w:rPr>
                <w:rFonts w:ascii="Arial" w:hAnsi="Arial"/>
                <w:sz w:val="18"/>
                <w:lang w:eastAsia="fi-FI"/>
              </w:rPr>
            </w:pPr>
          </w:p>
        </w:tc>
      </w:tr>
      <w:tr w:rsidR="00AF71CC" w:rsidRPr="00DE04F0" w14:paraId="7A02B138" w14:textId="77777777" w:rsidTr="008B211C">
        <w:trPr>
          <w:trHeight w:val="187"/>
          <w:jc w:val="center"/>
        </w:trPr>
        <w:tc>
          <w:tcPr>
            <w:tcW w:w="2463" w:type="dxa"/>
            <w:shd w:val="clear" w:color="auto" w:fill="auto"/>
            <w:noWrap/>
          </w:tcPr>
          <w:p w14:paraId="47317D5B" w14:textId="77777777" w:rsidR="00AF71CC" w:rsidRPr="00DE04F0" w:rsidRDefault="00AF71CC"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0A2EED0"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5B08AD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CB1573" w14:textId="77777777" w:rsidR="00AF71CC" w:rsidRPr="00DE04F0" w:rsidRDefault="00AF71CC" w:rsidP="008B211C">
            <w:pPr>
              <w:keepNext/>
              <w:keepLines/>
              <w:spacing w:after="0"/>
              <w:jc w:val="center"/>
              <w:rPr>
                <w:rFonts w:ascii="Arial" w:hAnsi="Arial"/>
                <w:sz w:val="18"/>
                <w:lang w:eastAsia="zh-TW"/>
              </w:rPr>
            </w:pPr>
          </w:p>
        </w:tc>
      </w:tr>
      <w:tr w:rsidR="00513E26" w:rsidRPr="00DE04F0" w14:paraId="3838D361" w14:textId="77777777" w:rsidTr="00513E26">
        <w:tblPrEx>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 w:author="Bo-Han Hsieh" w:date="2023-03-07T20:51:00Z">
            <w:tblPrEx>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48" w:author="Bo-Han Hsieh" w:date="2023-03-07T20:51:00Z"/>
          <w:trPrChange w:id="149" w:author="Bo-Han Hsieh" w:date="2023-03-07T20:51:00Z">
            <w:trPr>
              <w:trHeight w:val="187"/>
              <w:jc w:val="center"/>
            </w:trPr>
          </w:trPrChange>
        </w:trPr>
        <w:tc>
          <w:tcPr>
            <w:tcW w:w="2463" w:type="dxa"/>
            <w:shd w:val="clear" w:color="auto" w:fill="auto"/>
            <w:noWrap/>
            <w:vAlign w:val="center"/>
            <w:tcPrChange w:id="150" w:author="Bo-Han Hsieh" w:date="2023-03-07T20:51:00Z">
              <w:tcPr>
                <w:tcW w:w="2463" w:type="dxa"/>
                <w:shd w:val="clear" w:color="auto" w:fill="auto"/>
                <w:noWrap/>
              </w:tcPr>
            </w:tcPrChange>
          </w:tcPr>
          <w:p w14:paraId="781686A0" w14:textId="1B84A056" w:rsidR="00513E26" w:rsidRPr="00513E26" w:rsidRDefault="00513E26" w:rsidP="008B211C">
            <w:pPr>
              <w:keepNext/>
              <w:keepLines/>
              <w:spacing w:after="0"/>
              <w:jc w:val="center"/>
              <w:rPr>
                <w:ins w:id="151" w:author="Bo-Han Hsieh" w:date="2023-03-07T20:51:00Z"/>
                <w:rFonts w:ascii="Arial" w:hAnsi="Arial" w:cs="Arial"/>
                <w:sz w:val="18"/>
                <w:lang w:eastAsia="fi-FI"/>
              </w:rPr>
            </w:pPr>
            <w:ins w:id="152" w:author="Bo-Han Hsieh" w:date="2023-03-07T20:51:00Z">
              <w:r w:rsidRPr="00513E26">
                <w:rPr>
                  <w:rFonts w:ascii="Arial" w:hAnsi="Arial" w:cs="Arial"/>
                  <w:sz w:val="18"/>
                  <w:lang w:eastAsia="fi-FI"/>
                  <w:rPrChange w:id="153" w:author="Bo-Han Hsieh" w:date="2023-03-07T20:51:00Z">
                    <w:rPr>
                      <w:lang w:eastAsia="fi-FI"/>
                    </w:rPr>
                  </w:rPrChange>
                </w:rPr>
                <w:t>DC_5A_n25A</w:t>
              </w:r>
            </w:ins>
          </w:p>
        </w:tc>
        <w:tc>
          <w:tcPr>
            <w:tcW w:w="2280" w:type="dxa"/>
            <w:vAlign w:val="center"/>
            <w:tcPrChange w:id="154" w:author="Bo-Han Hsieh" w:date="2023-03-07T20:51:00Z">
              <w:tcPr>
                <w:tcW w:w="2280" w:type="dxa"/>
              </w:tcPr>
            </w:tcPrChange>
          </w:tcPr>
          <w:p w14:paraId="13379BD1" w14:textId="4A07B3B8" w:rsidR="00513E26" w:rsidRPr="00513E26" w:rsidRDefault="00513E26" w:rsidP="008B211C">
            <w:pPr>
              <w:keepNext/>
              <w:keepLines/>
              <w:spacing w:after="0"/>
              <w:jc w:val="center"/>
              <w:rPr>
                <w:ins w:id="155" w:author="Bo-Han Hsieh" w:date="2023-03-07T20:51:00Z"/>
                <w:rFonts w:ascii="Arial" w:hAnsi="Arial" w:cs="Arial"/>
                <w:sz w:val="18"/>
                <w:lang w:eastAsia="fi-FI"/>
              </w:rPr>
            </w:pPr>
            <w:ins w:id="156" w:author="Bo-Han Hsieh" w:date="2023-03-07T20:51:00Z">
              <w:r w:rsidRPr="00513E26">
                <w:rPr>
                  <w:rFonts w:ascii="Arial" w:hAnsi="Arial" w:cs="Arial"/>
                  <w:sz w:val="18"/>
                  <w:lang w:eastAsia="fi-FI"/>
                  <w:rPrChange w:id="157" w:author="Bo-Han Hsieh" w:date="2023-03-07T20:51:00Z">
                    <w:rPr>
                      <w:lang w:eastAsia="fi-FI"/>
                    </w:rPr>
                  </w:rPrChange>
                </w:rPr>
                <w:t>DC_5A_n25A</w:t>
              </w:r>
            </w:ins>
          </w:p>
        </w:tc>
        <w:tc>
          <w:tcPr>
            <w:tcW w:w="2738" w:type="dxa"/>
            <w:shd w:val="clear" w:color="auto" w:fill="auto"/>
            <w:noWrap/>
            <w:vAlign w:val="center"/>
            <w:tcPrChange w:id="158" w:author="Bo-Han Hsieh" w:date="2023-03-07T20:51:00Z">
              <w:tcPr>
                <w:tcW w:w="2738" w:type="dxa"/>
                <w:shd w:val="clear" w:color="auto" w:fill="auto"/>
                <w:noWrap/>
              </w:tcPr>
            </w:tcPrChange>
          </w:tcPr>
          <w:p w14:paraId="576165C9" w14:textId="248687B1" w:rsidR="00513E26" w:rsidRPr="00513E26" w:rsidRDefault="00513E26" w:rsidP="008B211C">
            <w:pPr>
              <w:keepNext/>
              <w:keepLines/>
              <w:spacing w:after="0"/>
              <w:jc w:val="center"/>
              <w:rPr>
                <w:ins w:id="159" w:author="Bo-Han Hsieh" w:date="2023-03-07T20:51:00Z"/>
                <w:rFonts w:ascii="Arial" w:hAnsi="Arial" w:cs="Arial"/>
                <w:sz w:val="18"/>
                <w:lang w:eastAsia="zh-TW"/>
              </w:rPr>
            </w:pPr>
            <w:ins w:id="160" w:author="Bo-Han Hsieh" w:date="2023-03-07T20:51:00Z">
              <w:r w:rsidRPr="00513E26">
                <w:rPr>
                  <w:rFonts w:ascii="Arial" w:hAnsi="Arial" w:cs="Arial"/>
                  <w:sz w:val="18"/>
                  <w:lang w:eastAsia="fi-FI"/>
                  <w:rPrChange w:id="161" w:author="Bo-Han Hsieh" w:date="2023-03-07T20:51:00Z">
                    <w:rPr>
                      <w:lang w:eastAsia="fi-FI"/>
                    </w:rPr>
                  </w:rPrChange>
                </w:rPr>
                <w:t>No</w:t>
              </w:r>
            </w:ins>
          </w:p>
        </w:tc>
        <w:tc>
          <w:tcPr>
            <w:tcW w:w="2738" w:type="dxa"/>
            <w:tcPrChange w:id="162" w:author="Bo-Han Hsieh" w:date="2023-03-07T20:51:00Z">
              <w:tcPr>
                <w:tcW w:w="2738" w:type="dxa"/>
              </w:tcPr>
            </w:tcPrChange>
          </w:tcPr>
          <w:p w14:paraId="4E8AA716" w14:textId="77777777" w:rsidR="00513E26" w:rsidRPr="00DE04F0" w:rsidRDefault="00513E26" w:rsidP="008B211C">
            <w:pPr>
              <w:keepNext/>
              <w:keepLines/>
              <w:spacing w:after="0"/>
              <w:jc w:val="center"/>
              <w:rPr>
                <w:ins w:id="163" w:author="Bo-Han Hsieh" w:date="2023-03-07T20:51:00Z"/>
                <w:rFonts w:ascii="Arial" w:hAnsi="Arial"/>
                <w:sz w:val="18"/>
                <w:lang w:eastAsia="zh-TW"/>
              </w:rPr>
            </w:pPr>
          </w:p>
        </w:tc>
      </w:tr>
      <w:tr w:rsidR="00AF71CC" w:rsidRPr="00DE04F0" w14:paraId="309C3C04" w14:textId="77777777" w:rsidTr="008B211C">
        <w:trPr>
          <w:trHeight w:val="187"/>
          <w:jc w:val="center"/>
        </w:trPr>
        <w:tc>
          <w:tcPr>
            <w:tcW w:w="2463" w:type="dxa"/>
            <w:shd w:val="clear" w:color="auto" w:fill="auto"/>
            <w:noWrap/>
          </w:tcPr>
          <w:p w14:paraId="5455A661"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74DCCCCC"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55A9AE16" w14:textId="77777777" w:rsidR="00AF71CC" w:rsidRPr="00DE04F0" w:rsidRDefault="00AF71CC" w:rsidP="008B211C">
            <w:pPr>
              <w:keepNext/>
              <w:keepLines/>
              <w:spacing w:after="0"/>
              <w:jc w:val="center"/>
              <w:rPr>
                <w:rFonts w:ascii="Arial" w:hAnsi="Arial"/>
                <w:sz w:val="18"/>
              </w:rPr>
            </w:pPr>
            <w:r w:rsidRPr="00DE04F0">
              <w:rPr>
                <w:rFonts w:ascii="Arial" w:hAnsi="Arial"/>
                <w:sz w:val="18"/>
              </w:rPr>
              <w:t>No</w:t>
            </w:r>
          </w:p>
        </w:tc>
        <w:tc>
          <w:tcPr>
            <w:tcW w:w="2738" w:type="dxa"/>
          </w:tcPr>
          <w:p w14:paraId="6988651F" w14:textId="77777777" w:rsidR="00AF71CC" w:rsidRPr="00DE04F0" w:rsidRDefault="00AF71CC" w:rsidP="008B211C">
            <w:pPr>
              <w:keepNext/>
              <w:keepLines/>
              <w:spacing w:after="0"/>
              <w:jc w:val="center"/>
              <w:rPr>
                <w:rFonts w:ascii="Arial" w:hAnsi="Arial"/>
                <w:sz w:val="18"/>
              </w:rPr>
            </w:pPr>
          </w:p>
        </w:tc>
      </w:tr>
      <w:tr w:rsidR="00AF71CC" w:rsidRPr="00DE04F0" w14:paraId="54772333" w14:textId="77777777" w:rsidTr="008B211C">
        <w:trPr>
          <w:trHeight w:val="187"/>
          <w:jc w:val="center"/>
        </w:trPr>
        <w:tc>
          <w:tcPr>
            <w:tcW w:w="2463" w:type="dxa"/>
            <w:shd w:val="clear" w:color="auto" w:fill="auto"/>
            <w:noWrap/>
          </w:tcPr>
          <w:p w14:paraId="74B7328D" w14:textId="77777777" w:rsidR="00AF71CC" w:rsidRPr="00DE04F0" w:rsidRDefault="00AF71CC"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331B47E8"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38A24C59"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557CD98" w14:textId="77777777" w:rsidR="00AF71CC" w:rsidRPr="00DE04F0" w:rsidRDefault="00AF71CC" w:rsidP="008B211C">
            <w:pPr>
              <w:keepNext/>
              <w:keepLines/>
              <w:spacing w:after="0"/>
              <w:jc w:val="center"/>
              <w:rPr>
                <w:rFonts w:ascii="Arial" w:hAnsi="Arial"/>
                <w:sz w:val="18"/>
              </w:rPr>
            </w:pPr>
          </w:p>
        </w:tc>
      </w:tr>
      <w:tr w:rsidR="00AF71CC" w:rsidRPr="00DE04F0" w14:paraId="7AF6655D" w14:textId="77777777" w:rsidTr="008B211C">
        <w:trPr>
          <w:trHeight w:val="187"/>
          <w:jc w:val="center"/>
        </w:trPr>
        <w:tc>
          <w:tcPr>
            <w:tcW w:w="2463" w:type="dxa"/>
            <w:shd w:val="clear" w:color="auto" w:fill="auto"/>
            <w:noWrap/>
          </w:tcPr>
          <w:p w14:paraId="798E3357"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F548C4F"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4997AEB5" w14:textId="77777777" w:rsidR="00AF71CC" w:rsidRPr="00DE04F0" w:rsidRDefault="00AF71CC"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1620D5" w14:textId="77777777" w:rsidR="00AF71CC" w:rsidRPr="00DE04F0" w:rsidRDefault="00AF71CC" w:rsidP="008B211C">
            <w:pPr>
              <w:keepNext/>
              <w:keepLines/>
              <w:spacing w:after="0"/>
              <w:jc w:val="center"/>
              <w:rPr>
                <w:rFonts w:ascii="Arial" w:hAnsi="Arial"/>
                <w:sz w:val="18"/>
                <w:lang w:eastAsia="fi-FI"/>
              </w:rPr>
            </w:pPr>
          </w:p>
        </w:tc>
      </w:tr>
      <w:tr w:rsidR="00513E26" w:rsidRPr="00DE04F0" w14:paraId="698AD99D" w14:textId="77777777" w:rsidTr="00513E26">
        <w:tblPrEx>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4" w:author="Bo-Han Hsieh" w:date="2023-03-07T20:59:00Z">
            <w:tblPrEx>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65" w:author="Bo-Han Hsieh" w:date="2023-03-07T20:59:00Z"/>
          <w:trPrChange w:id="166" w:author="Bo-Han Hsieh" w:date="2023-03-07T20:59:00Z">
            <w:trPr>
              <w:trHeight w:val="187"/>
              <w:jc w:val="center"/>
            </w:trPr>
          </w:trPrChange>
        </w:trPr>
        <w:tc>
          <w:tcPr>
            <w:tcW w:w="2463" w:type="dxa"/>
            <w:shd w:val="clear" w:color="auto" w:fill="auto"/>
            <w:noWrap/>
            <w:vAlign w:val="center"/>
            <w:tcPrChange w:id="167" w:author="Bo-Han Hsieh" w:date="2023-03-07T20:59:00Z">
              <w:tcPr>
                <w:tcW w:w="2463" w:type="dxa"/>
                <w:shd w:val="clear" w:color="auto" w:fill="auto"/>
                <w:noWrap/>
              </w:tcPr>
            </w:tcPrChange>
          </w:tcPr>
          <w:p w14:paraId="32A369B0" w14:textId="4C58FBC7" w:rsidR="00513E26" w:rsidRPr="00513E26" w:rsidRDefault="00513E26" w:rsidP="008B211C">
            <w:pPr>
              <w:keepNext/>
              <w:keepLines/>
              <w:spacing w:after="0"/>
              <w:jc w:val="center"/>
              <w:rPr>
                <w:ins w:id="168" w:author="Bo-Han Hsieh" w:date="2023-03-07T20:59:00Z"/>
                <w:rFonts w:ascii="Arial" w:hAnsi="Arial" w:cs="Arial"/>
                <w:sz w:val="18"/>
                <w:lang w:eastAsia="fi-FI"/>
              </w:rPr>
            </w:pPr>
            <w:ins w:id="169" w:author="Bo-Han Hsieh" w:date="2023-03-07T20:59:00Z">
              <w:r w:rsidRPr="00513E26">
                <w:rPr>
                  <w:rFonts w:ascii="Arial" w:hAnsi="Arial" w:cs="Arial"/>
                  <w:sz w:val="18"/>
                  <w:lang w:eastAsia="fi-FI"/>
                  <w:rPrChange w:id="170" w:author="Bo-Han Hsieh" w:date="2023-03-07T20:59:00Z">
                    <w:rPr>
                      <w:lang w:eastAsia="fi-FI"/>
                    </w:rPr>
                  </w:rPrChange>
                </w:rPr>
                <w:t>DC_5A_n41A</w:t>
              </w:r>
            </w:ins>
          </w:p>
        </w:tc>
        <w:tc>
          <w:tcPr>
            <w:tcW w:w="2280" w:type="dxa"/>
            <w:vAlign w:val="center"/>
            <w:tcPrChange w:id="171" w:author="Bo-Han Hsieh" w:date="2023-03-07T20:59:00Z">
              <w:tcPr>
                <w:tcW w:w="2280" w:type="dxa"/>
              </w:tcPr>
            </w:tcPrChange>
          </w:tcPr>
          <w:p w14:paraId="421A576F" w14:textId="0CBFF1D7" w:rsidR="00513E26" w:rsidRPr="00513E26" w:rsidRDefault="00513E26" w:rsidP="008B211C">
            <w:pPr>
              <w:keepNext/>
              <w:keepLines/>
              <w:spacing w:after="0"/>
              <w:jc w:val="center"/>
              <w:rPr>
                <w:ins w:id="172" w:author="Bo-Han Hsieh" w:date="2023-03-07T20:59:00Z"/>
                <w:rFonts w:ascii="Arial" w:hAnsi="Arial" w:cs="Arial"/>
                <w:sz w:val="18"/>
                <w:lang w:eastAsia="fi-FI"/>
              </w:rPr>
            </w:pPr>
            <w:ins w:id="173" w:author="Bo-Han Hsieh" w:date="2023-03-07T20:59:00Z">
              <w:r w:rsidRPr="00513E26">
                <w:rPr>
                  <w:rFonts w:ascii="Arial" w:hAnsi="Arial" w:cs="Arial"/>
                  <w:sz w:val="18"/>
                  <w:lang w:eastAsia="fi-FI"/>
                  <w:rPrChange w:id="174" w:author="Bo-Han Hsieh" w:date="2023-03-07T20:59:00Z">
                    <w:rPr>
                      <w:lang w:eastAsia="fi-FI"/>
                    </w:rPr>
                  </w:rPrChange>
                </w:rPr>
                <w:t>DC_5A_n41A</w:t>
              </w:r>
            </w:ins>
          </w:p>
        </w:tc>
        <w:tc>
          <w:tcPr>
            <w:tcW w:w="2738" w:type="dxa"/>
            <w:shd w:val="clear" w:color="auto" w:fill="auto"/>
            <w:noWrap/>
            <w:vAlign w:val="center"/>
            <w:tcPrChange w:id="175" w:author="Bo-Han Hsieh" w:date="2023-03-07T20:59:00Z">
              <w:tcPr>
                <w:tcW w:w="2738" w:type="dxa"/>
                <w:shd w:val="clear" w:color="auto" w:fill="auto"/>
                <w:noWrap/>
              </w:tcPr>
            </w:tcPrChange>
          </w:tcPr>
          <w:p w14:paraId="079916A4" w14:textId="3AAD71D7" w:rsidR="00513E26" w:rsidRPr="00513E26" w:rsidRDefault="00513E26" w:rsidP="008B211C">
            <w:pPr>
              <w:keepNext/>
              <w:keepLines/>
              <w:spacing w:after="0"/>
              <w:jc w:val="center"/>
              <w:rPr>
                <w:ins w:id="176" w:author="Bo-Han Hsieh" w:date="2023-03-07T20:59:00Z"/>
                <w:rFonts w:ascii="Arial" w:hAnsi="Arial" w:cs="Arial"/>
                <w:sz w:val="18"/>
                <w:lang w:eastAsia="fi-FI"/>
              </w:rPr>
            </w:pPr>
            <w:ins w:id="177" w:author="Bo-Han Hsieh" w:date="2023-03-07T20:59:00Z">
              <w:r w:rsidRPr="00513E26">
                <w:rPr>
                  <w:rFonts w:ascii="Arial" w:hAnsi="Arial" w:cs="Arial"/>
                  <w:sz w:val="18"/>
                  <w:lang w:eastAsia="fi-FI"/>
                  <w:rPrChange w:id="178" w:author="Bo-Han Hsieh" w:date="2023-03-07T20:59:00Z">
                    <w:rPr>
                      <w:lang w:eastAsia="fi-FI"/>
                    </w:rPr>
                  </w:rPrChange>
                </w:rPr>
                <w:t>No</w:t>
              </w:r>
            </w:ins>
          </w:p>
        </w:tc>
        <w:tc>
          <w:tcPr>
            <w:tcW w:w="2738" w:type="dxa"/>
            <w:tcPrChange w:id="179" w:author="Bo-Han Hsieh" w:date="2023-03-07T20:59:00Z">
              <w:tcPr>
                <w:tcW w:w="2738" w:type="dxa"/>
              </w:tcPr>
            </w:tcPrChange>
          </w:tcPr>
          <w:p w14:paraId="170658D6" w14:textId="77777777" w:rsidR="00513E26" w:rsidRPr="00DE04F0" w:rsidRDefault="00513E26" w:rsidP="008B211C">
            <w:pPr>
              <w:keepNext/>
              <w:keepLines/>
              <w:spacing w:after="0"/>
              <w:jc w:val="center"/>
              <w:rPr>
                <w:ins w:id="180" w:author="Bo-Han Hsieh" w:date="2023-03-07T20:59:00Z"/>
                <w:rFonts w:ascii="Arial" w:hAnsi="Arial"/>
                <w:sz w:val="18"/>
                <w:lang w:eastAsia="fi-FI"/>
              </w:rPr>
            </w:pPr>
          </w:p>
        </w:tc>
      </w:tr>
      <w:tr w:rsidR="00513E26" w:rsidRPr="00DE04F0" w14:paraId="0C61EB07" w14:textId="77777777" w:rsidTr="008B211C">
        <w:trPr>
          <w:trHeight w:val="187"/>
          <w:jc w:val="center"/>
        </w:trPr>
        <w:tc>
          <w:tcPr>
            <w:tcW w:w="2463" w:type="dxa"/>
            <w:shd w:val="clear" w:color="auto" w:fill="auto"/>
            <w:noWrap/>
          </w:tcPr>
          <w:p w14:paraId="599BA6C1"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DC_5A_n48A</w:t>
            </w:r>
          </w:p>
          <w:p w14:paraId="435931A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FD1961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678282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A94FA9"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726AC458" w14:textId="77777777" w:rsidTr="008B211C">
        <w:trPr>
          <w:trHeight w:val="187"/>
          <w:jc w:val="center"/>
        </w:trPr>
        <w:tc>
          <w:tcPr>
            <w:tcW w:w="2463" w:type="dxa"/>
            <w:shd w:val="clear" w:color="auto" w:fill="auto"/>
            <w:noWrap/>
          </w:tcPr>
          <w:p w14:paraId="23821CD9"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DC_5A_n66A</w:t>
            </w:r>
          </w:p>
          <w:p w14:paraId="5199783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7A699F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D6DA8D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2F23F15"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7D9AADB5" w14:textId="77777777" w:rsidTr="008B211C">
        <w:trPr>
          <w:trHeight w:val="187"/>
          <w:jc w:val="center"/>
        </w:trPr>
        <w:tc>
          <w:tcPr>
            <w:tcW w:w="2463" w:type="dxa"/>
            <w:shd w:val="clear" w:color="auto" w:fill="auto"/>
            <w:noWrap/>
          </w:tcPr>
          <w:p w14:paraId="04FB5B4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9E8AD0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E43766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D234854"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43B79C86" w14:textId="77777777" w:rsidTr="008B211C">
        <w:trPr>
          <w:trHeight w:val="187"/>
          <w:jc w:val="center"/>
        </w:trPr>
        <w:tc>
          <w:tcPr>
            <w:tcW w:w="2463" w:type="dxa"/>
            <w:shd w:val="clear" w:color="auto" w:fill="auto"/>
            <w:noWrap/>
          </w:tcPr>
          <w:p w14:paraId="3206E7E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DC_5A_n77A</w:t>
            </w:r>
          </w:p>
          <w:p w14:paraId="4DFA3E3D"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1432770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6F0D7C0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5CA1C9"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304C473A" w14:textId="77777777" w:rsidTr="008B211C">
        <w:trPr>
          <w:trHeight w:val="187"/>
          <w:jc w:val="center"/>
        </w:trPr>
        <w:tc>
          <w:tcPr>
            <w:tcW w:w="2463" w:type="dxa"/>
            <w:shd w:val="clear" w:color="auto" w:fill="auto"/>
            <w:noWrap/>
          </w:tcPr>
          <w:p w14:paraId="75FC87EF" w14:textId="77777777" w:rsidR="00513E26" w:rsidRDefault="00513E26" w:rsidP="008B211C">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73F7D20F" w14:textId="77777777" w:rsidR="00513E26" w:rsidRPr="00DE04F0" w:rsidRDefault="00513E26" w:rsidP="008B211C">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05427B6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628575F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50C34A4"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197AC7AE" w14:textId="77777777" w:rsidTr="008B211C">
        <w:trPr>
          <w:trHeight w:val="187"/>
          <w:jc w:val="center"/>
        </w:trPr>
        <w:tc>
          <w:tcPr>
            <w:tcW w:w="2463" w:type="dxa"/>
            <w:shd w:val="clear" w:color="auto" w:fill="auto"/>
            <w:noWrap/>
          </w:tcPr>
          <w:p w14:paraId="7955592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A4937C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5ECCF30" w14:textId="77777777" w:rsidR="00513E26" w:rsidRPr="00DE04F0" w:rsidRDefault="00513E26"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8D549BE" w14:textId="77777777" w:rsidR="00513E26" w:rsidRPr="00DE04F0" w:rsidRDefault="00513E26" w:rsidP="008B211C">
            <w:pPr>
              <w:keepNext/>
              <w:keepLines/>
              <w:spacing w:after="0"/>
              <w:jc w:val="center"/>
              <w:rPr>
                <w:rFonts w:ascii="Arial" w:eastAsia="MS Mincho" w:hAnsi="Arial"/>
                <w:sz w:val="18"/>
              </w:rPr>
            </w:pPr>
          </w:p>
        </w:tc>
      </w:tr>
      <w:tr w:rsidR="00513E26" w:rsidRPr="00DE04F0" w14:paraId="60848B77" w14:textId="77777777" w:rsidTr="008B211C">
        <w:trPr>
          <w:trHeight w:val="187"/>
          <w:jc w:val="center"/>
        </w:trPr>
        <w:tc>
          <w:tcPr>
            <w:tcW w:w="2463" w:type="dxa"/>
            <w:shd w:val="clear" w:color="auto" w:fill="auto"/>
            <w:noWrap/>
          </w:tcPr>
          <w:p w14:paraId="164B26E5" w14:textId="77777777" w:rsidR="00513E26" w:rsidRPr="00DE04F0" w:rsidRDefault="00513E26" w:rsidP="008B211C">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5C1FDA0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CFB6F1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4E2BD6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89A4C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2ED91694" w14:textId="77777777" w:rsidTr="008B211C">
        <w:trPr>
          <w:trHeight w:val="187"/>
          <w:jc w:val="center"/>
        </w:trPr>
        <w:tc>
          <w:tcPr>
            <w:tcW w:w="2463" w:type="dxa"/>
            <w:shd w:val="clear" w:color="auto" w:fill="auto"/>
            <w:noWrap/>
          </w:tcPr>
          <w:p w14:paraId="57E72E25" w14:textId="77777777" w:rsidR="00513E26" w:rsidRDefault="00513E26" w:rsidP="008B211C">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5AE21A15" w14:textId="77777777" w:rsidR="00513E26" w:rsidRPr="00DE04F0" w:rsidRDefault="00513E26" w:rsidP="008B211C">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F0F6CE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DD1822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B00C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3B139F3A" w14:textId="77777777" w:rsidTr="008B211C">
        <w:trPr>
          <w:trHeight w:val="187"/>
          <w:jc w:val="center"/>
        </w:trPr>
        <w:tc>
          <w:tcPr>
            <w:tcW w:w="2463" w:type="dxa"/>
            <w:shd w:val="clear" w:color="auto" w:fill="auto"/>
            <w:noWrap/>
          </w:tcPr>
          <w:p w14:paraId="5943E82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D2E2FC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FECD38C" w14:textId="77777777" w:rsidR="00513E26" w:rsidRPr="00DE04F0" w:rsidRDefault="00513E26"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B7C4FF2" w14:textId="77777777" w:rsidR="00513E26" w:rsidRPr="00DE04F0" w:rsidRDefault="00513E26" w:rsidP="008B211C">
            <w:pPr>
              <w:keepNext/>
              <w:keepLines/>
              <w:spacing w:after="0"/>
              <w:jc w:val="center"/>
              <w:rPr>
                <w:rFonts w:ascii="Arial" w:eastAsia="MS Mincho" w:hAnsi="Arial"/>
                <w:sz w:val="18"/>
              </w:rPr>
            </w:pPr>
            <w:r w:rsidRPr="00DE04F0">
              <w:rPr>
                <w:rFonts w:ascii="Arial" w:hAnsi="Arial"/>
                <w:sz w:val="18"/>
                <w:lang w:eastAsia="zh-CN"/>
              </w:rPr>
              <w:t>No</w:t>
            </w:r>
          </w:p>
        </w:tc>
      </w:tr>
      <w:tr w:rsidR="00513E26" w:rsidRPr="00DE04F0" w14:paraId="4A025E11" w14:textId="77777777" w:rsidTr="008B211C">
        <w:trPr>
          <w:trHeight w:val="187"/>
          <w:jc w:val="center"/>
        </w:trPr>
        <w:tc>
          <w:tcPr>
            <w:tcW w:w="2463" w:type="dxa"/>
            <w:shd w:val="clear" w:color="auto" w:fill="auto"/>
            <w:noWrap/>
          </w:tcPr>
          <w:p w14:paraId="7AD04344"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DC_7A_n1A</w:t>
            </w:r>
          </w:p>
          <w:p w14:paraId="22B187A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FAF0158"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DC_7A_n1A</w:t>
            </w:r>
          </w:p>
          <w:p w14:paraId="47D34C5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025328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E1014FE"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63C0D58" w14:textId="77777777" w:rsidTr="008B211C">
        <w:trPr>
          <w:trHeight w:val="187"/>
          <w:jc w:val="center"/>
        </w:trPr>
        <w:tc>
          <w:tcPr>
            <w:tcW w:w="2463" w:type="dxa"/>
            <w:shd w:val="clear" w:color="auto" w:fill="auto"/>
            <w:noWrap/>
          </w:tcPr>
          <w:p w14:paraId="57DF8D8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3644C48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734B5D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305BBD"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79E789A" w14:textId="77777777" w:rsidTr="008B211C">
        <w:trPr>
          <w:trHeight w:val="187"/>
          <w:jc w:val="center"/>
        </w:trPr>
        <w:tc>
          <w:tcPr>
            <w:tcW w:w="2463" w:type="dxa"/>
            <w:shd w:val="clear" w:color="auto" w:fill="auto"/>
            <w:noWrap/>
          </w:tcPr>
          <w:p w14:paraId="38D8BED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DC_7A_n2A</w:t>
            </w:r>
          </w:p>
          <w:p w14:paraId="6E1DF7B9"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0EB56833"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06B26E5"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9C00C24"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15C9AB09" w14:textId="77777777" w:rsidTr="008B211C">
        <w:trPr>
          <w:trHeight w:val="187"/>
          <w:jc w:val="center"/>
          <w:ins w:id="181" w:author="Bo-Han Hsieh" w:date="2023-03-07T17:47:00Z"/>
        </w:trPr>
        <w:tc>
          <w:tcPr>
            <w:tcW w:w="2463" w:type="dxa"/>
            <w:shd w:val="clear" w:color="auto" w:fill="auto"/>
            <w:noWrap/>
          </w:tcPr>
          <w:p w14:paraId="1817AE2E" w14:textId="16D57FE4" w:rsidR="00513E26" w:rsidRPr="00DE04F0" w:rsidRDefault="00513E26" w:rsidP="008B211C">
            <w:pPr>
              <w:keepNext/>
              <w:keepLines/>
              <w:spacing w:after="0"/>
              <w:jc w:val="center"/>
              <w:rPr>
                <w:ins w:id="182" w:author="Bo-Han Hsieh" w:date="2023-03-07T17:47:00Z"/>
                <w:rFonts w:ascii="Arial" w:hAnsi="Arial"/>
                <w:sz w:val="18"/>
                <w:lang w:eastAsia="fi-FI"/>
              </w:rPr>
            </w:pPr>
            <w:ins w:id="183" w:author="Bo-Han Hsieh" w:date="2023-03-07T17:47:00Z">
              <w:r w:rsidRPr="009E427E">
                <w:rPr>
                  <w:rFonts w:ascii="Arial" w:hAnsi="Arial"/>
                  <w:sz w:val="18"/>
                  <w:lang w:eastAsia="fi-FI"/>
                </w:rPr>
                <w:t>DC_7A_n2(2A)</w:t>
              </w:r>
            </w:ins>
          </w:p>
        </w:tc>
        <w:tc>
          <w:tcPr>
            <w:tcW w:w="2280" w:type="dxa"/>
          </w:tcPr>
          <w:p w14:paraId="5F81D202" w14:textId="17980640" w:rsidR="00513E26" w:rsidRPr="00DE04F0" w:rsidRDefault="00513E26" w:rsidP="008B211C">
            <w:pPr>
              <w:keepNext/>
              <w:keepLines/>
              <w:spacing w:after="0"/>
              <w:jc w:val="center"/>
              <w:rPr>
                <w:ins w:id="184" w:author="Bo-Han Hsieh" w:date="2023-03-07T17:47:00Z"/>
                <w:rFonts w:ascii="Arial" w:hAnsi="Arial"/>
                <w:sz w:val="18"/>
                <w:lang w:eastAsia="fi-FI"/>
              </w:rPr>
            </w:pPr>
            <w:ins w:id="185" w:author="Bo-Han Hsieh" w:date="2023-03-07T17:47:00Z">
              <w:r w:rsidRPr="00DE04F0">
                <w:rPr>
                  <w:rFonts w:ascii="Arial" w:hAnsi="Arial"/>
                  <w:sz w:val="18"/>
                  <w:lang w:eastAsia="fi-FI"/>
                </w:rPr>
                <w:t>DC_7A_n2A</w:t>
              </w:r>
            </w:ins>
          </w:p>
        </w:tc>
        <w:tc>
          <w:tcPr>
            <w:tcW w:w="2738" w:type="dxa"/>
            <w:shd w:val="clear" w:color="auto" w:fill="auto"/>
            <w:noWrap/>
          </w:tcPr>
          <w:p w14:paraId="12627E05" w14:textId="3E349679" w:rsidR="00513E26" w:rsidRPr="00DE04F0" w:rsidRDefault="00513E26" w:rsidP="008B211C">
            <w:pPr>
              <w:keepNext/>
              <w:keepLines/>
              <w:spacing w:after="0"/>
              <w:jc w:val="center"/>
              <w:rPr>
                <w:ins w:id="186" w:author="Bo-Han Hsieh" w:date="2023-03-07T17:47:00Z"/>
                <w:rFonts w:ascii="Arial" w:hAnsi="Arial"/>
                <w:sz w:val="18"/>
                <w:lang w:eastAsia="fi-FI"/>
              </w:rPr>
            </w:pPr>
            <w:ins w:id="187" w:author="Bo-Han Hsieh" w:date="2023-03-07T17:47:00Z">
              <w:r w:rsidRPr="00DE04F0">
                <w:rPr>
                  <w:rFonts w:ascii="Arial" w:hAnsi="Arial"/>
                  <w:sz w:val="18"/>
                  <w:lang w:eastAsia="fi-FI"/>
                </w:rPr>
                <w:t>No</w:t>
              </w:r>
            </w:ins>
          </w:p>
        </w:tc>
        <w:tc>
          <w:tcPr>
            <w:tcW w:w="2738" w:type="dxa"/>
          </w:tcPr>
          <w:p w14:paraId="6789352B" w14:textId="77777777" w:rsidR="00513E26" w:rsidRPr="00DE04F0" w:rsidDel="00D24888" w:rsidRDefault="00513E26" w:rsidP="008B211C">
            <w:pPr>
              <w:keepNext/>
              <w:keepLines/>
              <w:spacing w:after="0"/>
              <w:jc w:val="center"/>
              <w:rPr>
                <w:ins w:id="188" w:author="Bo-Han Hsieh" w:date="2023-03-07T17:47:00Z"/>
                <w:rFonts w:ascii="Arial" w:hAnsi="Arial"/>
                <w:sz w:val="18"/>
                <w:lang w:eastAsia="zh-CN"/>
              </w:rPr>
            </w:pPr>
          </w:p>
        </w:tc>
      </w:tr>
      <w:tr w:rsidR="00513E26" w:rsidRPr="00DE04F0" w14:paraId="5A3608FA" w14:textId="77777777" w:rsidTr="008B211C">
        <w:trPr>
          <w:trHeight w:val="187"/>
          <w:jc w:val="center"/>
        </w:trPr>
        <w:tc>
          <w:tcPr>
            <w:tcW w:w="2463" w:type="dxa"/>
            <w:shd w:val="clear" w:color="auto" w:fill="auto"/>
            <w:noWrap/>
          </w:tcPr>
          <w:p w14:paraId="05857647"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C173C76" w14:textId="77777777" w:rsidR="00513E26" w:rsidRPr="00DE04F0" w:rsidRDefault="00513E26" w:rsidP="008B211C">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2775D52"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844068E" w14:textId="77777777" w:rsidR="00513E26" w:rsidRPr="00DE04F0" w:rsidRDefault="00513E26" w:rsidP="008B211C">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74BC4169"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No</w:t>
            </w:r>
          </w:p>
        </w:tc>
        <w:tc>
          <w:tcPr>
            <w:tcW w:w="2738" w:type="dxa"/>
          </w:tcPr>
          <w:p w14:paraId="75265273" w14:textId="77777777" w:rsidR="00513E26" w:rsidRPr="00DE04F0" w:rsidRDefault="00513E26" w:rsidP="008B211C">
            <w:pPr>
              <w:keepNext/>
              <w:keepLines/>
              <w:spacing w:after="0"/>
              <w:jc w:val="center"/>
              <w:rPr>
                <w:rFonts w:ascii="Arial" w:hAnsi="Arial"/>
                <w:sz w:val="18"/>
              </w:rPr>
            </w:pPr>
          </w:p>
        </w:tc>
      </w:tr>
      <w:tr w:rsidR="00513E26" w:rsidRPr="00DE04F0" w14:paraId="523EE513" w14:textId="77777777" w:rsidTr="008B211C">
        <w:trPr>
          <w:trHeight w:val="187"/>
          <w:jc w:val="center"/>
        </w:trPr>
        <w:tc>
          <w:tcPr>
            <w:tcW w:w="2463" w:type="dxa"/>
            <w:shd w:val="clear" w:color="auto" w:fill="auto"/>
            <w:noWrap/>
          </w:tcPr>
          <w:p w14:paraId="66033AC1"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4F1F97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1FB6380"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425249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2FF91E0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300D6D9" w14:textId="77777777" w:rsidR="00513E26" w:rsidRPr="00DE04F0" w:rsidRDefault="00513E26" w:rsidP="008B211C">
            <w:pPr>
              <w:keepNext/>
              <w:keepLines/>
              <w:spacing w:after="0"/>
              <w:jc w:val="center"/>
              <w:rPr>
                <w:rFonts w:ascii="Arial" w:hAnsi="Arial"/>
                <w:sz w:val="18"/>
              </w:rPr>
            </w:pPr>
          </w:p>
        </w:tc>
      </w:tr>
      <w:tr w:rsidR="00513E26" w:rsidRPr="00DE04F0" w14:paraId="1FDE11E9" w14:textId="77777777" w:rsidTr="008B211C">
        <w:trPr>
          <w:trHeight w:val="187"/>
          <w:jc w:val="center"/>
        </w:trPr>
        <w:tc>
          <w:tcPr>
            <w:tcW w:w="2463" w:type="dxa"/>
            <w:shd w:val="clear" w:color="auto" w:fill="auto"/>
            <w:noWrap/>
          </w:tcPr>
          <w:p w14:paraId="51E6E41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1CA380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5D52CCD"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E24ABC2" w14:textId="77777777" w:rsidR="00513E26" w:rsidRPr="00DE04F0" w:rsidRDefault="00513E26" w:rsidP="008B211C">
            <w:pPr>
              <w:keepNext/>
              <w:keepLines/>
              <w:spacing w:after="0"/>
              <w:jc w:val="center"/>
              <w:rPr>
                <w:rFonts w:ascii="Arial" w:hAnsi="Arial"/>
                <w:sz w:val="18"/>
              </w:rPr>
            </w:pPr>
          </w:p>
        </w:tc>
      </w:tr>
      <w:tr w:rsidR="00513E26" w:rsidRPr="00DE04F0" w14:paraId="1370EAC3" w14:textId="77777777" w:rsidTr="008B211C">
        <w:trPr>
          <w:trHeight w:val="187"/>
          <w:jc w:val="center"/>
        </w:trPr>
        <w:tc>
          <w:tcPr>
            <w:tcW w:w="2463" w:type="dxa"/>
            <w:shd w:val="clear" w:color="auto" w:fill="auto"/>
            <w:noWrap/>
          </w:tcPr>
          <w:p w14:paraId="2561E8B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829A2D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0594E07"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No</w:t>
            </w:r>
          </w:p>
        </w:tc>
        <w:tc>
          <w:tcPr>
            <w:tcW w:w="2738" w:type="dxa"/>
          </w:tcPr>
          <w:p w14:paraId="6D132B4C"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4C354A8B" w14:textId="77777777" w:rsidTr="008B211C">
        <w:trPr>
          <w:trHeight w:val="187"/>
          <w:jc w:val="center"/>
        </w:trPr>
        <w:tc>
          <w:tcPr>
            <w:tcW w:w="2463" w:type="dxa"/>
            <w:shd w:val="clear" w:color="auto" w:fill="auto"/>
            <w:noWrap/>
          </w:tcPr>
          <w:p w14:paraId="6DEB00BF"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DC_7A-7A_n8A</w:t>
            </w:r>
          </w:p>
        </w:tc>
        <w:tc>
          <w:tcPr>
            <w:tcW w:w="2280" w:type="dxa"/>
          </w:tcPr>
          <w:p w14:paraId="6B888B48"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054389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6A0B3D23" w14:textId="77777777" w:rsidR="00513E26" w:rsidRPr="00DE04F0" w:rsidRDefault="00513E26" w:rsidP="008B211C">
            <w:pPr>
              <w:keepNext/>
              <w:keepLines/>
              <w:spacing w:after="0"/>
              <w:jc w:val="center"/>
              <w:rPr>
                <w:rFonts w:ascii="Arial" w:hAnsi="Arial"/>
                <w:sz w:val="18"/>
                <w:lang w:eastAsia="fi-FI"/>
              </w:rPr>
            </w:pPr>
          </w:p>
        </w:tc>
      </w:tr>
      <w:tr w:rsidR="00384585" w:rsidRPr="00DE04F0" w14:paraId="00F92B1D" w14:textId="77777777" w:rsidTr="008B211C">
        <w:trPr>
          <w:trHeight w:val="187"/>
          <w:jc w:val="center"/>
          <w:ins w:id="189" w:author="Bo-Han Hsieh" w:date="2023-03-07T21:27:00Z"/>
        </w:trPr>
        <w:tc>
          <w:tcPr>
            <w:tcW w:w="2463" w:type="dxa"/>
            <w:shd w:val="clear" w:color="auto" w:fill="auto"/>
            <w:noWrap/>
          </w:tcPr>
          <w:p w14:paraId="6998A4CE" w14:textId="2567F38B" w:rsidR="00384585" w:rsidRPr="00DE04F0" w:rsidRDefault="00384585" w:rsidP="008B211C">
            <w:pPr>
              <w:keepNext/>
              <w:keepLines/>
              <w:spacing w:after="0"/>
              <w:jc w:val="center"/>
              <w:rPr>
                <w:ins w:id="190" w:author="Bo-Han Hsieh" w:date="2023-03-07T21:27:00Z"/>
                <w:rFonts w:ascii="Arial" w:hAnsi="Arial"/>
                <w:sz w:val="18"/>
              </w:rPr>
            </w:pPr>
            <w:ins w:id="191" w:author="Bo-Han Hsieh" w:date="2023-03-07T21:27:00Z">
              <w:r w:rsidRPr="00384585">
                <w:rPr>
                  <w:rFonts w:ascii="Arial" w:hAnsi="Arial"/>
                  <w:sz w:val="18"/>
                </w:rPr>
                <w:t>DC_7A_n12A</w:t>
              </w:r>
            </w:ins>
          </w:p>
        </w:tc>
        <w:tc>
          <w:tcPr>
            <w:tcW w:w="2280" w:type="dxa"/>
          </w:tcPr>
          <w:p w14:paraId="1FF75598" w14:textId="3AAAB7EB" w:rsidR="00384585" w:rsidRPr="00DE04F0" w:rsidRDefault="00384585" w:rsidP="008B211C">
            <w:pPr>
              <w:keepNext/>
              <w:keepLines/>
              <w:spacing w:after="0"/>
              <w:jc w:val="center"/>
              <w:rPr>
                <w:ins w:id="192" w:author="Bo-Han Hsieh" w:date="2023-03-07T21:27:00Z"/>
                <w:rFonts w:ascii="Arial" w:hAnsi="Arial"/>
                <w:sz w:val="18"/>
              </w:rPr>
            </w:pPr>
            <w:ins w:id="193" w:author="Bo-Han Hsieh" w:date="2023-03-07T21:27:00Z">
              <w:r w:rsidRPr="00384585">
                <w:rPr>
                  <w:rFonts w:ascii="Arial" w:hAnsi="Arial"/>
                  <w:sz w:val="18"/>
                </w:rPr>
                <w:t>DC_7A_n12A</w:t>
              </w:r>
            </w:ins>
          </w:p>
        </w:tc>
        <w:tc>
          <w:tcPr>
            <w:tcW w:w="2738" w:type="dxa"/>
            <w:shd w:val="clear" w:color="auto" w:fill="auto"/>
            <w:noWrap/>
          </w:tcPr>
          <w:p w14:paraId="6E9B6B21" w14:textId="75AF6A55" w:rsidR="00384585" w:rsidRPr="00DE04F0" w:rsidRDefault="00384585" w:rsidP="008B211C">
            <w:pPr>
              <w:keepNext/>
              <w:keepLines/>
              <w:spacing w:after="0"/>
              <w:jc w:val="center"/>
              <w:rPr>
                <w:ins w:id="194" w:author="Bo-Han Hsieh" w:date="2023-03-07T21:27:00Z"/>
                <w:rFonts w:ascii="Arial" w:hAnsi="Arial"/>
                <w:sz w:val="18"/>
              </w:rPr>
            </w:pPr>
            <w:ins w:id="195" w:author="Bo-Han Hsieh" w:date="2023-03-07T21:27:00Z">
              <w:r w:rsidRPr="00384585">
                <w:rPr>
                  <w:rFonts w:ascii="Arial" w:hAnsi="Arial"/>
                  <w:sz w:val="18"/>
                </w:rPr>
                <w:t>No</w:t>
              </w:r>
            </w:ins>
          </w:p>
        </w:tc>
        <w:tc>
          <w:tcPr>
            <w:tcW w:w="2738" w:type="dxa"/>
          </w:tcPr>
          <w:p w14:paraId="5B69B2B2" w14:textId="77777777" w:rsidR="00384585" w:rsidRPr="00DE04F0" w:rsidRDefault="00384585" w:rsidP="008B211C">
            <w:pPr>
              <w:keepNext/>
              <w:keepLines/>
              <w:spacing w:after="0"/>
              <w:jc w:val="center"/>
              <w:rPr>
                <w:ins w:id="196" w:author="Bo-Han Hsieh" w:date="2023-03-07T21:27:00Z"/>
                <w:rFonts w:ascii="Arial" w:hAnsi="Arial"/>
                <w:sz w:val="18"/>
                <w:lang w:eastAsia="fi-FI"/>
              </w:rPr>
            </w:pPr>
          </w:p>
        </w:tc>
      </w:tr>
      <w:tr w:rsidR="00513E26" w:rsidRPr="00DE04F0" w14:paraId="13414A3E" w14:textId="77777777" w:rsidTr="008B211C">
        <w:trPr>
          <w:trHeight w:val="187"/>
          <w:jc w:val="center"/>
        </w:trPr>
        <w:tc>
          <w:tcPr>
            <w:tcW w:w="2463" w:type="dxa"/>
            <w:shd w:val="clear" w:color="auto" w:fill="auto"/>
            <w:noWrap/>
          </w:tcPr>
          <w:p w14:paraId="3379A6BD" w14:textId="77777777" w:rsidR="00513E26" w:rsidRPr="00DE04F0" w:rsidRDefault="00513E26" w:rsidP="008B211C">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5CFE7E3F"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2A3E0BB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53E9E9"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7A16B0D0" w14:textId="77777777" w:rsidTr="008B211C">
        <w:trPr>
          <w:trHeight w:val="187"/>
          <w:jc w:val="center"/>
        </w:trPr>
        <w:tc>
          <w:tcPr>
            <w:tcW w:w="2463" w:type="dxa"/>
            <w:shd w:val="clear" w:color="auto" w:fill="auto"/>
            <w:noWrap/>
          </w:tcPr>
          <w:p w14:paraId="4AC9E1A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DE26ED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32C28678"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AD800F"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5680EB3F" w14:textId="77777777" w:rsidTr="008B211C">
        <w:trPr>
          <w:trHeight w:val="187"/>
          <w:jc w:val="center"/>
        </w:trPr>
        <w:tc>
          <w:tcPr>
            <w:tcW w:w="2463" w:type="dxa"/>
            <w:shd w:val="clear" w:color="auto" w:fill="auto"/>
            <w:noWrap/>
          </w:tcPr>
          <w:p w14:paraId="538A150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DC_7A_n25A</w:t>
            </w:r>
          </w:p>
          <w:p w14:paraId="73554B9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A41B37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58F1E1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4E816EB5"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5EE68F55" w14:textId="77777777" w:rsidTr="008B211C">
        <w:trPr>
          <w:trHeight w:val="187"/>
          <w:jc w:val="center"/>
        </w:trPr>
        <w:tc>
          <w:tcPr>
            <w:tcW w:w="2463" w:type="dxa"/>
            <w:shd w:val="clear" w:color="auto" w:fill="auto"/>
            <w:noWrap/>
          </w:tcPr>
          <w:p w14:paraId="2ACDB365" w14:textId="77777777" w:rsidR="00513E26" w:rsidRPr="00DE04F0" w:rsidRDefault="00513E26" w:rsidP="008B211C">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067E58F" w14:textId="77777777" w:rsidR="00513E26" w:rsidRPr="00DE04F0" w:rsidRDefault="00513E26" w:rsidP="008B211C">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1CDE7DD0" w14:textId="77777777" w:rsidR="00513E26" w:rsidRPr="00DE04F0" w:rsidRDefault="00513E26" w:rsidP="008B211C">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E8D4664" w14:textId="77777777" w:rsidR="00513E26" w:rsidRPr="00DE04F0" w:rsidRDefault="00513E26" w:rsidP="008B211C">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CD23C27" w14:textId="77777777" w:rsidR="00513E26" w:rsidRPr="00DE04F0" w:rsidRDefault="00513E26" w:rsidP="008B211C">
            <w:pPr>
              <w:keepNext/>
              <w:keepLines/>
              <w:spacing w:after="0"/>
              <w:jc w:val="center"/>
              <w:rPr>
                <w:rFonts w:ascii="Arial" w:hAnsi="Arial"/>
                <w:sz w:val="18"/>
              </w:rPr>
            </w:pPr>
            <w:r>
              <w:rPr>
                <w:rFonts w:ascii="Arial" w:hAnsi="Arial" w:hint="eastAsia"/>
                <w:sz w:val="18"/>
                <w:lang w:eastAsia="zh-TW"/>
              </w:rPr>
              <w:t>Yes</w:t>
            </w:r>
          </w:p>
        </w:tc>
        <w:tc>
          <w:tcPr>
            <w:tcW w:w="2738" w:type="dxa"/>
          </w:tcPr>
          <w:p w14:paraId="185A6522"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032BC32A" w14:textId="77777777" w:rsidTr="008B211C">
        <w:trPr>
          <w:trHeight w:val="187"/>
          <w:jc w:val="center"/>
        </w:trPr>
        <w:tc>
          <w:tcPr>
            <w:tcW w:w="2463" w:type="dxa"/>
            <w:shd w:val="clear" w:color="auto" w:fill="auto"/>
            <w:noWrap/>
          </w:tcPr>
          <w:p w14:paraId="4E15A2B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F113E5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390ADD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20694FEC"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371AC132" w14:textId="77777777" w:rsidTr="008B211C">
        <w:trPr>
          <w:trHeight w:val="187"/>
          <w:jc w:val="center"/>
        </w:trPr>
        <w:tc>
          <w:tcPr>
            <w:tcW w:w="2463" w:type="dxa"/>
            <w:shd w:val="clear" w:color="auto" w:fill="auto"/>
            <w:noWrap/>
          </w:tcPr>
          <w:p w14:paraId="40EADF1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DC_7A_n28A</w:t>
            </w:r>
          </w:p>
          <w:p w14:paraId="0D7DAEC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9A7F4D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DC_7A_n28A</w:t>
            </w:r>
          </w:p>
          <w:p w14:paraId="2B67E9E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C8596B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F4BD9B"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7F6B1621" w14:textId="77777777" w:rsidTr="008B211C">
        <w:trPr>
          <w:trHeight w:val="187"/>
          <w:jc w:val="center"/>
        </w:trPr>
        <w:tc>
          <w:tcPr>
            <w:tcW w:w="2463" w:type="dxa"/>
            <w:shd w:val="clear" w:color="auto" w:fill="auto"/>
            <w:noWrap/>
          </w:tcPr>
          <w:p w14:paraId="1872657F"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7AC73C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2DE3884B"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CF072A7"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18D707F6"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A3CE94C" w14:textId="77777777" w:rsidR="00513E26" w:rsidRPr="00DE04F0" w:rsidRDefault="00513E26" w:rsidP="008B211C">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1DCEE573"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5452247"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840CBCB"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1B71EAA" w14:textId="77777777" w:rsidTr="008B211C">
        <w:trPr>
          <w:trHeight w:val="187"/>
          <w:jc w:val="center"/>
        </w:trPr>
        <w:tc>
          <w:tcPr>
            <w:tcW w:w="2463" w:type="dxa"/>
            <w:shd w:val="clear" w:color="auto" w:fill="auto"/>
            <w:noWrap/>
          </w:tcPr>
          <w:p w14:paraId="0C591A5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15481B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32019BA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BD42C5"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55BD1097" w14:textId="77777777" w:rsidTr="008B211C">
        <w:trPr>
          <w:trHeight w:val="187"/>
          <w:jc w:val="center"/>
        </w:trPr>
        <w:tc>
          <w:tcPr>
            <w:tcW w:w="2463" w:type="dxa"/>
            <w:shd w:val="clear" w:color="auto" w:fill="auto"/>
            <w:noWrap/>
          </w:tcPr>
          <w:p w14:paraId="592021D8"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0BF544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71013F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EDA8FC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1C961E2"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09602499" w14:textId="77777777" w:rsidTr="008B211C">
        <w:trPr>
          <w:trHeight w:val="187"/>
          <w:jc w:val="center"/>
        </w:trPr>
        <w:tc>
          <w:tcPr>
            <w:tcW w:w="2463" w:type="dxa"/>
            <w:shd w:val="clear" w:color="auto" w:fill="auto"/>
            <w:noWrap/>
          </w:tcPr>
          <w:p w14:paraId="5132438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0546CC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1DCE72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9BAD9C"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1ABFCFF4" w14:textId="77777777" w:rsidTr="008B211C">
        <w:trPr>
          <w:trHeight w:val="187"/>
          <w:jc w:val="center"/>
        </w:trPr>
        <w:tc>
          <w:tcPr>
            <w:tcW w:w="2463" w:type="dxa"/>
            <w:shd w:val="clear" w:color="auto" w:fill="auto"/>
            <w:noWrap/>
          </w:tcPr>
          <w:p w14:paraId="4868BCC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51EE4C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D3C636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50BDC1C7" w14:textId="77777777" w:rsidR="00513E26" w:rsidRPr="00DE04F0" w:rsidRDefault="00513E26" w:rsidP="008B211C">
            <w:pPr>
              <w:keepNext/>
              <w:keepLines/>
              <w:spacing w:after="0"/>
              <w:jc w:val="center"/>
              <w:rPr>
                <w:rFonts w:ascii="Arial" w:hAnsi="Arial"/>
                <w:sz w:val="18"/>
              </w:rPr>
            </w:pPr>
          </w:p>
        </w:tc>
      </w:tr>
      <w:tr w:rsidR="00513E26" w:rsidRPr="00DE04F0" w14:paraId="73039A9E" w14:textId="77777777" w:rsidTr="008B211C">
        <w:trPr>
          <w:trHeight w:val="187"/>
          <w:jc w:val="center"/>
        </w:trPr>
        <w:tc>
          <w:tcPr>
            <w:tcW w:w="2463" w:type="dxa"/>
            <w:shd w:val="clear" w:color="auto" w:fill="auto"/>
            <w:noWrap/>
          </w:tcPr>
          <w:p w14:paraId="4B998341"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B4D369E"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3C353BB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140C008" w14:textId="77777777" w:rsidR="00513E26" w:rsidRPr="00DE04F0" w:rsidRDefault="00513E26"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C13E9F9" w14:textId="77777777" w:rsidR="00513E26" w:rsidRPr="00DE04F0" w:rsidRDefault="00513E26" w:rsidP="008B211C">
            <w:pPr>
              <w:keepNext/>
              <w:keepLines/>
              <w:spacing w:after="0"/>
              <w:jc w:val="center"/>
              <w:rPr>
                <w:rFonts w:ascii="Arial" w:eastAsia="MS Mincho" w:hAnsi="Arial"/>
                <w:sz w:val="18"/>
              </w:rPr>
            </w:pPr>
          </w:p>
        </w:tc>
      </w:tr>
      <w:tr w:rsidR="00513E26" w:rsidRPr="00DE04F0" w14:paraId="7736BFEB" w14:textId="77777777" w:rsidTr="008B211C">
        <w:trPr>
          <w:trHeight w:val="187"/>
          <w:jc w:val="center"/>
        </w:trPr>
        <w:tc>
          <w:tcPr>
            <w:tcW w:w="2463" w:type="dxa"/>
            <w:shd w:val="clear" w:color="auto" w:fill="auto"/>
            <w:noWrap/>
          </w:tcPr>
          <w:p w14:paraId="6C4FA332" w14:textId="77777777" w:rsidR="00513E26" w:rsidRDefault="00513E26" w:rsidP="008B211C">
            <w:pPr>
              <w:keepNext/>
              <w:keepLines/>
              <w:spacing w:after="0"/>
              <w:jc w:val="center"/>
              <w:rPr>
                <w:rFonts w:ascii="Arial" w:hAnsi="Arial"/>
                <w:sz w:val="18"/>
                <w:lang w:eastAsia="zh-TW"/>
              </w:rPr>
            </w:pPr>
            <w:r w:rsidRPr="00DE04F0">
              <w:rPr>
                <w:rFonts w:ascii="Arial" w:hAnsi="Arial"/>
                <w:sz w:val="18"/>
                <w:lang w:eastAsia="zh-CN"/>
              </w:rPr>
              <w:t>DC_7A_n77(2A)</w:t>
            </w:r>
          </w:p>
          <w:p w14:paraId="4634A27C" w14:textId="77777777" w:rsidR="00513E26" w:rsidRPr="00DE04F0" w:rsidRDefault="00513E26" w:rsidP="008B211C">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6C4A497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8F1FD1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687AD3A" w14:textId="77777777" w:rsidR="00513E26" w:rsidRPr="00DE04F0" w:rsidRDefault="00513E26" w:rsidP="008B211C">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E0D81BB" w14:textId="77777777" w:rsidR="00513E26" w:rsidRPr="00DE04F0" w:rsidRDefault="00513E26" w:rsidP="008B211C">
            <w:pPr>
              <w:keepNext/>
              <w:keepLines/>
              <w:spacing w:after="0"/>
              <w:jc w:val="center"/>
              <w:rPr>
                <w:rFonts w:ascii="Arial" w:eastAsia="MS Mincho" w:hAnsi="Arial"/>
                <w:sz w:val="18"/>
              </w:rPr>
            </w:pPr>
          </w:p>
        </w:tc>
      </w:tr>
      <w:tr w:rsidR="00513E26" w:rsidRPr="00DE04F0" w14:paraId="63051A61" w14:textId="77777777" w:rsidTr="008B211C">
        <w:trPr>
          <w:trHeight w:val="187"/>
          <w:jc w:val="center"/>
        </w:trPr>
        <w:tc>
          <w:tcPr>
            <w:tcW w:w="2463" w:type="dxa"/>
            <w:shd w:val="clear" w:color="auto" w:fill="auto"/>
            <w:noWrap/>
            <w:vAlign w:val="center"/>
          </w:tcPr>
          <w:p w14:paraId="0A6D842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267451B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770C3FB" w14:textId="77777777" w:rsidR="00513E26" w:rsidRPr="00DE04F0" w:rsidRDefault="00513E26"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1B6BD9" w14:textId="77777777" w:rsidR="00513E26" w:rsidRPr="00DE04F0" w:rsidRDefault="00513E26" w:rsidP="008B211C">
            <w:pPr>
              <w:keepNext/>
              <w:keepLines/>
              <w:spacing w:after="0"/>
              <w:jc w:val="center"/>
              <w:rPr>
                <w:rFonts w:ascii="Arial" w:eastAsia="MS Mincho" w:hAnsi="Arial"/>
                <w:sz w:val="18"/>
              </w:rPr>
            </w:pPr>
          </w:p>
        </w:tc>
      </w:tr>
      <w:tr w:rsidR="00513E26" w:rsidRPr="00DE04F0" w14:paraId="2EE6AF2F" w14:textId="77777777" w:rsidTr="008B211C">
        <w:trPr>
          <w:trHeight w:val="187"/>
          <w:jc w:val="center"/>
        </w:trPr>
        <w:tc>
          <w:tcPr>
            <w:tcW w:w="2463" w:type="dxa"/>
            <w:shd w:val="clear" w:color="auto" w:fill="auto"/>
            <w:noWrap/>
            <w:vAlign w:val="center"/>
          </w:tcPr>
          <w:p w14:paraId="55D1DE11" w14:textId="77777777" w:rsidR="00513E26" w:rsidRDefault="00513E26" w:rsidP="008B211C">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6F41226A" w14:textId="77777777" w:rsidR="00513E26" w:rsidRPr="00DE04F0" w:rsidRDefault="00513E26" w:rsidP="008B211C">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30D2407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CFF9D67" w14:textId="77777777" w:rsidR="00513E26" w:rsidRPr="00DE04F0" w:rsidRDefault="00513E26" w:rsidP="008B211C">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546242D" w14:textId="77777777" w:rsidR="00513E26" w:rsidRPr="00DE04F0" w:rsidRDefault="00513E26" w:rsidP="008B211C">
            <w:pPr>
              <w:keepNext/>
              <w:keepLines/>
              <w:spacing w:after="0"/>
              <w:jc w:val="center"/>
              <w:rPr>
                <w:rFonts w:ascii="Arial" w:eastAsia="MS Mincho" w:hAnsi="Arial"/>
                <w:sz w:val="18"/>
              </w:rPr>
            </w:pPr>
          </w:p>
        </w:tc>
      </w:tr>
      <w:tr w:rsidR="00513E26" w:rsidRPr="00DE04F0" w14:paraId="09997687" w14:textId="77777777" w:rsidTr="008B211C">
        <w:trPr>
          <w:trHeight w:val="187"/>
          <w:jc w:val="center"/>
        </w:trPr>
        <w:tc>
          <w:tcPr>
            <w:tcW w:w="2463" w:type="dxa"/>
            <w:shd w:val="clear" w:color="auto" w:fill="auto"/>
            <w:noWrap/>
            <w:vAlign w:val="center"/>
          </w:tcPr>
          <w:p w14:paraId="62DB79E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18E1BA31" w14:textId="77777777" w:rsidR="00513E26" w:rsidRPr="00DE04F0" w:rsidRDefault="00513E26" w:rsidP="008B211C">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26B0A0A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10FD8A5"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DC_7A_n78A</w:t>
            </w:r>
          </w:p>
          <w:p w14:paraId="37F711B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1C6EDF1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722244"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04C2B753" w14:textId="77777777" w:rsidTr="008B211C">
        <w:trPr>
          <w:trHeight w:val="187"/>
          <w:jc w:val="center"/>
        </w:trPr>
        <w:tc>
          <w:tcPr>
            <w:tcW w:w="2463" w:type="dxa"/>
            <w:shd w:val="clear" w:color="auto" w:fill="auto"/>
            <w:noWrap/>
          </w:tcPr>
          <w:p w14:paraId="5F64DB21" w14:textId="77777777" w:rsidR="00513E26" w:rsidRDefault="00513E26" w:rsidP="008B211C">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3B3762C5" w14:textId="77777777" w:rsidR="00513E26" w:rsidRPr="00DE04F0" w:rsidRDefault="00513E26" w:rsidP="008B211C">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56D4FAF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43AD39BD"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DC_7A_n78A</w:t>
            </w:r>
          </w:p>
          <w:p w14:paraId="678CD73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2129EEE4"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No</w:t>
            </w:r>
          </w:p>
        </w:tc>
        <w:tc>
          <w:tcPr>
            <w:tcW w:w="2738" w:type="dxa"/>
          </w:tcPr>
          <w:p w14:paraId="60BE6F5A"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03AC030C"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CFFA6A5" w14:textId="77777777" w:rsidR="00513E26" w:rsidRPr="00DE04F0" w:rsidRDefault="00513E26" w:rsidP="008B211C">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6A8EA53" w14:textId="77777777" w:rsidR="00513E26" w:rsidRPr="00DE04F0" w:rsidRDefault="00513E26" w:rsidP="008B211C">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9323897" w14:textId="77777777" w:rsidR="00513E26" w:rsidRPr="00DE04F0" w:rsidRDefault="00513E26" w:rsidP="008B211C">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6B1A270"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7B19B9F" w14:textId="77777777" w:rsidR="00513E26" w:rsidRPr="00DE04F0" w:rsidRDefault="00513E26" w:rsidP="008B211C">
            <w:pPr>
              <w:keepNext/>
              <w:keepLines/>
              <w:spacing w:after="0"/>
              <w:jc w:val="center"/>
              <w:rPr>
                <w:rFonts w:ascii="Arial" w:hAnsi="Arial"/>
                <w:sz w:val="18"/>
              </w:rPr>
            </w:pPr>
          </w:p>
        </w:tc>
      </w:tr>
      <w:tr w:rsidR="00513E26" w:rsidRPr="00DE04F0" w14:paraId="1C62CB6C"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8FDA67E" w14:textId="77777777" w:rsidR="00513E26" w:rsidRPr="00DE04F0" w:rsidRDefault="00513E26" w:rsidP="008B211C">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35E92663"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C726C1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CAAB807" w14:textId="77777777" w:rsidR="00513E26" w:rsidRPr="00DE04F0" w:rsidRDefault="00513E26" w:rsidP="008B211C">
            <w:pPr>
              <w:keepNext/>
              <w:keepLines/>
              <w:spacing w:after="0"/>
              <w:jc w:val="center"/>
              <w:rPr>
                <w:rFonts w:ascii="Arial" w:hAnsi="Arial"/>
                <w:sz w:val="18"/>
              </w:rPr>
            </w:pPr>
          </w:p>
        </w:tc>
      </w:tr>
      <w:tr w:rsidR="00513E26" w:rsidRPr="00DE04F0" w14:paraId="552BDAB1" w14:textId="77777777" w:rsidTr="008B211C">
        <w:trPr>
          <w:trHeight w:val="187"/>
          <w:jc w:val="center"/>
        </w:trPr>
        <w:tc>
          <w:tcPr>
            <w:tcW w:w="2463" w:type="dxa"/>
            <w:shd w:val="clear" w:color="auto" w:fill="auto"/>
            <w:noWrap/>
          </w:tcPr>
          <w:p w14:paraId="1522B0C6" w14:textId="77777777" w:rsidR="00513E26" w:rsidRPr="00DE04F0" w:rsidRDefault="00513E26" w:rsidP="008B211C">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EE45AC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97C06C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361D8CE9" w14:textId="77777777" w:rsidR="00513E26" w:rsidRPr="00DE04F0" w:rsidRDefault="00513E26" w:rsidP="008B211C">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6B3A774" w14:textId="77777777" w:rsidR="00513E26" w:rsidRPr="00DE04F0" w:rsidRDefault="00513E26" w:rsidP="008B211C">
            <w:pPr>
              <w:keepNext/>
              <w:keepLines/>
              <w:spacing w:after="0"/>
              <w:jc w:val="center"/>
              <w:rPr>
                <w:rFonts w:ascii="Arial" w:hAnsi="Arial"/>
                <w:sz w:val="18"/>
              </w:rPr>
            </w:pPr>
          </w:p>
        </w:tc>
      </w:tr>
      <w:tr w:rsidR="00513E26" w:rsidRPr="00DE04F0" w14:paraId="4CB842B8" w14:textId="77777777" w:rsidTr="008B211C">
        <w:trPr>
          <w:trHeight w:val="187"/>
          <w:jc w:val="center"/>
        </w:trPr>
        <w:tc>
          <w:tcPr>
            <w:tcW w:w="2463" w:type="dxa"/>
            <w:shd w:val="clear" w:color="auto" w:fill="auto"/>
            <w:noWrap/>
          </w:tcPr>
          <w:p w14:paraId="0E719211"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35FD60E1"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547A753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78F0E619" w14:textId="77777777" w:rsidR="00513E26" w:rsidRPr="00DE04F0" w:rsidRDefault="00513E26" w:rsidP="008B211C">
            <w:pPr>
              <w:keepNext/>
              <w:keepLines/>
              <w:spacing w:after="0"/>
              <w:jc w:val="center"/>
              <w:rPr>
                <w:rFonts w:ascii="Arial" w:hAnsi="Arial"/>
                <w:sz w:val="18"/>
              </w:rPr>
            </w:pPr>
          </w:p>
        </w:tc>
      </w:tr>
      <w:tr w:rsidR="00513E26" w:rsidRPr="00DE04F0" w14:paraId="6D0B23A6" w14:textId="77777777" w:rsidTr="008B211C">
        <w:trPr>
          <w:trHeight w:val="187"/>
          <w:jc w:val="center"/>
        </w:trPr>
        <w:tc>
          <w:tcPr>
            <w:tcW w:w="2463" w:type="dxa"/>
            <w:shd w:val="clear" w:color="auto" w:fill="auto"/>
            <w:noWrap/>
          </w:tcPr>
          <w:p w14:paraId="53E46D6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D46CD9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04A9970"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68ED2757"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3F085345" w14:textId="77777777" w:rsidTr="008B211C">
        <w:trPr>
          <w:trHeight w:val="187"/>
          <w:jc w:val="center"/>
        </w:trPr>
        <w:tc>
          <w:tcPr>
            <w:tcW w:w="2463" w:type="dxa"/>
            <w:shd w:val="clear" w:color="auto" w:fill="auto"/>
            <w:noWrap/>
          </w:tcPr>
          <w:p w14:paraId="5F63787C"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06121D85"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0031D1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127F7716" w14:textId="77777777" w:rsidR="00513E26" w:rsidRPr="00DE04F0" w:rsidRDefault="00513E26" w:rsidP="008B211C">
            <w:pPr>
              <w:keepNext/>
              <w:keepLines/>
              <w:spacing w:after="0"/>
              <w:jc w:val="center"/>
              <w:rPr>
                <w:rFonts w:ascii="Arial" w:hAnsi="Arial"/>
                <w:sz w:val="18"/>
              </w:rPr>
            </w:pPr>
          </w:p>
        </w:tc>
      </w:tr>
      <w:tr w:rsidR="00513E26" w:rsidRPr="00DE04F0" w14:paraId="3E1C1979" w14:textId="77777777" w:rsidTr="008B211C">
        <w:trPr>
          <w:trHeight w:val="187"/>
          <w:jc w:val="center"/>
        </w:trPr>
        <w:tc>
          <w:tcPr>
            <w:tcW w:w="2463" w:type="dxa"/>
            <w:shd w:val="clear" w:color="auto" w:fill="auto"/>
            <w:noWrap/>
          </w:tcPr>
          <w:p w14:paraId="3D6F624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51B070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8E97654" w14:textId="77777777" w:rsidR="00513E26" w:rsidRPr="00DE04F0" w:rsidRDefault="00513E26" w:rsidP="008B211C">
            <w:pPr>
              <w:keepNext/>
              <w:keepLines/>
              <w:spacing w:after="0"/>
              <w:jc w:val="center"/>
              <w:rPr>
                <w:rFonts w:ascii="Arial" w:hAnsi="Arial"/>
                <w:sz w:val="18"/>
              </w:rPr>
            </w:pPr>
            <w:r w:rsidRPr="00DE04F0">
              <w:rPr>
                <w:rFonts w:ascii="Arial" w:hAnsi="Arial"/>
                <w:sz w:val="18"/>
              </w:rPr>
              <w:t>No</w:t>
            </w:r>
          </w:p>
        </w:tc>
        <w:tc>
          <w:tcPr>
            <w:tcW w:w="2738" w:type="dxa"/>
          </w:tcPr>
          <w:p w14:paraId="1F6D45D1"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77330D85" w14:textId="77777777" w:rsidTr="008B211C">
        <w:trPr>
          <w:trHeight w:val="187"/>
          <w:jc w:val="center"/>
        </w:trPr>
        <w:tc>
          <w:tcPr>
            <w:tcW w:w="2463" w:type="dxa"/>
            <w:shd w:val="clear" w:color="auto" w:fill="auto"/>
            <w:noWrap/>
          </w:tcPr>
          <w:p w14:paraId="570A19C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98C244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5057FBED"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A6887EA"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313EB3A" w14:textId="77777777" w:rsidTr="008B211C">
        <w:trPr>
          <w:trHeight w:val="187"/>
          <w:jc w:val="center"/>
        </w:trPr>
        <w:tc>
          <w:tcPr>
            <w:tcW w:w="2463" w:type="dxa"/>
            <w:shd w:val="clear" w:color="auto" w:fill="auto"/>
            <w:noWrap/>
          </w:tcPr>
          <w:p w14:paraId="7C9AAEA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52A7EB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5A4B90FC" w14:textId="77777777" w:rsidR="00513E26" w:rsidRPr="00DE04F0" w:rsidRDefault="00513E26" w:rsidP="008B211C">
            <w:pPr>
              <w:keepNext/>
              <w:keepLines/>
              <w:spacing w:after="0"/>
              <w:jc w:val="center"/>
              <w:rPr>
                <w:rFonts w:ascii="Arial" w:hAnsi="Arial"/>
                <w:sz w:val="18"/>
              </w:rPr>
            </w:pPr>
            <w:r w:rsidRPr="00DE04F0">
              <w:rPr>
                <w:rFonts w:ascii="Arial" w:hAnsi="Arial"/>
                <w:sz w:val="18"/>
              </w:rPr>
              <w:t>No</w:t>
            </w:r>
          </w:p>
        </w:tc>
        <w:tc>
          <w:tcPr>
            <w:tcW w:w="2738" w:type="dxa"/>
          </w:tcPr>
          <w:p w14:paraId="20060C55" w14:textId="77777777" w:rsidR="00513E26" w:rsidRPr="00DE04F0" w:rsidRDefault="00513E26" w:rsidP="008B211C">
            <w:pPr>
              <w:keepNext/>
              <w:keepLines/>
              <w:spacing w:after="0"/>
              <w:jc w:val="center"/>
              <w:rPr>
                <w:rFonts w:ascii="Arial" w:hAnsi="Arial"/>
                <w:sz w:val="18"/>
              </w:rPr>
            </w:pPr>
          </w:p>
        </w:tc>
      </w:tr>
      <w:tr w:rsidR="00513E26" w:rsidRPr="00DE04F0" w14:paraId="6630A6C7" w14:textId="77777777" w:rsidTr="008B211C">
        <w:trPr>
          <w:trHeight w:val="187"/>
          <w:jc w:val="center"/>
        </w:trPr>
        <w:tc>
          <w:tcPr>
            <w:tcW w:w="2463" w:type="dxa"/>
            <w:shd w:val="clear" w:color="auto" w:fill="auto"/>
            <w:noWrap/>
          </w:tcPr>
          <w:p w14:paraId="4E33DB7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6769A4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7F0964EA"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zh-TW"/>
              </w:rPr>
              <w:t>No</w:t>
            </w:r>
          </w:p>
        </w:tc>
        <w:tc>
          <w:tcPr>
            <w:tcW w:w="2738" w:type="dxa"/>
          </w:tcPr>
          <w:p w14:paraId="26715E05"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B14687D"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37B0CA3"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52A0BC14"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B5C36A2" w14:textId="77777777" w:rsidR="00513E26" w:rsidRPr="00DE04F0" w:rsidRDefault="00513E26" w:rsidP="008B211C">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BA8F039" w14:textId="77777777" w:rsidR="00513E26" w:rsidRPr="005B6B0F" w:rsidRDefault="00513E26" w:rsidP="008B211C">
            <w:pPr>
              <w:keepNext/>
              <w:keepLines/>
              <w:spacing w:after="0"/>
              <w:jc w:val="center"/>
              <w:rPr>
                <w:rFonts w:ascii="Arial" w:hAnsi="Arial"/>
                <w:sz w:val="18"/>
                <w:lang w:eastAsia="zh-TW"/>
              </w:rPr>
            </w:pPr>
          </w:p>
        </w:tc>
      </w:tr>
      <w:tr w:rsidR="00513E26" w:rsidRPr="00DE04F0" w14:paraId="64C69DB3" w14:textId="77777777" w:rsidTr="008B211C">
        <w:trPr>
          <w:trHeight w:val="187"/>
          <w:jc w:val="center"/>
        </w:trPr>
        <w:tc>
          <w:tcPr>
            <w:tcW w:w="2463" w:type="dxa"/>
            <w:shd w:val="clear" w:color="auto" w:fill="auto"/>
            <w:noWrap/>
          </w:tcPr>
          <w:p w14:paraId="18F95C9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3161531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DBD4B1B" w14:textId="77777777" w:rsidR="00513E26" w:rsidRPr="00DE04F0" w:rsidRDefault="00513E26" w:rsidP="008B211C">
            <w:pPr>
              <w:keepNext/>
              <w:keepLines/>
              <w:spacing w:after="0"/>
              <w:jc w:val="center"/>
              <w:rPr>
                <w:rFonts w:ascii="Arial" w:hAnsi="Arial"/>
                <w:sz w:val="18"/>
              </w:rPr>
            </w:pPr>
            <w:r w:rsidRPr="00DE04F0">
              <w:rPr>
                <w:rFonts w:ascii="Arial" w:eastAsia="MS Mincho" w:hAnsi="Arial"/>
                <w:sz w:val="18"/>
              </w:rPr>
              <w:t>No</w:t>
            </w:r>
          </w:p>
        </w:tc>
        <w:tc>
          <w:tcPr>
            <w:tcW w:w="2738" w:type="dxa"/>
          </w:tcPr>
          <w:p w14:paraId="61F73C06" w14:textId="77777777" w:rsidR="00513E26" w:rsidRPr="00DE04F0" w:rsidRDefault="00513E26" w:rsidP="008B211C">
            <w:pPr>
              <w:keepNext/>
              <w:keepLines/>
              <w:spacing w:after="0"/>
              <w:jc w:val="center"/>
              <w:rPr>
                <w:rFonts w:ascii="Arial" w:eastAsia="MS Mincho" w:hAnsi="Arial"/>
                <w:sz w:val="18"/>
              </w:rPr>
            </w:pPr>
          </w:p>
        </w:tc>
      </w:tr>
      <w:tr w:rsidR="00513E26" w:rsidRPr="00DE04F0" w14:paraId="26AAEF8E" w14:textId="77777777" w:rsidTr="008B211C">
        <w:trPr>
          <w:trHeight w:val="187"/>
          <w:jc w:val="center"/>
        </w:trPr>
        <w:tc>
          <w:tcPr>
            <w:tcW w:w="2463" w:type="dxa"/>
            <w:shd w:val="clear" w:color="auto" w:fill="auto"/>
            <w:noWrap/>
          </w:tcPr>
          <w:p w14:paraId="329CCEF8"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4BCCBFF"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9EACF8E"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No</w:t>
            </w:r>
          </w:p>
        </w:tc>
        <w:tc>
          <w:tcPr>
            <w:tcW w:w="2738" w:type="dxa"/>
          </w:tcPr>
          <w:p w14:paraId="60292CDC"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598D1606" w14:textId="77777777" w:rsidTr="008B211C">
        <w:trPr>
          <w:trHeight w:val="187"/>
          <w:jc w:val="center"/>
        </w:trPr>
        <w:tc>
          <w:tcPr>
            <w:tcW w:w="2463" w:type="dxa"/>
            <w:shd w:val="clear" w:color="auto" w:fill="auto"/>
            <w:noWrap/>
          </w:tcPr>
          <w:p w14:paraId="06B4E93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65629EA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36DE3D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9CB2B50" w14:textId="77777777" w:rsidR="00513E26" w:rsidRPr="00DE04F0" w:rsidRDefault="00513E26"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2498557" w14:textId="77777777" w:rsidR="00513E26" w:rsidRPr="00DE04F0" w:rsidRDefault="00513E26" w:rsidP="008B211C">
            <w:pPr>
              <w:keepNext/>
              <w:keepLines/>
              <w:spacing w:after="0"/>
              <w:jc w:val="center"/>
              <w:rPr>
                <w:rFonts w:ascii="Arial" w:eastAsia="MS Mincho" w:hAnsi="Arial"/>
                <w:sz w:val="18"/>
              </w:rPr>
            </w:pPr>
            <w:r w:rsidRPr="00DE04F0">
              <w:rPr>
                <w:rFonts w:ascii="Arial" w:hAnsi="Arial"/>
                <w:sz w:val="18"/>
                <w:lang w:eastAsia="zh-CN"/>
              </w:rPr>
              <w:t>No</w:t>
            </w:r>
          </w:p>
        </w:tc>
      </w:tr>
      <w:tr w:rsidR="00513E26" w:rsidRPr="00DE04F0" w14:paraId="316B4CC7" w14:textId="77777777" w:rsidTr="008B211C">
        <w:trPr>
          <w:trHeight w:val="187"/>
          <w:jc w:val="center"/>
        </w:trPr>
        <w:tc>
          <w:tcPr>
            <w:tcW w:w="2463" w:type="dxa"/>
            <w:shd w:val="clear" w:color="auto" w:fill="auto"/>
            <w:noWrap/>
          </w:tcPr>
          <w:p w14:paraId="1492BF9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5CCD0BC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14997CD" w14:textId="77777777" w:rsidR="00513E26" w:rsidRPr="00DE04F0" w:rsidRDefault="00513E26" w:rsidP="008B211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F516A64" w14:textId="77777777" w:rsidR="00513E26" w:rsidRPr="00DE04F0" w:rsidRDefault="00513E26" w:rsidP="008B211C">
            <w:pPr>
              <w:keepNext/>
              <w:keepLines/>
              <w:spacing w:after="0"/>
              <w:jc w:val="center"/>
              <w:rPr>
                <w:rFonts w:ascii="Arial" w:eastAsia="MS Mincho" w:hAnsi="Arial"/>
                <w:sz w:val="18"/>
              </w:rPr>
            </w:pPr>
            <w:r w:rsidRPr="00DE04F0">
              <w:rPr>
                <w:rFonts w:ascii="Arial" w:hAnsi="Arial"/>
                <w:sz w:val="18"/>
                <w:lang w:eastAsia="zh-CN"/>
              </w:rPr>
              <w:t>No</w:t>
            </w:r>
          </w:p>
        </w:tc>
      </w:tr>
      <w:tr w:rsidR="00513E26" w:rsidRPr="00DE04F0" w14:paraId="3C44D8ED" w14:textId="77777777" w:rsidTr="008B211C">
        <w:trPr>
          <w:trHeight w:val="187"/>
          <w:jc w:val="center"/>
        </w:trPr>
        <w:tc>
          <w:tcPr>
            <w:tcW w:w="2463" w:type="dxa"/>
            <w:shd w:val="clear" w:color="auto" w:fill="auto"/>
            <w:noWrap/>
          </w:tcPr>
          <w:p w14:paraId="7C6D4EF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087AA64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448EDB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D3969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4ABBB023" w14:textId="77777777" w:rsidTr="008B211C">
        <w:trPr>
          <w:trHeight w:val="187"/>
          <w:jc w:val="center"/>
        </w:trPr>
        <w:tc>
          <w:tcPr>
            <w:tcW w:w="2463" w:type="dxa"/>
            <w:shd w:val="clear" w:color="auto" w:fill="auto"/>
            <w:noWrap/>
          </w:tcPr>
          <w:p w14:paraId="3842CD2C"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75C5D8F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222511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398E419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76197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59423BE9" w14:textId="77777777" w:rsidTr="008B211C">
        <w:trPr>
          <w:trHeight w:val="187"/>
          <w:jc w:val="center"/>
        </w:trPr>
        <w:tc>
          <w:tcPr>
            <w:tcW w:w="2463" w:type="dxa"/>
            <w:shd w:val="clear" w:color="auto" w:fill="auto"/>
            <w:noWrap/>
          </w:tcPr>
          <w:p w14:paraId="1D611A9D" w14:textId="77777777" w:rsidR="00513E26" w:rsidRDefault="00513E26" w:rsidP="008B211C">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3146C217" w14:textId="77777777" w:rsidR="00513E26" w:rsidRPr="00DE04F0" w:rsidRDefault="00513E26" w:rsidP="008B211C">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0290CA0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07A2D73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282C9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7C345F7F" w14:textId="77777777" w:rsidTr="008B211C">
        <w:trPr>
          <w:trHeight w:val="187"/>
          <w:jc w:val="center"/>
        </w:trPr>
        <w:tc>
          <w:tcPr>
            <w:tcW w:w="2463" w:type="dxa"/>
            <w:shd w:val="clear" w:color="auto" w:fill="auto"/>
            <w:noWrap/>
          </w:tcPr>
          <w:p w14:paraId="5D013FA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13F3ACB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06364B3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6BF0492E"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rPr>
              <w:t>No</w:t>
            </w:r>
          </w:p>
        </w:tc>
      </w:tr>
      <w:tr w:rsidR="00513E26" w:rsidRPr="00DE04F0" w14:paraId="260B9934" w14:textId="77777777" w:rsidTr="008B211C">
        <w:trPr>
          <w:trHeight w:val="187"/>
          <w:jc w:val="center"/>
        </w:trPr>
        <w:tc>
          <w:tcPr>
            <w:tcW w:w="2463" w:type="dxa"/>
            <w:shd w:val="clear" w:color="auto" w:fill="auto"/>
            <w:noWrap/>
          </w:tcPr>
          <w:p w14:paraId="004079A9"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487F8E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F6370D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DC_8A_n79A</w:t>
            </w:r>
          </w:p>
          <w:p w14:paraId="14ED74B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4A3BE03"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8BD6D0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6FF2FA25" w14:textId="77777777" w:rsidTr="008B211C">
        <w:trPr>
          <w:trHeight w:val="187"/>
          <w:jc w:val="center"/>
        </w:trPr>
        <w:tc>
          <w:tcPr>
            <w:tcW w:w="2463" w:type="dxa"/>
            <w:shd w:val="clear" w:color="auto" w:fill="auto"/>
            <w:noWrap/>
          </w:tcPr>
          <w:p w14:paraId="2601319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6D73AB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9F3D99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AF04E26"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1FFDCD5F" w14:textId="77777777" w:rsidTr="008B211C">
        <w:trPr>
          <w:trHeight w:val="187"/>
          <w:jc w:val="center"/>
        </w:trPr>
        <w:tc>
          <w:tcPr>
            <w:tcW w:w="2463" w:type="dxa"/>
            <w:shd w:val="clear" w:color="auto" w:fill="auto"/>
            <w:noWrap/>
          </w:tcPr>
          <w:p w14:paraId="57733E5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7B2ACAB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33B0DE0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416CF6"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6B5D0D51" w14:textId="77777777" w:rsidTr="008B211C">
        <w:trPr>
          <w:trHeight w:val="187"/>
          <w:jc w:val="center"/>
        </w:trPr>
        <w:tc>
          <w:tcPr>
            <w:tcW w:w="2463" w:type="dxa"/>
            <w:shd w:val="clear" w:color="auto" w:fill="auto"/>
            <w:noWrap/>
          </w:tcPr>
          <w:p w14:paraId="66BC6B3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656ABFB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B492D3D"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15956A0"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6E1B305D" w14:textId="77777777" w:rsidTr="008B211C">
        <w:trPr>
          <w:trHeight w:val="187"/>
          <w:jc w:val="center"/>
        </w:trPr>
        <w:tc>
          <w:tcPr>
            <w:tcW w:w="2463" w:type="dxa"/>
            <w:shd w:val="clear" w:color="auto" w:fill="auto"/>
            <w:noWrap/>
          </w:tcPr>
          <w:p w14:paraId="6BD4CA6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5D665D9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3B2120E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F91159"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420D7BEA" w14:textId="77777777" w:rsidTr="008B211C">
        <w:trPr>
          <w:trHeight w:val="187"/>
          <w:jc w:val="center"/>
        </w:trPr>
        <w:tc>
          <w:tcPr>
            <w:tcW w:w="2463" w:type="dxa"/>
            <w:shd w:val="clear" w:color="auto" w:fill="auto"/>
            <w:noWrap/>
          </w:tcPr>
          <w:p w14:paraId="241B3FFF" w14:textId="77777777" w:rsidR="00513E26" w:rsidRPr="00DE04F0" w:rsidRDefault="00513E26" w:rsidP="008B211C">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472E158" w14:textId="77777777" w:rsidR="00513E26" w:rsidRPr="00DE04F0" w:rsidRDefault="00513E26" w:rsidP="008B211C">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063BC04B"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4CB01F"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5B5D9913" w14:textId="77777777" w:rsidTr="008B211C">
        <w:trPr>
          <w:trHeight w:val="187"/>
          <w:jc w:val="center"/>
        </w:trPr>
        <w:tc>
          <w:tcPr>
            <w:tcW w:w="2463" w:type="dxa"/>
            <w:shd w:val="clear" w:color="auto" w:fill="auto"/>
            <w:noWrap/>
          </w:tcPr>
          <w:p w14:paraId="1A579401"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CD5B598"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1DA449C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42AF5506" w14:textId="77777777" w:rsidR="00513E26" w:rsidRPr="00DE04F0" w:rsidRDefault="00513E26" w:rsidP="008B211C">
            <w:pPr>
              <w:keepNext/>
              <w:keepLines/>
              <w:spacing w:after="0"/>
              <w:jc w:val="center"/>
              <w:rPr>
                <w:rFonts w:ascii="Arial" w:hAnsi="Arial"/>
                <w:sz w:val="18"/>
                <w:lang w:eastAsia="zh-CN"/>
              </w:rPr>
            </w:pPr>
          </w:p>
        </w:tc>
      </w:tr>
      <w:tr w:rsidR="00513E26" w:rsidRPr="00DE04F0" w14:paraId="7157FE8C" w14:textId="77777777" w:rsidTr="008B211C">
        <w:trPr>
          <w:trHeight w:val="187"/>
          <w:jc w:val="center"/>
        </w:trPr>
        <w:tc>
          <w:tcPr>
            <w:tcW w:w="2463" w:type="dxa"/>
            <w:shd w:val="clear" w:color="auto" w:fill="auto"/>
            <w:noWrap/>
          </w:tcPr>
          <w:p w14:paraId="30C65C3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44CBD26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A53133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1499A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5342D3D0" w14:textId="77777777" w:rsidTr="008B211C">
        <w:trPr>
          <w:trHeight w:val="187"/>
          <w:jc w:val="center"/>
        </w:trPr>
        <w:tc>
          <w:tcPr>
            <w:tcW w:w="2463" w:type="dxa"/>
            <w:shd w:val="clear" w:color="auto" w:fill="auto"/>
            <w:noWrap/>
          </w:tcPr>
          <w:p w14:paraId="57CD415C"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7851540A"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311F9DE"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3ABAB9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E38A7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06BE5AE7" w14:textId="77777777" w:rsidTr="008B211C">
        <w:trPr>
          <w:trHeight w:val="187"/>
          <w:jc w:val="center"/>
        </w:trPr>
        <w:tc>
          <w:tcPr>
            <w:tcW w:w="2463" w:type="dxa"/>
            <w:shd w:val="clear" w:color="auto" w:fill="auto"/>
            <w:noWrap/>
          </w:tcPr>
          <w:p w14:paraId="45C4A65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242DE79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019739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74B13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51A7D855" w14:textId="77777777" w:rsidTr="008B211C">
        <w:trPr>
          <w:trHeight w:val="187"/>
          <w:jc w:val="center"/>
        </w:trPr>
        <w:tc>
          <w:tcPr>
            <w:tcW w:w="2463" w:type="dxa"/>
            <w:shd w:val="clear" w:color="auto" w:fill="auto"/>
            <w:noWrap/>
          </w:tcPr>
          <w:p w14:paraId="4FB208F0"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C0DC1CA"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36D0641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9C63A6"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zh-CN"/>
              </w:rPr>
              <w:t>No</w:t>
            </w:r>
          </w:p>
        </w:tc>
      </w:tr>
      <w:tr w:rsidR="00513E26" w:rsidRPr="00DE04F0" w14:paraId="50C5B046" w14:textId="77777777" w:rsidTr="008B211C">
        <w:trPr>
          <w:trHeight w:val="187"/>
          <w:jc w:val="center"/>
        </w:trPr>
        <w:tc>
          <w:tcPr>
            <w:tcW w:w="2463" w:type="dxa"/>
            <w:shd w:val="clear" w:color="auto" w:fill="auto"/>
            <w:noWrap/>
          </w:tcPr>
          <w:p w14:paraId="2F23067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DBC48B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B3F735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39CEF6"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088BC2A8" w14:textId="77777777" w:rsidTr="008B211C">
        <w:trPr>
          <w:trHeight w:val="187"/>
          <w:jc w:val="center"/>
        </w:trPr>
        <w:tc>
          <w:tcPr>
            <w:tcW w:w="2463" w:type="dxa"/>
            <w:shd w:val="clear" w:color="auto" w:fill="auto"/>
            <w:noWrap/>
          </w:tcPr>
          <w:p w14:paraId="4B083F7A"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6780131"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4D26E6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E2F2DC"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58412016" w14:textId="77777777" w:rsidTr="008B211C">
        <w:trPr>
          <w:trHeight w:val="187"/>
          <w:jc w:val="center"/>
          <w:ins w:id="197" w:author="Bo-Han Hsieh" w:date="2023-03-07T17:51:00Z"/>
        </w:trPr>
        <w:tc>
          <w:tcPr>
            <w:tcW w:w="2463" w:type="dxa"/>
            <w:shd w:val="clear" w:color="auto" w:fill="auto"/>
            <w:noWrap/>
          </w:tcPr>
          <w:p w14:paraId="126FB8F8" w14:textId="51D134A3" w:rsidR="00513E26" w:rsidRPr="00DE04F0" w:rsidRDefault="00513E26" w:rsidP="008B211C">
            <w:pPr>
              <w:keepNext/>
              <w:keepLines/>
              <w:spacing w:after="0"/>
              <w:jc w:val="center"/>
              <w:rPr>
                <w:ins w:id="198" w:author="Bo-Han Hsieh" w:date="2023-03-07T17:51:00Z"/>
                <w:rFonts w:ascii="Arial" w:hAnsi="Arial"/>
                <w:sz w:val="18"/>
                <w:lang w:eastAsia="fi-FI"/>
              </w:rPr>
            </w:pPr>
            <w:ins w:id="199" w:author="Bo-Han Hsieh" w:date="2023-03-07T17:51:00Z">
              <w:r w:rsidRPr="000C1330">
                <w:rPr>
                  <w:rFonts w:ascii="Arial" w:hAnsi="Arial"/>
                  <w:sz w:val="18"/>
                  <w:lang w:eastAsia="fi-FI"/>
                </w:rPr>
                <w:t>DC_12A_n2(2A)</w:t>
              </w:r>
            </w:ins>
          </w:p>
        </w:tc>
        <w:tc>
          <w:tcPr>
            <w:tcW w:w="2280" w:type="dxa"/>
          </w:tcPr>
          <w:p w14:paraId="6317C5E8" w14:textId="61DD407B" w:rsidR="00513E26" w:rsidRPr="00DE04F0" w:rsidRDefault="00513E26" w:rsidP="008B211C">
            <w:pPr>
              <w:keepNext/>
              <w:keepLines/>
              <w:spacing w:after="0"/>
              <w:jc w:val="center"/>
              <w:rPr>
                <w:ins w:id="200" w:author="Bo-Han Hsieh" w:date="2023-03-07T17:51:00Z"/>
                <w:rFonts w:ascii="Arial" w:hAnsi="Arial"/>
                <w:sz w:val="18"/>
                <w:lang w:eastAsia="fi-FI"/>
              </w:rPr>
            </w:pPr>
            <w:ins w:id="201" w:author="Bo-Han Hsieh" w:date="2023-03-07T17:51:00Z">
              <w:r w:rsidRPr="00DE04F0">
                <w:rPr>
                  <w:rFonts w:ascii="Arial" w:hAnsi="Arial"/>
                  <w:sz w:val="18"/>
                  <w:lang w:eastAsia="fi-FI"/>
                </w:rPr>
                <w:t>DC_</w:t>
              </w:r>
              <w:r w:rsidRPr="00DE04F0">
                <w:rPr>
                  <w:rFonts w:ascii="Arial" w:hAnsi="Arial"/>
                  <w:sz w:val="18"/>
                  <w:lang w:eastAsia="zh-CN"/>
                </w:rPr>
                <w:t>12A_n2A</w:t>
              </w:r>
            </w:ins>
          </w:p>
        </w:tc>
        <w:tc>
          <w:tcPr>
            <w:tcW w:w="2738" w:type="dxa"/>
            <w:shd w:val="clear" w:color="auto" w:fill="auto"/>
            <w:noWrap/>
          </w:tcPr>
          <w:p w14:paraId="22102E86" w14:textId="7FFFA4C4" w:rsidR="00513E26" w:rsidRPr="00DE04F0" w:rsidRDefault="00513E26" w:rsidP="008B211C">
            <w:pPr>
              <w:keepNext/>
              <w:keepLines/>
              <w:spacing w:after="0"/>
              <w:jc w:val="center"/>
              <w:rPr>
                <w:ins w:id="202" w:author="Bo-Han Hsieh" w:date="2023-03-07T17:51:00Z"/>
                <w:rFonts w:ascii="Arial" w:hAnsi="Arial"/>
                <w:sz w:val="18"/>
                <w:lang w:eastAsia="fi-FI"/>
              </w:rPr>
            </w:pPr>
            <w:ins w:id="203" w:author="Bo-Han Hsieh" w:date="2023-03-07T17:51:00Z">
              <w:r w:rsidRPr="00DE04F0">
                <w:rPr>
                  <w:rFonts w:ascii="Arial" w:hAnsi="Arial"/>
                  <w:sz w:val="18"/>
                  <w:lang w:eastAsia="fi-FI"/>
                </w:rPr>
                <w:t>No</w:t>
              </w:r>
            </w:ins>
          </w:p>
        </w:tc>
        <w:tc>
          <w:tcPr>
            <w:tcW w:w="2738" w:type="dxa"/>
          </w:tcPr>
          <w:p w14:paraId="61D58AF7" w14:textId="77777777" w:rsidR="00513E26" w:rsidRPr="00DE04F0" w:rsidRDefault="00513E26" w:rsidP="008B211C">
            <w:pPr>
              <w:keepNext/>
              <w:keepLines/>
              <w:spacing w:after="0"/>
              <w:jc w:val="center"/>
              <w:rPr>
                <w:ins w:id="204" w:author="Bo-Han Hsieh" w:date="2023-03-07T17:51:00Z"/>
                <w:rFonts w:ascii="Arial" w:hAnsi="Arial"/>
                <w:sz w:val="18"/>
                <w:lang w:eastAsia="fi-FI"/>
              </w:rPr>
            </w:pPr>
          </w:p>
        </w:tc>
      </w:tr>
      <w:tr w:rsidR="00513E26" w:rsidRPr="00DE04F0" w14:paraId="792C71D0" w14:textId="77777777" w:rsidTr="008B211C">
        <w:trPr>
          <w:trHeight w:val="187"/>
          <w:jc w:val="center"/>
        </w:trPr>
        <w:tc>
          <w:tcPr>
            <w:tcW w:w="2463" w:type="dxa"/>
            <w:shd w:val="clear" w:color="auto" w:fill="auto"/>
            <w:noWrap/>
          </w:tcPr>
          <w:p w14:paraId="74B76D9C"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BF4FDEC"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0BE1123"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6A453B7"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4379104E" w14:textId="77777777" w:rsidTr="008B211C">
        <w:trPr>
          <w:trHeight w:val="187"/>
          <w:jc w:val="center"/>
        </w:trPr>
        <w:tc>
          <w:tcPr>
            <w:tcW w:w="2463" w:type="dxa"/>
            <w:shd w:val="clear" w:color="auto" w:fill="auto"/>
            <w:noWrap/>
          </w:tcPr>
          <w:p w14:paraId="39172CB4"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91ABDB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1EC3A5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E8806C8"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7259D3D6" w14:textId="77777777" w:rsidTr="008B211C">
        <w:trPr>
          <w:trHeight w:val="187"/>
          <w:jc w:val="center"/>
        </w:trPr>
        <w:tc>
          <w:tcPr>
            <w:tcW w:w="2463" w:type="dxa"/>
            <w:shd w:val="clear" w:color="auto" w:fill="auto"/>
            <w:noWrap/>
          </w:tcPr>
          <w:p w14:paraId="16735E86"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2FDFA84"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48090DD"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342523E"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36BDD21D" w14:textId="77777777" w:rsidTr="008B211C">
        <w:trPr>
          <w:trHeight w:val="187"/>
          <w:jc w:val="center"/>
        </w:trPr>
        <w:tc>
          <w:tcPr>
            <w:tcW w:w="2463" w:type="dxa"/>
            <w:shd w:val="clear" w:color="auto" w:fill="auto"/>
            <w:noWrap/>
          </w:tcPr>
          <w:p w14:paraId="7B20A53C"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E6FEF9A"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747A3B7"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26062DF" w14:textId="77777777" w:rsidR="00513E26" w:rsidRPr="00DE04F0" w:rsidRDefault="00513E26" w:rsidP="008B211C">
            <w:pPr>
              <w:keepNext/>
              <w:keepLines/>
              <w:spacing w:after="0"/>
              <w:jc w:val="center"/>
              <w:rPr>
                <w:rFonts w:ascii="Arial" w:hAnsi="Arial" w:cs="Arial"/>
                <w:sz w:val="18"/>
                <w:lang w:eastAsia="zh-TW"/>
              </w:rPr>
            </w:pPr>
          </w:p>
        </w:tc>
      </w:tr>
      <w:tr w:rsidR="00513E26" w:rsidRPr="00DE04F0" w14:paraId="390EEECE" w14:textId="77777777" w:rsidTr="008B211C">
        <w:trPr>
          <w:trHeight w:val="187"/>
          <w:jc w:val="center"/>
        </w:trPr>
        <w:tc>
          <w:tcPr>
            <w:tcW w:w="2463" w:type="dxa"/>
            <w:shd w:val="clear" w:color="auto" w:fill="auto"/>
            <w:noWrap/>
          </w:tcPr>
          <w:p w14:paraId="2B3278D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A5326A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2FDA363" w14:textId="77777777" w:rsidR="00513E26" w:rsidRPr="00DE04F0" w:rsidRDefault="00513E26" w:rsidP="008B211C">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771EFF3" w14:textId="77777777" w:rsidR="00513E26" w:rsidRPr="00DE04F0" w:rsidRDefault="00513E26" w:rsidP="008B211C">
            <w:pPr>
              <w:keepNext/>
              <w:keepLines/>
              <w:spacing w:after="0"/>
              <w:jc w:val="center"/>
              <w:rPr>
                <w:rFonts w:ascii="Arial" w:hAnsi="Arial" w:cs="Arial"/>
                <w:sz w:val="18"/>
                <w:lang w:eastAsia="zh-TW"/>
              </w:rPr>
            </w:pPr>
          </w:p>
        </w:tc>
      </w:tr>
      <w:tr w:rsidR="00513E26" w:rsidRPr="00DE04F0" w14:paraId="72C9C81C" w14:textId="77777777" w:rsidTr="008B211C">
        <w:trPr>
          <w:trHeight w:val="187"/>
          <w:jc w:val="center"/>
        </w:trPr>
        <w:tc>
          <w:tcPr>
            <w:tcW w:w="2463" w:type="dxa"/>
            <w:shd w:val="clear" w:color="auto" w:fill="auto"/>
            <w:noWrap/>
          </w:tcPr>
          <w:p w14:paraId="0CEC3127"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sz w:val="18"/>
                <w:lang w:eastAsia="fi-FI"/>
              </w:rPr>
              <w:lastRenderedPageBreak/>
              <w:t>DC_</w:t>
            </w:r>
            <w:r w:rsidRPr="00DE04F0">
              <w:rPr>
                <w:rFonts w:ascii="Arial" w:hAnsi="Arial"/>
                <w:sz w:val="18"/>
                <w:lang w:eastAsia="zh-CN"/>
              </w:rPr>
              <w:t>12</w:t>
            </w:r>
            <w:r w:rsidRPr="00DE04F0">
              <w:rPr>
                <w:rFonts w:ascii="Arial" w:hAnsi="Arial"/>
                <w:sz w:val="18"/>
                <w:lang w:eastAsia="fi-FI"/>
              </w:rPr>
              <w:t>A_n38A</w:t>
            </w:r>
          </w:p>
        </w:tc>
        <w:tc>
          <w:tcPr>
            <w:tcW w:w="2280" w:type="dxa"/>
          </w:tcPr>
          <w:p w14:paraId="5C265040"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4E19219"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CAEA3AC" w14:textId="77777777" w:rsidR="00513E26" w:rsidRPr="00DE04F0" w:rsidRDefault="00513E26" w:rsidP="008B211C">
            <w:pPr>
              <w:keepNext/>
              <w:keepLines/>
              <w:spacing w:after="0"/>
              <w:jc w:val="center"/>
              <w:rPr>
                <w:rFonts w:ascii="Arial" w:hAnsi="Arial" w:cs="Arial"/>
                <w:sz w:val="18"/>
                <w:lang w:eastAsia="zh-TW"/>
              </w:rPr>
            </w:pPr>
          </w:p>
        </w:tc>
      </w:tr>
      <w:tr w:rsidR="00513E26" w:rsidRPr="00DE04F0" w14:paraId="63F8830A" w14:textId="77777777" w:rsidTr="008B211C">
        <w:trPr>
          <w:trHeight w:val="187"/>
          <w:jc w:val="center"/>
        </w:trPr>
        <w:tc>
          <w:tcPr>
            <w:tcW w:w="2463" w:type="dxa"/>
            <w:shd w:val="clear" w:color="auto" w:fill="auto"/>
            <w:noWrap/>
          </w:tcPr>
          <w:p w14:paraId="420ED71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E5DEC5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043F8EEF" w14:textId="77777777" w:rsidR="00513E26" w:rsidRPr="00DE04F0" w:rsidRDefault="00513E26" w:rsidP="008B211C">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55B2072" w14:textId="77777777" w:rsidR="00513E26" w:rsidRPr="00DE04F0" w:rsidRDefault="00513E26" w:rsidP="008B211C">
            <w:pPr>
              <w:keepNext/>
              <w:keepLines/>
              <w:spacing w:after="0"/>
              <w:jc w:val="center"/>
              <w:rPr>
                <w:rFonts w:ascii="Arial" w:hAnsi="Arial" w:cs="Arial"/>
                <w:sz w:val="18"/>
                <w:lang w:eastAsia="zh-TW"/>
              </w:rPr>
            </w:pPr>
          </w:p>
        </w:tc>
      </w:tr>
      <w:tr w:rsidR="00513E26" w:rsidRPr="00DE04F0" w14:paraId="39BDB66E" w14:textId="77777777" w:rsidTr="008B211C">
        <w:trPr>
          <w:trHeight w:val="187"/>
          <w:jc w:val="center"/>
        </w:trPr>
        <w:tc>
          <w:tcPr>
            <w:tcW w:w="2463" w:type="dxa"/>
            <w:shd w:val="clear" w:color="auto" w:fill="auto"/>
            <w:noWrap/>
          </w:tcPr>
          <w:p w14:paraId="4FC7F75D"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456997BB"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7EEEBED1"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81B489F"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5D772122" w14:textId="77777777" w:rsidTr="008B211C">
        <w:trPr>
          <w:trHeight w:val="187"/>
          <w:jc w:val="center"/>
        </w:trPr>
        <w:tc>
          <w:tcPr>
            <w:tcW w:w="2463" w:type="dxa"/>
            <w:shd w:val="clear" w:color="auto" w:fill="auto"/>
            <w:noWrap/>
          </w:tcPr>
          <w:p w14:paraId="3E0C7C6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00DE24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2FAE634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022ADEC"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6BF4036A" w14:textId="77777777" w:rsidTr="008B211C">
        <w:trPr>
          <w:trHeight w:val="187"/>
          <w:jc w:val="center"/>
        </w:trPr>
        <w:tc>
          <w:tcPr>
            <w:tcW w:w="2463" w:type="dxa"/>
            <w:shd w:val="clear" w:color="auto" w:fill="auto"/>
            <w:noWrap/>
            <w:vAlign w:val="center"/>
          </w:tcPr>
          <w:p w14:paraId="3E3EEC7E"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F03812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147DA34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32EDE842"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7AD0767C" w14:textId="77777777" w:rsidTr="008B211C">
        <w:trPr>
          <w:trHeight w:val="187"/>
          <w:jc w:val="center"/>
        </w:trPr>
        <w:tc>
          <w:tcPr>
            <w:tcW w:w="2463" w:type="dxa"/>
            <w:shd w:val="clear" w:color="auto" w:fill="auto"/>
            <w:noWrap/>
          </w:tcPr>
          <w:p w14:paraId="0B33F8BD"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3DA2E7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4359A3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7693985"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3D385790" w14:textId="77777777" w:rsidTr="008B211C">
        <w:trPr>
          <w:trHeight w:val="187"/>
          <w:jc w:val="center"/>
        </w:trPr>
        <w:tc>
          <w:tcPr>
            <w:tcW w:w="2463" w:type="dxa"/>
            <w:shd w:val="clear" w:color="auto" w:fill="auto"/>
            <w:noWrap/>
          </w:tcPr>
          <w:p w14:paraId="2A5E64B7"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024A891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0079EB3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60411E68"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78F384C0" w14:textId="77777777" w:rsidTr="008B211C">
        <w:trPr>
          <w:trHeight w:val="187"/>
          <w:jc w:val="center"/>
        </w:trPr>
        <w:tc>
          <w:tcPr>
            <w:tcW w:w="2463" w:type="dxa"/>
            <w:shd w:val="clear" w:color="auto" w:fill="auto"/>
            <w:noWrap/>
          </w:tcPr>
          <w:p w14:paraId="3584099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5712E1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20102D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BD6C293"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7348560E" w14:textId="77777777" w:rsidTr="008B211C">
        <w:trPr>
          <w:trHeight w:val="187"/>
          <w:jc w:val="center"/>
        </w:trPr>
        <w:tc>
          <w:tcPr>
            <w:tcW w:w="2463" w:type="dxa"/>
            <w:shd w:val="clear" w:color="auto" w:fill="auto"/>
            <w:noWrap/>
          </w:tcPr>
          <w:p w14:paraId="3138BA8E"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859965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FE9E07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5A5468E1"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683D9A9E" w14:textId="77777777" w:rsidTr="008B211C">
        <w:trPr>
          <w:trHeight w:val="187"/>
          <w:jc w:val="center"/>
        </w:trPr>
        <w:tc>
          <w:tcPr>
            <w:tcW w:w="2463" w:type="dxa"/>
            <w:shd w:val="clear" w:color="auto" w:fill="auto"/>
            <w:noWrap/>
          </w:tcPr>
          <w:p w14:paraId="391A3A84"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3E43B54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68EC1D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DAEDC12" w14:textId="77777777" w:rsidR="00513E26" w:rsidRPr="00DE04F0" w:rsidRDefault="00513E26" w:rsidP="008B211C">
            <w:pPr>
              <w:keepNext/>
              <w:keepLines/>
              <w:spacing w:after="0"/>
              <w:jc w:val="center"/>
              <w:rPr>
                <w:rFonts w:ascii="Arial" w:hAnsi="Arial" w:cs="Arial"/>
                <w:sz w:val="18"/>
                <w:lang w:eastAsia="zh-TW"/>
              </w:rPr>
            </w:pPr>
          </w:p>
        </w:tc>
      </w:tr>
      <w:tr w:rsidR="00513E26" w:rsidRPr="00DE04F0" w14:paraId="3427130D" w14:textId="77777777" w:rsidTr="008B211C">
        <w:trPr>
          <w:trHeight w:val="187"/>
          <w:jc w:val="center"/>
        </w:trPr>
        <w:tc>
          <w:tcPr>
            <w:tcW w:w="2463" w:type="dxa"/>
            <w:shd w:val="clear" w:color="auto" w:fill="auto"/>
            <w:noWrap/>
          </w:tcPr>
          <w:p w14:paraId="1E6197D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109B612"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0C9A8A2A" w14:textId="77777777" w:rsidR="00513E26" w:rsidRPr="00DE04F0" w:rsidRDefault="00513E26" w:rsidP="008B211C">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FB31486" w14:textId="77777777" w:rsidR="00513E26" w:rsidRPr="00DE04F0" w:rsidRDefault="00513E26" w:rsidP="008B211C">
            <w:pPr>
              <w:keepNext/>
              <w:keepLines/>
              <w:spacing w:after="0"/>
              <w:jc w:val="center"/>
              <w:rPr>
                <w:rFonts w:ascii="Arial" w:hAnsi="Arial"/>
                <w:sz w:val="18"/>
              </w:rPr>
            </w:pPr>
          </w:p>
        </w:tc>
      </w:tr>
      <w:tr w:rsidR="00513E26" w:rsidRPr="00DE04F0" w14:paraId="425FA181" w14:textId="77777777" w:rsidTr="008B211C">
        <w:trPr>
          <w:trHeight w:val="187"/>
          <w:jc w:val="center"/>
        </w:trPr>
        <w:tc>
          <w:tcPr>
            <w:tcW w:w="2463" w:type="dxa"/>
            <w:shd w:val="clear" w:color="auto" w:fill="auto"/>
            <w:noWrap/>
          </w:tcPr>
          <w:p w14:paraId="5A12A04E"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79CAE3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70D48B0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24E6B94E"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7FCB7EB6" w14:textId="77777777" w:rsidTr="008B211C">
        <w:trPr>
          <w:trHeight w:val="187"/>
          <w:jc w:val="center"/>
        </w:trPr>
        <w:tc>
          <w:tcPr>
            <w:tcW w:w="2463" w:type="dxa"/>
            <w:shd w:val="clear" w:color="auto" w:fill="auto"/>
            <w:noWrap/>
          </w:tcPr>
          <w:p w14:paraId="69C3A63B"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1CD1382"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3720F30"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9BD5750"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05F70D11" w14:textId="77777777" w:rsidTr="008B211C">
        <w:trPr>
          <w:trHeight w:val="187"/>
          <w:jc w:val="center"/>
        </w:trPr>
        <w:tc>
          <w:tcPr>
            <w:tcW w:w="2463" w:type="dxa"/>
            <w:shd w:val="clear" w:color="auto" w:fill="auto"/>
            <w:noWrap/>
          </w:tcPr>
          <w:p w14:paraId="3CC9067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70A41A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F845FA8"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No</w:t>
            </w:r>
          </w:p>
        </w:tc>
        <w:tc>
          <w:tcPr>
            <w:tcW w:w="2738" w:type="dxa"/>
          </w:tcPr>
          <w:p w14:paraId="04568348"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0F8465C" w14:textId="77777777" w:rsidTr="008B211C">
        <w:trPr>
          <w:trHeight w:val="187"/>
          <w:jc w:val="center"/>
        </w:trPr>
        <w:tc>
          <w:tcPr>
            <w:tcW w:w="2463" w:type="dxa"/>
            <w:shd w:val="clear" w:color="auto" w:fill="auto"/>
            <w:noWrap/>
          </w:tcPr>
          <w:p w14:paraId="71BD0995"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DC_13A_n48A</w:t>
            </w:r>
          </w:p>
          <w:p w14:paraId="7C25931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8898E4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0245CC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07814D"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5458E403" w14:textId="77777777" w:rsidTr="008B211C">
        <w:trPr>
          <w:trHeight w:val="187"/>
          <w:jc w:val="center"/>
        </w:trPr>
        <w:tc>
          <w:tcPr>
            <w:tcW w:w="2463" w:type="dxa"/>
            <w:shd w:val="clear" w:color="auto" w:fill="auto"/>
            <w:noWrap/>
          </w:tcPr>
          <w:p w14:paraId="3FAFF3B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5C267BF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B6E988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DF7A04"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42CFAE73" w14:textId="77777777" w:rsidTr="008B211C">
        <w:trPr>
          <w:trHeight w:val="187"/>
          <w:jc w:val="center"/>
        </w:trPr>
        <w:tc>
          <w:tcPr>
            <w:tcW w:w="2463" w:type="dxa"/>
            <w:shd w:val="clear" w:color="auto" w:fill="auto"/>
            <w:noWrap/>
          </w:tcPr>
          <w:p w14:paraId="71302AF7"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FED4ACD"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D5B8B1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F3CB6C"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CD34D47" w14:textId="77777777" w:rsidTr="008B211C">
        <w:trPr>
          <w:trHeight w:val="187"/>
          <w:jc w:val="center"/>
        </w:trPr>
        <w:tc>
          <w:tcPr>
            <w:tcW w:w="2463" w:type="dxa"/>
            <w:shd w:val="clear" w:color="auto" w:fill="auto"/>
            <w:noWrap/>
          </w:tcPr>
          <w:p w14:paraId="34643EC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DC_13A_n77A</w:t>
            </w:r>
          </w:p>
          <w:p w14:paraId="04CA343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5C40D6A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3E769303"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5F2C097"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3610D498" w14:textId="77777777" w:rsidTr="008B211C">
        <w:trPr>
          <w:trHeight w:val="187"/>
          <w:jc w:val="center"/>
        </w:trPr>
        <w:tc>
          <w:tcPr>
            <w:tcW w:w="2463" w:type="dxa"/>
            <w:shd w:val="clear" w:color="auto" w:fill="auto"/>
            <w:noWrap/>
          </w:tcPr>
          <w:p w14:paraId="4148704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1307A18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26CC235D"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0757B89"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4A077C64" w14:textId="77777777" w:rsidTr="008B211C">
        <w:trPr>
          <w:trHeight w:val="187"/>
          <w:jc w:val="center"/>
        </w:trPr>
        <w:tc>
          <w:tcPr>
            <w:tcW w:w="2463" w:type="dxa"/>
            <w:shd w:val="clear" w:color="auto" w:fill="auto"/>
            <w:noWrap/>
          </w:tcPr>
          <w:p w14:paraId="3EB889EF"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48907C67"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6A014871"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E450CC3"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04E307F9" w14:textId="77777777" w:rsidTr="008B211C">
        <w:trPr>
          <w:trHeight w:val="187"/>
          <w:jc w:val="center"/>
        </w:trPr>
        <w:tc>
          <w:tcPr>
            <w:tcW w:w="2463" w:type="dxa"/>
            <w:shd w:val="clear" w:color="auto" w:fill="auto"/>
            <w:noWrap/>
          </w:tcPr>
          <w:p w14:paraId="1C3BE33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0889B7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3C1AA1B" w14:textId="77777777" w:rsidR="00513E26" w:rsidRPr="00DE04F0" w:rsidRDefault="00513E26" w:rsidP="008B211C">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7A7A147" w14:textId="77777777" w:rsidR="00513E26" w:rsidRPr="00DE04F0" w:rsidRDefault="00513E26" w:rsidP="008B211C">
            <w:pPr>
              <w:keepNext/>
              <w:keepLines/>
              <w:spacing w:after="0"/>
              <w:jc w:val="center"/>
              <w:rPr>
                <w:rFonts w:ascii="Arial" w:hAnsi="Arial" w:cs="Arial"/>
                <w:sz w:val="18"/>
                <w:lang w:eastAsia="zh-TW"/>
              </w:rPr>
            </w:pPr>
          </w:p>
        </w:tc>
      </w:tr>
      <w:tr w:rsidR="00513E26" w:rsidRPr="00DE04F0" w14:paraId="66C37A53" w14:textId="77777777" w:rsidTr="008B211C">
        <w:trPr>
          <w:trHeight w:val="187"/>
          <w:jc w:val="center"/>
        </w:trPr>
        <w:tc>
          <w:tcPr>
            <w:tcW w:w="2463" w:type="dxa"/>
            <w:shd w:val="clear" w:color="auto" w:fill="auto"/>
            <w:noWrap/>
            <w:vAlign w:val="center"/>
          </w:tcPr>
          <w:p w14:paraId="14B59382" w14:textId="77777777" w:rsidR="00513E26" w:rsidRPr="00DE04F0" w:rsidRDefault="00513E26" w:rsidP="008B211C">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14E8909C" w14:textId="77777777" w:rsidR="00513E26" w:rsidRPr="00DE04F0" w:rsidRDefault="00513E26" w:rsidP="008B211C">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390074DB"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18FDAA3"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187C060" w14:textId="77777777" w:rsidTr="008B211C">
        <w:trPr>
          <w:trHeight w:val="187"/>
          <w:jc w:val="center"/>
        </w:trPr>
        <w:tc>
          <w:tcPr>
            <w:tcW w:w="2463" w:type="dxa"/>
            <w:shd w:val="clear" w:color="auto" w:fill="auto"/>
            <w:noWrap/>
          </w:tcPr>
          <w:p w14:paraId="7438BD8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FCCF70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52CDC52"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No</w:t>
            </w:r>
          </w:p>
        </w:tc>
        <w:tc>
          <w:tcPr>
            <w:tcW w:w="2738" w:type="dxa"/>
          </w:tcPr>
          <w:p w14:paraId="150D1267"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0B7124B0" w14:textId="77777777" w:rsidTr="008B211C">
        <w:trPr>
          <w:trHeight w:val="187"/>
          <w:jc w:val="center"/>
        </w:trPr>
        <w:tc>
          <w:tcPr>
            <w:tcW w:w="2463" w:type="dxa"/>
            <w:shd w:val="clear" w:color="auto" w:fill="auto"/>
            <w:noWrap/>
          </w:tcPr>
          <w:p w14:paraId="3FEBFD3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B5EE93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326F8CA"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No</w:t>
            </w:r>
          </w:p>
        </w:tc>
        <w:tc>
          <w:tcPr>
            <w:tcW w:w="2738" w:type="dxa"/>
          </w:tcPr>
          <w:p w14:paraId="69235497"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184F95D" w14:textId="77777777" w:rsidTr="008B211C">
        <w:trPr>
          <w:trHeight w:val="187"/>
          <w:jc w:val="center"/>
        </w:trPr>
        <w:tc>
          <w:tcPr>
            <w:tcW w:w="2463" w:type="dxa"/>
            <w:shd w:val="clear" w:color="auto" w:fill="auto"/>
            <w:noWrap/>
          </w:tcPr>
          <w:p w14:paraId="0E9922C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23D7A73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3361BE2"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No</w:t>
            </w:r>
          </w:p>
        </w:tc>
        <w:tc>
          <w:tcPr>
            <w:tcW w:w="2738" w:type="dxa"/>
          </w:tcPr>
          <w:p w14:paraId="6DD86419"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70C0D553" w14:textId="77777777" w:rsidTr="008B211C">
        <w:trPr>
          <w:trHeight w:val="187"/>
          <w:jc w:val="center"/>
        </w:trPr>
        <w:tc>
          <w:tcPr>
            <w:tcW w:w="2463" w:type="dxa"/>
            <w:shd w:val="clear" w:color="auto" w:fill="auto"/>
            <w:noWrap/>
          </w:tcPr>
          <w:p w14:paraId="055F160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2BDC57E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3F24A7C3"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No</w:t>
            </w:r>
          </w:p>
        </w:tc>
        <w:tc>
          <w:tcPr>
            <w:tcW w:w="2738" w:type="dxa"/>
          </w:tcPr>
          <w:p w14:paraId="7C44A6D3"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424126B3" w14:textId="77777777" w:rsidTr="008B211C">
        <w:trPr>
          <w:trHeight w:val="187"/>
          <w:jc w:val="center"/>
        </w:trPr>
        <w:tc>
          <w:tcPr>
            <w:tcW w:w="2463" w:type="dxa"/>
            <w:shd w:val="clear" w:color="auto" w:fill="auto"/>
            <w:noWrap/>
          </w:tcPr>
          <w:p w14:paraId="30C4C7EA"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836321B"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22CDDF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4C5AB9"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12DDD802" w14:textId="77777777" w:rsidTr="008B211C">
        <w:trPr>
          <w:trHeight w:val="187"/>
          <w:jc w:val="center"/>
        </w:trPr>
        <w:tc>
          <w:tcPr>
            <w:tcW w:w="2463" w:type="dxa"/>
            <w:shd w:val="clear" w:color="auto" w:fill="auto"/>
            <w:noWrap/>
          </w:tcPr>
          <w:p w14:paraId="5876836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59C199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08E12B6"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570C90D"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0CD73146" w14:textId="77777777" w:rsidTr="008B211C">
        <w:trPr>
          <w:trHeight w:val="187"/>
          <w:jc w:val="center"/>
        </w:trPr>
        <w:tc>
          <w:tcPr>
            <w:tcW w:w="2463" w:type="dxa"/>
            <w:shd w:val="clear" w:color="auto" w:fill="auto"/>
            <w:noWrap/>
          </w:tcPr>
          <w:p w14:paraId="63B487D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FCCF98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58DC4DA"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AC5AEFE"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1B8D9E73" w14:textId="77777777" w:rsidTr="008B211C">
        <w:trPr>
          <w:trHeight w:val="187"/>
          <w:jc w:val="center"/>
        </w:trPr>
        <w:tc>
          <w:tcPr>
            <w:tcW w:w="2463" w:type="dxa"/>
            <w:shd w:val="clear" w:color="auto" w:fill="auto"/>
            <w:noWrap/>
            <w:vAlign w:val="center"/>
          </w:tcPr>
          <w:p w14:paraId="368A0C98" w14:textId="77777777" w:rsidR="00513E26" w:rsidRPr="00DE04F0" w:rsidRDefault="00513E26" w:rsidP="008B211C">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6911E59A"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EA24299"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1E1D8DF"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049D56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5452AC11" w14:textId="77777777" w:rsidTr="008B211C">
        <w:trPr>
          <w:trHeight w:val="187"/>
          <w:jc w:val="center"/>
        </w:trPr>
        <w:tc>
          <w:tcPr>
            <w:tcW w:w="2463" w:type="dxa"/>
            <w:shd w:val="clear" w:color="auto" w:fill="auto"/>
            <w:noWrap/>
            <w:vAlign w:val="center"/>
          </w:tcPr>
          <w:p w14:paraId="2304722D"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C9CFE5D"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2DD723B5"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1819C3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7D57155F" w14:textId="77777777" w:rsidTr="008B211C">
        <w:trPr>
          <w:trHeight w:val="187"/>
          <w:jc w:val="center"/>
        </w:trPr>
        <w:tc>
          <w:tcPr>
            <w:tcW w:w="2463" w:type="dxa"/>
            <w:shd w:val="clear" w:color="auto" w:fill="auto"/>
            <w:noWrap/>
            <w:vAlign w:val="center"/>
          </w:tcPr>
          <w:p w14:paraId="029FE9F6"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BDF376B"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D5DCE6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2C5122D"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val="fr-FR" w:eastAsia="zh-CN"/>
              </w:rPr>
              <w:t>No</w:t>
            </w:r>
          </w:p>
        </w:tc>
      </w:tr>
      <w:tr w:rsidR="00513E26" w:rsidRPr="00DE04F0" w14:paraId="77BF7AA4" w14:textId="77777777" w:rsidTr="008B211C">
        <w:trPr>
          <w:trHeight w:val="187"/>
          <w:jc w:val="center"/>
        </w:trPr>
        <w:tc>
          <w:tcPr>
            <w:tcW w:w="2463" w:type="dxa"/>
            <w:shd w:val="clear" w:color="auto" w:fill="auto"/>
            <w:noWrap/>
          </w:tcPr>
          <w:p w14:paraId="10DBD33A"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C431955"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52FB3B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20F15AD"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03B0A27A" w14:textId="77777777" w:rsidTr="008B211C">
        <w:trPr>
          <w:trHeight w:val="187"/>
          <w:jc w:val="center"/>
        </w:trPr>
        <w:tc>
          <w:tcPr>
            <w:tcW w:w="2463" w:type="dxa"/>
            <w:shd w:val="clear" w:color="auto" w:fill="auto"/>
            <w:noWrap/>
          </w:tcPr>
          <w:p w14:paraId="07D0DBE5"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2908C79"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E69E53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F8B07A2"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602CBE60" w14:textId="77777777" w:rsidTr="008B211C">
        <w:trPr>
          <w:trHeight w:val="187"/>
          <w:jc w:val="center"/>
        </w:trPr>
        <w:tc>
          <w:tcPr>
            <w:tcW w:w="2463" w:type="dxa"/>
            <w:shd w:val="clear" w:color="auto" w:fill="auto"/>
            <w:noWrap/>
          </w:tcPr>
          <w:p w14:paraId="2A55E6E2"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3C87274C"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27FB551E"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FFD36D0"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3C1FCD0C" w14:textId="77777777" w:rsidTr="008B211C">
        <w:trPr>
          <w:trHeight w:val="187"/>
          <w:jc w:val="center"/>
        </w:trPr>
        <w:tc>
          <w:tcPr>
            <w:tcW w:w="2463" w:type="dxa"/>
            <w:shd w:val="clear" w:color="auto" w:fill="auto"/>
            <w:noWrap/>
          </w:tcPr>
          <w:p w14:paraId="2F90499C"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4D64AC41"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A311780" w14:textId="77777777" w:rsidR="00513E26" w:rsidRPr="00DE04F0" w:rsidRDefault="00513E26" w:rsidP="008B21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5F53D4"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523E5976" w14:textId="77777777" w:rsidTr="008B211C">
        <w:trPr>
          <w:trHeight w:val="187"/>
          <w:jc w:val="center"/>
        </w:trPr>
        <w:tc>
          <w:tcPr>
            <w:tcW w:w="2463" w:type="dxa"/>
            <w:shd w:val="clear" w:color="auto" w:fill="auto"/>
            <w:noWrap/>
          </w:tcPr>
          <w:p w14:paraId="2B0A27D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3FA64A5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97E445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C10B6E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460BC6"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36C07B76" w14:textId="77777777" w:rsidTr="008B211C">
        <w:trPr>
          <w:trHeight w:val="187"/>
          <w:jc w:val="center"/>
        </w:trPr>
        <w:tc>
          <w:tcPr>
            <w:tcW w:w="2463" w:type="dxa"/>
            <w:shd w:val="clear" w:color="auto" w:fill="auto"/>
            <w:noWrap/>
          </w:tcPr>
          <w:p w14:paraId="3CFAD5F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7DF027B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0131A64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8C3B340"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05E83622" w14:textId="77777777" w:rsidTr="008B211C">
        <w:trPr>
          <w:trHeight w:val="187"/>
          <w:jc w:val="center"/>
        </w:trPr>
        <w:tc>
          <w:tcPr>
            <w:tcW w:w="2463" w:type="dxa"/>
            <w:shd w:val="clear" w:color="auto" w:fill="auto"/>
            <w:noWrap/>
          </w:tcPr>
          <w:p w14:paraId="114D41A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BDD3B3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5135EE7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D09651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78808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155530E5" w14:textId="77777777" w:rsidTr="008B211C">
        <w:trPr>
          <w:trHeight w:val="187"/>
          <w:jc w:val="center"/>
        </w:trPr>
        <w:tc>
          <w:tcPr>
            <w:tcW w:w="2463" w:type="dxa"/>
            <w:shd w:val="clear" w:color="auto" w:fill="auto"/>
            <w:noWrap/>
          </w:tcPr>
          <w:p w14:paraId="38715D7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701B710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67CBE85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49E3B4A"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val="fr-FR" w:eastAsia="zh-CN"/>
              </w:rPr>
              <w:t>No</w:t>
            </w:r>
          </w:p>
        </w:tc>
      </w:tr>
      <w:tr w:rsidR="00513E26" w:rsidRPr="00DE04F0" w14:paraId="0EEF71C4" w14:textId="77777777" w:rsidTr="008B211C">
        <w:trPr>
          <w:trHeight w:val="187"/>
          <w:jc w:val="center"/>
        </w:trPr>
        <w:tc>
          <w:tcPr>
            <w:tcW w:w="2463" w:type="dxa"/>
            <w:shd w:val="clear" w:color="auto" w:fill="auto"/>
            <w:noWrap/>
          </w:tcPr>
          <w:p w14:paraId="00417EB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BA6C47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7CBD37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17D246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EB1E2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1C69D144" w14:textId="77777777" w:rsidTr="008B211C">
        <w:trPr>
          <w:trHeight w:val="187"/>
          <w:jc w:val="center"/>
        </w:trPr>
        <w:tc>
          <w:tcPr>
            <w:tcW w:w="2463" w:type="dxa"/>
            <w:shd w:val="clear" w:color="auto" w:fill="auto"/>
            <w:noWrap/>
          </w:tcPr>
          <w:p w14:paraId="12EC324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A5107D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1A5776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23E17C49" w14:textId="77777777" w:rsidR="00513E26" w:rsidRPr="00DE04F0" w:rsidRDefault="00513E26" w:rsidP="008B211C">
            <w:pPr>
              <w:keepNext/>
              <w:keepLines/>
              <w:spacing w:after="0"/>
              <w:jc w:val="center"/>
              <w:rPr>
                <w:rFonts w:ascii="Arial" w:hAnsi="Arial"/>
                <w:sz w:val="18"/>
              </w:rPr>
            </w:pPr>
          </w:p>
        </w:tc>
      </w:tr>
      <w:tr w:rsidR="00513E26" w:rsidRPr="00DE04F0" w14:paraId="3821328A" w14:textId="77777777" w:rsidTr="008B211C">
        <w:trPr>
          <w:trHeight w:val="187"/>
          <w:jc w:val="center"/>
        </w:trPr>
        <w:tc>
          <w:tcPr>
            <w:tcW w:w="2463" w:type="dxa"/>
            <w:shd w:val="clear" w:color="auto" w:fill="auto"/>
            <w:noWrap/>
          </w:tcPr>
          <w:p w14:paraId="228DE1E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381FA68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3144FD9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3EC21EB7" w14:textId="77777777" w:rsidR="00513E26" w:rsidRPr="00DE04F0" w:rsidRDefault="00513E26" w:rsidP="008B211C">
            <w:pPr>
              <w:keepNext/>
              <w:keepLines/>
              <w:spacing w:after="0"/>
              <w:jc w:val="center"/>
              <w:rPr>
                <w:rFonts w:ascii="Arial" w:hAnsi="Arial"/>
                <w:sz w:val="18"/>
              </w:rPr>
            </w:pPr>
          </w:p>
        </w:tc>
      </w:tr>
      <w:tr w:rsidR="00513E26" w:rsidRPr="00DE04F0" w14:paraId="1B81E628" w14:textId="77777777" w:rsidTr="008B211C">
        <w:trPr>
          <w:trHeight w:val="187"/>
          <w:jc w:val="center"/>
        </w:trPr>
        <w:tc>
          <w:tcPr>
            <w:tcW w:w="2463" w:type="dxa"/>
            <w:shd w:val="clear" w:color="auto" w:fill="auto"/>
            <w:noWrap/>
          </w:tcPr>
          <w:p w14:paraId="6C9CACB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519B382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AC72A08"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DC_20_n7</w:t>
            </w:r>
          </w:p>
        </w:tc>
        <w:tc>
          <w:tcPr>
            <w:tcW w:w="2738" w:type="dxa"/>
          </w:tcPr>
          <w:p w14:paraId="55A44F45" w14:textId="77777777" w:rsidR="00513E26" w:rsidRPr="00DE04F0" w:rsidRDefault="00513E26" w:rsidP="008B211C">
            <w:pPr>
              <w:keepNext/>
              <w:keepLines/>
              <w:spacing w:after="0"/>
              <w:jc w:val="center"/>
              <w:rPr>
                <w:rFonts w:ascii="Arial" w:hAnsi="Arial"/>
                <w:sz w:val="18"/>
              </w:rPr>
            </w:pPr>
          </w:p>
        </w:tc>
      </w:tr>
      <w:tr w:rsidR="00513E26" w:rsidRPr="00DE04F0" w14:paraId="03A62A0F" w14:textId="77777777" w:rsidTr="008B211C">
        <w:trPr>
          <w:trHeight w:val="187"/>
          <w:jc w:val="center"/>
        </w:trPr>
        <w:tc>
          <w:tcPr>
            <w:tcW w:w="2463" w:type="dxa"/>
            <w:shd w:val="clear" w:color="auto" w:fill="auto"/>
            <w:noWrap/>
          </w:tcPr>
          <w:p w14:paraId="6167491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26B2EC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74ED553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4FEAF42C"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7A69AE15" w14:textId="77777777" w:rsidTr="008B211C">
        <w:trPr>
          <w:trHeight w:val="187"/>
          <w:jc w:val="center"/>
        </w:trPr>
        <w:tc>
          <w:tcPr>
            <w:tcW w:w="2463" w:type="dxa"/>
            <w:shd w:val="clear" w:color="auto" w:fill="auto"/>
            <w:noWrap/>
          </w:tcPr>
          <w:p w14:paraId="18A82E6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0709250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04DE177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7372A96"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2835B73E" w14:textId="77777777" w:rsidTr="008B211C">
        <w:trPr>
          <w:trHeight w:val="187"/>
          <w:jc w:val="center"/>
        </w:trPr>
        <w:tc>
          <w:tcPr>
            <w:tcW w:w="2463" w:type="dxa"/>
            <w:shd w:val="clear" w:color="auto" w:fill="auto"/>
            <w:noWrap/>
          </w:tcPr>
          <w:p w14:paraId="4348438E" w14:textId="77777777" w:rsidR="00513E26" w:rsidRPr="00DE04F0" w:rsidRDefault="00513E26" w:rsidP="008B211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6547607" w14:textId="77777777" w:rsidR="00513E26" w:rsidRPr="00DE04F0" w:rsidRDefault="00513E26" w:rsidP="008B211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3140C369"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C9556F5"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74119F50" w14:textId="77777777" w:rsidTr="008B211C">
        <w:trPr>
          <w:trHeight w:val="187"/>
          <w:jc w:val="center"/>
        </w:trPr>
        <w:tc>
          <w:tcPr>
            <w:tcW w:w="2463" w:type="dxa"/>
            <w:shd w:val="clear" w:color="auto" w:fill="auto"/>
            <w:noWrap/>
          </w:tcPr>
          <w:p w14:paraId="2FC38EE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7C4D20E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5F455F3"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99213E1" w14:textId="77777777" w:rsidR="00513E26" w:rsidRPr="00DE04F0" w:rsidRDefault="00513E26" w:rsidP="008B211C">
            <w:pPr>
              <w:keepNext/>
              <w:keepLines/>
              <w:spacing w:after="0"/>
              <w:jc w:val="center"/>
              <w:rPr>
                <w:rFonts w:ascii="Arial" w:hAnsi="Arial"/>
                <w:sz w:val="18"/>
              </w:rPr>
            </w:pPr>
          </w:p>
        </w:tc>
      </w:tr>
      <w:tr w:rsidR="00513E26" w:rsidRPr="00DE04F0" w14:paraId="687EB4DA" w14:textId="77777777" w:rsidTr="008B211C">
        <w:trPr>
          <w:trHeight w:val="187"/>
          <w:jc w:val="center"/>
        </w:trPr>
        <w:tc>
          <w:tcPr>
            <w:tcW w:w="2463" w:type="dxa"/>
            <w:shd w:val="clear" w:color="auto" w:fill="auto"/>
            <w:noWrap/>
          </w:tcPr>
          <w:p w14:paraId="6319B493" w14:textId="77777777" w:rsidR="00513E26" w:rsidRPr="00DE04F0" w:rsidRDefault="00513E26" w:rsidP="008B211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C31569F" w14:textId="77777777" w:rsidR="00513E26" w:rsidRPr="00DE04F0" w:rsidRDefault="00513E26" w:rsidP="008B211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BD50F31"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7B4A72F"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431E184" w14:textId="77777777" w:rsidTr="008B211C">
        <w:trPr>
          <w:trHeight w:val="187"/>
          <w:jc w:val="center"/>
        </w:trPr>
        <w:tc>
          <w:tcPr>
            <w:tcW w:w="2463" w:type="dxa"/>
            <w:shd w:val="clear" w:color="auto" w:fill="auto"/>
            <w:noWrap/>
          </w:tcPr>
          <w:p w14:paraId="5FECF5EC" w14:textId="77777777" w:rsidR="00513E26" w:rsidRPr="00DE04F0" w:rsidRDefault="00513E26" w:rsidP="008B211C">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0A339B3" w14:textId="77777777" w:rsidR="00513E26" w:rsidRPr="00DE04F0" w:rsidRDefault="00513E26" w:rsidP="008B211C">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0E94F23" w14:textId="77777777" w:rsidR="00513E26" w:rsidRPr="00DE04F0" w:rsidRDefault="00513E26" w:rsidP="008B211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18DB3A8" w14:textId="77777777" w:rsidR="00513E26" w:rsidRPr="00DE04F0" w:rsidRDefault="00513E26" w:rsidP="008B211C">
            <w:pPr>
              <w:keepNext/>
              <w:keepLines/>
              <w:spacing w:after="0"/>
              <w:jc w:val="center"/>
              <w:rPr>
                <w:rFonts w:ascii="Arial" w:eastAsia="Yu Mincho" w:hAnsi="Arial"/>
                <w:sz w:val="18"/>
                <w:lang w:eastAsia="ja-JP"/>
              </w:rPr>
            </w:pPr>
          </w:p>
        </w:tc>
      </w:tr>
      <w:tr w:rsidR="00513E26" w:rsidRPr="00DE04F0" w14:paraId="151B99E5" w14:textId="77777777" w:rsidTr="008B211C">
        <w:trPr>
          <w:trHeight w:val="187"/>
          <w:jc w:val="center"/>
        </w:trPr>
        <w:tc>
          <w:tcPr>
            <w:tcW w:w="2463" w:type="dxa"/>
            <w:shd w:val="clear" w:color="auto" w:fill="auto"/>
            <w:noWrap/>
          </w:tcPr>
          <w:p w14:paraId="78A5423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6EB403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A0A7D08" w14:textId="77777777" w:rsidR="00513E26" w:rsidRPr="00DE04F0" w:rsidRDefault="00513E26" w:rsidP="008B21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F6B5EAB" w14:textId="77777777" w:rsidR="00513E26" w:rsidRPr="00DE04F0" w:rsidRDefault="00513E26" w:rsidP="008B211C">
            <w:pPr>
              <w:keepNext/>
              <w:keepLines/>
              <w:spacing w:after="0"/>
              <w:jc w:val="center"/>
              <w:rPr>
                <w:rFonts w:ascii="Arial" w:eastAsia="Yu Mincho" w:hAnsi="Arial"/>
                <w:sz w:val="18"/>
                <w:lang w:eastAsia="ja-JP"/>
              </w:rPr>
            </w:pPr>
          </w:p>
        </w:tc>
      </w:tr>
      <w:tr w:rsidR="00513E26" w:rsidRPr="00DE04F0" w14:paraId="5EBABAC2" w14:textId="77777777" w:rsidTr="008B211C">
        <w:trPr>
          <w:trHeight w:val="187"/>
          <w:jc w:val="center"/>
        </w:trPr>
        <w:tc>
          <w:tcPr>
            <w:tcW w:w="2463" w:type="dxa"/>
            <w:shd w:val="clear" w:color="auto" w:fill="auto"/>
            <w:noWrap/>
          </w:tcPr>
          <w:p w14:paraId="5EEB9C83" w14:textId="77777777" w:rsidR="00513E26" w:rsidRPr="00DE04F0" w:rsidRDefault="00513E26" w:rsidP="008B211C">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FE041E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94C2AF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A19BBA5" w14:textId="77777777" w:rsidR="00513E26" w:rsidRPr="00DE04F0" w:rsidRDefault="00513E26" w:rsidP="008B21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8408852" w14:textId="77777777" w:rsidR="00513E26" w:rsidRPr="00DE04F0" w:rsidRDefault="00513E26" w:rsidP="008B211C">
            <w:pPr>
              <w:keepNext/>
              <w:keepLines/>
              <w:spacing w:after="0"/>
              <w:jc w:val="center"/>
              <w:rPr>
                <w:rFonts w:ascii="Arial" w:eastAsia="Yu Mincho" w:hAnsi="Arial"/>
                <w:sz w:val="18"/>
                <w:lang w:eastAsia="ja-JP"/>
              </w:rPr>
            </w:pPr>
          </w:p>
        </w:tc>
      </w:tr>
      <w:tr w:rsidR="00513E26" w:rsidRPr="00DE04F0" w14:paraId="3A49D935" w14:textId="77777777" w:rsidTr="008B211C">
        <w:trPr>
          <w:trHeight w:val="187"/>
          <w:jc w:val="center"/>
        </w:trPr>
        <w:tc>
          <w:tcPr>
            <w:tcW w:w="2463" w:type="dxa"/>
            <w:shd w:val="clear" w:color="auto" w:fill="auto"/>
            <w:noWrap/>
          </w:tcPr>
          <w:p w14:paraId="3C9B7FD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483388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91BCD49" w14:textId="77777777" w:rsidR="00513E26" w:rsidRPr="00DE04F0" w:rsidRDefault="00513E26" w:rsidP="008B211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A9F3F3D" w14:textId="77777777" w:rsidR="00513E26" w:rsidRPr="00DE04F0" w:rsidRDefault="00513E26" w:rsidP="008B211C">
            <w:pPr>
              <w:keepNext/>
              <w:keepLines/>
              <w:spacing w:after="0"/>
              <w:jc w:val="center"/>
              <w:rPr>
                <w:rFonts w:ascii="Arial" w:eastAsia="Yu Mincho" w:hAnsi="Arial"/>
                <w:sz w:val="18"/>
                <w:lang w:eastAsia="ja-JP"/>
              </w:rPr>
            </w:pPr>
          </w:p>
        </w:tc>
      </w:tr>
      <w:tr w:rsidR="00513E26" w:rsidRPr="00DE04F0" w14:paraId="197213BD" w14:textId="77777777" w:rsidTr="008B211C">
        <w:trPr>
          <w:trHeight w:val="187"/>
          <w:jc w:val="center"/>
        </w:trPr>
        <w:tc>
          <w:tcPr>
            <w:tcW w:w="2463" w:type="dxa"/>
            <w:shd w:val="clear" w:color="auto" w:fill="auto"/>
            <w:noWrap/>
          </w:tcPr>
          <w:p w14:paraId="3E1E9C1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758313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D660B83" w14:textId="77777777" w:rsidR="00513E26" w:rsidRPr="00DE04F0" w:rsidRDefault="00513E26" w:rsidP="008B211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ED48152"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10AA4B12" w14:textId="77777777" w:rsidTr="008B211C">
        <w:trPr>
          <w:trHeight w:val="187"/>
          <w:jc w:val="center"/>
        </w:trPr>
        <w:tc>
          <w:tcPr>
            <w:tcW w:w="2463" w:type="dxa"/>
            <w:shd w:val="clear" w:color="auto" w:fill="auto"/>
            <w:noWrap/>
            <w:vAlign w:val="center"/>
          </w:tcPr>
          <w:p w14:paraId="486BF12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lastRenderedPageBreak/>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010626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3F9BEA73" w14:textId="77777777" w:rsidR="00513E26" w:rsidRPr="00DE04F0" w:rsidRDefault="00513E26" w:rsidP="008B211C">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B7E204F"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52F2A456" w14:textId="77777777" w:rsidTr="008B211C">
        <w:trPr>
          <w:trHeight w:val="187"/>
          <w:jc w:val="center"/>
        </w:trPr>
        <w:tc>
          <w:tcPr>
            <w:tcW w:w="2463" w:type="dxa"/>
            <w:shd w:val="clear" w:color="auto" w:fill="auto"/>
            <w:noWrap/>
          </w:tcPr>
          <w:p w14:paraId="700EB93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7FE57934" w14:textId="77777777" w:rsidR="00513E26" w:rsidRPr="00DE04F0" w:rsidRDefault="00513E26" w:rsidP="008B211C">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167BF7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42A2B8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D3A878"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2B7B4115" w14:textId="77777777" w:rsidTr="008B211C">
        <w:trPr>
          <w:trHeight w:val="187"/>
          <w:jc w:val="center"/>
        </w:trPr>
        <w:tc>
          <w:tcPr>
            <w:tcW w:w="2463" w:type="dxa"/>
            <w:shd w:val="clear" w:color="auto" w:fill="auto"/>
            <w:noWrap/>
          </w:tcPr>
          <w:p w14:paraId="41975F8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673936C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18F8587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A66F96B"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0938AA3F" w14:textId="77777777" w:rsidTr="008B211C">
        <w:trPr>
          <w:trHeight w:val="187"/>
          <w:jc w:val="center"/>
        </w:trPr>
        <w:tc>
          <w:tcPr>
            <w:tcW w:w="2463" w:type="dxa"/>
            <w:shd w:val="clear" w:color="auto" w:fill="auto"/>
            <w:noWrap/>
          </w:tcPr>
          <w:p w14:paraId="327C99D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7126DDC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7B1784E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05312D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06E2D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2894F4FF" w14:textId="77777777" w:rsidTr="008B211C">
        <w:trPr>
          <w:trHeight w:val="187"/>
          <w:jc w:val="center"/>
        </w:trPr>
        <w:tc>
          <w:tcPr>
            <w:tcW w:w="2463" w:type="dxa"/>
            <w:shd w:val="clear" w:color="auto" w:fill="auto"/>
            <w:noWrap/>
          </w:tcPr>
          <w:p w14:paraId="5DE7F47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2699B72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7213D85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5F4988"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val="fr-FR" w:eastAsia="zh-CN"/>
              </w:rPr>
              <w:t>No</w:t>
            </w:r>
          </w:p>
        </w:tc>
      </w:tr>
      <w:tr w:rsidR="00513E26" w:rsidRPr="00DE04F0" w14:paraId="430517EF" w14:textId="77777777" w:rsidTr="008B211C">
        <w:trPr>
          <w:trHeight w:val="187"/>
          <w:jc w:val="center"/>
        </w:trPr>
        <w:tc>
          <w:tcPr>
            <w:tcW w:w="2463" w:type="dxa"/>
            <w:shd w:val="clear" w:color="auto" w:fill="auto"/>
            <w:noWrap/>
          </w:tcPr>
          <w:p w14:paraId="7587A79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035143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3F562D7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81B2F2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EDE8B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3B3CD61D" w14:textId="77777777" w:rsidTr="008B211C">
        <w:trPr>
          <w:trHeight w:val="187"/>
          <w:jc w:val="center"/>
        </w:trPr>
        <w:tc>
          <w:tcPr>
            <w:tcW w:w="2463" w:type="dxa"/>
            <w:shd w:val="clear" w:color="auto" w:fill="auto"/>
            <w:noWrap/>
          </w:tcPr>
          <w:p w14:paraId="3573FDD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DDF29E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5567CB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FB92D5"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71A4F73D" w14:textId="77777777" w:rsidTr="008B211C">
        <w:trPr>
          <w:trHeight w:val="187"/>
          <w:jc w:val="center"/>
        </w:trPr>
        <w:tc>
          <w:tcPr>
            <w:tcW w:w="2463" w:type="dxa"/>
            <w:shd w:val="clear" w:color="auto" w:fill="auto"/>
            <w:noWrap/>
          </w:tcPr>
          <w:p w14:paraId="27EEDD1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11A5A5C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AD5DA5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26695E"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0C46BD94" w14:textId="77777777" w:rsidTr="008B211C">
        <w:trPr>
          <w:trHeight w:val="187"/>
          <w:jc w:val="center"/>
        </w:trPr>
        <w:tc>
          <w:tcPr>
            <w:tcW w:w="2463" w:type="dxa"/>
            <w:shd w:val="clear" w:color="auto" w:fill="auto"/>
            <w:noWrap/>
            <w:vAlign w:val="center"/>
          </w:tcPr>
          <w:p w14:paraId="60ADD2E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7819A0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11FDCBEB"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084A8A6"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4B3902F8" w14:textId="77777777" w:rsidTr="008B211C">
        <w:trPr>
          <w:trHeight w:val="187"/>
          <w:jc w:val="center"/>
        </w:trPr>
        <w:tc>
          <w:tcPr>
            <w:tcW w:w="2463" w:type="dxa"/>
            <w:shd w:val="clear" w:color="auto" w:fill="auto"/>
            <w:noWrap/>
            <w:vAlign w:val="center"/>
          </w:tcPr>
          <w:p w14:paraId="10E37F0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28C119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28BD1F4"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9026066"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445011EA" w14:textId="77777777" w:rsidTr="008B211C">
        <w:trPr>
          <w:trHeight w:val="187"/>
          <w:jc w:val="center"/>
        </w:trPr>
        <w:tc>
          <w:tcPr>
            <w:tcW w:w="2463" w:type="dxa"/>
            <w:shd w:val="clear" w:color="auto" w:fill="auto"/>
            <w:noWrap/>
            <w:vAlign w:val="center"/>
          </w:tcPr>
          <w:p w14:paraId="6533BCB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0CDC4D9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7A988246"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7CAA606"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66F032C4" w14:textId="77777777" w:rsidTr="008B211C">
        <w:trPr>
          <w:trHeight w:val="187"/>
          <w:jc w:val="center"/>
        </w:trPr>
        <w:tc>
          <w:tcPr>
            <w:tcW w:w="2463" w:type="dxa"/>
            <w:shd w:val="clear" w:color="auto" w:fill="auto"/>
            <w:noWrap/>
            <w:vAlign w:val="center"/>
          </w:tcPr>
          <w:p w14:paraId="4ECC20C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0811C21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C50B43E"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F1F82F8"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B2DDE35" w14:textId="77777777" w:rsidTr="008B211C">
        <w:trPr>
          <w:trHeight w:val="187"/>
          <w:jc w:val="center"/>
        </w:trPr>
        <w:tc>
          <w:tcPr>
            <w:tcW w:w="2463" w:type="dxa"/>
            <w:shd w:val="clear" w:color="auto" w:fill="auto"/>
            <w:noWrap/>
          </w:tcPr>
          <w:p w14:paraId="27D87EC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783FED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DD37B0E"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524ADD7"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6DFBC0F2" w14:textId="77777777" w:rsidTr="008B211C">
        <w:trPr>
          <w:trHeight w:val="187"/>
          <w:jc w:val="center"/>
        </w:trPr>
        <w:tc>
          <w:tcPr>
            <w:tcW w:w="2463" w:type="dxa"/>
            <w:shd w:val="clear" w:color="auto" w:fill="auto"/>
            <w:noWrap/>
          </w:tcPr>
          <w:p w14:paraId="69B26D9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D225D7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A689FD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C9778B"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1FA5FD25" w14:textId="77777777" w:rsidTr="008B211C">
        <w:trPr>
          <w:trHeight w:val="187"/>
          <w:jc w:val="center"/>
        </w:trPr>
        <w:tc>
          <w:tcPr>
            <w:tcW w:w="2463" w:type="dxa"/>
            <w:shd w:val="clear" w:color="auto" w:fill="auto"/>
            <w:noWrap/>
          </w:tcPr>
          <w:p w14:paraId="6E25FF9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42CC4C6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29BFCE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5433DC9"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76D2CD84" w14:textId="77777777" w:rsidTr="008B211C">
        <w:trPr>
          <w:trHeight w:val="187"/>
          <w:jc w:val="center"/>
        </w:trPr>
        <w:tc>
          <w:tcPr>
            <w:tcW w:w="2463" w:type="dxa"/>
            <w:shd w:val="clear" w:color="auto" w:fill="auto"/>
            <w:noWrap/>
          </w:tcPr>
          <w:p w14:paraId="3DED45F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52A1E02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2722418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8393C7F"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67E5C9B7" w14:textId="77777777" w:rsidTr="008B211C">
        <w:trPr>
          <w:trHeight w:val="187"/>
          <w:jc w:val="center"/>
          <w:ins w:id="205" w:author="Bo-Han Hsieh" w:date="2023-03-07T17:30:00Z"/>
        </w:trPr>
        <w:tc>
          <w:tcPr>
            <w:tcW w:w="2463" w:type="dxa"/>
            <w:shd w:val="clear" w:color="auto" w:fill="auto"/>
            <w:noWrap/>
          </w:tcPr>
          <w:p w14:paraId="2B937048" w14:textId="47D50C31" w:rsidR="00513E26" w:rsidRPr="00DE04F0" w:rsidRDefault="00513E26" w:rsidP="008B211C">
            <w:pPr>
              <w:keepNext/>
              <w:keepLines/>
              <w:spacing w:after="0"/>
              <w:jc w:val="center"/>
              <w:rPr>
                <w:ins w:id="206" w:author="Bo-Han Hsieh" w:date="2023-03-07T17:30:00Z"/>
                <w:rFonts w:ascii="Arial" w:hAnsi="Arial"/>
                <w:sz w:val="18"/>
                <w:lang w:eastAsia="ja-JP"/>
              </w:rPr>
            </w:pPr>
            <w:ins w:id="207" w:author="Bo-Han Hsieh" w:date="2023-03-07T17:30:00Z">
              <w:r w:rsidRPr="007E2738">
                <w:rPr>
                  <w:rFonts w:ascii="Arial" w:hAnsi="Arial"/>
                  <w:sz w:val="18"/>
                  <w:lang w:eastAsia="ja-JP"/>
                </w:rPr>
                <w:t>DC_26A_n78(2A)</w:t>
              </w:r>
            </w:ins>
          </w:p>
        </w:tc>
        <w:tc>
          <w:tcPr>
            <w:tcW w:w="2280" w:type="dxa"/>
          </w:tcPr>
          <w:p w14:paraId="52473739" w14:textId="5341895E" w:rsidR="00513E26" w:rsidRPr="00DE04F0" w:rsidRDefault="00513E26" w:rsidP="008B211C">
            <w:pPr>
              <w:keepNext/>
              <w:keepLines/>
              <w:spacing w:after="0"/>
              <w:jc w:val="center"/>
              <w:rPr>
                <w:ins w:id="208" w:author="Bo-Han Hsieh" w:date="2023-03-07T17:30:00Z"/>
                <w:rFonts w:ascii="Arial" w:hAnsi="Arial"/>
                <w:sz w:val="18"/>
                <w:lang w:eastAsia="ja-JP"/>
              </w:rPr>
            </w:pPr>
            <w:ins w:id="209" w:author="Bo-Han Hsieh" w:date="2023-03-07T17:30:00Z">
              <w:r w:rsidRPr="00DE04F0">
                <w:rPr>
                  <w:rFonts w:ascii="Arial" w:hAnsi="Arial"/>
                  <w:sz w:val="18"/>
                  <w:lang w:eastAsia="ja-JP"/>
                </w:rPr>
                <w:t>DC_26A_n78A</w:t>
              </w:r>
            </w:ins>
          </w:p>
        </w:tc>
        <w:tc>
          <w:tcPr>
            <w:tcW w:w="2738" w:type="dxa"/>
            <w:shd w:val="clear" w:color="auto" w:fill="auto"/>
            <w:noWrap/>
          </w:tcPr>
          <w:p w14:paraId="111E60F9" w14:textId="143FC5A0" w:rsidR="00513E26" w:rsidRPr="00DE04F0" w:rsidRDefault="00513E26" w:rsidP="008B211C">
            <w:pPr>
              <w:keepNext/>
              <w:keepLines/>
              <w:spacing w:after="0"/>
              <w:jc w:val="center"/>
              <w:rPr>
                <w:ins w:id="210" w:author="Bo-Han Hsieh" w:date="2023-03-07T17:30:00Z"/>
                <w:rFonts w:ascii="Arial" w:hAnsi="Arial"/>
                <w:sz w:val="18"/>
                <w:lang w:eastAsia="ja-JP"/>
              </w:rPr>
            </w:pPr>
            <w:ins w:id="211" w:author="Bo-Han Hsieh" w:date="2023-03-07T17:30:00Z">
              <w:r>
                <w:rPr>
                  <w:rFonts w:ascii="Arial" w:hAnsi="Arial"/>
                  <w:sz w:val="18"/>
                  <w:lang w:eastAsia="ja-JP"/>
                </w:rPr>
                <w:t>No</w:t>
              </w:r>
            </w:ins>
          </w:p>
        </w:tc>
        <w:tc>
          <w:tcPr>
            <w:tcW w:w="2738" w:type="dxa"/>
          </w:tcPr>
          <w:p w14:paraId="557AED13" w14:textId="77777777" w:rsidR="00513E26" w:rsidRPr="00DE04F0" w:rsidRDefault="00513E26" w:rsidP="008B211C">
            <w:pPr>
              <w:keepNext/>
              <w:keepLines/>
              <w:spacing w:after="0"/>
              <w:jc w:val="center"/>
              <w:rPr>
                <w:ins w:id="212" w:author="Bo-Han Hsieh" w:date="2023-03-07T17:30:00Z"/>
                <w:rFonts w:ascii="Arial" w:hAnsi="Arial"/>
                <w:sz w:val="18"/>
                <w:lang w:eastAsia="ja-JP"/>
              </w:rPr>
            </w:pPr>
          </w:p>
        </w:tc>
      </w:tr>
      <w:tr w:rsidR="00513E26" w:rsidRPr="00DE04F0" w14:paraId="638EF543" w14:textId="77777777" w:rsidTr="008B211C">
        <w:trPr>
          <w:trHeight w:val="187"/>
          <w:jc w:val="center"/>
        </w:trPr>
        <w:tc>
          <w:tcPr>
            <w:tcW w:w="2463" w:type="dxa"/>
            <w:shd w:val="clear" w:color="auto" w:fill="auto"/>
            <w:noWrap/>
          </w:tcPr>
          <w:p w14:paraId="10234B0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502DC3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9C6B6B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75C8609"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266F39C3" w14:textId="77777777" w:rsidTr="008B211C">
        <w:trPr>
          <w:trHeight w:val="187"/>
          <w:jc w:val="center"/>
        </w:trPr>
        <w:tc>
          <w:tcPr>
            <w:tcW w:w="2463" w:type="dxa"/>
            <w:shd w:val="clear" w:color="auto" w:fill="auto"/>
            <w:noWrap/>
          </w:tcPr>
          <w:p w14:paraId="7E63FE0D"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5D163C72"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3919C7B1"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rPr>
              <w:t>No</w:t>
            </w:r>
          </w:p>
        </w:tc>
        <w:tc>
          <w:tcPr>
            <w:tcW w:w="2738" w:type="dxa"/>
          </w:tcPr>
          <w:p w14:paraId="2D0EA8D2"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2F7FB9F9" w14:textId="77777777" w:rsidTr="008B211C">
        <w:trPr>
          <w:trHeight w:val="187"/>
          <w:jc w:val="center"/>
        </w:trPr>
        <w:tc>
          <w:tcPr>
            <w:tcW w:w="2463" w:type="dxa"/>
            <w:shd w:val="clear" w:color="auto" w:fill="auto"/>
            <w:noWrap/>
          </w:tcPr>
          <w:p w14:paraId="1407AD88"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598FD05"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592F6EA6"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BB4BB3D"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46CE62B8" w14:textId="77777777" w:rsidTr="008B211C">
        <w:trPr>
          <w:trHeight w:val="187"/>
          <w:jc w:val="center"/>
        </w:trPr>
        <w:tc>
          <w:tcPr>
            <w:tcW w:w="2463" w:type="dxa"/>
            <w:shd w:val="clear" w:color="auto" w:fill="auto"/>
            <w:noWrap/>
          </w:tcPr>
          <w:p w14:paraId="520E62BE"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CEEF256"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5D38284"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E42E169"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4C1248C"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6AE040F" w14:textId="77777777" w:rsidR="00513E26" w:rsidRPr="00DE04F0" w:rsidRDefault="00513E26" w:rsidP="008B211C">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CDE9DC7" w14:textId="77777777" w:rsidR="00513E26" w:rsidRPr="00DE04F0" w:rsidRDefault="00513E26" w:rsidP="008B211C">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357852D"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9CFDCA"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01F4C605" w14:textId="77777777" w:rsidTr="008B211C">
        <w:trPr>
          <w:trHeight w:val="187"/>
          <w:jc w:val="center"/>
        </w:trPr>
        <w:tc>
          <w:tcPr>
            <w:tcW w:w="2463" w:type="dxa"/>
            <w:shd w:val="clear" w:color="auto" w:fill="auto"/>
            <w:noWrap/>
          </w:tcPr>
          <w:p w14:paraId="20A3D37F"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DC_28A_n7A</w:t>
            </w:r>
          </w:p>
          <w:p w14:paraId="47F5714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E08595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DC_28A_n7A</w:t>
            </w:r>
          </w:p>
          <w:p w14:paraId="1158F5B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CD73869"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79BE033"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56DCE5DE" w14:textId="77777777" w:rsidTr="008B211C">
        <w:trPr>
          <w:trHeight w:val="187"/>
          <w:jc w:val="center"/>
        </w:trPr>
        <w:tc>
          <w:tcPr>
            <w:tcW w:w="2463" w:type="dxa"/>
            <w:shd w:val="clear" w:color="auto" w:fill="auto"/>
            <w:noWrap/>
          </w:tcPr>
          <w:p w14:paraId="265D57DA"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6001C37"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D47488B"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2B6B8D1"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1294F9A9" w14:textId="77777777" w:rsidTr="008B211C">
        <w:trPr>
          <w:trHeight w:val="187"/>
          <w:jc w:val="center"/>
        </w:trPr>
        <w:tc>
          <w:tcPr>
            <w:tcW w:w="2463" w:type="dxa"/>
            <w:shd w:val="clear" w:color="auto" w:fill="auto"/>
            <w:noWrap/>
          </w:tcPr>
          <w:p w14:paraId="736B5B79"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8A12B63"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A0A6D86"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D18918F"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024CC8CE"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83A92A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EB57B4">
              <w:rPr>
                <w:rFonts w:ascii="Arial" w:hAnsi="Arial"/>
                <w:sz w:val="18"/>
                <w:vertAlign w:val="superscript"/>
                <w:lang w:eastAsia="fi-FI"/>
                <w:rPrChange w:id="213" w:author="Bo-Han Hsieh" w:date="2023-03-07T17:38:00Z">
                  <w:rPr>
                    <w:rFonts w:ascii="Arial" w:hAnsi="Arial"/>
                    <w:sz w:val="18"/>
                    <w:lang w:eastAsia="fi-FI"/>
                  </w:rPr>
                </w:rPrChange>
              </w:rPr>
              <w:t>8,11,13</w:t>
            </w:r>
          </w:p>
        </w:tc>
        <w:tc>
          <w:tcPr>
            <w:tcW w:w="2280" w:type="dxa"/>
            <w:tcBorders>
              <w:top w:val="single" w:sz="4" w:space="0" w:color="auto"/>
              <w:left w:val="single" w:sz="4" w:space="0" w:color="auto"/>
              <w:bottom w:val="single" w:sz="4" w:space="0" w:color="auto"/>
              <w:right w:val="single" w:sz="4" w:space="0" w:color="auto"/>
            </w:tcBorders>
          </w:tcPr>
          <w:p w14:paraId="7A18C45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33230BA"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841CAC"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4B96C5AD"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6C043E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8F9D02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2B46EB3"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07716A"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BBCE9FC" w14:textId="77777777" w:rsidTr="008B211C">
        <w:trPr>
          <w:trHeight w:val="187"/>
          <w:jc w:val="center"/>
        </w:trPr>
        <w:tc>
          <w:tcPr>
            <w:tcW w:w="2463" w:type="dxa"/>
            <w:shd w:val="clear" w:color="auto" w:fill="auto"/>
            <w:noWrap/>
          </w:tcPr>
          <w:p w14:paraId="722A535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CCC141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1C2C5868"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C484646"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0402969" w14:textId="77777777" w:rsidTr="008B211C">
        <w:trPr>
          <w:trHeight w:val="187"/>
          <w:jc w:val="center"/>
        </w:trPr>
        <w:tc>
          <w:tcPr>
            <w:tcW w:w="2463" w:type="dxa"/>
            <w:shd w:val="clear" w:color="auto" w:fill="auto"/>
            <w:noWrap/>
          </w:tcPr>
          <w:p w14:paraId="09693A7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4F3EF5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D31EB32"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18AA0A"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1C6CDCA0" w14:textId="77777777" w:rsidTr="008B211C">
        <w:trPr>
          <w:trHeight w:val="187"/>
          <w:jc w:val="center"/>
        </w:trPr>
        <w:tc>
          <w:tcPr>
            <w:tcW w:w="2463" w:type="dxa"/>
            <w:shd w:val="clear" w:color="auto" w:fill="auto"/>
            <w:noWrap/>
          </w:tcPr>
          <w:p w14:paraId="28816A9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7E2638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31192AE"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434E61E"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4B29159C" w14:textId="77777777" w:rsidTr="008B211C">
        <w:trPr>
          <w:trHeight w:val="187"/>
          <w:jc w:val="center"/>
        </w:trPr>
        <w:tc>
          <w:tcPr>
            <w:tcW w:w="2463" w:type="dxa"/>
            <w:shd w:val="clear" w:color="auto" w:fill="auto"/>
            <w:noWrap/>
          </w:tcPr>
          <w:p w14:paraId="1758A3C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3E90690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451A19EB"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rPr>
              <w:t>No</w:t>
            </w:r>
          </w:p>
        </w:tc>
        <w:tc>
          <w:tcPr>
            <w:tcW w:w="2738" w:type="dxa"/>
          </w:tcPr>
          <w:p w14:paraId="15612730"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64EFBE44" w14:textId="77777777" w:rsidTr="008B211C">
        <w:trPr>
          <w:trHeight w:val="187"/>
          <w:jc w:val="center"/>
        </w:trPr>
        <w:tc>
          <w:tcPr>
            <w:tcW w:w="2463" w:type="dxa"/>
            <w:shd w:val="clear" w:color="auto" w:fill="auto"/>
            <w:noWrap/>
          </w:tcPr>
          <w:p w14:paraId="022ECBD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84F3D4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72EF2A9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C4179C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E9DDD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39E161AD" w14:textId="77777777" w:rsidTr="008B211C">
        <w:trPr>
          <w:trHeight w:val="187"/>
          <w:jc w:val="center"/>
        </w:trPr>
        <w:tc>
          <w:tcPr>
            <w:tcW w:w="2463" w:type="dxa"/>
            <w:shd w:val="clear" w:color="auto" w:fill="auto"/>
            <w:noWrap/>
          </w:tcPr>
          <w:p w14:paraId="5C63360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651BB58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30EFA5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A6CBB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09CADBEC" w14:textId="77777777" w:rsidTr="008B211C">
        <w:trPr>
          <w:trHeight w:val="187"/>
          <w:jc w:val="center"/>
        </w:trPr>
        <w:tc>
          <w:tcPr>
            <w:tcW w:w="2463" w:type="dxa"/>
            <w:shd w:val="clear" w:color="auto" w:fill="auto"/>
            <w:noWrap/>
          </w:tcPr>
          <w:p w14:paraId="166D06E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6FAEE30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23492B5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91146C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D44E4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1FF9D14A" w14:textId="77777777" w:rsidTr="008B211C">
        <w:trPr>
          <w:trHeight w:val="187"/>
          <w:jc w:val="center"/>
        </w:trPr>
        <w:tc>
          <w:tcPr>
            <w:tcW w:w="2463" w:type="dxa"/>
            <w:shd w:val="clear" w:color="auto" w:fill="auto"/>
            <w:noWrap/>
          </w:tcPr>
          <w:p w14:paraId="4663AB1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8A6D68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3812F6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04FA0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28FF16C5" w14:textId="77777777" w:rsidTr="008B211C">
        <w:trPr>
          <w:trHeight w:val="187"/>
          <w:jc w:val="center"/>
        </w:trPr>
        <w:tc>
          <w:tcPr>
            <w:tcW w:w="2463" w:type="dxa"/>
            <w:shd w:val="clear" w:color="auto" w:fill="auto"/>
            <w:noWrap/>
          </w:tcPr>
          <w:p w14:paraId="4DDED46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88863E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36DEDB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4B443F2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374FDA"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0C8B66E1" w14:textId="77777777" w:rsidTr="008B211C">
        <w:trPr>
          <w:trHeight w:val="187"/>
          <w:jc w:val="center"/>
        </w:trPr>
        <w:tc>
          <w:tcPr>
            <w:tcW w:w="2463" w:type="dxa"/>
            <w:shd w:val="clear" w:color="auto" w:fill="auto"/>
            <w:noWrap/>
          </w:tcPr>
          <w:p w14:paraId="5D193C5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C2D897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6A0041B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E72537"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6CB72CE" w14:textId="77777777" w:rsidTr="008B211C">
        <w:trPr>
          <w:trHeight w:val="187"/>
          <w:jc w:val="center"/>
        </w:trPr>
        <w:tc>
          <w:tcPr>
            <w:tcW w:w="2463" w:type="dxa"/>
            <w:shd w:val="clear" w:color="auto" w:fill="auto"/>
            <w:noWrap/>
          </w:tcPr>
          <w:p w14:paraId="5AF68C8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3F7AA34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5ED70BD9" w14:textId="77777777" w:rsidR="00513E26" w:rsidRPr="00DE04F0" w:rsidRDefault="00513E26" w:rsidP="008B21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AEE65FC" w14:textId="77777777" w:rsidR="00513E26" w:rsidRPr="00DE04F0" w:rsidRDefault="00513E26" w:rsidP="008B211C">
            <w:pPr>
              <w:keepNext/>
              <w:keepLines/>
              <w:spacing w:after="0"/>
              <w:jc w:val="center"/>
              <w:rPr>
                <w:rFonts w:ascii="Arial" w:eastAsia="Yu Mincho" w:hAnsi="Arial"/>
                <w:sz w:val="18"/>
                <w:lang w:eastAsia="ja-JP"/>
              </w:rPr>
            </w:pPr>
          </w:p>
        </w:tc>
      </w:tr>
      <w:tr w:rsidR="00513E26" w:rsidRPr="00DE04F0" w14:paraId="7832168E" w14:textId="77777777" w:rsidTr="008B211C">
        <w:trPr>
          <w:trHeight w:val="187"/>
          <w:jc w:val="center"/>
        </w:trPr>
        <w:tc>
          <w:tcPr>
            <w:tcW w:w="2463" w:type="dxa"/>
            <w:shd w:val="clear" w:color="auto" w:fill="auto"/>
            <w:noWrap/>
          </w:tcPr>
          <w:p w14:paraId="65FFFED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8E1165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5E22C7F8" w14:textId="77777777" w:rsidR="00513E26" w:rsidRPr="00DE04F0" w:rsidRDefault="00513E26" w:rsidP="008B21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75E500E" w14:textId="77777777" w:rsidR="00513E26" w:rsidRPr="00DE04F0" w:rsidRDefault="00513E26" w:rsidP="008B211C">
            <w:pPr>
              <w:keepNext/>
              <w:keepLines/>
              <w:spacing w:after="0"/>
              <w:jc w:val="center"/>
              <w:rPr>
                <w:rFonts w:ascii="Arial" w:eastAsia="Yu Mincho" w:hAnsi="Arial"/>
                <w:sz w:val="18"/>
                <w:lang w:eastAsia="ja-JP"/>
              </w:rPr>
            </w:pPr>
          </w:p>
        </w:tc>
      </w:tr>
      <w:tr w:rsidR="00513E26" w:rsidRPr="00DE04F0" w14:paraId="2A7A577A" w14:textId="77777777" w:rsidTr="008B211C">
        <w:trPr>
          <w:trHeight w:val="187"/>
          <w:jc w:val="center"/>
        </w:trPr>
        <w:tc>
          <w:tcPr>
            <w:tcW w:w="2463" w:type="dxa"/>
            <w:shd w:val="clear" w:color="auto" w:fill="auto"/>
            <w:noWrap/>
          </w:tcPr>
          <w:p w14:paraId="34982DF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D28114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52AD11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26A531F5"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246B3EEE" w14:textId="77777777" w:rsidTr="008B211C">
        <w:trPr>
          <w:trHeight w:val="187"/>
          <w:jc w:val="center"/>
        </w:trPr>
        <w:tc>
          <w:tcPr>
            <w:tcW w:w="2463" w:type="dxa"/>
            <w:shd w:val="clear" w:color="auto" w:fill="auto"/>
            <w:noWrap/>
          </w:tcPr>
          <w:p w14:paraId="327AA422" w14:textId="77777777" w:rsidR="00513E26" w:rsidRPr="00DE04F0" w:rsidRDefault="00513E26" w:rsidP="008B211C">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25F78AC3"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24932F96" w14:textId="77777777" w:rsidR="00513E26" w:rsidRPr="00DE04F0" w:rsidRDefault="00513E26" w:rsidP="008B211C">
            <w:pPr>
              <w:keepNext/>
              <w:keepLines/>
              <w:spacing w:after="0"/>
              <w:jc w:val="center"/>
              <w:rPr>
                <w:rFonts w:ascii="Arial" w:hAnsi="Arial"/>
                <w:sz w:val="18"/>
              </w:rPr>
            </w:pPr>
            <w:r w:rsidRPr="00DE04F0">
              <w:rPr>
                <w:rFonts w:ascii="Arial" w:hAnsi="Arial"/>
                <w:sz w:val="18"/>
              </w:rPr>
              <w:t>No</w:t>
            </w:r>
          </w:p>
        </w:tc>
        <w:tc>
          <w:tcPr>
            <w:tcW w:w="2738" w:type="dxa"/>
          </w:tcPr>
          <w:p w14:paraId="3D9551AD"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0C1B42E9" w14:textId="77777777" w:rsidTr="008B211C">
        <w:trPr>
          <w:trHeight w:val="187"/>
          <w:jc w:val="center"/>
        </w:trPr>
        <w:tc>
          <w:tcPr>
            <w:tcW w:w="2463" w:type="dxa"/>
            <w:shd w:val="clear" w:color="auto" w:fill="auto"/>
            <w:noWrap/>
            <w:vAlign w:val="center"/>
          </w:tcPr>
          <w:p w14:paraId="4159E536"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0BB1DA9"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156DBC75" w14:textId="77777777" w:rsidR="00513E26" w:rsidRPr="00DE04F0" w:rsidRDefault="00513E26" w:rsidP="008B211C">
            <w:pPr>
              <w:keepNext/>
              <w:keepLines/>
              <w:spacing w:after="0"/>
              <w:jc w:val="center"/>
              <w:rPr>
                <w:rFonts w:ascii="Arial" w:hAnsi="Arial"/>
                <w:sz w:val="18"/>
              </w:rPr>
            </w:pPr>
            <w:r w:rsidRPr="00DE04F0">
              <w:rPr>
                <w:rFonts w:ascii="Arial" w:hAnsi="Arial"/>
                <w:sz w:val="18"/>
              </w:rPr>
              <w:t>No</w:t>
            </w:r>
          </w:p>
        </w:tc>
        <w:tc>
          <w:tcPr>
            <w:tcW w:w="2738" w:type="dxa"/>
          </w:tcPr>
          <w:p w14:paraId="2DE382BC"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074494D2" w14:textId="77777777" w:rsidTr="008B211C">
        <w:trPr>
          <w:trHeight w:val="187"/>
          <w:jc w:val="center"/>
        </w:trPr>
        <w:tc>
          <w:tcPr>
            <w:tcW w:w="2463" w:type="dxa"/>
            <w:shd w:val="clear" w:color="auto" w:fill="auto"/>
            <w:noWrap/>
            <w:vAlign w:val="center"/>
          </w:tcPr>
          <w:p w14:paraId="0CE2AB9B"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EDE0D4E"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7B16BC9" w14:textId="77777777" w:rsidR="00513E26" w:rsidRPr="00DE04F0" w:rsidRDefault="00513E26" w:rsidP="008B211C">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C80E100"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70FA6F92" w14:textId="77777777" w:rsidTr="008B211C">
        <w:trPr>
          <w:trHeight w:val="187"/>
          <w:jc w:val="center"/>
        </w:trPr>
        <w:tc>
          <w:tcPr>
            <w:tcW w:w="2463" w:type="dxa"/>
            <w:shd w:val="clear" w:color="auto" w:fill="auto"/>
            <w:noWrap/>
            <w:vAlign w:val="center"/>
          </w:tcPr>
          <w:p w14:paraId="6D0DEB44"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4A078BA2"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E84B054" w14:textId="77777777" w:rsidR="00513E26" w:rsidRPr="00DE04F0" w:rsidRDefault="00513E26" w:rsidP="008B211C">
            <w:pPr>
              <w:keepNext/>
              <w:keepLines/>
              <w:spacing w:after="0"/>
              <w:jc w:val="center"/>
              <w:rPr>
                <w:rFonts w:ascii="Arial" w:hAnsi="Arial"/>
                <w:sz w:val="18"/>
              </w:rPr>
            </w:pPr>
            <w:r w:rsidRPr="00DE04F0">
              <w:rPr>
                <w:rFonts w:ascii="Arial" w:hAnsi="Arial"/>
                <w:sz w:val="18"/>
              </w:rPr>
              <w:t>No</w:t>
            </w:r>
          </w:p>
        </w:tc>
        <w:tc>
          <w:tcPr>
            <w:tcW w:w="2738" w:type="dxa"/>
          </w:tcPr>
          <w:p w14:paraId="636D3E43"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1130DADC" w14:textId="77777777" w:rsidTr="008B211C">
        <w:trPr>
          <w:trHeight w:val="187"/>
          <w:jc w:val="center"/>
        </w:trPr>
        <w:tc>
          <w:tcPr>
            <w:tcW w:w="2463" w:type="dxa"/>
            <w:shd w:val="clear" w:color="auto" w:fill="auto"/>
            <w:noWrap/>
          </w:tcPr>
          <w:p w14:paraId="52972F1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CF5A91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765CD1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No</w:t>
            </w:r>
          </w:p>
        </w:tc>
        <w:tc>
          <w:tcPr>
            <w:tcW w:w="2738" w:type="dxa"/>
          </w:tcPr>
          <w:p w14:paraId="277A12D2"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59E66A04" w14:textId="77777777" w:rsidTr="008B211C">
        <w:trPr>
          <w:trHeight w:val="187"/>
          <w:jc w:val="center"/>
        </w:trPr>
        <w:tc>
          <w:tcPr>
            <w:tcW w:w="2463" w:type="dxa"/>
            <w:shd w:val="clear" w:color="auto" w:fill="auto"/>
            <w:noWrap/>
          </w:tcPr>
          <w:p w14:paraId="1A48D1D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6A7B7A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1B3CFCC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BAFF72"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636A0DA6" w14:textId="77777777" w:rsidTr="008B211C">
        <w:trPr>
          <w:trHeight w:val="187"/>
          <w:jc w:val="center"/>
        </w:trPr>
        <w:tc>
          <w:tcPr>
            <w:tcW w:w="2463" w:type="dxa"/>
            <w:shd w:val="clear" w:color="auto" w:fill="auto"/>
            <w:noWrap/>
            <w:vAlign w:val="center"/>
          </w:tcPr>
          <w:p w14:paraId="777DFEBB" w14:textId="77777777" w:rsidR="00513E26" w:rsidRPr="00DE04F0" w:rsidRDefault="00513E26" w:rsidP="008B211C">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7A23FA0"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66FA1FB"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3A6179D"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5E4BE6B"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7BF0E65E" w14:textId="77777777" w:rsidTr="008B211C">
        <w:trPr>
          <w:trHeight w:val="187"/>
          <w:jc w:val="center"/>
        </w:trPr>
        <w:tc>
          <w:tcPr>
            <w:tcW w:w="2463" w:type="dxa"/>
            <w:shd w:val="clear" w:color="auto" w:fill="auto"/>
            <w:noWrap/>
          </w:tcPr>
          <w:p w14:paraId="769A800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02E8DD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35056B1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EB4633"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19A7CB97" w14:textId="77777777" w:rsidTr="008B211C">
        <w:trPr>
          <w:trHeight w:val="187"/>
          <w:jc w:val="center"/>
        </w:trPr>
        <w:tc>
          <w:tcPr>
            <w:tcW w:w="2463" w:type="dxa"/>
            <w:shd w:val="clear" w:color="auto" w:fill="auto"/>
            <w:noWrap/>
          </w:tcPr>
          <w:p w14:paraId="63C2AE2A"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EA0716D"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C2C393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379BCBE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6EEAE78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4C0711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BE8958"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CN"/>
              </w:rPr>
              <w:t>No</w:t>
            </w:r>
          </w:p>
        </w:tc>
      </w:tr>
      <w:tr w:rsidR="00513E26" w:rsidRPr="00DE04F0" w14:paraId="501B31AA" w14:textId="77777777" w:rsidTr="008B211C">
        <w:trPr>
          <w:trHeight w:val="187"/>
          <w:jc w:val="center"/>
        </w:trPr>
        <w:tc>
          <w:tcPr>
            <w:tcW w:w="2463" w:type="dxa"/>
            <w:shd w:val="clear" w:color="auto" w:fill="auto"/>
            <w:noWrap/>
          </w:tcPr>
          <w:p w14:paraId="553A126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FE1F71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AD184E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E541D4"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58DEBBA0" w14:textId="77777777" w:rsidTr="008B211C">
        <w:trPr>
          <w:trHeight w:val="187"/>
          <w:jc w:val="center"/>
        </w:trPr>
        <w:tc>
          <w:tcPr>
            <w:tcW w:w="2463" w:type="dxa"/>
            <w:shd w:val="clear" w:color="auto" w:fill="auto"/>
            <w:noWrap/>
          </w:tcPr>
          <w:p w14:paraId="3E4D23D2" w14:textId="77777777" w:rsidR="00513E26" w:rsidRPr="00DE04F0" w:rsidRDefault="00513E26" w:rsidP="008B211C">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063F9B2"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66EE34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712DF4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0DA77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24E80D50" w14:textId="77777777" w:rsidTr="008B211C">
        <w:trPr>
          <w:trHeight w:val="187"/>
          <w:jc w:val="center"/>
        </w:trPr>
        <w:tc>
          <w:tcPr>
            <w:tcW w:w="2463" w:type="dxa"/>
            <w:shd w:val="clear" w:color="auto" w:fill="auto"/>
            <w:noWrap/>
          </w:tcPr>
          <w:p w14:paraId="73D0CDD3"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2C751CA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lastRenderedPageBreak/>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23D8F60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lastRenderedPageBreak/>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55634FB2" w14:textId="77777777" w:rsidR="00513E26" w:rsidRPr="00DE04F0" w:rsidRDefault="00513E26" w:rsidP="008B21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DF541BE" w14:textId="77777777" w:rsidR="00513E26" w:rsidRPr="00DE04F0" w:rsidRDefault="00513E26" w:rsidP="008B211C">
            <w:pPr>
              <w:keepNext/>
              <w:keepLines/>
              <w:spacing w:after="0"/>
              <w:jc w:val="center"/>
              <w:rPr>
                <w:rFonts w:ascii="Arial" w:eastAsia="MS Mincho" w:hAnsi="Arial"/>
                <w:sz w:val="18"/>
              </w:rPr>
            </w:pPr>
          </w:p>
        </w:tc>
      </w:tr>
      <w:tr w:rsidR="00513E26" w:rsidRPr="00DE04F0" w14:paraId="028C8452" w14:textId="77777777" w:rsidTr="008B211C">
        <w:trPr>
          <w:trHeight w:val="187"/>
          <w:jc w:val="center"/>
        </w:trPr>
        <w:tc>
          <w:tcPr>
            <w:tcW w:w="2463" w:type="dxa"/>
            <w:shd w:val="clear" w:color="auto" w:fill="auto"/>
            <w:noWrap/>
          </w:tcPr>
          <w:p w14:paraId="75537021" w14:textId="77777777" w:rsidR="00513E26" w:rsidRPr="002A5FB7" w:rsidRDefault="00513E26" w:rsidP="008B211C">
            <w:pPr>
              <w:keepNext/>
              <w:keepLines/>
              <w:spacing w:after="0"/>
              <w:jc w:val="center"/>
              <w:rPr>
                <w:rFonts w:ascii="Arial" w:hAnsi="Arial"/>
                <w:sz w:val="18"/>
                <w:vertAlign w:val="superscript"/>
                <w:lang w:eastAsia="zh-TW"/>
              </w:rPr>
            </w:pPr>
            <w:r w:rsidRPr="002A5FB7">
              <w:rPr>
                <w:rFonts w:ascii="Arial" w:hAnsi="Arial"/>
                <w:sz w:val="18"/>
                <w:lang w:eastAsia="fi-FI"/>
              </w:rPr>
              <w:lastRenderedPageBreak/>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1D01996D" w14:textId="77777777" w:rsidR="00513E26" w:rsidRPr="002A5FB7" w:rsidRDefault="00513E26" w:rsidP="008B211C">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6167B29A" w14:textId="77777777" w:rsidR="00513E26" w:rsidRPr="002A5FB7" w:rsidRDefault="00513E26" w:rsidP="008B211C">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623BAD2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66E06D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090187"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7754A2A5" w14:textId="77777777" w:rsidTr="008B211C">
        <w:trPr>
          <w:trHeight w:val="187"/>
          <w:jc w:val="center"/>
        </w:trPr>
        <w:tc>
          <w:tcPr>
            <w:tcW w:w="2463" w:type="dxa"/>
            <w:shd w:val="clear" w:color="auto" w:fill="auto"/>
            <w:noWrap/>
          </w:tcPr>
          <w:p w14:paraId="63BCDCF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F75926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C7F2DE6" w14:textId="77777777" w:rsidR="00513E26" w:rsidRPr="00DE04F0" w:rsidRDefault="00513E26" w:rsidP="008B211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610A346" w14:textId="77777777" w:rsidR="00513E26" w:rsidRPr="00DE04F0" w:rsidRDefault="00513E26" w:rsidP="008B211C">
            <w:pPr>
              <w:keepNext/>
              <w:keepLines/>
              <w:spacing w:after="0"/>
              <w:jc w:val="center"/>
              <w:rPr>
                <w:rFonts w:ascii="Arial" w:eastAsia="Yu Mincho" w:hAnsi="Arial"/>
                <w:sz w:val="18"/>
                <w:lang w:eastAsia="ja-JP"/>
              </w:rPr>
            </w:pPr>
          </w:p>
        </w:tc>
      </w:tr>
      <w:tr w:rsidR="00513E26" w:rsidRPr="00DE04F0" w14:paraId="01994147" w14:textId="77777777" w:rsidTr="008B211C">
        <w:trPr>
          <w:trHeight w:val="187"/>
          <w:jc w:val="center"/>
        </w:trPr>
        <w:tc>
          <w:tcPr>
            <w:tcW w:w="2463" w:type="dxa"/>
            <w:shd w:val="clear" w:color="auto" w:fill="auto"/>
            <w:noWrap/>
          </w:tcPr>
          <w:p w14:paraId="04F09BA4" w14:textId="77777777" w:rsidR="00513E26" w:rsidRDefault="00513E26" w:rsidP="008B211C">
            <w:pPr>
              <w:keepNext/>
              <w:keepLines/>
              <w:spacing w:after="0"/>
              <w:jc w:val="center"/>
              <w:rPr>
                <w:rFonts w:ascii="Arial" w:hAnsi="Arial"/>
                <w:sz w:val="18"/>
                <w:lang w:eastAsia="fi-FI"/>
              </w:rPr>
            </w:pPr>
            <w:r w:rsidRPr="00DE04F0">
              <w:rPr>
                <w:rFonts w:ascii="Arial" w:hAnsi="Arial"/>
                <w:sz w:val="18"/>
                <w:lang w:eastAsia="fi-FI"/>
              </w:rPr>
              <w:t>DC_40A_n77A</w:t>
            </w:r>
          </w:p>
          <w:p w14:paraId="1D8F9442" w14:textId="77777777" w:rsidR="00513E26" w:rsidRPr="00DE04F0" w:rsidRDefault="00513E26" w:rsidP="008B211C">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28376BD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7131C67D" w14:textId="77777777" w:rsidR="00513E26" w:rsidRPr="00DE04F0" w:rsidRDefault="00513E26" w:rsidP="008B21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D989502" w14:textId="77777777" w:rsidR="00513E26" w:rsidRPr="00DE04F0" w:rsidRDefault="00513E26" w:rsidP="008B211C">
            <w:pPr>
              <w:keepNext/>
              <w:keepLines/>
              <w:spacing w:after="0"/>
              <w:jc w:val="center"/>
              <w:rPr>
                <w:rFonts w:ascii="Arial" w:eastAsia="Yu Mincho" w:hAnsi="Arial"/>
                <w:sz w:val="18"/>
                <w:lang w:eastAsia="ja-JP"/>
              </w:rPr>
            </w:pPr>
          </w:p>
        </w:tc>
      </w:tr>
      <w:tr w:rsidR="00513E26" w:rsidRPr="00DE04F0" w14:paraId="1F14C538" w14:textId="77777777" w:rsidTr="008B211C">
        <w:trPr>
          <w:trHeight w:val="187"/>
          <w:jc w:val="center"/>
        </w:trPr>
        <w:tc>
          <w:tcPr>
            <w:tcW w:w="2463" w:type="dxa"/>
            <w:shd w:val="clear" w:color="auto" w:fill="auto"/>
            <w:noWrap/>
          </w:tcPr>
          <w:p w14:paraId="6F69E235"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C180BE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518DA3DD"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1D4344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4E70761" w14:textId="77777777" w:rsidR="00513E26" w:rsidRPr="00DE04F0" w:rsidRDefault="00513E26" w:rsidP="008B211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E12B775"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7DDD3C1" w14:textId="77777777" w:rsidTr="008B211C">
        <w:trPr>
          <w:trHeight w:val="187"/>
          <w:jc w:val="center"/>
        </w:trPr>
        <w:tc>
          <w:tcPr>
            <w:tcW w:w="2463" w:type="dxa"/>
            <w:shd w:val="clear" w:color="auto" w:fill="auto"/>
            <w:noWrap/>
          </w:tcPr>
          <w:p w14:paraId="7ADEB448"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zh-CN"/>
              </w:rPr>
              <w:t>DC_40A_n78(2A)</w:t>
            </w:r>
          </w:p>
          <w:p w14:paraId="4CB71E2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80D6D1B"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61F669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DAFC17E"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9EC44E" w14:textId="77777777" w:rsidR="00513E26" w:rsidRPr="00DE04F0" w:rsidRDefault="00513E26" w:rsidP="008B211C">
            <w:pPr>
              <w:keepNext/>
              <w:keepLines/>
              <w:spacing w:after="0"/>
              <w:jc w:val="center"/>
              <w:rPr>
                <w:rFonts w:ascii="Arial" w:hAnsi="Arial"/>
                <w:sz w:val="18"/>
                <w:lang w:eastAsia="zh-CN"/>
              </w:rPr>
            </w:pPr>
          </w:p>
        </w:tc>
      </w:tr>
      <w:tr w:rsidR="00513E26" w:rsidRPr="00DE04F0" w14:paraId="1508027A" w14:textId="77777777" w:rsidTr="008B211C">
        <w:trPr>
          <w:trHeight w:val="187"/>
          <w:jc w:val="center"/>
        </w:trPr>
        <w:tc>
          <w:tcPr>
            <w:tcW w:w="2463" w:type="dxa"/>
            <w:shd w:val="clear" w:color="auto" w:fill="auto"/>
            <w:noWrap/>
          </w:tcPr>
          <w:p w14:paraId="541170D9"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3C231797"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94CBEC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03F46E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6902D17" w14:textId="77777777" w:rsidR="00513E26" w:rsidRPr="00DE04F0" w:rsidRDefault="00513E26" w:rsidP="008B211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41E9A08"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CN"/>
              </w:rPr>
              <w:t>No</w:t>
            </w:r>
          </w:p>
        </w:tc>
      </w:tr>
      <w:tr w:rsidR="00513E26" w:rsidRPr="00DE04F0" w14:paraId="0DDF6D89" w14:textId="77777777" w:rsidTr="008B211C">
        <w:trPr>
          <w:trHeight w:val="187"/>
          <w:jc w:val="center"/>
        </w:trPr>
        <w:tc>
          <w:tcPr>
            <w:tcW w:w="2463" w:type="dxa"/>
            <w:shd w:val="clear" w:color="auto" w:fill="auto"/>
            <w:noWrap/>
            <w:vAlign w:val="center"/>
          </w:tcPr>
          <w:p w14:paraId="6F53B8A4" w14:textId="77777777" w:rsidR="00513E26" w:rsidRPr="00DE04F0" w:rsidRDefault="00513E26" w:rsidP="008B211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9DF5FD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96D9DE5" w14:textId="77777777" w:rsidR="00513E26" w:rsidRPr="00DE04F0" w:rsidRDefault="00513E26" w:rsidP="008B211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D4F105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D33A623"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1796B32" w14:textId="77777777" w:rsidR="00513E26" w:rsidRPr="00DE04F0" w:rsidRDefault="00513E26" w:rsidP="008B211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A125F50"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val="fi-FI"/>
              </w:rPr>
              <w:t>DC_41C_n1A</w:t>
            </w:r>
          </w:p>
        </w:tc>
      </w:tr>
      <w:tr w:rsidR="00513E26" w:rsidRPr="00DE04F0" w14:paraId="2E8BD036" w14:textId="77777777" w:rsidTr="008B211C">
        <w:trPr>
          <w:trHeight w:val="187"/>
          <w:jc w:val="center"/>
        </w:trPr>
        <w:tc>
          <w:tcPr>
            <w:tcW w:w="2463" w:type="dxa"/>
            <w:shd w:val="clear" w:color="auto" w:fill="auto"/>
            <w:noWrap/>
          </w:tcPr>
          <w:p w14:paraId="4F79E2B5"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1FB0D9A"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7458A3C"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71D50FF6"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15D24D5A"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FEE2846"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18CD53BA" w14:textId="77777777" w:rsidTr="008B211C">
        <w:trPr>
          <w:trHeight w:val="187"/>
          <w:jc w:val="center"/>
        </w:trPr>
        <w:tc>
          <w:tcPr>
            <w:tcW w:w="2463" w:type="dxa"/>
            <w:shd w:val="clear" w:color="auto" w:fill="auto"/>
            <w:noWrap/>
          </w:tcPr>
          <w:p w14:paraId="44BF65BC"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DAEA70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04A8731"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DC_41A_n28A</w:t>
            </w:r>
          </w:p>
          <w:p w14:paraId="36313FF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A6EAB90"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B870D5"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50E47293" w14:textId="77777777" w:rsidTr="008B211C">
        <w:trPr>
          <w:trHeight w:val="187"/>
          <w:jc w:val="center"/>
        </w:trPr>
        <w:tc>
          <w:tcPr>
            <w:tcW w:w="2463" w:type="dxa"/>
            <w:shd w:val="clear" w:color="auto" w:fill="auto"/>
            <w:noWrap/>
          </w:tcPr>
          <w:p w14:paraId="1811D0D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DC_41A_n77A</w:t>
            </w:r>
          </w:p>
          <w:p w14:paraId="7E8508B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50AC3B0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DC_41A_n77A</w:t>
            </w:r>
          </w:p>
          <w:p w14:paraId="7A627B8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2F2AA68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43DF91"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60453403" w14:textId="77777777" w:rsidTr="008B211C">
        <w:trPr>
          <w:trHeight w:val="187"/>
          <w:jc w:val="center"/>
        </w:trPr>
        <w:tc>
          <w:tcPr>
            <w:tcW w:w="2463" w:type="dxa"/>
            <w:shd w:val="clear" w:color="auto" w:fill="auto"/>
            <w:noWrap/>
          </w:tcPr>
          <w:p w14:paraId="670C546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F0E0B6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8D8DD3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2AB5C8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30A515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DDF0811"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08ECB919" w14:textId="77777777" w:rsidTr="008B211C">
        <w:trPr>
          <w:trHeight w:val="187"/>
          <w:jc w:val="center"/>
        </w:trPr>
        <w:tc>
          <w:tcPr>
            <w:tcW w:w="2463" w:type="dxa"/>
            <w:shd w:val="clear" w:color="auto" w:fill="auto"/>
            <w:noWrap/>
          </w:tcPr>
          <w:p w14:paraId="59E94E0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DC_41A_n78A</w:t>
            </w:r>
          </w:p>
          <w:p w14:paraId="666239F4"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DC_41C_n78A</w:t>
            </w:r>
          </w:p>
          <w:p w14:paraId="61562B51"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1C8AEE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DC_41A_n78A</w:t>
            </w:r>
          </w:p>
          <w:p w14:paraId="4AEB6E2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44EE710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736B6C"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6E188D2D" w14:textId="77777777" w:rsidTr="008B211C">
        <w:trPr>
          <w:trHeight w:val="187"/>
          <w:jc w:val="center"/>
        </w:trPr>
        <w:tc>
          <w:tcPr>
            <w:tcW w:w="2463" w:type="dxa"/>
            <w:shd w:val="clear" w:color="auto" w:fill="auto"/>
            <w:noWrap/>
          </w:tcPr>
          <w:p w14:paraId="7C85A3A8"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DE4715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2FDD2CD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530DEED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5890E441"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918142"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DC21AA9" w14:textId="77777777" w:rsidTr="008B211C">
        <w:trPr>
          <w:trHeight w:val="187"/>
          <w:jc w:val="center"/>
        </w:trPr>
        <w:tc>
          <w:tcPr>
            <w:tcW w:w="2463" w:type="dxa"/>
            <w:shd w:val="clear" w:color="auto" w:fill="auto"/>
            <w:noWrap/>
          </w:tcPr>
          <w:p w14:paraId="3EECED23" w14:textId="77777777" w:rsidR="00513E26" w:rsidRPr="00DE04F0" w:rsidRDefault="00513E26" w:rsidP="008B211C">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2521FDF"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439D84C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0CFBAD2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DC_41A_n79A</w:t>
            </w:r>
          </w:p>
          <w:p w14:paraId="2E2F338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3D85A8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166F8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No</w:t>
            </w:r>
          </w:p>
        </w:tc>
      </w:tr>
      <w:tr w:rsidR="00513E26" w:rsidRPr="00DE04F0" w14:paraId="500AE3A0" w14:textId="77777777" w:rsidTr="008B211C">
        <w:trPr>
          <w:trHeight w:val="187"/>
          <w:jc w:val="center"/>
        </w:trPr>
        <w:tc>
          <w:tcPr>
            <w:tcW w:w="2463" w:type="dxa"/>
            <w:shd w:val="clear" w:color="auto" w:fill="auto"/>
            <w:noWrap/>
          </w:tcPr>
          <w:p w14:paraId="5A85A64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5448C650" w14:textId="77777777" w:rsidR="00513E26" w:rsidRPr="00DE04F0" w:rsidRDefault="00513E26" w:rsidP="008B211C">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6ECC0B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DC_42A_n1A</w:t>
            </w:r>
          </w:p>
          <w:p w14:paraId="43A9AAD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F0B875E" w14:textId="77777777" w:rsidR="00513E26" w:rsidRPr="00DE04F0" w:rsidRDefault="00513E26" w:rsidP="008B21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85500C1" w14:textId="77777777" w:rsidR="00513E26" w:rsidRPr="00DE04F0" w:rsidRDefault="00513E26" w:rsidP="008B211C">
            <w:pPr>
              <w:keepNext/>
              <w:keepLines/>
              <w:spacing w:after="0"/>
              <w:jc w:val="center"/>
              <w:rPr>
                <w:rFonts w:ascii="Arial" w:hAnsi="Arial"/>
                <w:sz w:val="18"/>
                <w:lang w:eastAsia="zh-CN"/>
              </w:rPr>
            </w:pPr>
          </w:p>
        </w:tc>
      </w:tr>
      <w:tr w:rsidR="00513E26" w:rsidRPr="00DE04F0" w14:paraId="6B9AAC44" w14:textId="77777777" w:rsidTr="008B211C">
        <w:trPr>
          <w:trHeight w:val="187"/>
          <w:jc w:val="center"/>
        </w:trPr>
        <w:tc>
          <w:tcPr>
            <w:tcW w:w="2463" w:type="dxa"/>
            <w:shd w:val="clear" w:color="auto" w:fill="auto"/>
            <w:noWrap/>
          </w:tcPr>
          <w:p w14:paraId="4CCB4019"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2C66EA2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331C9AA"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8123D0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EBBE6D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6993F13D" w14:textId="77777777" w:rsidR="00513E26" w:rsidRPr="00DE04F0" w:rsidRDefault="00513E26" w:rsidP="008B211C">
            <w:pPr>
              <w:keepNext/>
              <w:keepLines/>
              <w:spacing w:after="0"/>
              <w:jc w:val="center"/>
              <w:rPr>
                <w:rFonts w:ascii="Arial" w:hAnsi="Arial"/>
                <w:sz w:val="18"/>
                <w:lang w:eastAsia="zh-CN"/>
              </w:rPr>
            </w:pPr>
          </w:p>
        </w:tc>
      </w:tr>
      <w:tr w:rsidR="00513E26" w:rsidRPr="00DE04F0" w14:paraId="7BF8E827" w14:textId="77777777" w:rsidTr="008B211C">
        <w:trPr>
          <w:trHeight w:val="187"/>
          <w:jc w:val="center"/>
        </w:trPr>
        <w:tc>
          <w:tcPr>
            <w:tcW w:w="2463" w:type="dxa"/>
            <w:shd w:val="clear" w:color="auto" w:fill="auto"/>
            <w:noWrap/>
          </w:tcPr>
          <w:p w14:paraId="27CF9741"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61EA5754"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6250CA0"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6625189"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4DEAE8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DABFB1"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57B150C3" w14:textId="77777777" w:rsidTr="008B211C">
        <w:trPr>
          <w:trHeight w:val="187"/>
          <w:jc w:val="center"/>
        </w:trPr>
        <w:tc>
          <w:tcPr>
            <w:tcW w:w="2463" w:type="dxa"/>
            <w:shd w:val="clear" w:color="auto" w:fill="auto"/>
            <w:noWrap/>
          </w:tcPr>
          <w:p w14:paraId="16EF0DF1"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6BF68E12"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CB5393B"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fi-FI"/>
              </w:rPr>
              <w:t>No</w:t>
            </w:r>
          </w:p>
        </w:tc>
        <w:tc>
          <w:tcPr>
            <w:tcW w:w="2738" w:type="dxa"/>
          </w:tcPr>
          <w:p w14:paraId="7F616D76"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275701A8" w14:textId="77777777" w:rsidTr="008B211C">
        <w:trPr>
          <w:trHeight w:val="187"/>
          <w:jc w:val="center"/>
        </w:trPr>
        <w:tc>
          <w:tcPr>
            <w:tcW w:w="2463" w:type="dxa"/>
            <w:shd w:val="clear" w:color="auto" w:fill="auto"/>
            <w:noWrap/>
          </w:tcPr>
          <w:p w14:paraId="48741D4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9944832"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38A2755D"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B7D4A66"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09C0E30"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DD906D4"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29E7C01E"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AC2153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2B4C26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B93116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0FA5C3"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3ACEC9D4" w14:textId="77777777" w:rsidTr="008B211C">
        <w:trPr>
          <w:trHeight w:val="187"/>
          <w:jc w:val="center"/>
        </w:trPr>
        <w:tc>
          <w:tcPr>
            <w:tcW w:w="2463" w:type="dxa"/>
            <w:shd w:val="clear" w:color="auto" w:fill="auto"/>
            <w:noWrap/>
          </w:tcPr>
          <w:p w14:paraId="4FE75F6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7A42BB7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6D1DC88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AA29AD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1BF690"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30C67C63" w14:textId="77777777" w:rsidTr="008B211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A21A9D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687DCFE2"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3D9CFA14"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A329719"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11DB7F03"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2CA46344"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98104FD" w14:textId="77777777" w:rsidR="00513E26" w:rsidRPr="00DE04F0" w:rsidRDefault="00513E26" w:rsidP="008B211C">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5A93D39" w14:textId="77777777" w:rsidR="00513E26" w:rsidRPr="00DE04F0" w:rsidRDefault="00513E26" w:rsidP="008B211C">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89E68F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02E44A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A0C3127"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373661A3" w14:textId="77777777" w:rsidTr="008B211C">
        <w:trPr>
          <w:trHeight w:val="187"/>
          <w:jc w:val="center"/>
        </w:trPr>
        <w:tc>
          <w:tcPr>
            <w:tcW w:w="2463" w:type="dxa"/>
            <w:shd w:val="clear" w:color="auto" w:fill="auto"/>
            <w:noWrap/>
          </w:tcPr>
          <w:p w14:paraId="499EA5E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650454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07E4F8B"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8BE5B6A" w14:textId="77777777" w:rsidR="00513E26" w:rsidRPr="00DE04F0" w:rsidRDefault="00513E26" w:rsidP="008B211C">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9C5DC22" w14:textId="77777777" w:rsidR="00513E26" w:rsidRPr="00DE04F0" w:rsidRDefault="00513E26" w:rsidP="008B211C">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69ACA1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2B487222" w14:textId="77777777" w:rsidR="00513E26" w:rsidRPr="00DE04F0" w:rsidRDefault="00513E26" w:rsidP="008B211C">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54F53A7" w14:textId="77777777" w:rsidR="00513E26" w:rsidRPr="00DE04F0" w:rsidRDefault="00513E26" w:rsidP="008B211C">
            <w:pPr>
              <w:keepNext/>
              <w:keepLines/>
              <w:spacing w:after="0"/>
              <w:jc w:val="center"/>
              <w:rPr>
                <w:rFonts w:ascii="Arial" w:hAnsi="Arial"/>
                <w:sz w:val="18"/>
                <w:lang w:val="de-DE" w:eastAsia="fi-FI"/>
              </w:rPr>
            </w:pPr>
            <w:r w:rsidRPr="00DE04F0">
              <w:rPr>
                <w:rFonts w:ascii="Arial" w:hAnsi="Arial"/>
                <w:sz w:val="18"/>
                <w:lang w:val="de-DE" w:eastAsia="fi-FI"/>
              </w:rPr>
              <w:lastRenderedPageBreak/>
              <w:t>DC_42E_n79C</w:t>
            </w:r>
            <w:r w:rsidRPr="00DE04F0">
              <w:rPr>
                <w:rFonts w:ascii="Arial" w:hAnsi="Arial"/>
                <w:sz w:val="18"/>
                <w:vertAlign w:val="superscript"/>
                <w:lang w:val="de-DE" w:eastAsia="fi-FI"/>
              </w:rPr>
              <w:t>9,15</w:t>
            </w:r>
          </w:p>
        </w:tc>
        <w:tc>
          <w:tcPr>
            <w:tcW w:w="2280" w:type="dxa"/>
          </w:tcPr>
          <w:p w14:paraId="1F48E43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lastRenderedPageBreak/>
              <w:t>N/</w:t>
            </w:r>
            <w:r w:rsidRPr="00DE04F0" w:rsidDel="00EA7EC3">
              <w:rPr>
                <w:rFonts w:ascii="Arial" w:hAnsi="Arial"/>
                <w:sz w:val="18"/>
                <w:lang w:eastAsia="fi-FI"/>
              </w:rPr>
              <w:t>A</w:t>
            </w:r>
          </w:p>
        </w:tc>
        <w:tc>
          <w:tcPr>
            <w:tcW w:w="2738" w:type="dxa"/>
            <w:shd w:val="clear" w:color="auto" w:fill="auto"/>
            <w:noWrap/>
          </w:tcPr>
          <w:p w14:paraId="4A67F4D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1279972" w14:textId="77777777" w:rsidR="00513E26" w:rsidRPr="00DE04F0" w:rsidRDefault="00513E26" w:rsidP="008B211C">
            <w:pPr>
              <w:keepNext/>
              <w:keepLines/>
              <w:spacing w:after="0"/>
              <w:jc w:val="center"/>
              <w:rPr>
                <w:rFonts w:ascii="Arial" w:hAnsi="Arial"/>
                <w:sz w:val="18"/>
                <w:lang w:eastAsia="fi-FI"/>
              </w:rPr>
            </w:pPr>
          </w:p>
        </w:tc>
      </w:tr>
      <w:tr w:rsidR="00513E26" w:rsidRPr="00DE04F0" w14:paraId="40956268" w14:textId="77777777" w:rsidTr="008B211C">
        <w:trPr>
          <w:trHeight w:val="187"/>
          <w:jc w:val="center"/>
        </w:trPr>
        <w:tc>
          <w:tcPr>
            <w:tcW w:w="2463" w:type="dxa"/>
            <w:shd w:val="clear" w:color="auto" w:fill="auto"/>
            <w:noWrap/>
            <w:vAlign w:val="center"/>
          </w:tcPr>
          <w:p w14:paraId="3C4C7F09" w14:textId="77777777" w:rsidR="00513E26" w:rsidRPr="00DE04F0" w:rsidRDefault="00513E26" w:rsidP="008B211C">
            <w:pPr>
              <w:keepNext/>
              <w:keepLines/>
              <w:spacing w:after="0"/>
              <w:jc w:val="center"/>
              <w:rPr>
                <w:rFonts w:ascii="Arial" w:hAnsi="Arial" w:cs="Arial"/>
                <w:sz w:val="18"/>
                <w:lang w:eastAsia="ja-JP"/>
              </w:rPr>
            </w:pPr>
            <w:r w:rsidRPr="00DE04F0">
              <w:rPr>
                <w:rFonts w:ascii="Arial" w:hAnsi="Arial" w:cs="Arial"/>
                <w:sz w:val="18"/>
                <w:lang w:eastAsia="ja-JP"/>
              </w:rPr>
              <w:lastRenderedPageBreak/>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DB2476C"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1B6ADB32"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D67C249" w14:textId="77777777" w:rsidR="00513E26" w:rsidRPr="00DE04F0" w:rsidRDefault="00513E26" w:rsidP="008B211C">
            <w:pPr>
              <w:keepNext/>
              <w:keepLines/>
              <w:spacing w:after="0"/>
              <w:jc w:val="center"/>
              <w:rPr>
                <w:rFonts w:ascii="Arial" w:hAnsi="Arial"/>
                <w:sz w:val="18"/>
                <w:lang w:eastAsia="zh-CN"/>
              </w:rPr>
            </w:pPr>
          </w:p>
        </w:tc>
      </w:tr>
      <w:tr w:rsidR="00513E26" w:rsidRPr="00DE04F0" w14:paraId="0F1862AE" w14:textId="77777777" w:rsidTr="008B211C">
        <w:trPr>
          <w:trHeight w:val="187"/>
          <w:jc w:val="center"/>
        </w:trPr>
        <w:tc>
          <w:tcPr>
            <w:tcW w:w="2463" w:type="dxa"/>
            <w:shd w:val="clear" w:color="auto" w:fill="auto"/>
            <w:noWrap/>
          </w:tcPr>
          <w:p w14:paraId="3DECFB3C" w14:textId="77777777" w:rsidR="00513E26" w:rsidRPr="002A5FB7" w:rsidRDefault="00513E26" w:rsidP="008B211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476F0344" w14:textId="77777777" w:rsidR="00513E26" w:rsidRPr="002A5FB7" w:rsidRDefault="00513E26" w:rsidP="008B211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8DD12B6" w14:textId="77777777" w:rsidR="00513E26" w:rsidRPr="002A5FB7" w:rsidRDefault="00513E26" w:rsidP="008B211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24237CC7" w14:textId="77777777" w:rsidR="00513E26" w:rsidRPr="00DE04F0" w:rsidRDefault="00513E26" w:rsidP="008B211C">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0769BA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13E732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3D50B1F" w14:textId="77777777" w:rsidR="00513E26" w:rsidRPr="00DE04F0" w:rsidRDefault="00513E26" w:rsidP="008B211C">
            <w:pPr>
              <w:keepNext/>
              <w:keepLines/>
              <w:spacing w:after="0"/>
              <w:jc w:val="center"/>
              <w:rPr>
                <w:rFonts w:ascii="Arial" w:hAnsi="Arial"/>
                <w:sz w:val="18"/>
                <w:lang w:eastAsia="zh-CN"/>
              </w:rPr>
            </w:pPr>
          </w:p>
        </w:tc>
      </w:tr>
      <w:tr w:rsidR="00513E26" w:rsidRPr="00DE04F0" w14:paraId="3F1178C5" w14:textId="77777777" w:rsidTr="008B211C">
        <w:trPr>
          <w:trHeight w:val="187"/>
          <w:jc w:val="center"/>
        </w:trPr>
        <w:tc>
          <w:tcPr>
            <w:tcW w:w="2463" w:type="dxa"/>
            <w:shd w:val="clear" w:color="auto" w:fill="auto"/>
            <w:noWrap/>
          </w:tcPr>
          <w:p w14:paraId="358E6C74" w14:textId="77777777" w:rsidR="00513E26"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33E35D4E" w14:textId="77777777" w:rsidR="00513E26" w:rsidRPr="005E5D3A" w:rsidRDefault="00513E26" w:rsidP="008B211C">
            <w:pPr>
              <w:keepNext/>
              <w:keepLines/>
              <w:spacing w:after="0"/>
              <w:jc w:val="center"/>
              <w:rPr>
                <w:rFonts w:ascii="Arial" w:hAnsi="Arial"/>
                <w:sz w:val="18"/>
                <w:lang w:eastAsia="fi-FI"/>
              </w:rPr>
            </w:pPr>
            <w:r w:rsidRPr="005E5D3A">
              <w:rPr>
                <w:rFonts w:ascii="Arial" w:hAnsi="Arial"/>
                <w:sz w:val="18"/>
                <w:lang w:eastAsia="fi-FI"/>
              </w:rPr>
              <w:t>DC_48C_n2A</w:t>
            </w:r>
          </w:p>
          <w:p w14:paraId="347F57E5" w14:textId="77777777" w:rsidR="00513E26" w:rsidRPr="005E5D3A" w:rsidRDefault="00513E26" w:rsidP="008B211C">
            <w:pPr>
              <w:keepNext/>
              <w:keepLines/>
              <w:spacing w:after="0"/>
              <w:jc w:val="center"/>
              <w:rPr>
                <w:rFonts w:ascii="Arial" w:hAnsi="Arial"/>
                <w:sz w:val="18"/>
                <w:lang w:eastAsia="fi-FI"/>
              </w:rPr>
            </w:pPr>
            <w:r w:rsidRPr="005E5D3A">
              <w:rPr>
                <w:rFonts w:ascii="Arial" w:hAnsi="Arial"/>
                <w:sz w:val="18"/>
                <w:lang w:eastAsia="fi-FI"/>
              </w:rPr>
              <w:t>DC_48D_n2A</w:t>
            </w:r>
          </w:p>
          <w:p w14:paraId="145BCEE0" w14:textId="77777777" w:rsidR="00513E26" w:rsidRPr="00DE04F0" w:rsidRDefault="00513E26" w:rsidP="008B211C">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11C235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F83C041"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7351B0"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23F4795" w14:textId="77777777" w:rsidTr="008B211C">
        <w:trPr>
          <w:trHeight w:val="187"/>
          <w:jc w:val="center"/>
        </w:trPr>
        <w:tc>
          <w:tcPr>
            <w:tcW w:w="2463" w:type="dxa"/>
            <w:shd w:val="clear" w:color="auto" w:fill="auto"/>
            <w:noWrap/>
          </w:tcPr>
          <w:p w14:paraId="1C53016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DC_48A_n5A</w:t>
            </w:r>
          </w:p>
          <w:p w14:paraId="3768714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DC_48C_n5A</w:t>
            </w:r>
          </w:p>
          <w:p w14:paraId="3CCD98F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DC_48D_n5A</w:t>
            </w:r>
          </w:p>
          <w:p w14:paraId="3672FB9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742B06A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1AC22D8"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zh-TW"/>
              </w:rPr>
              <w:t>No</w:t>
            </w:r>
          </w:p>
        </w:tc>
        <w:tc>
          <w:tcPr>
            <w:tcW w:w="2738" w:type="dxa"/>
          </w:tcPr>
          <w:p w14:paraId="33C18605"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1E5A68A2" w14:textId="77777777" w:rsidTr="008B211C">
        <w:trPr>
          <w:trHeight w:val="187"/>
          <w:jc w:val="center"/>
        </w:trPr>
        <w:tc>
          <w:tcPr>
            <w:tcW w:w="2463" w:type="dxa"/>
            <w:shd w:val="clear" w:color="auto" w:fill="auto"/>
            <w:noWrap/>
          </w:tcPr>
          <w:p w14:paraId="70A9E9D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417C6DE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5D9091AD"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zh-TW"/>
              </w:rPr>
              <w:t>No</w:t>
            </w:r>
          </w:p>
        </w:tc>
        <w:tc>
          <w:tcPr>
            <w:tcW w:w="2738" w:type="dxa"/>
          </w:tcPr>
          <w:p w14:paraId="0E318F7D"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6B920D2E" w14:textId="77777777" w:rsidTr="008B211C">
        <w:trPr>
          <w:trHeight w:val="187"/>
          <w:jc w:val="center"/>
        </w:trPr>
        <w:tc>
          <w:tcPr>
            <w:tcW w:w="2463" w:type="dxa"/>
            <w:shd w:val="clear" w:color="auto" w:fill="auto"/>
            <w:noWrap/>
          </w:tcPr>
          <w:p w14:paraId="0D6CC780" w14:textId="77777777" w:rsidR="00513E26" w:rsidRPr="00DE04F0" w:rsidRDefault="00513E26" w:rsidP="008B211C">
            <w:pPr>
              <w:keepNext/>
              <w:keepLines/>
              <w:spacing w:after="0"/>
              <w:jc w:val="center"/>
              <w:rPr>
                <w:rFonts w:ascii="Arial" w:hAnsi="Arial"/>
                <w:b/>
                <w:sz w:val="18"/>
                <w:lang w:eastAsia="zh-CN"/>
              </w:rPr>
            </w:pPr>
            <w:r w:rsidRPr="00DE04F0">
              <w:rPr>
                <w:rFonts w:ascii="Arial" w:hAnsi="Arial"/>
                <w:sz w:val="18"/>
                <w:lang w:eastAsia="fi-FI"/>
              </w:rPr>
              <w:t>DC_48A_n25A</w:t>
            </w:r>
          </w:p>
          <w:p w14:paraId="212E3944" w14:textId="77777777" w:rsidR="00513E26" w:rsidRPr="00DE04F0" w:rsidRDefault="00513E26" w:rsidP="008B211C">
            <w:pPr>
              <w:keepNext/>
              <w:keepLines/>
              <w:spacing w:after="0"/>
              <w:jc w:val="center"/>
              <w:rPr>
                <w:rFonts w:ascii="Arial" w:hAnsi="Arial"/>
                <w:b/>
                <w:sz w:val="18"/>
                <w:lang w:eastAsia="fi-FI"/>
              </w:rPr>
            </w:pPr>
            <w:r w:rsidRPr="00DE04F0">
              <w:rPr>
                <w:rFonts w:ascii="Arial" w:hAnsi="Arial"/>
                <w:sz w:val="18"/>
                <w:lang w:eastAsia="fi-FI"/>
              </w:rPr>
              <w:t>DC_48C_n25A</w:t>
            </w:r>
          </w:p>
          <w:p w14:paraId="0557AF4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FEC453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628CDBC"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6699551"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4F3E1686" w14:textId="77777777" w:rsidTr="008B211C">
        <w:trPr>
          <w:trHeight w:val="187"/>
          <w:jc w:val="center"/>
        </w:trPr>
        <w:tc>
          <w:tcPr>
            <w:tcW w:w="2463" w:type="dxa"/>
            <w:shd w:val="clear" w:color="auto" w:fill="auto"/>
            <w:noWrap/>
          </w:tcPr>
          <w:p w14:paraId="5D1085DC" w14:textId="77777777" w:rsidR="00513E26" w:rsidRPr="00DE04F0" w:rsidRDefault="00513E26" w:rsidP="008B211C">
            <w:pPr>
              <w:keepNext/>
              <w:keepLines/>
              <w:spacing w:after="0"/>
              <w:jc w:val="center"/>
              <w:rPr>
                <w:rFonts w:ascii="Arial" w:hAnsi="Arial"/>
                <w:sz w:val="16"/>
                <w:szCs w:val="16"/>
                <w:lang w:eastAsia="ja-JP"/>
              </w:rPr>
            </w:pPr>
            <w:r w:rsidRPr="00DE04F0">
              <w:rPr>
                <w:rFonts w:ascii="Arial" w:hAnsi="Arial"/>
                <w:sz w:val="18"/>
              </w:rPr>
              <w:t>DC_48A_n46A</w:t>
            </w:r>
          </w:p>
          <w:p w14:paraId="5DEC3531" w14:textId="77777777" w:rsidR="00513E26" w:rsidRPr="00DE04F0" w:rsidRDefault="00513E26" w:rsidP="008B211C">
            <w:pPr>
              <w:keepNext/>
              <w:keepLines/>
              <w:spacing w:after="0"/>
              <w:jc w:val="center"/>
              <w:rPr>
                <w:rFonts w:ascii="Arial" w:hAnsi="Arial"/>
                <w:sz w:val="16"/>
                <w:szCs w:val="16"/>
                <w:lang w:eastAsia="ja-JP"/>
              </w:rPr>
            </w:pPr>
            <w:r w:rsidRPr="00DE04F0">
              <w:rPr>
                <w:rFonts w:ascii="Arial" w:hAnsi="Arial"/>
                <w:sz w:val="18"/>
              </w:rPr>
              <w:t>DC_48B_n46A</w:t>
            </w:r>
          </w:p>
          <w:p w14:paraId="49C184B2" w14:textId="77777777" w:rsidR="00513E26" w:rsidRPr="00DE04F0" w:rsidRDefault="00513E26" w:rsidP="008B211C">
            <w:pPr>
              <w:keepNext/>
              <w:keepLines/>
              <w:spacing w:after="0"/>
              <w:jc w:val="center"/>
              <w:rPr>
                <w:rFonts w:ascii="Arial" w:hAnsi="Arial"/>
                <w:sz w:val="16"/>
                <w:szCs w:val="16"/>
                <w:lang w:eastAsia="ja-JP"/>
              </w:rPr>
            </w:pPr>
            <w:r w:rsidRPr="00DE04F0">
              <w:rPr>
                <w:rFonts w:ascii="Arial" w:hAnsi="Arial"/>
                <w:sz w:val="18"/>
              </w:rPr>
              <w:t>DC_48C_n46A</w:t>
            </w:r>
          </w:p>
          <w:p w14:paraId="200C9016" w14:textId="77777777" w:rsidR="00513E26" w:rsidRPr="00DE04F0" w:rsidRDefault="00513E26" w:rsidP="008B211C">
            <w:pPr>
              <w:keepNext/>
              <w:keepLines/>
              <w:spacing w:after="0"/>
              <w:jc w:val="center"/>
              <w:rPr>
                <w:rFonts w:ascii="Arial" w:hAnsi="Arial"/>
                <w:sz w:val="16"/>
                <w:szCs w:val="16"/>
                <w:lang w:eastAsia="ja-JP"/>
              </w:rPr>
            </w:pPr>
            <w:r w:rsidRPr="00DE04F0">
              <w:rPr>
                <w:rFonts w:ascii="Arial" w:hAnsi="Arial"/>
                <w:sz w:val="18"/>
              </w:rPr>
              <w:t>DC_48D_n46A</w:t>
            </w:r>
          </w:p>
          <w:p w14:paraId="1D00534B" w14:textId="77777777" w:rsidR="00513E26" w:rsidRPr="00DE04F0" w:rsidRDefault="00513E26" w:rsidP="008B211C">
            <w:pPr>
              <w:keepNext/>
              <w:keepLines/>
              <w:spacing w:after="0"/>
              <w:jc w:val="center"/>
              <w:rPr>
                <w:rFonts w:ascii="Arial" w:hAnsi="Arial"/>
                <w:sz w:val="16"/>
                <w:szCs w:val="16"/>
                <w:lang w:eastAsia="ja-JP"/>
              </w:rPr>
            </w:pPr>
            <w:r w:rsidRPr="00DE04F0">
              <w:rPr>
                <w:rFonts w:ascii="Arial" w:hAnsi="Arial"/>
                <w:sz w:val="18"/>
              </w:rPr>
              <w:t>DC_48E_n46A</w:t>
            </w:r>
          </w:p>
          <w:p w14:paraId="308819AC" w14:textId="77777777" w:rsidR="00513E26" w:rsidRPr="00DE04F0" w:rsidRDefault="00513E26" w:rsidP="008B211C">
            <w:pPr>
              <w:keepNext/>
              <w:keepLines/>
              <w:spacing w:after="0"/>
              <w:jc w:val="center"/>
              <w:rPr>
                <w:rFonts w:ascii="Arial" w:hAnsi="Arial"/>
                <w:sz w:val="16"/>
                <w:szCs w:val="16"/>
                <w:lang w:eastAsia="ja-JP"/>
              </w:rPr>
            </w:pPr>
            <w:r w:rsidRPr="00DE04F0">
              <w:rPr>
                <w:rFonts w:ascii="Arial" w:hAnsi="Arial"/>
                <w:sz w:val="18"/>
              </w:rPr>
              <w:t>DC_48A_n46B</w:t>
            </w:r>
          </w:p>
          <w:p w14:paraId="704DA284"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D608348"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2A995F90"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8F3DB45"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1E2FDC9B"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D2EE76C" w14:textId="77777777" w:rsidR="00513E26" w:rsidRPr="00DE04F0" w:rsidRDefault="00513E26" w:rsidP="008B211C">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B70EE27" w14:textId="77777777" w:rsidR="00513E26" w:rsidRPr="00DE04F0" w:rsidRDefault="00513E26" w:rsidP="008B211C">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366D38CB" w14:textId="77777777" w:rsidR="00513E26" w:rsidRPr="00DE04F0" w:rsidRDefault="00513E26" w:rsidP="008B211C">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17288982"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092FF7D4" w14:textId="77777777" w:rsidR="00513E26" w:rsidRPr="00DE04F0" w:rsidRDefault="00513E26" w:rsidP="008B211C">
            <w:pPr>
              <w:keepNext/>
              <w:keepLines/>
              <w:spacing w:after="0"/>
              <w:jc w:val="center"/>
              <w:rPr>
                <w:rFonts w:ascii="Arial" w:hAnsi="Arial"/>
                <w:sz w:val="16"/>
                <w:szCs w:val="16"/>
                <w:lang w:eastAsia="ja-JP"/>
              </w:rPr>
            </w:pPr>
            <w:r w:rsidRPr="00DE04F0">
              <w:rPr>
                <w:rFonts w:ascii="Arial" w:hAnsi="Arial"/>
                <w:sz w:val="18"/>
              </w:rPr>
              <w:t>DC_48A_n46D</w:t>
            </w:r>
          </w:p>
          <w:p w14:paraId="10432AF4" w14:textId="77777777" w:rsidR="00513E26" w:rsidRPr="00DE04F0" w:rsidRDefault="00513E26" w:rsidP="008B211C">
            <w:pPr>
              <w:keepNext/>
              <w:keepLines/>
              <w:spacing w:after="0"/>
              <w:jc w:val="center"/>
              <w:rPr>
                <w:rFonts w:ascii="Arial" w:hAnsi="Arial"/>
                <w:sz w:val="16"/>
                <w:szCs w:val="16"/>
                <w:lang w:eastAsia="ja-JP"/>
              </w:rPr>
            </w:pPr>
            <w:r w:rsidRPr="00DE04F0">
              <w:rPr>
                <w:rFonts w:ascii="Arial" w:hAnsi="Arial"/>
                <w:sz w:val="18"/>
              </w:rPr>
              <w:t>DC_48B_n46D</w:t>
            </w:r>
          </w:p>
          <w:p w14:paraId="7BD3892F" w14:textId="77777777" w:rsidR="00513E26" w:rsidRPr="00DE04F0" w:rsidRDefault="00513E26" w:rsidP="008B211C">
            <w:pPr>
              <w:keepNext/>
              <w:keepLines/>
              <w:spacing w:after="0"/>
              <w:jc w:val="center"/>
              <w:rPr>
                <w:rFonts w:ascii="Arial" w:hAnsi="Arial"/>
                <w:sz w:val="16"/>
                <w:szCs w:val="16"/>
                <w:lang w:eastAsia="ja-JP"/>
              </w:rPr>
            </w:pPr>
            <w:r w:rsidRPr="00DE04F0">
              <w:rPr>
                <w:rFonts w:ascii="Arial" w:hAnsi="Arial"/>
                <w:sz w:val="18"/>
              </w:rPr>
              <w:t>DC_48C_n46D</w:t>
            </w:r>
          </w:p>
          <w:p w14:paraId="7D42D944"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895F606"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7C0C0271"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73C6A714"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2704980A" w14:textId="77777777" w:rsidR="00513E26" w:rsidRPr="00DE04F0" w:rsidRDefault="00513E26" w:rsidP="008B211C">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76496F27" w14:textId="77777777" w:rsidR="00513E26" w:rsidRPr="00DE04F0" w:rsidRDefault="00513E26" w:rsidP="008B211C">
            <w:pPr>
              <w:keepNext/>
              <w:keepLines/>
              <w:spacing w:after="0"/>
              <w:jc w:val="center"/>
              <w:rPr>
                <w:rFonts w:ascii="Arial" w:hAnsi="Arial"/>
                <w:sz w:val="18"/>
                <w:lang w:val="fr-FR"/>
              </w:rPr>
            </w:pPr>
            <w:r w:rsidRPr="00DE04F0">
              <w:rPr>
                <w:rFonts w:ascii="Arial" w:hAnsi="Arial"/>
                <w:sz w:val="18"/>
                <w:lang w:val="fr-FR"/>
              </w:rPr>
              <w:t>DC_48D_n46E</w:t>
            </w:r>
          </w:p>
          <w:p w14:paraId="7A3A1BDB" w14:textId="77777777" w:rsidR="00513E26" w:rsidRPr="00DE04F0" w:rsidRDefault="00513E26" w:rsidP="008B211C">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224BA7F5" w14:textId="77777777" w:rsidR="00513E26" w:rsidRPr="00DE04F0" w:rsidRDefault="00513E26" w:rsidP="008B211C">
            <w:pPr>
              <w:keepNext/>
              <w:keepLines/>
              <w:spacing w:after="0"/>
              <w:jc w:val="center"/>
              <w:rPr>
                <w:rFonts w:ascii="Arial" w:hAnsi="Arial"/>
                <w:sz w:val="16"/>
                <w:szCs w:val="16"/>
              </w:rPr>
            </w:pPr>
            <w:r w:rsidRPr="00DE04F0">
              <w:rPr>
                <w:rFonts w:ascii="Arial" w:hAnsi="Arial"/>
                <w:sz w:val="18"/>
              </w:rPr>
              <w:t>DC_48A_n46A</w:t>
            </w:r>
          </w:p>
          <w:p w14:paraId="4B771E2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3CD525B"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DD34C3"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52DD37EE" w14:textId="77777777" w:rsidTr="008B211C">
        <w:trPr>
          <w:trHeight w:val="187"/>
          <w:jc w:val="center"/>
        </w:trPr>
        <w:tc>
          <w:tcPr>
            <w:tcW w:w="2463" w:type="dxa"/>
            <w:shd w:val="clear" w:color="auto" w:fill="auto"/>
            <w:noWrap/>
          </w:tcPr>
          <w:p w14:paraId="1BF2EBEC"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DC_48A_n66A</w:t>
            </w:r>
          </w:p>
          <w:p w14:paraId="51517D0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DC_48C_n66A</w:t>
            </w:r>
          </w:p>
          <w:p w14:paraId="3E36232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DC_48D_n66A</w:t>
            </w:r>
          </w:p>
          <w:p w14:paraId="3DF0409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44EA2F5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672680E1"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zh-TW"/>
              </w:rPr>
              <w:t>No</w:t>
            </w:r>
          </w:p>
        </w:tc>
        <w:tc>
          <w:tcPr>
            <w:tcW w:w="2738" w:type="dxa"/>
          </w:tcPr>
          <w:p w14:paraId="4B2B2FFF"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5CE7CDA" w14:textId="77777777" w:rsidTr="008B211C">
        <w:trPr>
          <w:trHeight w:val="187"/>
          <w:jc w:val="center"/>
        </w:trPr>
        <w:tc>
          <w:tcPr>
            <w:tcW w:w="2463" w:type="dxa"/>
            <w:shd w:val="clear" w:color="auto" w:fill="auto"/>
            <w:noWrap/>
          </w:tcPr>
          <w:p w14:paraId="0BB78DB1"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DC_48A_n71A</w:t>
            </w:r>
          </w:p>
          <w:p w14:paraId="1BC365D1" w14:textId="77777777" w:rsidR="00513E26" w:rsidRPr="00DE04F0" w:rsidRDefault="00513E26" w:rsidP="008B211C">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225C457" w14:textId="77777777" w:rsidR="00513E26" w:rsidRPr="00DE04F0" w:rsidRDefault="00513E26" w:rsidP="008B211C">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DEA070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61CBE6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57C18966" w14:textId="77777777" w:rsidR="00513E26" w:rsidRPr="00DE04F0" w:rsidRDefault="00513E26" w:rsidP="008B211C">
            <w:pPr>
              <w:keepNext/>
              <w:keepLines/>
              <w:spacing w:after="0"/>
              <w:jc w:val="center"/>
              <w:rPr>
                <w:rFonts w:ascii="Arial" w:hAnsi="Arial"/>
                <w:sz w:val="18"/>
              </w:rPr>
            </w:pPr>
            <w:r w:rsidRPr="00DE04F0">
              <w:rPr>
                <w:rFonts w:ascii="Arial" w:hAnsi="Arial"/>
                <w:sz w:val="18"/>
                <w:lang w:eastAsia="zh-TW"/>
              </w:rPr>
              <w:t>No</w:t>
            </w:r>
          </w:p>
        </w:tc>
        <w:tc>
          <w:tcPr>
            <w:tcW w:w="2738" w:type="dxa"/>
          </w:tcPr>
          <w:p w14:paraId="36C1044B"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2543041" w14:textId="77777777" w:rsidTr="008B211C">
        <w:trPr>
          <w:trHeight w:val="187"/>
          <w:jc w:val="center"/>
        </w:trPr>
        <w:tc>
          <w:tcPr>
            <w:tcW w:w="2463" w:type="dxa"/>
            <w:shd w:val="clear" w:color="auto" w:fill="auto"/>
            <w:noWrap/>
          </w:tcPr>
          <w:p w14:paraId="7D98753C"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DC_48A-48A_n71A</w:t>
            </w:r>
          </w:p>
          <w:p w14:paraId="5CD667EB"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85D9C9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A4CBD6C"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0BA20A"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2191891B" w14:textId="77777777" w:rsidTr="008B211C">
        <w:trPr>
          <w:trHeight w:val="187"/>
          <w:jc w:val="center"/>
        </w:trPr>
        <w:tc>
          <w:tcPr>
            <w:tcW w:w="2463" w:type="dxa"/>
            <w:shd w:val="clear" w:color="auto" w:fill="auto"/>
            <w:noWrap/>
            <w:vAlign w:val="center"/>
          </w:tcPr>
          <w:p w14:paraId="12CBE031" w14:textId="77777777" w:rsidR="00513E26" w:rsidRPr="00DE04F0" w:rsidRDefault="00513E26" w:rsidP="008B211C">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2648295"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4F24C3E"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6E63D69D"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072D3B0D"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6D3F187E"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89B9183" w14:textId="77777777" w:rsidR="00513E26" w:rsidRPr="00DE04F0" w:rsidRDefault="00513E26" w:rsidP="008B211C">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732A0C1A" w14:textId="77777777" w:rsidR="00513E26" w:rsidRPr="00DE04F0" w:rsidRDefault="00513E26" w:rsidP="008B211C">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F1F4685" w14:textId="77777777" w:rsidR="00513E26" w:rsidRPr="00DE04F0" w:rsidRDefault="00513E26" w:rsidP="008B211C">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5DE12692" w14:textId="77777777" w:rsidR="00513E26" w:rsidRPr="00DE04F0" w:rsidRDefault="00513E26" w:rsidP="008B211C">
            <w:pPr>
              <w:keepNext/>
              <w:keepLines/>
              <w:spacing w:after="0"/>
              <w:jc w:val="center"/>
              <w:rPr>
                <w:rFonts w:ascii="Arial" w:hAnsi="Arial"/>
                <w:sz w:val="18"/>
              </w:rPr>
            </w:pPr>
          </w:p>
        </w:tc>
      </w:tr>
      <w:tr w:rsidR="00513E26" w:rsidRPr="00DE04F0" w14:paraId="54C091E5" w14:textId="77777777" w:rsidTr="008B211C">
        <w:trPr>
          <w:trHeight w:val="187"/>
          <w:jc w:val="center"/>
        </w:trPr>
        <w:tc>
          <w:tcPr>
            <w:tcW w:w="2463" w:type="dxa"/>
            <w:shd w:val="clear" w:color="auto" w:fill="auto"/>
            <w:noWrap/>
            <w:vAlign w:val="center"/>
          </w:tcPr>
          <w:p w14:paraId="67459105"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72D96034"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84CA09B"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EBA1B92" w14:textId="77777777" w:rsidR="00513E26" w:rsidRPr="00DE04F0" w:rsidRDefault="00513E26" w:rsidP="008B211C">
            <w:pPr>
              <w:keepNext/>
              <w:keepLines/>
              <w:spacing w:after="0"/>
              <w:jc w:val="center"/>
              <w:rPr>
                <w:rFonts w:ascii="Arial" w:hAnsi="Arial"/>
                <w:sz w:val="18"/>
              </w:rPr>
            </w:pPr>
          </w:p>
        </w:tc>
      </w:tr>
      <w:tr w:rsidR="00513E26" w:rsidRPr="00DE04F0" w14:paraId="5388CD4B" w14:textId="77777777" w:rsidTr="008B211C">
        <w:trPr>
          <w:trHeight w:val="187"/>
          <w:jc w:val="center"/>
        </w:trPr>
        <w:tc>
          <w:tcPr>
            <w:tcW w:w="2463" w:type="dxa"/>
            <w:shd w:val="clear" w:color="auto" w:fill="auto"/>
            <w:noWrap/>
            <w:vAlign w:val="center"/>
          </w:tcPr>
          <w:p w14:paraId="7AA9E092"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62192DD5"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B003AB0" w14:textId="77777777" w:rsidR="00513E26" w:rsidRPr="00DE04F0" w:rsidRDefault="00513E26" w:rsidP="008B211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2D86ADF" w14:textId="77777777" w:rsidR="00513E26" w:rsidRPr="00DE04F0" w:rsidRDefault="00513E26" w:rsidP="008B211C">
            <w:pPr>
              <w:keepNext/>
              <w:keepLines/>
              <w:spacing w:after="0"/>
              <w:jc w:val="center"/>
              <w:rPr>
                <w:rFonts w:ascii="Arial" w:hAnsi="Arial"/>
                <w:sz w:val="18"/>
              </w:rPr>
            </w:pPr>
          </w:p>
        </w:tc>
      </w:tr>
      <w:tr w:rsidR="00513E26" w:rsidRPr="00DE04F0" w14:paraId="77C9DABF" w14:textId="77777777" w:rsidTr="008B211C">
        <w:trPr>
          <w:trHeight w:val="187"/>
          <w:jc w:val="center"/>
        </w:trPr>
        <w:tc>
          <w:tcPr>
            <w:tcW w:w="2463" w:type="dxa"/>
            <w:shd w:val="clear" w:color="auto" w:fill="auto"/>
            <w:noWrap/>
          </w:tcPr>
          <w:p w14:paraId="42389FBF"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115532A3"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0C845F4D" w14:textId="77777777" w:rsidR="00513E26" w:rsidRPr="00DE04F0" w:rsidRDefault="00513E26" w:rsidP="008B211C">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4D48B668"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98A9EC7"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5FA20D1" w14:textId="77777777" w:rsidR="00513E26" w:rsidRPr="00DE04F0" w:rsidRDefault="00513E26" w:rsidP="008B211C">
            <w:pPr>
              <w:keepNext/>
              <w:keepLines/>
              <w:spacing w:after="0"/>
              <w:jc w:val="center"/>
              <w:rPr>
                <w:rFonts w:ascii="Arial" w:hAnsi="Arial"/>
                <w:sz w:val="18"/>
              </w:rPr>
            </w:pPr>
          </w:p>
        </w:tc>
      </w:tr>
      <w:tr w:rsidR="00513E26" w:rsidRPr="00DE04F0" w14:paraId="1AE0C51E" w14:textId="77777777" w:rsidTr="008B211C">
        <w:trPr>
          <w:trHeight w:val="187"/>
          <w:jc w:val="center"/>
          <w:ins w:id="214" w:author="Bo-Han Hsieh" w:date="2023-03-07T17:56:00Z"/>
        </w:trPr>
        <w:tc>
          <w:tcPr>
            <w:tcW w:w="2463" w:type="dxa"/>
            <w:shd w:val="clear" w:color="auto" w:fill="auto"/>
            <w:noWrap/>
          </w:tcPr>
          <w:p w14:paraId="48820EEE" w14:textId="2357E5F6" w:rsidR="00513E26" w:rsidRPr="00DE04F0" w:rsidRDefault="00513E26" w:rsidP="008B211C">
            <w:pPr>
              <w:keepNext/>
              <w:keepLines/>
              <w:spacing w:after="0"/>
              <w:jc w:val="center"/>
              <w:rPr>
                <w:ins w:id="215" w:author="Bo-Han Hsieh" w:date="2023-03-07T17:56:00Z"/>
                <w:rFonts w:ascii="Arial" w:hAnsi="Arial"/>
                <w:sz w:val="18"/>
                <w:lang w:eastAsia="fi-FI"/>
              </w:rPr>
            </w:pPr>
            <w:ins w:id="216" w:author="Bo-Han Hsieh" w:date="2023-03-07T17:56:00Z">
              <w:r w:rsidRPr="002009AB">
                <w:rPr>
                  <w:rFonts w:ascii="Arial" w:hAnsi="Arial"/>
                  <w:sz w:val="18"/>
                  <w:lang w:val="fr-FR" w:eastAsia="fi-FI"/>
                </w:rPr>
                <w:lastRenderedPageBreak/>
                <w:t>DC_66A_n2(2A)</w:t>
              </w:r>
            </w:ins>
          </w:p>
        </w:tc>
        <w:tc>
          <w:tcPr>
            <w:tcW w:w="2280" w:type="dxa"/>
          </w:tcPr>
          <w:p w14:paraId="4083A564" w14:textId="7E1DE55B" w:rsidR="00513E26" w:rsidRPr="00DE04F0" w:rsidRDefault="00513E26" w:rsidP="008B211C">
            <w:pPr>
              <w:keepNext/>
              <w:keepLines/>
              <w:spacing w:after="0"/>
              <w:jc w:val="center"/>
              <w:rPr>
                <w:ins w:id="217" w:author="Bo-Han Hsieh" w:date="2023-03-07T17:56:00Z"/>
                <w:rFonts w:ascii="Arial" w:hAnsi="Arial"/>
                <w:sz w:val="18"/>
                <w:lang w:eastAsia="fi-FI"/>
              </w:rPr>
            </w:pPr>
            <w:ins w:id="218" w:author="Bo-Han Hsieh" w:date="2023-03-07T17:56:00Z">
              <w:r w:rsidRPr="00DE04F0">
                <w:rPr>
                  <w:rFonts w:ascii="Arial" w:hAnsi="Arial"/>
                  <w:sz w:val="18"/>
                  <w:lang w:val="fr-FR" w:eastAsia="fi-FI"/>
                </w:rPr>
                <w:t>DC_</w:t>
              </w:r>
              <w:r w:rsidRPr="00DE04F0">
                <w:rPr>
                  <w:rFonts w:ascii="Arial" w:hAnsi="Arial"/>
                  <w:sz w:val="18"/>
                  <w:lang w:val="fr-FR" w:eastAsia="zh-CN"/>
                </w:rPr>
                <w:t>66A_n2A</w:t>
              </w:r>
            </w:ins>
          </w:p>
        </w:tc>
        <w:tc>
          <w:tcPr>
            <w:tcW w:w="2738" w:type="dxa"/>
            <w:shd w:val="clear" w:color="auto" w:fill="auto"/>
            <w:noWrap/>
          </w:tcPr>
          <w:p w14:paraId="156CBA82" w14:textId="5BF4CFD7" w:rsidR="00513E26" w:rsidRPr="00DE04F0" w:rsidRDefault="00513E26" w:rsidP="008B211C">
            <w:pPr>
              <w:keepNext/>
              <w:keepLines/>
              <w:spacing w:after="0"/>
              <w:jc w:val="center"/>
              <w:rPr>
                <w:ins w:id="219" w:author="Bo-Han Hsieh" w:date="2023-03-07T17:56:00Z"/>
                <w:rFonts w:ascii="Arial" w:hAnsi="Arial"/>
                <w:sz w:val="18"/>
              </w:rPr>
            </w:pPr>
            <w:ins w:id="220" w:author="Bo-Han Hsieh" w:date="2023-03-07T17:56:00Z">
              <w:r w:rsidRPr="00DE04F0">
                <w:rPr>
                  <w:rFonts w:ascii="Arial" w:hAnsi="Arial"/>
                  <w:sz w:val="18"/>
                  <w:lang w:val="fr-FR"/>
                </w:rPr>
                <w:t>DC_</w:t>
              </w:r>
              <w:r w:rsidRPr="00DE04F0">
                <w:rPr>
                  <w:rFonts w:ascii="Arial" w:hAnsi="Arial"/>
                  <w:sz w:val="18"/>
                  <w:lang w:val="fr-FR" w:eastAsia="zh-CN"/>
                </w:rPr>
                <w:t>66_n2</w:t>
              </w:r>
            </w:ins>
          </w:p>
        </w:tc>
        <w:tc>
          <w:tcPr>
            <w:tcW w:w="2738" w:type="dxa"/>
          </w:tcPr>
          <w:p w14:paraId="073BC427" w14:textId="77777777" w:rsidR="00513E26" w:rsidRPr="00DE04F0" w:rsidRDefault="00513E26" w:rsidP="008B211C">
            <w:pPr>
              <w:keepNext/>
              <w:keepLines/>
              <w:spacing w:after="0"/>
              <w:jc w:val="center"/>
              <w:rPr>
                <w:ins w:id="221" w:author="Bo-Han Hsieh" w:date="2023-03-07T17:56:00Z"/>
                <w:rFonts w:ascii="Arial" w:hAnsi="Arial"/>
                <w:sz w:val="18"/>
              </w:rPr>
            </w:pPr>
          </w:p>
        </w:tc>
      </w:tr>
      <w:tr w:rsidR="00513E26" w:rsidRPr="00DE04F0" w14:paraId="47EDCEBF" w14:textId="77777777" w:rsidTr="008B211C">
        <w:trPr>
          <w:trHeight w:val="187"/>
          <w:jc w:val="center"/>
        </w:trPr>
        <w:tc>
          <w:tcPr>
            <w:tcW w:w="2463" w:type="dxa"/>
            <w:shd w:val="clear" w:color="auto" w:fill="auto"/>
            <w:noWrap/>
          </w:tcPr>
          <w:p w14:paraId="15D9D60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60F3F7E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A79FEFC" w14:textId="77777777" w:rsidR="00513E26" w:rsidRPr="00DE04F0" w:rsidRDefault="00513E26" w:rsidP="008B211C">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537C784" w14:textId="77777777" w:rsidR="00513E26" w:rsidRPr="00DE04F0" w:rsidRDefault="00513E26" w:rsidP="008B211C">
            <w:pPr>
              <w:keepNext/>
              <w:keepLines/>
              <w:spacing w:after="0"/>
              <w:jc w:val="center"/>
              <w:rPr>
                <w:rFonts w:ascii="Arial" w:hAnsi="Arial"/>
                <w:sz w:val="18"/>
              </w:rPr>
            </w:pPr>
          </w:p>
        </w:tc>
      </w:tr>
      <w:tr w:rsidR="00513E26" w:rsidRPr="00DE04F0" w14:paraId="43507375" w14:textId="77777777" w:rsidTr="008B211C">
        <w:trPr>
          <w:trHeight w:val="187"/>
          <w:jc w:val="center"/>
        </w:trPr>
        <w:tc>
          <w:tcPr>
            <w:tcW w:w="2463" w:type="dxa"/>
            <w:shd w:val="clear" w:color="auto" w:fill="auto"/>
            <w:noWrap/>
          </w:tcPr>
          <w:p w14:paraId="09214D4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5D9E791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398D242" w14:textId="77777777" w:rsidR="00513E26" w:rsidRPr="00DE04F0" w:rsidRDefault="00513E26" w:rsidP="008B211C">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8C6F276" w14:textId="77777777" w:rsidR="00513E26" w:rsidRPr="00DE04F0" w:rsidRDefault="00513E26" w:rsidP="008B211C">
            <w:pPr>
              <w:keepNext/>
              <w:keepLines/>
              <w:spacing w:after="0"/>
              <w:jc w:val="center"/>
              <w:rPr>
                <w:rFonts w:ascii="Arial" w:hAnsi="Arial"/>
                <w:sz w:val="18"/>
              </w:rPr>
            </w:pPr>
          </w:p>
        </w:tc>
      </w:tr>
      <w:tr w:rsidR="00513E26" w:rsidRPr="00DE04F0" w14:paraId="74DEBD1C" w14:textId="77777777" w:rsidTr="008B211C">
        <w:trPr>
          <w:trHeight w:val="187"/>
          <w:jc w:val="center"/>
        </w:trPr>
        <w:tc>
          <w:tcPr>
            <w:tcW w:w="2463" w:type="dxa"/>
            <w:shd w:val="clear" w:color="auto" w:fill="auto"/>
            <w:noWrap/>
          </w:tcPr>
          <w:p w14:paraId="006A1A23"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ja-JP"/>
              </w:rPr>
              <w:t>DC_66A_n5A</w:t>
            </w:r>
          </w:p>
          <w:p w14:paraId="017960E6" w14:textId="77777777" w:rsidR="00513E26" w:rsidRPr="00DE04F0" w:rsidRDefault="00513E26" w:rsidP="008B211C">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887032A" w14:textId="77777777" w:rsidR="00513E26" w:rsidRPr="00DE04F0" w:rsidRDefault="00513E26" w:rsidP="008B211C">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E913CA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04D0D4C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5A7FD36C"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4E3E6451" w14:textId="77777777" w:rsidTr="008B211C">
        <w:trPr>
          <w:trHeight w:val="187"/>
          <w:jc w:val="center"/>
        </w:trPr>
        <w:tc>
          <w:tcPr>
            <w:tcW w:w="2463" w:type="dxa"/>
            <w:shd w:val="clear" w:color="auto" w:fill="auto"/>
            <w:noWrap/>
          </w:tcPr>
          <w:p w14:paraId="2009C413"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1B3CBC5"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599D0740"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82C1569"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724A0AB2" w14:textId="77777777" w:rsidTr="008B211C">
        <w:trPr>
          <w:trHeight w:val="187"/>
          <w:jc w:val="center"/>
        </w:trPr>
        <w:tc>
          <w:tcPr>
            <w:tcW w:w="2463" w:type="dxa"/>
            <w:shd w:val="clear" w:color="auto" w:fill="auto"/>
            <w:noWrap/>
          </w:tcPr>
          <w:p w14:paraId="4A9B44FA"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1B2049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566B932"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30DB90AD"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705264E9" w14:textId="77777777" w:rsidTr="008B211C">
        <w:trPr>
          <w:trHeight w:val="187"/>
          <w:jc w:val="center"/>
        </w:trPr>
        <w:tc>
          <w:tcPr>
            <w:tcW w:w="2463" w:type="dxa"/>
            <w:shd w:val="clear" w:color="auto" w:fill="auto"/>
            <w:noWrap/>
          </w:tcPr>
          <w:p w14:paraId="1D89444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60E1E8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6B70C98"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76B0959"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5C44583E" w14:textId="77777777" w:rsidTr="008B211C">
        <w:trPr>
          <w:trHeight w:val="187"/>
          <w:jc w:val="center"/>
        </w:trPr>
        <w:tc>
          <w:tcPr>
            <w:tcW w:w="2463" w:type="dxa"/>
            <w:shd w:val="clear" w:color="auto" w:fill="auto"/>
            <w:noWrap/>
          </w:tcPr>
          <w:p w14:paraId="23F626B9"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5384639"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AEAC954"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C3A8671"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17A4915A" w14:textId="77777777" w:rsidTr="008B211C">
        <w:trPr>
          <w:trHeight w:val="187"/>
          <w:jc w:val="center"/>
        </w:trPr>
        <w:tc>
          <w:tcPr>
            <w:tcW w:w="2463" w:type="dxa"/>
            <w:shd w:val="clear" w:color="auto" w:fill="auto"/>
            <w:noWrap/>
          </w:tcPr>
          <w:p w14:paraId="44FA2F65"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CF90C9C"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9658B20"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79704EC"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23E946D8" w14:textId="77777777" w:rsidTr="008B211C">
        <w:trPr>
          <w:trHeight w:val="187"/>
          <w:jc w:val="center"/>
        </w:trPr>
        <w:tc>
          <w:tcPr>
            <w:tcW w:w="2463" w:type="dxa"/>
            <w:shd w:val="clear" w:color="auto" w:fill="auto"/>
            <w:noWrap/>
          </w:tcPr>
          <w:p w14:paraId="1F68E557"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6330490"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E42C681"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2C61390"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3A1E82FB" w14:textId="77777777" w:rsidTr="008B211C">
        <w:trPr>
          <w:trHeight w:val="187"/>
          <w:jc w:val="center"/>
        </w:trPr>
        <w:tc>
          <w:tcPr>
            <w:tcW w:w="2463" w:type="dxa"/>
            <w:shd w:val="clear" w:color="auto" w:fill="auto"/>
            <w:noWrap/>
          </w:tcPr>
          <w:p w14:paraId="474F838A" w14:textId="77777777" w:rsidR="00513E26" w:rsidRPr="00DE04F0" w:rsidRDefault="00513E26" w:rsidP="008B211C">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076326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17786A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74D50F"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4403D4A9" w14:textId="77777777" w:rsidTr="008B211C">
        <w:trPr>
          <w:trHeight w:val="187"/>
          <w:jc w:val="center"/>
        </w:trPr>
        <w:tc>
          <w:tcPr>
            <w:tcW w:w="2463" w:type="dxa"/>
            <w:shd w:val="clear" w:color="auto" w:fill="auto"/>
            <w:noWrap/>
          </w:tcPr>
          <w:p w14:paraId="3F93AB8E"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F292E4B"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09E1C692"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58B81EB" w14:textId="77777777" w:rsidR="00513E26" w:rsidRPr="00DE04F0" w:rsidRDefault="00513E26" w:rsidP="008B211C">
            <w:pPr>
              <w:keepNext/>
              <w:keepLines/>
              <w:spacing w:after="0"/>
              <w:jc w:val="center"/>
              <w:rPr>
                <w:rFonts w:ascii="Arial" w:hAnsi="Arial"/>
                <w:sz w:val="18"/>
              </w:rPr>
            </w:pPr>
          </w:p>
        </w:tc>
      </w:tr>
      <w:tr w:rsidR="00513E26" w:rsidRPr="00DE04F0" w14:paraId="666C05E6" w14:textId="77777777" w:rsidTr="008B211C">
        <w:trPr>
          <w:trHeight w:val="187"/>
          <w:jc w:val="center"/>
        </w:trPr>
        <w:tc>
          <w:tcPr>
            <w:tcW w:w="2463" w:type="dxa"/>
            <w:shd w:val="clear" w:color="auto" w:fill="auto"/>
            <w:noWrap/>
          </w:tcPr>
          <w:p w14:paraId="62022B63"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847668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6363D83" w14:textId="77777777" w:rsidR="00513E26" w:rsidRPr="00DE04F0" w:rsidRDefault="00513E26" w:rsidP="008B211C">
            <w:pPr>
              <w:keepNext/>
              <w:keepLines/>
              <w:spacing w:after="0"/>
              <w:jc w:val="center"/>
              <w:rPr>
                <w:rFonts w:ascii="Arial" w:hAnsi="Arial"/>
                <w:sz w:val="18"/>
              </w:rPr>
            </w:pPr>
            <w:r w:rsidRPr="00DE04F0">
              <w:rPr>
                <w:rFonts w:ascii="Arial" w:hAnsi="Arial"/>
                <w:sz w:val="18"/>
              </w:rPr>
              <w:t>No</w:t>
            </w:r>
          </w:p>
        </w:tc>
        <w:tc>
          <w:tcPr>
            <w:tcW w:w="2738" w:type="dxa"/>
          </w:tcPr>
          <w:p w14:paraId="59E2A1F4"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5007B1F7" w14:textId="77777777" w:rsidTr="008B211C">
        <w:trPr>
          <w:trHeight w:val="187"/>
          <w:jc w:val="center"/>
        </w:trPr>
        <w:tc>
          <w:tcPr>
            <w:tcW w:w="2463" w:type="dxa"/>
            <w:shd w:val="clear" w:color="auto" w:fill="auto"/>
            <w:noWrap/>
          </w:tcPr>
          <w:p w14:paraId="592B36D9"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9E40B0E"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C890B53"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08456ED"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1D7C68B0" w14:textId="77777777" w:rsidTr="008B211C">
        <w:trPr>
          <w:trHeight w:val="187"/>
          <w:jc w:val="center"/>
        </w:trPr>
        <w:tc>
          <w:tcPr>
            <w:tcW w:w="2463" w:type="dxa"/>
            <w:shd w:val="clear" w:color="auto" w:fill="auto"/>
            <w:noWrap/>
          </w:tcPr>
          <w:p w14:paraId="524331D6" w14:textId="77777777" w:rsidR="00513E26" w:rsidRPr="00DE04F0" w:rsidRDefault="00513E26" w:rsidP="008B211C">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6DBC82A"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89AE2E6" w14:textId="77777777" w:rsidR="00513E26" w:rsidRPr="00DE04F0" w:rsidRDefault="00513E26" w:rsidP="008B21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8FF841F"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143F4815" w14:textId="77777777" w:rsidTr="008B211C">
        <w:trPr>
          <w:trHeight w:val="187"/>
          <w:jc w:val="center"/>
        </w:trPr>
        <w:tc>
          <w:tcPr>
            <w:tcW w:w="2463" w:type="dxa"/>
            <w:shd w:val="clear" w:color="auto" w:fill="auto"/>
            <w:noWrap/>
          </w:tcPr>
          <w:p w14:paraId="48C8F01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FAF9F7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F863EEC" w14:textId="77777777" w:rsidR="00513E26" w:rsidRPr="00DE04F0" w:rsidRDefault="00513E26" w:rsidP="008B211C">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C28CCA3"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3A7EDAA6" w14:textId="77777777" w:rsidTr="008B211C">
        <w:trPr>
          <w:trHeight w:val="187"/>
          <w:jc w:val="center"/>
        </w:trPr>
        <w:tc>
          <w:tcPr>
            <w:tcW w:w="2463" w:type="dxa"/>
            <w:shd w:val="clear" w:color="auto" w:fill="auto"/>
            <w:noWrap/>
          </w:tcPr>
          <w:p w14:paraId="5ABD105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227C03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A0651E0" w14:textId="77777777" w:rsidR="00513E26" w:rsidRPr="00DE04F0" w:rsidRDefault="00513E26" w:rsidP="008B211C">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F7FF24B" w14:textId="77777777" w:rsidR="00513E26" w:rsidRPr="00DE04F0" w:rsidRDefault="00513E26" w:rsidP="008B211C">
            <w:pPr>
              <w:keepNext/>
              <w:keepLines/>
              <w:spacing w:after="0"/>
              <w:jc w:val="center"/>
              <w:rPr>
                <w:rFonts w:ascii="Arial" w:hAnsi="Arial" w:cs="Arial"/>
                <w:sz w:val="18"/>
                <w:lang w:eastAsia="fi-FI"/>
              </w:rPr>
            </w:pPr>
          </w:p>
        </w:tc>
      </w:tr>
      <w:tr w:rsidR="00513E26" w:rsidRPr="00DE04F0" w14:paraId="06F4F43C" w14:textId="77777777" w:rsidTr="008B211C">
        <w:trPr>
          <w:trHeight w:val="187"/>
          <w:jc w:val="center"/>
        </w:trPr>
        <w:tc>
          <w:tcPr>
            <w:tcW w:w="2463" w:type="dxa"/>
            <w:shd w:val="clear" w:color="auto" w:fill="auto"/>
            <w:noWrap/>
          </w:tcPr>
          <w:p w14:paraId="2F96DD02"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DC_66A_n41A</w:t>
            </w:r>
          </w:p>
          <w:p w14:paraId="49A9733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4B6B90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70E4775C"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7C40B5F"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14D1B692" w14:textId="77777777" w:rsidTr="008B211C">
        <w:trPr>
          <w:trHeight w:val="187"/>
          <w:jc w:val="center"/>
        </w:trPr>
        <w:tc>
          <w:tcPr>
            <w:tcW w:w="2463" w:type="dxa"/>
            <w:shd w:val="clear" w:color="auto" w:fill="auto"/>
            <w:noWrap/>
          </w:tcPr>
          <w:p w14:paraId="7E4A688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0798EED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1107CD0"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090F9F3"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7A457AF5" w14:textId="77777777" w:rsidTr="008B211C">
        <w:trPr>
          <w:trHeight w:val="187"/>
          <w:jc w:val="center"/>
        </w:trPr>
        <w:tc>
          <w:tcPr>
            <w:tcW w:w="2463" w:type="dxa"/>
            <w:shd w:val="clear" w:color="auto" w:fill="auto"/>
            <w:noWrap/>
          </w:tcPr>
          <w:p w14:paraId="4C55C9F8"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231FB2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27CA24B"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26AE7A5"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53057945" w14:textId="77777777" w:rsidTr="008B211C">
        <w:trPr>
          <w:trHeight w:val="187"/>
          <w:jc w:val="center"/>
        </w:trPr>
        <w:tc>
          <w:tcPr>
            <w:tcW w:w="2463" w:type="dxa"/>
            <w:shd w:val="clear" w:color="auto" w:fill="auto"/>
            <w:noWrap/>
          </w:tcPr>
          <w:p w14:paraId="568AF6EC"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DC_66A_n48A</w:t>
            </w:r>
          </w:p>
          <w:p w14:paraId="2C2FA78F"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B3BDB0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24ECA0E"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3AA3023"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1E2FDAF5" w14:textId="77777777" w:rsidTr="008B211C">
        <w:trPr>
          <w:trHeight w:val="187"/>
          <w:jc w:val="center"/>
        </w:trPr>
        <w:tc>
          <w:tcPr>
            <w:tcW w:w="2463" w:type="dxa"/>
            <w:shd w:val="clear" w:color="auto" w:fill="auto"/>
            <w:noWrap/>
          </w:tcPr>
          <w:p w14:paraId="140A32A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DC_66A-66A_n48A</w:t>
            </w:r>
          </w:p>
          <w:p w14:paraId="6645B0F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1AA2E97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6E27B99"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9AC9DD5"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F59315C" w14:textId="77777777" w:rsidTr="008B211C">
        <w:trPr>
          <w:trHeight w:val="187"/>
          <w:jc w:val="center"/>
        </w:trPr>
        <w:tc>
          <w:tcPr>
            <w:tcW w:w="2463" w:type="dxa"/>
            <w:shd w:val="clear" w:color="auto" w:fill="auto"/>
            <w:noWrap/>
          </w:tcPr>
          <w:p w14:paraId="2CEFB608"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DC_66A_n71A</w:t>
            </w:r>
          </w:p>
          <w:p w14:paraId="03272042"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DC_66C_n71A</w:t>
            </w:r>
          </w:p>
          <w:p w14:paraId="0F0D452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B233727"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10783F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85DBE44"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5A07AA14" w14:textId="77777777" w:rsidTr="008B211C">
        <w:trPr>
          <w:trHeight w:val="187"/>
          <w:jc w:val="center"/>
        </w:trPr>
        <w:tc>
          <w:tcPr>
            <w:tcW w:w="2463" w:type="dxa"/>
            <w:shd w:val="clear" w:color="auto" w:fill="auto"/>
            <w:noWrap/>
          </w:tcPr>
          <w:p w14:paraId="5BC77D99" w14:textId="77777777" w:rsidR="00513E26" w:rsidRPr="00DE04F0" w:rsidDel="009E21DE" w:rsidRDefault="00513E26" w:rsidP="008B211C">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F2A34FF" w14:textId="77777777" w:rsidR="00513E26" w:rsidRPr="00DE04F0" w:rsidDel="009E21DE" w:rsidRDefault="00513E26" w:rsidP="008B211C">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613FC904" w14:textId="77777777" w:rsidR="00513E26" w:rsidRPr="00DE04F0" w:rsidDel="009E21DE" w:rsidRDefault="00513E26" w:rsidP="008B211C">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70F8900" w14:textId="77777777" w:rsidR="00513E26" w:rsidRPr="00DE04F0" w:rsidRDefault="00513E26" w:rsidP="008B211C">
            <w:pPr>
              <w:keepNext/>
              <w:keepLines/>
              <w:spacing w:after="0"/>
              <w:jc w:val="center"/>
              <w:rPr>
                <w:rFonts w:ascii="Arial" w:hAnsi="Arial"/>
                <w:noProof/>
                <w:sz w:val="18"/>
                <w:szCs w:val="18"/>
              </w:rPr>
            </w:pPr>
          </w:p>
        </w:tc>
      </w:tr>
      <w:tr w:rsidR="00513E26" w:rsidRPr="00DE04F0" w14:paraId="11116C61" w14:textId="77777777" w:rsidTr="008B211C">
        <w:trPr>
          <w:trHeight w:val="187"/>
          <w:jc w:val="center"/>
        </w:trPr>
        <w:tc>
          <w:tcPr>
            <w:tcW w:w="2463" w:type="dxa"/>
            <w:shd w:val="clear" w:color="auto" w:fill="auto"/>
            <w:noWrap/>
          </w:tcPr>
          <w:p w14:paraId="73149C60" w14:textId="77777777" w:rsidR="00513E26" w:rsidRPr="00DE04F0" w:rsidRDefault="00513E26" w:rsidP="008B211C">
            <w:pPr>
              <w:keepNext/>
              <w:keepLines/>
              <w:spacing w:after="0"/>
              <w:jc w:val="center"/>
              <w:rPr>
                <w:rFonts w:ascii="Arial" w:hAnsi="Arial"/>
                <w:sz w:val="18"/>
                <w:lang w:eastAsia="ko-KR"/>
              </w:rPr>
            </w:pPr>
            <w:r w:rsidRPr="00DE04F0">
              <w:rPr>
                <w:rFonts w:ascii="Arial" w:hAnsi="Arial"/>
                <w:sz w:val="18"/>
                <w:lang w:eastAsia="ko-KR"/>
              </w:rPr>
              <w:t>DC_66A_n77A</w:t>
            </w:r>
          </w:p>
          <w:p w14:paraId="78C00A47" w14:textId="77777777" w:rsidR="00513E26" w:rsidRPr="00DE04F0" w:rsidRDefault="00513E26" w:rsidP="008B211C">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7A574C49" w14:textId="77777777" w:rsidR="00513E26" w:rsidRPr="00DE04F0" w:rsidRDefault="00513E26" w:rsidP="008B211C">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02168E86" w14:textId="77777777" w:rsidR="00513E26" w:rsidRPr="00DE04F0" w:rsidRDefault="00513E26" w:rsidP="008B211C">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66663DA"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70260C2B" w14:textId="77777777" w:rsidTr="008B211C">
        <w:trPr>
          <w:trHeight w:val="187"/>
          <w:jc w:val="center"/>
        </w:trPr>
        <w:tc>
          <w:tcPr>
            <w:tcW w:w="2463" w:type="dxa"/>
            <w:shd w:val="clear" w:color="auto" w:fill="auto"/>
            <w:noWrap/>
          </w:tcPr>
          <w:p w14:paraId="647788F9" w14:textId="77777777" w:rsidR="00513E26" w:rsidRPr="00DE04F0" w:rsidRDefault="00513E26" w:rsidP="008B211C">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58CE9A1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8FA31D6" w14:textId="77777777" w:rsidR="00513E26" w:rsidRPr="00DE04F0" w:rsidRDefault="00513E26" w:rsidP="008B211C">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01568B2E"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191B66C8" w14:textId="77777777" w:rsidTr="008B211C">
        <w:trPr>
          <w:trHeight w:val="187"/>
          <w:jc w:val="center"/>
        </w:trPr>
        <w:tc>
          <w:tcPr>
            <w:tcW w:w="2463" w:type="dxa"/>
            <w:shd w:val="clear" w:color="auto" w:fill="auto"/>
            <w:noWrap/>
          </w:tcPr>
          <w:p w14:paraId="7EADD11E"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ko-KR"/>
              </w:rPr>
              <w:t>DC_66A-66A_n77A</w:t>
            </w:r>
          </w:p>
          <w:p w14:paraId="6D3C6F18" w14:textId="77777777" w:rsidR="00513E26" w:rsidRPr="00DE04F0" w:rsidRDefault="00513E26" w:rsidP="008B211C">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427EEE05" w14:textId="77777777" w:rsidR="00513E26" w:rsidRPr="00DE04F0" w:rsidRDefault="00513E26" w:rsidP="008B211C">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A7E0ADD" w14:textId="77777777" w:rsidR="00513E26" w:rsidRPr="00DE04F0" w:rsidRDefault="00513E26" w:rsidP="008B211C">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07379FA"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6BD1EA7A" w14:textId="77777777" w:rsidTr="008B211C">
        <w:trPr>
          <w:trHeight w:val="187"/>
          <w:jc w:val="center"/>
        </w:trPr>
        <w:tc>
          <w:tcPr>
            <w:tcW w:w="2463" w:type="dxa"/>
            <w:shd w:val="clear" w:color="auto" w:fill="auto"/>
            <w:noWrap/>
          </w:tcPr>
          <w:p w14:paraId="4B42BCFB" w14:textId="77777777" w:rsidR="00513E26" w:rsidRPr="00DE04F0" w:rsidRDefault="00513E26" w:rsidP="008B211C">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5A58B71C" w14:textId="77777777" w:rsidR="00513E26" w:rsidRPr="00DE04F0" w:rsidRDefault="00513E26" w:rsidP="008B211C">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875836B" w14:textId="77777777" w:rsidR="00513E26" w:rsidRPr="00DE04F0" w:rsidRDefault="00513E26" w:rsidP="008B211C">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F3F55F7"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07D28992" w14:textId="77777777" w:rsidTr="008B211C">
        <w:trPr>
          <w:trHeight w:val="187"/>
          <w:jc w:val="center"/>
        </w:trPr>
        <w:tc>
          <w:tcPr>
            <w:tcW w:w="2463" w:type="dxa"/>
            <w:shd w:val="clear" w:color="auto" w:fill="auto"/>
            <w:noWrap/>
          </w:tcPr>
          <w:p w14:paraId="6F1D2D00" w14:textId="77777777" w:rsidR="00513E26" w:rsidRPr="00DE04F0" w:rsidRDefault="00513E26" w:rsidP="008B211C">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4D543B61" w14:textId="77777777" w:rsidR="00513E26" w:rsidRPr="00DE04F0" w:rsidRDefault="00513E26" w:rsidP="008B211C">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3376E51C"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73403A16" w14:textId="77777777" w:rsidR="00513E26" w:rsidRPr="00DE04F0" w:rsidRDefault="00513E26" w:rsidP="008B211C">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020152CF"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2870E808" w14:textId="77777777" w:rsidTr="008B211C">
        <w:trPr>
          <w:trHeight w:val="187"/>
          <w:jc w:val="center"/>
        </w:trPr>
        <w:tc>
          <w:tcPr>
            <w:tcW w:w="2463" w:type="dxa"/>
            <w:shd w:val="clear" w:color="auto" w:fill="auto"/>
            <w:noWrap/>
          </w:tcPr>
          <w:p w14:paraId="32F46CA0" w14:textId="77777777" w:rsidR="00513E26" w:rsidRPr="00DE04F0" w:rsidRDefault="00513E26" w:rsidP="008B211C">
            <w:pPr>
              <w:keepNext/>
              <w:keepLines/>
              <w:spacing w:after="0"/>
              <w:jc w:val="center"/>
              <w:rPr>
                <w:rFonts w:ascii="Arial" w:hAnsi="Arial"/>
                <w:sz w:val="18"/>
                <w:lang w:val="fr-FR" w:eastAsia="ko-KR"/>
              </w:rPr>
            </w:pPr>
            <w:r w:rsidRPr="00EE305C">
              <w:rPr>
                <w:rFonts w:ascii="Arial" w:hAnsi="Arial"/>
                <w:sz w:val="18"/>
                <w:lang w:eastAsia="ko-KR"/>
              </w:rPr>
              <w:t>DC_66A-66A-66A_n77(2A)</w:t>
            </w:r>
          </w:p>
        </w:tc>
        <w:tc>
          <w:tcPr>
            <w:tcW w:w="2280" w:type="dxa"/>
          </w:tcPr>
          <w:p w14:paraId="65F804A3" w14:textId="77777777" w:rsidR="00513E26" w:rsidRPr="00DE04F0" w:rsidRDefault="00513E26" w:rsidP="008B211C">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76D6DFF4" w14:textId="77777777" w:rsidR="00513E26" w:rsidRPr="00DE04F0" w:rsidRDefault="00513E26" w:rsidP="008B211C">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C5A8A1B" w14:textId="77777777" w:rsidR="00513E26" w:rsidRPr="00DE04F0" w:rsidDel="00D24888" w:rsidRDefault="00513E26" w:rsidP="008B211C">
            <w:pPr>
              <w:keepNext/>
              <w:keepLines/>
              <w:spacing w:after="0"/>
              <w:jc w:val="center"/>
              <w:rPr>
                <w:rFonts w:ascii="Arial" w:hAnsi="Arial"/>
                <w:sz w:val="18"/>
                <w:lang w:eastAsia="zh-CN"/>
              </w:rPr>
            </w:pPr>
          </w:p>
        </w:tc>
      </w:tr>
      <w:tr w:rsidR="00513E26" w:rsidRPr="00DE04F0" w14:paraId="4FDFA72A" w14:textId="77777777" w:rsidTr="008B211C">
        <w:trPr>
          <w:trHeight w:val="187"/>
          <w:jc w:val="center"/>
        </w:trPr>
        <w:tc>
          <w:tcPr>
            <w:tcW w:w="2463" w:type="dxa"/>
            <w:shd w:val="clear" w:color="auto" w:fill="auto"/>
            <w:noWrap/>
          </w:tcPr>
          <w:p w14:paraId="0E82338E"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4008E5A"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461DC47"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94C5182"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532D4754" w14:textId="77777777" w:rsidTr="008B211C">
        <w:trPr>
          <w:trHeight w:val="187"/>
          <w:jc w:val="center"/>
        </w:trPr>
        <w:tc>
          <w:tcPr>
            <w:tcW w:w="2463" w:type="dxa"/>
            <w:shd w:val="clear" w:color="auto" w:fill="auto"/>
            <w:noWrap/>
          </w:tcPr>
          <w:p w14:paraId="521CE646"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39BAFA79"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527D523"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28901B"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7359ECD7" w14:textId="77777777" w:rsidTr="008B211C">
        <w:trPr>
          <w:trHeight w:val="187"/>
          <w:jc w:val="center"/>
        </w:trPr>
        <w:tc>
          <w:tcPr>
            <w:tcW w:w="2463" w:type="dxa"/>
            <w:shd w:val="clear" w:color="auto" w:fill="auto"/>
            <w:noWrap/>
          </w:tcPr>
          <w:p w14:paraId="0B165489"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2B5B846"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06B5196"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25C094"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2E3DC848" w14:textId="77777777" w:rsidTr="008B211C">
        <w:trPr>
          <w:trHeight w:val="187"/>
          <w:jc w:val="center"/>
        </w:trPr>
        <w:tc>
          <w:tcPr>
            <w:tcW w:w="2463" w:type="dxa"/>
            <w:shd w:val="clear" w:color="auto" w:fill="auto"/>
            <w:noWrap/>
          </w:tcPr>
          <w:p w14:paraId="5BDFF6B4"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3A08484F"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ACACE45"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582987"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6BAB564A" w14:textId="77777777" w:rsidTr="008B211C">
        <w:trPr>
          <w:trHeight w:val="187"/>
          <w:jc w:val="center"/>
        </w:trPr>
        <w:tc>
          <w:tcPr>
            <w:tcW w:w="2463" w:type="dxa"/>
            <w:shd w:val="clear" w:color="auto" w:fill="auto"/>
            <w:noWrap/>
            <w:vAlign w:val="center"/>
          </w:tcPr>
          <w:p w14:paraId="13393A6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1581D13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304382EF"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902CE26"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5D7C86F5" w14:textId="77777777" w:rsidTr="008B211C">
        <w:trPr>
          <w:trHeight w:val="187"/>
          <w:jc w:val="center"/>
          <w:ins w:id="222" w:author="Bo-Han Hsieh" w:date="2023-03-07T17:56:00Z"/>
        </w:trPr>
        <w:tc>
          <w:tcPr>
            <w:tcW w:w="2463" w:type="dxa"/>
            <w:shd w:val="clear" w:color="auto" w:fill="auto"/>
            <w:noWrap/>
            <w:vAlign w:val="center"/>
          </w:tcPr>
          <w:p w14:paraId="6038E9AD" w14:textId="0EEB37EA" w:rsidR="00513E26" w:rsidRPr="00DE04F0" w:rsidRDefault="00513E26" w:rsidP="008B211C">
            <w:pPr>
              <w:keepNext/>
              <w:keepLines/>
              <w:spacing w:after="0"/>
              <w:jc w:val="center"/>
              <w:rPr>
                <w:ins w:id="223" w:author="Bo-Han Hsieh" w:date="2023-03-07T17:56:00Z"/>
                <w:rFonts w:ascii="Arial" w:hAnsi="Arial"/>
                <w:sz w:val="18"/>
                <w:lang w:val="fi-FI" w:eastAsia="fi-FI"/>
              </w:rPr>
            </w:pPr>
            <w:ins w:id="224" w:author="Bo-Han Hsieh" w:date="2023-03-07T17:56:00Z">
              <w:r w:rsidRPr="005A0A59">
                <w:rPr>
                  <w:rFonts w:ascii="Arial" w:hAnsi="Arial"/>
                  <w:sz w:val="18"/>
                  <w:lang w:val="fi-FI" w:eastAsia="fi-FI"/>
                </w:rPr>
                <w:t>DC_71A_n2(2A)</w:t>
              </w:r>
            </w:ins>
          </w:p>
        </w:tc>
        <w:tc>
          <w:tcPr>
            <w:tcW w:w="2280" w:type="dxa"/>
            <w:vAlign w:val="center"/>
          </w:tcPr>
          <w:p w14:paraId="02696971" w14:textId="70CCB750" w:rsidR="00513E26" w:rsidRPr="00DE04F0" w:rsidRDefault="00513E26" w:rsidP="008B211C">
            <w:pPr>
              <w:keepNext/>
              <w:keepLines/>
              <w:spacing w:after="0"/>
              <w:jc w:val="center"/>
              <w:rPr>
                <w:ins w:id="225" w:author="Bo-Han Hsieh" w:date="2023-03-07T17:56:00Z"/>
                <w:rFonts w:ascii="Arial" w:hAnsi="Arial"/>
                <w:sz w:val="18"/>
                <w:lang w:val="fi-FI" w:eastAsia="fi-FI"/>
              </w:rPr>
            </w:pPr>
            <w:ins w:id="226" w:author="Bo-Han Hsieh" w:date="2023-03-07T17:56:00Z">
              <w:r w:rsidRPr="00DE04F0">
                <w:rPr>
                  <w:rFonts w:ascii="Arial" w:hAnsi="Arial"/>
                  <w:sz w:val="18"/>
                  <w:lang w:val="fi-FI" w:eastAsia="fi-FI"/>
                </w:rPr>
                <w:t>DC_71A_n2A</w:t>
              </w:r>
            </w:ins>
          </w:p>
        </w:tc>
        <w:tc>
          <w:tcPr>
            <w:tcW w:w="2738" w:type="dxa"/>
            <w:shd w:val="clear" w:color="auto" w:fill="auto"/>
            <w:noWrap/>
          </w:tcPr>
          <w:p w14:paraId="20FED47E" w14:textId="78A177D0" w:rsidR="00513E26" w:rsidRPr="00DE04F0" w:rsidRDefault="00513E26" w:rsidP="008B211C">
            <w:pPr>
              <w:keepNext/>
              <w:keepLines/>
              <w:spacing w:after="0"/>
              <w:jc w:val="center"/>
              <w:rPr>
                <w:ins w:id="227" w:author="Bo-Han Hsieh" w:date="2023-03-07T17:56:00Z"/>
                <w:rFonts w:ascii="Arial" w:hAnsi="Arial" w:hint="eastAsia"/>
                <w:sz w:val="18"/>
                <w:lang w:eastAsia="zh-TW"/>
              </w:rPr>
            </w:pPr>
            <w:ins w:id="228" w:author="Bo-Han Hsieh" w:date="2023-03-07T17:56:00Z">
              <w:r w:rsidRPr="00DE04F0">
                <w:rPr>
                  <w:rFonts w:ascii="Arial" w:hAnsi="Arial" w:hint="eastAsia"/>
                  <w:sz w:val="18"/>
                  <w:lang w:eastAsia="zh-TW"/>
                </w:rPr>
                <w:t>No</w:t>
              </w:r>
            </w:ins>
          </w:p>
        </w:tc>
        <w:tc>
          <w:tcPr>
            <w:tcW w:w="2738" w:type="dxa"/>
          </w:tcPr>
          <w:p w14:paraId="6B2AA157" w14:textId="77777777" w:rsidR="00513E26" w:rsidRPr="00DE04F0" w:rsidRDefault="00513E26" w:rsidP="008B211C">
            <w:pPr>
              <w:keepNext/>
              <w:keepLines/>
              <w:spacing w:after="0"/>
              <w:jc w:val="center"/>
              <w:rPr>
                <w:ins w:id="229" w:author="Bo-Han Hsieh" w:date="2023-03-07T17:56:00Z"/>
                <w:rFonts w:ascii="Arial" w:hAnsi="Arial"/>
                <w:sz w:val="18"/>
                <w:lang w:eastAsia="ja-JP"/>
              </w:rPr>
            </w:pPr>
          </w:p>
        </w:tc>
      </w:tr>
      <w:tr w:rsidR="00513E26" w:rsidRPr="00DE04F0" w14:paraId="0FB5C656" w14:textId="77777777" w:rsidTr="008B211C">
        <w:trPr>
          <w:trHeight w:val="187"/>
          <w:jc w:val="center"/>
        </w:trPr>
        <w:tc>
          <w:tcPr>
            <w:tcW w:w="2463" w:type="dxa"/>
            <w:shd w:val="clear" w:color="auto" w:fill="auto"/>
            <w:noWrap/>
          </w:tcPr>
          <w:p w14:paraId="271A4C35"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36EA5DF4"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5823252B"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755C00E" w14:textId="77777777" w:rsidR="00513E26" w:rsidRPr="00DE04F0" w:rsidRDefault="00513E26" w:rsidP="008B211C">
            <w:pPr>
              <w:keepNext/>
              <w:keepLines/>
              <w:spacing w:after="0"/>
              <w:jc w:val="center"/>
              <w:rPr>
                <w:rFonts w:ascii="Arial" w:hAnsi="Arial"/>
                <w:sz w:val="18"/>
                <w:lang w:eastAsia="ja-JP"/>
              </w:rPr>
            </w:pPr>
          </w:p>
        </w:tc>
      </w:tr>
      <w:tr w:rsidR="00593A1A" w:rsidRPr="00DE04F0" w14:paraId="2430701C" w14:textId="77777777" w:rsidTr="008B211C">
        <w:trPr>
          <w:trHeight w:val="187"/>
          <w:jc w:val="center"/>
          <w:ins w:id="230" w:author="Bo-Han Hsieh" w:date="2023-03-07T22:30:00Z"/>
        </w:trPr>
        <w:tc>
          <w:tcPr>
            <w:tcW w:w="2463" w:type="dxa"/>
            <w:shd w:val="clear" w:color="auto" w:fill="auto"/>
            <w:noWrap/>
          </w:tcPr>
          <w:p w14:paraId="319720EA" w14:textId="23D2F9F3" w:rsidR="00593A1A" w:rsidRPr="00DE04F0" w:rsidRDefault="00593A1A" w:rsidP="008B211C">
            <w:pPr>
              <w:keepNext/>
              <w:keepLines/>
              <w:spacing w:after="0"/>
              <w:jc w:val="center"/>
              <w:rPr>
                <w:ins w:id="231" w:author="Bo-Han Hsieh" w:date="2023-03-07T22:30:00Z"/>
                <w:rFonts w:ascii="Arial" w:hAnsi="Arial"/>
                <w:sz w:val="18"/>
                <w:lang w:eastAsia="fi-FI"/>
              </w:rPr>
            </w:pPr>
            <w:ins w:id="232" w:author="Bo-Han Hsieh" w:date="2023-03-07T22:30:00Z">
              <w:r w:rsidRPr="00593A1A">
                <w:rPr>
                  <w:rFonts w:ascii="Arial" w:hAnsi="Arial"/>
                  <w:sz w:val="18"/>
                  <w:lang w:eastAsia="fi-FI"/>
                </w:rPr>
                <w:t>DC_71A_n7A</w:t>
              </w:r>
            </w:ins>
          </w:p>
        </w:tc>
        <w:tc>
          <w:tcPr>
            <w:tcW w:w="2280" w:type="dxa"/>
          </w:tcPr>
          <w:p w14:paraId="0DD66F94" w14:textId="5E0C539A" w:rsidR="00593A1A" w:rsidRPr="00DE04F0" w:rsidRDefault="00593A1A" w:rsidP="008B211C">
            <w:pPr>
              <w:keepNext/>
              <w:keepLines/>
              <w:spacing w:after="0"/>
              <w:jc w:val="center"/>
              <w:rPr>
                <w:ins w:id="233" w:author="Bo-Han Hsieh" w:date="2023-03-07T22:30:00Z"/>
                <w:rFonts w:ascii="Arial" w:hAnsi="Arial"/>
                <w:sz w:val="18"/>
                <w:lang w:eastAsia="fi-FI"/>
              </w:rPr>
            </w:pPr>
            <w:ins w:id="234" w:author="Bo-Han Hsieh" w:date="2023-03-07T22:30:00Z">
              <w:r w:rsidRPr="00593A1A">
                <w:rPr>
                  <w:rFonts w:ascii="Arial" w:hAnsi="Arial"/>
                  <w:sz w:val="18"/>
                  <w:lang w:eastAsia="fi-FI"/>
                </w:rPr>
                <w:t>DC_71A_n7A</w:t>
              </w:r>
            </w:ins>
          </w:p>
        </w:tc>
        <w:tc>
          <w:tcPr>
            <w:tcW w:w="2738" w:type="dxa"/>
            <w:shd w:val="clear" w:color="auto" w:fill="auto"/>
            <w:noWrap/>
          </w:tcPr>
          <w:p w14:paraId="76832793" w14:textId="7B3B1F20" w:rsidR="00593A1A" w:rsidRPr="00DE04F0" w:rsidRDefault="00593A1A" w:rsidP="008B211C">
            <w:pPr>
              <w:keepNext/>
              <w:keepLines/>
              <w:spacing w:after="0"/>
              <w:jc w:val="center"/>
              <w:rPr>
                <w:ins w:id="235" w:author="Bo-Han Hsieh" w:date="2023-03-07T22:30:00Z"/>
                <w:rFonts w:ascii="Arial" w:hAnsi="Arial"/>
                <w:sz w:val="18"/>
                <w:lang w:eastAsia="ja-JP"/>
              </w:rPr>
            </w:pPr>
            <w:ins w:id="236" w:author="Bo-Han Hsieh" w:date="2023-03-07T22:30:00Z">
              <w:r w:rsidRPr="00593A1A">
                <w:rPr>
                  <w:rFonts w:ascii="Arial" w:hAnsi="Arial"/>
                  <w:sz w:val="18"/>
                  <w:lang w:eastAsia="ja-JP"/>
                </w:rPr>
                <w:t>No</w:t>
              </w:r>
            </w:ins>
          </w:p>
        </w:tc>
        <w:tc>
          <w:tcPr>
            <w:tcW w:w="2738" w:type="dxa"/>
          </w:tcPr>
          <w:p w14:paraId="2092360E" w14:textId="77777777" w:rsidR="00593A1A" w:rsidRPr="00DE04F0" w:rsidRDefault="00593A1A" w:rsidP="008B211C">
            <w:pPr>
              <w:keepNext/>
              <w:keepLines/>
              <w:spacing w:after="0"/>
              <w:jc w:val="center"/>
              <w:rPr>
                <w:ins w:id="237" w:author="Bo-Han Hsieh" w:date="2023-03-07T22:30:00Z"/>
                <w:rFonts w:ascii="Arial" w:hAnsi="Arial"/>
                <w:sz w:val="18"/>
                <w:lang w:eastAsia="ja-JP"/>
              </w:rPr>
            </w:pPr>
          </w:p>
        </w:tc>
      </w:tr>
      <w:tr w:rsidR="00593A1A" w:rsidRPr="00DE04F0" w14:paraId="5B4C7172" w14:textId="77777777" w:rsidTr="00593A1A">
        <w:trPr>
          <w:trHeight w:val="187"/>
          <w:jc w:val="center"/>
          <w:ins w:id="238" w:author="Bo-Han Hsieh" w:date="2023-03-07T22:41:00Z"/>
        </w:trPr>
        <w:tc>
          <w:tcPr>
            <w:tcW w:w="2463" w:type="dxa"/>
            <w:shd w:val="clear" w:color="auto" w:fill="auto"/>
            <w:noWrap/>
          </w:tcPr>
          <w:p w14:paraId="32EBA2BF" w14:textId="5C983EBB" w:rsidR="00593A1A" w:rsidRPr="00DE04F0" w:rsidRDefault="00593A1A" w:rsidP="00593A1A">
            <w:pPr>
              <w:keepNext/>
              <w:keepLines/>
              <w:spacing w:after="0"/>
              <w:jc w:val="center"/>
              <w:rPr>
                <w:ins w:id="239" w:author="Bo-Han Hsieh" w:date="2023-03-07T22:41:00Z"/>
                <w:rFonts w:ascii="Arial" w:hAnsi="Arial"/>
                <w:sz w:val="18"/>
                <w:lang w:eastAsia="fi-FI"/>
              </w:rPr>
            </w:pPr>
            <w:ins w:id="240" w:author="Bo-Han Hsieh" w:date="2023-03-07T22:41:00Z">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ins>
          </w:p>
        </w:tc>
        <w:tc>
          <w:tcPr>
            <w:tcW w:w="2280" w:type="dxa"/>
          </w:tcPr>
          <w:p w14:paraId="14CF497D" w14:textId="77777777" w:rsidR="00593A1A" w:rsidRPr="00DE04F0" w:rsidRDefault="00593A1A" w:rsidP="00593A1A">
            <w:pPr>
              <w:keepNext/>
              <w:keepLines/>
              <w:spacing w:after="0"/>
              <w:jc w:val="center"/>
              <w:rPr>
                <w:ins w:id="241" w:author="Bo-Han Hsieh" w:date="2023-03-07T22:41:00Z"/>
                <w:rFonts w:ascii="Arial" w:hAnsi="Arial"/>
                <w:sz w:val="18"/>
                <w:lang w:eastAsia="fi-FI"/>
              </w:rPr>
            </w:pPr>
            <w:ins w:id="242" w:author="Bo-Han Hsieh" w:date="2023-03-07T22:41:00Z">
              <w:r w:rsidRPr="00593A1A">
                <w:rPr>
                  <w:rFonts w:ascii="Arial" w:hAnsi="Arial"/>
                  <w:sz w:val="18"/>
                  <w:lang w:eastAsia="fi-FI"/>
                </w:rPr>
                <w:t>DC_71A_n7A</w:t>
              </w:r>
            </w:ins>
          </w:p>
        </w:tc>
        <w:tc>
          <w:tcPr>
            <w:tcW w:w="2738" w:type="dxa"/>
            <w:shd w:val="clear" w:color="auto" w:fill="auto"/>
            <w:noWrap/>
          </w:tcPr>
          <w:p w14:paraId="6F42FA8D" w14:textId="77777777" w:rsidR="00593A1A" w:rsidRPr="00DE04F0" w:rsidRDefault="00593A1A" w:rsidP="00593A1A">
            <w:pPr>
              <w:keepNext/>
              <w:keepLines/>
              <w:spacing w:after="0"/>
              <w:jc w:val="center"/>
              <w:rPr>
                <w:ins w:id="243" w:author="Bo-Han Hsieh" w:date="2023-03-07T22:41:00Z"/>
                <w:rFonts w:ascii="Arial" w:hAnsi="Arial"/>
                <w:sz w:val="18"/>
                <w:lang w:eastAsia="ja-JP"/>
              </w:rPr>
            </w:pPr>
            <w:ins w:id="244" w:author="Bo-Han Hsieh" w:date="2023-03-07T22:41:00Z">
              <w:r w:rsidRPr="00593A1A">
                <w:rPr>
                  <w:rFonts w:ascii="Arial" w:hAnsi="Arial"/>
                  <w:sz w:val="18"/>
                  <w:lang w:eastAsia="ja-JP"/>
                </w:rPr>
                <w:t>No</w:t>
              </w:r>
            </w:ins>
          </w:p>
        </w:tc>
        <w:tc>
          <w:tcPr>
            <w:tcW w:w="2738" w:type="dxa"/>
          </w:tcPr>
          <w:p w14:paraId="7792F1A0" w14:textId="77777777" w:rsidR="00593A1A" w:rsidRPr="00DE04F0" w:rsidRDefault="00593A1A" w:rsidP="00593A1A">
            <w:pPr>
              <w:keepNext/>
              <w:keepLines/>
              <w:spacing w:after="0"/>
              <w:jc w:val="center"/>
              <w:rPr>
                <w:ins w:id="245" w:author="Bo-Han Hsieh" w:date="2023-03-07T22:41:00Z"/>
                <w:rFonts w:ascii="Arial" w:hAnsi="Arial"/>
                <w:sz w:val="18"/>
                <w:lang w:eastAsia="ja-JP"/>
              </w:rPr>
            </w:pPr>
          </w:p>
        </w:tc>
      </w:tr>
      <w:tr w:rsidR="00513E26" w:rsidRPr="00DE04F0" w14:paraId="618462AF" w14:textId="77777777" w:rsidTr="008B211C">
        <w:trPr>
          <w:trHeight w:val="187"/>
          <w:jc w:val="center"/>
        </w:trPr>
        <w:tc>
          <w:tcPr>
            <w:tcW w:w="2463" w:type="dxa"/>
            <w:shd w:val="clear" w:color="auto" w:fill="auto"/>
            <w:noWrap/>
          </w:tcPr>
          <w:p w14:paraId="4B867E4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1A723A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040F06C0"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F82A1C2"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044D3B76" w14:textId="77777777" w:rsidTr="008B211C">
        <w:trPr>
          <w:trHeight w:val="187"/>
          <w:jc w:val="center"/>
        </w:trPr>
        <w:tc>
          <w:tcPr>
            <w:tcW w:w="2463" w:type="dxa"/>
            <w:shd w:val="clear" w:color="auto" w:fill="auto"/>
            <w:noWrap/>
            <w:vAlign w:val="center"/>
          </w:tcPr>
          <w:p w14:paraId="2ECAB59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1A4DF16"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D0F0D2F"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57994C5"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3FB00141" w14:textId="77777777" w:rsidTr="008B211C">
        <w:trPr>
          <w:trHeight w:val="187"/>
          <w:jc w:val="center"/>
        </w:trPr>
        <w:tc>
          <w:tcPr>
            <w:tcW w:w="2463" w:type="dxa"/>
            <w:shd w:val="clear" w:color="auto" w:fill="auto"/>
            <w:noWrap/>
          </w:tcPr>
          <w:p w14:paraId="21EED4F1"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26BE86E"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0C0BDB8"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D3B1C0D" w14:textId="77777777" w:rsidR="00513E26" w:rsidRPr="00DE04F0" w:rsidRDefault="00513E26" w:rsidP="008B211C">
            <w:pPr>
              <w:keepNext/>
              <w:keepLines/>
              <w:spacing w:after="0"/>
              <w:jc w:val="center"/>
              <w:rPr>
                <w:rFonts w:ascii="Arial" w:hAnsi="Arial"/>
                <w:sz w:val="18"/>
                <w:lang w:eastAsia="ja-JP"/>
              </w:rPr>
            </w:pPr>
          </w:p>
        </w:tc>
      </w:tr>
      <w:tr w:rsidR="00513E26" w:rsidRPr="00DE04F0" w14:paraId="5E052376" w14:textId="77777777" w:rsidTr="008B211C">
        <w:trPr>
          <w:trHeight w:val="187"/>
          <w:jc w:val="center"/>
        </w:trPr>
        <w:tc>
          <w:tcPr>
            <w:tcW w:w="2463" w:type="dxa"/>
            <w:shd w:val="clear" w:color="auto" w:fill="auto"/>
            <w:noWrap/>
          </w:tcPr>
          <w:p w14:paraId="5E2CEEFB"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CD90140"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C11EDEF"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E1C310"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0C5948F8" w14:textId="77777777" w:rsidTr="008B211C">
        <w:trPr>
          <w:trHeight w:val="187"/>
          <w:jc w:val="center"/>
        </w:trPr>
        <w:tc>
          <w:tcPr>
            <w:tcW w:w="2463" w:type="dxa"/>
            <w:shd w:val="clear" w:color="auto" w:fill="auto"/>
            <w:noWrap/>
          </w:tcPr>
          <w:p w14:paraId="062E603B" w14:textId="77777777" w:rsidR="00513E26" w:rsidRPr="00DE04F0" w:rsidRDefault="00513E26" w:rsidP="008B211C">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3C2E5C4D"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997B78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C68DA23"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D85429C"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1BDA46B7" w14:textId="77777777" w:rsidTr="008B211C">
        <w:trPr>
          <w:trHeight w:val="187"/>
          <w:jc w:val="center"/>
          <w:ins w:id="246" w:author="Bo-Han Hsieh" w:date="2023-03-07T17:56:00Z"/>
        </w:trPr>
        <w:tc>
          <w:tcPr>
            <w:tcW w:w="2463" w:type="dxa"/>
            <w:shd w:val="clear" w:color="auto" w:fill="auto"/>
            <w:noWrap/>
          </w:tcPr>
          <w:p w14:paraId="644D0D3E" w14:textId="4505EBDA" w:rsidR="00513E26" w:rsidRPr="00DE04F0" w:rsidRDefault="00513E26" w:rsidP="008B211C">
            <w:pPr>
              <w:keepNext/>
              <w:keepLines/>
              <w:spacing w:after="0"/>
              <w:jc w:val="center"/>
              <w:rPr>
                <w:ins w:id="247" w:author="Bo-Han Hsieh" w:date="2023-03-07T17:56:00Z"/>
                <w:rFonts w:ascii="Arial" w:hAnsi="Arial"/>
                <w:sz w:val="18"/>
                <w:lang w:val="fi-FI" w:eastAsia="fi-FI"/>
              </w:rPr>
            </w:pPr>
            <w:ins w:id="248" w:author="Bo-Han Hsieh" w:date="2023-03-07T17:56:00Z">
              <w:r w:rsidRPr="00503977">
                <w:rPr>
                  <w:rFonts w:ascii="Arial" w:hAnsi="Arial"/>
                  <w:sz w:val="18"/>
                  <w:lang w:val="fi-FI" w:eastAsia="fi-FI"/>
                </w:rPr>
                <w:t>DC_71A_n77(2A)</w:t>
              </w:r>
            </w:ins>
          </w:p>
        </w:tc>
        <w:tc>
          <w:tcPr>
            <w:tcW w:w="2280" w:type="dxa"/>
          </w:tcPr>
          <w:p w14:paraId="7B01FB08" w14:textId="0F35EF5A" w:rsidR="00513E26" w:rsidRPr="00DE04F0" w:rsidRDefault="00513E26" w:rsidP="008B211C">
            <w:pPr>
              <w:keepNext/>
              <w:keepLines/>
              <w:spacing w:after="0"/>
              <w:jc w:val="center"/>
              <w:rPr>
                <w:ins w:id="249" w:author="Bo-Han Hsieh" w:date="2023-03-07T17:56:00Z"/>
                <w:rFonts w:ascii="Arial" w:hAnsi="Arial"/>
                <w:sz w:val="18"/>
                <w:lang w:val="fi-FI" w:eastAsia="fi-FI"/>
              </w:rPr>
            </w:pPr>
            <w:ins w:id="250" w:author="Bo-Han Hsieh" w:date="2023-03-07T17:56:00Z">
              <w:r w:rsidRPr="00DE04F0">
                <w:rPr>
                  <w:rFonts w:ascii="Arial" w:hAnsi="Arial"/>
                  <w:sz w:val="18"/>
                  <w:lang w:val="fi-FI" w:eastAsia="fi-FI"/>
                </w:rPr>
                <w:t>DC_71A_n77A</w:t>
              </w:r>
            </w:ins>
          </w:p>
        </w:tc>
        <w:tc>
          <w:tcPr>
            <w:tcW w:w="2738" w:type="dxa"/>
            <w:shd w:val="clear" w:color="auto" w:fill="auto"/>
            <w:noWrap/>
          </w:tcPr>
          <w:p w14:paraId="1608573F" w14:textId="232C0B6A" w:rsidR="00513E26" w:rsidRPr="00DE04F0" w:rsidRDefault="00513E26" w:rsidP="008B211C">
            <w:pPr>
              <w:keepNext/>
              <w:keepLines/>
              <w:spacing w:after="0"/>
              <w:jc w:val="center"/>
              <w:rPr>
                <w:ins w:id="251" w:author="Bo-Han Hsieh" w:date="2023-03-07T17:56:00Z"/>
                <w:rFonts w:ascii="Arial" w:hAnsi="Arial"/>
                <w:sz w:val="18"/>
                <w:lang w:eastAsia="fi-FI"/>
              </w:rPr>
            </w:pPr>
            <w:ins w:id="252" w:author="Bo-Han Hsieh" w:date="2023-03-07T17:56:00Z">
              <w:r w:rsidRPr="00DE04F0">
                <w:rPr>
                  <w:rFonts w:ascii="Arial" w:hAnsi="Arial"/>
                  <w:sz w:val="18"/>
                  <w:lang w:eastAsia="fi-FI"/>
                </w:rPr>
                <w:t>No</w:t>
              </w:r>
            </w:ins>
          </w:p>
        </w:tc>
        <w:tc>
          <w:tcPr>
            <w:tcW w:w="2738" w:type="dxa"/>
          </w:tcPr>
          <w:p w14:paraId="5907D098" w14:textId="77777777" w:rsidR="00513E26" w:rsidRPr="00DE04F0" w:rsidRDefault="00513E26" w:rsidP="008B211C">
            <w:pPr>
              <w:keepNext/>
              <w:keepLines/>
              <w:spacing w:after="0"/>
              <w:jc w:val="center"/>
              <w:rPr>
                <w:ins w:id="253" w:author="Bo-Han Hsieh" w:date="2023-03-07T17:56:00Z"/>
                <w:rFonts w:ascii="Arial" w:hAnsi="Arial"/>
                <w:sz w:val="18"/>
                <w:lang w:eastAsia="zh-TW"/>
              </w:rPr>
            </w:pPr>
          </w:p>
        </w:tc>
      </w:tr>
      <w:tr w:rsidR="00513E26" w:rsidRPr="00DE04F0" w14:paraId="77991FBD" w14:textId="77777777" w:rsidTr="008B211C">
        <w:trPr>
          <w:trHeight w:val="187"/>
          <w:jc w:val="center"/>
        </w:trPr>
        <w:tc>
          <w:tcPr>
            <w:tcW w:w="2463" w:type="dxa"/>
            <w:shd w:val="clear" w:color="auto" w:fill="auto"/>
            <w:noWrap/>
          </w:tcPr>
          <w:p w14:paraId="585113F4"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39776AE2"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54C2184" w14:textId="77777777" w:rsidR="00513E26" w:rsidRPr="00DE04F0" w:rsidRDefault="00513E26" w:rsidP="008B21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4AE8E62"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3A9C183F" w14:textId="77777777" w:rsidTr="008B211C">
        <w:trPr>
          <w:trHeight w:val="187"/>
          <w:jc w:val="center"/>
        </w:trPr>
        <w:tc>
          <w:tcPr>
            <w:tcW w:w="2463" w:type="dxa"/>
            <w:shd w:val="clear" w:color="auto" w:fill="auto"/>
            <w:noWrap/>
          </w:tcPr>
          <w:p w14:paraId="48638335"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2CAD5129" w14:textId="77777777" w:rsidR="00513E26" w:rsidRPr="00DE04F0" w:rsidRDefault="00513E26" w:rsidP="008B21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00F619F" w14:textId="77777777" w:rsidR="00513E26" w:rsidRPr="00DE04F0" w:rsidRDefault="00513E26" w:rsidP="008B21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20CE6E" w14:textId="77777777" w:rsidR="00513E26" w:rsidRPr="00DE04F0" w:rsidRDefault="00513E26" w:rsidP="008B211C">
            <w:pPr>
              <w:keepNext/>
              <w:keepLines/>
              <w:spacing w:after="0"/>
              <w:jc w:val="center"/>
              <w:rPr>
                <w:rFonts w:ascii="Arial" w:hAnsi="Arial"/>
                <w:sz w:val="18"/>
                <w:lang w:eastAsia="zh-TW"/>
              </w:rPr>
            </w:pPr>
          </w:p>
        </w:tc>
      </w:tr>
      <w:tr w:rsidR="00513E26" w:rsidRPr="00DE04F0" w14:paraId="545065FD" w14:textId="77777777" w:rsidTr="008B211C">
        <w:trPr>
          <w:trHeight w:val="187"/>
          <w:jc w:val="center"/>
        </w:trPr>
        <w:tc>
          <w:tcPr>
            <w:tcW w:w="10219" w:type="dxa"/>
            <w:gridSpan w:val="4"/>
            <w:shd w:val="clear" w:color="auto" w:fill="auto"/>
            <w:noWrap/>
            <w:vAlign w:val="center"/>
          </w:tcPr>
          <w:p w14:paraId="115AEAE7" w14:textId="77777777" w:rsidR="00513E26" w:rsidRPr="00DE04F0" w:rsidRDefault="00513E26" w:rsidP="008B211C">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67F2545E" w14:textId="77777777" w:rsidR="00513E26" w:rsidRPr="00DE04F0" w:rsidRDefault="00513E26" w:rsidP="008B211C">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69B79AE" w14:textId="77777777" w:rsidR="00513E26" w:rsidRPr="00DE04F0" w:rsidRDefault="00513E26" w:rsidP="008B211C">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Tx/Rx operation between E-UTRA and NR </w:t>
            </w:r>
            <w:r w:rsidRPr="00DE04F0">
              <w:rPr>
                <w:rFonts w:ascii="Arial" w:hAnsi="Arial"/>
                <w:sz w:val="18"/>
              </w:rPr>
              <w:lastRenderedPageBreak/>
              <w:t>carriers. This restriction applies also for these carriers when applicable EN-DC configuration is part of a higher order EN-DC configuration.</w:t>
            </w:r>
          </w:p>
          <w:p w14:paraId="2597F8C1" w14:textId="77777777" w:rsidR="00513E26" w:rsidRPr="00DE04F0" w:rsidRDefault="00513E26" w:rsidP="008B211C">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22ED735" w14:textId="77777777" w:rsidR="00513E26" w:rsidRPr="00DE04F0" w:rsidRDefault="00513E26" w:rsidP="008B211C">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A02F6F3" w14:textId="77777777" w:rsidR="00513E26" w:rsidRPr="00DE04F0" w:rsidRDefault="00513E26" w:rsidP="008B211C">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0EC8BB4C" w14:textId="77777777" w:rsidR="00513E26" w:rsidRPr="00DE04F0" w:rsidRDefault="00513E26" w:rsidP="008B211C">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5C5FF1E" w14:textId="77777777" w:rsidR="00513E26" w:rsidRPr="00DE04F0" w:rsidRDefault="00513E26" w:rsidP="008B211C">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w:t>
            </w:r>
            <w:proofErr w:type="gramStart"/>
            <w:r w:rsidRPr="00DE04F0">
              <w:rPr>
                <w:rFonts w:ascii="Arial" w:hAnsi="Arial"/>
                <w:sz w:val="18"/>
              </w:rPr>
              <w:t>This restriction also apply</w:t>
            </w:r>
            <w:proofErr w:type="gramEnd"/>
            <w:r w:rsidRPr="00DE04F0">
              <w:rPr>
                <w:rFonts w:ascii="Arial" w:hAnsi="Arial"/>
                <w:sz w:val="18"/>
              </w:rPr>
              <w:t xml:space="preserve"> for any band combinations when DC_20_n28/ DC_28_n20/ CA_20-28/ CA_n20-n28 is a subset of a higher order band combination.</w:t>
            </w:r>
          </w:p>
          <w:p w14:paraId="57D8F7B1" w14:textId="77777777" w:rsidR="00513E26" w:rsidRPr="00DE04F0" w:rsidRDefault="00513E26" w:rsidP="008B211C">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14:paraId="39A31A51" w14:textId="77777777" w:rsidR="00513E26" w:rsidRPr="00DE04F0" w:rsidRDefault="00513E26" w:rsidP="008B211C">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135672C" w14:textId="77777777" w:rsidR="00513E26" w:rsidRDefault="00513E26" w:rsidP="008B211C">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dB.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14:paraId="38C3E358" w14:textId="77777777" w:rsidR="00513E26" w:rsidRPr="00DE04F0" w:rsidRDefault="00513E26" w:rsidP="008B211C">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DF57113" w14:textId="77777777" w:rsidR="00513E26" w:rsidRPr="00DE04F0" w:rsidRDefault="00513E26" w:rsidP="008B211C">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5BFFB207" w14:textId="77777777" w:rsidR="00513E26" w:rsidRPr="00DE04F0" w:rsidRDefault="00513E26" w:rsidP="008B211C">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B5DA55C" w14:textId="77777777" w:rsidR="00513E26" w:rsidRPr="00DE04F0" w:rsidRDefault="00513E26" w:rsidP="008B211C">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29DAD10" w14:textId="77777777" w:rsidR="00513E26" w:rsidRPr="00DE04F0" w:rsidRDefault="00513E26" w:rsidP="008B211C">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06051535" w14:textId="77777777" w:rsidR="00513E26" w:rsidRPr="00DE04F0" w:rsidRDefault="00513E26" w:rsidP="008B211C">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C0B564B" w14:textId="77777777" w:rsidR="00513E26" w:rsidRPr="00DE04F0" w:rsidRDefault="00513E26" w:rsidP="008B211C">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14:paraId="29FA2C07" w14:textId="77777777" w:rsidR="00513E26" w:rsidRPr="00DE04F0" w:rsidRDefault="00513E26" w:rsidP="008B211C">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D77C588" w14:textId="77777777" w:rsidR="00513E26" w:rsidRPr="00DE04F0" w:rsidRDefault="00513E26" w:rsidP="008B211C">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6E1ED10" w14:textId="77777777" w:rsidR="00513E26" w:rsidRPr="00DE04F0" w:rsidRDefault="00513E26" w:rsidP="008B211C">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2B657965" w14:textId="77777777" w:rsidR="00AF71CC" w:rsidRPr="00EF5447" w:rsidRDefault="00AF71CC" w:rsidP="00AF71CC"/>
    <w:p w14:paraId="1AF45564" w14:textId="77777777" w:rsidR="00DC72A9" w:rsidRDefault="00DC72A9" w:rsidP="00DC72A9">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23CC6786" w14:textId="77777777" w:rsidR="00AF71CC" w:rsidRPr="00EF5447" w:rsidRDefault="00AF71CC" w:rsidP="00AF71CC">
      <w:pPr>
        <w:pStyle w:val="30"/>
      </w:pPr>
      <w:bookmarkStart w:id="254" w:name="_Toc21351529"/>
      <w:bookmarkStart w:id="255" w:name="_Toc29807111"/>
      <w:bookmarkStart w:id="256" w:name="_Toc36648825"/>
      <w:bookmarkStart w:id="257" w:name="_Toc36651550"/>
      <w:bookmarkStart w:id="258" w:name="_Toc37256484"/>
      <w:bookmarkStart w:id="259" w:name="_Toc37256825"/>
      <w:bookmarkStart w:id="260" w:name="_Toc45890522"/>
      <w:bookmarkStart w:id="261" w:name="_Toc45891746"/>
      <w:bookmarkStart w:id="262" w:name="_Toc45892156"/>
      <w:bookmarkStart w:id="263" w:name="_Toc45892566"/>
      <w:bookmarkStart w:id="264" w:name="_Toc52352979"/>
      <w:bookmarkStart w:id="265" w:name="_Toc53174802"/>
      <w:bookmarkStart w:id="266" w:name="_Toc61378110"/>
      <w:bookmarkStart w:id="267" w:name="_Toc61378585"/>
      <w:bookmarkStart w:id="268" w:name="_Toc67953774"/>
      <w:bookmarkStart w:id="269" w:name="_Toc68733441"/>
      <w:bookmarkStart w:id="270" w:name="_Toc68784757"/>
      <w:bookmarkStart w:id="271" w:name="_Toc76736713"/>
      <w:bookmarkStart w:id="272" w:name="_Toc77241125"/>
      <w:bookmarkStart w:id="273" w:name="_Toc77241630"/>
      <w:bookmarkStart w:id="274" w:name="_Toc83743006"/>
      <w:bookmarkStart w:id="275" w:name="_Toc83909527"/>
      <w:bookmarkStart w:id="276" w:name="_Toc91071494"/>
      <w:r w:rsidRPr="00EF5447">
        <w:t>5.5B.5</w:t>
      </w:r>
      <w:r w:rsidRPr="00EF5447">
        <w:tab/>
        <w:t>Inter-band EN-DC including FR2</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3AC4F2D" w14:textId="77777777" w:rsidR="00AF71CC" w:rsidRPr="00EF5447" w:rsidRDefault="00AF71CC" w:rsidP="00AF71CC">
      <w:pPr>
        <w:pStyle w:val="40"/>
      </w:pPr>
      <w:bookmarkStart w:id="277" w:name="_Toc21351530"/>
      <w:bookmarkStart w:id="278" w:name="_Toc29807112"/>
      <w:bookmarkStart w:id="279" w:name="_Toc36648826"/>
      <w:bookmarkStart w:id="280" w:name="_Toc36651551"/>
      <w:bookmarkStart w:id="281" w:name="_Toc37256485"/>
      <w:bookmarkStart w:id="282" w:name="_Toc37256826"/>
      <w:bookmarkStart w:id="283" w:name="_Toc45890523"/>
      <w:bookmarkStart w:id="284" w:name="_Toc45891747"/>
      <w:bookmarkStart w:id="285" w:name="_Toc45892157"/>
      <w:bookmarkStart w:id="286" w:name="_Toc45892567"/>
      <w:bookmarkStart w:id="287" w:name="_Toc52352980"/>
      <w:bookmarkStart w:id="288" w:name="_Toc53174803"/>
      <w:bookmarkStart w:id="289" w:name="_Toc61378111"/>
      <w:bookmarkStart w:id="290" w:name="_Toc61378586"/>
      <w:bookmarkStart w:id="291" w:name="_Toc67953775"/>
      <w:bookmarkStart w:id="292" w:name="_Toc68733442"/>
      <w:bookmarkStart w:id="293" w:name="_Toc68784758"/>
      <w:bookmarkStart w:id="294" w:name="_Toc76736714"/>
      <w:bookmarkStart w:id="295" w:name="_Toc77241126"/>
      <w:bookmarkStart w:id="296" w:name="_Toc77241631"/>
      <w:bookmarkStart w:id="297" w:name="_Toc83743007"/>
      <w:bookmarkStart w:id="298" w:name="_Toc83909528"/>
      <w:bookmarkStart w:id="299" w:name="_Toc91071495"/>
      <w:r w:rsidRPr="00EF5447">
        <w:t>5.5B.5.1</w:t>
      </w:r>
      <w:r w:rsidRPr="00EF5447">
        <w:tab/>
        <w:t>Inter-band EN-DC configurations including FR2 (two bands)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46666D6" w14:textId="77777777" w:rsidR="00AF71CC" w:rsidRDefault="00AF71CC" w:rsidP="00AF71CC">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F71CC" w:rsidRPr="00F37388" w:rsidDel="00C35823" w14:paraId="0E06C2D2" w14:textId="77777777" w:rsidTr="008B211C">
        <w:trPr>
          <w:trHeight w:val="187"/>
          <w:jc w:val="center"/>
        </w:trPr>
        <w:tc>
          <w:tcPr>
            <w:tcW w:w="2972" w:type="dxa"/>
            <w:shd w:val="clear" w:color="auto" w:fill="auto"/>
            <w:hideMark/>
          </w:tcPr>
          <w:p w14:paraId="5783F263" w14:textId="77777777" w:rsidR="00AF71CC" w:rsidRPr="00F37388" w:rsidRDefault="00AF71CC" w:rsidP="008B211C">
            <w:pPr>
              <w:keepNext/>
              <w:keepLines/>
              <w:spacing w:after="0"/>
              <w:jc w:val="center"/>
              <w:rPr>
                <w:rFonts w:ascii="Arial" w:hAnsi="Arial"/>
                <w:b/>
                <w:sz w:val="18"/>
                <w:lang w:eastAsia="fi-FI"/>
              </w:rPr>
            </w:pPr>
            <w:r w:rsidRPr="00F37388">
              <w:rPr>
                <w:rFonts w:ascii="Arial" w:hAnsi="Arial"/>
                <w:b/>
                <w:sz w:val="18"/>
                <w:lang w:eastAsia="fi-FI"/>
              </w:rPr>
              <w:t>EN-DC</w:t>
            </w:r>
          </w:p>
          <w:p w14:paraId="7BF6A736" w14:textId="77777777" w:rsidR="00AF71CC" w:rsidRPr="00F37388" w:rsidRDefault="00AF71CC" w:rsidP="008B211C">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4079CE5C" w14:textId="77777777" w:rsidR="00AF71CC" w:rsidRPr="00F37388" w:rsidRDefault="00AF71CC" w:rsidP="008B211C">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1BEE701F" w14:textId="77777777" w:rsidR="00AF71CC" w:rsidRPr="00F37388" w:rsidRDefault="00AF71CC" w:rsidP="008B211C">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255020CB" w14:textId="77777777" w:rsidR="00AF71CC" w:rsidRPr="00F37388" w:rsidDel="00C35823" w:rsidRDefault="00AF71CC" w:rsidP="008B211C">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AF71CC" w:rsidRPr="00F37388" w14:paraId="05409CC3" w14:textId="77777777" w:rsidTr="008B211C">
        <w:trPr>
          <w:trHeight w:val="187"/>
          <w:jc w:val="center"/>
        </w:trPr>
        <w:tc>
          <w:tcPr>
            <w:tcW w:w="2972" w:type="dxa"/>
            <w:shd w:val="clear" w:color="auto" w:fill="auto"/>
          </w:tcPr>
          <w:p w14:paraId="346CB92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DC_1A_n257A</w:t>
            </w:r>
          </w:p>
          <w:p w14:paraId="4A08A061"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DC_1A_n257D</w:t>
            </w:r>
          </w:p>
          <w:p w14:paraId="47FD897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DC_1A_n257E</w:t>
            </w:r>
          </w:p>
          <w:p w14:paraId="648EBCF1"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DC_1A_n257F</w:t>
            </w:r>
          </w:p>
          <w:p w14:paraId="52F36448"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DC_1A_n257G</w:t>
            </w:r>
          </w:p>
          <w:p w14:paraId="5E5B0C39"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DC_1A_n257H</w:t>
            </w:r>
          </w:p>
          <w:p w14:paraId="65F0E063"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DC_1A_n257I</w:t>
            </w:r>
          </w:p>
          <w:p w14:paraId="64DD3591"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DC_1A_n257J</w:t>
            </w:r>
          </w:p>
          <w:p w14:paraId="155CE25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DC_1A_n257K</w:t>
            </w:r>
          </w:p>
          <w:p w14:paraId="27638483"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DC_1A_n257L</w:t>
            </w:r>
          </w:p>
          <w:p w14:paraId="2FDF60D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279219D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DC_1A_n257A</w:t>
            </w:r>
          </w:p>
          <w:p w14:paraId="2AF6979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DC_1A_n257D</w:t>
            </w:r>
          </w:p>
          <w:p w14:paraId="5121413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DC_1A_n257G</w:t>
            </w:r>
          </w:p>
          <w:p w14:paraId="03CF7C8D"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DC_1A_n257H</w:t>
            </w:r>
          </w:p>
          <w:p w14:paraId="49E9EF16"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DC_1A_n257I</w:t>
            </w:r>
          </w:p>
          <w:p w14:paraId="2E85EBDF"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DC_1A_n257J</w:t>
            </w:r>
          </w:p>
          <w:p w14:paraId="62B68B6C"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DC_1A_n257K</w:t>
            </w:r>
          </w:p>
          <w:p w14:paraId="100F9E08"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DC_1A_n257L</w:t>
            </w:r>
          </w:p>
          <w:p w14:paraId="422E4CA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DC_1A_n257M</w:t>
            </w:r>
          </w:p>
        </w:tc>
      </w:tr>
      <w:tr w:rsidR="00AF71CC" w:rsidRPr="00F37388" w14:paraId="6B21153F" w14:textId="77777777" w:rsidTr="008B211C">
        <w:trPr>
          <w:trHeight w:val="187"/>
          <w:jc w:val="center"/>
        </w:trPr>
        <w:tc>
          <w:tcPr>
            <w:tcW w:w="2972" w:type="dxa"/>
            <w:shd w:val="clear" w:color="auto" w:fill="auto"/>
          </w:tcPr>
          <w:p w14:paraId="1ACA8762" w14:textId="77777777" w:rsidR="00AF71CC" w:rsidRDefault="00AF71CC" w:rsidP="008B211C">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6B88A5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509F762E" w14:textId="77777777" w:rsidR="00AF71CC" w:rsidRDefault="00AF71CC" w:rsidP="008B211C">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1085AF5C" w14:textId="77777777" w:rsidR="00AF71CC" w:rsidRPr="00F37388" w:rsidRDefault="00AF71CC" w:rsidP="008B211C">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73A51E6E" w14:textId="77777777" w:rsidR="00AF71CC" w:rsidRDefault="00AF71CC" w:rsidP="008B211C">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208D632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F71CC" w:rsidRPr="00F37388" w14:paraId="4C9C2177" w14:textId="77777777" w:rsidTr="008B211C">
        <w:trPr>
          <w:trHeight w:val="187"/>
          <w:jc w:val="center"/>
        </w:trPr>
        <w:tc>
          <w:tcPr>
            <w:tcW w:w="2972" w:type="dxa"/>
            <w:shd w:val="clear" w:color="auto" w:fill="auto"/>
          </w:tcPr>
          <w:p w14:paraId="6F39026D"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791F090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36AB48D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6416F39D" w14:textId="77777777" w:rsidR="00AF71CC" w:rsidRPr="00F37388" w:rsidRDefault="00AF71CC" w:rsidP="008B211C">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5F8CCA1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3732B2F2" w14:textId="77777777" w:rsidR="00AF71CC" w:rsidRPr="00F37388" w:rsidRDefault="00AF71CC" w:rsidP="008B211C">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2F07C3C9" w14:textId="77777777" w:rsidR="00AF71CC" w:rsidRPr="00F37388" w:rsidRDefault="00AF71CC" w:rsidP="008B211C">
            <w:pPr>
              <w:keepLines/>
              <w:spacing w:after="0"/>
              <w:jc w:val="center"/>
              <w:rPr>
                <w:rFonts w:ascii="Arial" w:hAnsi="Arial"/>
                <w:sz w:val="18"/>
                <w:lang w:eastAsia="ja-JP"/>
              </w:rPr>
            </w:pPr>
            <w:r w:rsidRPr="00F37388">
              <w:rPr>
                <w:rFonts w:ascii="Arial" w:hAnsi="Arial"/>
                <w:sz w:val="18"/>
                <w:lang w:eastAsia="ja-JP"/>
              </w:rPr>
              <w:t>DC_1A_n258G</w:t>
            </w:r>
          </w:p>
          <w:p w14:paraId="57EEAFA3" w14:textId="77777777" w:rsidR="00AF71CC" w:rsidRPr="00F37388" w:rsidRDefault="00AF71CC" w:rsidP="008B211C">
            <w:pPr>
              <w:keepLines/>
              <w:spacing w:after="0"/>
              <w:jc w:val="center"/>
              <w:rPr>
                <w:rFonts w:ascii="Arial" w:hAnsi="Arial"/>
                <w:sz w:val="18"/>
                <w:lang w:eastAsia="ja-JP"/>
              </w:rPr>
            </w:pPr>
            <w:r w:rsidRPr="00F37388">
              <w:rPr>
                <w:rFonts w:ascii="Arial" w:hAnsi="Arial"/>
                <w:sz w:val="18"/>
                <w:lang w:eastAsia="ja-JP"/>
              </w:rPr>
              <w:t>DC_1A_n258H</w:t>
            </w:r>
          </w:p>
          <w:p w14:paraId="7AD4F433" w14:textId="77777777" w:rsidR="00AF71CC" w:rsidRPr="00F37388" w:rsidRDefault="00AF71CC" w:rsidP="008B211C">
            <w:pPr>
              <w:keepLines/>
              <w:spacing w:after="0"/>
              <w:jc w:val="center"/>
              <w:rPr>
                <w:rFonts w:ascii="Arial" w:hAnsi="Arial"/>
                <w:sz w:val="18"/>
                <w:lang w:eastAsia="ja-JP"/>
              </w:rPr>
            </w:pPr>
            <w:r w:rsidRPr="00F37388">
              <w:rPr>
                <w:rFonts w:ascii="Arial" w:hAnsi="Arial"/>
                <w:sz w:val="18"/>
                <w:lang w:eastAsia="ja-JP"/>
              </w:rPr>
              <w:t>DC_1A_n258I</w:t>
            </w:r>
          </w:p>
          <w:p w14:paraId="56A94F9F" w14:textId="77777777" w:rsidR="00AF71CC" w:rsidRPr="00F37388" w:rsidRDefault="00AF71CC" w:rsidP="008B211C">
            <w:pPr>
              <w:keepLines/>
              <w:spacing w:after="0"/>
              <w:jc w:val="center"/>
              <w:rPr>
                <w:rFonts w:ascii="Arial" w:hAnsi="Arial"/>
                <w:sz w:val="18"/>
                <w:lang w:eastAsia="ja-JP"/>
              </w:rPr>
            </w:pPr>
            <w:r w:rsidRPr="00F37388">
              <w:rPr>
                <w:rFonts w:ascii="Arial" w:hAnsi="Arial"/>
                <w:sz w:val="18"/>
                <w:lang w:eastAsia="ja-JP"/>
              </w:rPr>
              <w:t>DC_1A_n258J</w:t>
            </w:r>
          </w:p>
          <w:p w14:paraId="386073C8" w14:textId="77777777" w:rsidR="00AF71CC" w:rsidRPr="00F37388" w:rsidRDefault="00AF71CC" w:rsidP="008B211C">
            <w:pPr>
              <w:keepLines/>
              <w:spacing w:after="0"/>
              <w:jc w:val="center"/>
              <w:rPr>
                <w:rFonts w:ascii="Arial" w:hAnsi="Arial"/>
                <w:sz w:val="18"/>
                <w:lang w:eastAsia="ja-JP"/>
              </w:rPr>
            </w:pPr>
            <w:r w:rsidRPr="00F37388">
              <w:rPr>
                <w:rFonts w:ascii="Arial" w:hAnsi="Arial"/>
                <w:sz w:val="18"/>
                <w:lang w:eastAsia="ja-JP"/>
              </w:rPr>
              <w:t>DC_1A_n258K</w:t>
            </w:r>
          </w:p>
          <w:p w14:paraId="6746A482" w14:textId="77777777" w:rsidR="00AF71CC" w:rsidRPr="00F37388" w:rsidRDefault="00AF71CC" w:rsidP="008B211C">
            <w:pPr>
              <w:keepLines/>
              <w:spacing w:after="0"/>
              <w:jc w:val="center"/>
              <w:rPr>
                <w:rFonts w:ascii="Arial" w:hAnsi="Arial"/>
                <w:sz w:val="18"/>
                <w:lang w:eastAsia="ja-JP"/>
              </w:rPr>
            </w:pPr>
            <w:r w:rsidRPr="00F37388">
              <w:rPr>
                <w:rFonts w:ascii="Arial" w:hAnsi="Arial"/>
                <w:sz w:val="18"/>
                <w:lang w:eastAsia="ja-JP"/>
              </w:rPr>
              <w:t>DC_1A_n258L</w:t>
            </w:r>
          </w:p>
          <w:p w14:paraId="1C21FBC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5EC5A28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5EF880E3" w14:textId="77777777" w:rsidR="00AF71CC" w:rsidRPr="00F37388" w:rsidRDefault="00AF71CC" w:rsidP="008B211C">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7E75639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787BBED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3E548C6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AF71CC" w:rsidRPr="00F37388" w14:paraId="370B0B9F" w14:textId="77777777" w:rsidTr="008B211C">
        <w:trPr>
          <w:trHeight w:val="187"/>
          <w:jc w:val="center"/>
        </w:trPr>
        <w:tc>
          <w:tcPr>
            <w:tcW w:w="2972" w:type="dxa"/>
            <w:shd w:val="clear" w:color="auto" w:fill="auto"/>
          </w:tcPr>
          <w:p w14:paraId="1CBCB3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0E38D3AB" w14:textId="77777777" w:rsidR="00AF71CC" w:rsidRPr="00F37388" w:rsidRDefault="00AF71CC" w:rsidP="008B211C">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351D106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AF71CC" w:rsidRPr="00F37388" w14:paraId="4A745E6C" w14:textId="77777777" w:rsidTr="008B211C">
        <w:trPr>
          <w:trHeight w:val="187"/>
          <w:jc w:val="center"/>
        </w:trPr>
        <w:tc>
          <w:tcPr>
            <w:tcW w:w="2972" w:type="dxa"/>
            <w:shd w:val="clear" w:color="auto" w:fill="auto"/>
          </w:tcPr>
          <w:p w14:paraId="3DC9A23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DC_2A_n257A</w:t>
            </w:r>
          </w:p>
          <w:p w14:paraId="21D159B9" w14:textId="77777777" w:rsidR="00AF71CC" w:rsidRDefault="00AF71CC" w:rsidP="008B211C">
            <w:pPr>
              <w:keepNext/>
              <w:keepLines/>
              <w:spacing w:after="0"/>
              <w:jc w:val="center"/>
              <w:rPr>
                <w:ins w:id="300" w:author="Bo-Han Hsieh" w:date="2023-03-07T17:05:00Z"/>
                <w:rFonts w:ascii="Arial" w:hAnsi="Arial" w:hint="eastAsia"/>
                <w:noProof/>
                <w:sz w:val="18"/>
                <w:lang w:eastAsia="zh-TW"/>
              </w:rPr>
            </w:pPr>
            <w:r w:rsidRPr="00F37388">
              <w:rPr>
                <w:rFonts w:ascii="Arial" w:hAnsi="Arial"/>
                <w:noProof/>
                <w:sz w:val="18"/>
                <w:lang w:eastAsia="zh-CN"/>
              </w:rPr>
              <w:t>DC_2C_n257A</w:t>
            </w:r>
          </w:p>
          <w:p w14:paraId="776BCD98" w14:textId="77777777" w:rsidR="008B211C" w:rsidRPr="00F37388" w:rsidRDefault="008B211C" w:rsidP="008B211C">
            <w:pPr>
              <w:keepNext/>
              <w:keepLines/>
              <w:spacing w:after="0"/>
              <w:jc w:val="center"/>
              <w:rPr>
                <w:ins w:id="301" w:author="Bo-Han Hsieh" w:date="2023-03-07T17:05:00Z"/>
                <w:rFonts w:ascii="Arial" w:hAnsi="Arial"/>
                <w:sz w:val="18"/>
                <w:lang w:eastAsia="ja-JP"/>
              </w:rPr>
            </w:pPr>
            <w:ins w:id="302" w:author="Bo-Han Hsieh" w:date="2023-03-07T17:05: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ins>
          </w:p>
          <w:p w14:paraId="7DBB33AE" w14:textId="77777777" w:rsidR="008B211C" w:rsidRPr="00F37388" w:rsidRDefault="008B211C" w:rsidP="008B211C">
            <w:pPr>
              <w:keepNext/>
              <w:keepLines/>
              <w:spacing w:after="0"/>
              <w:jc w:val="center"/>
              <w:rPr>
                <w:ins w:id="303" w:author="Bo-Han Hsieh" w:date="2023-03-07T17:05:00Z"/>
                <w:rFonts w:ascii="Arial" w:hAnsi="Arial"/>
                <w:sz w:val="18"/>
                <w:lang w:eastAsia="ja-JP"/>
              </w:rPr>
            </w:pPr>
            <w:ins w:id="304" w:author="Bo-Han Hsieh" w:date="2023-03-07T17:05: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ins>
          </w:p>
          <w:p w14:paraId="11BA96F8" w14:textId="77777777" w:rsidR="008B211C" w:rsidRPr="00F37388" w:rsidRDefault="008B211C" w:rsidP="008B211C">
            <w:pPr>
              <w:keepNext/>
              <w:keepLines/>
              <w:spacing w:after="0"/>
              <w:jc w:val="center"/>
              <w:rPr>
                <w:ins w:id="305" w:author="Bo-Han Hsieh" w:date="2023-03-07T17:05:00Z"/>
                <w:rFonts w:ascii="Arial" w:hAnsi="Arial"/>
                <w:sz w:val="18"/>
                <w:lang w:eastAsia="ja-JP"/>
              </w:rPr>
            </w:pPr>
            <w:ins w:id="306" w:author="Bo-Han Hsieh" w:date="2023-03-07T17:05: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ins>
          </w:p>
          <w:p w14:paraId="3E3E6C34" w14:textId="77777777" w:rsidR="008B211C" w:rsidRPr="00F37388" w:rsidRDefault="008B211C" w:rsidP="008B211C">
            <w:pPr>
              <w:keepNext/>
              <w:keepLines/>
              <w:spacing w:after="0"/>
              <w:jc w:val="center"/>
              <w:rPr>
                <w:ins w:id="307" w:author="Bo-Han Hsieh" w:date="2023-03-07T17:05:00Z"/>
                <w:rFonts w:ascii="Arial" w:hAnsi="Arial"/>
                <w:sz w:val="18"/>
                <w:lang w:eastAsia="ja-JP"/>
              </w:rPr>
            </w:pPr>
            <w:ins w:id="308" w:author="Bo-Han Hsieh" w:date="2023-03-07T17:05: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ins>
          </w:p>
          <w:p w14:paraId="7BC9E4FF" w14:textId="77777777" w:rsidR="008B211C" w:rsidRPr="00F37388" w:rsidRDefault="008B211C" w:rsidP="008B211C">
            <w:pPr>
              <w:keepNext/>
              <w:keepLines/>
              <w:spacing w:after="0"/>
              <w:jc w:val="center"/>
              <w:rPr>
                <w:ins w:id="309" w:author="Bo-Han Hsieh" w:date="2023-03-07T17:05:00Z"/>
                <w:rFonts w:ascii="Arial" w:hAnsi="Arial"/>
                <w:sz w:val="18"/>
                <w:lang w:eastAsia="ja-JP"/>
              </w:rPr>
            </w:pPr>
            <w:ins w:id="310" w:author="Bo-Han Hsieh" w:date="2023-03-07T17:05: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ins>
          </w:p>
          <w:p w14:paraId="0B63103D" w14:textId="77777777" w:rsidR="008B211C" w:rsidRPr="00F37388" w:rsidRDefault="008B211C" w:rsidP="008B211C">
            <w:pPr>
              <w:keepNext/>
              <w:keepLines/>
              <w:spacing w:after="0"/>
              <w:jc w:val="center"/>
              <w:rPr>
                <w:ins w:id="311" w:author="Bo-Han Hsieh" w:date="2023-03-07T17:05:00Z"/>
                <w:rFonts w:ascii="Arial" w:hAnsi="Arial"/>
                <w:sz w:val="18"/>
                <w:lang w:eastAsia="ja-JP"/>
              </w:rPr>
            </w:pPr>
            <w:ins w:id="312" w:author="Bo-Han Hsieh" w:date="2023-03-07T17:05: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ins>
          </w:p>
          <w:p w14:paraId="7B5FD397" w14:textId="7272A28A" w:rsidR="008B211C" w:rsidRPr="00F37388" w:rsidRDefault="008B211C" w:rsidP="008B211C">
            <w:pPr>
              <w:keepNext/>
              <w:keepLines/>
              <w:spacing w:after="0"/>
              <w:jc w:val="center"/>
              <w:rPr>
                <w:rFonts w:ascii="Arial" w:hAnsi="Arial" w:hint="eastAsia"/>
                <w:sz w:val="18"/>
                <w:lang w:eastAsia="zh-TW"/>
              </w:rPr>
            </w:pPr>
            <w:ins w:id="313" w:author="Bo-Han Hsieh" w:date="2023-03-07T17:05: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ins>
          </w:p>
        </w:tc>
        <w:tc>
          <w:tcPr>
            <w:tcW w:w="2846" w:type="dxa"/>
          </w:tcPr>
          <w:p w14:paraId="5681A6F0" w14:textId="77777777" w:rsidR="00AF71CC" w:rsidRDefault="00AF71CC" w:rsidP="008B211C">
            <w:pPr>
              <w:keepNext/>
              <w:keepLines/>
              <w:spacing w:after="0"/>
              <w:jc w:val="center"/>
              <w:rPr>
                <w:ins w:id="314" w:author="Bo-Han Hsieh" w:date="2023-03-07T17:05:00Z"/>
                <w:rFonts w:ascii="Arial" w:hAnsi="Arial" w:hint="eastAsia"/>
                <w:sz w:val="18"/>
                <w:lang w:eastAsia="zh-TW"/>
              </w:rPr>
            </w:pPr>
            <w:r w:rsidRPr="00F37388">
              <w:rPr>
                <w:rFonts w:ascii="Arial" w:hAnsi="Arial"/>
                <w:sz w:val="18"/>
                <w:lang w:eastAsia="fi-FI"/>
              </w:rPr>
              <w:t>DC_2A_n257A</w:t>
            </w:r>
          </w:p>
          <w:p w14:paraId="46EE2146" w14:textId="77777777" w:rsidR="008B211C" w:rsidRPr="00EB04FD" w:rsidRDefault="008B211C" w:rsidP="008B211C">
            <w:pPr>
              <w:keepNext/>
              <w:keepLines/>
              <w:spacing w:after="0"/>
              <w:jc w:val="center"/>
              <w:rPr>
                <w:ins w:id="315" w:author="Bo-Han Hsieh" w:date="2023-03-07T17:05:00Z"/>
                <w:rFonts w:ascii="Arial" w:hAnsi="Arial"/>
                <w:sz w:val="18"/>
                <w:lang w:eastAsia="fi-FI"/>
              </w:rPr>
            </w:pPr>
            <w:ins w:id="316" w:author="Bo-Han Hsieh" w:date="2023-03-07T17:05:00Z">
              <w:r w:rsidRPr="00EB04FD">
                <w:rPr>
                  <w:rFonts w:ascii="Arial" w:hAnsi="Arial"/>
                  <w:sz w:val="18"/>
                  <w:lang w:eastAsia="fi-FI"/>
                </w:rPr>
                <w:t>DC_2A_n257G</w:t>
              </w:r>
            </w:ins>
          </w:p>
          <w:p w14:paraId="387F5D56" w14:textId="77777777" w:rsidR="008B211C" w:rsidRPr="00EB04FD" w:rsidRDefault="008B211C" w:rsidP="008B211C">
            <w:pPr>
              <w:keepNext/>
              <w:keepLines/>
              <w:spacing w:after="0"/>
              <w:jc w:val="center"/>
              <w:rPr>
                <w:ins w:id="317" w:author="Bo-Han Hsieh" w:date="2023-03-07T17:05:00Z"/>
                <w:rFonts w:ascii="Arial" w:hAnsi="Arial"/>
                <w:sz w:val="18"/>
                <w:lang w:eastAsia="fi-FI"/>
              </w:rPr>
            </w:pPr>
            <w:ins w:id="318" w:author="Bo-Han Hsieh" w:date="2023-03-07T17:05:00Z">
              <w:r w:rsidRPr="00EB04FD">
                <w:rPr>
                  <w:rFonts w:ascii="Arial" w:hAnsi="Arial"/>
                  <w:sz w:val="18"/>
                  <w:lang w:eastAsia="fi-FI"/>
                </w:rPr>
                <w:t>DC_2A_n257H</w:t>
              </w:r>
            </w:ins>
          </w:p>
          <w:p w14:paraId="092C7D18" w14:textId="77777777" w:rsidR="008B211C" w:rsidRPr="00EB04FD" w:rsidRDefault="008B211C" w:rsidP="008B211C">
            <w:pPr>
              <w:keepNext/>
              <w:keepLines/>
              <w:spacing w:after="0"/>
              <w:jc w:val="center"/>
              <w:rPr>
                <w:ins w:id="319" w:author="Bo-Han Hsieh" w:date="2023-03-07T17:05:00Z"/>
                <w:rFonts w:ascii="Arial" w:hAnsi="Arial"/>
                <w:sz w:val="18"/>
                <w:lang w:eastAsia="fi-FI"/>
              </w:rPr>
            </w:pPr>
            <w:ins w:id="320" w:author="Bo-Han Hsieh" w:date="2023-03-07T17:05:00Z">
              <w:r w:rsidRPr="00EB04FD">
                <w:rPr>
                  <w:rFonts w:ascii="Arial" w:hAnsi="Arial"/>
                  <w:sz w:val="18"/>
                  <w:lang w:eastAsia="fi-FI"/>
                </w:rPr>
                <w:t>DC_2A_n257I</w:t>
              </w:r>
            </w:ins>
          </w:p>
          <w:p w14:paraId="0AC7B4D3" w14:textId="77777777" w:rsidR="008B211C" w:rsidRPr="00EB04FD" w:rsidRDefault="008B211C" w:rsidP="008B211C">
            <w:pPr>
              <w:keepNext/>
              <w:keepLines/>
              <w:spacing w:after="0"/>
              <w:jc w:val="center"/>
              <w:rPr>
                <w:ins w:id="321" w:author="Bo-Han Hsieh" w:date="2023-03-07T17:05:00Z"/>
                <w:rFonts w:ascii="Arial" w:hAnsi="Arial"/>
                <w:sz w:val="18"/>
                <w:lang w:eastAsia="fi-FI"/>
              </w:rPr>
            </w:pPr>
            <w:ins w:id="322" w:author="Bo-Han Hsieh" w:date="2023-03-07T17:05:00Z">
              <w:r w:rsidRPr="00EB04FD">
                <w:rPr>
                  <w:rFonts w:ascii="Arial" w:hAnsi="Arial"/>
                  <w:sz w:val="18"/>
                  <w:lang w:eastAsia="fi-FI"/>
                </w:rPr>
                <w:t>DC_2A_n257J</w:t>
              </w:r>
            </w:ins>
          </w:p>
          <w:p w14:paraId="2A70B17C" w14:textId="77777777" w:rsidR="008B211C" w:rsidRPr="00EB04FD" w:rsidRDefault="008B211C" w:rsidP="008B211C">
            <w:pPr>
              <w:keepNext/>
              <w:keepLines/>
              <w:spacing w:after="0"/>
              <w:jc w:val="center"/>
              <w:rPr>
                <w:ins w:id="323" w:author="Bo-Han Hsieh" w:date="2023-03-07T17:05:00Z"/>
                <w:rFonts w:ascii="Arial" w:hAnsi="Arial"/>
                <w:sz w:val="18"/>
                <w:lang w:eastAsia="fi-FI"/>
              </w:rPr>
            </w:pPr>
            <w:ins w:id="324" w:author="Bo-Han Hsieh" w:date="2023-03-07T17:05:00Z">
              <w:r w:rsidRPr="00EB04FD">
                <w:rPr>
                  <w:rFonts w:ascii="Arial" w:hAnsi="Arial"/>
                  <w:sz w:val="18"/>
                  <w:lang w:eastAsia="fi-FI"/>
                </w:rPr>
                <w:t>DC_2A_n257K</w:t>
              </w:r>
            </w:ins>
          </w:p>
          <w:p w14:paraId="4055A9AE" w14:textId="77777777" w:rsidR="008B211C" w:rsidRPr="00EB04FD" w:rsidRDefault="008B211C" w:rsidP="008B211C">
            <w:pPr>
              <w:keepNext/>
              <w:keepLines/>
              <w:spacing w:after="0"/>
              <w:jc w:val="center"/>
              <w:rPr>
                <w:ins w:id="325" w:author="Bo-Han Hsieh" w:date="2023-03-07T17:05:00Z"/>
                <w:rFonts w:ascii="Arial" w:hAnsi="Arial"/>
                <w:sz w:val="18"/>
                <w:lang w:eastAsia="fi-FI"/>
              </w:rPr>
            </w:pPr>
            <w:ins w:id="326" w:author="Bo-Han Hsieh" w:date="2023-03-07T17:05:00Z">
              <w:r w:rsidRPr="00EB04FD">
                <w:rPr>
                  <w:rFonts w:ascii="Arial" w:hAnsi="Arial"/>
                  <w:sz w:val="18"/>
                  <w:lang w:eastAsia="fi-FI"/>
                </w:rPr>
                <w:t>DC_2A_n257L</w:t>
              </w:r>
            </w:ins>
          </w:p>
          <w:p w14:paraId="264544FD" w14:textId="315B4490" w:rsidR="008B211C" w:rsidRPr="00F37388" w:rsidRDefault="008B211C" w:rsidP="008B211C">
            <w:pPr>
              <w:keepNext/>
              <w:keepLines/>
              <w:spacing w:after="0"/>
              <w:jc w:val="center"/>
              <w:rPr>
                <w:rFonts w:ascii="Arial" w:hAnsi="Arial" w:hint="eastAsia"/>
                <w:sz w:val="18"/>
                <w:lang w:eastAsia="zh-TW"/>
              </w:rPr>
            </w:pPr>
            <w:ins w:id="327" w:author="Bo-Han Hsieh" w:date="2023-03-07T17:05:00Z">
              <w:r w:rsidRPr="00EB04FD">
                <w:rPr>
                  <w:rFonts w:ascii="Arial" w:hAnsi="Arial"/>
                  <w:sz w:val="18"/>
                  <w:lang w:eastAsia="fi-FI"/>
                </w:rPr>
                <w:t>DC_2A_n257M</w:t>
              </w:r>
            </w:ins>
          </w:p>
        </w:tc>
      </w:tr>
      <w:tr w:rsidR="00AF71CC" w:rsidRPr="00F37388" w14:paraId="207FADE4" w14:textId="77777777" w:rsidTr="008B211C">
        <w:trPr>
          <w:trHeight w:val="187"/>
          <w:jc w:val="center"/>
        </w:trPr>
        <w:tc>
          <w:tcPr>
            <w:tcW w:w="2972" w:type="dxa"/>
            <w:shd w:val="clear" w:color="auto" w:fill="auto"/>
          </w:tcPr>
          <w:p w14:paraId="6D573E2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46F7839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rPr>
              <w:t>DC_2A_n257A</w:t>
            </w:r>
          </w:p>
        </w:tc>
      </w:tr>
      <w:tr w:rsidR="00AF71CC" w:rsidRPr="00F37388" w14:paraId="4B2555FE" w14:textId="77777777" w:rsidTr="008B211C">
        <w:trPr>
          <w:trHeight w:val="187"/>
          <w:jc w:val="center"/>
        </w:trPr>
        <w:tc>
          <w:tcPr>
            <w:tcW w:w="2972" w:type="dxa"/>
            <w:shd w:val="clear" w:color="auto" w:fill="auto"/>
          </w:tcPr>
          <w:p w14:paraId="5D3ED79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4EE1E54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AF71CC" w:rsidRPr="00F37388" w14:paraId="40AE3F30" w14:textId="77777777" w:rsidTr="008B211C">
        <w:trPr>
          <w:trHeight w:val="187"/>
          <w:jc w:val="center"/>
        </w:trPr>
        <w:tc>
          <w:tcPr>
            <w:tcW w:w="2972" w:type="dxa"/>
            <w:shd w:val="clear" w:color="auto" w:fill="auto"/>
          </w:tcPr>
          <w:p w14:paraId="7260C783" w14:textId="77777777" w:rsidR="00AF71CC" w:rsidRPr="00F37388" w:rsidRDefault="00AF71CC" w:rsidP="008B211C">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05D2EF6B"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DC_2A_n258D</w:t>
            </w:r>
          </w:p>
          <w:p w14:paraId="083794E5"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DC_2A_n258G</w:t>
            </w:r>
          </w:p>
          <w:p w14:paraId="5757D16F" w14:textId="77777777" w:rsidR="00AF71CC" w:rsidRDefault="00AF71CC" w:rsidP="008B211C">
            <w:pPr>
              <w:keepNext/>
              <w:keepLines/>
              <w:spacing w:after="0"/>
              <w:jc w:val="center"/>
              <w:rPr>
                <w:ins w:id="328" w:author="Bo-Han Hsieh" w:date="2023-03-07T17:17:00Z"/>
                <w:rFonts w:ascii="Arial" w:hAnsi="Arial" w:hint="eastAsia"/>
                <w:noProof/>
                <w:sz w:val="18"/>
                <w:lang w:eastAsia="zh-TW"/>
              </w:rPr>
            </w:pPr>
            <w:r w:rsidRPr="00F37388">
              <w:rPr>
                <w:rFonts w:ascii="Arial" w:hAnsi="Arial"/>
                <w:noProof/>
                <w:sz w:val="18"/>
              </w:rPr>
              <w:t>DC_2A_n258H</w:t>
            </w:r>
          </w:p>
          <w:p w14:paraId="7F9F8F33" w14:textId="77777777" w:rsidR="008B211C" w:rsidRPr="00F37388" w:rsidRDefault="008B211C" w:rsidP="008B211C">
            <w:pPr>
              <w:keepNext/>
              <w:keepLines/>
              <w:spacing w:after="0"/>
              <w:jc w:val="center"/>
              <w:rPr>
                <w:ins w:id="329" w:author="Bo-Han Hsieh" w:date="2023-03-07T17:17:00Z"/>
                <w:rFonts w:ascii="Arial" w:hAnsi="Arial"/>
                <w:sz w:val="18"/>
                <w:lang w:eastAsia="ja-JP"/>
              </w:rPr>
            </w:pPr>
            <w:ins w:id="330" w:author="Bo-Han Hsieh" w:date="2023-03-07T17:1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ins>
          </w:p>
          <w:p w14:paraId="2745A0B9" w14:textId="77777777" w:rsidR="008B211C" w:rsidRPr="00F37388" w:rsidRDefault="008B211C" w:rsidP="008B211C">
            <w:pPr>
              <w:keepNext/>
              <w:keepLines/>
              <w:spacing w:after="0"/>
              <w:jc w:val="center"/>
              <w:rPr>
                <w:ins w:id="331" w:author="Bo-Han Hsieh" w:date="2023-03-07T17:17:00Z"/>
                <w:rFonts w:ascii="Arial" w:hAnsi="Arial"/>
                <w:sz w:val="18"/>
                <w:lang w:eastAsia="ja-JP"/>
              </w:rPr>
            </w:pPr>
            <w:ins w:id="332" w:author="Bo-Han Hsieh" w:date="2023-03-07T17:1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ins>
          </w:p>
          <w:p w14:paraId="3533A32A" w14:textId="77777777" w:rsidR="008B211C" w:rsidRPr="00F37388" w:rsidRDefault="008B211C" w:rsidP="008B211C">
            <w:pPr>
              <w:keepNext/>
              <w:keepLines/>
              <w:spacing w:after="0"/>
              <w:jc w:val="center"/>
              <w:rPr>
                <w:ins w:id="333" w:author="Bo-Han Hsieh" w:date="2023-03-07T17:17:00Z"/>
                <w:rFonts w:ascii="Arial" w:hAnsi="Arial"/>
                <w:sz w:val="18"/>
                <w:lang w:eastAsia="ja-JP"/>
              </w:rPr>
            </w:pPr>
            <w:ins w:id="334" w:author="Bo-Han Hsieh" w:date="2023-03-07T17:1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ins>
          </w:p>
          <w:p w14:paraId="19074073" w14:textId="77777777" w:rsidR="008B211C" w:rsidRPr="00F37388" w:rsidRDefault="008B211C" w:rsidP="008B211C">
            <w:pPr>
              <w:keepNext/>
              <w:keepLines/>
              <w:spacing w:after="0"/>
              <w:jc w:val="center"/>
              <w:rPr>
                <w:ins w:id="335" w:author="Bo-Han Hsieh" w:date="2023-03-07T17:17:00Z"/>
                <w:rFonts w:ascii="Arial" w:hAnsi="Arial"/>
                <w:sz w:val="18"/>
                <w:lang w:eastAsia="ja-JP"/>
              </w:rPr>
            </w:pPr>
            <w:ins w:id="336" w:author="Bo-Han Hsieh" w:date="2023-03-07T17:1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ins>
          </w:p>
          <w:p w14:paraId="693A60C7" w14:textId="2BC2AFD9" w:rsidR="008B211C" w:rsidRPr="008B211C" w:rsidRDefault="008B211C" w:rsidP="008B211C">
            <w:pPr>
              <w:keepNext/>
              <w:keepLines/>
              <w:spacing w:after="0"/>
              <w:jc w:val="center"/>
              <w:rPr>
                <w:rFonts w:ascii="Arial" w:hAnsi="Arial" w:hint="eastAsia"/>
                <w:noProof/>
                <w:sz w:val="18"/>
                <w:lang w:eastAsia="zh-TW"/>
              </w:rPr>
            </w:pPr>
            <w:ins w:id="337" w:author="Bo-Han Hsieh" w:date="2023-03-07T17:1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ins>
          </w:p>
          <w:p w14:paraId="5F0A6AA9"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DC_2A_n258O</w:t>
            </w:r>
          </w:p>
          <w:p w14:paraId="2DAABF58"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DC_2A_n258P</w:t>
            </w:r>
          </w:p>
          <w:p w14:paraId="0A7B66A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3B1E5D7A"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16F4E35F"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DC_2A_n258D</w:t>
            </w:r>
          </w:p>
          <w:p w14:paraId="4BC36304"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DC_2A_n258G</w:t>
            </w:r>
          </w:p>
          <w:p w14:paraId="21BA7070" w14:textId="77777777" w:rsidR="00AF71CC" w:rsidRDefault="00AF71CC" w:rsidP="008B211C">
            <w:pPr>
              <w:keepNext/>
              <w:keepLines/>
              <w:spacing w:after="0"/>
              <w:jc w:val="center"/>
              <w:rPr>
                <w:ins w:id="338" w:author="Bo-Han Hsieh" w:date="2023-03-07T17:17:00Z"/>
                <w:rFonts w:ascii="Arial" w:hAnsi="Arial" w:hint="eastAsia"/>
                <w:noProof/>
                <w:sz w:val="18"/>
                <w:lang w:eastAsia="zh-TW"/>
              </w:rPr>
            </w:pPr>
            <w:r w:rsidRPr="00F37388">
              <w:rPr>
                <w:rFonts w:ascii="Arial" w:hAnsi="Arial"/>
                <w:noProof/>
                <w:sz w:val="18"/>
              </w:rPr>
              <w:t>DC_2A_n258H</w:t>
            </w:r>
          </w:p>
          <w:p w14:paraId="2E694954" w14:textId="77777777" w:rsidR="008B211C" w:rsidRPr="00F37388" w:rsidRDefault="008B211C" w:rsidP="008B211C">
            <w:pPr>
              <w:keepNext/>
              <w:keepLines/>
              <w:spacing w:after="0"/>
              <w:jc w:val="center"/>
              <w:rPr>
                <w:ins w:id="339" w:author="Bo-Han Hsieh" w:date="2023-03-07T17:17:00Z"/>
                <w:rFonts w:ascii="Arial" w:hAnsi="Arial"/>
                <w:sz w:val="18"/>
                <w:lang w:eastAsia="ja-JP"/>
              </w:rPr>
            </w:pPr>
            <w:ins w:id="340" w:author="Bo-Han Hsieh" w:date="2023-03-07T17:1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ins>
          </w:p>
          <w:p w14:paraId="182EEAB8" w14:textId="77777777" w:rsidR="008B211C" w:rsidRPr="00F37388" w:rsidRDefault="008B211C" w:rsidP="008B211C">
            <w:pPr>
              <w:keepNext/>
              <w:keepLines/>
              <w:spacing w:after="0"/>
              <w:jc w:val="center"/>
              <w:rPr>
                <w:ins w:id="341" w:author="Bo-Han Hsieh" w:date="2023-03-07T17:17:00Z"/>
                <w:rFonts w:ascii="Arial" w:hAnsi="Arial"/>
                <w:sz w:val="18"/>
                <w:lang w:eastAsia="ja-JP"/>
              </w:rPr>
            </w:pPr>
            <w:ins w:id="342" w:author="Bo-Han Hsieh" w:date="2023-03-07T17:1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ins>
          </w:p>
          <w:p w14:paraId="5AEF4818" w14:textId="77777777" w:rsidR="008B211C" w:rsidRPr="00F37388" w:rsidRDefault="008B211C" w:rsidP="008B211C">
            <w:pPr>
              <w:keepNext/>
              <w:keepLines/>
              <w:spacing w:after="0"/>
              <w:jc w:val="center"/>
              <w:rPr>
                <w:ins w:id="343" w:author="Bo-Han Hsieh" w:date="2023-03-07T17:17:00Z"/>
                <w:rFonts w:ascii="Arial" w:hAnsi="Arial"/>
                <w:sz w:val="18"/>
                <w:lang w:eastAsia="ja-JP"/>
              </w:rPr>
            </w:pPr>
            <w:ins w:id="344" w:author="Bo-Han Hsieh" w:date="2023-03-07T17:1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ins>
          </w:p>
          <w:p w14:paraId="28ADA3DA" w14:textId="77777777" w:rsidR="008B211C" w:rsidRPr="00F37388" w:rsidRDefault="008B211C" w:rsidP="008B211C">
            <w:pPr>
              <w:keepNext/>
              <w:keepLines/>
              <w:spacing w:after="0"/>
              <w:jc w:val="center"/>
              <w:rPr>
                <w:ins w:id="345" w:author="Bo-Han Hsieh" w:date="2023-03-07T17:17:00Z"/>
                <w:rFonts w:ascii="Arial" w:hAnsi="Arial"/>
                <w:sz w:val="18"/>
                <w:lang w:eastAsia="ja-JP"/>
              </w:rPr>
            </w:pPr>
            <w:ins w:id="346" w:author="Bo-Han Hsieh" w:date="2023-03-07T17:1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ins>
          </w:p>
          <w:p w14:paraId="4F2A8CD3" w14:textId="770AC497" w:rsidR="008B211C" w:rsidRPr="008B211C" w:rsidRDefault="008B211C" w:rsidP="008B211C">
            <w:pPr>
              <w:keepNext/>
              <w:keepLines/>
              <w:spacing w:after="0"/>
              <w:jc w:val="center"/>
              <w:rPr>
                <w:rFonts w:ascii="Arial" w:hAnsi="Arial" w:hint="eastAsia"/>
                <w:noProof/>
                <w:sz w:val="18"/>
                <w:lang w:eastAsia="zh-TW"/>
              </w:rPr>
            </w:pPr>
            <w:ins w:id="347" w:author="Bo-Han Hsieh" w:date="2023-03-07T17:17:00Z">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ins>
          </w:p>
          <w:p w14:paraId="08784651"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DC_2A_n258O</w:t>
            </w:r>
          </w:p>
          <w:p w14:paraId="092E4BCC"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DC_2A_n258P</w:t>
            </w:r>
          </w:p>
          <w:p w14:paraId="501E97B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rPr>
              <w:t>DC_2A_n258Q</w:t>
            </w:r>
          </w:p>
        </w:tc>
      </w:tr>
      <w:tr w:rsidR="00AF71CC" w:rsidRPr="00F37388" w14:paraId="7044E74D" w14:textId="77777777" w:rsidTr="008B211C">
        <w:trPr>
          <w:trHeight w:val="187"/>
          <w:jc w:val="center"/>
        </w:trPr>
        <w:tc>
          <w:tcPr>
            <w:tcW w:w="2972" w:type="dxa"/>
            <w:shd w:val="clear" w:color="auto" w:fill="auto"/>
          </w:tcPr>
          <w:p w14:paraId="77BADEC3"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DC_2A_n258(2A)</w:t>
            </w:r>
          </w:p>
          <w:p w14:paraId="5700E63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DC_2A_n258(3A)</w:t>
            </w:r>
          </w:p>
          <w:p w14:paraId="588D6E5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DC_2A_n258(4A)</w:t>
            </w:r>
          </w:p>
          <w:p w14:paraId="44CE60E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rPr>
              <w:lastRenderedPageBreak/>
              <w:t>DC_2A_n258(5A)</w:t>
            </w:r>
          </w:p>
        </w:tc>
        <w:tc>
          <w:tcPr>
            <w:tcW w:w="2846" w:type="dxa"/>
          </w:tcPr>
          <w:p w14:paraId="3C67AC2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w:t>
            </w:r>
            <w:r w:rsidRPr="00F37388">
              <w:rPr>
                <w:rFonts w:ascii="Arial" w:hAnsi="Arial"/>
                <w:sz w:val="18"/>
                <w:lang w:eastAsia="zh-CN"/>
              </w:rPr>
              <w:t>2A_n258A</w:t>
            </w:r>
          </w:p>
        </w:tc>
      </w:tr>
      <w:tr w:rsidR="00AF71CC" w:rsidRPr="00F37388" w14:paraId="4DEAB98E" w14:textId="77777777" w:rsidTr="008B211C">
        <w:trPr>
          <w:trHeight w:val="187"/>
          <w:jc w:val="center"/>
        </w:trPr>
        <w:tc>
          <w:tcPr>
            <w:tcW w:w="2972" w:type="dxa"/>
            <w:shd w:val="clear" w:color="auto" w:fill="auto"/>
          </w:tcPr>
          <w:p w14:paraId="1E6A749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DC_2A_n260A</w:t>
            </w:r>
          </w:p>
          <w:p w14:paraId="7507122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DC_2A_n260D</w:t>
            </w:r>
          </w:p>
          <w:p w14:paraId="2B4F56F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DC_2A_n260E</w:t>
            </w:r>
          </w:p>
          <w:p w14:paraId="1DC795C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DC_2A_n260G</w:t>
            </w:r>
          </w:p>
          <w:p w14:paraId="0CC8A8B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DC_2A_n260H</w:t>
            </w:r>
          </w:p>
          <w:p w14:paraId="08FC3BC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DC_2A_n260I</w:t>
            </w:r>
          </w:p>
          <w:p w14:paraId="4F8E4B4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DC_2A_n260J</w:t>
            </w:r>
          </w:p>
          <w:p w14:paraId="20EC05D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DC_2A_n260K</w:t>
            </w:r>
          </w:p>
          <w:p w14:paraId="19A9EC4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DC_2A_n260L</w:t>
            </w:r>
          </w:p>
          <w:p w14:paraId="26D9C5A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DC_2A_n260M</w:t>
            </w:r>
          </w:p>
          <w:p w14:paraId="0B8015B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4BCE185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3C87F1E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DC_2A_n260Q</w:t>
            </w:r>
          </w:p>
          <w:p w14:paraId="46573AC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1B75B4D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DC_2A_n260A</w:t>
            </w:r>
          </w:p>
          <w:p w14:paraId="0DA659F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DC_2A_n260D</w:t>
            </w:r>
          </w:p>
          <w:p w14:paraId="41D640B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DC_2A_n260E</w:t>
            </w:r>
          </w:p>
          <w:p w14:paraId="537E244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DC_2A_n260G</w:t>
            </w:r>
          </w:p>
          <w:p w14:paraId="294238D8"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6C8B7EC6"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3E8B56A2"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0287637D"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1F0075B3"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6FB00BD9"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4FC3810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1A3A2431"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438B312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AF71CC" w:rsidRPr="00F37388" w14:paraId="7D40C08C" w14:textId="77777777" w:rsidTr="008B211C">
        <w:trPr>
          <w:trHeight w:val="187"/>
          <w:jc w:val="center"/>
        </w:trPr>
        <w:tc>
          <w:tcPr>
            <w:tcW w:w="2972" w:type="dxa"/>
            <w:shd w:val="clear" w:color="auto" w:fill="auto"/>
          </w:tcPr>
          <w:p w14:paraId="40DD627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DC_2A_n260(2A)</w:t>
            </w:r>
          </w:p>
          <w:p w14:paraId="0818307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DC_2A_n260(3A)</w:t>
            </w:r>
          </w:p>
          <w:p w14:paraId="230779D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DC_2A_n260(4A)</w:t>
            </w:r>
          </w:p>
          <w:p w14:paraId="70DA845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0A152B1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692317D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0256E1C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5A1FA7F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0B7B9C6E"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202CEF7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76EAA6D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230EF89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1064AAEE"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00FE24A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30D123B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6253DF6C"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46AF2390"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47F42E11"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7D982B7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51C7BC7C"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7696B57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0EBD717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14B617FB"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28C2AB70"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4F37A47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24ACDBE5" w14:textId="77777777" w:rsidR="00AF71CC" w:rsidRPr="00273A20" w:rsidRDefault="00AF71CC" w:rsidP="008B211C">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167CAD4C" w14:textId="77777777" w:rsidR="00AF71CC" w:rsidRPr="00273A20" w:rsidRDefault="00AF71CC" w:rsidP="008B211C">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4810EC90" w14:textId="77777777" w:rsidR="00AF71CC" w:rsidRDefault="00AF71CC" w:rsidP="008B211C">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4C5033BE"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3BDDDB4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49326280"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2CF9A051"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7F8818C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232B132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4689E9D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33DC21C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1F08151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141D4E93"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435C1A9E"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3F76089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2E34B05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365D125B"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2B95FB5C"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33D8CB25"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1EF6124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6128CEDD" w14:textId="77777777" w:rsidR="00AF71CC" w:rsidRPr="00F37388" w:rsidRDefault="00AF71CC" w:rsidP="008B211C">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7594EBA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6D21005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2616FCEC"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5AF1B230"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054DCE1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14E7ABA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16B1366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2781F11B"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lastRenderedPageBreak/>
              <w:t>DC_2A_n260(2A-O-P)</w:t>
            </w:r>
          </w:p>
          <w:p w14:paraId="3F0B55C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30E76DC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396ADF4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lastRenderedPageBreak/>
              <w:t>DC_2A_n260A</w:t>
            </w:r>
          </w:p>
          <w:p w14:paraId="54058AC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73A9CD28"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543061B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DC_2A_n260O</w:t>
            </w:r>
          </w:p>
          <w:p w14:paraId="5F211F1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DC_2A_n260P</w:t>
            </w:r>
          </w:p>
          <w:p w14:paraId="14B19F8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AF71CC" w:rsidRPr="00F37388" w14:paraId="27CB0F9F" w14:textId="77777777" w:rsidTr="008B211C">
        <w:trPr>
          <w:trHeight w:val="187"/>
          <w:jc w:val="center"/>
        </w:trPr>
        <w:tc>
          <w:tcPr>
            <w:tcW w:w="2972" w:type="dxa"/>
            <w:shd w:val="clear" w:color="auto" w:fill="auto"/>
          </w:tcPr>
          <w:p w14:paraId="3827ACE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lastRenderedPageBreak/>
              <w:t>DC_2A-2A_n260A</w:t>
            </w:r>
          </w:p>
          <w:p w14:paraId="6520DEE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39150F1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77F12C9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7A48760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48E47D8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00AF6FB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655CAB1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2F1DAB9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DC_2A_n260A</w:t>
            </w:r>
          </w:p>
          <w:p w14:paraId="204C914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DC_2A_n260G</w:t>
            </w:r>
          </w:p>
          <w:p w14:paraId="346F21D2"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26714FE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DC_2A_n260I</w:t>
            </w:r>
          </w:p>
          <w:p w14:paraId="6412355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DC_2A_n260J</w:t>
            </w:r>
          </w:p>
          <w:p w14:paraId="29962DB1"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0163B147"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6894995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AF71CC" w:rsidRPr="00F37388" w14:paraId="28B84ADD" w14:textId="77777777" w:rsidTr="008B211C">
        <w:trPr>
          <w:trHeight w:val="187"/>
          <w:jc w:val="center"/>
        </w:trPr>
        <w:tc>
          <w:tcPr>
            <w:tcW w:w="2972" w:type="dxa"/>
            <w:shd w:val="clear" w:color="auto" w:fill="auto"/>
          </w:tcPr>
          <w:p w14:paraId="34231F7A" w14:textId="77777777" w:rsidR="00AF71CC" w:rsidRPr="00F37388" w:rsidRDefault="00AF71CC" w:rsidP="008B211C">
            <w:pPr>
              <w:keepNext/>
              <w:keepLines/>
              <w:spacing w:after="0"/>
              <w:jc w:val="center"/>
              <w:rPr>
                <w:rFonts w:ascii="Arial" w:hAnsi="Arial"/>
                <w:noProof/>
                <w:sz w:val="18"/>
              </w:rPr>
            </w:pPr>
            <w:r w:rsidRPr="00F37388">
              <w:rPr>
                <w:rFonts w:ascii="Arial" w:hAnsi="Arial"/>
                <w:sz w:val="18"/>
                <w:lang w:eastAsia="fi-FI"/>
              </w:rPr>
              <w:t>DC_2A_n261A</w:t>
            </w:r>
          </w:p>
          <w:p w14:paraId="427B678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rPr>
              <w:t>DC_2A_n261B</w:t>
            </w:r>
          </w:p>
          <w:p w14:paraId="1340A36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rPr>
              <w:t>DC_2A_n261C</w:t>
            </w:r>
          </w:p>
          <w:p w14:paraId="31CA7B91"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DC_2A_n261D</w:t>
            </w:r>
          </w:p>
          <w:p w14:paraId="3FF343E4"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DC_2A_n261E</w:t>
            </w:r>
          </w:p>
          <w:p w14:paraId="72804FFA"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DC_2A_n261F</w:t>
            </w:r>
          </w:p>
          <w:p w14:paraId="3F8914F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DC_2A_n261G</w:t>
            </w:r>
          </w:p>
          <w:p w14:paraId="08F63E3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DC_2A_n261H</w:t>
            </w:r>
          </w:p>
          <w:p w14:paraId="69BCBE4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DC_2A_n261I</w:t>
            </w:r>
          </w:p>
          <w:p w14:paraId="08DDB4B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DC_2A_n261J</w:t>
            </w:r>
          </w:p>
          <w:p w14:paraId="3C6BA0E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DC_2A_n261K</w:t>
            </w:r>
          </w:p>
          <w:p w14:paraId="0808D3D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DC_2A_n261L</w:t>
            </w:r>
          </w:p>
          <w:p w14:paraId="55B4176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DC_2A_n261M</w:t>
            </w:r>
          </w:p>
          <w:p w14:paraId="78F3AA81"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DC_2A_n261O</w:t>
            </w:r>
          </w:p>
          <w:p w14:paraId="36E10502"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DC_2A_n261P</w:t>
            </w:r>
          </w:p>
          <w:p w14:paraId="7189F80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54FC869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DC_2A_n261A</w:t>
            </w:r>
          </w:p>
          <w:p w14:paraId="76C3761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rPr>
              <w:t>DC_2A_n261B</w:t>
            </w:r>
          </w:p>
          <w:p w14:paraId="43953AA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rPr>
              <w:t>DC_2A_n261C</w:t>
            </w:r>
          </w:p>
          <w:p w14:paraId="4EF7CF4A"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DC_2A_n261D</w:t>
            </w:r>
          </w:p>
          <w:p w14:paraId="13D833AF"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DC_2A_n261E</w:t>
            </w:r>
          </w:p>
          <w:p w14:paraId="6843865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rPr>
              <w:t>DC_2A_n261F</w:t>
            </w:r>
          </w:p>
          <w:p w14:paraId="018548D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DC_2A_n261G</w:t>
            </w:r>
          </w:p>
          <w:p w14:paraId="7148316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DC_2A_n261H</w:t>
            </w:r>
          </w:p>
          <w:p w14:paraId="799C195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DC_2A_n261I</w:t>
            </w:r>
          </w:p>
          <w:p w14:paraId="748499E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DC_2A_n261J</w:t>
            </w:r>
          </w:p>
          <w:p w14:paraId="1E10625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DC_2A_n261K</w:t>
            </w:r>
          </w:p>
          <w:p w14:paraId="759AA64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DC_2A_n261L</w:t>
            </w:r>
          </w:p>
          <w:p w14:paraId="48EB0FB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DC_2A_n261M</w:t>
            </w:r>
          </w:p>
          <w:p w14:paraId="7CC60830"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DC_2A_n261O</w:t>
            </w:r>
          </w:p>
          <w:p w14:paraId="54350230"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DC_2A_n261P</w:t>
            </w:r>
          </w:p>
          <w:p w14:paraId="10A1C2B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rPr>
              <w:t>DC_2A_n261Q</w:t>
            </w:r>
          </w:p>
        </w:tc>
      </w:tr>
      <w:tr w:rsidR="00AF71CC" w:rsidRPr="00F37388" w14:paraId="6DA786D4" w14:textId="77777777" w:rsidTr="008B211C">
        <w:trPr>
          <w:trHeight w:val="187"/>
          <w:jc w:val="center"/>
        </w:trPr>
        <w:tc>
          <w:tcPr>
            <w:tcW w:w="2972" w:type="dxa"/>
            <w:shd w:val="clear" w:color="auto" w:fill="auto"/>
          </w:tcPr>
          <w:p w14:paraId="411CCC5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DC_2A_n261(2A)</w:t>
            </w:r>
          </w:p>
          <w:p w14:paraId="08D7E71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DC_2A_n261(3A)</w:t>
            </w:r>
          </w:p>
          <w:p w14:paraId="5DC9541E" w14:textId="77777777" w:rsidR="00AF71CC" w:rsidRPr="00F37388" w:rsidRDefault="00AF71CC" w:rsidP="008B211C">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0FACD8EB" w14:textId="77777777" w:rsidR="00AF71CC" w:rsidRPr="00F37388" w:rsidRDefault="00AF71CC" w:rsidP="008B211C">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750A76E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DC_2A_n261(2H)</w:t>
            </w:r>
          </w:p>
          <w:p w14:paraId="2D814DD9"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DC_2A_n261(A-G)</w:t>
            </w:r>
          </w:p>
          <w:p w14:paraId="549438F3" w14:textId="77777777" w:rsidR="00AF71CC" w:rsidRPr="00F37388" w:rsidRDefault="00AF71CC" w:rsidP="008B211C">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5559A82E" w14:textId="77777777" w:rsidR="00AF71CC" w:rsidRPr="00F37388" w:rsidRDefault="00AF71CC" w:rsidP="008B211C">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6B95C7BF" w14:textId="77777777" w:rsidR="00AF71CC" w:rsidRPr="00F37388" w:rsidRDefault="00AF71CC" w:rsidP="008B211C">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6C1CDED3" w14:textId="77777777" w:rsidR="00AF71CC" w:rsidRPr="00F37388" w:rsidRDefault="00AF71CC" w:rsidP="008B211C">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2A9D28D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DC_2A_n261(A-H)</w:t>
            </w:r>
          </w:p>
          <w:p w14:paraId="6A3447AC"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DC_2A_n261(A-I)</w:t>
            </w:r>
          </w:p>
          <w:p w14:paraId="72AE7895" w14:textId="77777777" w:rsidR="00AF71CC" w:rsidRPr="00F37388" w:rsidRDefault="00AF71CC" w:rsidP="008B211C">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2A54E9EF"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169F4EC4"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789D7FFA" w14:textId="77777777" w:rsidR="00AF71CC" w:rsidRPr="00F37388" w:rsidRDefault="00AF71CC" w:rsidP="008B211C">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4D43A4A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DC_2A_n261(G-H)</w:t>
            </w:r>
          </w:p>
          <w:p w14:paraId="3710D790"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DC_2A_n261(G-I)</w:t>
            </w:r>
          </w:p>
          <w:p w14:paraId="1C2A85EF" w14:textId="77777777" w:rsidR="00AF71CC" w:rsidRPr="00F37388" w:rsidRDefault="00AF71CC" w:rsidP="008B211C">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2660D467" w14:textId="77777777" w:rsidR="00AF71CC" w:rsidRPr="00F37388" w:rsidRDefault="00AF71CC" w:rsidP="008B211C">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6BC13E3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DC_2A_n261(H-I)</w:t>
            </w:r>
          </w:p>
          <w:p w14:paraId="6F7BE8A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DC_2A_n261(A-G-H)</w:t>
            </w:r>
          </w:p>
          <w:p w14:paraId="7F98CBBE"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23CD351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DC_2A_n261A</w:t>
            </w:r>
          </w:p>
          <w:p w14:paraId="127A204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DC_2A_n261G</w:t>
            </w:r>
          </w:p>
          <w:p w14:paraId="723404D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DC_2A_n261H</w:t>
            </w:r>
          </w:p>
          <w:p w14:paraId="50ABE61B"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AF71CC" w:rsidRPr="00F37388" w14:paraId="432663C0" w14:textId="77777777" w:rsidTr="008B211C">
        <w:trPr>
          <w:trHeight w:val="187"/>
          <w:jc w:val="center"/>
        </w:trPr>
        <w:tc>
          <w:tcPr>
            <w:tcW w:w="2972" w:type="dxa"/>
            <w:shd w:val="clear" w:color="auto" w:fill="auto"/>
          </w:tcPr>
          <w:p w14:paraId="4EEC57DE"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ja-JP"/>
              </w:rPr>
              <w:t>DC_2A-2A_n261A</w:t>
            </w:r>
          </w:p>
          <w:p w14:paraId="5BF3CC38"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ja-JP"/>
              </w:rPr>
              <w:t>DC_2A-2A_n261G</w:t>
            </w:r>
          </w:p>
          <w:p w14:paraId="32EE61C0" w14:textId="77777777" w:rsidR="00AF71CC" w:rsidRPr="00F37388" w:rsidRDefault="00AF71CC" w:rsidP="008B211C">
            <w:pPr>
              <w:keepNext/>
              <w:keepLines/>
              <w:spacing w:after="0"/>
              <w:jc w:val="center"/>
              <w:rPr>
                <w:rFonts w:ascii="Arial" w:hAnsi="Arial"/>
                <w:b/>
                <w:sz w:val="18"/>
                <w:lang w:eastAsia="fi-FI"/>
              </w:rPr>
            </w:pPr>
            <w:r w:rsidRPr="00F37388">
              <w:rPr>
                <w:rFonts w:ascii="Arial" w:hAnsi="Arial"/>
                <w:sz w:val="18"/>
                <w:lang w:eastAsia="fi-FI"/>
              </w:rPr>
              <w:t>DC_2A-2A_n261H</w:t>
            </w:r>
          </w:p>
          <w:p w14:paraId="7E28E1AE" w14:textId="77777777" w:rsidR="00AF71CC" w:rsidRPr="00F37388" w:rsidRDefault="00AF71CC" w:rsidP="008B211C">
            <w:pPr>
              <w:keepNext/>
              <w:keepLines/>
              <w:spacing w:after="0"/>
              <w:jc w:val="center"/>
              <w:rPr>
                <w:rFonts w:ascii="Arial" w:hAnsi="Arial"/>
                <w:b/>
                <w:sz w:val="18"/>
                <w:lang w:eastAsia="fi-FI"/>
              </w:rPr>
            </w:pPr>
            <w:r w:rsidRPr="00F37388">
              <w:rPr>
                <w:rFonts w:ascii="Arial" w:hAnsi="Arial"/>
                <w:sz w:val="18"/>
                <w:lang w:eastAsia="fi-FI"/>
              </w:rPr>
              <w:t>DC_2A-2A_n261I</w:t>
            </w:r>
          </w:p>
          <w:p w14:paraId="0166D5BD"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ja-JP"/>
              </w:rPr>
              <w:t>DC_2A-2A_n261J</w:t>
            </w:r>
          </w:p>
          <w:p w14:paraId="61225AFF" w14:textId="77777777" w:rsidR="00AF71CC" w:rsidRPr="00F37388" w:rsidRDefault="00AF71CC" w:rsidP="008B211C">
            <w:pPr>
              <w:keepNext/>
              <w:keepLines/>
              <w:spacing w:after="0"/>
              <w:jc w:val="center"/>
              <w:rPr>
                <w:rFonts w:ascii="Arial" w:hAnsi="Arial"/>
                <w:b/>
                <w:sz w:val="18"/>
                <w:lang w:eastAsia="fi-FI"/>
              </w:rPr>
            </w:pPr>
            <w:r w:rsidRPr="00F37388">
              <w:rPr>
                <w:rFonts w:ascii="Arial" w:hAnsi="Arial"/>
                <w:sz w:val="18"/>
                <w:lang w:eastAsia="fi-FI"/>
              </w:rPr>
              <w:t>DC_2A-2A_n261K</w:t>
            </w:r>
          </w:p>
          <w:p w14:paraId="7E09D056" w14:textId="77777777" w:rsidR="00AF71CC" w:rsidRPr="00F37388" w:rsidRDefault="00AF71CC" w:rsidP="008B211C">
            <w:pPr>
              <w:keepNext/>
              <w:keepLines/>
              <w:spacing w:after="0"/>
              <w:jc w:val="center"/>
              <w:rPr>
                <w:rFonts w:ascii="Arial" w:hAnsi="Arial"/>
                <w:b/>
                <w:sz w:val="18"/>
                <w:lang w:eastAsia="fi-FI"/>
              </w:rPr>
            </w:pPr>
            <w:r w:rsidRPr="00F37388">
              <w:rPr>
                <w:rFonts w:ascii="Arial" w:hAnsi="Arial"/>
                <w:sz w:val="18"/>
                <w:lang w:eastAsia="ja-JP"/>
              </w:rPr>
              <w:t>DC_2A-2A_n261L</w:t>
            </w:r>
          </w:p>
          <w:p w14:paraId="598A6788"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2DB2A2A6"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DC_2A_n261A</w:t>
            </w:r>
          </w:p>
          <w:p w14:paraId="391696C4"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DC_2A_n261G</w:t>
            </w:r>
          </w:p>
          <w:p w14:paraId="32A2BC97"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DC_2A_n261H</w:t>
            </w:r>
          </w:p>
          <w:p w14:paraId="2829A91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DC_2A_n261I</w:t>
            </w:r>
          </w:p>
          <w:p w14:paraId="6148FF6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DC_2A_n261J</w:t>
            </w:r>
          </w:p>
          <w:p w14:paraId="487B95D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DC_2A_n261K</w:t>
            </w:r>
          </w:p>
          <w:p w14:paraId="482F6CF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DC_2A_n261L</w:t>
            </w:r>
          </w:p>
          <w:p w14:paraId="5E74D54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DC_2A_n261M</w:t>
            </w:r>
          </w:p>
        </w:tc>
      </w:tr>
      <w:tr w:rsidR="00AF71CC" w:rsidRPr="00F37388" w14:paraId="2356211B" w14:textId="77777777" w:rsidTr="008B211C">
        <w:trPr>
          <w:trHeight w:val="187"/>
          <w:jc w:val="center"/>
        </w:trPr>
        <w:tc>
          <w:tcPr>
            <w:tcW w:w="2972" w:type="dxa"/>
            <w:shd w:val="clear" w:color="auto" w:fill="auto"/>
          </w:tcPr>
          <w:p w14:paraId="32CD929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DC_3A_n257A</w:t>
            </w:r>
          </w:p>
          <w:p w14:paraId="137E976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DC_3A_n257B</w:t>
            </w:r>
          </w:p>
          <w:p w14:paraId="7A82583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DC_3A_n257C</w:t>
            </w:r>
          </w:p>
          <w:p w14:paraId="757F89C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DC_3A_n257D</w:t>
            </w:r>
          </w:p>
          <w:p w14:paraId="38D66A7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DC_3A_n257E</w:t>
            </w:r>
          </w:p>
          <w:p w14:paraId="14C048B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DC_3A_n257F</w:t>
            </w:r>
          </w:p>
          <w:p w14:paraId="2FB1EE91"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DC_3A_n257G</w:t>
            </w:r>
          </w:p>
          <w:p w14:paraId="581A0DF6"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DC_3A_n257H</w:t>
            </w:r>
          </w:p>
          <w:p w14:paraId="7A9675AC"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DC_3A_n257I</w:t>
            </w:r>
          </w:p>
          <w:p w14:paraId="792D497B"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DC_3A_n257J</w:t>
            </w:r>
          </w:p>
          <w:p w14:paraId="5968F994"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lastRenderedPageBreak/>
              <w:t>DC_3A_n257K</w:t>
            </w:r>
          </w:p>
          <w:p w14:paraId="2B3B936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DC_3A_n257L</w:t>
            </w:r>
          </w:p>
          <w:p w14:paraId="2791F0AB"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DC_3A_n257M</w:t>
            </w:r>
          </w:p>
          <w:p w14:paraId="24CA9056" w14:textId="77777777" w:rsidR="00AF71CC" w:rsidRPr="00F37388" w:rsidRDefault="00AF71CC" w:rsidP="008B211C">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0A100046" w14:textId="77777777" w:rsidR="00AF71CC" w:rsidRPr="00F37388" w:rsidRDefault="00AF71CC" w:rsidP="008B211C">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22E7266B" w14:textId="77777777" w:rsidR="00AF71CC" w:rsidRPr="00F37388" w:rsidRDefault="00AF71CC" w:rsidP="008B211C">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18B99810" w14:textId="77777777" w:rsidR="00AF71CC" w:rsidRPr="00F37388" w:rsidRDefault="00AF71CC" w:rsidP="008B211C">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230B5257" w14:textId="77777777" w:rsidR="00AF71CC" w:rsidRPr="00F37388" w:rsidRDefault="00AF71CC" w:rsidP="008B211C">
            <w:pPr>
              <w:keepNext/>
              <w:keepLines/>
              <w:spacing w:after="0"/>
              <w:jc w:val="center"/>
              <w:rPr>
                <w:rFonts w:ascii="Arial" w:hAnsi="Arial"/>
                <w:sz w:val="18"/>
                <w:lang w:val="sv-FI"/>
              </w:rPr>
            </w:pPr>
            <w:r w:rsidRPr="00F37388">
              <w:rPr>
                <w:rFonts w:ascii="Arial" w:hAnsi="Arial"/>
                <w:sz w:val="18"/>
                <w:lang w:val="sv-FI"/>
              </w:rPr>
              <w:t>DC_3C_n257G</w:t>
            </w:r>
          </w:p>
          <w:p w14:paraId="046293C0" w14:textId="77777777" w:rsidR="00AF71CC" w:rsidRPr="00F37388" w:rsidRDefault="00AF71CC" w:rsidP="008B211C">
            <w:pPr>
              <w:keepNext/>
              <w:keepLines/>
              <w:spacing w:after="0"/>
              <w:jc w:val="center"/>
              <w:rPr>
                <w:rFonts w:ascii="Arial" w:hAnsi="Arial"/>
                <w:sz w:val="18"/>
                <w:lang w:val="sv-FI"/>
              </w:rPr>
            </w:pPr>
            <w:r w:rsidRPr="00F37388">
              <w:rPr>
                <w:rFonts w:ascii="Arial" w:hAnsi="Arial"/>
                <w:sz w:val="18"/>
                <w:lang w:val="sv-FI"/>
              </w:rPr>
              <w:t>DC_3C_n257H</w:t>
            </w:r>
          </w:p>
          <w:p w14:paraId="54CACC72" w14:textId="77777777" w:rsidR="00AF71CC" w:rsidRPr="00F37388" w:rsidRDefault="00AF71CC" w:rsidP="008B211C">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031204E3" w14:textId="77777777" w:rsidR="00AF71CC" w:rsidRPr="00F37388" w:rsidRDefault="00AF71CC" w:rsidP="008B211C">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65523947" w14:textId="77777777" w:rsidR="00AF71CC" w:rsidRPr="00F37388" w:rsidRDefault="00AF71CC" w:rsidP="008B211C">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1E6C3735" w14:textId="77777777" w:rsidR="00AF71CC" w:rsidRPr="00F37388" w:rsidRDefault="00AF71CC" w:rsidP="008B211C">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388EB1A3"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55419BB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50FEE19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DC_3A_n257B</w:t>
            </w:r>
          </w:p>
          <w:p w14:paraId="5D2052B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DC_3A_n257D</w:t>
            </w:r>
          </w:p>
          <w:p w14:paraId="3C12048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DC_3A_n257G</w:t>
            </w:r>
          </w:p>
          <w:p w14:paraId="1A459FC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DC_3A_n257H</w:t>
            </w:r>
          </w:p>
          <w:p w14:paraId="7C0EF66B"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DC_3A_n257I</w:t>
            </w:r>
          </w:p>
          <w:p w14:paraId="65106D5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DC_3A_n257J</w:t>
            </w:r>
          </w:p>
          <w:p w14:paraId="42408AC9"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DC_3A_n257K</w:t>
            </w:r>
          </w:p>
          <w:p w14:paraId="4119207A"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DC_3A_n257L</w:t>
            </w:r>
          </w:p>
          <w:p w14:paraId="7BFFD1E4"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DC_3A_n257M</w:t>
            </w:r>
          </w:p>
          <w:p w14:paraId="2024156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DC_3C_n257A</w:t>
            </w:r>
          </w:p>
        </w:tc>
      </w:tr>
      <w:tr w:rsidR="00AF71CC" w:rsidRPr="00F37388" w14:paraId="3B7863D2" w14:textId="77777777" w:rsidTr="008B211C">
        <w:trPr>
          <w:trHeight w:val="187"/>
          <w:jc w:val="center"/>
        </w:trPr>
        <w:tc>
          <w:tcPr>
            <w:tcW w:w="2972" w:type="dxa"/>
            <w:shd w:val="clear" w:color="auto" w:fill="auto"/>
          </w:tcPr>
          <w:p w14:paraId="3A40D8FC"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lastRenderedPageBreak/>
              <w:t>DC_3A-3A_n257A</w:t>
            </w:r>
          </w:p>
          <w:p w14:paraId="64D0FCA8"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DC_3A-3A_n257D</w:t>
            </w:r>
          </w:p>
          <w:p w14:paraId="4079B351"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DC_3A-3A_n257E</w:t>
            </w:r>
          </w:p>
          <w:p w14:paraId="17E0EEB0"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DC_3A-3A_n257F</w:t>
            </w:r>
          </w:p>
          <w:p w14:paraId="2B319B9F"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DC_3A-3A_n257G</w:t>
            </w:r>
          </w:p>
          <w:p w14:paraId="292BF9C1"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DC_3A-3A_n257H</w:t>
            </w:r>
          </w:p>
          <w:p w14:paraId="17193689"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DC_3A-3A_n257I</w:t>
            </w:r>
          </w:p>
          <w:p w14:paraId="3D4DDBF1"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DC_3A-3A_n257J</w:t>
            </w:r>
          </w:p>
          <w:p w14:paraId="6EFB92E6"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DC_3A-3A_n257K</w:t>
            </w:r>
          </w:p>
          <w:p w14:paraId="443F8667"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DC_3A-3A_n257L</w:t>
            </w:r>
          </w:p>
          <w:p w14:paraId="5413F934" w14:textId="77777777" w:rsidR="00AF71CC" w:rsidRPr="00F37388" w:rsidRDefault="00AF71CC" w:rsidP="008B211C">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1D4C2D4A"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DC_3A_n257A</w:t>
            </w:r>
          </w:p>
          <w:p w14:paraId="0E722ADB"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DC_3A_n257G</w:t>
            </w:r>
          </w:p>
          <w:p w14:paraId="4CE2C529"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DC_3A_n257H</w:t>
            </w:r>
          </w:p>
          <w:p w14:paraId="32B2992D"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DC_3A_n257I</w:t>
            </w:r>
          </w:p>
          <w:p w14:paraId="08AB20AD"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DC_3A_n257J</w:t>
            </w:r>
          </w:p>
          <w:p w14:paraId="281151B5" w14:textId="77777777" w:rsidR="00AF71CC" w:rsidRPr="00F37388" w:rsidRDefault="00AF71CC" w:rsidP="008B211C">
            <w:pPr>
              <w:keepNext/>
              <w:keepLines/>
              <w:spacing w:after="0"/>
              <w:jc w:val="center"/>
              <w:rPr>
                <w:rFonts w:ascii="Arial" w:hAnsi="Arial"/>
                <w:sz w:val="18"/>
              </w:rPr>
            </w:pPr>
            <w:r w:rsidRPr="00F37388">
              <w:rPr>
                <w:rFonts w:ascii="Arial" w:hAnsi="Arial"/>
                <w:sz w:val="18"/>
                <w:lang w:eastAsia="zh-TW"/>
              </w:rPr>
              <w:t>DC_3A_n257K</w:t>
            </w:r>
          </w:p>
        </w:tc>
      </w:tr>
      <w:tr w:rsidR="00AF71CC" w:rsidRPr="00F37388" w14:paraId="79529D7A" w14:textId="77777777" w:rsidTr="008B211C">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49A4BAE"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DC_3A_n258A</w:t>
            </w:r>
          </w:p>
          <w:p w14:paraId="7E56044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DC_3A_n258B</w:t>
            </w:r>
          </w:p>
          <w:p w14:paraId="44EE651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DC_3A_n258C</w:t>
            </w:r>
          </w:p>
          <w:p w14:paraId="08A8183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DC_3A_n258D</w:t>
            </w:r>
          </w:p>
          <w:p w14:paraId="33B5C40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DC_3A_n258E</w:t>
            </w:r>
          </w:p>
          <w:p w14:paraId="5F2F314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DC_3A_n258F</w:t>
            </w:r>
          </w:p>
          <w:p w14:paraId="3081D1E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DC_3A_n258G</w:t>
            </w:r>
          </w:p>
          <w:p w14:paraId="7F5F2AD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DC_3A_n258H</w:t>
            </w:r>
          </w:p>
          <w:p w14:paraId="00FC623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DC_3A_n258I</w:t>
            </w:r>
          </w:p>
          <w:p w14:paraId="6D508A1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DC_3A_n258J</w:t>
            </w:r>
          </w:p>
          <w:p w14:paraId="45CF1B8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DC_3A_n258K</w:t>
            </w:r>
          </w:p>
          <w:p w14:paraId="355F063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DC_3A_n258L</w:t>
            </w:r>
          </w:p>
          <w:p w14:paraId="197F6552"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DC_3A_n258M</w:t>
            </w:r>
          </w:p>
          <w:p w14:paraId="475ECABD"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DC_3C_n258A</w:t>
            </w:r>
          </w:p>
          <w:p w14:paraId="1A94873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DC_3C_n258B</w:t>
            </w:r>
          </w:p>
          <w:p w14:paraId="4F14C2B7"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6A7ECFFA"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1DFDA06F"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26008A68"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7DCA8794"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5DC023C3"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2F28D85E"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4D015089"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467B6F10"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086083BF"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79AADC1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2AC9ACC1"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rPr>
              <w:t>DC_3A_n258A</w:t>
            </w:r>
          </w:p>
          <w:p w14:paraId="15F5388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DC_3A_n258G</w:t>
            </w:r>
          </w:p>
          <w:p w14:paraId="7B85CF9B" w14:textId="77777777" w:rsidR="00AF71CC" w:rsidRPr="00F37388" w:rsidRDefault="00AF71CC" w:rsidP="008B211C">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577A5B3A" w14:textId="77777777" w:rsidR="00AF71CC" w:rsidRPr="00F37388" w:rsidRDefault="00AF71CC" w:rsidP="008B211C">
            <w:pPr>
              <w:keepNext/>
              <w:keepLines/>
              <w:spacing w:after="0"/>
              <w:jc w:val="center"/>
              <w:rPr>
                <w:rFonts w:ascii="Arial" w:hAnsi="Arial"/>
                <w:sz w:val="18"/>
              </w:rPr>
            </w:pPr>
            <w:r w:rsidRPr="00F37388">
              <w:rPr>
                <w:rFonts w:ascii="Arial" w:hAnsi="Arial"/>
                <w:sz w:val="18"/>
                <w:lang w:eastAsia="fi-FI"/>
              </w:rPr>
              <w:t>DC_3A_n258I</w:t>
            </w:r>
          </w:p>
          <w:p w14:paraId="0C0AABE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DC_3C_n258A</w:t>
            </w:r>
          </w:p>
          <w:p w14:paraId="10713248" w14:textId="77777777" w:rsidR="00AF71CC" w:rsidRPr="00F37388" w:rsidRDefault="00AF71CC" w:rsidP="008B211C">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61A2AF93" w14:textId="77777777" w:rsidR="00AF71CC" w:rsidRPr="00F37388" w:rsidRDefault="00AF71CC" w:rsidP="008B211C">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393675D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AF71CC" w:rsidRPr="00F37388" w14:paraId="72DEB636" w14:textId="77777777" w:rsidTr="008B211C">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1704741"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DC_4A_n260A</w:t>
            </w:r>
          </w:p>
          <w:p w14:paraId="7B6A8511"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DC_4A_n260D</w:t>
            </w:r>
          </w:p>
          <w:p w14:paraId="407FD224"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DC_4A_n260G</w:t>
            </w:r>
          </w:p>
          <w:p w14:paraId="02AD7763"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DC_4A_n260H</w:t>
            </w:r>
          </w:p>
          <w:p w14:paraId="53C9CF4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DC_4A_n260O</w:t>
            </w:r>
          </w:p>
          <w:p w14:paraId="0022C1FA"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DC_4A_n260P</w:t>
            </w:r>
          </w:p>
          <w:p w14:paraId="507847B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31653F8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DC_4A_n260A</w:t>
            </w:r>
          </w:p>
          <w:p w14:paraId="14422D4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DC_4A_n260G</w:t>
            </w:r>
          </w:p>
          <w:p w14:paraId="49CFC878"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DC_4A_n260H</w:t>
            </w:r>
          </w:p>
          <w:p w14:paraId="434A8EF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DC_4A_n260O</w:t>
            </w:r>
          </w:p>
          <w:p w14:paraId="1E5B7EBC"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DC_4A_n260P</w:t>
            </w:r>
          </w:p>
          <w:p w14:paraId="3719C67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DC_4A_n260Q</w:t>
            </w:r>
          </w:p>
        </w:tc>
      </w:tr>
      <w:tr w:rsidR="00AF71CC" w:rsidRPr="00F37388" w14:paraId="092F69F4" w14:textId="77777777" w:rsidTr="008B211C">
        <w:trPr>
          <w:trHeight w:val="187"/>
          <w:jc w:val="center"/>
        </w:trPr>
        <w:tc>
          <w:tcPr>
            <w:tcW w:w="2972" w:type="dxa"/>
            <w:shd w:val="clear" w:color="auto" w:fill="auto"/>
          </w:tcPr>
          <w:p w14:paraId="65013BA9"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DC_4A_n260(2A)</w:t>
            </w:r>
          </w:p>
          <w:p w14:paraId="7B5AC0F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63A8FC19"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DC_4A_n260(4A)</w:t>
            </w:r>
          </w:p>
          <w:p w14:paraId="64DC3268"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DC_4A_n260(5A)</w:t>
            </w:r>
          </w:p>
          <w:p w14:paraId="6E86AC20"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DC_4A_n260(6A)</w:t>
            </w:r>
          </w:p>
          <w:p w14:paraId="3F863A7E"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DC_4A_n260(7A)</w:t>
            </w:r>
          </w:p>
          <w:p w14:paraId="1B7EB8C9"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DC_4A_n260(8A)</w:t>
            </w:r>
          </w:p>
          <w:p w14:paraId="6783B5A8"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DC_4A_n260(2D)</w:t>
            </w:r>
          </w:p>
          <w:p w14:paraId="42DCE88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DC_4A_n260(2G)</w:t>
            </w:r>
          </w:p>
          <w:p w14:paraId="2FD1CF4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DC_4A_n260(3G)</w:t>
            </w:r>
          </w:p>
          <w:p w14:paraId="1F0A764C" w14:textId="77777777" w:rsidR="00AF71CC" w:rsidRPr="00F37388" w:rsidRDefault="00AF71CC" w:rsidP="008B211C">
            <w:pPr>
              <w:keepNext/>
              <w:keepLines/>
              <w:spacing w:after="0"/>
              <w:jc w:val="center"/>
              <w:rPr>
                <w:rFonts w:ascii="Arial" w:hAnsi="Arial"/>
                <w:sz w:val="18"/>
              </w:rPr>
            </w:pPr>
            <w:r w:rsidRPr="00F37388">
              <w:rPr>
                <w:rFonts w:ascii="Arial" w:hAnsi="Arial"/>
                <w:sz w:val="18"/>
              </w:rPr>
              <w:lastRenderedPageBreak/>
              <w:t>DC_4A_n260(4G)</w:t>
            </w:r>
          </w:p>
          <w:p w14:paraId="6F68F35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DC_4A_n260(2H)</w:t>
            </w:r>
          </w:p>
          <w:p w14:paraId="284D01A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DC_4A_n260(2O)</w:t>
            </w:r>
          </w:p>
          <w:p w14:paraId="2D44B5BD"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DC_4A_n260(2P)</w:t>
            </w:r>
          </w:p>
          <w:p w14:paraId="3FFCE03D"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DC_4A_n260(3O)</w:t>
            </w:r>
          </w:p>
          <w:p w14:paraId="63335010"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DC_4A_n260(4O)</w:t>
            </w:r>
          </w:p>
          <w:p w14:paraId="42934FB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DC_4A_n260(A-D)</w:t>
            </w:r>
          </w:p>
          <w:p w14:paraId="28666B3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DC_4A_n260(2A-D)</w:t>
            </w:r>
          </w:p>
          <w:p w14:paraId="7C2BCBE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DC_4A_n260(3A-D)</w:t>
            </w:r>
          </w:p>
          <w:p w14:paraId="37399211"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DC_4A_n260(4A-D)</w:t>
            </w:r>
          </w:p>
          <w:p w14:paraId="36A55E7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DC_4A_n260(A-O)</w:t>
            </w:r>
          </w:p>
          <w:p w14:paraId="0126796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DC_4A_n260(2A-O)</w:t>
            </w:r>
          </w:p>
          <w:p w14:paraId="3C0BA99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DC_4A_n260(A-D-O)</w:t>
            </w:r>
          </w:p>
          <w:p w14:paraId="26763C3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DC_4A_n260(2A-D-O)</w:t>
            </w:r>
          </w:p>
          <w:p w14:paraId="20F18D1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DC_4A_n260(A-2O)</w:t>
            </w:r>
          </w:p>
          <w:p w14:paraId="6DBE3CD0"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DC_4A_n260(D-2O)</w:t>
            </w:r>
          </w:p>
          <w:p w14:paraId="362FDDC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DC_4A_n260(A-D-2O)</w:t>
            </w:r>
          </w:p>
          <w:p w14:paraId="655B78C0"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DC_4A_n260(2A-D-2O)</w:t>
            </w:r>
          </w:p>
          <w:p w14:paraId="013441B5"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DC_4A_n260(A-2D)</w:t>
            </w:r>
          </w:p>
          <w:p w14:paraId="4CC97C11"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DC_4A_n260(2A-2D)</w:t>
            </w:r>
          </w:p>
          <w:p w14:paraId="68A984A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DC_4A_n260(A-P)</w:t>
            </w:r>
          </w:p>
          <w:p w14:paraId="4A53A063"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DC_4A_n260(2A-P)</w:t>
            </w:r>
          </w:p>
          <w:p w14:paraId="053CD10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DC_4A_n260(A-2P)</w:t>
            </w:r>
          </w:p>
          <w:p w14:paraId="092AE171"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DC_4A_n260(2A-2P)</w:t>
            </w:r>
          </w:p>
          <w:p w14:paraId="4D1769DE"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DC_4A_n260(A-G)</w:t>
            </w:r>
          </w:p>
          <w:p w14:paraId="16453DDF"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DC_4A_n260(2A-G)</w:t>
            </w:r>
          </w:p>
          <w:p w14:paraId="79634DC7"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DC_4A_n260(A-2G)</w:t>
            </w:r>
          </w:p>
          <w:p w14:paraId="71ABCD37"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DC_4A_n260(2A-2G)</w:t>
            </w:r>
          </w:p>
          <w:p w14:paraId="66ECB5D5"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DC_4A_n260(G-O)</w:t>
            </w:r>
          </w:p>
          <w:p w14:paraId="22089A27"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DC_4A_n260(2G-O)</w:t>
            </w:r>
          </w:p>
          <w:p w14:paraId="3F0E819E"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DC_4A_n260(A-G-O)</w:t>
            </w:r>
          </w:p>
          <w:p w14:paraId="2A8F4DC3"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DC_4A_n260(2A-G-O)</w:t>
            </w:r>
          </w:p>
          <w:p w14:paraId="56A6F0A1"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DC_4A_n260(2A-G-2O)</w:t>
            </w:r>
          </w:p>
          <w:p w14:paraId="5D6A3291"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DC_4A_n260(2A-G-3O)</w:t>
            </w:r>
          </w:p>
          <w:p w14:paraId="4E22DBF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DC_4A_n260(A-2G-O)</w:t>
            </w:r>
          </w:p>
          <w:p w14:paraId="2A5D4CCD"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DC_4A_n260(2A-2G-O)</w:t>
            </w:r>
          </w:p>
          <w:p w14:paraId="5858258B"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DC_4A_n260(2A-2G-2O)</w:t>
            </w:r>
          </w:p>
          <w:p w14:paraId="48A533DE"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DC_4A_n260(A-H)</w:t>
            </w:r>
          </w:p>
          <w:p w14:paraId="04C3947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DC_4A_n260(A-2H)</w:t>
            </w:r>
          </w:p>
          <w:p w14:paraId="5E23FB70"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DC_4A_n260(2A-H)</w:t>
            </w:r>
          </w:p>
          <w:p w14:paraId="2571DFD7"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DC_4A_n260(2A-2H)</w:t>
            </w:r>
          </w:p>
          <w:p w14:paraId="1CA5010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DC_4A_n260(2A-2O)</w:t>
            </w:r>
          </w:p>
          <w:p w14:paraId="0124BBFE"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DC_4A_n260(A-3O)</w:t>
            </w:r>
          </w:p>
          <w:p w14:paraId="794CA1F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DC_4A_n260(2A-3O)</w:t>
            </w:r>
          </w:p>
          <w:p w14:paraId="0BEE5E65"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DC_4A_n260(A-4O)</w:t>
            </w:r>
          </w:p>
          <w:p w14:paraId="52A809A7"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DC_4A_n260(2A-4O)</w:t>
            </w:r>
          </w:p>
          <w:p w14:paraId="1387380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DC_4A_n260(3A-O)</w:t>
            </w:r>
          </w:p>
          <w:p w14:paraId="457CBDF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DC_4A_n260(3A-2O)</w:t>
            </w:r>
          </w:p>
          <w:p w14:paraId="5D9024F0"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DC_4A_n260(3A-3O)</w:t>
            </w:r>
          </w:p>
          <w:p w14:paraId="7DE5E938"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DC_4A_n260(3A-G)</w:t>
            </w:r>
          </w:p>
          <w:p w14:paraId="783107F8"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DC_4A_n260(3A-2G)</w:t>
            </w:r>
          </w:p>
          <w:p w14:paraId="0C0BB440"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DC_4A_n260(4A-G)</w:t>
            </w:r>
          </w:p>
          <w:p w14:paraId="380EB82B"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DC_4A_n260(4A-2G)</w:t>
            </w:r>
          </w:p>
          <w:p w14:paraId="27BC16F3"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DC_4A_n260(4A-O)</w:t>
            </w:r>
          </w:p>
          <w:p w14:paraId="75C92D2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DC_4A_n260(4A-2O)</w:t>
            </w:r>
          </w:p>
          <w:p w14:paraId="41D56EC8"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DC_4A_n260(D-2G)</w:t>
            </w:r>
          </w:p>
          <w:p w14:paraId="3407CB0B"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DC_4A_n260(2D-O)</w:t>
            </w:r>
          </w:p>
          <w:p w14:paraId="2A053D6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DC_4A_n260(G-2O)</w:t>
            </w:r>
          </w:p>
          <w:p w14:paraId="2611CBE0"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DC_4A_n260(2G-2O)</w:t>
            </w:r>
          </w:p>
          <w:p w14:paraId="13C704F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DC_4A_n260(G-3O)</w:t>
            </w:r>
          </w:p>
          <w:p w14:paraId="5516B1ED"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DC_4A_n260(2G-3O)</w:t>
            </w:r>
          </w:p>
          <w:p w14:paraId="62B4B965"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DC_4A_n260(G-4O)</w:t>
            </w:r>
          </w:p>
          <w:p w14:paraId="4A3951E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DC_4A_n260(2G-4O)</w:t>
            </w:r>
          </w:p>
          <w:p w14:paraId="1407C83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DC_4A_n260(3G-O)</w:t>
            </w:r>
          </w:p>
          <w:p w14:paraId="0998896D"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DC_4A_n260(4G-O)</w:t>
            </w:r>
          </w:p>
          <w:p w14:paraId="3BDCCAD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DC_4A_n260(H-O)</w:t>
            </w:r>
          </w:p>
          <w:p w14:paraId="205EE623"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DC_4A_n260(2H-O)</w:t>
            </w:r>
          </w:p>
          <w:p w14:paraId="73AF977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DC_4A_n260(A-P-Q)</w:t>
            </w:r>
          </w:p>
          <w:p w14:paraId="3253A14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DC_4A_n260(3A-O-P)</w:t>
            </w:r>
          </w:p>
          <w:p w14:paraId="4D5E046B"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2ADC537D"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617BBB59"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62CF3679"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4269A470"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69D6266A"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578CA685"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49DD1961"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422368A4"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63724394"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3197631A"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17C1AA39"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7BAC1502"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13AEF8CC"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3A8B6262"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104A0CE4"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03DD3EA7"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59B94C81"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34B8E7C7"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34A07AE3"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0B9715C8"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3E2B5FCA"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2106A2D3"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16A13559"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41884FC1"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25687056"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32AA6930"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4E921706"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558A310C"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31887A78"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5BCF10A7"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31BEC650"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7ECAB743"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41E57B21" w14:textId="77777777" w:rsidR="00AF71CC" w:rsidRPr="00F37388" w:rsidRDefault="00AF71CC" w:rsidP="008B211C">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1BB1692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001B8736" w14:textId="77777777" w:rsidR="00AF71CC" w:rsidRPr="00F37388" w:rsidRDefault="00AF71CC" w:rsidP="008B211C">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3B1EE32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DC_4A_n260G</w:t>
            </w:r>
          </w:p>
          <w:p w14:paraId="2AFC51E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DC_4A_n260H</w:t>
            </w:r>
          </w:p>
          <w:p w14:paraId="2CDE651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DC_4A_n260O</w:t>
            </w:r>
          </w:p>
          <w:p w14:paraId="6AD8948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DC_4A_n260P</w:t>
            </w:r>
          </w:p>
          <w:p w14:paraId="11C68D8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DC_4A_n260Q</w:t>
            </w:r>
          </w:p>
        </w:tc>
      </w:tr>
      <w:tr w:rsidR="00AF71CC" w:rsidRPr="00F37388" w14:paraId="290AA029" w14:textId="77777777" w:rsidTr="008B211C">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B00722E"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DC_4A_n261A</w:t>
            </w:r>
          </w:p>
          <w:p w14:paraId="5B2945EC"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596C4846"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2A1D8198"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490167BB"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55F53DA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3C4B563C"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31380D78"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4E698DFC" w14:textId="77777777" w:rsidR="00AF71CC" w:rsidRPr="00F37388" w:rsidDel="005548A0" w:rsidRDefault="00AF71CC" w:rsidP="008B211C">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4278CAC6"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2F07D9AF"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5B36DA8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626B341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45BAC454" w14:textId="77777777" w:rsidR="00AF71CC" w:rsidRPr="00F37388" w:rsidDel="005548A0" w:rsidRDefault="00AF71CC" w:rsidP="008B211C">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AF71CC" w:rsidRPr="00F37388" w14:paraId="50F10CC6" w14:textId="77777777" w:rsidTr="008B211C">
        <w:trPr>
          <w:trHeight w:val="187"/>
          <w:jc w:val="center"/>
        </w:trPr>
        <w:tc>
          <w:tcPr>
            <w:tcW w:w="2972" w:type="dxa"/>
            <w:shd w:val="clear" w:color="auto" w:fill="auto"/>
          </w:tcPr>
          <w:p w14:paraId="17AF0FF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DC_4A_n261(2A)</w:t>
            </w:r>
          </w:p>
          <w:p w14:paraId="32049D7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7618FE0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37D5FD5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27644E91"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4E26DC5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DC_4A_n261(2I)</w:t>
            </w:r>
          </w:p>
          <w:p w14:paraId="43E0541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DC_4A_n261(A-D)</w:t>
            </w:r>
          </w:p>
          <w:p w14:paraId="1005F52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4F9BB9DB"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2435DFB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41D49BE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146D51F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40ED7BC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71B1F9A6"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53C3414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04AC10E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5810DB56"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19BB4A4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411D9668"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271FDCF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0C6D9B2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DC_4A_n261(2A-D)</w:t>
            </w:r>
          </w:p>
          <w:p w14:paraId="63E5ADF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DC_4A_n261(2A-G)</w:t>
            </w:r>
          </w:p>
          <w:p w14:paraId="7D508AB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DC_4A_n261(2A-H)</w:t>
            </w:r>
          </w:p>
          <w:p w14:paraId="15E5829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DC_4A_n261(2A-I)</w:t>
            </w:r>
          </w:p>
          <w:p w14:paraId="20CFB00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DC_4A_n261(A-2G)</w:t>
            </w:r>
          </w:p>
          <w:p w14:paraId="5AA1AA5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DC_4A_n261(A-D-G)</w:t>
            </w:r>
          </w:p>
          <w:p w14:paraId="0711316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39A1668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DC_4A_n261A</w:t>
            </w:r>
          </w:p>
          <w:p w14:paraId="7FE6492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DC_4A_n261H</w:t>
            </w:r>
          </w:p>
          <w:p w14:paraId="4090C19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DC_4A_n261I</w:t>
            </w:r>
          </w:p>
          <w:p w14:paraId="0C5FC40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DC_4A_n261G</w:t>
            </w:r>
          </w:p>
        </w:tc>
      </w:tr>
      <w:tr w:rsidR="00AF71CC" w:rsidRPr="00F37388" w14:paraId="5BD08577" w14:textId="77777777" w:rsidTr="008B211C">
        <w:trPr>
          <w:trHeight w:val="187"/>
          <w:jc w:val="center"/>
        </w:trPr>
        <w:tc>
          <w:tcPr>
            <w:tcW w:w="2972" w:type="dxa"/>
            <w:shd w:val="clear" w:color="auto" w:fill="auto"/>
          </w:tcPr>
          <w:p w14:paraId="4A83F0E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DC_5A_n257A</w:t>
            </w:r>
          </w:p>
          <w:p w14:paraId="42BDBA1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DC_5A_n257D</w:t>
            </w:r>
          </w:p>
          <w:p w14:paraId="0399CF7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DC_5A_n257E</w:t>
            </w:r>
          </w:p>
          <w:p w14:paraId="3EB8D56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DC_5A_n257F</w:t>
            </w:r>
          </w:p>
          <w:p w14:paraId="53DFD41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DC_5A_n257G</w:t>
            </w:r>
          </w:p>
          <w:p w14:paraId="4CD76F7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DC_5A_n257H</w:t>
            </w:r>
          </w:p>
          <w:p w14:paraId="7FDCC3A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DC_5A_n257I</w:t>
            </w:r>
          </w:p>
          <w:p w14:paraId="534BF00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DC_5A_n257J</w:t>
            </w:r>
          </w:p>
          <w:p w14:paraId="23444C7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DC_5A_n257K</w:t>
            </w:r>
          </w:p>
          <w:p w14:paraId="0E36E1E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DC_5A_n257L</w:t>
            </w:r>
          </w:p>
          <w:p w14:paraId="6A851EE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DC_5A_n257M</w:t>
            </w:r>
          </w:p>
          <w:p w14:paraId="0FFE6DE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2ECB6B1F"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DC_5A_n257A</w:t>
            </w:r>
          </w:p>
          <w:p w14:paraId="4CD9582E" w14:textId="77777777" w:rsidR="00AF71CC" w:rsidRPr="00F37388" w:rsidRDefault="00AF71CC" w:rsidP="008B211C">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4918C755" w14:textId="77777777" w:rsidR="00AF71CC" w:rsidRPr="00F37388" w:rsidRDefault="00AF71CC" w:rsidP="008B211C">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56A3F3ED" w14:textId="77777777" w:rsidR="00AF71CC" w:rsidRPr="00F37388" w:rsidRDefault="00AF71CC" w:rsidP="008B211C">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6AD1A216"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074421C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DC_5B_n257A</w:t>
            </w:r>
          </w:p>
        </w:tc>
      </w:tr>
      <w:tr w:rsidR="00AF71CC" w:rsidRPr="00F37388" w14:paraId="0283F8C0" w14:textId="77777777" w:rsidTr="008B211C">
        <w:trPr>
          <w:trHeight w:val="187"/>
          <w:jc w:val="center"/>
        </w:trPr>
        <w:tc>
          <w:tcPr>
            <w:tcW w:w="2972" w:type="dxa"/>
            <w:shd w:val="clear" w:color="auto" w:fill="auto"/>
          </w:tcPr>
          <w:p w14:paraId="699D0C95" w14:textId="77777777" w:rsidR="00AF71CC" w:rsidRPr="00F37388" w:rsidRDefault="00AF71CC" w:rsidP="008B211C">
            <w:pPr>
              <w:keepNext/>
              <w:keepLines/>
              <w:spacing w:after="0"/>
              <w:jc w:val="center"/>
              <w:rPr>
                <w:rFonts w:ascii="Arial" w:hAnsi="Arial"/>
                <w:sz w:val="18"/>
                <w:lang w:eastAsia="ko-KR"/>
              </w:rPr>
            </w:pPr>
            <w:r w:rsidRPr="00F37388">
              <w:rPr>
                <w:rFonts w:ascii="Arial" w:hAnsi="Arial"/>
                <w:noProof/>
                <w:sz w:val="18"/>
                <w:lang w:eastAsia="zh-CN"/>
              </w:rPr>
              <w:t>DC_5A-5A_n257A</w:t>
            </w:r>
          </w:p>
        </w:tc>
        <w:tc>
          <w:tcPr>
            <w:tcW w:w="2846" w:type="dxa"/>
          </w:tcPr>
          <w:p w14:paraId="48F88E9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AF71CC" w:rsidRPr="00F37388" w14:paraId="13E64AFC" w14:textId="77777777" w:rsidTr="008B211C">
        <w:trPr>
          <w:trHeight w:val="187"/>
          <w:jc w:val="center"/>
        </w:trPr>
        <w:tc>
          <w:tcPr>
            <w:tcW w:w="2972" w:type="dxa"/>
            <w:shd w:val="clear" w:color="auto" w:fill="auto"/>
          </w:tcPr>
          <w:p w14:paraId="1BEA9DD1" w14:textId="77777777" w:rsidR="00AF71CC" w:rsidRPr="00F37388" w:rsidRDefault="00AF71CC" w:rsidP="008B211C">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12B51A05"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DC_5A_n258D</w:t>
            </w:r>
          </w:p>
          <w:p w14:paraId="48B3FA0C"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DC_5A_n258G</w:t>
            </w:r>
          </w:p>
          <w:p w14:paraId="3B8C7C18" w14:textId="77777777" w:rsidR="00AF71CC" w:rsidRDefault="00AF71CC" w:rsidP="008B211C">
            <w:pPr>
              <w:keepNext/>
              <w:keepLines/>
              <w:spacing w:after="0"/>
              <w:jc w:val="center"/>
              <w:rPr>
                <w:ins w:id="348" w:author="Bo-Han Hsieh" w:date="2023-03-07T17:19:00Z"/>
                <w:rFonts w:ascii="Arial" w:hAnsi="Arial" w:hint="eastAsia"/>
                <w:noProof/>
                <w:sz w:val="18"/>
                <w:lang w:eastAsia="zh-TW"/>
              </w:rPr>
            </w:pPr>
            <w:r w:rsidRPr="00F37388">
              <w:rPr>
                <w:rFonts w:ascii="Arial" w:hAnsi="Arial"/>
                <w:noProof/>
                <w:sz w:val="18"/>
              </w:rPr>
              <w:t>DC_5A_n258H</w:t>
            </w:r>
          </w:p>
          <w:p w14:paraId="51056348" w14:textId="77777777" w:rsidR="008B211C" w:rsidRPr="00F37388" w:rsidRDefault="008B211C" w:rsidP="008B211C">
            <w:pPr>
              <w:keepNext/>
              <w:keepLines/>
              <w:spacing w:after="0"/>
              <w:jc w:val="center"/>
              <w:rPr>
                <w:ins w:id="349" w:author="Bo-Han Hsieh" w:date="2023-03-07T17:19:00Z"/>
                <w:rFonts w:ascii="Arial" w:hAnsi="Arial"/>
                <w:sz w:val="18"/>
                <w:lang w:eastAsia="ja-JP"/>
              </w:rPr>
            </w:pPr>
            <w:ins w:id="350" w:author="Bo-Han Hsieh" w:date="2023-03-07T17:19: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56BEA230" w14:textId="77777777" w:rsidR="008B211C" w:rsidRPr="00F37388" w:rsidRDefault="008B211C" w:rsidP="008B211C">
            <w:pPr>
              <w:keepNext/>
              <w:keepLines/>
              <w:spacing w:after="0"/>
              <w:jc w:val="center"/>
              <w:rPr>
                <w:ins w:id="351" w:author="Bo-Han Hsieh" w:date="2023-03-07T17:19:00Z"/>
                <w:rFonts w:ascii="Arial" w:hAnsi="Arial"/>
                <w:sz w:val="18"/>
                <w:lang w:eastAsia="ja-JP"/>
              </w:rPr>
            </w:pPr>
            <w:ins w:id="352" w:author="Bo-Han Hsieh" w:date="2023-03-07T17:19: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6A60EDE4" w14:textId="77777777" w:rsidR="008B211C" w:rsidRPr="00F37388" w:rsidRDefault="008B211C" w:rsidP="008B211C">
            <w:pPr>
              <w:keepNext/>
              <w:keepLines/>
              <w:spacing w:after="0"/>
              <w:jc w:val="center"/>
              <w:rPr>
                <w:ins w:id="353" w:author="Bo-Han Hsieh" w:date="2023-03-07T17:19:00Z"/>
                <w:rFonts w:ascii="Arial" w:hAnsi="Arial"/>
                <w:sz w:val="18"/>
                <w:lang w:eastAsia="ja-JP"/>
              </w:rPr>
            </w:pPr>
            <w:ins w:id="354" w:author="Bo-Han Hsieh" w:date="2023-03-07T17:19: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23933798" w14:textId="77777777" w:rsidR="008B211C" w:rsidRPr="00F37388" w:rsidRDefault="008B211C" w:rsidP="008B211C">
            <w:pPr>
              <w:keepNext/>
              <w:keepLines/>
              <w:spacing w:after="0"/>
              <w:jc w:val="center"/>
              <w:rPr>
                <w:ins w:id="355" w:author="Bo-Han Hsieh" w:date="2023-03-07T17:19:00Z"/>
                <w:rFonts w:ascii="Arial" w:hAnsi="Arial"/>
                <w:sz w:val="18"/>
                <w:lang w:eastAsia="ja-JP"/>
              </w:rPr>
            </w:pPr>
            <w:ins w:id="356" w:author="Bo-Han Hsieh" w:date="2023-03-07T17:19: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4D690583" w14:textId="65FE354E" w:rsidR="008B211C" w:rsidRPr="008B211C" w:rsidRDefault="008B211C" w:rsidP="008B211C">
            <w:pPr>
              <w:keepNext/>
              <w:keepLines/>
              <w:spacing w:after="0"/>
              <w:jc w:val="center"/>
              <w:rPr>
                <w:rFonts w:ascii="Arial" w:hAnsi="Arial" w:hint="eastAsia"/>
                <w:noProof/>
                <w:sz w:val="18"/>
                <w:lang w:eastAsia="zh-TW"/>
              </w:rPr>
            </w:pPr>
            <w:ins w:id="357" w:author="Bo-Han Hsieh" w:date="2023-03-07T17:19: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1781877A"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DC_5A_n258O</w:t>
            </w:r>
          </w:p>
          <w:p w14:paraId="5F37163B"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DC_5A_n258P</w:t>
            </w:r>
          </w:p>
          <w:p w14:paraId="5F5CB72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02EAB487"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011C475C"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DC_5A_n258D</w:t>
            </w:r>
          </w:p>
          <w:p w14:paraId="34EA3D43"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DC_5A_n258G</w:t>
            </w:r>
          </w:p>
          <w:p w14:paraId="193CFD97" w14:textId="77777777" w:rsidR="00AF71CC" w:rsidRDefault="00AF71CC" w:rsidP="008B211C">
            <w:pPr>
              <w:keepNext/>
              <w:keepLines/>
              <w:spacing w:after="0"/>
              <w:jc w:val="center"/>
              <w:rPr>
                <w:ins w:id="358" w:author="Bo-Han Hsieh" w:date="2023-03-07T17:19:00Z"/>
                <w:rFonts w:ascii="Arial" w:hAnsi="Arial" w:hint="eastAsia"/>
                <w:noProof/>
                <w:sz w:val="18"/>
                <w:lang w:eastAsia="zh-TW"/>
              </w:rPr>
            </w:pPr>
            <w:r w:rsidRPr="00F37388">
              <w:rPr>
                <w:rFonts w:ascii="Arial" w:hAnsi="Arial"/>
                <w:noProof/>
                <w:sz w:val="18"/>
              </w:rPr>
              <w:t>DC_5A_n258H</w:t>
            </w:r>
          </w:p>
          <w:p w14:paraId="773CB5A9" w14:textId="77777777" w:rsidR="008B211C" w:rsidRPr="00F37388" w:rsidRDefault="008B211C" w:rsidP="008B211C">
            <w:pPr>
              <w:keepNext/>
              <w:keepLines/>
              <w:spacing w:after="0"/>
              <w:jc w:val="center"/>
              <w:rPr>
                <w:ins w:id="359" w:author="Bo-Han Hsieh" w:date="2023-03-07T17:19:00Z"/>
                <w:rFonts w:ascii="Arial" w:hAnsi="Arial"/>
                <w:sz w:val="18"/>
                <w:lang w:eastAsia="ja-JP"/>
              </w:rPr>
            </w:pPr>
            <w:ins w:id="360" w:author="Bo-Han Hsieh" w:date="2023-03-07T17:19: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6F121319" w14:textId="77777777" w:rsidR="008B211C" w:rsidRPr="00F37388" w:rsidRDefault="008B211C" w:rsidP="008B211C">
            <w:pPr>
              <w:keepNext/>
              <w:keepLines/>
              <w:spacing w:after="0"/>
              <w:jc w:val="center"/>
              <w:rPr>
                <w:ins w:id="361" w:author="Bo-Han Hsieh" w:date="2023-03-07T17:19:00Z"/>
                <w:rFonts w:ascii="Arial" w:hAnsi="Arial"/>
                <w:sz w:val="18"/>
                <w:lang w:eastAsia="ja-JP"/>
              </w:rPr>
            </w:pPr>
            <w:ins w:id="362" w:author="Bo-Han Hsieh" w:date="2023-03-07T17:19: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237385EB" w14:textId="77777777" w:rsidR="008B211C" w:rsidRPr="00F37388" w:rsidRDefault="008B211C" w:rsidP="008B211C">
            <w:pPr>
              <w:keepNext/>
              <w:keepLines/>
              <w:spacing w:after="0"/>
              <w:jc w:val="center"/>
              <w:rPr>
                <w:ins w:id="363" w:author="Bo-Han Hsieh" w:date="2023-03-07T17:19:00Z"/>
                <w:rFonts w:ascii="Arial" w:hAnsi="Arial"/>
                <w:sz w:val="18"/>
                <w:lang w:eastAsia="ja-JP"/>
              </w:rPr>
            </w:pPr>
            <w:ins w:id="364" w:author="Bo-Han Hsieh" w:date="2023-03-07T17:19: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21E54823" w14:textId="77777777" w:rsidR="008B211C" w:rsidRPr="00F37388" w:rsidRDefault="008B211C" w:rsidP="008B211C">
            <w:pPr>
              <w:keepNext/>
              <w:keepLines/>
              <w:spacing w:after="0"/>
              <w:jc w:val="center"/>
              <w:rPr>
                <w:ins w:id="365" w:author="Bo-Han Hsieh" w:date="2023-03-07T17:19:00Z"/>
                <w:rFonts w:ascii="Arial" w:hAnsi="Arial"/>
                <w:sz w:val="18"/>
                <w:lang w:eastAsia="ja-JP"/>
              </w:rPr>
            </w:pPr>
            <w:ins w:id="366" w:author="Bo-Han Hsieh" w:date="2023-03-07T17:19: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619A4B04" w14:textId="39029552" w:rsidR="008B211C" w:rsidRPr="008B211C" w:rsidRDefault="008B211C" w:rsidP="008B211C">
            <w:pPr>
              <w:keepNext/>
              <w:keepLines/>
              <w:spacing w:after="0"/>
              <w:jc w:val="center"/>
              <w:rPr>
                <w:rFonts w:ascii="Arial" w:hAnsi="Arial" w:hint="eastAsia"/>
                <w:noProof/>
                <w:sz w:val="18"/>
                <w:lang w:eastAsia="zh-TW"/>
              </w:rPr>
            </w:pPr>
            <w:ins w:id="367" w:author="Bo-Han Hsieh" w:date="2023-03-07T17:19:00Z">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53D950D0"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DC_5A_n258O</w:t>
            </w:r>
          </w:p>
          <w:p w14:paraId="52FE15ED"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DC_5A_n258P</w:t>
            </w:r>
          </w:p>
          <w:p w14:paraId="789C012E"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rPr>
              <w:t>DC_5A_n258Q</w:t>
            </w:r>
          </w:p>
        </w:tc>
      </w:tr>
      <w:tr w:rsidR="00AF71CC" w:rsidRPr="00F37388" w14:paraId="3AB75DE0" w14:textId="77777777" w:rsidTr="008B211C">
        <w:trPr>
          <w:trHeight w:val="187"/>
          <w:jc w:val="center"/>
        </w:trPr>
        <w:tc>
          <w:tcPr>
            <w:tcW w:w="2972" w:type="dxa"/>
            <w:shd w:val="clear" w:color="auto" w:fill="auto"/>
          </w:tcPr>
          <w:p w14:paraId="04D7500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w:t>
            </w:r>
          </w:p>
          <w:p w14:paraId="53261C5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DC_5A_n260B</w:t>
            </w:r>
          </w:p>
          <w:p w14:paraId="781B3DB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DC_5A_n260C</w:t>
            </w:r>
          </w:p>
          <w:p w14:paraId="481B106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DC_5A_n260D</w:t>
            </w:r>
          </w:p>
          <w:p w14:paraId="5150725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DC_5A_n260E</w:t>
            </w:r>
          </w:p>
          <w:p w14:paraId="163E6AC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DC_5A_n260F</w:t>
            </w:r>
          </w:p>
          <w:p w14:paraId="7393874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DC_5A_n260G</w:t>
            </w:r>
          </w:p>
          <w:p w14:paraId="7DBA461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DC_5A_n260H</w:t>
            </w:r>
          </w:p>
          <w:p w14:paraId="6E21197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DC_5A_n260I</w:t>
            </w:r>
          </w:p>
          <w:p w14:paraId="06DA83A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DC_5A_n260J</w:t>
            </w:r>
          </w:p>
          <w:p w14:paraId="07F8A78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DC_5A_n260K</w:t>
            </w:r>
          </w:p>
          <w:p w14:paraId="693EEEE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DC_5A_n260L</w:t>
            </w:r>
          </w:p>
          <w:p w14:paraId="2E601B7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DC_5A_n260M</w:t>
            </w:r>
          </w:p>
          <w:p w14:paraId="380A6E4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DC_5A_n260O</w:t>
            </w:r>
          </w:p>
          <w:p w14:paraId="0334C58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DC_5A_n260P</w:t>
            </w:r>
          </w:p>
          <w:p w14:paraId="1A898C1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DC_5A_n260Q</w:t>
            </w:r>
          </w:p>
          <w:p w14:paraId="29CFA72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1E4D0D8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w:t>
            </w:r>
          </w:p>
          <w:p w14:paraId="0D0D36B6" w14:textId="77777777" w:rsidR="00AF71CC" w:rsidRPr="00F37388" w:rsidRDefault="00AF71CC" w:rsidP="008B211C">
            <w:pPr>
              <w:keepNext/>
              <w:keepLines/>
              <w:spacing w:after="0"/>
              <w:jc w:val="center"/>
              <w:rPr>
                <w:rFonts w:ascii="Arial" w:hAnsi="Arial" w:cs="Arial"/>
                <w:sz w:val="18"/>
                <w:szCs w:val="18"/>
              </w:rPr>
            </w:pPr>
            <w:r w:rsidRPr="00F37388">
              <w:rPr>
                <w:rFonts w:ascii="Arial" w:hAnsi="Arial" w:cs="Arial"/>
                <w:sz w:val="18"/>
                <w:szCs w:val="18"/>
              </w:rPr>
              <w:t>DC_5A_n260G</w:t>
            </w:r>
          </w:p>
          <w:p w14:paraId="4EF893D9" w14:textId="77777777" w:rsidR="00AF71CC" w:rsidRPr="00F37388" w:rsidRDefault="00AF71CC" w:rsidP="008B211C">
            <w:pPr>
              <w:keepLines/>
              <w:spacing w:after="0"/>
              <w:jc w:val="center"/>
              <w:rPr>
                <w:rFonts w:ascii="Arial" w:hAnsi="Arial" w:cs="Arial"/>
                <w:sz w:val="18"/>
                <w:szCs w:val="18"/>
                <w:lang w:eastAsia="zh-TW"/>
              </w:rPr>
            </w:pPr>
            <w:r w:rsidRPr="00F37388">
              <w:rPr>
                <w:rFonts w:ascii="Arial" w:hAnsi="Arial" w:cs="Arial"/>
                <w:sz w:val="18"/>
                <w:szCs w:val="18"/>
              </w:rPr>
              <w:t>DC_5A_n260H</w:t>
            </w:r>
          </w:p>
          <w:p w14:paraId="314CBA5C" w14:textId="77777777" w:rsidR="00AF71CC" w:rsidRPr="00F37388" w:rsidRDefault="00AF71CC" w:rsidP="008B211C">
            <w:pPr>
              <w:keepLines/>
              <w:spacing w:after="0"/>
              <w:jc w:val="center"/>
              <w:rPr>
                <w:rFonts w:ascii="Arial" w:eastAsia="新細明體" w:hAnsi="Arial" w:cs="Arial"/>
                <w:sz w:val="18"/>
                <w:szCs w:val="18"/>
                <w:lang w:eastAsia="zh-TW"/>
              </w:rPr>
            </w:pPr>
            <w:r w:rsidRPr="00F37388">
              <w:rPr>
                <w:rFonts w:ascii="Arial" w:hAnsi="Arial" w:cs="Arial"/>
                <w:sz w:val="18"/>
                <w:szCs w:val="18"/>
              </w:rPr>
              <w:t>DC_5A_n260I</w:t>
            </w:r>
          </w:p>
          <w:p w14:paraId="67961CAF" w14:textId="77777777" w:rsidR="00AF71CC" w:rsidRPr="00F37388" w:rsidRDefault="00AF71CC" w:rsidP="008B211C">
            <w:pPr>
              <w:keepLines/>
              <w:spacing w:after="0"/>
              <w:jc w:val="center"/>
              <w:rPr>
                <w:rFonts w:ascii="Arial" w:eastAsia="新細明體" w:hAnsi="Arial" w:cs="Arial"/>
                <w:sz w:val="18"/>
                <w:szCs w:val="18"/>
                <w:lang w:eastAsia="zh-TW"/>
              </w:rPr>
            </w:pPr>
            <w:r w:rsidRPr="00F37388">
              <w:rPr>
                <w:rFonts w:ascii="Arial" w:hAnsi="Arial" w:cs="Arial"/>
                <w:sz w:val="18"/>
                <w:szCs w:val="18"/>
              </w:rPr>
              <w:t>DC_5A_n260J</w:t>
            </w:r>
          </w:p>
          <w:p w14:paraId="04D7476F" w14:textId="77777777" w:rsidR="00AF71CC" w:rsidRPr="00F37388" w:rsidRDefault="00AF71CC" w:rsidP="008B211C">
            <w:pPr>
              <w:keepLines/>
              <w:spacing w:after="0"/>
              <w:jc w:val="center"/>
              <w:rPr>
                <w:rFonts w:ascii="Arial" w:eastAsia="新細明體" w:hAnsi="Arial" w:cs="Arial"/>
                <w:sz w:val="18"/>
                <w:szCs w:val="18"/>
                <w:lang w:eastAsia="zh-TW"/>
              </w:rPr>
            </w:pPr>
            <w:r w:rsidRPr="00F37388">
              <w:rPr>
                <w:rFonts w:ascii="Arial" w:hAnsi="Arial" w:cs="Arial"/>
                <w:sz w:val="18"/>
                <w:szCs w:val="18"/>
              </w:rPr>
              <w:t>DC_5A_n260K</w:t>
            </w:r>
          </w:p>
          <w:p w14:paraId="51DC2957" w14:textId="77777777" w:rsidR="00AF71CC" w:rsidRPr="00F37388" w:rsidRDefault="00AF71CC" w:rsidP="008B211C">
            <w:pPr>
              <w:keepLines/>
              <w:spacing w:after="0"/>
              <w:jc w:val="center"/>
              <w:rPr>
                <w:rFonts w:ascii="Arial" w:eastAsia="新細明體" w:hAnsi="Arial" w:cs="Arial"/>
                <w:sz w:val="18"/>
                <w:szCs w:val="18"/>
                <w:lang w:eastAsia="zh-TW"/>
              </w:rPr>
            </w:pPr>
            <w:r w:rsidRPr="00F37388">
              <w:rPr>
                <w:rFonts w:ascii="Arial" w:hAnsi="Arial" w:cs="Arial"/>
                <w:sz w:val="18"/>
                <w:szCs w:val="18"/>
              </w:rPr>
              <w:t>DC_5A_n260L</w:t>
            </w:r>
          </w:p>
          <w:p w14:paraId="062ADB68" w14:textId="77777777" w:rsidR="00AF71CC" w:rsidRPr="00F37388" w:rsidRDefault="00AF71CC" w:rsidP="008B211C">
            <w:pPr>
              <w:keepLines/>
              <w:spacing w:after="0"/>
              <w:jc w:val="center"/>
              <w:rPr>
                <w:rFonts w:ascii="Arial" w:eastAsia="新細明體" w:hAnsi="Arial" w:cs="Arial"/>
                <w:sz w:val="18"/>
                <w:szCs w:val="18"/>
                <w:lang w:eastAsia="zh-TW"/>
              </w:rPr>
            </w:pPr>
            <w:r w:rsidRPr="00F37388">
              <w:rPr>
                <w:rFonts w:ascii="Arial" w:hAnsi="Arial" w:cs="Arial"/>
                <w:sz w:val="18"/>
                <w:szCs w:val="18"/>
              </w:rPr>
              <w:t>DC_5A_n260M</w:t>
            </w:r>
          </w:p>
          <w:p w14:paraId="352FCE5E" w14:textId="77777777" w:rsidR="00AF71CC" w:rsidRPr="00F37388" w:rsidRDefault="00AF71CC" w:rsidP="008B211C">
            <w:pPr>
              <w:keepNext/>
              <w:keepLines/>
              <w:spacing w:after="0"/>
              <w:jc w:val="center"/>
              <w:rPr>
                <w:rFonts w:ascii="Arial" w:hAnsi="Arial" w:cs="Arial"/>
                <w:sz w:val="18"/>
                <w:szCs w:val="18"/>
              </w:rPr>
            </w:pPr>
            <w:r w:rsidRPr="00F37388">
              <w:rPr>
                <w:rFonts w:ascii="Arial" w:hAnsi="Arial" w:cs="Arial"/>
                <w:sz w:val="18"/>
                <w:szCs w:val="18"/>
              </w:rPr>
              <w:t>DC_5A_n260O</w:t>
            </w:r>
          </w:p>
          <w:p w14:paraId="060CBEB9" w14:textId="77777777" w:rsidR="00AF71CC" w:rsidRPr="00F37388" w:rsidRDefault="00AF71CC" w:rsidP="008B211C">
            <w:pPr>
              <w:keepNext/>
              <w:keepLines/>
              <w:spacing w:after="0"/>
              <w:jc w:val="center"/>
              <w:rPr>
                <w:rFonts w:ascii="Arial" w:hAnsi="Arial" w:cs="Arial"/>
                <w:sz w:val="18"/>
                <w:szCs w:val="18"/>
              </w:rPr>
            </w:pPr>
            <w:r w:rsidRPr="00F37388">
              <w:rPr>
                <w:rFonts w:ascii="Arial" w:hAnsi="Arial" w:cs="Arial"/>
                <w:sz w:val="18"/>
                <w:szCs w:val="18"/>
              </w:rPr>
              <w:t>DC_5A_n260P</w:t>
            </w:r>
          </w:p>
          <w:p w14:paraId="31FD792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cs="Arial"/>
                <w:sz w:val="18"/>
                <w:szCs w:val="18"/>
              </w:rPr>
              <w:t>DC_5A_n260Q</w:t>
            </w:r>
          </w:p>
          <w:p w14:paraId="641CAA1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AF71CC" w:rsidRPr="00F37388" w14:paraId="1710084F" w14:textId="77777777" w:rsidTr="008B211C">
        <w:trPr>
          <w:trHeight w:val="187"/>
          <w:jc w:val="center"/>
        </w:trPr>
        <w:tc>
          <w:tcPr>
            <w:tcW w:w="2972" w:type="dxa"/>
            <w:shd w:val="clear" w:color="auto" w:fill="auto"/>
          </w:tcPr>
          <w:p w14:paraId="2799227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w:t>
            </w:r>
          </w:p>
          <w:p w14:paraId="38CBB24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w:t>
            </w:r>
          </w:p>
          <w:p w14:paraId="79841EF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w:t>
            </w:r>
          </w:p>
          <w:p w14:paraId="5CA4F89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DC_5A_n260(5A)</w:t>
            </w:r>
          </w:p>
          <w:p w14:paraId="3FE2AE3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DC_5A_n260(6A)</w:t>
            </w:r>
          </w:p>
          <w:p w14:paraId="76429EF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DC_5A_n260(7A)</w:t>
            </w:r>
          </w:p>
          <w:p w14:paraId="74D956E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DC_5A_n260(8A)</w:t>
            </w:r>
          </w:p>
          <w:p w14:paraId="50E7A86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DC_5A_n260(9A)</w:t>
            </w:r>
          </w:p>
          <w:p w14:paraId="6234FC3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DC_5A_n260(10A)</w:t>
            </w:r>
          </w:p>
          <w:p w14:paraId="25BDBB8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DC_5A_n260(A-I)</w:t>
            </w:r>
          </w:p>
          <w:p w14:paraId="7ACFFE2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DC_5A_n260(A-P-Q)</w:t>
            </w:r>
          </w:p>
          <w:p w14:paraId="185750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DC_5A_n260(3A-O-P)</w:t>
            </w:r>
          </w:p>
          <w:p w14:paraId="68BC03A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DC_5A_n260(D-G)</w:t>
            </w:r>
          </w:p>
          <w:p w14:paraId="0FE40F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DC_5A_n260(D-H)</w:t>
            </w:r>
          </w:p>
          <w:p w14:paraId="3B37782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DC_5A_n260(D-I)</w:t>
            </w:r>
          </w:p>
          <w:p w14:paraId="5A09A8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DC_5A_n260(D-O)</w:t>
            </w:r>
          </w:p>
          <w:p w14:paraId="3F8BFD9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DC_5A_n260(D-P)</w:t>
            </w:r>
          </w:p>
          <w:p w14:paraId="788BE6C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DC_5A_n260(D-Q)</w:t>
            </w:r>
          </w:p>
          <w:p w14:paraId="2A21ACE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DC_5A_n260(E-O)</w:t>
            </w:r>
          </w:p>
          <w:p w14:paraId="68F3B5F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DC_5A_n260(E-P)</w:t>
            </w:r>
          </w:p>
          <w:p w14:paraId="6898DBE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DC_5A_n260(E-Q)</w:t>
            </w:r>
          </w:p>
          <w:p w14:paraId="4B3A4EC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DC_5A_n260(G-I)</w:t>
            </w:r>
          </w:p>
          <w:p w14:paraId="16ED9BF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DC_5A_n260(2G)</w:t>
            </w:r>
          </w:p>
          <w:p w14:paraId="3484FA8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DC_5A_n260(2H)</w:t>
            </w:r>
          </w:p>
          <w:p w14:paraId="6C8B851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DC_5A_n260(2O)</w:t>
            </w:r>
          </w:p>
          <w:p w14:paraId="3F7E068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DC_5A_n260(3O)</w:t>
            </w:r>
          </w:p>
          <w:p w14:paraId="60CDE31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DC_5A_n260(4O)</w:t>
            </w:r>
          </w:p>
          <w:p w14:paraId="558D554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DC_5A_n260(2P)</w:t>
            </w:r>
          </w:p>
          <w:p w14:paraId="2A0D448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DC_5A_n260(3P)</w:t>
            </w:r>
          </w:p>
          <w:p w14:paraId="5A0BEB8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DC_5A_n260(4P)</w:t>
            </w:r>
          </w:p>
          <w:p w14:paraId="1657821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DC_5A_n260(2A-O)</w:t>
            </w:r>
          </w:p>
          <w:p w14:paraId="36279E3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DC_5A_n260(A-2O)</w:t>
            </w:r>
          </w:p>
          <w:p w14:paraId="28ECFA8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DC_5A_n260(2A-G)</w:t>
            </w:r>
          </w:p>
          <w:p w14:paraId="2654958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DC_5A_n260(A-2G)</w:t>
            </w:r>
          </w:p>
          <w:p w14:paraId="15F9B05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DC_5A_n260(2A-2G)</w:t>
            </w:r>
          </w:p>
          <w:p w14:paraId="26EDDD7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DC_5A_n260(2G-O)</w:t>
            </w:r>
          </w:p>
          <w:p w14:paraId="0E5596A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DC_5A_n260(2A-2G-O)</w:t>
            </w:r>
          </w:p>
          <w:p w14:paraId="0481C4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DC_5A_n260(A-2H)</w:t>
            </w:r>
          </w:p>
          <w:p w14:paraId="0155E32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DC_5A_n260(2A-H)</w:t>
            </w:r>
          </w:p>
          <w:p w14:paraId="56F7DC5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DC_5A_n260(2A-2H)</w:t>
            </w:r>
          </w:p>
          <w:p w14:paraId="7DCD67B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DC_5A_n260(2A-2O)</w:t>
            </w:r>
          </w:p>
          <w:p w14:paraId="4C101EC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DC_5A_n260(2A-3O)</w:t>
            </w:r>
          </w:p>
          <w:p w14:paraId="2178E58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DC_5A_n260(A-4O)</w:t>
            </w:r>
          </w:p>
          <w:p w14:paraId="36091DF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DC_5A_n260(2A-4O)</w:t>
            </w:r>
          </w:p>
          <w:p w14:paraId="16D05F7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DC_5A_n260(3A-2O)</w:t>
            </w:r>
          </w:p>
          <w:p w14:paraId="52EBD31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DC_5A_n260(3A-2G)</w:t>
            </w:r>
          </w:p>
          <w:p w14:paraId="3C0DF84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DC_5A_n260(4A-G)</w:t>
            </w:r>
          </w:p>
          <w:p w14:paraId="7EFB0E0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DC_5A_n260(4A-2G)</w:t>
            </w:r>
          </w:p>
          <w:p w14:paraId="005689B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DC_5A_n260(4A-O)</w:t>
            </w:r>
          </w:p>
          <w:p w14:paraId="12ED597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DC_5A_n260(4A-2O)</w:t>
            </w:r>
          </w:p>
          <w:p w14:paraId="368D0D7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DC_5A_n260(A-O)</w:t>
            </w:r>
          </w:p>
          <w:p w14:paraId="5C4B103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DC_5A_n260(A-G)</w:t>
            </w:r>
          </w:p>
          <w:p w14:paraId="46B8F20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DC_5A_n260(G-O)</w:t>
            </w:r>
          </w:p>
          <w:p w14:paraId="402ADD2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DC_5A_n260(A-G-O)</w:t>
            </w:r>
          </w:p>
          <w:p w14:paraId="4772E16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DC_5A_n260(2A-G-O)</w:t>
            </w:r>
          </w:p>
          <w:p w14:paraId="1D3D39A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DC_5A_n260(A-2G-O)</w:t>
            </w:r>
          </w:p>
          <w:p w14:paraId="50D8A4D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DC_5A_n260(A-H)</w:t>
            </w:r>
          </w:p>
          <w:p w14:paraId="22388D4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DC_5A_n260(A-3O)</w:t>
            </w:r>
          </w:p>
          <w:p w14:paraId="6E91512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DC_5A_n260(3A-O)</w:t>
            </w:r>
          </w:p>
          <w:p w14:paraId="57E26BD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DC_5A_n260(3A-G)</w:t>
            </w:r>
          </w:p>
          <w:p w14:paraId="2450769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DC_5A_n260(2D)</w:t>
            </w:r>
          </w:p>
          <w:p w14:paraId="3DE35ED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DC_5A_n260(3G)</w:t>
            </w:r>
          </w:p>
          <w:p w14:paraId="56BB51D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DC_5A_n260(4G)</w:t>
            </w:r>
          </w:p>
          <w:p w14:paraId="6B3EEA0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DC_5A_n260(A-D)</w:t>
            </w:r>
          </w:p>
          <w:p w14:paraId="67A63C8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DC_5A_n260(2A-D)</w:t>
            </w:r>
          </w:p>
          <w:p w14:paraId="6F6DFE3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DC_5A_n260(A-D-O)</w:t>
            </w:r>
          </w:p>
          <w:p w14:paraId="69BE234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DC_5A_n260(2A-D-O)</w:t>
            </w:r>
          </w:p>
          <w:p w14:paraId="3E5D17F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DC_5A_n260(D-2O)</w:t>
            </w:r>
          </w:p>
          <w:p w14:paraId="146D342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DC_5A_n260(A-D-2O)</w:t>
            </w:r>
          </w:p>
          <w:p w14:paraId="3C7672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DC_5A_n260(2A-D-2O)</w:t>
            </w:r>
          </w:p>
          <w:p w14:paraId="270D59F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DC_5A_n260(A-2D)</w:t>
            </w:r>
          </w:p>
          <w:p w14:paraId="4640EA7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DC_5A_n260(2A-2D)</w:t>
            </w:r>
          </w:p>
          <w:p w14:paraId="4370991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DC_5A_n260(A-P)</w:t>
            </w:r>
          </w:p>
          <w:p w14:paraId="51AF20B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DC_5A_n260(2A-P)</w:t>
            </w:r>
          </w:p>
          <w:p w14:paraId="4685E56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DC_5A_n260(A-2P)</w:t>
            </w:r>
          </w:p>
          <w:p w14:paraId="19BE04E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DC_5A_n260(2A-2P)</w:t>
            </w:r>
          </w:p>
          <w:p w14:paraId="29CF922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DC_5A_n260(3A-3O)</w:t>
            </w:r>
          </w:p>
          <w:p w14:paraId="1B2783E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DC_5A_n260(D-2G)</w:t>
            </w:r>
          </w:p>
          <w:p w14:paraId="55FC915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DC_5A_n260(2D-O)</w:t>
            </w:r>
          </w:p>
          <w:p w14:paraId="556138B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DC_5A_n260(G-2O)</w:t>
            </w:r>
          </w:p>
          <w:p w14:paraId="0DCA54A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DC_5A_n260(2G-2O)</w:t>
            </w:r>
          </w:p>
          <w:p w14:paraId="261D26D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DC_5A_n260(G-3O)</w:t>
            </w:r>
          </w:p>
          <w:p w14:paraId="4766C53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DC_5A_n260(2G-3O)</w:t>
            </w:r>
          </w:p>
          <w:p w14:paraId="4CA9A08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DC_5A_n260(G-4O)</w:t>
            </w:r>
          </w:p>
          <w:p w14:paraId="2280666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DC_5A_n260(2G-4O)</w:t>
            </w:r>
          </w:p>
          <w:p w14:paraId="32E59E4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DC_5A_n260(3G-O)</w:t>
            </w:r>
          </w:p>
          <w:p w14:paraId="2DF6560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DC_5A_n260(4G-O)</w:t>
            </w:r>
          </w:p>
          <w:p w14:paraId="5E4FEA0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DC_5A_n260(H-O)</w:t>
            </w:r>
          </w:p>
          <w:p w14:paraId="3AD2801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DC_5A_n260(2H-O)</w:t>
            </w:r>
          </w:p>
          <w:p w14:paraId="3889A364" w14:textId="77777777" w:rsidR="00AF71CC" w:rsidRPr="00F37388" w:rsidRDefault="00AF71CC" w:rsidP="008B211C">
            <w:pPr>
              <w:keepNext/>
              <w:keepLines/>
              <w:spacing w:after="0"/>
              <w:jc w:val="center"/>
              <w:rPr>
                <w:rFonts w:ascii="Arial" w:hAnsi="Arial" w:cs="Arial"/>
                <w:sz w:val="18"/>
                <w:szCs w:val="18"/>
              </w:rPr>
            </w:pPr>
            <w:r w:rsidRPr="00F37388">
              <w:rPr>
                <w:rFonts w:ascii="Arial" w:hAnsi="Arial" w:cs="Arial"/>
                <w:sz w:val="18"/>
                <w:szCs w:val="18"/>
              </w:rPr>
              <w:t>DC_5A_n260(A-Q)</w:t>
            </w:r>
          </w:p>
          <w:p w14:paraId="134DF86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cs="Arial"/>
                <w:sz w:val="18"/>
                <w:szCs w:val="18"/>
              </w:rPr>
              <w:lastRenderedPageBreak/>
              <w:t>DC_5A_n260(P-Q)</w:t>
            </w:r>
          </w:p>
          <w:p w14:paraId="313FC01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75BA0EE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7DDB4D4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cs="Arial"/>
                <w:sz w:val="18"/>
                <w:szCs w:val="18"/>
              </w:rPr>
              <w:t>DC_5A_n260(3A-P)</w:t>
            </w:r>
          </w:p>
          <w:p w14:paraId="613052A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15E034A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5551A06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3784255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6398D60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7958254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459A36D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cs="Arial"/>
                <w:sz w:val="18"/>
                <w:szCs w:val="18"/>
              </w:rPr>
              <w:t>DC_5A_n260(2A-O-P)</w:t>
            </w:r>
          </w:p>
          <w:p w14:paraId="48366BC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6AD0DE4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69EBF36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1BE4A2E3" w14:textId="77777777" w:rsidR="00AF71CC" w:rsidRPr="00F37388" w:rsidRDefault="00AF71CC" w:rsidP="008B211C">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2D499F5B" w14:textId="77777777" w:rsidR="00AF71CC" w:rsidRPr="00F37388" w:rsidRDefault="00AF71CC" w:rsidP="008B211C">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7C73251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DC_5A_n260(2A-2O-P-Q)</w:t>
            </w:r>
          </w:p>
          <w:p w14:paraId="68621A8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DC_5A_n260(2A-2O-P)</w:t>
            </w:r>
          </w:p>
          <w:p w14:paraId="16A071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DC_5A_n260(2A-2O-Q)</w:t>
            </w:r>
          </w:p>
          <w:p w14:paraId="2433028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DC_5A_n260(2A-2Q)</w:t>
            </w:r>
          </w:p>
          <w:p w14:paraId="53F3D55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DC_5A_n260(2A-3G)</w:t>
            </w:r>
          </w:p>
          <w:p w14:paraId="4C4D746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DC_5A_n260(2A-3O-P)</w:t>
            </w:r>
          </w:p>
          <w:p w14:paraId="52786E6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DC_5A_n260(2A-3O-Q)</w:t>
            </w:r>
          </w:p>
          <w:p w14:paraId="713092C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DC_5A_n260(2A-3P)</w:t>
            </w:r>
          </w:p>
          <w:p w14:paraId="6F7CA87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DC_5A_n260(2A-G-2O)</w:t>
            </w:r>
          </w:p>
          <w:p w14:paraId="1C5725D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DC_5A_n260(2A-G-3O)</w:t>
            </w:r>
          </w:p>
          <w:p w14:paraId="565439E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DC_5A_n260(2A-G-H)</w:t>
            </w:r>
          </w:p>
          <w:p w14:paraId="783ED3C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DC_5A_n260(2A-O-2P)</w:t>
            </w:r>
          </w:p>
          <w:p w14:paraId="1D4F1FE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DC_5A_n260(2A-O-2Q)</w:t>
            </w:r>
          </w:p>
          <w:p w14:paraId="7F86E98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DC_5A_n260(2A-O-3P)</w:t>
            </w:r>
          </w:p>
          <w:p w14:paraId="75BADF3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DC_5A_n260(2A-O-P-Q)</w:t>
            </w:r>
          </w:p>
          <w:p w14:paraId="1D128A7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DC_5A_n260(2A-O-Q)</w:t>
            </w:r>
          </w:p>
          <w:p w14:paraId="6B56BB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DC_5A_n260(2A-P-Q)</w:t>
            </w:r>
          </w:p>
          <w:p w14:paraId="795DD6B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DC_5A_n260(2A-Q)</w:t>
            </w:r>
          </w:p>
          <w:p w14:paraId="200309B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DC_5A_n260(2O-2Q)</w:t>
            </w:r>
          </w:p>
          <w:p w14:paraId="2F98863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DC_5A_n260(2O-P-Q)</w:t>
            </w:r>
          </w:p>
          <w:p w14:paraId="0962234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DC_5A_n260(2O-P)</w:t>
            </w:r>
          </w:p>
          <w:p w14:paraId="14EF59B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DC_5A_n260(2O-Q)</w:t>
            </w:r>
          </w:p>
          <w:p w14:paraId="3D50B66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DC_5A_n260(2Q)</w:t>
            </w:r>
          </w:p>
          <w:p w14:paraId="5C72D58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DC_5A_n260(3A-2G-O)</w:t>
            </w:r>
          </w:p>
          <w:p w14:paraId="3C77624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DC_5A_n260(3A-2O-P)</w:t>
            </w:r>
          </w:p>
          <w:p w14:paraId="4B0238C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DC_5A_n260(3A-2O-Q)</w:t>
            </w:r>
          </w:p>
          <w:p w14:paraId="2F47FA5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DC_5A_n260(3A-2P)</w:t>
            </w:r>
          </w:p>
          <w:p w14:paraId="775C88B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DC_5A_n260(3A-2Q)</w:t>
            </w:r>
          </w:p>
          <w:p w14:paraId="33F6BB6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DC_5A_n260(3A-3P)</w:t>
            </w:r>
          </w:p>
          <w:p w14:paraId="1B7FA10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DC_5A_n260(3A-4O)</w:t>
            </w:r>
          </w:p>
          <w:p w14:paraId="0A5252A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DC_5A_n260(3A-D-O)</w:t>
            </w:r>
          </w:p>
          <w:p w14:paraId="1338BB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DC_5A_n260(3A-D)</w:t>
            </w:r>
          </w:p>
          <w:p w14:paraId="0277ABB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DC_5A_n260(3A-G-2O)</w:t>
            </w:r>
          </w:p>
          <w:p w14:paraId="440313F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DC_5A_n260(3A-G-O)</w:t>
            </w:r>
          </w:p>
          <w:p w14:paraId="452118E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DC_5A_n260(3A-H)</w:t>
            </w:r>
          </w:p>
          <w:p w14:paraId="21C5860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DC_5A_n260(3A-O-2P)</w:t>
            </w:r>
          </w:p>
          <w:p w14:paraId="31B2824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DC_5A_n260(3A-O-2Q)</w:t>
            </w:r>
          </w:p>
          <w:p w14:paraId="283D5E5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DC_5A_n260(3A-O-P-Q)</w:t>
            </w:r>
          </w:p>
          <w:p w14:paraId="555953C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DC_5A_n260(3A-O-Q)</w:t>
            </w:r>
          </w:p>
          <w:p w14:paraId="5EEFABC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DC_5A_n260(3A-P-Q)</w:t>
            </w:r>
          </w:p>
          <w:p w14:paraId="2B9E74E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DC_5A_n260(3A-Q)</w:t>
            </w:r>
          </w:p>
          <w:p w14:paraId="78F843F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DC_5A_n260(3O-P)</w:t>
            </w:r>
          </w:p>
          <w:p w14:paraId="675470C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DC_5A_n260(3O-Q)</w:t>
            </w:r>
          </w:p>
          <w:p w14:paraId="2D78AEC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DC_5A_n260(4A-2P)</w:t>
            </w:r>
          </w:p>
          <w:p w14:paraId="09D70D7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DC_5A_n260(4A-3O)</w:t>
            </w:r>
          </w:p>
          <w:p w14:paraId="1A2C9F5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DC_5A_n260(4A-D)</w:t>
            </w:r>
          </w:p>
          <w:p w14:paraId="3CEAACC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DC_5A_n260(4A-G-O)</w:t>
            </w:r>
          </w:p>
          <w:p w14:paraId="11F2D05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DC_5A_n260(4A-O-P)</w:t>
            </w:r>
          </w:p>
          <w:p w14:paraId="2B2E899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DC_5A_n260(4A-O-Q)</w:t>
            </w:r>
          </w:p>
          <w:p w14:paraId="336161B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DC_5A_n260(4A-P-Q)</w:t>
            </w:r>
          </w:p>
          <w:p w14:paraId="39EE669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DC_5A_n260(4A-P)</w:t>
            </w:r>
          </w:p>
          <w:p w14:paraId="09E3C3F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DC_5A_n260(4A-Q)</w:t>
            </w:r>
          </w:p>
          <w:p w14:paraId="01E2C62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DC_5A_n260(5A-2O)</w:t>
            </w:r>
          </w:p>
          <w:p w14:paraId="73D7DE8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DC_5A_n260(5A-2P)</w:t>
            </w:r>
          </w:p>
          <w:p w14:paraId="3B814C5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DC_5A_n260(5A-3O)</w:t>
            </w:r>
          </w:p>
          <w:p w14:paraId="6A59BDA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DC_5A_n260(5A-G)</w:t>
            </w:r>
          </w:p>
          <w:p w14:paraId="0FCE988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DC_5A_n260(5A-O-P)</w:t>
            </w:r>
          </w:p>
          <w:p w14:paraId="03BE1E2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DC_5A_n260(5A-O)</w:t>
            </w:r>
          </w:p>
          <w:p w14:paraId="2F969C7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DC_5A_n260(5A-P)</w:t>
            </w:r>
          </w:p>
          <w:p w14:paraId="3FFDA88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DC_5A_n260(5A-Q)</w:t>
            </w:r>
          </w:p>
          <w:p w14:paraId="0137CD7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DC_5A_n260(6A-O-P)</w:t>
            </w:r>
          </w:p>
          <w:p w14:paraId="54D30AF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DC_5A_n260(6A-O)</w:t>
            </w:r>
          </w:p>
          <w:p w14:paraId="3F58049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DC_5A_n260(6A-P)</w:t>
            </w:r>
          </w:p>
          <w:p w14:paraId="2EB5D56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DC_5A_n260(7A-2O)</w:t>
            </w:r>
          </w:p>
          <w:p w14:paraId="10C8862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DC_5A_n260(7A-O)</w:t>
            </w:r>
          </w:p>
          <w:p w14:paraId="77CEF5F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DC_5A_n260(7A-P)</w:t>
            </w:r>
          </w:p>
          <w:p w14:paraId="59BF956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DC_5A_n260(8A-O)</w:t>
            </w:r>
          </w:p>
          <w:p w14:paraId="25D31D3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DC_5A_n260(9A-O)</w:t>
            </w:r>
          </w:p>
          <w:p w14:paraId="2F153C9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DC_5A_n260(A-2G-2O)</w:t>
            </w:r>
          </w:p>
          <w:p w14:paraId="5CC27D1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DC_5A_n260(A-2G-3O)</w:t>
            </w:r>
          </w:p>
          <w:p w14:paraId="2C45CE7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DC_5A_n260(A-2O-2P)</w:t>
            </w:r>
          </w:p>
          <w:p w14:paraId="0D0DC54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DC_5A_n260(A-2O-2Q)</w:t>
            </w:r>
          </w:p>
          <w:p w14:paraId="6455204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DC_5A_n260(A-2O-P-Q)</w:t>
            </w:r>
          </w:p>
          <w:p w14:paraId="30C469E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DC_5A_n260(A-2O-P)</w:t>
            </w:r>
          </w:p>
          <w:p w14:paraId="7A1FDDD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DC_5A_n260(A-2O-Q)</w:t>
            </w:r>
          </w:p>
          <w:p w14:paraId="338F7FC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DC_5A_n260(A-2Q)</w:t>
            </w:r>
          </w:p>
          <w:p w14:paraId="23254E4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DC_5A_n260(A-3G-O)</w:t>
            </w:r>
          </w:p>
          <w:p w14:paraId="6937FB7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DC_5A_n260(A-3G)</w:t>
            </w:r>
          </w:p>
          <w:p w14:paraId="23B6D4A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DC_5A_n260(A-3O-P)</w:t>
            </w:r>
          </w:p>
          <w:p w14:paraId="3807FA8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DC_5A_n260(A-3O-Q)</w:t>
            </w:r>
          </w:p>
          <w:p w14:paraId="252214C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DC_5A_n260(A-3P)</w:t>
            </w:r>
          </w:p>
          <w:p w14:paraId="2784286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DC_5A_n260(A-4G)</w:t>
            </w:r>
          </w:p>
          <w:p w14:paraId="140ED8E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DC_5A_n260(A-4P)</w:t>
            </w:r>
          </w:p>
          <w:p w14:paraId="18A3D57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DC_5A_n260(A-D-G)</w:t>
            </w:r>
          </w:p>
          <w:p w14:paraId="6040C48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DC_5A_n260(A-E)</w:t>
            </w:r>
          </w:p>
          <w:p w14:paraId="2FC0D69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DC_5A_n260(A-G-2O)</w:t>
            </w:r>
          </w:p>
          <w:p w14:paraId="13F4833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DC_5A_n260(A-G-3O)</w:t>
            </w:r>
          </w:p>
          <w:p w14:paraId="265ACF9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DC_5A_n260(A-G-4O)</w:t>
            </w:r>
          </w:p>
          <w:p w14:paraId="04D9A77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DC_5A_n260(A-G-H)</w:t>
            </w:r>
          </w:p>
          <w:p w14:paraId="2CF99BF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DC_5A_n260(A-H-O)</w:t>
            </w:r>
          </w:p>
          <w:p w14:paraId="7EE19E4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DC_5A_n260(A-O-2P)</w:t>
            </w:r>
          </w:p>
          <w:p w14:paraId="30832A6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DC_5A_n260(A-O-2Q)</w:t>
            </w:r>
          </w:p>
          <w:p w14:paraId="32FE3B8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DC_5A_n260(A-O-3P)</w:t>
            </w:r>
          </w:p>
          <w:p w14:paraId="5E3EBE4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DC_5A_n260(A-O-P-Q)</w:t>
            </w:r>
          </w:p>
          <w:p w14:paraId="2815820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DC_5A_n260(A-O-Q)</w:t>
            </w:r>
          </w:p>
          <w:p w14:paraId="5C2A2C2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DC_5A_n260(G-H-O)</w:t>
            </w:r>
          </w:p>
          <w:p w14:paraId="58EC6CF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DC_5A_n260(G-H)</w:t>
            </w:r>
          </w:p>
          <w:p w14:paraId="011D44A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DC_5A_n260(O-2P)</w:t>
            </w:r>
          </w:p>
          <w:p w14:paraId="5ADF9D5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DC_5A_n260(O-2Q)</w:t>
            </w:r>
          </w:p>
          <w:p w14:paraId="4FA441A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DC_5A_n260(O-3P)</w:t>
            </w:r>
          </w:p>
          <w:p w14:paraId="6B76FB8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DC_5A_n260(O-P-Q)</w:t>
            </w:r>
          </w:p>
          <w:p w14:paraId="4E9B764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3D1569B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79858F35" w14:textId="77777777" w:rsidR="00AF71CC" w:rsidRPr="00F37388" w:rsidRDefault="00AF71CC" w:rsidP="008B211C">
            <w:pPr>
              <w:keepNext/>
              <w:keepLines/>
              <w:spacing w:after="0"/>
              <w:jc w:val="center"/>
              <w:rPr>
                <w:rFonts w:ascii="Arial" w:hAnsi="Arial" w:cs="Arial"/>
                <w:sz w:val="18"/>
                <w:szCs w:val="18"/>
              </w:rPr>
            </w:pPr>
            <w:r w:rsidRPr="00F37388">
              <w:rPr>
                <w:rFonts w:ascii="Arial" w:hAnsi="Arial" w:cs="Arial"/>
                <w:sz w:val="18"/>
                <w:szCs w:val="18"/>
              </w:rPr>
              <w:t>DC_5A_n260G</w:t>
            </w:r>
          </w:p>
          <w:p w14:paraId="13D3DC84" w14:textId="77777777" w:rsidR="00AF71CC" w:rsidRPr="00F37388" w:rsidRDefault="00AF71CC" w:rsidP="008B211C">
            <w:pPr>
              <w:keepNext/>
              <w:keepLines/>
              <w:spacing w:after="0"/>
              <w:jc w:val="center"/>
              <w:rPr>
                <w:rFonts w:ascii="Arial" w:hAnsi="Arial" w:cs="Arial"/>
                <w:sz w:val="18"/>
                <w:szCs w:val="18"/>
              </w:rPr>
            </w:pPr>
            <w:r w:rsidRPr="00F37388">
              <w:rPr>
                <w:rFonts w:ascii="Arial" w:hAnsi="Arial" w:cs="Arial"/>
                <w:sz w:val="18"/>
                <w:szCs w:val="18"/>
              </w:rPr>
              <w:t>DC_5A_n260H</w:t>
            </w:r>
          </w:p>
          <w:p w14:paraId="41BF7BF6" w14:textId="77777777" w:rsidR="00AF71CC" w:rsidRPr="00F37388" w:rsidRDefault="00AF71CC" w:rsidP="008B211C">
            <w:pPr>
              <w:keepNext/>
              <w:keepLines/>
              <w:spacing w:after="0"/>
              <w:jc w:val="center"/>
              <w:rPr>
                <w:rFonts w:ascii="Arial" w:hAnsi="Arial" w:cs="Arial"/>
                <w:sz w:val="18"/>
                <w:szCs w:val="18"/>
              </w:rPr>
            </w:pPr>
            <w:r w:rsidRPr="00F37388">
              <w:rPr>
                <w:rFonts w:ascii="Arial" w:hAnsi="Arial" w:cs="Arial"/>
                <w:sz w:val="18"/>
                <w:szCs w:val="18"/>
              </w:rPr>
              <w:t>DC_5A_n260O</w:t>
            </w:r>
          </w:p>
          <w:p w14:paraId="6A035532" w14:textId="77777777" w:rsidR="00AF71CC" w:rsidRPr="00F37388" w:rsidRDefault="00AF71CC" w:rsidP="008B211C">
            <w:pPr>
              <w:keepNext/>
              <w:keepLines/>
              <w:spacing w:after="0"/>
              <w:jc w:val="center"/>
              <w:rPr>
                <w:rFonts w:ascii="Arial" w:hAnsi="Arial" w:cs="Arial"/>
                <w:sz w:val="18"/>
                <w:szCs w:val="18"/>
              </w:rPr>
            </w:pPr>
            <w:r w:rsidRPr="00F37388">
              <w:rPr>
                <w:rFonts w:ascii="Arial" w:hAnsi="Arial" w:cs="Arial"/>
                <w:sz w:val="18"/>
                <w:szCs w:val="18"/>
              </w:rPr>
              <w:t>DC_5A_n260P</w:t>
            </w:r>
          </w:p>
          <w:p w14:paraId="1CE84E4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cs="Arial"/>
                <w:sz w:val="18"/>
                <w:szCs w:val="18"/>
              </w:rPr>
              <w:t>DC_5A_n260Q</w:t>
            </w:r>
          </w:p>
        </w:tc>
      </w:tr>
      <w:tr w:rsidR="00AF71CC" w:rsidRPr="00F37388" w14:paraId="3BE92C4F" w14:textId="77777777" w:rsidTr="008B211C">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D1B84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03BB1A3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AF71CC" w:rsidRPr="00F37388" w14:paraId="7704C30C" w14:textId="77777777" w:rsidTr="008B211C">
        <w:trPr>
          <w:trHeight w:val="187"/>
          <w:jc w:val="center"/>
        </w:trPr>
        <w:tc>
          <w:tcPr>
            <w:tcW w:w="2972" w:type="dxa"/>
            <w:shd w:val="clear" w:color="auto" w:fill="auto"/>
          </w:tcPr>
          <w:p w14:paraId="7B55B05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DC_5A_n261A</w:t>
            </w:r>
          </w:p>
          <w:p w14:paraId="215B953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DC_5A_n261B</w:t>
            </w:r>
          </w:p>
          <w:p w14:paraId="5177FFB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DC_5A_n261C</w:t>
            </w:r>
          </w:p>
          <w:p w14:paraId="039A448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DC_5A_n261D</w:t>
            </w:r>
          </w:p>
          <w:p w14:paraId="5043031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DC_5A_n261E</w:t>
            </w:r>
          </w:p>
          <w:p w14:paraId="35D9AD3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DC_5A_n261F</w:t>
            </w:r>
          </w:p>
          <w:p w14:paraId="7AD620F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DC_5A_n261G</w:t>
            </w:r>
          </w:p>
          <w:p w14:paraId="03BBA0B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DC_5A_n261H</w:t>
            </w:r>
          </w:p>
          <w:p w14:paraId="50113F0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DC_5A_n261I</w:t>
            </w:r>
          </w:p>
          <w:p w14:paraId="40ACED3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DC_5A_n261J</w:t>
            </w:r>
          </w:p>
          <w:p w14:paraId="4515AE8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DC_5A_n261K</w:t>
            </w:r>
          </w:p>
          <w:p w14:paraId="6BD620F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DC_5A_n261L</w:t>
            </w:r>
          </w:p>
          <w:p w14:paraId="10BB004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DC_5A_n261M</w:t>
            </w:r>
          </w:p>
          <w:p w14:paraId="7106F40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DC_5A_n261O</w:t>
            </w:r>
          </w:p>
          <w:p w14:paraId="32CC353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DC_5A_n261P</w:t>
            </w:r>
          </w:p>
          <w:p w14:paraId="5F21565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1CF9402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DC_5A_n261A</w:t>
            </w:r>
          </w:p>
          <w:p w14:paraId="211E48F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DC_5A_n261G</w:t>
            </w:r>
          </w:p>
          <w:p w14:paraId="21E22C2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DC_5A_n261H</w:t>
            </w:r>
          </w:p>
          <w:p w14:paraId="7CC4E11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DC_5A_n261I</w:t>
            </w:r>
          </w:p>
          <w:p w14:paraId="27FCBC3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DC_5A_n261J</w:t>
            </w:r>
          </w:p>
          <w:p w14:paraId="25CCBFE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DC_5A_n261K</w:t>
            </w:r>
          </w:p>
          <w:p w14:paraId="3AE9DBE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DC_5A_n261L</w:t>
            </w:r>
          </w:p>
          <w:p w14:paraId="38A6EDF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DC_5A_n261M</w:t>
            </w:r>
          </w:p>
        </w:tc>
      </w:tr>
      <w:tr w:rsidR="00AF71CC" w:rsidRPr="00F37388" w14:paraId="78E2034F" w14:textId="77777777" w:rsidTr="008B211C">
        <w:trPr>
          <w:trHeight w:val="187"/>
          <w:jc w:val="center"/>
        </w:trPr>
        <w:tc>
          <w:tcPr>
            <w:tcW w:w="2972" w:type="dxa"/>
            <w:shd w:val="clear" w:color="auto" w:fill="auto"/>
          </w:tcPr>
          <w:p w14:paraId="0CBB8FC9"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DC_5A_n261(2A)</w:t>
            </w:r>
          </w:p>
          <w:p w14:paraId="1287BF34"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lastRenderedPageBreak/>
              <w:t>DC_5A_n261(2G)</w:t>
            </w:r>
          </w:p>
          <w:p w14:paraId="7CBEF5A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DC_5A_n261(3A)</w:t>
            </w:r>
          </w:p>
          <w:p w14:paraId="44E3A1C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DC_5A_n261(4A)</w:t>
            </w:r>
          </w:p>
          <w:p w14:paraId="6BC1FE1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0C3ED94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6221855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3B04C4E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4101ABA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DC_5A_n261(D-G)</w:t>
            </w:r>
          </w:p>
          <w:p w14:paraId="7822FD2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DC_5A_n261(D-H)</w:t>
            </w:r>
          </w:p>
          <w:p w14:paraId="7157D3E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DC_5A_n261(D-I)</w:t>
            </w:r>
          </w:p>
          <w:p w14:paraId="5169516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DC_5A_n261(D-O)</w:t>
            </w:r>
          </w:p>
          <w:p w14:paraId="5064F2C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DC_5A_n261(D-P)</w:t>
            </w:r>
          </w:p>
          <w:p w14:paraId="4BC36B2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DC_5A_n261(D-Q)</w:t>
            </w:r>
          </w:p>
          <w:p w14:paraId="22F2985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DC_5A_n261(E-O)</w:t>
            </w:r>
          </w:p>
          <w:p w14:paraId="4FCB7EB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DC_5A_n261(E-P)</w:t>
            </w:r>
          </w:p>
          <w:p w14:paraId="4CC96AB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DC_5A_n261(E-Q)</w:t>
            </w:r>
          </w:p>
          <w:p w14:paraId="6610548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DC_5A_n261(2H)</w:t>
            </w:r>
          </w:p>
          <w:p w14:paraId="1B86F17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DC_5A_n261(2I)</w:t>
            </w:r>
          </w:p>
          <w:p w14:paraId="22EB48B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DC_5A_n261(A-H)</w:t>
            </w:r>
          </w:p>
          <w:p w14:paraId="37506094" w14:textId="77777777" w:rsidR="00AF71CC" w:rsidRPr="00F37388" w:rsidRDefault="00AF71CC" w:rsidP="008B211C">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2195E309"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DC_5A_n261(A-J)</w:t>
            </w:r>
          </w:p>
          <w:p w14:paraId="0E339EDF"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DC_5A_n261(A-K)</w:t>
            </w:r>
          </w:p>
          <w:p w14:paraId="6D62993D"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DC_5A_n261(A-L)</w:t>
            </w:r>
          </w:p>
          <w:p w14:paraId="7A9DBD4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DC_5A_n261(A-D)</w:t>
            </w:r>
          </w:p>
          <w:p w14:paraId="10726FCF"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DC_5A_n261(A-D-H)</w:t>
            </w:r>
          </w:p>
          <w:p w14:paraId="11382228" w14:textId="77777777" w:rsidR="00AF71CC" w:rsidRPr="00F37388" w:rsidRDefault="00AF71CC" w:rsidP="008B211C">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318316B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DC_5A_n261(A-G)</w:t>
            </w:r>
          </w:p>
          <w:p w14:paraId="0D0B87E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DC_5A_n261(A-G-H)</w:t>
            </w:r>
          </w:p>
          <w:p w14:paraId="0E699AD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DC_5A_n261(G-I)</w:t>
            </w:r>
          </w:p>
          <w:p w14:paraId="0464D4A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DC_5A_n261(A-G-I)</w:t>
            </w:r>
          </w:p>
          <w:p w14:paraId="2B3E381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DC_5A_n261(A-H-I)</w:t>
            </w:r>
          </w:p>
          <w:p w14:paraId="0CFAEA7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DC_5A_n261(G-H)</w:t>
            </w:r>
          </w:p>
          <w:p w14:paraId="11022A88"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DC_5A_n261(G-J)</w:t>
            </w:r>
          </w:p>
          <w:p w14:paraId="1B265F9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DC_5A_n261(H-I)</w:t>
            </w:r>
          </w:p>
          <w:p w14:paraId="2A2D5EC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299999A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04A7D58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35B7C20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659AAD6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79FA363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0EFF670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7720391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2A3B982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4B49C83E"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6893E0D1"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DC_5A_n261(2A-G)</w:t>
            </w:r>
          </w:p>
          <w:p w14:paraId="0C249A28"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DC_5A_n261(2A-H)</w:t>
            </w:r>
          </w:p>
          <w:p w14:paraId="733A970B"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DC_5A_n261(2A-I)</w:t>
            </w:r>
          </w:p>
          <w:p w14:paraId="29C168C6" w14:textId="77777777" w:rsidR="00AF71CC" w:rsidRDefault="00AF71CC" w:rsidP="008B211C">
            <w:pPr>
              <w:keepNext/>
              <w:keepLines/>
              <w:spacing w:after="0"/>
              <w:jc w:val="center"/>
              <w:rPr>
                <w:rFonts w:ascii="Arial" w:hAnsi="Arial"/>
                <w:sz w:val="18"/>
                <w:lang w:eastAsia="zh-TW"/>
              </w:rPr>
            </w:pPr>
            <w:r w:rsidRPr="00F37388">
              <w:rPr>
                <w:rFonts w:ascii="Arial" w:hAnsi="Arial"/>
                <w:sz w:val="18"/>
                <w:lang w:eastAsia="zh-TW"/>
              </w:rPr>
              <w:t>DC_5A_n261(3A-G)</w:t>
            </w:r>
          </w:p>
          <w:p w14:paraId="7BDD3D6E"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DC_5A_n261(2A-2G-O)</w:t>
            </w:r>
          </w:p>
          <w:p w14:paraId="718AAC6E"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DC_5A_n261(2A-2G)</w:t>
            </w:r>
          </w:p>
          <w:p w14:paraId="7005E162"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DC_5A_n261(2A-2O)</w:t>
            </w:r>
          </w:p>
          <w:p w14:paraId="2CA45C52"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DC_5A_n261(2A-3G)</w:t>
            </w:r>
          </w:p>
          <w:p w14:paraId="38768909"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DC_5A_n261(2A-3O)</w:t>
            </w:r>
          </w:p>
          <w:p w14:paraId="3673F08B"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DC_5A_n261(2A-4O)</w:t>
            </w:r>
          </w:p>
          <w:p w14:paraId="18DFC8E9"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DC_5A_n261(2A-5O)</w:t>
            </w:r>
          </w:p>
          <w:p w14:paraId="5C2B3FE6"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DC_5A_n261(2A-6O)</w:t>
            </w:r>
          </w:p>
          <w:p w14:paraId="023F4FAC"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DC_5A_n261(2A-D-O)</w:t>
            </w:r>
          </w:p>
          <w:p w14:paraId="51E0294A"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DC_5A_n261(2A-D)</w:t>
            </w:r>
          </w:p>
          <w:p w14:paraId="1F9CD161"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DC_5A_n261(2A-G-2O)</w:t>
            </w:r>
          </w:p>
          <w:p w14:paraId="5E194A62"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DC_5A_n261(2A-G-O)</w:t>
            </w:r>
          </w:p>
          <w:p w14:paraId="0B476AC5"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DC_5A_n261(2A-O)</w:t>
            </w:r>
          </w:p>
          <w:p w14:paraId="4DD7C0E3"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DC_5A_n261(2A-P)</w:t>
            </w:r>
          </w:p>
          <w:p w14:paraId="690F9C94"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DC_5A_n261(2A-Q)</w:t>
            </w:r>
          </w:p>
          <w:p w14:paraId="16F6CAFC"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DC_5A_n261(2D)</w:t>
            </w:r>
          </w:p>
          <w:p w14:paraId="14D5EAA2"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DC_5A_n261(2G-2O)</w:t>
            </w:r>
          </w:p>
          <w:p w14:paraId="6D970E75"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DC_5A_n261(2G-O)</w:t>
            </w:r>
          </w:p>
          <w:p w14:paraId="571294E4"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DC_5A_n261(2O)</w:t>
            </w:r>
          </w:p>
          <w:p w14:paraId="7EE6C85D"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DC_5A_n261(2P)</w:t>
            </w:r>
          </w:p>
          <w:p w14:paraId="76A19A4F"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lastRenderedPageBreak/>
              <w:t>DC_5A_n261(2Q)</w:t>
            </w:r>
          </w:p>
          <w:p w14:paraId="30A9B293"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DC_5A_n261(3A-2G)</w:t>
            </w:r>
          </w:p>
          <w:p w14:paraId="79347E33"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DC_5A_n261(3A-2O)</w:t>
            </w:r>
          </w:p>
          <w:p w14:paraId="6DDA71B2"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DC_5A_n261(3A-3O)</w:t>
            </w:r>
          </w:p>
          <w:p w14:paraId="7048AD93"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DC_5A_n261(3A-4O)</w:t>
            </w:r>
          </w:p>
          <w:p w14:paraId="2F37E09B"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DC_5A_n261(3A-5O)</w:t>
            </w:r>
          </w:p>
          <w:p w14:paraId="0DB06C0F"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DC_5A_n261(3A-D)</w:t>
            </w:r>
          </w:p>
          <w:p w14:paraId="442E3572"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DC_5A_n261(3A-G-O)</w:t>
            </w:r>
          </w:p>
          <w:p w14:paraId="3BC52085"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DC_5A_n261(3A-O)</w:t>
            </w:r>
          </w:p>
          <w:p w14:paraId="147D5A72"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DC_5A_n261(3G-O)</w:t>
            </w:r>
          </w:p>
          <w:p w14:paraId="28038FDF"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DC_5A_n261(3G)</w:t>
            </w:r>
          </w:p>
          <w:p w14:paraId="2BB32A4A"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DC_5A_n261(3O)</w:t>
            </w:r>
          </w:p>
          <w:p w14:paraId="136A2F47"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DC_5A_n261(4A-2O)</w:t>
            </w:r>
          </w:p>
          <w:p w14:paraId="6BA47AD3"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DC_5A_n261(4A-3O)</w:t>
            </w:r>
          </w:p>
          <w:p w14:paraId="2008EE29"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DC_5A_n261(4A-4O)</w:t>
            </w:r>
          </w:p>
          <w:p w14:paraId="11A557F7"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DC_5A_n261(4A-G)</w:t>
            </w:r>
          </w:p>
          <w:p w14:paraId="0F2C53A2"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DC_5A_n261(4A-O)</w:t>
            </w:r>
          </w:p>
          <w:p w14:paraId="32912A78"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DC_5A_n261(4G)</w:t>
            </w:r>
          </w:p>
          <w:p w14:paraId="0617156A"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DC_5A_n261(4O)</w:t>
            </w:r>
          </w:p>
          <w:p w14:paraId="3E9D327D"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DC_5A_n261(5A-2O)</w:t>
            </w:r>
          </w:p>
          <w:p w14:paraId="2FA6BAFB"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DC_5A_n261(5A-3O)</w:t>
            </w:r>
          </w:p>
          <w:p w14:paraId="2A5FF34C" w14:textId="77777777" w:rsidR="00AF71CC" w:rsidRDefault="00AF71CC" w:rsidP="008B211C">
            <w:pPr>
              <w:keepNext/>
              <w:keepLines/>
              <w:spacing w:after="0"/>
              <w:jc w:val="center"/>
              <w:rPr>
                <w:rFonts w:ascii="Arial" w:hAnsi="Arial"/>
                <w:sz w:val="18"/>
                <w:lang w:eastAsia="zh-TW"/>
              </w:rPr>
            </w:pPr>
            <w:r w:rsidRPr="004F5D04">
              <w:rPr>
                <w:rFonts w:ascii="Arial" w:hAnsi="Arial"/>
                <w:sz w:val="18"/>
                <w:lang w:eastAsia="zh-TW"/>
              </w:rPr>
              <w:t>DC_5A_n261(5A-O)</w:t>
            </w:r>
          </w:p>
          <w:p w14:paraId="3E05625B"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DC_5A_n261(5O)</w:t>
            </w:r>
          </w:p>
          <w:p w14:paraId="6F9B1C4A"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DC_5A_n261(6A-2O)</w:t>
            </w:r>
          </w:p>
          <w:p w14:paraId="2C993DEB"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DC_5A_n261(6A-O)</w:t>
            </w:r>
          </w:p>
          <w:p w14:paraId="0DE91D97"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DC_5A_n261(6O)</w:t>
            </w:r>
          </w:p>
          <w:p w14:paraId="4320ECB1" w14:textId="77777777" w:rsidR="00AF71CC" w:rsidRPr="004F5D04" w:rsidRDefault="00AF71CC" w:rsidP="008B211C">
            <w:pPr>
              <w:keepNext/>
              <w:keepLines/>
              <w:spacing w:after="0"/>
              <w:jc w:val="center"/>
              <w:rPr>
                <w:rFonts w:ascii="Arial" w:hAnsi="Arial"/>
                <w:sz w:val="18"/>
                <w:lang w:eastAsia="zh-TW"/>
              </w:rPr>
            </w:pPr>
            <w:r w:rsidRPr="004F5D04">
              <w:rPr>
                <w:rFonts w:ascii="Arial" w:hAnsi="Arial"/>
                <w:sz w:val="18"/>
                <w:lang w:eastAsia="zh-TW"/>
              </w:rPr>
              <w:t>DC_5A_n261(7A-O)</w:t>
            </w:r>
          </w:p>
          <w:p w14:paraId="61251D0A" w14:textId="77777777" w:rsidR="00AF71CC" w:rsidRDefault="00AF71CC" w:rsidP="008B211C">
            <w:pPr>
              <w:keepNext/>
              <w:keepLines/>
              <w:spacing w:after="0"/>
              <w:jc w:val="center"/>
              <w:rPr>
                <w:rFonts w:ascii="Arial" w:hAnsi="Arial"/>
                <w:sz w:val="18"/>
                <w:lang w:eastAsia="zh-TW"/>
              </w:rPr>
            </w:pPr>
            <w:r w:rsidRPr="004F5D04">
              <w:rPr>
                <w:rFonts w:ascii="Arial" w:hAnsi="Arial"/>
                <w:sz w:val="18"/>
                <w:lang w:eastAsia="zh-TW"/>
              </w:rPr>
              <w:t>DC_5A_n261(7O)</w:t>
            </w:r>
          </w:p>
          <w:p w14:paraId="67D7E132"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DC_5A_n261(A-2G-O)</w:t>
            </w:r>
          </w:p>
          <w:p w14:paraId="5FE72FD3"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DC_5A_n261(A-2G)</w:t>
            </w:r>
          </w:p>
          <w:p w14:paraId="4322AABD"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DC_5A_n261(A-2O)</w:t>
            </w:r>
          </w:p>
          <w:p w14:paraId="23FCDC85"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DC_5A_n261(A-3G)</w:t>
            </w:r>
          </w:p>
          <w:p w14:paraId="36A49536"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DC_5A_n261(A-3O)</w:t>
            </w:r>
          </w:p>
          <w:p w14:paraId="62FD099D"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DC_5A_n261(A-5O)</w:t>
            </w:r>
          </w:p>
          <w:p w14:paraId="2066B370"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DC_5A_n261(A-6O)</w:t>
            </w:r>
          </w:p>
          <w:p w14:paraId="1EFE9CA4"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DC_5A_n261(A-D-G)</w:t>
            </w:r>
          </w:p>
          <w:p w14:paraId="28CC07F6"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DC_5A_n261(A-D-O)</w:t>
            </w:r>
          </w:p>
          <w:p w14:paraId="365A2DAD"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DC_5A_n261(A-E)</w:t>
            </w:r>
          </w:p>
          <w:p w14:paraId="3C97205D"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DC_5A_n261(A-G-2O)</w:t>
            </w:r>
          </w:p>
          <w:p w14:paraId="0CC15373"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DC_5A_n261(A-G-O)</w:t>
            </w:r>
          </w:p>
          <w:p w14:paraId="6FAB1713"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DC_5A_n261(A-O-P)</w:t>
            </w:r>
          </w:p>
          <w:p w14:paraId="11A12BDE"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DC_5A_n261(A-O-Q)</w:t>
            </w:r>
          </w:p>
          <w:p w14:paraId="6F1C8FC7"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DC_5A_n261(A-O)</w:t>
            </w:r>
          </w:p>
          <w:p w14:paraId="35C4C4F9"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DC_5A_n261(A-P-Q)</w:t>
            </w:r>
          </w:p>
          <w:p w14:paraId="58C54BB6"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DC_5A_n261(A-P)</w:t>
            </w:r>
          </w:p>
          <w:p w14:paraId="23F67B5B"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DC_5A_n261(A-Q)</w:t>
            </w:r>
          </w:p>
          <w:p w14:paraId="41E71DA9"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DC_5A_n261(D-2O)</w:t>
            </w:r>
          </w:p>
          <w:p w14:paraId="5A69C0CC"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DC_5A_n261(G-2O)</w:t>
            </w:r>
          </w:p>
          <w:p w14:paraId="26163B3C"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DC_5A_n261(G-O)</w:t>
            </w:r>
          </w:p>
          <w:p w14:paraId="3DEB4091"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DC_5A_n261(O-P)</w:t>
            </w:r>
          </w:p>
          <w:p w14:paraId="0518D75E" w14:textId="77777777" w:rsidR="00AF71CC" w:rsidRPr="00F665DD" w:rsidRDefault="00AF71CC" w:rsidP="008B211C">
            <w:pPr>
              <w:keepNext/>
              <w:keepLines/>
              <w:spacing w:after="0"/>
              <w:jc w:val="center"/>
              <w:rPr>
                <w:rFonts w:ascii="Arial" w:hAnsi="Arial"/>
                <w:sz w:val="18"/>
                <w:lang w:eastAsia="zh-TW"/>
              </w:rPr>
            </w:pPr>
            <w:r w:rsidRPr="00F665DD">
              <w:rPr>
                <w:rFonts w:ascii="Arial" w:hAnsi="Arial"/>
                <w:sz w:val="18"/>
                <w:lang w:eastAsia="zh-TW"/>
              </w:rPr>
              <w:t>DC_5A_n261(O-Q)</w:t>
            </w:r>
          </w:p>
          <w:p w14:paraId="250AD8B6" w14:textId="77777777" w:rsidR="00AF71CC" w:rsidRPr="00F37388" w:rsidRDefault="00AF71CC" w:rsidP="008B211C">
            <w:pPr>
              <w:keepNext/>
              <w:keepLines/>
              <w:spacing w:after="0"/>
              <w:jc w:val="center"/>
              <w:rPr>
                <w:rFonts w:ascii="Arial" w:hAnsi="Arial"/>
                <w:sz w:val="18"/>
                <w:lang w:eastAsia="zh-TW"/>
              </w:rPr>
            </w:pPr>
            <w:r w:rsidRPr="00F665DD">
              <w:rPr>
                <w:rFonts w:ascii="Arial" w:hAnsi="Arial"/>
                <w:sz w:val="18"/>
                <w:lang w:eastAsia="zh-TW"/>
              </w:rPr>
              <w:t>DC_5A_n261(P-Q)</w:t>
            </w:r>
          </w:p>
          <w:p w14:paraId="2C28945C" w14:textId="77777777" w:rsidR="00AF71CC" w:rsidRPr="00F37388" w:rsidRDefault="00AF71CC" w:rsidP="008B211C">
            <w:pPr>
              <w:keepNext/>
              <w:keepLines/>
              <w:spacing w:after="0"/>
              <w:jc w:val="center"/>
              <w:rPr>
                <w:rFonts w:ascii="Arial" w:hAnsi="Arial"/>
                <w:sz w:val="18"/>
                <w:lang w:eastAsia="fi-FI"/>
              </w:rPr>
            </w:pPr>
          </w:p>
        </w:tc>
        <w:tc>
          <w:tcPr>
            <w:tcW w:w="2846" w:type="dxa"/>
          </w:tcPr>
          <w:p w14:paraId="2BD069E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757AE27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DC_5A_n261G</w:t>
            </w:r>
          </w:p>
          <w:p w14:paraId="064F91A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DC_5A_n261H</w:t>
            </w:r>
          </w:p>
          <w:p w14:paraId="35938F0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DC_5A_n261I</w:t>
            </w:r>
          </w:p>
        </w:tc>
      </w:tr>
      <w:tr w:rsidR="00AF71CC" w:rsidRPr="00F37388" w14:paraId="2BAD3989" w14:textId="77777777" w:rsidTr="008B211C">
        <w:trPr>
          <w:trHeight w:val="187"/>
          <w:jc w:val="center"/>
        </w:trPr>
        <w:tc>
          <w:tcPr>
            <w:tcW w:w="2972" w:type="dxa"/>
            <w:shd w:val="clear" w:color="auto" w:fill="auto"/>
          </w:tcPr>
          <w:p w14:paraId="11A5E7C3" w14:textId="77777777" w:rsidR="00AF71CC" w:rsidRPr="00F37388" w:rsidRDefault="00AF71CC" w:rsidP="008B211C">
            <w:pPr>
              <w:keepNext/>
              <w:keepLines/>
              <w:spacing w:after="0"/>
              <w:jc w:val="center"/>
              <w:rPr>
                <w:rFonts w:ascii="Arial" w:hAnsi="Arial"/>
                <w:sz w:val="18"/>
              </w:rPr>
            </w:pPr>
            <w:r w:rsidRPr="00F37388">
              <w:rPr>
                <w:rFonts w:ascii="Arial" w:hAnsi="Arial"/>
                <w:sz w:val="18"/>
                <w:lang w:eastAsia="fi-FI"/>
              </w:rPr>
              <w:lastRenderedPageBreak/>
              <w:t>DC_7A_n257A</w:t>
            </w:r>
          </w:p>
          <w:p w14:paraId="24B8D34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DC_7A_n257D</w:t>
            </w:r>
          </w:p>
          <w:p w14:paraId="618DD71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DC_7A_n257E</w:t>
            </w:r>
          </w:p>
          <w:p w14:paraId="1981126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DC_7A_n257F</w:t>
            </w:r>
          </w:p>
          <w:p w14:paraId="07AACD3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DC_7A_n257G</w:t>
            </w:r>
          </w:p>
          <w:p w14:paraId="3E9040E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DC_7A_n257H</w:t>
            </w:r>
          </w:p>
          <w:p w14:paraId="3F16AA0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DC_7A_n257I</w:t>
            </w:r>
          </w:p>
          <w:p w14:paraId="638656D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DC_7A_n257J</w:t>
            </w:r>
          </w:p>
          <w:p w14:paraId="33BD5C3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DC_7A_n257K</w:t>
            </w:r>
          </w:p>
          <w:p w14:paraId="02870D4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DC_7A_n257L</w:t>
            </w:r>
          </w:p>
          <w:p w14:paraId="12156D8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5B18B7BB"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DC_7A_n257A</w:t>
            </w:r>
          </w:p>
          <w:p w14:paraId="5E4D54ED" w14:textId="77777777" w:rsidR="00AF71CC" w:rsidRPr="00F37388" w:rsidRDefault="00AF71CC" w:rsidP="008B211C">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57BFF9B0" w14:textId="77777777" w:rsidR="00AF71CC" w:rsidRPr="00F37388" w:rsidRDefault="00AF71CC" w:rsidP="008B211C">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7ADABCDC" w14:textId="77777777" w:rsidR="00AF71CC" w:rsidRPr="00F37388" w:rsidRDefault="00AF71CC" w:rsidP="008B211C">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348C41A7" w14:textId="77777777" w:rsidR="00AF71CC" w:rsidRPr="00F37388" w:rsidRDefault="00AF71CC" w:rsidP="008B211C">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03BF7592" w14:textId="77777777" w:rsidR="00AF71CC" w:rsidRPr="00F37388" w:rsidRDefault="00AF71CC" w:rsidP="008B211C">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630E03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AF71CC" w:rsidRPr="00F37388" w14:paraId="543722C2" w14:textId="77777777" w:rsidTr="008B211C">
        <w:trPr>
          <w:trHeight w:val="187"/>
          <w:jc w:val="center"/>
        </w:trPr>
        <w:tc>
          <w:tcPr>
            <w:tcW w:w="2972" w:type="dxa"/>
            <w:shd w:val="clear" w:color="auto" w:fill="auto"/>
          </w:tcPr>
          <w:p w14:paraId="2F8509A6" w14:textId="77777777" w:rsidR="00AF71CC" w:rsidRDefault="00AF71CC" w:rsidP="008B211C">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1DCFE6B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4BD2EA46" w14:textId="77777777" w:rsidR="00AF71CC" w:rsidRDefault="00AF71CC" w:rsidP="008B211C">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75725991" w14:textId="77777777" w:rsidR="00AF71CC" w:rsidRPr="00F37388" w:rsidRDefault="00AF71CC" w:rsidP="008B211C">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3EE2FD39" w14:textId="77777777" w:rsidR="00AF71CC" w:rsidRDefault="00AF71CC" w:rsidP="008B211C">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25193C9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F71CC" w:rsidRPr="00F37388" w14:paraId="7D552BE8" w14:textId="77777777" w:rsidTr="008B211C">
        <w:trPr>
          <w:trHeight w:val="187"/>
          <w:jc w:val="center"/>
        </w:trPr>
        <w:tc>
          <w:tcPr>
            <w:tcW w:w="2972" w:type="dxa"/>
            <w:shd w:val="clear" w:color="auto" w:fill="auto"/>
          </w:tcPr>
          <w:p w14:paraId="623D5081" w14:textId="77777777" w:rsidR="00AF71CC" w:rsidRPr="00F37388" w:rsidRDefault="00AF71CC" w:rsidP="008B211C">
            <w:pPr>
              <w:keepNext/>
              <w:keepLines/>
              <w:spacing w:after="0"/>
              <w:jc w:val="center"/>
              <w:rPr>
                <w:rFonts w:ascii="Arial" w:hAnsi="Arial"/>
                <w:sz w:val="18"/>
              </w:rPr>
            </w:pPr>
            <w:r w:rsidRPr="00F37388">
              <w:rPr>
                <w:rFonts w:ascii="Arial" w:hAnsi="Arial"/>
                <w:noProof/>
                <w:sz w:val="18"/>
                <w:lang w:eastAsia="zh-CN"/>
              </w:rPr>
              <w:lastRenderedPageBreak/>
              <w:t>DC_7A-7A_n257A</w:t>
            </w:r>
          </w:p>
          <w:p w14:paraId="6546518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55B1D09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219C7EC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0BB7B80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221B154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040BCB2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537DCE9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1C6B69D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5FC962E1"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4BE34DE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6A302334"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53C37A00" w14:textId="77777777" w:rsidR="00AF71CC" w:rsidRPr="00F37388" w:rsidRDefault="00AF71CC" w:rsidP="008B211C">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0D2C325C" w14:textId="77777777" w:rsidR="00AF71CC" w:rsidRPr="00F37388" w:rsidRDefault="00AF71CC" w:rsidP="008B211C">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7394BD86" w14:textId="77777777" w:rsidR="00AF71CC" w:rsidRPr="00F37388" w:rsidRDefault="00AF71CC" w:rsidP="008B211C">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2C37B02C" w14:textId="77777777" w:rsidR="00AF71CC" w:rsidRPr="00F37388" w:rsidRDefault="00AF71CC" w:rsidP="008B211C">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6F6E5070"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DC_7A_n257J</w:t>
            </w:r>
          </w:p>
          <w:p w14:paraId="7610CB5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zh-TW"/>
              </w:rPr>
              <w:t>DC_7A_n257K</w:t>
            </w:r>
          </w:p>
        </w:tc>
      </w:tr>
      <w:tr w:rsidR="00AF71CC" w:rsidRPr="00F37388" w14:paraId="50019D8B" w14:textId="77777777" w:rsidTr="008B211C">
        <w:trPr>
          <w:trHeight w:val="187"/>
          <w:jc w:val="center"/>
        </w:trPr>
        <w:tc>
          <w:tcPr>
            <w:tcW w:w="2972" w:type="dxa"/>
            <w:shd w:val="clear" w:color="auto" w:fill="auto"/>
          </w:tcPr>
          <w:p w14:paraId="47824DC1"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DC_7A_n258A</w:t>
            </w:r>
          </w:p>
          <w:p w14:paraId="6CEDC34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DC_7A_n258B</w:t>
            </w:r>
          </w:p>
          <w:p w14:paraId="786A20C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DC_7A_n258C</w:t>
            </w:r>
          </w:p>
          <w:p w14:paraId="1A799C1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DC_7A_n258D</w:t>
            </w:r>
          </w:p>
          <w:p w14:paraId="4666C23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DC_7A_n258E</w:t>
            </w:r>
          </w:p>
          <w:p w14:paraId="6F350B2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DC_7A_n258F</w:t>
            </w:r>
          </w:p>
          <w:p w14:paraId="60FA7F5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DC_7A_n258G</w:t>
            </w:r>
          </w:p>
          <w:p w14:paraId="04F4C75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DC_7A_n258H</w:t>
            </w:r>
          </w:p>
          <w:p w14:paraId="3D8F083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DC_7A_n258I</w:t>
            </w:r>
          </w:p>
          <w:p w14:paraId="333A78F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DC_7A_n258J</w:t>
            </w:r>
          </w:p>
          <w:p w14:paraId="653ED5B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DC_7A_n258K</w:t>
            </w:r>
          </w:p>
          <w:p w14:paraId="369AE79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DC_7A_n258L</w:t>
            </w:r>
          </w:p>
          <w:p w14:paraId="6FB25DB8"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DC_7A_n258M</w:t>
            </w:r>
          </w:p>
          <w:p w14:paraId="28C256F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DC_7C_n258A</w:t>
            </w:r>
          </w:p>
          <w:p w14:paraId="428E92E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DC_7C_n258B</w:t>
            </w:r>
          </w:p>
          <w:p w14:paraId="72A66D99"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75C783EF"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021D63AF"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3C85EDCB"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79004795"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1AC710DF"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61DF0A82"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44A312B7"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3F11C920"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285DB7E1"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2E63F1C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4B3E49BC"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rPr>
              <w:t>DC_7A_n258A</w:t>
            </w:r>
          </w:p>
          <w:p w14:paraId="2F9F9C3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DC_7A_n258B</w:t>
            </w:r>
          </w:p>
          <w:p w14:paraId="1938F1E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DC_7A_n258C</w:t>
            </w:r>
          </w:p>
          <w:p w14:paraId="38A4F16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DC_7A_n258D</w:t>
            </w:r>
          </w:p>
          <w:p w14:paraId="2ACEB98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DC_7A_n258E</w:t>
            </w:r>
          </w:p>
          <w:p w14:paraId="57AFCB6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DC_7A_n258F</w:t>
            </w:r>
          </w:p>
          <w:p w14:paraId="0E1B0F1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DC_7A_n258G</w:t>
            </w:r>
          </w:p>
          <w:p w14:paraId="3F1E31E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DC_7A_n258H</w:t>
            </w:r>
          </w:p>
          <w:p w14:paraId="046C66C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DC_7A_n258I</w:t>
            </w:r>
          </w:p>
          <w:p w14:paraId="4DAE77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DC_7A_n258J</w:t>
            </w:r>
          </w:p>
          <w:p w14:paraId="3925292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DC_7A_n258K</w:t>
            </w:r>
          </w:p>
          <w:p w14:paraId="61A8DA9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DC_7A_n258L</w:t>
            </w:r>
          </w:p>
          <w:p w14:paraId="25D6C4C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DC_7A_n258M</w:t>
            </w:r>
          </w:p>
          <w:p w14:paraId="3B46B0D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DC_7C_n258A</w:t>
            </w:r>
          </w:p>
          <w:p w14:paraId="21FA558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DC_7C_n258B</w:t>
            </w:r>
          </w:p>
          <w:p w14:paraId="1BB03C2B"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5300F777"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672272C2"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2F997736"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2D7F1A53"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0021B57A"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283BBC33"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16AFB0D2"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6D1F244E"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5EC0B121"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2158354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DC_7C_n258M</w:t>
            </w:r>
          </w:p>
        </w:tc>
      </w:tr>
      <w:tr w:rsidR="00AF71CC" w:rsidRPr="00F37388" w14:paraId="1A09F1B8" w14:textId="77777777" w:rsidTr="008B211C">
        <w:trPr>
          <w:trHeight w:val="187"/>
          <w:jc w:val="center"/>
        </w:trPr>
        <w:tc>
          <w:tcPr>
            <w:tcW w:w="2972" w:type="dxa"/>
            <w:shd w:val="clear" w:color="auto" w:fill="auto"/>
          </w:tcPr>
          <w:p w14:paraId="6905BDC7" w14:textId="77777777" w:rsidR="00AF71CC" w:rsidRPr="00F37388" w:rsidRDefault="00AF71CC" w:rsidP="008B211C">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1C4E64CB" w14:textId="77777777" w:rsidR="00AF71CC" w:rsidRPr="00F37388" w:rsidRDefault="00AF71CC" w:rsidP="008B211C">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067D9000" w14:textId="77777777" w:rsidR="00AF71CC" w:rsidRPr="00F37388" w:rsidRDefault="00AF71CC" w:rsidP="008B211C">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8B211C" w:rsidRPr="00F37388" w14:paraId="230EF9A6" w14:textId="77777777" w:rsidTr="008B211C">
        <w:trPr>
          <w:trHeight w:val="187"/>
          <w:jc w:val="center"/>
          <w:ins w:id="368" w:author="Bo-Han Hsieh" w:date="2023-03-07T17:20:00Z"/>
        </w:trPr>
        <w:tc>
          <w:tcPr>
            <w:tcW w:w="2972" w:type="dxa"/>
            <w:shd w:val="clear" w:color="auto" w:fill="auto"/>
          </w:tcPr>
          <w:p w14:paraId="274E5AE7" w14:textId="77777777" w:rsidR="008B211C" w:rsidRDefault="008B211C" w:rsidP="008B211C">
            <w:pPr>
              <w:keepNext/>
              <w:keepLines/>
              <w:spacing w:after="0"/>
              <w:jc w:val="center"/>
              <w:rPr>
                <w:ins w:id="369" w:author="Bo-Han Hsieh" w:date="2023-03-07T17:20:00Z"/>
                <w:rFonts w:ascii="Arial" w:hAnsi="Arial"/>
                <w:sz w:val="18"/>
              </w:rPr>
            </w:pPr>
            <w:ins w:id="370" w:author="Bo-Han Hsieh" w:date="2023-03-07T17:20:00Z">
              <w:r w:rsidRPr="000A23C5">
                <w:rPr>
                  <w:rFonts w:ascii="Arial" w:hAnsi="Arial"/>
                  <w:sz w:val="18"/>
                </w:rPr>
                <w:t>DC_7A_</w:t>
              </w:r>
              <w:r>
                <w:rPr>
                  <w:rFonts w:ascii="Arial" w:hAnsi="Arial"/>
                  <w:sz w:val="18"/>
                </w:rPr>
                <w:t>n260</w:t>
              </w:r>
              <w:r w:rsidRPr="000A23C5">
                <w:rPr>
                  <w:rFonts w:ascii="Arial" w:hAnsi="Arial"/>
                  <w:sz w:val="18"/>
                </w:rPr>
                <w:t>A</w:t>
              </w:r>
            </w:ins>
          </w:p>
          <w:p w14:paraId="040220D8" w14:textId="77777777" w:rsidR="008B211C" w:rsidRDefault="008B211C" w:rsidP="008B211C">
            <w:pPr>
              <w:keepNext/>
              <w:keepLines/>
              <w:spacing w:after="0"/>
              <w:jc w:val="center"/>
              <w:rPr>
                <w:ins w:id="371" w:author="Bo-Han Hsieh" w:date="2023-03-07T17:20:00Z"/>
                <w:rFonts w:ascii="Arial" w:hAnsi="Arial"/>
                <w:sz w:val="18"/>
              </w:rPr>
            </w:pPr>
            <w:ins w:id="372" w:author="Bo-Han Hsieh" w:date="2023-03-07T17:20:00Z">
              <w:r w:rsidRPr="000A23C5">
                <w:rPr>
                  <w:rFonts w:ascii="Arial" w:hAnsi="Arial"/>
                  <w:sz w:val="18"/>
                </w:rPr>
                <w:t>DC_7A_</w:t>
              </w:r>
              <w:r>
                <w:rPr>
                  <w:rFonts w:ascii="Arial" w:hAnsi="Arial"/>
                  <w:sz w:val="18"/>
                </w:rPr>
                <w:t>n260G</w:t>
              </w:r>
            </w:ins>
          </w:p>
          <w:p w14:paraId="60B2B889" w14:textId="77777777" w:rsidR="008B211C" w:rsidRDefault="008B211C" w:rsidP="008B211C">
            <w:pPr>
              <w:keepNext/>
              <w:keepLines/>
              <w:spacing w:after="0"/>
              <w:jc w:val="center"/>
              <w:rPr>
                <w:ins w:id="373" w:author="Bo-Han Hsieh" w:date="2023-03-07T17:20:00Z"/>
                <w:rFonts w:ascii="Arial" w:hAnsi="Arial"/>
                <w:sz w:val="18"/>
              </w:rPr>
            </w:pPr>
            <w:ins w:id="374" w:author="Bo-Han Hsieh" w:date="2023-03-07T17:20:00Z">
              <w:r w:rsidRPr="000A23C5">
                <w:rPr>
                  <w:rFonts w:ascii="Arial" w:hAnsi="Arial"/>
                  <w:sz w:val="18"/>
                </w:rPr>
                <w:t>DC_7A_</w:t>
              </w:r>
              <w:r>
                <w:rPr>
                  <w:rFonts w:ascii="Arial" w:hAnsi="Arial"/>
                  <w:sz w:val="18"/>
                </w:rPr>
                <w:t>n260H</w:t>
              </w:r>
            </w:ins>
          </w:p>
          <w:p w14:paraId="435E5735" w14:textId="77777777" w:rsidR="008B211C" w:rsidRDefault="008B211C" w:rsidP="008B211C">
            <w:pPr>
              <w:keepNext/>
              <w:keepLines/>
              <w:spacing w:after="0"/>
              <w:jc w:val="center"/>
              <w:rPr>
                <w:ins w:id="375" w:author="Bo-Han Hsieh" w:date="2023-03-07T17:20:00Z"/>
                <w:rFonts w:ascii="Arial" w:hAnsi="Arial"/>
                <w:sz w:val="18"/>
              </w:rPr>
            </w:pPr>
            <w:ins w:id="376" w:author="Bo-Han Hsieh" w:date="2023-03-07T17:20:00Z">
              <w:r w:rsidRPr="000A23C5">
                <w:rPr>
                  <w:rFonts w:ascii="Arial" w:hAnsi="Arial"/>
                  <w:sz w:val="18"/>
                </w:rPr>
                <w:t>DC_7A_</w:t>
              </w:r>
              <w:r>
                <w:rPr>
                  <w:rFonts w:ascii="Arial" w:hAnsi="Arial"/>
                  <w:sz w:val="18"/>
                </w:rPr>
                <w:t>n260I</w:t>
              </w:r>
            </w:ins>
          </w:p>
          <w:p w14:paraId="15445443" w14:textId="77777777" w:rsidR="008B211C" w:rsidRDefault="008B211C" w:rsidP="008B211C">
            <w:pPr>
              <w:keepNext/>
              <w:keepLines/>
              <w:spacing w:after="0"/>
              <w:jc w:val="center"/>
              <w:rPr>
                <w:ins w:id="377" w:author="Bo-Han Hsieh" w:date="2023-03-07T17:20:00Z"/>
                <w:rFonts w:ascii="Arial" w:hAnsi="Arial"/>
                <w:sz w:val="18"/>
              </w:rPr>
            </w:pPr>
            <w:ins w:id="378" w:author="Bo-Han Hsieh" w:date="2023-03-07T17:20:00Z">
              <w:r w:rsidRPr="000A23C5">
                <w:rPr>
                  <w:rFonts w:ascii="Arial" w:hAnsi="Arial"/>
                  <w:sz w:val="18"/>
                </w:rPr>
                <w:t>DC_7A_</w:t>
              </w:r>
              <w:r>
                <w:rPr>
                  <w:rFonts w:ascii="Arial" w:hAnsi="Arial"/>
                  <w:sz w:val="18"/>
                </w:rPr>
                <w:t>n260J</w:t>
              </w:r>
            </w:ins>
          </w:p>
          <w:p w14:paraId="7961572B" w14:textId="77777777" w:rsidR="008B211C" w:rsidRDefault="008B211C" w:rsidP="008B211C">
            <w:pPr>
              <w:keepNext/>
              <w:keepLines/>
              <w:spacing w:after="0"/>
              <w:jc w:val="center"/>
              <w:rPr>
                <w:ins w:id="379" w:author="Bo-Han Hsieh" w:date="2023-03-07T17:20:00Z"/>
                <w:rFonts w:ascii="Arial" w:hAnsi="Arial"/>
                <w:sz w:val="18"/>
              </w:rPr>
            </w:pPr>
            <w:ins w:id="380" w:author="Bo-Han Hsieh" w:date="2023-03-07T17:20:00Z">
              <w:r w:rsidRPr="000A23C5">
                <w:rPr>
                  <w:rFonts w:ascii="Arial" w:hAnsi="Arial"/>
                  <w:sz w:val="18"/>
                </w:rPr>
                <w:t>DC_7A_</w:t>
              </w:r>
              <w:r>
                <w:rPr>
                  <w:rFonts w:ascii="Arial" w:hAnsi="Arial"/>
                  <w:sz w:val="18"/>
                </w:rPr>
                <w:t>n260K</w:t>
              </w:r>
            </w:ins>
          </w:p>
          <w:p w14:paraId="2659FBBE" w14:textId="77777777" w:rsidR="008B211C" w:rsidRDefault="008B211C" w:rsidP="008B211C">
            <w:pPr>
              <w:keepNext/>
              <w:keepLines/>
              <w:spacing w:after="0"/>
              <w:jc w:val="center"/>
              <w:rPr>
                <w:ins w:id="381" w:author="Bo-Han Hsieh" w:date="2023-03-07T17:20:00Z"/>
                <w:rFonts w:ascii="Arial" w:hAnsi="Arial"/>
                <w:sz w:val="18"/>
              </w:rPr>
            </w:pPr>
            <w:ins w:id="382" w:author="Bo-Han Hsieh" w:date="2023-03-07T17:20:00Z">
              <w:r w:rsidRPr="000A23C5">
                <w:rPr>
                  <w:rFonts w:ascii="Arial" w:hAnsi="Arial"/>
                  <w:sz w:val="18"/>
                </w:rPr>
                <w:t>DC_7A_</w:t>
              </w:r>
              <w:r>
                <w:rPr>
                  <w:rFonts w:ascii="Arial" w:hAnsi="Arial"/>
                  <w:sz w:val="18"/>
                </w:rPr>
                <w:t>n260L</w:t>
              </w:r>
            </w:ins>
          </w:p>
          <w:p w14:paraId="651B69E2" w14:textId="77777777" w:rsidR="008B211C" w:rsidRDefault="008B211C" w:rsidP="008B211C">
            <w:pPr>
              <w:keepNext/>
              <w:keepLines/>
              <w:spacing w:after="0"/>
              <w:jc w:val="center"/>
              <w:rPr>
                <w:ins w:id="383" w:author="Bo-Han Hsieh" w:date="2023-03-07T17:20:00Z"/>
                <w:rFonts w:ascii="Arial" w:hAnsi="Arial"/>
                <w:sz w:val="18"/>
              </w:rPr>
            </w:pPr>
            <w:ins w:id="384" w:author="Bo-Han Hsieh" w:date="2023-03-07T17:20:00Z">
              <w:r w:rsidRPr="000A23C5">
                <w:rPr>
                  <w:rFonts w:ascii="Arial" w:hAnsi="Arial"/>
                  <w:sz w:val="18"/>
                </w:rPr>
                <w:t>DC_7A_</w:t>
              </w:r>
              <w:r>
                <w:rPr>
                  <w:rFonts w:ascii="Arial" w:hAnsi="Arial"/>
                  <w:sz w:val="18"/>
                </w:rPr>
                <w:t>n260M</w:t>
              </w:r>
            </w:ins>
          </w:p>
          <w:p w14:paraId="67B9F657" w14:textId="77777777" w:rsidR="008B211C" w:rsidRDefault="008B211C" w:rsidP="008B211C">
            <w:pPr>
              <w:keepNext/>
              <w:keepLines/>
              <w:spacing w:after="0"/>
              <w:jc w:val="center"/>
              <w:rPr>
                <w:ins w:id="385" w:author="Bo-Han Hsieh" w:date="2023-03-07T17:20:00Z"/>
                <w:rFonts w:ascii="Arial" w:hAnsi="Arial"/>
                <w:sz w:val="18"/>
              </w:rPr>
            </w:pPr>
            <w:ins w:id="386" w:author="Bo-Han Hsieh" w:date="2023-03-07T17:20:00Z">
              <w:r w:rsidRPr="000A23C5">
                <w:rPr>
                  <w:rFonts w:ascii="Arial" w:hAnsi="Arial"/>
                  <w:sz w:val="18"/>
                </w:rPr>
                <w:t>DC_7A_</w:t>
              </w:r>
              <w:r>
                <w:rPr>
                  <w:rFonts w:ascii="Arial" w:hAnsi="Arial"/>
                  <w:sz w:val="18"/>
                </w:rPr>
                <w:t>n260O</w:t>
              </w:r>
            </w:ins>
          </w:p>
          <w:p w14:paraId="642C4F61" w14:textId="77777777" w:rsidR="008B211C" w:rsidRDefault="008B211C" w:rsidP="008B211C">
            <w:pPr>
              <w:keepNext/>
              <w:keepLines/>
              <w:spacing w:after="0"/>
              <w:jc w:val="center"/>
              <w:rPr>
                <w:ins w:id="387" w:author="Bo-Han Hsieh" w:date="2023-03-07T17:20:00Z"/>
                <w:rFonts w:ascii="Arial" w:hAnsi="Arial"/>
                <w:sz w:val="18"/>
              </w:rPr>
            </w:pPr>
            <w:ins w:id="388" w:author="Bo-Han Hsieh" w:date="2023-03-07T17:20:00Z">
              <w:r w:rsidRPr="000A23C5">
                <w:rPr>
                  <w:rFonts w:ascii="Arial" w:hAnsi="Arial"/>
                  <w:sz w:val="18"/>
                </w:rPr>
                <w:t>DC_7A_</w:t>
              </w:r>
              <w:r>
                <w:rPr>
                  <w:rFonts w:ascii="Arial" w:hAnsi="Arial"/>
                  <w:sz w:val="18"/>
                </w:rPr>
                <w:t>n260P</w:t>
              </w:r>
            </w:ins>
          </w:p>
          <w:p w14:paraId="1C2A99F9" w14:textId="12EE2C09" w:rsidR="008B211C" w:rsidRPr="00F37388" w:rsidRDefault="008B211C" w:rsidP="008B211C">
            <w:pPr>
              <w:keepNext/>
              <w:keepLines/>
              <w:spacing w:after="0"/>
              <w:jc w:val="center"/>
              <w:rPr>
                <w:ins w:id="389" w:author="Bo-Han Hsieh" w:date="2023-03-07T17:20:00Z"/>
                <w:rFonts w:ascii="Arial" w:hAnsi="Arial"/>
                <w:sz w:val="18"/>
                <w:lang w:eastAsia="fi-FI"/>
              </w:rPr>
            </w:pPr>
            <w:ins w:id="390" w:author="Bo-Han Hsieh" w:date="2023-03-07T17:20:00Z">
              <w:r w:rsidRPr="000A23C5">
                <w:rPr>
                  <w:rFonts w:ascii="Arial" w:hAnsi="Arial"/>
                  <w:sz w:val="18"/>
                </w:rPr>
                <w:t>DC_7A_</w:t>
              </w:r>
              <w:r>
                <w:rPr>
                  <w:rFonts w:ascii="Arial" w:hAnsi="Arial"/>
                  <w:sz w:val="18"/>
                </w:rPr>
                <w:t>n260Q</w:t>
              </w:r>
            </w:ins>
          </w:p>
        </w:tc>
        <w:tc>
          <w:tcPr>
            <w:tcW w:w="2846" w:type="dxa"/>
          </w:tcPr>
          <w:p w14:paraId="561C090B" w14:textId="77777777" w:rsidR="008B211C" w:rsidRPr="00904224" w:rsidRDefault="008B211C" w:rsidP="008B211C">
            <w:pPr>
              <w:keepNext/>
              <w:keepLines/>
              <w:spacing w:after="0"/>
              <w:jc w:val="center"/>
              <w:rPr>
                <w:ins w:id="391" w:author="Bo-Han Hsieh" w:date="2023-03-07T17:20:00Z"/>
                <w:rFonts w:ascii="Arial" w:hAnsi="Arial"/>
                <w:sz w:val="18"/>
              </w:rPr>
            </w:pPr>
            <w:ins w:id="392" w:author="Bo-Han Hsieh" w:date="2023-03-07T17:20:00Z">
              <w:r w:rsidRPr="00904224">
                <w:rPr>
                  <w:rFonts w:ascii="Arial" w:hAnsi="Arial"/>
                  <w:sz w:val="18"/>
                </w:rPr>
                <w:t>DC_7A_n260A</w:t>
              </w:r>
            </w:ins>
          </w:p>
          <w:p w14:paraId="0C93D88B" w14:textId="77777777" w:rsidR="008B211C" w:rsidRPr="00904224" w:rsidRDefault="008B211C" w:rsidP="008B211C">
            <w:pPr>
              <w:keepNext/>
              <w:keepLines/>
              <w:spacing w:after="0"/>
              <w:jc w:val="center"/>
              <w:rPr>
                <w:ins w:id="393" w:author="Bo-Han Hsieh" w:date="2023-03-07T17:20:00Z"/>
                <w:rFonts w:ascii="Arial" w:hAnsi="Arial"/>
                <w:sz w:val="18"/>
              </w:rPr>
            </w:pPr>
            <w:ins w:id="394" w:author="Bo-Han Hsieh" w:date="2023-03-07T17:20:00Z">
              <w:r w:rsidRPr="00904224">
                <w:rPr>
                  <w:rFonts w:ascii="Arial" w:hAnsi="Arial"/>
                  <w:sz w:val="18"/>
                </w:rPr>
                <w:t>DC_7A_n260G</w:t>
              </w:r>
            </w:ins>
          </w:p>
          <w:p w14:paraId="1EE71567" w14:textId="77777777" w:rsidR="008B211C" w:rsidRPr="00904224" w:rsidRDefault="008B211C" w:rsidP="008B211C">
            <w:pPr>
              <w:keepNext/>
              <w:keepLines/>
              <w:spacing w:after="0"/>
              <w:jc w:val="center"/>
              <w:rPr>
                <w:ins w:id="395" w:author="Bo-Han Hsieh" w:date="2023-03-07T17:20:00Z"/>
                <w:rFonts w:ascii="Arial" w:hAnsi="Arial"/>
                <w:sz w:val="18"/>
              </w:rPr>
            </w:pPr>
            <w:ins w:id="396" w:author="Bo-Han Hsieh" w:date="2023-03-07T17:20:00Z">
              <w:r w:rsidRPr="00904224">
                <w:rPr>
                  <w:rFonts w:ascii="Arial" w:hAnsi="Arial"/>
                  <w:sz w:val="18"/>
                </w:rPr>
                <w:t>DC_7A_n260H</w:t>
              </w:r>
            </w:ins>
          </w:p>
          <w:p w14:paraId="222CE025" w14:textId="77777777" w:rsidR="008B211C" w:rsidRPr="00904224" w:rsidRDefault="008B211C" w:rsidP="008B211C">
            <w:pPr>
              <w:keepNext/>
              <w:keepLines/>
              <w:spacing w:after="0"/>
              <w:jc w:val="center"/>
              <w:rPr>
                <w:ins w:id="397" w:author="Bo-Han Hsieh" w:date="2023-03-07T17:20:00Z"/>
                <w:rFonts w:ascii="Arial" w:hAnsi="Arial"/>
                <w:sz w:val="18"/>
              </w:rPr>
            </w:pPr>
            <w:ins w:id="398" w:author="Bo-Han Hsieh" w:date="2023-03-07T17:20:00Z">
              <w:r w:rsidRPr="00904224">
                <w:rPr>
                  <w:rFonts w:ascii="Arial" w:hAnsi="Arial"/>
                  <w:sz w:val="18"/>
                </w:rPr>
                <w:t>DC_7A_n260I</w:t>
              </w:r>
            </w:ins>
          </w:p>
          <w:p w14:paraId="2E9FA91C" w14:textId="77777777" w:rsidR="008B211C" w:rsidRPr="00904224" w:rsidRDefault="008B211C" w:rsidP="008B211C">
            <w:pPr>
              <w:keepNext/>
              <w:keepLines/>
              <w:spacing w:after="0"/>
              <w:jc w:val="center"/>
              <w:rPr>
                <w:ins w:id="399" w:author="Bo-Han Hsieh" w:date="2023-03-07T17:20:00Z"/>
                <w:rFonts w:ascii="Arial" w:hAnsi="Arial"/>
                <w:sz w:val="18"/>
              </w:rPr>
            </w:pPr>
            <w:ins w:id="400" w:author="Bo-Han Hsieh" w:date="2023-03-07T17:20:00Z">
              <w:r w:rsidRPr="00904224">
                <w:rPr>
                  <w:rFonts w:ascii="Arial" w:hAnsi="Arial"/>
                  <w:sz w:val="18"/>
                </w:rPr>
                <w:t>DC_7A_n260J</w:t>
              </w:r>
            </w:ins>
          </w:p>
          <w:p w14:paraId="3E275D74" w14:textId="77777777" w:rsidR="008B211C" w:rsidRPr="00904224" w:rsidRDefault="008B211C" w:rsidP="008B211C">
            <w:pPr>
              <w:keepNext/>
              <w:keepLines/>
              <w:spacing w:after="0"/>
              <w:jc w:val="center"/>
              <w:rPr>
                <w:ins w:id="401" w:author="Bo-Han Hsieh" w:date="2023-03-07T17:20:00Z"/>
                <w:rFonts w:ascii="Arial" w:hAnsi="Arial"/>
                <w:sz w:val="18"/>
              </w:rPr>
            </w:pPr>
            <w:ins w:id="402" w:author="Bo-Han Hsieh" w:date="2023-03-07T17:20:00Z">
              <w:r w:rsidRPr="00904224">
                <w:rPr>
                  <w:rFonts w:ascii="Arial" w:hAnsi="Arial"/>
                  <w:sz w:val="18"/>
                </w:rPr>
                <w:t>DC_7A_n260K</w:t>
              </w:r>
            </w:ins>
          </w:p>
          <w:p w14:paraId="07391385" w14:textId="77777777" w:rsidR="008B211C" w:rsidRPr="00904224" w:rsidRDefault="008B211C" w:rsidP="008B211C">
            <w:pPr>
              <w:keepNext/>
              <w:keepLines/>
              <w:spacing w:after="0"/>
              <w:jc w:val="center"/>
              <w:rPr>
                <w:ins w:id="403" w:author="Bo-Han Hsieh" w:date="2023-03-07T17:20:00Z"/>
                <w:rFonts w:ascii="Arial" w:hAnsi="Arial"/>
                <w:sz w:val="18"/>
              </w:rPr>
            </w:pPr>
            <w:ins w:id="404" w:author="Bo-Han Hsieh" w:date="2023-03-07T17:20:00Z">
              <w:r w:rsidRPr="00904224">
                <w:rPr>
                  <w:rFonts w:ascii="Arial" w:hAnsi="Arial"/>
                  <w:sz w:val="18"/>
                </w:rPr>
                <w:t>DC_7A_n260L</w:t>
              </w:r>
            </w:ins>
          </w:p>
          <w:p w14:paraId="33AE89C4" w14:textId="77777777" w:rsidR="008B211C" w:rsidRPr="006010FF" w:rsidRDefault="008B211C" w:rsidP="008B211C">
            <w:pPr>
              <w:keepNext/>
              <w:keepLines/>
              <w:spacing w:after="0"/>
              <w:jc w:val="center"/>
              <w:rPr>
                <w:ins w:id="405" w:author="Bo-Han Hsieh" w:date="2023-03-07T17:20:00Z"/>
                <w:rFonts w:ascii="Arial" w:hAnsi="Arial"/>
                <w:sz w:val="18"/>
              </w:rPr>
            </w:pPr>
            <w:ins w:id="406" w:author="Bo-Han Hsieh" w:date="2023-03-07T17:20:00Z">
              <w:r w:rsidRPr="00904224">
                <w:rPr>
                  <w:rFonts w:ascii="Arial" w:hAnsi="Arial"/>
                  <w:sz w:val="18"/>
                </w:rPr>
                <w:t>DC_7A_n260M</w:t>
              </w:r>
            </w:ins>
          </w:p>
          <w:p w14:paraId="49E803BD" w14:textId="77777777" w:rsidR="008B211C" w:rsidRPr="006010FF" w:rsidRDefault="008B211C" w:rsidP="008B211C">
            <w:pPr>
              <w:keepNext/>
              <w:keepLines/>
              <w:spacing w:after="0"/>
              <w:jc w:val="center"/>
              <w:rPr>
                <w:ins w:id="407" w:author="Bo-Han Hsieh" w:date="2023-03-07T17:20:00Z"/>
                <w:rFonts w:ascii="Arial" w:hAnsi="Arial"/>
                <w:sz w:val="18"/>
              </w:rPr>
            </w:pPr>
            <w:ins w:id="408" w:author="Bo-Han Hsieh" w:date="2023-03-07T17:20:00Z">
              <w:r w:rsidRPr="006010FF">
                <w:rPr>
                  <w:rFonts w:ascii="Arial" w:hAnsi="Arial"/>
                  <w:sz w:val="18"/>
                </w:rPr>
                <w:t>DC_7A_n260O</w:t>
              </w:r>
            </w:ins>
          </w:p>
          <w:p w14:paraId="64E433D6" w14:textId="77777777" w:rsidR="008B211C" w:rsidRPr="006010FF" w:rsidRDefault="008B211C" w:rsidP="008B211C">
            <w:pPr>
              <w:keepNext/>
              <w:keepLines/>
              <w:spacing w:after="0"/>
              <w:jc w:val="center"/>
              <w:rPr>
                <w:ins w:id="409" w:author="Bo-Han Hsieh" w:date="2023-03-07T17:20:00Z"/>
                <w:rFonts w:ascii="Arial" w:hAnsi="Arial"/>
                <w:sz w:val="18"/>
              </w:rPr>
            </w:pPr>
            <w:ins w:id="410" w:author="Bo-Han Hsieh" w:date="2023-03-07T17:20:00Z">
              <w:r w:rsidRPr="006010FF">
                <w:rPr>
                  <w:rFonts w:ascii="Arial" w:hAnsi="Arial"/>
                  <w:sz w:val="18"/>
                </w:rPr>
                <w:t>DC_7A_n260P</w:t>
              </w:r>
            </w:ins>
          </w:p>
          <w:p w14:paraId="2961ABF7" w14:textId="21A59234" w:rsidR="008B211C" w:rsidRPr="00F37388" w:rsidRDefault="008B211C" w:rsidP="008B211C">
            <w:pPr>
              <w:keepNext/>
              <w:keepLines/>
              <w:spacing w:after="0"/>
              <w:jc w:val="center"/>
              <w:rPr>
                <w:ins w:id="411" w:author="Bo-Han Hsieh" w:date="2023-03-07T17:20:00Z"/>
                <w:rFonts w:ascii="Arial" w:hAnsi="Arial" w:hint="eastAsia"/>
                <w:sz w:val="18"/>
                <w:lang w:eastAsia="zh-CN"/>
              </w:rPr>
            </w:pPr>
            <w:ins w:id="412" w:author="Bo-Han Hsieh" w:date="2023-03-07T17:20:00Z">
              <w:r w:rsidRPr="006010FF">
                <w:rPr>
                  <w:rFonts w:ascii="Arial" w:hAnsi="Arial"/>
                  <w:sz w:val="18"/>
                </w:rPr>
                <w:t>DC_7A_n260Q</w:t>
              </w:r>
            </w:ins>
          </w:p>
        </w:tc>
      </w:tr>
      <w:tr w:rsidR="008B211C" w:rsidRPr="00F37388" w14:paraId="0961AEB1" w14:textId="77777777" w:rsidTr="008B211C">
        <w:trPr>
          <w:trHeight w:val="187"/>
          <w:jc w:val="center"/>
          <w:ins w:id="413" w:author="Bo-Han Hsieh" w:date="2023-03-07T17:20:00Z"/>
        </w:trPr>
        <w:tc>
          <w:tcPr>
            <w:tcW w:w="2972" w:type="dxa"/>
            <w:shd w:val="clear" w:color="auto" w:fill="auto"/>
          </w:tcPr>
          <w:p w14:paraId="67E69939" w14:textId="77777777" w:rsidR="008B211C" w:rsidRDefault="008B211C" w:rsidP="008B211C">
            <w:pPr>
              <w:keepNext/>
              <w:keepLines/>
              <w:spacing w:after="0"/>
              <w:jc w:val="center"/>
              <w:rPr>
                <w:ins w:id="414" w:author="Bo-Han Hsieh" w:date="2023-03-07T17:20:00Z"/>
                <w:rFonts w:ascii="Arial" w:hAnsi="Arial"/>
                <w:sz w:val="18"/>
              </w:rPr>
            </w:pPr>
            <w:ins w:id="415" w:author="Bo-Han Hsieh" w:date="2023-03-07T17:20:00Z">
              <w:r w:rsidRPr="000A23C5">
                <w:rPr>
                  <w:rFonts w:ascii="Arial" w:hAnsi="Arial"/>
                  <w:sz w:val="18"/>
                </w:rPr>
                <w:t>DC_7A_n261A</w:t>
              </w:r>
            </w:ins>
          </w:p>
          <w:p w14:paraId="149112BA" w14:textId="77777777" w:rsidR="008B211C" w:rsidRDefault="008B211C" w:rsidP="008B211C">
            <w:pPr>
              <w:keepNext/>
              <w:keepLines/>
              <w:spacing w:after="0"/>
              <w:jc w:val="center"/>
              <w:rPr>
                <w:ins w:id="416" w:author="Bo-Han Hsieh" w:date="2023-03-07T17:20:00Z"/>
                <w:rFonts w:ascii="Arial" w:hAnsi="Arial"/>
                <w:sz w:val="18"/>
              </w:rPr>
            </w:pPr>
            <w:ins w:id="417" w:author="Bo-Han Hsieh" w:date="2023-03-07T17:20:00Z">
              <w:r w:rsidRPr="000A23C5">
                <w:rPr>
                  <w:rFonts w:ascii="Arial" w:hAnsi="Arial"/>
                  <w:sz w:val="18"/>
                </w:rPr>
                <w:t>DC_7A_n261</w:t>
              </w:r>
              <w:r>
                <w:rPr>
                  <w:rFonts w:ascii="Arial" w:hAnsi="Arial"/>
                  <w:sz w:val="18"/>
                </w:rPr>
                <w:t>G</w:t>
              </w:r>
            </w:ins>
          </w:p>
          <w:p w14:paraId="1C881615" w14:textId="77777777" w:rsidR="008B211C" w:rsidRDefault="008B211C" w:rsidP="008B211C">
            <w:pPr>
              <w:keepNext/>
              <w:keepLines/>
              <w:spacing w:after="0"/>
              <w:jc w:val="center"/>
              <w:rPr>
                <w:ins w:id="418" w:author="Bo-Han Hsieh" w:date="2023-03-07T17:20:00Z"/>
                <w:rFonts w:ascii="Arial" w:hAnsi="Arial"/>
                <w:sz w:val="18"/>
              </w:rPr>
            </w:pPr>
            <w:ins w:id="419" w:author="Bo-Han Hsieh" w:date="2023-03-07T17:20:00Z">
              <w:r w:rsidRPr="000A23C5">
                <w:rPr>
                  <w:rFonts w:ascii="Arial" w:hAnsi="Arial"/>
                  <w:sz w:val="18"/>
                </w:rPr>
                <w:t>DC_7A_n261</w:t>
              </w:r>
              <w:r>
                <w:rPr>
                  <w:rFonts w:ascii="Arial" w:hAnsi="Arial"/>
                  <w:sz w:val="18"/>
                </w:rPr>
                <w:t>H</w:t>
              </w:r>
            </w:ins>
          </w:p>
          <w:p w14:paraId="2BC3D30F" w14:textId="77777777" w:rsidR="008B211C" w:rsidRDefault="008B211C" w:rsidP="008B211C">
            <w:pPr>
              <w:keepNext/>
              <w:keepLines/>
              <w:spacing w:after="0"/>
              <w:jc w:val="center"/>
              <w:rPr>
                <w:ins w:id="420" w:author="Bo-Han Hsieh" w:date="2023-03-07T17:20:00Z"/>
                <w:rFonts w:ascii="Arial" w:hAnsi="Arial"/>
                <w:sz w:val="18"/>
              </w:rPr>
            </w:pPr>
            <w:ins w:id="421" w:author="Bo-Han Hsieh" w:date="2023-03-07T17:20:00Z">
              <w:r w:rsidRPr="000A23C5">
                <w:rPr>
                  <w:rFonts w:ascii="Arial" w:hAnsi="Arial"/>
                  <w:sz w:val="18"/>
                </w:rPr>
                <w:t>DC_7A_n261</w:t>
              </w:r>
              <w:r>
                <w:rPr>
                  <w:rFonts w:ascii="Arial" w:hAnsi="Arial"/>
                  <w:sz w:val="18"/>
                </w:rPr>
                <w:t>I</w:t>
              </w:r>
            </w:ins>
          </w:p>
          <w:p w14:paraId="1284BF78" w14:textId="77777777" w:rsidR="008B211C" w:rsidRDefault="008B211C" w:rsidP="008B211C">
            <w:pPr>
              <w:keepNext/>
              <w:keepLines/>
              <w:spacing w:after="0"/>
              <w:jc w:val="center"/>
              <w:rPr>
                <w:ins w:id="422" w:author="Bo-Han Hsieh" w:date="2023-03-07T17:20:00Z"/>
                <w:rFonts w:ascii="Arial" w:hAnsi="Arial"/>
                <w:sz w:val="18"/>
              </w:rPr>
            </w:pPr>
            <w:ins w:id="423" w:author="Bo-Han Hsieh" w:date="2023-03-07T17:20:00Z">
              <w:r w:rsidRPr="000A23C5">
                <w:rPr>
                  <w:rFonts w:ascii="Arial" w:hAnsi="Arial"/>
                  <w:sz w:val="18"/>
                </w:rPr>
                <w:t>DC_7A_n261</w:t>
              </w:r>
              <w:r>
                <w:rPr>
                  <w:rFonts w:ascii="Arial" w:hAnsi="Arial"/>
                  <w:sz w:val="18"/>
                </w:rPr>
                <w:t>J</w:t>
              </w:r>
            </w:ins>
          </w:p>
          <w:p w14:paraId="09B209FB" w14:textId="77777777" w:rsidR="008B211C" w:rsidRDefault="008B211C" w:rsidP="008B211C">
            <w:pPr>
              <w:keepNext/>
              <w:keepLines/>
              <w:spacing w:after="0"/>
              <w:jc w:val="center"/>
              <w:rPr>
                <w:ins w:id="424" w:author="Bo-Han Hsieh" w:date="2023-03-07T17:20:00Z"/>
                <w:rFonts w:ascii="Arial" w:hAnsi="Arial"/>
                <w:sz w:val="18"/>
              </w:rPr>
            </w:pPr>
            <w:ins w:id="425" w:author="Bo-Han Hsieh" w:date="2023-03-07T17:20:00Z">
              <w:r w:rsidRPr="000A23C5">
                <w:rPr>
                  <w:rFonts w:ascii="Arial" w:hAnsi="Arial"/>
                  <w:sz w:val="18"/>
                </w:rPr>
                <w:t>DC_7A_n261</w:t>
              </w:r>
              <w:r>
                <w:rPr>
                  <w:rFonts w:ascii="Arial" w:hAnsi="Arial"/>
                  <w:sz w:val="18"/>
                </w:rPr>
                <w:t>K</w:t>
              </w:r>
            </w:ins>
          </w:p>
          <w:p w14:paraId="0E359C2E" w14:textId="77777777" w:rsidR="008B211C" w:rsidRDefault="008B211C" w:rsidP="008B211C">
            <w:pPr>
              <w:keepNext/>
              <w:keepLines/>
              <w:spacing w:after="0"/>
              <w:jc w:val="center"/>
              <w:rPr>
                <w:ins w:id="426" w:author="Bo-Han Hsieh" w:date="2023-03-07T17:20:00Z"/>
                <w:rFonts w:ascii="Arial" w:hAnsi="Arial"/>
                <w:sz w:val="18"/>
              </w:rPr>
            </w:pPr>
            <w:ins w:id="427" w:author="Bo-Han Hsieh" w:date="2023-03-07T17:20:00Z">
              <w:r w:rsidRPr="000A23C5">
                <w:rPr>
                  <w:rFonts w:ascii="Arial" w:hAnsi="Arial"/>
                  <w:sz w:val="18"/>
                </w:rPr>
                <w:t>DC_7A_n261</w:t>
              </w:r>
              <w:r>
                <w:rPr>
                  <w:rFonts w:ascii="Arial" w:hAnsi="Arial"/>
                  <w:sz w:val="18"/>
                </w:rPr>
                <w:t>L</w:t>
              </w:r>
            </w:ins>
          </w:p>
          <w:p w14:paraId="39B55AD1" w14:textId="77777777" w:rsidR="008B211C" w:rsidRDefault="008B211C" w:rsidP="008B211C">
            <w:pPr>
              <w:keepNext/>
              <w:keepLines/>
              <w:spacing w:after="0"/>
              <w:jc w:val="center"/>
              <w:rPr>
                <w:ins w:id="428" w:author="Bo-Han Hsieh" w:date="2023-03-07T17:20:00Z"/>
                <w:rFonts w:ascii="Arial" w:hAnsi="Arial"/>
                <w:sz w:val="18"/>
              </w:rPr>
            </w:pPr>
            <w:ins w:id="429" w:author="Bo-Han Hsieh" w:date="2023-03-07T17:20:00Z">
              <w:r w:rsidRPr="000A23C5">
                <w:rPr>
                  <w:rFonts w:ascii="Arial" w:hAnsi="Arial"/>
                  <w:sz w:val="18"/>
                </w:rPr>
                <w:t>DC_7A_n261</w:t>
              </w:r>
              <w:r>
                <w:rPr>
                  <w:rFonts w:ascii="Arial" w:hAnsi="Arial"/>
                  <w:sz w:val="18"/>
                </w:rPr>
                <w:t>M</w:t>
              </w:r>
            </w:ins>
          </w:p>
          <w:p w14:paraId="7D69D00D" w14:textId="77777777" w:rsidR="008B211C" w:rsidRDefault="008B211C" w:rsidP="008B211C">
            <w:pPr>
              <w:keepNext/>
              <w:keepLines/>
              <w:spacing w:after="0"/>
              <w:jc w:val="center"/>
              <w:rPr>
                <w:ins w:id="430" w:author="Bo-Han Hsieh" w:date="2023-03-07T17:20:00Z"/>
                <w:rFonts w:ascii="Arial" w:hAnsi="Arial"/>
                <w:sz w:val="18"/>
              </w:rPr>
            </w:pPr>
            <w:ins w:id="431" w:author="Bo-Han Hsieh" w:date="2023-03-07T17:20:00Z">
              <w:r w:rsidRPr="000A23C5">
                <w:rPr>
                  <w:rFonts w:ascii="Arial" w:hAnsi="Arial"/>
                  <w:sz w:val="18"/>
                </w:rPr>
                <w:t>DC_7A_n261</w:t>
              </w:r>
              <w:r>
                <w:rPr>
                  <w:rFonts w:ascii="Arial" w:hAnsi="Arial"/>
                  <w:sz w:val="18"/>
                </w:rPr>
                <w:t>O</w:t>
              </w:r>
            </w:ins>
          </w:p>
          <w:p w14:paraId="5F5F718A" w14:textId="77777777" w:rsidR="008B211C" w:rsidRDefault="008B211C" w:rsidP="008B211C">
            <w:pPr>
              <w:keepNext/>
              <w:keepLines/>
              <w:spacing w:after="0"/>
              <w:jc w:val="center"/>
              <w:rPr>
                <w:ins w:id="432" w:author="Bo-Han Hsieh" w:date="2023-03-07T17:20:00Z"/>
                <w:rFonts w:ascii="Arial" w:hAnsi="Arial"/>
                <w:sz w:val="18"/>
              </w:rPr>
            </w:pPr>
            <w:ins w:id="433" w:author="Bo-Han Hsieh" w:date="2023-03-07T17:20:00Z">
              <w:r w:rsidRPr="000A23C5">
                <w:rPr>
                  <w:rFonts w:ascii="Arial" w:hAnsi="Arial"/>
                  <w:sz w:val="18"/>
                </w:rPr>
                <w:t>DC_7A_n261</w:t>
              </w:r>
              <w:r>
                <w:rPr>
                  <w:rFonts w:ascii="Arial" w:hAnsi="Arial"/>
                  <w:sz w:val="18"/>
                </w:rPr>
                <w:t>P</w:t>
              </w:r>
            </w:ins>
          </w:p>
          <w:p w14:paraId="3E80028B" w14:textId="6B93ADD8" w:rsidR="008B211C" w:rsidRPr="00F37388" w:rsidRDefault="008B211C" w:rsidP="008B211C">
            <w:pPr>
              <w:keepNext/>
              <w:keepLines/>
              <w:spacing w:after="0"/>
              <w:jc w:val="center"/>
              <w:rPr>
                <w:ins w:id="434" w:author="Bo-Han Hsieh" w:date="2023-03-07T17:20:00Z"/>
                <w:rFonts w:ascii="Arial" w:hAnsi="Arial"/>
                <w:sz w:val="18"/>
                <w:lang w:eastAsia="fi-FI"/>
              </w:rPr>
            </w:pPr>
            <w:ins w:id="435" w:author="Bo-Han Hsieh" w:date="2023-03-07T17:20:00Z">
              <w:r w:rsidRPr="000A23C5">
                <w:rPr>
                  <w:rFonts w:ascii="Arial" w:hAnsi="Arial"/>
                  <w:sz w:val="18"/>
                </w:rPr>
                <w:t>DC_7A_n261</w:t>
              </w:r>
              <w:r>
                <w:rPr>
                  <w:rFonts w:ascii="Arial" w:hAnsi="Arial"/>
                  <w:sz w:val="18"/>
                </w:rPr>
                <w:t>Q</w:t>
              </w:r>
            </w:ins>
          </w:p>
        </w:tc>
        <w:tc>
          <w:tcPr>
            <w:tcW w:w="2846" w:type="dxa"/>
          </w:tcPr>
          <w:p w14:paraId="1B813B32" w14:textId="77777777" w:rsidR="008B211C" w:rsidRPr="00904224" w:rsidRDefault="008B211C" w:rsidP="008B211C">
            <w:pPr>
              <w:keepNext/>
              <w:keepLines/>
              <w:spacing w:after="0"/>
              <w:jc w:val="center"/>
              <w:rPr>
                <w:ins w:id="436" w:author="Bo-Han Hsieh" w:date="2023-03-07T17:20:00Z"/>
                <w:rFonts w:ascii="Arial" w:hAnsi="Arial"/>
                <w:sz w:val="18"/>
              </w:rPr>
            </w:pPr>
            <w:ins w:id="437" w:author="Bo-Han Hsieh" w:date="2023-03-07T17:20:00Z">
              <w:r w:rsidRPr="00904224">
                <w:rPr>
                  <w:rFonts w:ascii="Arial" w:hAnsi="Arial"/>
                  <w:sz w:val="18"/>
                </w:rPr>
                <w:t>DC_7A_</w:t>
              </w:r>
              <w:r>
                <w:rPr>
                  <w:rFonts w:ascii="Arial" w:hAnsi="Arial"/>
                  <w:sz w:val="18"/>
                </w:rPr>
                <w:t>n261</w:t>
              </w:r>
              <w:r w:rsidRPr="00904224">
                <w:rPr>
                  <w:rFonts w:ascii="Arial" w:hAnsi="Arial"/>
                  <w:sz w:val="18"/>
                </w:rPr>
                <w:t>A</w:t>
              </w:r>
            </w:ins>
          </w:p>
          <w:p w14:paraId="47C8AD14" w14:textId="77777777" w:rsidR="008B211C" w:rsidRPr="00904224" w:rsidRDefault="008B211C" w:rsidP="008B211C">
            <w:pPr>
              <w:keepNext/>
              <w:keepLines/>
              <w:spacing w:after="0"/>
              <w:jc w:val="center"/>
              <w:rPr>
                <w:ins w:id="438" w:author="Bo-Han Hsieh" w:date="2023-03-07T17:20:00Z"/>
                <w:rFonts w:ascii="Arial" w:hAnsi="Arial"/>
                <w:sz w:val="18"/>
              </w:rPr>
            </w:pPr>
            <w:ins w:id="439" w:author="Bo-Han Hsieh" w:date="2023-03-07T17:20:00Z">
              <w:r w:rsidRPr="00904224">
                <w:rPr>
                  <w:rFonts w:ascii="Arial" w:hAnsi="Arial"/>
                  <w:sz w:val="18"/>
                </w:rPr>
                <w:t>DC_7A_</w:t>
              </w:r>
              <w:r>
                <w:rPr>
                  <w:rFonts w:ascii="Arial" w:hAnsi="Arial"/>
                  <w:sz w:val="18"/>
                </w:rPr>
                <w:t>n261</w:t>
              </w:r>
              <w:r w:rsidRPr="00904224">
                <w:rPr>
                  <w:rFonts w:ascii="Arial" w:hAnsi="Arial"/>
                  <w:sz w:val="18"/>
                </w:rPr>
                <w:t>G</w:t>
              </w:r>
            </w:ins>
          </w:p>
          <w:p w14:paraId="78A4AFC7" w14:textId="77777777" w:rsidR="008B211C" w:rsidRPr="00904224" w:rsidRDefault="008B211C" w:rsidP="008B211C">
            <w:pPr>
              <w:keepNext/>
              <w:keepLines/>
              <w:spacing w:after="0"/>
              <w:jc w:val="center"/>
              <w:rPr>
                <w:ins w:id="440" w:author="Bo-Han Hsieh" w:date="2023-03-07T17:20:00Z"/>
                <w:rFonts w:ascii="Arial" w:hAnsi="Arial"/>
                <w:sz w:val="18"/>
              </w:rPr>
            </w:pPr>
            <w:ins w:id="441" w:author="Bo-Han Hsieh" w:date="2023-03-07T17:20:00Z">
              <w:r w:rsidRPr="00904224">
                <w:rPr>
                  <w:rFonts w:ascii="Arial" w:hAnsi="Arial"/>
                  <w:sz w:val="18"/>
                </w:rPr>
                <w:t>DC_7A_</w:t>
              </w:r>
              <w:r>
                <w:rPr>
                  <w:rFonts w:ascii="Arial" w:hAnsi="Arial"/>
                  <w:sz w:val="18"/>
                </w:rPr>
                <w:t>n261</w:t>
              </w:r>
              <w:r w:rsidRPr="00904224">
                <w:rPr>
                  <w:rFonts w:ascii="Arial" w:hAnsi="Arial"/>
                  <w:sz w:val="18"/>
                </w:rPr>
                <w:t>H</w:t>
              </w:r>
            </w:ins>
          </w:p>
          <w:p w14:paraId="60F86B7D" w14:textId="77777777" w:rsidR="008B211C" w:rsidRPr="00904224" w:rsidRDefault="008B211C" w:rsidP="008B211C">
            <w:pPr>
              <w:keepNext/>
              <w:keepLines/>
              <w:spacing w:after="0"/>
              <w:jc w:val="center"/>
              <w:rPr>
                <w:ins w:id="442" w:author="Bo-Han Hsieh" w:date="2023-03-07T17:20:00Z"/>
                <w:rFonts w:ascii="Arial" w:hAnsi="Arial"/>
                <w:sz w:val="18"/>
              </w:rPr>
            </w:pPr>
            <w:ins w:id="443" w:author="Bo-Han Hsieh" w:date="2023-03-07T17:20:00Z">
              <w:r w:rsidRPr="00904224">
                <w:rPr>
                  <w:rFonts w:ascii="Arial" w:hAnsi="Arial"/>
                  <w:sz w:val="18"/>
                </w:rPr>
                <w:t>DC_7A_</w:t>
              </w:r>
              <w:r>
                <w:rPr>
                  <w:rFonts w:ascii="Arial" w:hAnsi="Arial"/>
                  <w:sz w:val="18"/>
                </w:rPr>
                <w:t>n261</w:t>
              </w:r>
              <w:r w:rsidRPr="00904224">
                <w:rPr>
                  <w:rFonts w:ascii="Arial" w:hAnsi="Arial"/>
                  <w:sz w:val="18"/>
                </w:rPr>
                <w:t>I</w:t>
              </w:r>
            </w:ins>
          </w:p>
          <w:p w14:paraId="3540808A" w14:textId="77777777" w:rsidR="008B211C" w:rsidRPr="00904224" w:rsidRDefault="008B211C" w:rsidP="008B211C">
            <w:pPr>
              <w:keepNext/>
              <w:keepLines/>
              <w:spacing w:after="0"/>
              <w:jc w:val="center"/>
              <w:rPr>
                <w:ins w:id="444" w:author="Bo-Han Hsieh" w:date="2023-03-07T17:20:00Z"/>
                <w:rFonts w:ascii="Arial" w:hAnsi="Arial"/>
                <w:sz w:val="18"/>
              </w:rPr>
            </w:pPr>
            <w:ins w:id="445" w:author="Bo-Han Hsieh" w:date="2023-03-07T17:20:00Z">
              <w:r w:rsidRPr="00904224">
                <w:rPr>
                  <w:rFonts w:ascii="Arial" w:hAnsi="Arial"/>
                  <w:sz w:val="18"/>
                </w:rPr>
                <w:t>DC_7A_</w:t>
              </w:r>
              <w:r>
                <w:rPr>
                  <w:rFonts w:ascii="Arial" w:hAnsi="Arial"/>
                  <w:sz w:val="18"/>
                </w:rPr>
                <w:t>n261</w:t>
              </w:r>
              <w:r w:rsidRPr="00904224">
                <w:rPr>
                  <w:rFonts w:ascii="Arial" w:hAnsi="Arial"/>
                  <w:sz w:val="18"/>
                </w:rPr>
                <w:t>J</w:t>
              </w:r>
            </w:ins>
          </w:p>
          <w:p w14:paraId="068FF7B7" w14:textId="77777777" w:rsidR="008B211C" w:rsidRPr="00904224" w:rsidRDefault="008B211C" w:rsidP="008B211C">
            <w:pPr>
              <w:keepNext/>
              <w:keepLines/>
              <w:spacing w:after="0"/>
              <w:jc w:val="center"/>
              <w:rPr>
                <w:ins w:id="446" w:author="Bo-Han Hsieh" w:date="2023-03-07T17:20:00Z"/>
                <w:rFonts w:ascii="Arial" w:hAnsi="Arial"/>
                <w:sz w:val="18"/>
              </w:rPr>
            </w:pPr>
            <w:ins w:id="447" w:author="Bo-Han Hsieh" w:date="2023-03-07T17:20:00Z">
              <w:r w:rsidRPr="00904224">
                <w:rPr>
                  <w:rFonts w:ascii="Arial" w:hAnsi="Arial"/>
                  <w:sz w:val="18"/>
                </w:rPr>
                <w:t>DC_7A_</w:t>
              </w:r>
              <w:r>
                <w:rPr>
                  <w:rFonts w:ascii="Arial" w:hAnsi="Arial"/>
                  <w:sz w:val="18"/>
                </w:rPr>
                <w:t>n261</w:t>
              </w:r>
              <w:r w:rsidRPr="00904224">
                <w:rPr>
                  <w:rFonts w:ascii="Arial" w:hAnsi="Arial"/>
                  <w:sz w:val="18"/>
                </w:rPr>
                <w:t>K</w:t>
              </w:r>
            </w:ins>
          </w:p>
          <w:p w14:paraId="5C1EE931" w14:textId="77777777" w:rsidR="008B211C" w:rsidRPr="00904224" w:rsidRDefault="008B211C" w:rsidP="008B211C">
            <w:pPr>
              <w:keepNext/>
              <w:keepLines/>
              <w:spacing w:after="0"/>
              <w:jc w:val="center"/>
              <w:rPr>
                <w:ins w:id="448" w:author="Bo-Han Hsieh" w:date="2023-03-07T17:20:00Z"/>
                <w:rFonts w:ascii="Arial" w:hAnsi="Arial"/>
                <w:sz w:val="18"/>
              </w:rPr>
            </w:pPr>
            <w:ins w:id="449" w:author="Bo-Han Hsieh" w:date="2023-03-07T17:20:00Z">
              <w:r w:rsidRPr="00904224">
                <w:rPr>
                  <w:rFonts w:ascii="Arial" w:hAnsi="Arial"/>
                  <w:sz w:val="18"/>
                </w:rPr>
                <w:t>DC_7A_</w:t>
              </w:r>
              <w:r>
                <w:rPr>
                  <w:rFonts w:ascii="Arial" w:hAnsi="Arial"/>
                  <w:sz w:val="18"/>
                </w:rPr>
                <w:t>n261</w:t>
              </w:r>
              <w:r w:rsidRPr="00904224">
                <w:rPr>
                  <w:rFonts w:ascii="Arial" w:hAnsi="Arial"/>
                  <w:sz w:val="18"/>
                </w:rPr>
                <w:t>L</w:t>
              </w:r>
            </w:ins>
          </w:p>
          <w:p w14:paraId="28E4E21B" w14:textId="77777777" w:rsidR="008B211C" w:rsidRPr="006010FF" w:rsidRDefault="008B211C" w:rsidP="008B211C">
            <w:pPr>
              <w:keepNext/>
              <w:keepLines/>
              <w:spacing w:after="0"/>
              <w:jc w:val="center"/>
              <w:rPr>
                <w:ins w:id="450" w:author="Bo-Han Hsieh" w:date="2023-03-07T17:20:00Z"/>
                <w:rFonts w:ascii="Arial" w:hAnsi="Arial"/>
                <w:sz w:val="18"/>
              </w:rPr>
            </w:pPr>
            <w:ins w:id="451" w:author="Bo-Han Hsieh" w:date="2023-03-07T17:20:00Z">
              <w:r w:rsidRPr="00904224">
                <w:rPr>
                  <w:rFonts w:ascii="Arial" w:hAnsi="Arial"/>
                  <w:sz w:val="18"/>
                </w:rPr>
                <w:t>DC_7A_</w:t>
              </w:r>
              <w:r>
                <w:rPr>
                  <w:rFonts w:ascii="Arial" w:hAnsi="Arial"/>
                  <w:sz w:val="18"/>
                </w:rPr>
                <w:t>n261</w:t>
              </w:r>
              <w:r w:rsidRPr="00904224">
                <w:rPr>
                  <w:rFonts w:ascii="Arial" w:hAnsi="Arial"/>
                  <w:sz w:val="18"/>
                </w:rPr>
                <w:t>M</w:t>
              </w:r>
            </w:ins>
          </w:p>
          <w:p w14:paraId="6FC2EF76" w14:textId="77777777" w:rsidR="008B211C" w:rsidRPr="006010FF" w:rsidRDefault="008B211C" w:rsidP="008B211C">
            <w:pPr>
              <w:keepNext/>
              <w:keepLines/>
              <w:spacing w:after="0"/>
              <w:jc w:val="center"/>
              <w:rPr>
                <w:ins w:id="452" w:author="Bo-Han Hsieh" w:date="2023-03-07T17:20:00Z"/>
                <w:rFonts w:ascii="Arial" w:hAnsi="Arial"/>
                <w:sz w:val="18"/>
              </w:rPr>
            </w:pPr>
            <w:ins w:id="453" w:author="Bo-Han Hsieh" w:date="2023-03-07T17:20:00Z">
              <w:r w:rsidRPr="006010FF">
                <w:rPr>
                  <w:rFonts w:ascii="Arial" w:hAnsi="Arial"/>
                  <w:sz w:val="18"/>
                </w:rPr>
                <w:t>DC_7A_</w:t>
              </w:r>
              <w:r>
                <w:rPr>
                  <w:rFonts w:ascii="Arial" w:hAnsi="Arial"/>
                  <w:sz w:val="18"/>
                </w:rPr>
                <w:t>n261</w:t>
              </w:r>
              <w:r w:rsidRPr="006010FF">
                <w:rPr>
                  <w:rFonts w:ascii="Arial" w:hAnsi="Arial"/>
                  <w:sz w:val="18"/>
                </w:rPr>
                <w:t>O</w:t>
              </w:r>
            </w:ins>
          </w:p>
          <w:p w14:paraId="246970EA" w14:textId="77777777" w:rsidR="008B211C" w:rsidRPr="006010FF" w:rsidRDefault="008B211C" w:rsidP="008B211C">
            <w:pPr>
              <w:keepNext/>
              <w:keepLines/>
              <w:spacing w:after="0"/>
              <w:jc w:val="center"/>
              <w:rPr>
                <w:ins w:id="454" w:author="Bo-Han Hsieh" w:date="2023-03-07T17:20:00Z"/>
                <w:rFonts w:ascii="Arial" w:hAnsi="Arial"/>
                <w:sz w:val="18"/>
              </w:rPr>
            </w:pPr>
            <w:ins w:id="455" w:author="Bo-Han Hsieh" w:date="2023-03-07T17:20:00Z">
              <w:r w:rsidRPr="006010FF">
                <w:rPr>
                  <w:rFonts w:ascii="Arial" w:hAnsi="Arial"/>
                  <w:sz w:val="18"/>
                </w:rPr>
                <w:t>DC_7A_</w:t>
              </w:r>
              <w:r>
                <w:rPr>
                  <w:rFonts w:ascii="Arial" w:hAnsi="Arial"/>
                  <w:sz w:val="18"/>
                </w:rPr>
                <w:t>n261</w:t>
              </w:r>
              <w:r w:rsidRPr="006010FF">
                <w:rPr>
                  <w:rFonts w:ascii="Arial" w:hAnsi="Arial"/>
                  <w:sz w:val="18"/>
                </w:rPr>
                <w:t>P</w:t>
              </w:r>
            </w:ins>
          </w:p>
          <w:p w14:paraId="4FEE7094" w14:textId="7C1D7BD3" w:rsidR="008B211C" w:rsidRPr="00F37388" w:rsidRDefault="008B211C" w:rsidP="008B211C">
            <w:pPr>
              <w:keepNext/>
              <w:keepLines/>
              <w:spacing w:after="0"/>
              <w:jc w:val="center"/>
              <w:rPr>
                <w:ins w:id="456" w:author="Bo-Han Hsieh" w:date="2023-03-07T17:20:00Z"/>
                <w:rFonts w:ascii="Arial" w:hAnsi="Arial" w:hint="eastAsia"/>
                <w:sz w:val="18"/>
                <w:lang w:eastAsia="zh-CN"/>
              </w:rPr>
            </w:pPr>
            <w:ins w:id="457" w:author="Bo-Han Hsieh" w:date="2023-03-07T17:20:00Z">
              <w:r w:rsidRPr="006010FF">
                <w:rPr>
                  <w:rFonts w:ascii="Arial" w:hAnsi="Arial"/>
                  <w:sz w:val="18"/>
                </w:rPr>
                <w:t>DC_7A_</w:t>
              </w:r>
              <w:r>
                <w:rPr>
                  <w:rFonts w:ascii="Arial" w:hAnsi="Arial"/>
                  <w:sz w:val="18"/>
                </w:rPr>
                <w:t>n261</w:t>
              </w:r>
              <w:r w:rsidRPr="006010FF">
                <w:rPr>
                  <w:rFonts w:ascii="Arial" w:hAnsi="Arial"/>
                  <w:sz w:val="18"/>
                </w:rPr>
                <w:t>Q</w:t>
              </w:r>
            </w:ins>
          </w:p>
        </w:tc>
      </w:tr>
      <w:tr w:rsidR="00AF71CC" w:rsidRPr="00F37388" w14:paraId="7D0A6441" w14:textId="77777777" w:rsidTr="008B211C">
        <w:trPr>
          <w:trHeight w:val="187"/>
          <w:jc w:val="center"/>
        </w:trPr>
        <w:tc>
          <w:tcPr>
            <w:tcW w:w="2972" w:type="dxa"/>
            <w:shd w:val="clear" w:color="auto" w:fill="auto"/>
          </w:tcPr>
          <w:p w14:paraId="0A8AEFA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rPr>
              <w:t>DC_8A_n257A</w:t>
            </w:r>
          </w:p>
          <w:p w14:paraId="0F18519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DC_8A_n257D</w:t>
            </w:r>
          </w:p>
          <w:p w14:paraId="32FE5CE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DC_8A_n257E</w:t>
            </w:r>
          </w:p>
          <w:p w14:paraId="633FD8D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DC_8A_n257F</w:t>
            </w:r>
          </w:p>
          <w:p w14:paraId="236ED42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DC_8A_n257G</w:t>
            </w:r>
          </w:p>
          <w:p w14:paraId="6DCC9A8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DC_8A_n257H</w:t>
            </w:r>
          </w:p>
          <w:p w14:paraId="5D5205A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DC_8A_n257I</w:t>
            </w:r>
          </w:p>
          <w:p w14:paraId="2EAF262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DC_8A_n257J</w:t>
            </w:r>
          </w:p>
          <w:p w14:paraId="10570A7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DC_8A_n257K</w:t>
            </w:r>
          </w:p>
          <w:p w14:paraId="7638894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DC_8A_n257L</w:t>
            </w:r>
          </w:p>
          <w:p w14:paraId="71F889F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66D2BD7F"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rPr>
              <w:lastRenderedPageBreak/>
              <w:t>DC_8A_n257A</w:t>
            </w:r>
          </w:p>
          <w:p w14:paraId="3DBCA47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DC_8A_n257D</w:t>
            </w:r>
          </w:p>
          <w:p w14:paraId="08FDBE8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DC_8A_n257G</w:t>
            </w:r>
          </w:p>
          <w:p w14:paraId="0982DFFE"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DC_8A_n257H</w:t>
            </w:r>
          </w:p>
          <w:p w14:paraId="7CD7C76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rPr>
              <w:t>DC_8A_n257I</w:t>
            </w:r>
          </w:p>
        </w:tc>
      </w:tr>
      <w:tr w:rsidR="00AF71CC" w:rsidRPr="00F37388" w14:paraId="7965237B" w14:textId="77777777" w:rsidTr="008B211C">
        <w:trPr>
          <w:trHeight w:val="187"/>
          <w:jc w:val="center"/>
        </w:trPr>
        <w:tc>
          <w:tcPr>
            <w:tcW w:w="2972" w:type="dxa"/>
            <w:shd w:val="clear" w:color="auto" w:fill="auto"/>
          </w:tcPr>
          <w:p w14:paraId="12B512B8"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rPr>
              <w:lastRenderedPageBreak/>
              <w:t>DC_8A_n258A</w:t>
            </w:r>
          </w:p>
          <w:p w14:paraId="479BCF1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3F65AD88"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3ABF090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DC_8A_n258D</w:t>
            </w:r>
          </w:p>
          <w:p w14:paraId="4DC959F5"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DC_8A_n258E</w:t>
            </w:r>
          </w:p>
          <w:p w14:paraId="408CE9BD"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DC_8A_n258F</w:t>
            </w:r>
          </w:p>
          <w:p w14:paraId="78EFDA6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DC_8A_n258G</w:t>
            </w:r>
          </w:p>
          <w:p w14:paraId="249AFDC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DC_8A_n258H</w:t>
            </w:r>
          </w:p>
          <w:p w14:paraId="6906C36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DC_8A_n258I</w:t>
            </w:r>
          </w:p>
          <w:p w14:paraId="43847B1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DC_8A_n258J</w:t>
            </w:r>
          </w:p>
          <w:p w14:paraId="4C735F0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DC_8A_n258K</w:t>
            </w:r>
          </w:p>
          <w:p w14:paraId="0110529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DC_8A_n258L</w:t>
            </w:r>
          </w:p>
          <w:p w14:paraId="6A3CA77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33F281A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rPr>
              <w:t>DC_8A_n258A</w:t>
            </w:r>
          </w:p>
        </w:tc>
      </w:tr>
      <w:tr w:rsidR="00AF71CC" w:rsidRPr="00F37388" w14:paraId="2A14F1CA" w14:textId="77777777" w:rsidTr="008B211C">
        <w:trPr>
          <w:trHeight w:val="187"/>
          <w:jc w:val="center"/>
        </w:trPr>
        <w:tc>
          <w:tcPr>
            <w:tcW w:w="2972" w:type="dxa"/>
            <w:shd w:val="clear" w:color="auto" w:fill="auto"/>
          </w:tcPr>
          <w:p w14:paraId="380F25E3"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DC_11A_n257A</w:t>
            </w:r>
          </w:p>
          <w:p w14:paraId="382D4736"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ja-JP"/>
              </w:rPr>
              <w:t>DC_11A_n257D</w:t>
            </w:r>
          </w:p>
          <w:p w14:paraId="3C11C2FA"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DC_11A_n257G</w:t>
            </w:r>
          </w:p>
          <w:p w14:paraId="1071BAED"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DC_11A_n257H</w:t>
            </w:r>
          </w:p>
          <w:p w14:paraId="761CE23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4D1F9387"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ja-JP"/>
              </w:rPr>
              <w:t>DC_11A_n257A</w:t>
            </w:r>
          </w:p>
          <w:p w14:paraId="4F6B6E6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DC_11A_n257D</w:t>
            </w:r>
          </w:p>
          <w:p w14:paraId="6776F60D"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DC_11A_n257G</w:t>
            </w:r>
          </w:p>
          <w:p w14:paraId="59CA3700"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DC_11A_n257H</w:t>
            </w:r>
          </w:p>
          <w:p w14:paraId="3DACD28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DC_11A_n257I</w:t>
            </w:r>
          </w:p>
        </w:tc>
      </w:tr>
      <w:tr w:rsidR="00AF71CC" w:rsidRPr="00F37388" w14:paraId="64F67EC9" w14:textId="77777777" w:rsidTr="008B211C">
        <w:trPr>
          <w:trHeight w:val="187"/>
          <w:jc w:val="center"/>
        </w:trPr>
        <w:tc>
          <w:tcPr>
            <w:tcW w:w="2972" w:type="dxa"/>
            <w:shd w:val="clear" w:color="auto" w:fill="auto"/>
          </w:tcPr>
          <w:p w14:paraId="7A221BE2" w14:textId="77777777" w:rsidR="00AF71CC" w:rsidRDefault="00AF71CC" w:rsidP="008B211C">
            <w:pPr>
              <w:keepNext/>
              <w:keepLines/>
              <w:spacing w:after="0"/>
              <w:jc w:val="center"/>
              <w:rPr>
                <w:ins w:id="458" w:author="Bo-Han Hsieh" w:date="2023-03-07T17:20:00Z"/>
                <w:rFonts w:ascii="Arial" w:hAnsi="Arial" w:hint="eastAsia"/>
                <w:sz w:val="18"/>
                <w:lang w:eastAsia="zh-TW"/>
              </w:rPr>
            </w:pPr>
            <w:r w:rsidRPr="00F37388">
              <w:rPr>
                <w:rFonts w:ascii="Arial" w:hAnsi="Arial"/>
                <w:sz w:val="18"/>
                <w:lang w:eastAsia="fi-FI"/>
              </w:rPr>
              <w:t>DC_12A_n257A</w:t>
            </w:r>
          </w:p>
          <w:p w14:paraId="0994B82C" w14:textId="77777777" w:rsidR="008B211C" w:rsidRPr="00F37388" w:rsidRDefault="008B211C" w:rsidP="008B211C">
            <w:pPr>
              <w:keepNext/>
              <w:keepLines/>
              <w:spacing w:after="0"/>
              <w:jc w:val="center"/>
              <w:rPr>
                <w:ins w:id="459" w:author="Bo-Han Hsieh" w:date="2023-03-07T17:20:00Z"/>
                <w:rFonts w:ascii="Arial" w:hAnsi="Arial"/>
                <w:sz w:val="18"/>
                <w:lang w:eastAsia="ja-JP"/>
              </w:rPr>
            </w:pPr>
            <w:ins w:id="460"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ins>
          </w:p>
          <w:p w14:paraId="296A2842" w14:textId="77777777" w:rsidR="008B211C" w:rsidRPr="00F37388" w:rsidRDefault="008B211C" w:rsidP="008B211C">
            <w:pPr>
              <w:keepNext/>
              <w:keepLines/>
              <w:spacing w:after="0"/>
              <w:jc w:val="center"/>
              <w:rPr>
                <w:ins w:id="461" w:author="Bo-Han Hsieh" w:date="2023-03-07T17:20:00Z"/>
                <w:rFonts w:ascii="Arial" w:hAnsi="Arial"/>
                <w:sz w:val="18"/>
                <w:lang w:eastAsia="ja-JP"/>
              </w:rPr>
            </w:pPr>
            <w:ins w:id="462"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ins>
          </w:p>
          <w:p w14:paraId="68972F43" w14:textId="77777777" w:rsidR="008B211C" w:rsidRPr="00F37388" w:rsidRDefault="008B211C" w:rsidP="008B211C">
            <w:pPr>
              <w:keepNext/>
              <w:keepLines/>
              <w:spacing w:after="0"/>
              <w:jc w:val="center"/>
              <w:rPr>
                <w:ins w:id="463" w:author="Bo-Han Hsieh" w:date="2023-03-07T17:20:00Z"/>
                <w:rFonts w:ascii="Arial" w:hAnsi="Arial"/>
                <w:sz w:val="18"/>
                <w:lang w:eastAsia="ja-JP"/>
              </w:rPr>
            </w:pPr>
            <w:ins w:id="464"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ins>
          </w:p>
          <w:p w14:paraId="0AFCFB87" w14:textId="77777777" w:rsidR="008B211C" w:rsidRPr="00F37388" w:rsidRDefault="008B211C" w:rsidP="008B211C">
            <w:pPr>
              <w:keepNext/>
              <w:keepLines/>
              <w:spacing w:after="0"/>
              <w:jc w:val="center"/>
              <w:rPr>
                <w:ins w:id="465" w:author="Bo-Han Hsieh" w:date="2023-03-07T17:20:00Z"/>
                <w:rFonts w:ascii="Arial" w:hAnsi="Arial"/>
                <w:sz w:val="18"/>
                <w:lang w:eastAsia="ja-JP"/>
              </w:rPr>
            </w:pPr>
            <w:ins w:id="466"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ins>
          </w:p>
          <w:p w14:paraId="264A29E2" w14:textId="77777777" w:rsidR="008B211C" w:rsidRPr="00F37388" w:rsidRDefault="008B211C" w:rsidP="008B211C">
            <w:pPr>
              <w:keepNext/>
              <w:keepLines/>
              <w:spacing w:after="0"/>
              <w:jc w:val="center"/>
              <w:rPr>
                <w:ins w:id="467" w:author="Bo-Han Hsieh" w:date="2023-03-07T17:20:00Z"/>
                <w:rFonts w:ascii="Arial" w:hAnsi="Arial"/>
                <w:sz w:val="18"/>
                <w:lang w:eastAsia="ja-JP"/>
              </w:rPr>
            </w:pPr>
            <w:ins w:id="468"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ins>
          </w:p>
          <w:p w14:paraId="063593A7" w14:textId="77777777" w:rsidR="008B211C" w:rsidRPr="00F37388" w:rsidRDefault="008B211C" w:rsidP="008B211C">
            <w:pPr>
              <w:keepNext/>
              <w:keepLines/>
              <w:spacing w:after="0"/>
              <w:jc w:val="center"/>
              <w:rPr>
                <w:ins w:id="469" w:author="Bo-Han Hsieh" w:date="2023-03-07T17:20:00Z"/>
                <w:rFonts w:ascii="Arial" w:hAnsi="Arial"/>
                <w:sz w:val="18"/>
                <w:lang w:eastAsia="ja-JP"/>
              </w:rPr>
            </w:pPr>
            <w:ins w:id="470"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ins>
          </w:p>
          <w:p w14:paraId="008C9213" w14:textId="506E2B42" w:rsidR="008B211C" w:rsidRPr="00F37388" w:rsidRDefault="008B211C" w:rsidP="008B211C">
            <w:pPr>
              <w:keepNext/>
              <w:keepLines/>
              <w:spacing w:after="0"/>
              <w:jc w:val="center"/>
              <w:rPr>
                <w:rFonts w:ascii="Arial" w:hAnsi="Arial" w:hint="eastAsia"/>
                <w:sz w:val="18"/>
                <w:lang w:eastAsia="zh-TW"/>
              </w:rPr>
            </w:pPr>
            <w:ins w:id="471"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ins>
          </w:p>
        </w:tc>
        <w:tc>
          <w:tcPr>
            <w:tcW w:w="2846" w:type="dxa"/>
          </w:tcPr>
          <w:p w14:paraId="2D7E68A8" w14:textId="77777777" w:rsidR="00AF71CC" w:rsidRDefault="00AF71CC" w:rsidP="008B211C">
            <w:pPr>
              <w:keepNext/>
              <w:keepLines/>
              <w:spacing w:after="0"/>
              <w:jc w:val="center"/>
              <w:rPr>
                <w:ins w:id="472" w:author="Bo-Han Hsieh" w:date="2023-03-07T17:20:00Z"/>
                <w:rFonts w:ascii="Arial" w:hAnsi="Arial" w:hint="eastAsia"/>
                <w:sz w:val="18"/>
                <w:lang w:eastAsia="zh-TW"/>
              </w:rPr>
            </w:pPr>
            <w:r w:rsidRPr="00F37388">
              <w:rPr>
                <w:rFonts w:ascii="Arial" w:hAnsi="Arial"/>
                <w:sz w:val="18"/>
                <w:lang w:eastAsia="fi-FI"/>
              </w:rPr>
              <w:t>DC_12A_n257A</w:t>
            </w:r>
          </w:p>
          <w:p w14:paraId="6581BB2A" w14:textId="77777777" w:rsidR="008B211C" w:rsidRPr="00F37388" w:rsidRDefault="008B211C" w:rsidP="008B211C">
            <w:pPr>
              <w:keepNext/>
              <w:keepLines/>
              <w:spacing w:after="0"/>
              <w:jc w:val="center"/>
              <w:rPr>
                <w:ins w:id="473" w:author="Bo-Han Hsieh" w:date="2023-03-07T17:20:00Z"/>
                <w:rFonts w:ascii="Arial" w:hAnsi="Arial"/>
                <w:sz w:val="18"/>
                <w:lang w:eastAsia="ja-JP"/>
              </w:rPr>
            </w:pPr>
            <w:ins w:id="474"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ins>
          </w:p>
          <w:p w14:paraId="3CF614B2" w14:textId="77777777" w:rsidR="008B211C" w:rsidRPr="00F37388" w:rsidRDefault="008B211C" w:rsidP="008B211C">
            <w:pPr>
              <w:keepNext/>
              <w:keepLines/>
              <w:spacing w:after="0"/>
              <w:jc w:val="center"/>
              <w:rPr>
                <w:ins w:id="475" w:author="Bo-Han Hsieh" w:date="2023-03-07T17:20:00Z"/>
                <w:rFonts w:ascii="Arial" w:hAnsi="Arial"/>
                <w:sz w:val="18"/>
                <w:lang w:eastAsia="ja-JP"/>
              </w:rPr>
            </w:pPr>
            <w:ins w:id="476"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ins>
          </w:p>
          <w:p w14:paraId="4784D3B8" w14:textId="77777777" w:rsidR="008B211C" w:rsidRPr="00F37388" w:rsidRDefault="008B211C" w:rsidP="008B211C">
            <w:pPr>
              <w:keepNext/>
              <w:keepLines/>
              <w:spacing w:after="0"/>
              <w:jc w:val="center"/>
              <w:rPr>
                <w:ins w:id="477" w:author="Bo-Han Hsieh" w:date="2023-03-07T17:20:00Z"/>
                <w:rFonts w:ascii="Arial" w:hAnsi="Arial"/>
                <w:sz w:val="18"/>
                <w:lang w:eastAsia="ja-JP"/>
              </w:rPr>
            </w:pPr>
            <w:ins w:id="478"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ins>
          </w:p>
          <w:p w14:paraId="4DBB18A1" w14:textId="77777777" w:rsidR="008B211C" w:rsidRPr="00F37388" w:rsidRDefault="008B211C" w:rsidP="008B211C">
            <w:pPr>
              <w:keepNext/>
              <w:keepLines/>
              <w:spacing w:after="0"/>
              <w:jc w:val="center"/>
              <w:rPr>
                <w:ins w:id="479" w:author="Bo-Han Hsieh" w:date="2023-03-07T17:20:00Z"/>
                <w:rFonts w:ascii="Arial" w:hAnsi="Arial"/>
                <w:sz w:val="18"/>
                <w:lang w:eastAsia="ja-JP"/>
              </w:rPr>
            </w:pPr>
            <w:ins w:id="480"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ins>
          </w:p>
          <w:p w14:paraId="1DACA9B7" w14:textId="77777777" w:rsidR="008B211C" w:rsidRPr="00F37388" w:rsidRDefault="008B211C" w:rsidP="008B211C">
            <w:pPr>
              <w:keepNext/>
              <w:keepLines/>
              <w:spacing w:after="0"/>
              <w:jc w:val="center"/>
              <w:rPr>
                <w:ins w:id="481" w:author="Bo-Han Hsieh" w:date="2023-03-07T17:20:00Z"/>
                <w:rFonts w:ascii="Arial" w:hAnsi="Arial"/>
                <w:sz w:val="18"/>
                <w:lang w:eastAsia="ja-JP"/>
              </w:rPr>
            </w:pPr>
            <w:ins w:id="482"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ins>
          </w:p>
          <w:p w14:paraId="03F78110" w14:textId="77777777" w:rsidR="008B211C" w:rsidRPr="00F37388" w:rsidRDefault="008B211C" w:rsidP="008B211C">
            <w:pPr>
              <w:keepNext/>
              <w:keepLines/>
              <w:spacing w:after="0"/>
              <w:jc w:val="center"/>
              <w:rPr>
                <w:ins w:id="483" w:author="Bo-Han Hsieh" w:date="2023-03-07T17:20:00Z"/>
                <w:rFonts w:ascii="Arial" w:hAnsi="Arial"/>
                <w:sz w:val="18"/>
                <w:lang w:eastAsia="ja-JP"/>
              </w:rPr>
            </w:pPr>
            <w:ins w:id="484"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ins>
          </w:p>
          <w:p w14:paraId="2BCCA584" w14:textId="491F0367" w:rsidR="008B211C" w:rsidRPr="00F37388" w:rsidRDefault="008B211C" w:rsidP="008B211C">
            <w:pPr>
              <w:keepNext/>
              <w:keepLines/>
              <w:spacing w:after="0"/>
              <w:jc w:val="center"/>
              <w:rPr>
                <w:rFonts w:ascii="Arial" w:hAnsi="Arial" w:hint="eastAsia"/>
                <w:sz w:val="18"/>
                <w:lang w:eastAsia="zh-TW"/>
              </w:rPr>
            </w:pPr>
            <w:ins w:id="485" w:author="Bo-Han Hsieh" w:date="2023-03-07T17:20:00Z">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ins>
          </w:p>
        </w:tc>
      </w:tr>
      <w:tr w:rsidR="00AF71CC" w:rsidRPr="00F37388" w14:paraId="2398DEF5" w14:textId="77777777" w:rsidTr="008B211C">
        <w:trPr>
          <w:trHeight w:val="187"/>
          <w:jc w:val="center"/>
        </w:trPr>
        <w:tc>
          <w:tcPr>
            <w:tcW w:w="2972" w:type="dxa"/>
            <w:shd w:val="clear" w:color="auto" w:fill="auto"/>
          </w:tcPr>
          <w:p w14:paraId="5F6AD573" w14:textId="77777777" w:rsidR="00AF71CC" w:rsidRPr="00F37388" w:rsidRDefault="00AF71CC" w:rsidP="008B211C">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208B78A4"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DC_12A_n258D</w:t>
            </w:r>
          </w:p>
          <w:p w14:paraId="219FF995"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DC_12A_n258G</w:t>
            </w:r>
          </w:p>
          <w:p w14:paraId="11367FFB" w14:textId="77777777" w:rsidR="00AF71CC" w:rsidRDefault="00AF71CC" w:rsidP="008B211C">
            <w:pPr>
              <w:keepNext/>
              <w:keepLines/>
              <w:spacing w:after="0"/>
              <w:jc w:val="center"/>
              <w:rPr>
                <w:ins w:id="486" w:author="Bo-Han Hsieh" w:date="2023-03-07T17:21:00Z"/>
                <w:rFonts w:ascii="Arial" w:hAnsi="Arial" w:hint="eastAsia"/>
                <w:noProof/>
                <w:sz w:val="18"/>
                <w:lang w:eastAsia="zh-TW"/>
              </w:rPr>
            </w:pPr>
            <w:r w:rsidRPr="00F37388">
              <w:rPr>
                <w:rFonts w:ascii="Arial" w:hAnsi="Arial"/>
                <w:noProof/>
                <w:sz w:val="18"/>
              </w:rPr>
              <w:t>DC_12A_n258H</w:t>
            </w:r>
          </w:p>
          <w:p w14:paraId="478D2F95" w14:textId="77777777" w:rsidR="008B211C" w:rsidRPr="00F37388" w:rsidRDefault="008B211C" w:rsidP="008B211C">
            <w:pPr>
              <w:keepNext/>
              <w:keepLines/>
              <w:spacing w:after="0"/>
              <w:jc w:val="center"/>
              <w:rPr>
                <w:ins w:id="487" w:author="Bo-Han Hsieh" w:date="2023-03-07T17:21:00Z"/>
                <w:rFonts w:ascii="Arial" w:hAnsi="Arial"/>
                <w:sz w:val="18"/>
                <w:lang w:eastAsia="ja-JP"/>
              </w:rPr>
            </w:pPr>
            <w:ins w:id="488" w:author="Bo-Han Hsieh" w:date="2023-03-07T17:21: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0E674E02" w14:textId="77777777" w:rsidR="008B211C" w:rsidRPr="00F37388" w:rsidRDefault="008B211C" w:rsidP="008B211C">
            <w:pPr>
              <w:keepNext/>
              <w:keepLines/>
              <w:spacing w:after="0"/>
              <w:jc w:val="center"/>
              <w:rPr>
                <w:ins w:id="489" w:author="Bo-Han Hsieh" w:date="2023-03-07T17:21:00Z"/>
                <w:rFonts w:ascii="Arial" w:hAnsi="Arial"/>
                <w:sz w:val="18"/>
                <w:lang w:eastAsia="ja-JP"/>
              </w:rPr>
            </w:pPr>
            <w:ins w:id="490" w:author="Bo-Han Hsieh" w:date="2023-03-07T17:21: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2C286544" w14:textId="77777777" w:rsidR="008B211C" w:rsidRPr="00F37388" w:rsidRDefault="008B211C" w:rsidP="008B211C">
            <w:pPr>
              <w:keepNext/>
              <w:keepLines/>
              <w:spacing w:after="0"/>
              <w:jc w:val="center"/>
              <w:rPr>
                <w:ins w:id="491" w:author="Bo-Han Hsieh" w:date="2023-03-07T17:21:00Z"/>
                <w:rFonts w:ascii="Arial" w:hAnsi="Arial"/>
                <w:sz w:val="18"/>
                <w:lang w:eastAsia="ja-JP"/>
              </w:rPr>
            </w:pPr>
            <w:ins w:id="492" w:author="Bo-Han Hsieh" w:date="2023-03-07T17:21: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24C1A092" w14:textId="77777777" w:rsidR="008B211C" w:rsidRPr="00F37388" w:rsidRDefault="008B211C" w:rsidP="008B211C">
            <w:pPr>
              <w:keepNext/>
              <w:keepLines/>
              <w:spacing w:after="0"/>
              <w:jc w:val="center"/>
              <w:rPr>
                <w:ins w:id="493" w:author="Bo-Han Hsieh" w:date="2023-03-07T17:21:00Z"/>
                <w:rFonts w:ascii="Arial" w:hAnsi="Arial"/>
                <w:sz w:val="18"/>
                <w:lang w:eastAsia="ja-JP"/>
              </w:rPr>
            </w:pPr>
            <w:ins w:id="494" w:author="Bo-Han Hsieh" w:date="2023-03-07T17:21: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36326D05" w14:textId="4A16835F" w:rsidR="008B211C" w:rsidRPr="00F37388" w:rsidRDefault="008B211C" w:rsidP="008B211C">
            <w:pPr>
              <w:keepNext/>
              <w:keepLines/>
              <w:spacing w:after="0"/>
              <w:jc w:val="center"/>
              <w:rPr>
                <w:rFonts w:ascii="Arial" w:hAnsi="Arial" w:hint="eastAsia"/>
                <w:noProof/>
                <w:sz w:val="18"/>
                <w:lang w:eastAsia="zh-TW"/>
              </w:rPr>
            </w:pPr>
            <w:ins w:id="495" w:author="Bo-Han Hsieh" w:date="2023-03-07T17:21: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72D87228"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DC_12A_n258O</w:t>
            </w:r>
          </w:p>
          <w:p w14:paraId="74A06EA6"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DC_12A_n258P</w:t>
            </w:r>
          </w:p>
          <w:p w14:paraId="49C1DBC0"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2D1841EC"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16A5C72A"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DC_12A_n258D</w:t>
            </w:r>
          </w:p>
          <w:p w14:paraId="70D65439"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DC_12A_n258G</w:t>
            </w:r>
          </w:p>
          <w:p w14:paraId="6969F0DC" w14:textId="77777777" w:rsidR="00AF71CC" w:rsidRDefault="00AF71CC" w:rsidP="008B211C">
            <w:pPr>
              <w:keepNext/>
              <w:keepLines/>
              <w:spacing w:after="0"/>
              <w:jc w:val="center"/>
              <w:rPr>
                <w:ins w:id="496" w:author="Bo-Han Hsieh" w:date="2023-03-07T17:21:00Z"/>
                <w:rFonts w:ascii="Arial" w:hAnsi="Arial" w:hint="eastAsia"/>
                <w:noProof/>
                <w:sz w:val="18"/>
                <w:lang w:eastAsia="zh-TW"/>
              </w:rPr>
            </w:pPr>
            <w:r w:rsidRPr="00F37388">
              <w:rPr>
                <w:rFonts w:ascii="Arial" w:hAnsi="Arial"/>
                <w:noProof/>
                <w:sz w:val="18"/>
              </w:rPr>
              <w:t>DC_12A_n258H</w:t>
            </w:r>
          </w:p>
          <w:p w14:paraId="046CD28E" w14:textId="77777777" w:rsidR="008B211C" w:rsidRPr="00F37388" w:rsidRDefault="008B211C" w:rsidP="008B211C">
            <w:pPr>
              <w:keepNext/>
              <w:keepLines/>
              <w:spacing w:after="0"/>
              <w:jc w:val="center"/>
              <w:rPr>
                <w:ins w:id="497" w:author="Bo-Han Hsieh" w:date="2023-03-07T17:21:00Z"/>
                <w:rFonts w:ascii="Arial" w:hAnsi="Arial"/>
                <w:sz w:val="18"/>
                <w:lang w:eastAsia="ja-JP"/>
              </w:rPr>
            </w:pPr>
            <w:ins w:id="498" w:author="Bo-Han Hsieh" w:date="2023-03-07T17:21: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5DD649B5" w14:textId="77777777" w:rsidR="008B211C" w:rsidRPr="00F37388" w:rsidRDefault="008B211C" w:rsidP="008B211C">
            <w:pPr>
              <w:keepNext/>
              <w:keepLines/>
              <w:spacing w:after="0"/>
              <w:jc w:val="center"/>
              <w:rPr>
                <w:ins w:id="499" w:author="Bo-Han Hsieh" w:date="2023-03-07T17:21:00Z"/>
                <w:rFonts w:ascii="Arial" w:hAnsi="Arial"/>
                <w:sz w:val="18"/>
                <w:lang w:eastAsia="ja-JP"/>
              </w:rPr>
            </w:pPr>
            <w:ins w:id="500" w:author="Bo-Han Hsieh" w:date="2023-03-07T17:21: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00D68078" w14:textId="77777777" w:rsidR="008B211C" w:rsidRPr="00F37388" w:rsidRDefault="008B211C" w:rsidP="008B211C">
            <w:pPr>
              <w:keepNext/>
              <w:keepLines/>
              <w:spacing w:after="0"/>
              <w:jc w:val="center"/>
              <w:rPr>
                <w:ins w:id="501" w:author="Bo-Han Hsieh" w:date="2023-03-07T17:21:00Z"/>
                <w:rFonts w:ascii="Arial" w:hAnsi="Arial"/>
                <w:sz w:val="18"/>
                <w:lang w:eastAsia="ja-JP"/>
              </w:rPr>
            </w:pPr>
            <w:ins w:id="502" w:author="Bo-Han Hsieh" w:date="2023-03-07T17:21: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400B3BA8" w14:textId="77777777" w:rsidR="008B211C" w:rsidRPr="00F37388" w:rsidRDefault="008B211C" w:rsidP="008B211C">
            <w:pPr>
              <w:keepNext/>
              <w:keepLines/>
              <w:spacing w:after="0"/>
              <w:jc w:val="center"/>
              <w:rPr>
                <w:ins w:id="503" w:author="Bo-Han Hsieh" w:date="2023-03-07T17:21:00Z"/>
                <w:rFonts w:ascii="Arial" w:hAnsi="Arial"/>
                <w:sz w:val="18"/>
                <w:lang w:eastAsia="ja-JP"/>
              </w:rPr>
            </w:pPr>
            <w:ins w:id="504" w:author="Bo-Han Hsieh" w:date="2023-03-07T17:21: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498813CF" w14:textId="3700551A" w:rsidR="008B211C" w:rsidRPr="00F37388" w:rsidRDefault="008B211C" w:rsidP="008B211C">
            <w:pPr>
              <w:keepNext/>
              <w:keepLines/>
              <w:spacing w:after="0"/>
              <w:jc w:val="center"/>
              <w:rPr>
                <w:rFonts w:ascii="Arial" w:hAnsi="Arial" w:hint="eastAsia"/>
                <w:noProof/>
                <w:sz w:val="18"/>
                <w:lang w:eastAsia="zh-TW"/>
              </w:rPr>
            </w:pPr>
            <w:ins w:id="505" w:author="Bo-Han Hsieh" w:date="2023-03-07T17:21:00Z">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204A262E"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DC_12A_n258O</w:t>
            </w:r>
          </w:p>
          <w:p w14:paraId="57A768A8"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DC_12A_n258P</w:t>
            </w:r>
          </w:p>
          <w:p w14:paraId="4C66ECD7"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noProof/>
                <w:sz w:val="18"/>
              </w:rPr>
              <w:t>DC_12A_n258Q</w:t>
            </w:r>
          </w:p>
        </w:tc>
      </w:tr>
      <w:tr w:rsidR="00AF71CC" w:rsidRPr="00F37388" w14:paraId="0778EC30" w14:textId="77777777" w:rsidTr="008B211C">
        <w:trPr>
          <w:trHeight w:val="187"/>
          <w:jc w:val="center"/>
        </w:trPr>
        <w:tc>
          <w:tcPr>
            <w:tcW w:w="2972" w:type="dxa"/>
            <w:shd w:val="clear" w:color="auto" w:fill="auto"/>
          </w:tcPr>
          <w:p w14:paraId="3AAE113B"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DC_12A_n260A</w:t>
            </w:r>
          </w:p>
          <w:p w14:paraId="42D7CF1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DC_12A_n260D</w:t>
            </w:r>
          </w:p>
          <w:p w14:paraId="6C2F6F5A"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fi-FI"/>
              </w:rPr>
              <w:t>DC_12A_n260E</w:t>
            </w:r>
          </w:p>
          <w:p w14:paraId="72CFC80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DC_12A_n260G</w:t>
            </w:r>
          </w:p>
          <w:p w14:paraId="2839A9C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DC_12A_n260H</w:t>
            </w:r>
          </w:p>
          <w:p w14:paraId="4734280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DC_12A_n260I</w:t>
            </w:r>
          </w:p>
          <w:p w14:paraId="36EFF5A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DC_12A_n260J</w:t>
            </w:r>
          </w:p>
          <w:p w14:paraId="2EB0A79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DC_12A_n260K</w:t>
            </w:r>
          </w:p>
          <w:p w14:paraId="4A1B33F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DC_12A_n260L</w:t>
            </w:r>
          </w:p>
          <w:p w14:paraId="10A53CD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DC_12A_n260M</w:t>
            </w:r>
          </w:p>
          <w:p w14:paraId="2E1C8B41"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1817137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485236F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15144654"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DC_12A_n260A</w:t>
            </w:r>
          </w:p>
          <w:p w14:paraId="45DAC3C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DC_12A_n260D</w:t>
            </w:r>
          </w:p>
          <w:p w14:paraId="7494A8A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DC_12A_n260E</w:t>
            </w:r>
          </w:p>
          <w:p w14:paraId="06167A2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DC_12A_n260G</w:t>
            </w:r>
          </w:p>
          <w:p w14:paraId="2758736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DC_12A_n260H</w:t>
            </w:r>
          </w:p>
          <w:p w14:paraId="074FCC0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DC_12A_n260I</w:t>
            </w:r>
          </w:p>
          <w:p w14:paraId="1B51DB7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DC_12A_n260J</w:t>
            </w:r>
          </w:p>
          <w:p w14:paraId="2E5D384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DC_12A_n260K</w:t>
            </w:r>
          </w:p>
          <w:p w14:paraId="4945B42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DC_12A_n260L</w:t>
            </w:r>
          </w:p>
          <w:p w14:paraId="121DB96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DC_12A_n260M</w:t>
            </w:r>
          </w:p>
          <w:p w14:paraId="195F62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DC_12A_n260O</w:t>
            </w:r>
          </w:p>
          <w:p w14:paraId="7B4C71F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DC_12A_n260P</w:t>
            </w:r>
          </w:p>
          <w:p w14:paraId="3EBD83E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DC_12A_n260Q</w:t>
            </w:r>
          </w:p>
        </w:tc>
      </w:tr>
      <w:tr w:rsidR="00AF71CC" w:rsidRPr="00F37388" w14:paraId="6DFBA7A6" w14:textId="77777777" w:rsidTr="008B211C">
        <w:trPr>
          <w:trHeight w:val="187"/>
          <w:jc w:val="center"/>
        </w:trPr>
        <w:tc>
          <w:tcPr>
            <w:tcW w:w="2972" w:type="dxa"/>
            <w:shd w:val="clear" w:color="auto" w:fill="auto"/>
          </w:tcPr>
          <w:p w14:paraId="4509AFA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DC_12A_n260(2A)</w:t>
            </w:r>
          </w:p>
          <w:p w14:paraId="1FA5493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DC_12A_n260(2G)</w:t>
            </w:r>
          </w:p>
          <w:p w14:paraId="22F6231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DC_12A_n260(A-G)</w:t>
            </w:r>
          </w:p>
          <w:p w14:paraId="57ABE81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DC_12A_n260(A-H)</w:t>
            </w:r>
          </w:p>
          <w:p w14:paraId="78F48F6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DC_12A_n260(G-H)</w:t>
            </w:r>
          </w:p>
          <w:p w14:paraId="592F423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DC_12A_n260(A-I)</w:t>
            </w:r>
          </w:p>
          <w:p w14:paraId="050BBD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2E75885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DC_12A_n260A</w:t>
            </w:r>
          </w:p>
        </w:tc>
      </w:tr>
      <w:tr w:rsidR="00AF71CC" w:rsidRPr="00F37388" w14:paraId="12933A0B" w14:textId="77777777" w:rsidTr="008B211C">
        <w:trPr>
          <w:trHeight w:val="187"/>
          <w:jc w:val="center"/>
        </w:trPr>
        <w:tc>
          <w:tcPr>
            <w:tcW w:w="2972" w:type="dxa"/>
            <w:shd w:val="clear" w:color="auto" w:fill="auto"/>
          </w:tcPr>
          <w:p w14:paraId="6A5B80C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DC_12A_n261A</w:t>
            </w:r>
          </w:p>
          <w:p w14:paraId="5368BE64"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DC_12A_n261B</w:t>
            </w:r>
          </w:p>
          <w:p w14:paraId="745CE994"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DC_12A_n261C</w:t>
            </w:r>
          </w:p>
          <w:p w14:paraId="2B79B825"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DC_12A_n261D</w:t>
            </w:r>
          </w:p>
          <w:p w14:paraId="779A3423"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DC_12A_n261E</w:t>
            </w:r>
          </w:p>
          <w:p w14:paraId="71CF149A"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DC_12A_n261F</w:t>
            </w:r>
          </w:p>
          <w:p w14:paraId="30565BBF"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lastRenderedPageBreak/>
              <w:t>DC_12A_n261G</w:t>
            </w:r>
          </w:p>
          <w:p w14:paraId="7C0A7557"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DC_12A_n261H</w:t>
            </w:r>
          </w:p>
          <w:p w14:paraId="38448B55"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DC_12A_n261I</w:t>
            </w:r>
          </w:p>
          <w:p w14:paraId="38A217F7"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DC_12A_n261J</w:t>
            </w:r>
          </w:p>
          <w:p w14:paraId="3D7E41A3"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DC_12A_n261K</w:t>
            </w:r>
          </w:p>
          <w:p w14:paraId="2FA8DB10"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DC_12A_n261L</w:t>
            </w:r>
          </w:p>
          <w:p w14:paraId="7BE8CE46"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DC_12A_n261M</w:t>
            </w:r>
          </w:p>
          <w:p w14:paraId="2D3E4EFD"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DC_12A_n261O</w:t>
            </w:r>
          </w:p>
          <w:p w14:paraId="4A69079E"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DC_12A_n261P</w:t>
            </w:r>
          </w:p>
          <w:p w14:paraId="3A560BB8"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120C6B1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DC_12A_n261A</w:t>
            </w:r>
          </w:p>
          <w:p w14:paraId="0174EB49"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DC_12A_n261B</w:t>
            </w:r>
          </w:p>
          <w:p w14:paraId="7D72FD26"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DC_12A_n261C</w:t>
            </w:r>
          </w:p>
          <w:p w14:paraId="3F668C66"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DC_12A_n261D</w:t>
            </w:r>
          </w:p>
          <w:p w14:paraId="5C24F228"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DC_12A_n261E</w:t>
            </w:r>
          </w:p>
          <w:p w14:paraId="106ABEDA"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DC_12A_n261F</w:t>
            </w:r>
          </w:p>
          <w:p w14:paraId="6A286E42"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lastRenderedPageBreak/>
              <w:t>DC_12A_n261G</w:t>
            </w:r>
          </w:p>
          <w:p w14:paraId="2C1ADB9B"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DC_12A_n261H</w:t>
            </w:r>
          </w:p>
          <w:p w14:paraId="1D6785EE"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DC_12A_n261I</w:t>
            </w:r>
          </w:p>
          <w:p w14:paraId="2789ACEA"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DC_12A_n261J</w:t>
            </w:r>
          </w:p>
          <w:p w14:paraId="67BB6259"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DC_12A_n261K</w:t>
            </w:r>
          </w:p>
          <w:p w14:paraId="1AB8EC44"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DC_12A_n261L</w:t>
            </w:r>
          </w:p>
          <w:p w14:paraId="434CB0D0"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DC_12A_n261M</w:t>
            </w:r>
          </w:p>
          <w:p w14:paraId="7027F9AB"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DC_12A_n261O</w:t>
            </w:r>
          </w:p>
          <w:p w14:paraId="48A21AB8"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DC_12A_n261P</w:t>
            </w:r>
          </w:p>
          <w:p w14:paraId="0DE7D997"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noProof/>
                <w:sz w:val="18"/>
              </w:rPr>
              <w:t>DC_12A_n261Q</w:t>
            </w:r>
          </w:p>
        </w:tc>
      </w:tr>
      <w:tr w:rsidR="00AF71CC" w:rsidRPr="00F37388" w14:paraId="17E04F7B" w14:textId="77777777" w:rsidTr="008B211C">
        <w:trPr>
          <w:trHeight w:val="187"/>
          <w:jc w:val="center"/>
        </w:trPr>
        <w:tc>
          <w:tcPr>
            <w:tcW w:w="2972" w:type="dxa"/>
            <w:shd w:val="clear" w:color="auto" w:fill="auto"/>
          </w:tcPr>
          <w:p w14:paraId="352676B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cs="Arial"/>
                <w:sz w:val="18"/>
                <w:lang w:eastAsia="ja-JP"/>
              </w:rPr>
              <w:lastRenderedPageBreak/>
              <w:t>DC_13A_n257A</w:t>
            </w:r>
          </w:p>
        </w:tc>
        <w:tc>
          <w:tcPr>
            <w:tcW w:w="2846" w:type="dxa"/>
          </w:tcPr>
          <w:p w14:paraId="1FA4FF3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AF71CC" w:rsidRPr="00F37388" w14:paraId="1CC8E58C" w14:textId="77777777" w:rsidTr="008B211C">
        <w:trPr>
          <w:trHeight w:val="187"/>
          <w:jc w:val="center"/>
        </w:trPr>
        <w:tc>
          <w:tcPr>
            <w:tcW w:w="2972" w:type="dxa"/>
            <w:shd w:val="clear" w:color="auto" w:fill="auto"/>
          </w:tcPr>
          <w:p w14:paraId="1355DB6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DC_13A_n260A</w:t>
            </w:r>
          </w:p>
          <w:p w14:paraId="5FCDECD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DC_13A_n260D</w:t>
            </w:r>
          </w:p>
          <w:p w14:paraId="7A0383F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DC_13A_n260G</w:t>
            </w:r>
          </w:p>
          <w:p w14:paraId="73EB6E3A"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DC_13A_n260H</w:t>
            </w:r>
          </w:p>
          <w:p w14:paraId="29F0A7E0" w14:textId="77777777" w:rsidR="00AF71CC" w:rsidRPr="00F37388" w:rsidRDefault="00AF71CC" w:rsidP="008B211C">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1064F925" w14:textId="77777777" w:rsidR="00AF71CC" w:rsidRPr="00F37388" w:rsidRDefault="00AF71CC" w:rsidP="008B211C">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0CB6BFD6" w14:textId="77777777" w:rsidR="00AF71CC" w:rsidRPr="00F37388" w:rsidRDefault="00AF71CC" w:rsidP="008B211C">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59EA1B7B" w14:textId="77777777" w:rsidR="00AF71CC" w:rsidRPr="00F37388" w:rsidRDefault="00AF71CC" w:rsidP="008B211C">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052D1401" w14:textId="77777777" w:rsidR="00AF71CC" w:rsidRPr="00F37388" w:rsidRDefault="00AF71CC" w:rsidP="008B211C">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2D65276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DC_13A_n260O</w:t>
            </w:r>
          </w:p>
          <w:p w14:paraId="1CA6823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DC_13A_n260P</w:t>
            </w:r>
          </w:p>
          <w:p w14:paraId="3ADEA7B0"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0AD3E2C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DC_13A_n260A</w:t>
            </w:r>
          </w:p>
          <w:p w14:paraId="7DAEDB7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DC_13A_n260G</w:t>
            </w:r>
          </w:p>
          <w:p w14:paraId="3825ED13"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DC_13A_n260H</w:t>
            </w:r>
          </w:p>
          <w:p w14:paraId="2204B604"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DC_13A_n260I</w:t>
            </w:r>
          </w:p>
          <w:p w14:paraId="29C76F34"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DC_13A_n260J</w:t>
            </w:r>
          </w:p>
          <w:p w14:paraId="6301D6C2"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DC_13A_n260K</w:t>
            </w:r>
          </w:p>
          <w:p w14:paraId="5898CB82"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DC_13A_n260L</w:t>
            </w:r>
          </w:p>
          <w:p w14:paraId="78C41DCE"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DC_13A_n260M</w:t>
            </w:r>
          </w:p>
          <w:p w14:paraId="16B8510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DC_13A_n260O</w:t>
            </w:r>
          </w:p>
          <w:p w14:paraId="3809A10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DC_13A_n260P</w:t>
            </w:r>
          </w:p>
          <w:p w14:paraId="6472A24A"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fi-FI"/>
              </w:rPr>
              <w:t>DC_13A_n260Q</w:t>
            </w:r>
          </w:p>
        </w:tc>
      </w:tr>
      <w:tr w:rsidR="00AF71CC" w:rsidRPr="00F37388" w14:paraId="27F25464" w14:textId="77777777" w:rsidTr="008B211C">
        <w:trPr>
          <w:trHeight w:val="187"/>
          <w:jc w:val="center"/>
        </w:trPr>
        <w:tc>
          <w:tcPr>
            <w:tcW w:w="2972" w:type="dxa"/>
            <w:shd w:val="clear" w:color="auto" w:fill="auto"/>
          </w:tcPr>
          <w:p w14:paraId="621AFE94"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DC_13A_n260(2A)</w:t>
            </w:r>
          </w:p>
          <w:p w14:paraId="40A561FC"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DC_13A_n260(3A)</w:t>
            </w:r>
          </w:p>
          <w:p w14:paraId="23ACE1C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DC_13A_n260(4A)</w:t>
            </w:r>
          </w:p>
          <w:p w14:paraId="3A5F6CD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DC_13A_n260(5A)</w:t>
            </w:r>
          </w:p>
          <w:p w14:paraId="79DF0EC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DC_13A_n260(6A)</w:t>
            </w:r>
          </w:p>
          <w:p w14:paraId="7D46DB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DC_13A_n260(7A)</w:t>
            </w:r>
          </w:p>
          <w:p w14:paraId="2263B82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DC_13A_n260(8A)</w:t>
            </w:r>
          </w:p>
          <w:p w14:paraId="669B96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DC_13A_n260(2D)</w:t>
            </w:r>
          </w:p>
          <w:p w14:paraId="79E364F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DC_13A_n260(2G)</w:t>
            </w:r>
          </w:p>
          <w:p w14:paraId="23A53E0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DC_13A_n260(3G)</w:t>
            </w:r>
          </w:p>
          <w:p w14:paraId="1548AA5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DC_13A_n260(4G)</w:t>
            </w:r>
          </w:p>
          <w:p w14:paraId="1FBACC3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DC_13A_n260(2H)</w:t>
            </w:r>
          </w:p>
          <w:p w14:paraId="5C39AF0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DC_13A_n260(2O)</w:t>
            </w:r>
          </w:p>
          <w:p w14:paraId="2BFB7C5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DC_13A_n260(3O)</w:t>
            </w:r>
          </w:p>
          <w:p w14:paraId="69DE4B0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DC_13A_n260(4O)</w:t>
            </w:r>
          </w:p>
          <w:p w14:paraId="0FF05C0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DC_13A_n260(A-G)</w:t>
            </w:r>
          </w:p>
          <w:p w14:paraId="13082DC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szCs w:val="18"/>
              </w:rPr>
              <w:t>DC_13A_n260(A-2G)</w:t>
            </w:r>
          </w:p>
          <w:p w14:paraId="3BD0D09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szCs w:val="18"/>
              </w:rPr>
              <w:t>DC_13A_n260(A-P)</w:t>
            </w:r>
          </w:p>
          <w:p w14:paraId="54DFB5AE" w14:textId="77777777" w:rsidR="00AF71CC" w:rsidRPr="00F37388" w:rsidRDefault="00AF71CC" w:rsidP="008B211C">
            <w:pPr>
              <w:keepNext/>
              <w:keepLines/>
              <w:spacing w:after="0"/>
              <w:jc w:val="center"/>
              <w:rPr>
                <w:rFonts w:ascii="Arial" w:hAnsi="Arial"/>
                <w:sz w:val="18"/>
                <w:szCs w:val="18"/>
              </w:rPr>
            </w:pPr>
            <w:r w:rsidRPr="00F37388">
              <w:rPr>
                <w:rFonts w:ascii="Arial" w:hAnsi="Arial"/>
                <w:sz w:val="18"/>
                <w:szCs w:val="18"/>
              </w:rPr>
              <w:t>DC_13A_n260(A-Q)</w:t>
            </w:r>
          </w:p>
          <w:p w14:paraId="2549B937" w14:textId="77777777" w:rsidR="00AF71CC" w:rsidRPr="00F37388" w:rsidRDefault="00AF71CC" w:rsidP="008B211C">
            <w:pPr>
              <w:keepNext/>
              <w:keepLines/>
              <w:spacing w:after="0"/>
              <w:jc w:val="center"/>
              <w:rPr>
                <w:rFonts w:ascii="Arial" w:hAnsi="Arial"/>
                <w:sz w:val="18"/>
                <w:szCs w:val="18"/>
              </w:rPr>
            </w:pPr>
            <w:r w:rsidRPr="00F37388">
              <w:rPr>
                <w:rFonts w:ascii="Arial" w:hAnsi="Arial"/>
                <w:sz w:val="18"/>
                <w:szCs w:val="18"/>
              </w:rPr>
              <w:t>DC_13A_n260(2A-G)</w:t>
            </w:r>
          </w:p>
          <w:p w14:paraId="18534721" w14:textId="77777777" w:rsidR="00AF71CC" w:rsidRPr="00F37388" w:rsidRDefault="00AF71CC" w:rsidP="008B211C">
            <w:pPr>
              <w:keepNext/>
              <w:keepLines/>
              <w:spacing w:after="0"/>
              <w:jc w:val="center"/>
              <w:rPr>
                <w:rFonts w:ascii="Arial" w:hAnsi="Arial"/>
                <w:sz w:val="18"/>
                <w:szCs w:val="18"/>
              </w:rPr>
            </w:pPr>
            <w:r w:rsidRPr="00F37388">
              <w:rPr>
                <w:rFonts w:ascii="Arial" w:hAnsi="Arial"/>
                <w:sz w:val="18"/>
                <w:szCs w:val="18"/>
              </w:rPr>
              <w:t>DC_13A_n260(2A-H)</w:t>
            </w:r>
          </w:p>
          <w:p w14:paraId="4DDC6FCA" w14:textId="77777777" w:rsidR="00AF71CC" w:rsidRPr="00F37388" w:rsidRDefault="00AF71CC" w:rsidP="008B211C">
            <w:pPr>
              <w:keepNext/>
              <w:keepLines/>
              <w:spacing w:after="0"/>
              <w:jc w:val="center"/>
              <w:rPr>
                <w:rFonts w:ascii="Arial" w:hAnsi="Arial"/>
                <w:sz w:val="18"/>
                <w:szCs w:val="18"/>
              </w:rPr>
            </w:pPr>
            <w:r w:rsidRPr="00F37388">
              <w:rPr>
                <w:rFonts w:ascii="Arial" w:hAnsi="Arial"/>
                <w:sz w:val="18"/>
                <w:szCs w:val="18"/>
              </w:rPr>
              <w:t>DC_13A_n260(2A-2G)</w:t>
            </w:r>
          </w:p>
          <w:p w14:paraId="1CB97812"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DC_13A_n260(2A-2H)</w:t>
            </w:r>
          </w:p>
          <w:p w14:paraId="123FFC4B" w14:textId="77777777" w:rsidR="00AF71CC" w:rsidRPr="00F37388" w:rsidRDefault="00AF71CC" w:rsidP="008B211C">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3BBE941A" w14:textId="77777777" w:rsidR="00AF71CC" w:rsidRPr="00F37388" w:rsidRDefault="00AF71CC" w:rsidP="008B211C">
            <w:pPr>
              <w:keepNext/>
              <w:keepLines/>
              <w:spacing w:after="0"/>
              <w:jc w:val="center"/>
              <w:rPr>
                <w:rFonts w:ascii="Arial" w:hAnsi="Arial"/>
                <w:sz w:val="18"/>
                <w:szCs w:val="18"/>
              </w:rPr>
            </w:pPr>
            <w:r w:rsidRPr="00F37388">
              <w:rPr>
                <w:rFonts w:ascii="Arial" w:hAnsi="Arial"/>
                <w:sz w:val="18"/>
                <w:szCs w:val="18"/>
              </w:rPr>
              <w:t>DC_13A_n260(3A-O)</w:t>
            </w:r>
          </w:p>
          <w:p w14:paraId="19446E88" w14:textId="77777777" w:rsidR="00AF71CC" w:rsidRPr="00F37388" w:rsidRDefault="00AF71CC" w:rsidP="008B211C">
            <w:pPr>
              <w:keepNext/>
              <w:keepLines/>
              <w:spacing w:after="0"/>
              <w:jc w:val="center"/>
              <w:rPr>
                <w:rFonts w:ascii="Arial" w:hAnsi="Arial"/>
                <w:sz w:val="18"/>
                <w:szCs w:val="18"/>
              </w:rPr>
            </w:pPr>
            <w:r w:rsidRPr="00F37388">
              <w:rPr>
                <w:rFonts w:ascii="Arial" w:hAnsi="Arial"/>
                <w:sz w:val="18"/>
                <w:szCs w:val="18"/>
              </w:rPr>
              <w:t>DC_13A_n260(3A-P)</w:t>
            </w:r>
          </w:p>
          <w:p w14:paraId="71511D03" w14:textId="77777777" w:rsidR="00AF71CC" w:rsidRPr="00F37388" w:rsidRDefault="00AF71CC" w:rsidP="008B211C">
            <w:pPr>
              <w:keepNext/>
              <w:keepLines/>
              <w:spacing w:after="0"/>
              <w:jc w:val="center"/>
              <w:rPr>
                <w:rFonts w:ascii="Arial" w:hAnsi="Arial"/>
                <w:sz w:val="18"/>
                <w:szCs w:val="18"/>
              </w:rPr>
            </w:pPr>
            <w:r w:rsidRPr="00F37388">
              <w:rPr>
                <w:rFonts w:ascii="Arial" w:hAnsi="Arial"/>
                <w:sz w:val="18"/>
                <w:szCs w:val="18"/>
              </w:rPr>
              <w:t>DC_13A_n260(3A-2O)</w:t>
            </w:r>
          </w:p>
          <w:p w14:paraId="4FD2F27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szCs w:val="18"/>
              </w:rPr>
              <w:t>DC_13A_n260(4A-O)</w:t>
            </w:r>
          </w:p>
          <w:p w14:paraId="6AAD0BDB" w14:textId="77777777" w:rsidR="00AF71CC" w:rsidRPr="00F37388" w:rsidRDefault="00AF71CC" w:rsidP="008B211C">
            <w:pPr>
              <w:keepNext/>
              <w:keepLines/>
              <w:spacing w:after="0"/>
              <w:jc w:val="center"/>
              <w:rPr>
                <w:rFonts w:ascii="Arial" w:hAnsi="Arial"/>
                <w:sz w:val="18"/>
                <w:szCs w:val="18"/>
              </w:rPr>
            </w:pPr>
            <w:r w:rsidRPr="00F37388">
              <w:rPr>
                <w:rFonts w:ascii="Arial" w:hAnsi="Arial"/>
                <w:sz w:val="18"/>
                <w:lang w:eastAsia="fi-FI"/>
              </w:rPr>
              <w:t>DC_13A_n260(4A-2O)</w:t>
            </w:r>
          </w:p>
          <w:p w14:paraId="0BACD316" w14:textId="77777777" w:rsidR="00AF71CC" w:rsidRPr="00F37388" w:rsidRDefault="00AF71CC" w:rsidP="008B211C">
            <w:pPr>
              <w:keepNext/>
              <w:keepLines/>
              <w:spacing w:after="0"/>
              <w:jc w:val="center"/>
              <w:rPr>
                <w:rFonts w:ascii="Arial" w:hAnsi="Arial"/>
                <w:sz w:val="18"/>
                <w:szCs w:val="18"/>
              </w:rPr>
            </w:pPr>
            <w:r w:rsidRPr="00F37388">
              <w:rPr>
                <w:rFonts w:ascii="Arial" w:hAnsi="Arial"/>
                <w:sz w:val="18"/>
                <w:szCs w:val="18"/>
              </w:rPr>
              <w:t>DC_13A_n260(P-Q)</w:t>
            </w:r>
          </w:p>
          <w:p w14:paraId="002AB68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DC_13A_n260(A-P-Q)</w:t>
            </w:r>
          </w:p>
          <w:p w14:paraId="01A83F9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szCs w:val="18"/>
              </w:rPr>
              <w:t>DC_13A_n260(2A-O-P)</w:t>
            </w:r>
          </w:p>
          <w:p w14:paraId="2E9C5DB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DC_13A_n260(3A-O-P)</w:t>
            </w:r>
          </w:p>
          <w:p w14:paraId="3FC355B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DC_13A_n260(A-H)</w:t>
            </w:r>
          </w:p>
          <w:p w14:paraId="43BBF05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DC_13A_n260(A-2H)</w:t>
            </w:r>
          </w:p>
          <w:p w14:paraId="1BFF656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DC_13A_n260(2A-O)</w:t>
            </w:r>
          </w:p>
          <w:p w14:paraId="2FE15A8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DC_13A_n260(A-O)</w:t>
            </w:r>
          </w:p>
          <w:p w14:paraId="735A1B5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DC_13A_n260(2A-P)</w:t>
            </w:r>
          </w:p>
          <w:p w14:paraId="62D8E5C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DC_13A_n260(A-O-P)</w:t>
            </w:r>
          </w:p>
          <w:p w14:paraId="35F4BEA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DC_13A_n260(O-P)</w:t>
            </w:r>
          </w:p>
          <w:p w14:paraId="09436DC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DC_13A_n260(2A-2O)</w:t>
            </w:r>
          </w:p>
          <w:p w14:paraId="7AD65176"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DC_13A_n260(A-2O)</w:t>
            </w:r>
          </w:p>
          <w:p w14:paraId="0B001F98" w14:textId="77777777" w:rsidR="00AF71CC" w:rsidRPr="00F37388" w:rsidRDefault="00AF71CC" w:rsidP="008B211C">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1EC8CA2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DC_13A_n260(2A-G-H)</w:t>
            </w:r>
          </w:p>
          <w:p w14:paraId="17FF51D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DC_13A_n260(2A-Q)</w:t>
            </w:r>
          </w:p>
          <w:p w14:paraId="38F4917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DC_13A_n260(2P)</w:t>
            </w:r>
          </w:p>
          <w:p w14:paraId="197E01B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DC_13A_n260(3A-H)</w:t>
            </w:r>
          </w:p>
          <w:p w14:paraId="1215724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DC_13A_n260(4A-P)</w:t>
            </w:r>
          </w:p>
          <w:p w14:paraId="5BCDAD4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DC_13A_n260(5A-O)</w:t>
            </w:r>
          </w:p>
          <w:p w14:paraId="7C7CC84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DC_13A_n260(A-2P)</w:t>
            </w:r>
          </w:p>
          <w:p w14:paraId="5A1BCC3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DC_13A_n260(A-3G)</w:t>
            </w:r>
          </w:p>
          <w:p w14:paraId="777743C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DC_13A_n260(A-3O)</w:t>
            </w:r>
          </w:p>
          <w:p w14:paraId="35713B8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DC_13A_n260(A-D)</w:t>
            </w:r>
          </w:p>
          <w:p w14:paraId="5404C5D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DC_13A_n260(A-G-H)</w:t>
            </w:r>
          </w:p>
          <w:p w14:paraId="56278EB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DC_13A_n260(A-O-Q)</w:t>
            </w:r>
          </w:p>
          <w:p w14:paraId="469BF89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689CDCCC"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lastRenderedPageBreak/>
              <w:t>DC_13A_n260A</w:t>
            </w:r>
          </w:p>
          <w:p w14:paraId="64CF686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DC_13A_n260G</w:t>
            </w:r>
          </w:p>
          <w:p w14:paraId="03E63A80"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fi-FI"/>
              </w:rPr>
              <w:t>DC_13A_n260H</w:t>
            </w:r>
          </w:p>
          <w:p w14:paraId="325F019D" w14:textId="77777777" w:rsidR="00AF71CC" w:rsidRPr="00F37388" w:rsidRDefault="00AF71CC" w:rsidP="008B211C">
            <w:pPr>
              <w:keepNext/>
              <w:keepLines/>
              <w:spacing w:after="0"/>
              <w:jc w:val="center"/>
              <w:rPr>
                <w:rFonts w:ascii="Arial" w:hAnsi="Arial"/>
                <w:sz w:val="18"/>
                <w:szCs w:val="18"/>
              </w:rPr>
            </w:pPr>
            <w:r w:rsidRPr="00F37388">
              <w:rPr>
                <w:rFonts w:ascii="Arial" w:hAnsi="Arial"/>
                <w:sz w:val="18"/>
                <w:szCs w:val="18"/>
              </w:rPr>
              <w:t>DC_13A_n260O</w:t>
            </w:r>
          </w:p>
          <w:p w14:paraId="01CDB7F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szCs w:val="18"/>
              </w:rPr>
              <w:t>DC_13A_n260P</w:t>
            </w:r>
          </w:p>
          <w:p w14:paraId="4C16F64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szCs w:val="18"/>
              </w:rPr>
              <w:t>DC_13A_n260Q</w:t>
            </w:r>
          </w:p>
        </w:tc>
      </w:tr>
      <w:tr w:rsidR="00AF71CC" w:rsidRPr="00F37388" w:rsidDel="00FB0488" w14:paraId="10CC7627" w14:textId="77777777" w:rsidTr="008B211C">
        <w:trPr>
          <w:trHeight w:val="187"/>
          <w:jc w:val="center"/>
        </w:trPr>
        <w:tc>
          <w:tcPr>
            <w:tcW w:w="2972" w:type="dxa"/>
            <w:shd w:val="clear" w:color="auto" w:fill="auto"/>
          </w:tcPr>
          <w:p w14:paraId="169C47F6"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rPr>
              <w:lastRenderedPageBreak/>
              <w:t>DC_13A_n261A</w:t>
            </w:r>
          </w:p>
          <w:p w14:paraId="048174B9"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DC_13A_n261G</w:t>
            </w:r>
          </w:p>
          <w:p w14:paraId="75679434"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DC_13A_n261H</w:t>
            </w:r>
          </w:p>
          <w:p w14:paraId="21AD752C"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DC_13A_n261J</w:t>
            </w:r>
          </w:p>
          <w:p w14:paraId="1674CA37"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DC_13A_n261K</w:t>
            </w:r>
          </w:p>
          <w:p w14:paraId="197E606C"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DC_13A_n261I</w:t>
            </w:r>
          </w:p>
          <w:p w14:paraId="2045CAC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rPr>
              <w:t>DC_13A_n261L</w:t>
            </w:r>
          </w:p>
          <w:p w14:paraId="308203D3" w14:textId="77777777" w:rsidR="00AF71CC" w:rsidRPr="00F37388" w:rsidDel="00FB0488" w:rsidRDefault="00AF71CC" w:rsidP="008B211C">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06D977F8"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rPr>
              <w:t>DC_13A_n261A</w:t>
            </w:r>
          </w:p>
          <w:p w14:paraId="5FDC0F0D"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DC_13A_n261G</w:t>
            </w:r>
          </w:p>
          <w:p w14:paraId="183A5B23"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DC_13A_n261H</w:t>
            </w:r>
          </w:p>
          <w:p w14:paraId="11C7196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DC_13A_n261I</w:t>
            </w:r>
          </w:p>
          <w:p w14:paraId="1E25FCB4"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DC_13A_n261J</w:t>
            </w:r>
          </w:p>
          <w:p w14:paraId="325C4408"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DC_13A_n261K</w:t>
            </w:r>
          </w:p>
          <w:p w14:paraId="18AABB0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DC_13A_n261L</w:t>
            </w:r>
          </w:p>
          <w:p w14:paraId="68D6BAE3" w14:textId="77777777" w:rsidR="00AF71CC" w:rsidRPr="00F37388" w:rsidDel="00FB0488" w:rsidRDefault="00AF71CC" w:rsidP="008B211C">
            <w:pPr>
              <w:keepNext/>
              <w:keepLines/>
              <w:spacing w:after="0"/>
              <w:jc w:val="center"/>
              <w:rPr>
                <w:rFonts w:ascii="Arial" w:hAnsi="Arial"/>
                <w:sz w:val="18"/>
              </w:rPr>
            </w:pPr>
            <w:r w:rsidRPr="00F37388">
              <w:rPr>
                <w:rFonts w:ascii="Arial" w:hAnsi="Arial"/>
                <w:sz w:val="18"/>
                <w:lang w:eastAsia="ja-JP"/>
              </w:rPr>
              <w:t>DC_13A_n261M</w:t>
            </w:r>
          </w:p>
        </w:tc>
      </w:tr>
      <w:tr w:rsidR="00AF71CC" w:rsidRPr="00F37388" w14:paraId="7A48B4E0" w14:textId="77777777" w:rsidTr="008B211C">
        <w:trPr>
          <w:trHeight w:val="187"/>
          <w:jc w:val="center"/>
        </w:trPr>
        <w:tc>
          <w:tcPr>
            <w:tcW w:w="2972" w:type="dxa"/>
            <w:shd w:val="clear" w:color="auto" w:fill="auto"/>
          </w:tcPr>
          <w:p w14:paraId="0EDD67EC" w14:textId="77777777" w:rsidR="00AF71CC" w:rsidRPr="00F37388" w:rsidRDefault="00AF71CC" w:rsidP="008B211C">
            <w:pPr>
              <w:keepNext/>
              <w:keepLines/>
              <w:spacing w:after="0"/>
              <w:jc w:val="center"/>
              <w:rPr>
                <w:rFonts w:ascii="Arial" w:hAnsi="Arial" w:cs="Arial"/>
                <w:sz w:val="18"/>
                <w:szCs w:val="18"/>
                <w:lang w:eastAsia="zh-TW"/>
              </w:rPr>
            </w:pPr>
            <w:r w:rsidRPr="00F37388">
              <w:rPr>
                <w:rFonts w:ascii="Arial" w:hAnsi="Arial" w:cs="Arial"/>
                <w:sz w:val="18"/>
                <w:szCs w:val="18"/>
              </w:rPr>
              <w:t>DC_13A_n261(2A)</w:t>
            </w:r>
          </w:p>
          <w:p w14:paraId="5EE89396" w14:textId="77777777" w:rsidR="00AF71CC" w:rsidRPr="00F37388" w:rsidRDefault="00AF71CC" w:rsidP="008B211C">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1B72CCF1"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cs="Arial"/>
                <w:sz w:val="18"/>
                <w:szCs w:val="18"/>
              </w:rPr>
              <w:t>DC_13A_n261(3A)</w:t>
            </w:r>
          </w:p>
          <w:p w14:paraId="1E2CFF29"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3F4597EB"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6BE1EBE8"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552425CE"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rPr>
              <w:t>DC_13A_n261(A-G)</w:t>
            </w:r>
          </w:p>
          <w:p w14:paraId="66CB39B5" w14:textId="77777777" w:rsidR="00AF71CC" w:rsidRPr="00F37388" w:rsidRDefault="00AF71CC" w:rsidP="008B211C">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1D71C7D9" w14:textId="77777777" w:rsidR="00AF71CC" w:rsidRPr="00F37388" w:rsidRDefault="00AF71CC" w:rsidP="008B211C">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310C834F" w14:textId="77777777" w:rsidR="00AF71CC" w:rsidRPr="00F37388" w:rsidRDefault="00AF71CC" w:rsidP="008B211C">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48163F5F"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DC_13A_n261(A-H)</w:t>
            </w:r>
          </w:p>
          <w:p w14:paraId="1889F8E7" w14:textId="77777777" w:rsidR="00AF71CC" w:rsidRPr="00F37388" w:rsidRDefault="00AF71CC" w:rsidP="008B211C">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001E8426" w14:textId="77777777" w:rsidR="00AF71CC" w:rsidRPr="00F37388" w:rsidRDefault="00AF71CC" w:rsidP="008B211C">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2DC04B32"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45118925" w14:textId="77777777" w:rsidR="00AF71CC" w:rsidRPr="00F37388" w:rsidRDefault="00AF71CC" w:rsidP="008B211C">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4CC71959"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0D243B0F" w14:textId="77777777" w:rsidR="00AF71CC" w:rsidRPr="00F37388" w:rsidRDefault="00AF71CC" w:rsidP="008B211C">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41FA6C1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DC_13A_n261(G-H)</w:t>
            </w:r>
          </w:p>
          <w:p w14:paraId="3F12812E" w14:textId="77777777" w:rsidR="00AF71CC" w:rsidRPr="00F37388" w:rsidRDefault="00AF71CC" w:rsidP="008B211C">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43F2AA16" w14:textId="77777777" w:rsidR="00AF71CC" w:rsidRPr="00F37388" w:rsidRDefault="00AF71CC" w:rsidP="008B211C">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4F73E8C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DC_13A_n261(H-I)</w:t>
            </w:r>
          </w:p>
          <w:p w14:paraId="2CB7065F"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DC_13A_n261(A-G-H)</w:t>
            </w:r>
          </w:p>
          <w:p w14:paraId="047C34B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2BFE3D66" w14:textId="77777777" w:rsidR="00AF71CC" w:rsidRPr="00F37388" w:rsidRDefault="00AF71CC" w:rsidP="008B211C">
            <w:pPr>
              <w:keepNext/>
              <w:keepLines/>
              <w:spacing w:after="0"/>
              <w:jc w:val="center"/>
              <w:rPr>
                <w:rFonts w:ascii="Arial" w:hAnsi="Arial" w:cs="Arial"/>
                <w:sz w:val="18"/>
                <w:szCs w:val="18"/>
              </w:rPr>
            </w:pPr>
            <w:r w:rsidRPr="00F37388">
              <w:rPr>
                <w:rFonts w:ascii="Arial" w:hAnsi="Arial" w:cs="Arial"/>
                <w:sz w:val="18"/>
                <w:szCs w:val="18"/>
              </w:rPr>
              <w:t>DC_13A_n261A</w:t>
            </w:r>
          </w:p>
          <w:p w14:paraId="53863663" w14:textId="77777777" w:rsidR="00AF71CC" w:rsidRPr="00F37388" w:rsidRDefault="00AF71CC" w:rsidP="008B211C">
            <w:pPr>
              <w:keepNext/>
              <w:keepLines/>
              <w:spacing w:after="0"/>
              <w:jc w:val="center"/>
              <w:rPr>
                <w:rFonts w:ascii="Arial" w:hAnsi="Arial" w:cs="Arial"/>
                <w:sz w:val="18"/>
                <w:szCs w:val="18"/>
              </w:rPr>
            </w:pPr>
            <w:r w:rsidRPr="00F37388">
              <w:rPr>
                <w:rFonts w:ascii="Arial" w:hAnsi="Arial"/>
                <w:noProof/>
                <w:sz w:val="18"/>
                <w:lang w:eastAsia="zh-CN"/>
              </w:rPr>
              <w:t>DC_13A_n261G</w:t>
            </w:r>
          </w:p>
          <w:p w14:paraId="5EE166F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08387E0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AF71CC" w:rsidRPr="00F37388" w:rsidDel="00FB0488" w14:paraId="5F501547" w14:textId="77777777" w:rsidTr="008B211C">
        <w:trPr>
          <w:trHeight w:val="187"/>
          <w:jc w:val="center"/>
        </w:trPr>
        <w:tc>
          <w:tcPr>
            <w:tcW w:w="2972" w:type="dxa"/>
            <w:shd w:val="clear" w:color="auto" w:fill="auto"/>
          </w:tcPr>
          <w:p w14:paraId="524FF4C1" w14:textId="77777777" w:rsidR="00AF71CC" w:rsidRPr="00F37388" w:rsidRDefault="00AF71CC" w:rsidP="008B211C">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606D61DC" w14:textId="77777777" w:rsidR="00AF71CC" w:rsidRPr="00F37388" w:rsidRDefault="00AF71CC" w:rsidP="008B211C">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AF71CC" w:rsidRPr="00F37388" w:rsidDel="00FB0488" w14:paraId="7109F89B" w14:textId="77777777" w:rsidTr="008B211C">
        <w:trPr>
          <w:trHeight w:val="187"/>
          <w:jc w:val="center"/>
        </w:trPr>
        <w:tc>
          <w:tcPr>
            <w:tcW w:w="2972" w:type="dxa"/>
            <w:shd w:val="clear" w:color="auto" w:fill="auto"/>
          </w:tcPr>
          <w:p w14:paraId="1E4D3543" w14:textId="77777777" w:rsidR="00AF71CC" w:rsidRPr="00F37388" w:rsidRDefault="00AF71CC" w:rsidP="008B211C">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13011778" w14:textId="77777777" w:rsidR="00AF71CC" w:rsidRPr="00F37388" w:rsidRDefault="00AF71CC" w:rsidP="008B211C">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2BEE1F0D" w14:textId="77777777" w:rsidR="00AF71CC" w:rsidRPr="00F37388" w:rsidRDefault="00AF71CC" w:rsidP="008B211C">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692A01FF" w14:textId="77777777" w:rsidR="00AF71CC" w:rsidRPr="00F37388" w:rsidRDefault="00AF71CC" w:rsidP="008B211C">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0B9B9065" w14:textId="77777777" w:rsidR="00AF71CC" w:rsidRPr="00F37388" w:rsidRDefault="00AF71CC" w:rsidP="008B211C">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69FF36B9" w14:textId="77777777" w:rsidR="00AF71CC" w:rsidRPr="00F37388" w:rsidRDefault="00AF71CC" w:rsidP="008B211C">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7EE354B5" w14:textId="77777777" w:rsidR="00AF71CC" w:rsidRPr="00F37388" w:rsidRDefault="00AF71CC" w:rsidP="008B211C">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7235AD78" w14:textId="77777777" w:rsidR="00AF71CC" w:rsidRPr="00F37388" w:rsidDel="00FB0488" w:rsidRDefault="00AF71CC" w:rsidP="008B211C">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104CCF41" w14:textId="77777777" w:rsidR="00AF71CC" w:rsidRPr="00F37388" w:rsidRDefault="00AF71CC" w:rsidP="008B211C">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6DB7B16C" w14:textId="77777777" w:rsidR="00AF71CC" w:rsidRPr="00F37388" w:rsidRDefault="00AF71CC" w:rsidP="008B211C">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3B1E8102" w14:textId="77777777" w:rsidR="00AF71CC" w:rsidRPr="00F37388" w:rsidRDefault="00AF71CC" w:rsidP="008B211C">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1C47FE79" w14:textId="77777777" w:rsidR="00AF71CC" w:rsidRPr="00F37388" w:rsidRDefault="00AF71CC" w:rsidP="008B211C">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10FA2C25" w14:textId="77777777" w:rsidR="00AF71CC" w:rsidRPr="00F37388" w:rsidRDefault="00AF71CC" w:rsidP="008B211C">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687C4627" w14:textId="77777777" w:rsidR="00AF71CC" w:rsidRPr="00F37388" w:rsidRDefault="00AF71CC" w:rsidP="008B211C">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029C47A6" w14:textId="77777777" w:rsidR="00AF71CC" w:rsidRPr="00F37388" w:rsidRDefault="00AF71CC" w:rsidP="008B211C">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407559FC" w14:textId="77777777" w:rsidR="00AF71CC" w:rsidRPr="00F37388" w:rsidDel="00FB0488" w:rsidRDefault="00AF71CC" w:rsidP="008B211C">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AF71CC" w:rsidRPr="00F37388" w14:paraId="448E5276" w14:textId="77777777" w:rsidTr="008B211C">
        <w:trPr>
          <w:trHeight w:val="187"/>
          <w:jc w:val="center"/>
        </w:trPr>
        <w:tc>
          <w:tcPr>
            <w:tcW w:w="2972" w:type="dxa"/>
            <w:shd w:val="clear" w:color="auto" w:fill="auto"/>
          </w:tcPr>
          <w:p w14:paraId="26933DE8"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79BAC0D3"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DC_18A_n257D</w:t>
            </w:r>
          </w:p>
          <w:p w14:paraId="0C844CCD"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DC_18A_n257E</w:t>
            </w:r>
          </w:p>
          <w:p w14:paraId="4A830866"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1FE6062D"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5687AD02"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2E051C90"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15259D4D"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5F105668"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10CFBFE8" w14:textId="77777777" w:rsidR="00AF71CC" w:rsidRPr="00F37388" w:rsidRDefault="00AF71CC" w:rsidP="008B211C">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0D01DEE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1BD02F0A"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ja-JP"/>
              </w:rPr>
              <w:t>DC_18A_n257A</w:t>
            </w:r>
          </w:p>
          <w:p w14:paraId="1CA9492F"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DC_18A_n257G</w:t>
            </w:r>
          </w:p>
          <w:p w14:paraId="25694C8B"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DC_18A_n257H</w:t>
            </w:r>
          </w:p>
          <w:p w14:paraId="53AA3A6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DC_18A_n257I</w:t>
            </w:r>
          </w:p>
        </w:tc>
      </w:tr>
      <w:tr w:rsidR="00AF71CC" w:rsidRPr="00F37388" w14:paraId="51F77DB6" w14:textId="77777777" w:rsidTr="008B211C">
        <w:trPr>
          <w:trHeight w:val="187"/>
          <w:jc w:val="center"/>
        </w:trPr>
        <w:tc>
          <w:tcPr>
            <w:tcW w:w="2972" w:type="dxa"/>
            <w:shd w:val="clear" w:color="auto" w:fill="auto"/>
          </w:tcPr>
          <w:p w14:paraId="22FE4DB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DC_19A_n257A</w:t>
            </w:r>
          </w:p>
          <w:p w14:paraId="10F7241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DC_19A_n257D</w:t>
            </w:r>
          </w:p>
          <w:p w14:paraId="7430674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DC_19A_n257E</w:t>
            </w:r>
          </w:p>
          <w:p w14:paraId="7FF8438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DC_19A_n257F</w:t>
            </w:r>
          </w:p>
          <w:p w14:paraId="724449D1"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DC_19A_n257G</w:t>
            </w:r>
          </w:p>
          <w:p w14:paraId="40D0CFC9"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DC_19A_n257H</w:t>
            </w:r>
          </w:p>
          <w:p w14:paraId="25C02B69"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lastRenderedPageBreak/>
              <w:t>DC_19A_n257I</w:t>
            </w:r>
          </w:p>
          <w:p w14:paraId="584E295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DC_19A_n257J</w:t>
            </w:r>
          </w:p>
          <w:p w14:paraId="4995ED44"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DC_19A_n257K</w:t>
            </w:r>
          </w:p>
          <w:p w14:paraId="17BC15AF"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DC_19A_n257L</w:t>
            </w:r>
          </w:p>
          <w:p w14:paraId="2598951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699C8E3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DC_19A_n257A</w:t>
            </w:r>
          </w:p>
          <w:p w14:paraId="36098FC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DC_19A_n257G</w:t>
            </w:r>
          </w:p>
          <w:p w14:paraId="27DE9CEA"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DC_19A_n257H</w:t>
            </w:r>
          </w:p>
          <w:p w14:paraId="22369700"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DC_19A_n257I</w:t>
            </w:r>
          </w:p>
          <w:p w14:paraId="234B943F"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DC_19A_n257J</w:t>
            </w:r>
          </w:p>
          <w:p w14:paraId="25830609"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DC_19A_n257K</w:t>
            </w:r>
          </w:p>
          <w:p w14:paraId="2E8B563F"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lastRenderedPageBreak/>
              <w:t>DC_19A_n257L</w:t>
            </w:r>
          </w:p>
          <w:p w14:paraId="3278739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DC_19A_n257M</w:t>
            </w:r>
          </w:p>
        </w:tc>
      </w:tr>
      <w:tr w:rsidR="00AF71CC" w:rsidRPr="00F37388" w14:paraId="45FC97CA" w14:textId="77777777" w:rsidTr="008B211C">
        <w:trPr>
          <w:trHeight w:val="187"/>
          <w:jc w:val="center"/>
        </w:trPr>
        <w:tc>
          <w:tcPr>
            <w:tcW w:w="2972" w:type="dxa"/>
            <w:shd w:val="clear" w:color="auto" w:fill="auto"/>
          </w:tcPr>
          <w:p w14:paraId="1E9E93C0"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lastRenderedPageBreak/>
              <w:t>DC_20A_n257A</w:t>
            </w:r>
          </w:p>
          <w:p w14:paraId="4496DE0E"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DC_20A_n257B</w:t>
            </w:r>
          </w:p>
          <w:p w14:paraId="6AD1867E"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DC_20A_n257C</w:t>
            </w:r>
          </w:p>
          <w:p w14:paraId="03216D96"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DC_20A_n257D</w:t>
            </w:r>
          </w:p>
          <w:p w14:paraId="3475D6DB"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DC_20A_n257E</w:t>
            </w:r>
          </w:p>
          <w:p w14:paraId="27C04E5A"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DC_20A_n257F</w:t>
            </w:r>
          </w:p>
          <w:p w14:paraId="178AA56B"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DC_20A_n257G</w:t>
            </w:r>
          </w:p>
          <w:p w14:paraId="3CF8C1BA"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DC_20A_n257H</w:t>
            </w:r>
          </w:p>
          <w:p w14:paraId="2E2CDDD4"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DC_20A_n257I</w:t>
            </w:r>
          </w:p>
          <w:p w14:paraId="0A46DF04"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DC_20A_n257J</w:t>
            </w:r>
          </w:p>
          <w:p w14:paraId="5BE65D7D"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DC_20A_n257K</w:t>
            </w:r>
          </w:p>
          <w:p w14:paraId="2F9D77BA" w14:textId="77777777" w:rsidR="00AF71CC" w:rsidRPr="00F37388" w:rsidRDefault="00AF71CC" w:rsidP="008B211C">
            <w:pPr>
              <w:keepNext/>
              <w:keepLines/>
              <w:spacing w:after="0"/>
              <w:jc w:val="center"/>
              <w:rPr>
                <w:rFonts w:ascii="Arial" w:hAnsi="Arial"/>
                <w:b/>
                <w:sz w:val="18"/>
                <w:lang w:eastAsia="ja-JP"/>
              </w:rPr>
            </w:pPr>
            <w:r w:rsidRPr="00F37388">
              <w:rPr>
                <w:rFonts w:ascii="Arial" w:hAnsi="Arial"/>
                <w:sz w:val="18"/>
                <w:lang w:eastAsia="ja-JP"/>
              </w:rPr>
              <w:t>DC_20A_n257L</w:t>
            </w:r>
          </w:p>
          <w:p w14:paraId="4706E2F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6E3D6FF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DC_20A_n257A</w:t>
            </w:r>
          </w:p>
        </w:tc>
      </w:tr>
      <w:tr w:rsidR="00AF71CC" w:rsidRPr="00F37388" w14:paraId="54FFFBA8" w14:textId="77777777" w:rsidTr="008B211C">
        <w:trPr>
          <w:trHeight w:val="187"/>
          <w:jc w:val="center"/>
        </w:trPr>
        <w:tc>
          <w:tcPr>
            <w:tcW w:w="2972" w:type="dxa"/>
            <w:shd w:val="clear" w:color="auto" w:fill="auto"/>
          </w:tcPr>
          <w:p w14:paraId="06580A6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DC_20A_n258A</w:t>
            </w:r>
          </w:p>
          <w:p w14:paraId="7A94127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DC_20A_n258B</w:t>
            </w:r>
          </w:p>
          <w:p w14:paraId="1D94710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DC_20A_n258C</w:t>
            </w:r>
          </w:p>
          <w:p w14:paraId="62C0529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DC_20A_n258D</w:t>
            </w:r>
          </w:p>
          <w:p w14:paraId="072D1DC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DC_20A_n258E</w:t>
            </w:r>
          </w:p>
          <w:p w14:paraId="68DD557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DC_20A_n258F</w:t>
            </w:r>
          </w:p>
          <w:p w14:paraId="0E24396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DC_20A_n258G</w:t>
            </w:r>
          </w:p>
          <w:p w14:paraId="1EBA09D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DC_20A_n258H</w:t>
            </w:r>
          </w:p>
          <w:p w14:paraId="6218618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DC_20A_n258I</w:t>
            </w:r>
          </w:p>
          <w:p w14:paraId="5C61A15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DC_20A_n258J</w:t>
            </w:r>
          </w:p>
          <w:p w14:paraId="2877CD7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DC_20A_n258K</w:t>
            </w:r>
          </w:p>
          <w:p w14:paraId="17122AE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DC_20A_n258L</w:t>
            </w:r>
          </w:p>
          <w:p w14:paraId="2F05474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788D04D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DC_20A_n258A</w:t>
            </w:r>
          </w:p>
        </w:tc>
      </w:tr>
      <w:tr w:rsidR="00AF71CC" w:rsidRPr="00F37388" w14:paraId="70B2AB65" w14:textId="77777777" w:rsidTr="008B211C">
        <w:trPr>
          <w:trHeight w:val="187"/>
          <w:jc w:val="center"/>
        </w:trPr>
        <w:tc>
          <w:tcPr>
            <w:tcW w:w="2972" w:type="dxa"/>
            <w:shd w:val="clear" w:color="auto" w:fill="auto"/>
          </w:tcPr>
          <w:p w14:paraId="7B663B6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DC_21A_n257A</w:t>
            </w:r>
          </w:p>
          <w:p w14:paraId="1C02341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DC_21A_n257D</w:t>
            </w:r>
          </w:p>
          <w:p w14:paraId="1B9617E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DC_21A_n257E</w:t>
            </w:r>
          </w:p>
          <w:p w14:paraId="681EAFF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DC_21A_n257F</w:t>
            </w:r>
          </w:p>
          <w:p w14:paraId="7C51440F"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DC_21A_n257G</w:t>
            </w:r>
          </w:p>
          <w:p w14:paraId="54ACEF88"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DC_21A_n257H</w:t>
            </w:r>
          </w:p>
          <w:p w14:paraId="096E067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DC_21A_n257I</w:t>
            </w:r>
          </w:p>
          <w:p w14:paraId="5CFA660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DC_21A_n257J</w:t>
            </w:r>
          </w:p>
          <w:p w14:paraId="0D283AB7"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DC_21A_n257K</w:t>
            </w:r>
          </w:p>
          <w:p w14:paraId="5B6125B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DC_21A_n257L</w:t>
            </w:r>
          </w:p>
          <w:p w14:paraId="38F1CAC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2EFC3B0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DC_21A_n257A</w:t>
            </w:r>
          </w:p>
          <w:p w14:paraId="1D728C56"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DC_21A_n257G</w:t>
            </w:r>
          </w:p>
          <w:p w14:paraId="4E7E899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DC_21A_n257H</w:t>
            </w:r>
          </w:p>
          <w:p w14:paraId="6770871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DC_21A_n257I</w:t>
            </w:r>
          </w:p>
          <w:p w14:paraId="62FA9FF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DC_21A_n257J</w:t>
            </w:r>
          </w:p>
          <w:p w14:paraId="43D8C70A"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DC_21A_n257K</w:t>
            </w:r>
          </w:p>
          <w:p w14:paraId="6E58967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DC_21A_n257L</w:t>
            </w:r>
          </w:p>
          <w:p w14:paraId="5790FFD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DC_21A_n257M</w:t>
            </w:r>
          </w:p>
        </w:tc>
      </w:tr>
      <w:tr w:rsidR="00AF71CC" w:rsidRPr="00F37388" w14:paraId="420C85B9" w14:textId="77777777" w:rsidTr="008B211C">
        <w:trPr>
          <w:trHeight w:val="187"/>
          <w:jc w:val="center"/>
        </w:trPr>
        <w:tc>
          <w:tcPr>
            <w:tcW w:w="2972" w:type="dxa"/>
            <w:shd w:val="clear" w:color="auto" w:fill="auto"/>
          </w:tcPr>
          <w:p w14:paraId="116643E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1B485C6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DC_26A_n257A</w:t>
            </w:r>
          </w:p>
        </w:tc>
      </w:tr>
      <w:tr w:rsidR="00AF71CC" w:rsidRPr="00F37388" w14:paraId="15C8605E" w14:textId="77777777" w:rsidTr="008B211C">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572E28B"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5369F49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22DA307C"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2782CBC8"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5FD07D1D"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5C5CA9FC"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69F20A53"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058313EF"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10A05C0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72F6D506"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025743A4"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68CA92D0"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3E6F2429"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48CB074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2FE2BBC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849C537"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311F8A40"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220786BA" w14:textId="77777777" w:rsidR="00AF71CC" w:rsidRPr="00F37388" w:rsidRDefault="00AF71CC" w:rsidP="008B211C">
            <w:pPr>
              <w:keepNext/>
              <w:keepLines/>
              <w:spacing w:after="0"/>
              <w:jc w:val="center"/>
              <w:rPr>
                <w:rFonts w:ascii="Arial" w:hAnsi="Arial"/>
                <w:sz w:val="18"/>
                <w:lang w:eastAsia="ja-JP"/>
              </w:rPr>
            </w:pPr>
          </w:p>
        </w:tc>
      </w:tr>
      <w:tr w:rsidR="00AF71CC" w:rsidRPr="00F37388" w14:paraId="4D9184EC" w14:textId="77777777" w:rsidTr="008B211C">
        <w:trPr>
          <w:trHeight w:val="187"/>
          <w:jc w:val="center"/>
        </w:trPr>
        <w:tc>
          <w:tcPr>
            <w:tcW w:w="2972" w:type="dxa"/>
            <w:shd w:val="clear" w:color="auto" w:fill="auto"/>
          </w:tcPr>
          <w:p w14:paraId="4325C4F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DC_28A_n257A</w:t>
            </w:r>
          </w:p>
          <w:p w14:paraId="1B02619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DC_28A_n257D</w:t>
            </w:r>
          </w:p>
          <w:p w14:paraId="4566D59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DC_28A_n257E</w:t>
            </w:r>
          </w:p>
          <w:p w14:paraId="151CE5B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DC_28A_n257F</w:t>
            </w:r>
          </w:p>
          <w:p w14:paraId="10A63C0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DC_28A_n257G</w:t>
            </w:r>
          </w:p>
          <w:p w14:paraId="5458E2F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DC_28A_n257H</w:t>
            </w:r>
          </w:p>
          <w:p w14:paraId="7108913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DC_28A_n257I</w:t>
            </w:r>
          </w:p>
          <w:p w14:paraId="70B9047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DC_28A_n257J</w:t>
            </w:r>
          </w:p>
          <w:p w14:paraId="04ED165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DC_28A_n257K</w:t>
            </w:r>
          </w:p>
          <w:p w14:paraId="167E914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DC_28A_n257L</w:t>
            </w:r>
          </w:p>
          <w:p w14:paraId="1097EE7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2FA42260"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DC_28A_n257A</w:t>
            </w:r>
          </w:p>
          <w:p w14:paraId="46C779DE"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DC_28A_n257D</w:t>
            </w:r>
          </w:p>
          <w:p w14:paraId="6D9B0DF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DC_28A_n257G</w:t>
            </w:r>
          </w:p>
          <w:p w14:paraId="7072BDA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DC_28A_n257H</w:t>
            </w:r>
          </w:p>
          <w:p w14:paraId="7CE2871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DC_28A_n257I</w:t>
            </w:r>
          </w:p>
          <w:p w14:paraId="1966161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DC_28A_n257J</w:t>
            </w:r>
          </w:p>
          <w:p w14:paraId="7C6B216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DC_28A_n257K</w:t>
            </w:r>
          </w:p>
          <w:p w14:paraId="34ECBE6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DC_28A_n257L</w:t>
            </w:r>
          </w:p>
          <w:p w14:paraId="7951AE1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DC_28A_n257M</w:t>
            </w:r>
          </w:p>
        </w:tc>
      </w:tr>
      <w:tr w:rsidR="00AF71CC" w:rsidRPr="00F37388" w14:paraId="365461B8" w14:textId="77777777" w:rsidTr="008B211C">
        <w:trPr>
          <w:trHeight w:val="187"/>
          <w:jc w:val="center"/>
        </w:trPr>
        <w:tc>
          <w:tcPr>
            <w:tcW w:w="2972" w:type="dxa"/>
            <w:shd w:val="clear" w:color="auto" w:fill="auto"/>
          </w:tcPr>
          <w:p w14:paraId="62A52B4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rPr>
              <w:t>DC_28A_n258A</w:t>
            </w:r>
          </w:p>
          <w:p w14:paraId="7579F89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DC_28A_n258B</w:t>
            </w:r>
          </w:p>
          <w:p w14:paraId="6342A2B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DC_28A_n258C</w:t>
            </w:r>
          </w:p>
          <w:p w14:paraId="0E69ACB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DC_28A_n258D</w:t>
            </w:r>
          </w:p>
          <w:p w14:paraId="0714891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DC_28A_n258E</w:t>
            </w:r>
          </w:p>
          <w:p w14:paraId="39DC9E5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DC_28A_n258F</w:t>
            </w:r>
          </w:p>
          <w:p w14:paraId="5FB4092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DC_28A_n258G</w:t>
            </w:r>
          </w:p>
          <w:p w14:paraId="18D1412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DC_28A_n258H</w:t>
            </w:r>
          </w:p>
          <w:p w14:paraId="2EBCDF9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DC_28A_n258I</w:t>
            </w:r>
          </w:p>
          <w:p w14:paraId="1EDA71B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DC_28A_n258J</w:t>
            </w:r>
          </w:p>
          <w:p w14:paraId="3D48FC0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DC_28A_n258K</w:t>
            </w:r>
          </w:p>
          <w:p w14:paraId="33F9792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DC_28A_n258L</w:t>
            </w:r>
          </w:p>
          <w:p w14:paraId="04A89FA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5400EFFA" w14:textId="77777777" w:rsidR="00AF71CC" w:rsidRPr="00F37388" w:rsidRDefault="00AF71CC" w:rsidP="008B211C">
            <w:pPr>
              <w:keepNext/>
              <w:keepLines/>
              <w:spacing w:after="0"/>
              <w:jc w:val="center"/>
              <w:rPr>
                <w:rFonts w:ascii="Arial" w:hAnsi="Arial"/>
                <w:sz w:val="18"/>
              </w:rPr>
            </w:pPr>
            <w:r w:rsidRPr="00F37388">
              <w:rPr>
                <w:rFonts w:ascii="Arial" w:hAnsi="Arial"/>
                <w:sz w:val="18"/>
              </w:rPr>
              <w:lastRenderedPageBreak/>
              <w:t>DC_28A_n258A</w:t>
            </w:r>
          </w:p>
          <w:p w14:paraId="430339C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DC_28A_n258G</w:t>
            </w:r>
          </w:p>
          <w:p w14:paraId="6DCBD5E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DC_28A_n258H</w:t>
            </w:r>
          </w:p>
          <w:p w14:paraId="3FDA575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DC_28A_n258I</w:t>
            </w:r>
          </w:p>
        </w:tc>
      </w:tr>
      <w:tr w:rsidR="00AF71CC" w:rsidRPr="00F37388" w14:paraId="4BD14150" w14:textId="77777777" w:rsidTr="008B211C">
        <w:trPr>
          <w:trHeight w:val="187"/>
          <w:jc w:val="center"/>
        </w:trPr>
        <w:tc>
          <w:tcPr>
            <w:tcW w:w="2972" w:type="dxa"/>
            <w:shd w:val="clear" w:color="auto" w:fill="auto"/>
          </w:tcPr>
          <w:p w14:paraId="5E359886" w14:textId="77777777" w:rsidR="00AF71CC" w:rsidRPr="00F37388" w:rsidRDefault="00AF71CC" w:rsidP="008B211C">
            <w:pPr>
              <w:keepNext/>
              <w:keepLines/>
              <w:spacing w:after="0"/>
              <w:jc w:val="center"/>
              <w:rPr>
                <w:rFonts w:ascii="Arial" w:hAnsi="Arial"/>
                <w:sz w:val="18"/>
              </w:rPr>
            </w:pPr>
            <w:r w:rsidRPr="00F37388">
              <w:rPr>
                <w:rFonts w:ascii="Arial" w:hAnsi="Arial"/>
                <w:sz w:val="18"/>
              </w:rPr>
              <w:lastRenderedPageBreak/>
              <w:t>DC_30A_n258A</w:t>
            </w:r>
          </w:p>
        </w:tc>
        <w:tc>
          <w:tcPr>
            <w:tcW w:w="2846" w:type="dxa"/>
          </w:tcPr>
          <w:p w14:paraId="49292DDD"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DC_30A_n258A</w:t>
            </w:r>
          </w:p>
        </w:tc>
      </w:tr>
      <w:tr w:rsidR="00AF71CC" w:rsidRPr="00F37388" w14:paraId="0B3BBD20" w14:textId="77777777" w:rsidTr="008B211C">
        <w:trPr>
          <w:trHeight w:val="187"/>
          <w:jc w:val="center"/>
        </w:trPr>
        <w:tc>
          <w:tcPr>
            <w:tcW w:w="2972" w:type="dxa"/>
            <w:shd w:val="clear" w:color="auto" w:fill="auto"/>
          </w:tcPr>
          <w:p w14:paraId="35C3859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DC_30A_n260A</w:t>
            </w:r>
          </w:p>
          <w:p w14:paraId="28E8981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DC_30A_n260G</w:t>
            </w:r>
          </w:p>
          <w:p w14:paraId="7E1EB67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DC_30A_n260H</w:t>
            </w:r>
          </w:p>
          <w:p w14:paraId="7B49E6F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DC_30A_n260I</w:t>
            </w:r>
          </w:p>
          <w:p w14:paraId="5D2E6A5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DC_30A_n260J</w:t>
            </w:r>
          </w:p>
          <w:p w14:paraId="58B393D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DC_30A_n260K</w:t>
            </w:r>
          </w:p>
          <w:p w14:paraId="7C3C0E2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DC_30A_n260L</w:t>
            </w:r>
          </w:p>
          <w:p w14:paraId="26F6CC1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6500B94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DC_30A_n260A</w:t>
            </w:r>
          </w:p>
          <w:p w14:paraId="67D04BE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DC_30A_n260G</w:t>
            </w:r>
          </w:p>
          <w:p w14:paraId="3CFCD3D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DC_30A_n260H</w:t>
            </w:r>
          </w:p>
          <w:p w14:paraId="4A574FF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DC_30A_n260I</w:t>
            </w:r>
          </w:p>
          <w:p w14:paraId="12A3C2C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DC_30A_n260J</w:t>
            </w:r>
          </w:p>
          <w:p w14:paraId="2F73EC1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DC_30A_n260K</w:t>
            </w:r>
          </w:p>
          <w:p w14:paraId="0D33FC4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DC_30A_n260L</w:t>
            </w:r>
          </w:p>
          <w:p w14:paraId="1E61064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DC_30A_n260M</w:t>
            </w:r>
          </w:p>
        </w:tc>
      </w:tr>
      <w:tr w:rsidR="00AF71CC" w:rsidRPr="00F37388" w14:paraId="759C8964" w14:textId="77777777" w:rsidTr="008B211C">
        <w:trPr>
          <w:trHeight w:val="187"/>
          <w:jc w:val="center"/>
        </w:trPr>
        <w:tc>
          <w:tcPr>
            <w:tcW w:w="2972" w:type="dxa"/>
            <w:shd w:val="clear" w:color="auto" w:fill="auto"/>
          </w:tcPr>
          <w:p w14:paraId="0DD31F7D" w14:textId="77777777" w:rsidR="00AF71CC" w:rsidRPr="00F37388" w:rsidRDefault="00AF71CC" w:rsidP="008B211C">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776BADFD" w14:textId="77777777" w:rsidR="00AF71CC" w:rsidRPr="00F37388" w:rsidRDefault="00AF71CC" w:rsidP="008B211C">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78FEA9DC" w14:textId="77777777" w:rsidR="00AF71CC" w:rsidRPr="00F37388" w:rsidRDefault="00AF71CC" w:rsidP="008B211C">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5CC74CCA" w14:textId="77777777" w:rsidR="00AF71CC" w:rsidRPr="00F37388" w:rsidRDefault="00AF71CC" w:rsidP="008B211C">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64D9C29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val="en-US" w:eastAsia="fi-FI"/>
              </w:rPr>
              <w:t>DC_30A_n260(G-H)</w:t>
            </w:r>
          </w:p>
          <w:p w14:paraId="1109FEB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DC_30A_n260(A-I)</w:t>
            </w:r>
          </w:p>
          <w:p w14:paraId="477D2AE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27E41F9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rPr>
              <w:t>DC_30A_n260A</w:t>
            </w:r>
          </w:p>
        </w:tc>
      </w:tr>
      <w:tr w:rsidR="00AF71CC" w:rsidRPr="00F37388" w14:paraId="5336F41D" w14:textId="77777777" w:rsidTr="008B211C">
        <w:trPr>
          <w:trHeight w:val="187"/>
          <w:jc w:val="center"/>
        </w:trPr>
        <w:tc>
          <w:tcPr>
            <w:tcW w:w="2972" w:type="dxa"/>
            <w:shd w:val="clear" w:color="auto" w:fill="auto"/>
          </w:tcPr>
          <w:p w14:paraId="114FC19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DC_38A_n257A</w:t>
            </w:r>
          </w:p>
          <w:p w14:paraId="3BC32FF3"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DC_38A_n257G</w:t>
            </w:r>
          </w:p>
          <w:p w14:paraId="4A13528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DC_38A_n257H</w:t>
            </w:r>
          </w:p>
          <w:p w14:paraId="62529375"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DC_38A_n257I</w:t>
            </w:r>
          </w:p>
          <w:p w14:paraId="14EFDE1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DC_38A_n257J</w:t>
            </w:r>
          </w:p>
          <w:p w14:paraId="512842D1"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DC_38A_n257K</w:t>
            </w:r>
          </w:p>
          <w:p w14:paraId="10982EAF"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DC_38A_n257L</w:t>
            </w:r>
          </w:p>
          <w:p w14:paraId="3943B27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752320C0"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DC_38A_n257A</w:t>
            </w:r>
          </w:p>
          <w:p w14:paraId="5FAC608E"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DC_38A_n257G</w:t>
            </w:r>
          </w:p>
          <w:p w14:paraId="73011CB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DC_38A_n257H</w:t>
            </w:r>
          </w:p>
          <w:p w14:paraId="0CB6D533"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DC_38A_n257I</w:t>
            </w:r>
          </w:p>
          <w:p w14:paraId="5D1DB4A8"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DC_38A_n257J</w:t>
            </w:r>
          </w:p>
          <w:p w14:paraId="57A87489"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DC_38A_n257K</w:t>
            </w:r>
          </w:p>
          <w:p w14:paraId="748B8DFF"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DC_38A_n257L</w:t>
            </w:r>
          </w:p>
          <w:p w14:paraId="28D374D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DC_38A_n257M</w:t>
            </w:r>
          </w:p>
        </w:tc>
      </w:tr>
      <w:tr w:rsidR="00AF71CC" w:rsidRPr="00F37388" w14:paraId="7602B027" w14:textId="77777777" w:rsidTr="008B211C">
        <w:trPr>
          <w:trHeight w:val="187"/>
          <w:jc w:val="center"/>
        </w:trPr>
        <w:tc>
          <w:tcPr>
            <w:tcW w:w="2972" w:type="dxa"/>
            <w:shd w:val="clear" w:color="auto" w:fill="auto"/>
          </w:tcPr>
          <w:p w14:paraId="7E3FCE5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DC_38A_n258A</w:t>
            </w:r>
          </w:p>
          <w:p w14:paraId="70DC606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DC_38A_n258G</w:t>
            </w:r>
          </w:p>
          <w:p w14:paraId="516A7C0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DC_38A_n258H</w:t>
            </w:r>
          </w:p>
          <w:p w14:paraId="7D24C5B9"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DC_38A_n258I</w:t>
            </w:r>
          </w:p>
          <w:p w14:paraId="06C2385B"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DC_38A_n258J</w:t>
            </w:r>
          </w:p>
          <w:p w14:paraId="63F8AEFB"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DC_38A_n258K</w:t>
            </w:r>
          </w:p>
          <w:p w14:paraId="565DCEA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DC_38A_n258L</w:t>
            </w:r>
          </w:p>
          <w:p w14:paraId="67CE36C8"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DC_38A_n258M</w:t>
            </w:r>
          </w:p>
        </w:tc>
        <w:tc>
          <w:tcPr>
            <w:tcW w:w="2846" w:type="dxa"/>
          </w:tcPr>
          <w:p w14:paraId="6D188D7D"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DC_38A_n258A</w:t>
            </w:r>
          </w:p>
          <w:p w14:paraId="61F8F7C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DC_38A_n258G</w:t>
            </w:r>
          </w:p>
          <w:p w14:paraId="2745B75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DC_38A_n258H</w:t>
            </w:r>
          </w:p>
          <w:p w14:paraId="3897C46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DC_38A_n258I</w:t>
            </w:r>
          </w:p>
          <w:p w14:paraId="31573D13"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DC_38A_n258J</w:t>
            </w:r>
          </w:p>
          <w:p w14:paraId="7ACED39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DC_38A_n258K</w:t>
            </w:r>
          </w:p>
          <w:p w14:paraId="6B9787CA"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DC_38A_n258L</w:t>
            </w:r>
          </w:p>
          <w:p w14:paraId="2F41450C"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DC_38A_n258M</w:t>
            </w:r>
          </w:p>
        </w:tc>
      </w:tr>
      <w:tr w:rsidR="00AF71CC" w:rsidRPr="00F37388" w14:paraId="16010D9A" w14:textId="77777777" w:rsidTr="008B211C">
        <w:trPr>
          <w:trHeight w:val="187"/>
          <w:jc w:val="center"/>
        </w:trPr>
        <w:tc>
          <w:tcPr>
            <w:tcW w:w="2972" w:type="dxa"/>
            <w:shd w:val="clear" w:color="auto" w:fill="auto"/>
          </w:tcPr>
          <w:p w14:paraId="602CBD5B"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DC_39A_n257A</w:t>
            </w:r>
          </w:p>
          <w:p w14:paraId="2F69293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DC_39A_n257D</w:t>
            </w:r>
          </w:p>
          <w:p w14:paraId="705E3489"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DC_39A_n257E</w:t>
            </w:r>
          </w:p>
          <w:p w14:paraId="69124FA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DC_39A_n257F</w:t>
            </w:r>
          </w:p>
          <w:p w14:paraId="7E86721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DC_39A_n257G</w:t>
            </w:r>
          </w:p>
          <w:p w14:paraId="06D3AD95"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DC_39A_n257H</w:t>
            </w:r>
          </w:p>
          <w:p w14:paraId="01B6DCB6"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DC_39A_n257I</w:t>
            </w:r>
          </w:p>
          <w:p w14:paraId="5F3DF2B4"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DC_39A_n257J</w:t>
            </w:r>
          </w:p>
          <w:p w14:paraId="6694D342"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DC_39A_n257K</w:t>
            </w:r>
          </w:p>
          <w:p w14:paraId="76798315"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DC_39A_n257L</w:t>
            </w:r>
          </w:p>
          <w:p w14:paraId="2EA6C35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4EA11DCC" w14:textId="77777777" w:rsidR="00AF71CC" w:rsidRPr="00F37388" w:rsidRDefault="00AF71CC" w:rsidP="008B211C">
            <w:pPr>
              <w:keepNext/>
              <w:keepLines/>
              <w:spacing w:after="0"/>
              <w:jc w:val="center"/>
              <w:rPr>
                <w:rFonts w:ascii="Arial" w:hAnsi="Arial"/>
                <w:sz w:val="18"/>
              </w:rPr>
            </w:pPr>
            <w:r w:rsidRPr="00F37388">
              <w:rPr>
                <w:rFonts w:ascii="Arial" w:hAnsi="Arial"/>
                <w:sz w:val="18"/>
                <w:lang w:eastAsia="fi-FI"/>
              </w:rPr>
              <w:t>DC_39A_n257A</w:t>
            </w:r>
          </w:p>
        </w:tc>
      </w:tr>
      <w:tr w:rsidR="00AF71CC" w:rsidRPr="00F37388" w14:paraId="57582F4A" w14:textId="77777777" w:rsidTr="008B211C">
        <w:trPr>
          <w:trHeight w:val="187"/>
          <w:jc w:val="center"/>
        </w:trPr>
        <w:tc>
          <w:tcPr>
            <w:tcW w:w="2972" w:type="dxa"/>
            <w:shd w:val="clear" w:color="auto" w:fill="auto"/>
          </w:tcPr>
          <w:p w14:paraId="41739567" w14:textId="77777777" w:rsidR="00AF71CC" w:rsidRPr="00F37388" w:rsidRDefault="00AF71CC" w:rsidP="008B211C">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0A375CB3"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08EBEF0F"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5E3ED67C"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2BB72A31"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2CDA56CB"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4F407E0A"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78302CBB"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6B30FFBC"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51CFCE99"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2C35B4CD"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2365E18F"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168AF08F" w14:textId="77777777" w:rsidR="00AF71CC" w:rsidRPr="00F37388" w:rsidRDefault="00AF71CC" w:rsidP="008B211C">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6B3B6DF8" w14:textId="77777777" w:rsidR="00AF71CC" w:rsidRPr="00F37388" w:rsidRDefault="00AF71CC" w:rsidP="008B211C">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61F6C2FF"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52A38CDF"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676037DA"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714B9529"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7BA64678"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34EA5E1C"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1E291D09"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2A4B92F9"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305236D8"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5D0ED4E2"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1D09C8D5" w14:textId="77777777" w:rsidR="00AF71CC" w:rsidRPr="00F37388" w:rsidRDefault="00AF71CC" w:rsidP="008B211C">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1B6A47FB" w14:textId="77777777" w:rsidR="00AF71CC" w:rsidRPr="00F37388" w:rsidRDefault="00AF71CC" w:rsidP="008B211C">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AF71CC" w:rsidRPr="00F37388" w14:paraId="35EC1F61" w14:textId="77777777" w:rsidTr="008B211C">
        <w:trPr>
          <w:trHeight w:val="187"/>
          <w:jc w:val="center"/>
        </w:trPr>
        <w:tc>
          <w:tcPr>
            <w:tcW w:w="2972" w:type="dxa"/>
            <w:shd w:val="clear" w:color="auto" w:fill="auto"/>
          </w:tcPr>
          <w:p w14:paraId="6D1B122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429568E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DC_40A_n257D</w:t>
            </w:r>
          </w:p>
          <w:p w14:paraId="78E6E31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DC_40A_n257E</w:t>
            </w:r>
          </w:p>
          <w:p w14:paraId="4CA32D3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DC_40A_n257F</w:t>
            </w:r>
          </w:p>
          <w:p w14:paraId="2B0A8FD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DC_40A_n257G</w:t>
            </w:r>
          </w:p>
          <w:p w14:paraId="4F3D046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DC_40A_n257H</w:t>
            </w:r>
          </w:p>
          <w:p w14:paraId="72DF6A7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DC_40A_n257I</w:t>
            </w:r>
          </w:p>
          <w:p w14:paraId="000533A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DC_40A_n257J</w:t>
            </w:r>
          </w:p>
          <w:p w14:paraId="629B32E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DC_40A_n257K</w:t>
            </w:r>
          </w:p>
          <w:p w14:paraId="76FCD2A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DC_40A_n257L</w:t>
            </w:r>
          </w:p>
          <w:p w14:paraId="5C2B7A8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DC_40A_n257M</w:t>
            </w:r>
          </w:p>
          <w:p w14:paraId="0B09AAE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DC_40C_n257A</w:t>
            </w:r>
          </w:p>
          <w:p w14:paraId="0CED0E92"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7D54BD8B"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36F87AC7"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758AF2B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DC_40C_n257G</w:t>
            </w:r>
          </w:p>
          <w:p w14:paraId="6E8F43A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DC_40C_n257H</w:t>
            </w:r>
          </w:p>
          <w:p w14:paraId="0924503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DC_40C_n257I</w:t>
            </w:r>
          </w:p>
          <w:p w14:paraId="51252385"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18D0763E"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1054E299"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2385B24B" w14:textId="77777777" w:rsidR="00AF71CC" w:rsidRPr="00F37388" w:rsidRDefault="00AF71CC" w:rsidP="008B211C">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5B15AF4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DC_40A_n257A</w:t>
            </w:r>
          </w:p>
          <w:p w14:paraId="69F1197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DC_40A_n257G</w:t>
            </w:r>
          </w:p>
          <w:p w14:paraId="6169F32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DC_40A_n257H</w:t>
            </w:r>
          </w:p>
          <w:p w14:paraId="38A2A0C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DC_40A_n257I</w:t>
            </w:r>
          </w:p>
          <w:p w14:paraId="51FE91D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DC_40A_n257J</w:t>
            </w:r>
          </w:p>
          <w:p w14:paraId="2E2DAAA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DC_40A_n257K</w:t>
            </w:r>
          </w:p>
          <w:p w14:paraId="28F81EA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DC_40A_n257L</w:t>
            </w:r>
          </w:p>
          <w:p w14:paraId="51BC0A83" w14:textId="77777777" w:rsidR="00AF71CC" w:rsidRPr="00F37388" w:rsidRDefault="00AF71CC" w:rsidP="008B211C">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F71CC" w:rsidRPr="00F37388" w14:paraId="3BF358AB" w14:textId="77777777" w:rsidTr="008B211C">
        <w:trPr>
          <w:trHeight w:val="187"/>
          <w:jc w:val="center"/>
        </w:trPr>
        <w:tc>
          <w:tcPr>
            <w:tcW w:w="2972" w:type="dxa"/>
            <w:shd w:val="clear" w:color="auto" w:fill="auto"/>
          </w:tcPr>
          <w:p w14:paraId="3E7C934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DC_40A-40A_n257A</w:t>
            </w:r>
          </w:p>
          <w:p w14:paraId="4C2A9F6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DC_40A-40A_n257D</w:t>
            </w:r>
          </w:p>
          <w:p w14:paraId="1A31E40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DC_40A-40A_n257E</w:t>
            </w:r>
          </w:p>
          <w:p w14:paraId="0705771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DC_40A-40A_n257F</w:t>
            </w:r>
          </w:p>
          <w:p w14:paraId="77B6C76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DC_40A-40A_n257G</w:t>
            </w:r>
          </w:p>
          <w:p w14:paraId="3A0CCC0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DC_40A-40A_n257H</w:t>
            </w:r>
          </w:p>
          <w:p w14:paraId="17FB198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DC_40A-40A_n257I</w:t>
            </w:r>
          </w:p>
          <w:p w14:paraId="170E4D3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DC_40A-40A_n257J</w:t>
            </w:r>
          </w:p>
          <w:p w14:paraId="1AB531A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DC_40A-40A_n257K</w:t>
            </w:r>
          </w:p>
          <w:p w14:paraId="343E215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DC_40A-40A_n257L</w:t>
            </w:r>
          </w:p>
          <w:p w14:paraId="4E90F7DE" w14:textId="77777777" w:rsidR="00AF71CC" w:rsidRPr="00F37388" w:rsidRDefault="00AF71CC" w:rsidP="008B211C">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2A81D88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DC_40A_n257A</w:t>
            </w:r>
          </w:p>
          <w:p w14:paraId="525C03C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DC_40A_n257G</w:t>
            </w:r>
          </w:p>
          <w:p w14:paraId="2F09387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DC_40A_n257H</w:t>
            </w:r>
          </w:p>
          <w:p w14:paraId="0FC7106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DC_40A_n257I</w:t>
            </w:r>
          </w:p>
          <w:p w14:paraId="62CD38F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DC_40A_n257J</w:t>
            </w:r>
          </w:p>
          <w:p w14:paraId="760EB3F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DC_40A_n257K</w:t>
            </w:r>
          </w:p>
          <w:p w14:paraId="2D1A137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DC_40A_n257L</w:t>
            </w:r>
          </w:p>
          <w:p w14:paraId="5C68CFA8" w14:textId="77777777" w:rsidR="00AF71CC" w:rsidRPr="00F37388" w:rsidRDefault="00AF71CC" w:rsidP="008B211C">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F71CC" w:rsidRPr="00F37388" w14:paraId="7BA8EE82" w14:textId="77777777" w:rsidTr="008B211C">
        <w:trPr>
          <w:trHeight w:val="187"/>
          <w:jc w:val="center"/>
        </w:trPr>
        <w:tc>
          <w:tcPr>
            <w:tcW w:w="2972" w:type="dxa"/>
            <w:shd w:val="clear" w:color="auto" w:fill="auto"/>
          </w:tcPr>
          <w:p w14:paraId="019D5C89"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0CF3A10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7975584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25C916E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2E80F33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23FE4CA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6DCFA92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52998BD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6795CFC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7950F2F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3186AAC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165175A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4E1C0CD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2526822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DC_40A_n258A</w:t>
            </w:r>
          </w:p>
          <w:p w14:paraId="515B11E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DC_40A_n258B</w:t>
            </w:r>
          </w:p>
          <w:p w14:paraId="2DCA32D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DC_40A_n258C</w:t>
            </w:r>
          </w:p>
          <w:p w14:paraId="410E3CB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DC_40A_n258D</w:t>
            </w:r>
          </w:p>
          <w:p w14:paraId="5A3C696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DC_40A_n258E</w:t>
            </w:r>
          </w:p>
          <w:p w14:paraId="5AA3CF2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DC_40A_n258F</w:t>
            </w:r>
          </w:p>
          <w:p w14:paraId="59501E3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DC_40A_n258G</w:t>
            </w:r>
          </w:p>
          <w:p w14:paraId="71A3B2D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DC_40A_n258H</w:t>
            </w:r>
          </w:p>
          <w:p w14:paraId="300FD46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DC_40A_n258I</w:t>
            </w:r>
          </w:p>
          <w:p w14:paraId="6A54D44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DC_40A_n258J</w:t>
            </w:r>
          </w:p>
          <w:p w14:paraId="5360859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DC_40A_n258K</w:t>
            </w:r>
          </w:p>
          <w:p w14:paraId="38F24EA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DC_40A_n258L</w:t>
            </w:r>
          </w:p>
          <w:p w14:paraId="42C0DB4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AF71CC" w:rsidRPr="00F37388" w14:paraId="4E478D8C" w14:textId="77777777" w:rsidTr="008B211C">
        <w:trPr>
          <w:trHeight w:val="187"/>
          <w:jc w:val="center"/>
        </w:trPr>
        <w:tc>
          <w:tcPr>
            <w:tcW w:w="2972" w:type="dxa"/>
            <w:shd w:val="clear" w:color="auto" w:fill="auto"/>
          </w:tcPr>
          <w:p w14:paraId="1AD2E884"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282ECA06"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26091941" w14:textId="77777777" w:rsidR="00AF71CC" w:rsidRPr="00F37388" w:rsidRDefault="00AF71CC" w:rsidP="008B211C">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461A9A9F"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05AA8E99"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7B2D25F9"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0E16A99C"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16758B95"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367898AA"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4B857AD0" w14:textId="77777777" w:rsidR="00AF71CC" w:rsidRPr="00F37388" w:rsidRDefault="00AF71CC" w:rsidP="008B211C">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5AC55B3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DC_41A_n257M</w:t>
            </w:r>
          </w:p>
          <w:p w14:paraId="6049757E"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7D2D502A" w14:textId="77777777" w:rsidR="00AF71CC" w:rsidRPr="00F37388" w:rsidRDefault="00AF71CC" w:rsidP="008B211C">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4E6962F4" w14:textId="77777777" w:rsidR="00AF71CC" w:rsidRPr="00F37388" w:rsidRDefault="00AF71CC" w:rsidP="008B211C">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3C0602AF" w14:textId="77777777" w:rsidR="00AF71CC" w:rsidRPr="00F37388" w:rsidRDefault="00AF71CC" w:rsidP="008B211C">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4DA1B775"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5007F312"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5C04E522"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42D74343"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573C291F"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3A02648D"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08D84A58"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DC_41C_n257M</w:t>
            </w:r>
          </w:p>
        </w:tc>
        <w:tc>
          <w:tcPr>
            <w:tcW w:w="2846" w:type="dxa"/>
          </w:tcPr>
          <w:p w14:paraId="6CA8D2A1" w14:textId="77777777" w:rsidR="00AF71CC" w:rsidRPr="00F37388" w:rsidRDefault="00AF71CC" w:rsidP="008B211C">
            <w:pPr>
              <w:keepNext/>
              <w:keepLines/>
              <w:spacing w:after="0"/>
              <w:jc w:val="center"/>
              <w:rPr>
                <w:rFonts w:ascii="Arial" w:hAnsi="Arial"/>
                <w:sz w:val="18"/>
              </w:rPr>
            </w:pPr>
            <w:r w:rsidRPr="00F37388">
              <w:rPr>
                <w:rFonts w:ascii="Arial" w:hAnsi="Arial"/>
                <w:sz w:val="18"/>
                <w:lang w:eastAsia="fi-FI"/>
              </w:rPr>
              <w:t>DC_41A_n257A</w:t>
            </w:r>
          </w:p>
          <w:p w14:paraId="23A5615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DC_41A_n257D</w:t>
            </w:r>
          </w:p>
          <w:p w14:paraId="1A938A2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DC_41A_n257G</w:t>
            </w:r>
          </w:p>
          <w:p w14:paraId="29274A8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DC_41A_n257H</w:t>
            </w:r>
          </w:p>
          <w:p w14:paraId="63626FB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DC_41A_n257I</w:t>
            </w:r>
          </w:p>
          <w:p w14:paraId="52647714"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73390B8F"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6E7D7039"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5D471D89"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0C45011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DC_41C_n257I</w:t>
            </w:r>
          </w:p>
        </w:tc>
      </w:tr>
      <w:tr w:rsidR="00AF71CC" w:rsidRPr="00F37388" w14:paraId="57E5FF16" w14:textId="77777777" w:rsidTr="008B211C">
        <w:trPr>
          <w:trHeight w:val="187"/>
          <w:jc w:val="center"/>
        </w:trPr>
        <w:tc>
          <w:tcPr>
            <w:tcW w:w="2972" w:type="dxa"/>
            <w:shd w:val="clear" w:color="auto" w:fill="auto"/>
          </w:tcPr>
          <w:p w14:paraId="2A0E048F"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lastRenderedPageBreak/>
              <w:t>DC_41A_n258A</w:t>
            </w:r>
          </w:p>
          <w:p w14:paraId="76D1AD7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DC_41A_n258B</w:t>
            </w:r>
          </w:p>
          <w:p w14:paraId="64F8FEC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DC_41A_n258C</w:t>
            </w:r>
          </w:p>
          <w:p w14:paraId="3F521F6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DC_41A_n258D</w:t>
            </w:r>
          </w:p>
          <w:p w14:paraId="4C8CBFB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DC_41A_n258E</w:t>
            </w:r>
          </w:p>
          <w:p w14:paraId="4EA29F0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DC_41A_n258F</w:t>
            </w:r>
          </w:p>
          <w:p w14:paraId="4FBB8C1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DC_41A_n258G</w:t>
            </w:r>
          </w:p>
          <w:p w14:paraId="68F9F8D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DC_41A_n258H</w:t>
            </w:r>
          </w:p>
          <w:p w14:paraId="58CC299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DC_41A_n258I</w:t>
            </w:r>
          </w:p>
          <w:p w14:paraId="2B639B3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DC_41A_n258J</w:t>
            </w:r>
          </w:p>
          <w:p w14:paraId="2747146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DC_41A_n258K</w:t>
            </w:r>
          </w:p>
          <w:p w14:paraId="6CE78C4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DC_41A_n258L</w:t>
            </w:r>
          </w:p>
          <w:p w14:paraId="09FEB66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0BA93384"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DC_41A_n258A</w:t>
            </w:r>
          </w:p>
          <w:p w14:paraId="752A001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DC_41A_n258B</w:t>
            </w:r>
          </w:p>
          <w:p w14:paraId="6752EBA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DC_41A_n258C</w:t>
            </w:r>
          </w:p>
          <w:p w14:paraId="7326D8B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DC_41A_n258D</w:t>
            </w:r>
          </w:p>
          <w:p w14:paraId="3454615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DC_41A_n258E</w:t>
            </w:r>
          </w:p>
          <w:p w14:paraId="2426E1F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DC_41A_n258F</w:t>
            </w:r>
          </w:p>
          <w:p w14:paraId="02B732F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DC_41A_n258G</w:t>
            </w:r>
          </w:p>
          <w:p w14:paraId="492A379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DC_41A_n258H</w:t>
            </w:r>
          </w:p>
          <w:p w14:paraId="73A2A4B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DC_41A_n258I</w:t>
            </w:r>
          </w:p>
          <w:p w14:paraId="41961F0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DC_41A_n258J</w:t>
            </w:r>
          </w:p>
          <w:p w14:paraId="373136D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DC_41A_n258K</w:t>
            </w:r>
          </w:p>
          <w:p w14:paraId="7612CEF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DC_41A_n258L</w:t>
            </w:r>
          </w:p>
          <w:p w14:paraId="4A9BD92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DC_41A_n258M</w:t>
            </w:r>
          </w:p>
        </w:tc>
      </w:tr>
      <w:tr w:rsidR="00AF71CC" w:rsidRPr="00F01A99" w14:paraId="13A9D410" w14:textId="77777777" w:rsidTr="008B211C">
        <w:trPr>
          <w:trHeight w:val="187"/>
          <w:jc w:val="center"/>
        </w:trPr>
        <w:tc>
          <w:tcPr>
            <w:tcW w:w="2972" w:type="dxa"/>
            <w:shd w:val="clear" w:color="auto" w:fill="auto"/>
          </w:tcPr>
          <w:p w14:paraId="2D77D3F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DC_42A_n257A</w:t>
            </w:r>
          </w:p>
          <w:p w14:paraId="690CB1C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DC_42A_n257D</w:t>
            </w:r>
          </w:p>
          <w:p w14:paraId="270D1ED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DC_42A_n257E</w:t>
            </w:r>
          </w:p>
          <w:p w14:paraId="3D643DF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DC_42A_n257F</w:t>
            </w:r>
          </w:p>
          <w:p w14:paraId="49AA5193"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DC_42A_n257G</w:t>
            </w:r>
          </w:p>
          <w:p w14:paraId="26083F4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DC_42A_n257H</w:t>
            </w:r>
          </w:p>
          <w:p w14:paraId="256F8C10"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DC_42A_n257I</w:t>
            </w:r>
          </w:p>
          <w:p w14:paraId="435D076C"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DC_42A_n257J</w:t>
            </w:r>
          </w:p>
          <w:p w14:paraId="62F28A4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DC_42A_n257K</w:t>
            </w:r>
          </w:p>
          <w:p w14:paraId="0DAEDF8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DC_42A_n257L</w:t>
            </w:r>
          </w:p>
          <w:p w14:paraId="08C1A71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ja-JP"/>
              </w:rPr>
              <w:t>DC_42A_n257M</w:t>
            </w:r>
          </w:p>
          <w:p w14:paraId="0834ED6A" w14:textId="77777777" w:rsidR="00AF71CC" w:rsidRPr="00F37388" w:rsidRDefault="00AF71CC" w:rsidP="008B211C">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7184A1DE"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0842C1DB"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041399F2"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7F0592E8"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13E1BEC0"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565F97F3"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2C553B11"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5CC7C355"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769D6AA5"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101122D2"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DC_42C_n257M</w:t>
            </w:r>
          </w:p>
          <w:p w14:paraId="7C7194E6"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2C6A27C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DC_42D_n257D</w:t>
            </w:r>
          </w:p>
          <w:p w14:paraId="7F83D5AD"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7FA94162" w14:textId="77777777" w:rsidR="00AF71CC" w:rsidRPr="00F37388" w:rsidRDefault="00AF71CC" w:rsidP="008B211C">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1B3E5041"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409986A2"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5CCED775"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062C7ED8"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740AE80D"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617534C7"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6876B272" w14:textId="77777777" w:rsidR="00AF71CC" w:rsidRPr="00F37388" w:rsidRDefault="00AF71CC" w:rsidP="008B211C">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2CA8BECB"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60AC437E"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4BA61921"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3E1EF775"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45080FA2" w14:textId="77777777" w:rsidR="00AF71CC" w:rsidRPr="00F37388" w:rsidRDefault="00AF71CC" w:rsidP="008B211C">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614C824E" w14:textId="77777777" w:rsidR="00AF71CC" w:rsidRPr="00F37388" w:rsidRDefault="00AF71CC" w:rsidP="008B211C">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4F2FDCFA"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7A3D3936"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19C8B705" w14:textId="77777777" w:rsidR="00AF71CC" w:rsidRPr="00F37388" w:rsidRDefault="00AF71CC" w:rsidP="008B211C">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4421EB98" w14:textId="77777777" w:rsidR="00AF71CC" w:rsidRPr="00F37388" w:rsidRDefault="00AF71CC" w:rsidP="008B211C">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64580992"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207420B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DC_42A_n257A</w:t>
            </w:r>
          </w:p>
          <w:p w14:paraId="221733C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DC_42A_n257D</w:t>
            </w:r>
          </w:p>
          <w:p w14:paraId="6F29BDA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DC_42A_n257E</w:t>
            </w:r>
          </w:p>
          <w:p w14:paraId="2F5D3BC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DC_42A_n257F</w:t>
            </w:r>
          </w:p>
          <w:p w14:paraId="26CC3803"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DC_42A_n257G</w:t>
            </w:r>
          </w:p>
          <w:p w14:paraId="038D8D5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DC_42A_n257H</w:t>
            </w:r>
          </w:p>
          <w:p w14:paraId="687398DE"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DC_42A_n257I</w:t>
            </w:r>
          </w:p>
          <w:p w14:paraId="35BC762F"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DC_42A_n257J</w:t>
            </w:r>
          </w:p>
          <w:p w14:paraId="1A0EB461"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DC_42A_n257K</w:t>
            </w:r>
          </w:p>
          <w:p w14:paraId="412AB5C5"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DC_42A_n257L</w:t>
            </w:r>
          </w:p>
          <w:p w14:paraId="1E8C19D0" w14:textId="77777777" w:rsidR="00AF71CC" w:rsidRPr="00F37388" w:rsidRDefault="00AF71CC" w:rsidP="008B211C">
            <w:pPr>
              <w:keepNext/>
              <w:keepLines/>
              <w:spacing w:after="0"/>
              <w:jc w:val="center"/>
              <w:rPr>
                <w:rFonts w:ascii="Arial" w:hAnsi="Arial"/>
                <w:sz w:val="18"/>
                <w:lang w:eastAsia="ja-JP"/>
              </w:rPr>
            </w:pPr>
            <w:r w:rsidRPr="00F37388">
              <w:rPr>
                <w:rFonts w:ascii="Arial" w:hAnsi="Arial"/>
                <w:sz w:val="18"/>
                <w:lang w:eastAsia="ja-JP"/>
              </w:rPr>
              <w:t>DC_42A_n257M</w:t>
            </w:r>
          </w:p>
          <w:p w14:paraId="7FC712D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DC_42C_n257A</w:t>
            </w:r>
          </w:p>
          <w:p w14:paraId="132A6028"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5BB78BDD"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2B7D7301"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06B1BF6A"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6C08F503"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2EAC5413"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24222A9B"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4DC93DA5"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3C4ECBC4"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35EBFC77"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3941280A" w14:textId="77777777" w:rsidR="00AF71CC" w:rsidRPr="00F37388" w:rsidRDefault="00AF71CC" w:rsidP="008B211C">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AF71CC" w:rsidRPr="00F37388" w14:paraId="7B8416D4" w14:textId="77777777" w:rsidTr="008B211C">
        <w:trPr>
          <w:trHeight w:val="187"/>
          <w:jc w:val="center"/>
        </w:trPr>
        <w:tc>
          <w:tcPr>
            <w:tcW w:w="2972" w:type="dxa"/>
            <w:shd w:val="clear" w:color="auto" w:fill="auto"/>
          </w:tcPr>
          <w:p w14:paraId="753927C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DC_42A-42A_n257A</w:t>
            </w:r>
          </w:p>
          <w:p w14:paraId="2CB7DF7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DC_42A-42A_n257D</w:t>
            </w:r>
          </w:p>
          <w:p w14:paraId="250416A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DC_42A-42A_n257E</w:t>
            </w:r>
          </w:p>
          <w:p w14:paraId="28E67A6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DC_42A-42A_n257F</w:t>
            </w:r>
          </w:p>
          <w:p w14:paraId="2CF3C5C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DC_42A-42A_n257G</w:t>
            </w:r>
          </w:p>
          <w:p w14:paraId="1EF7016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DC_42A-42A_n257H</w:t>
            </w:r>
          </w:p>
          <w:p w14:paraId="04FE1A1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DC_42A-42A_n257I</w:t>
            </w:r>
          </w:p>
          <w:p w14:paraId="233BFBB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DC_42A-42A_n257J</w:t>
            </w:r>
          </w:p>
          <w:p w14:paraId="4F344BA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DC_42A-42A_n257K</w:t>
            </w:r>
          </w:p>
          <w:p w14:paraId="2447645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DC_42A-42A_n257L</w:t>
            </w:r>
          </w:p>
          <w:p w14:paraId="61E2390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3EB3657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DC_42A_n257A</w:t>
            </w:r>
          </w:p>
          <w:p w14:paraId="0348537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DC_42A_n257G</w:t>
            </w:r>
          </w:p>
          <w:p w14:paraId="08B779F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DC_42A_n257H</w:t>
            </w:r>
          </w:p>
          <w:p w14:paraId="01CDC76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DC_42A_n257I</w:t>
            </w:r>
          </w:p>
          <w:p w14:paraId="4E66A0E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DC_42A_n257J</w:t>
            </w:r>
          </w:p>
          <w:p w14:paraId="5236C1B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DC_42A_n257K</w:t>
            </w:r>
          </w:p>
          <w:p w14:paraId="19B27B9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DC_42A_n257L</w:t>
            </w:r>
          </w:p>
          <w:p w14:paraId="6F3C688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DC_42A_n257M</w:t>
            </w:r>
          </w:p>
        </w:tc>
      </w:tr>
      <w:tr w:rsidR="00AF71CC" w:rsidRPr="00F37388" w14:paraId="0BE4175F" w14:textId="77777777" w:rsidTr="008B211C">
        <w:trPr>
          <w:trHeight w:val="187"/>
          <w:jc w:val="center"/>
        </w:trPr>
        <w:tc>
          <w:tcPr>
            <w:tcW w:w="2972" w:type="dxa"/>
            <w:shd w:val="clear" w:color="auto" w:fill="auto"/>
          </w:tcPr>
          <w:p w14:paraId="156CBDFA"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lastRenderedPageBreak/>
              <w:t>DC_46A_n260A</w:t>
            </w:r>
            <w:r w:rsidRPr="00F37388">
              <w:rPr>
                <w:rFonts w:ascii="Arial" w:hAnsi="Arial" w:cs="Arial"/>
                <w:sz w:val="18"/>
                <w:szCs w:val="18"/>
                <w:vertAlign w:val="superscript"/>
                <w:lang w:eastAsia="ja-JP"/>
              </w:rPr>
              <w:t>3</w:t>
            </w:r>
          </w:p>
        </w:tc>
        <w:tc>
          <w:tcPr>
            <w:tcW w:w="2846" w:type="dxa"/>
          </w:tcPr>
          <w:p w14:paraId="07C0D626"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F71CC" w:rsidRPr="00F37388" w14:paraId="35245BC4" w14:textId="77777777" w:rsidTr="008B211C">
        <w:trPr>
          <w:trHeight w:val="187"/>
          <w:jc w:val="center"/>
        </w:trPr>
        <w:tc>
          <w:tcPr>
            <w:tcW w:w="2972" w:type="dxa"/>
            <w:shd w:val="clear" w:color="auto" w:fill="auto"/>
          </w:tcPr>
          <w:p w14:paraId="48614764"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56FCA3CA"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F71CC" w:rsidRPr="00F37388" w14:paraId="409EFAED" w14:textId="77777777" w:rsidTr="008B211C">
        <w:trPr>
          <w:trHeight w:val="187"/>
          <w:jc w:val="center"/>
        </w:trPr>
        <w:tc>
          <w:tcPr>
            <w:tcW w:w="2972" w:type="dxa"/>
            <w:shd w:val="clear" w:color="auto" w:fill="auto"/>
          </w:tcPr>
          <w:p w14:paraId="4EE150CF"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34E5F08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7449A1B7"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47CDE38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AF71CC" w:rsidRPr="00F37388" w14:paraId="719CD383" w14:textId="77777777" w:rsidTr="008B211C">
        <w:trPr>
          <w:trHeight w:val="187"/>
          <w:jc w:val="center"/>
        </w:trPr>
        <w:tc>
          <w:tcPr>
            <w:tcW w:w="2972" w:type="dxa"/>
            <w:shd w:val="clear" w:color="auto" w:fill="auto"/>
          </w:tcPr>
          <w:p w14:paraId="2E0D2F1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4AD53D4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AF71CC" w:rsidRPr="00F37388" w14:paraId="56A2AF4A" w14:textId="77777777" w:rsidTr="008B211C">
        <w:trPr>
          <w:trHeight w:val="187"/>
          <w:jc w:val="center"/>
        </w:trPr>
        <w:tc>
          <w:tcPr>
            <w:tcW w:w="2972" w:type="dxa"/>
            <w:shd w:val="clear" w:color="auto" w:fill="auto"/>
          </w:tcPr>
          <w:p w14:paraId="286B390F" w14:textId="77777777" w:rsidR="00AF71CC" w:rsidRPr="00F37388" w:rsidRDefault="00AF71CC" w:rsidP="008B211C">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3478C0A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17839618"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2E21DEE0"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64700E2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39DB61F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3049B68B"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16ECB15D" w14:textId="77777777" w:rsidR="00AF71CC" w:rsidRPr="00F37388" w:rsidRDefault="00AF71CC" w:rsidP="008B211C">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115CFF7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37C191C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1801A049"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ja-JP"/>
              </w:rPr>
              <w:t>DC_48A_n260A</w:t>
            </w:r>
          </w:p>
          <w:p w14:paraId="116EDE1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54A324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6A78A50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31604E2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AF71CC" w:rsidRPr="00F37388" w14:paraId="308B5F2D" w14:textId="77777777" w:rsidTr="008B211C">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A2B9F85"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369391E6"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56510390"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7D029170"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669265A1"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1951B991"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6F48AE9D"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525FAD0D" w14:textId="77777777" w:rsidR="00AF71CC" w:rsidRPr="00F37388" w:rsidRDefault="00AF71CC" w:rsidP="008B211C">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3B7EBAD8"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07D2B242"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ja-JP"/>
              </w:rPr>
              <w:t>DC_48A_n260A</w:t>
            </w:r>
          </w:p>
          <w:p w14:paraId="390D53E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4F57F0F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7BC5560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5C8334B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AF71CC" w:rsidRPr="00F37388" w14:paraId="0E498315" w14:textId="77777777" w:rsidTr="008B211C">
        <w:trPr>
          <w:trHeight w:val="187"/>
          <w:jc w:val="center"/>
        </w:trPr>
        <w:tc>
          <w:tcPr>
            <w:tcW w:w="2972" w:type="dxa"/>
            <w:shd w:val="clear" w:color="auto" w:fill="auto"/>
          </w:tcPr>
          <w:p w14:paraId="6DCF086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3A81529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AF71CC" w:rsidRPr="00F37388" w14:paraId="423F1570" w14:textId="77777777" w:rsidTr="008B211C">
        <w:trPr>
          <w:trHeight w:val="187"/>
          <w:jc w:val="center"/>
        </w:trPr>
        <w:tc>
          <w:tcPr>
            <w:tcW w:w="2972" w:type="dxa"/>
            <w:shd w:val="clear" w:color="auto" w:fill="auto"/>
          </w:tcPr>
          <w:p w14:paraId="35368084"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06ED112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4FB81721"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645C2088"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3D58EF8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17EACE8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26014CB6"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1AE8A2C8" w14:textId="77777777" w:rsidR="00AF71CC" w:rsidRPr="00F37388" w:rsidRDefault="00AF71CC" w:rsidP="008B211C">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69B9A321"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11B405F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42560B42"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79FAA8BB"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20281242"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3C513F46"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13F53D58"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AF71CC" w:rsidRPr="00F37388" w14:paraId="1F3ECB8F" w14:textId="77777777" w:rsidTr="008B211C">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9263392"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19951F44"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08DD222A"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26744A0D"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56498F51"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5F0BF1E9"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684C6F87"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575F7FDC"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05B8F165"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23115455"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6ADD13E6"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3E514249"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4E68BB5E"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22E8DE9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5AB1023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53AF5910"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08F8AD88"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4725F167"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15AAE2B3"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57C79E2E"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200C2A8C"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0DC8FC8D"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728D6FD5"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37082A9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4F562E55"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383C400E"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7A72365E"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0A9CB9D3"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399188E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AF71CC" w:rsidRPr="00F37388" w14:paraId="35A8D1D6" w14:textId="77777777" w:rsidTr="008B211C">
        <w:trPr>
          <w:trHeight w:val="187"/>
          <w:jc w:val="center"/>
        </w:trPr>
        <w:tc>
          <w:tcPr>
            <w:tcW w:w="2972" w:type="dxa"/>
            <w:shd w:val="clear" w:color="auto" w:fill="auto"/>
          </w:tcPr>
          <w:p w14:paraId="4713F02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DC_66A_n257A</w:t>
            </w:r>
          </w:p>
          <w:p w14:paraId="62F12C1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DC_66A_n257G</w:t>
            </w:r>
          </w:p>
          <w:p w14:paraId="5936187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DC_66A_n257H</w:t>
            </w:r>
          </w:p>
          <w:p w14:paraId="0B56905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DC_66A_n257I</w:t>
            </w:r>
          </w:p>
          <w:p w14:paraId="12EB0E2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DC_66A_n257J</w:t>
            </w:r>
          </w:p>
          <w:p w14:paraId="5E8BA84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DC_66A_n257K</w:t>
            </w:r>
          </w:p>
          <w:p w14:paraId="2EC3235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DC_66A_n257L</w:t>
            </w:r>
          </w:p>
          <w:p w14:paraId="0F2F133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DC_66A_n257M</w:t>
            </w:r>
          </w:p>
          <w:p w14:paraId="1C00628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55D05DB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DC_66A_n257A</w:t>
            </w:r>
          </w:p>
        </w:tc>
      </w:tr>
      <w:tr w:rsidR="00AF71CC" w:rsidRPr="00F37388" w14:paraId="06FAC88F" w14:textId="77777777" w:rsidTr="008B211C">
        <w:trPr>
          <w:trHeight w:val="187"/>
          <w:jc w:val="center"/>
        </w:trPr>
        <w:tc>
          <w:tcPr>
            <w:tcW w:w="2972" w:type="dxa"/>
            <w:shd w:val="clear" w:color="auto" w:fill="auto"/>
          </w:tcPr>
          <w:p w14:paraId="2886BEB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DC_66A_n257(2A)</w:t>
            </w:r>
          </w:p>
          <w:p w14:paraId="544FEA6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18E0E69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DC_66A_n257A</w:t>
            </w:r>
          </w:p>
        </w:tc>
      </w:tr>
      <w:tr w:rsidR="00AF71CC" w:rsidRPr="00F37388" w14:paraId="491CD913" w14:textId="77777777" w:rsidTr="008B211C">
        <w:trPr>
          <w:trHeight w:val="187"/>
          <w:jc w:val="center"/>
        </w:trPr>
        <w:tc>
          <w:tcPr>
            <w:tcW w:w="2972" w:type="dxa"/>
            <w:shd w:val="clear" w:color="auto" w:fill="auto"/>
          </w:tcPr>
          <w:p w14:paraId="5DECD50A" w14:textId="77777777" w:rsidR="00AF71CC" w:rsidRPr="00F37388" w:rsidRDefault="00AF71CC" w:rsidP="008B211C">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61B5B839"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DC_66A_n258D</w:t>
            </w:r>
          </w:p>
          <w:p w14:paraId="13694983"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DC_66A_n258G</w:t>
            </w:r>
          </w:p>
          <w:p w14:paraId="4935E228" w14:textId="77777777" w:rsidR="00AF71CC" w:rsidRDefault="00AF71CC" w:rsidP="008B211C">
            <w:pPr>
              <w:keepNext/>
              <w:keepLines/>
              <w:spacing w:after="0"/>
              <w:jc w:val="center"/>
              <w:rPr>
                <w:ins w:id="506" w:author="Bo-Han Hsieh" w:date="2023-03-07T17:22:00Z"/>
                <w:rFonts w:ascii="Arial" w:hAnsi="Arial" w:hint="eastAsia"/>
                <w:noProof/>
                <w:sz w:val="18"/>
                <w:lang w:eastAsia="zh-TW"/>
              </w:rPr>
            </w:pPr>
            <w:r w:rsidRPr="00F37388">
              <w:rPr>
                <w:rFonts w:ascii="Arial" w:hAnsi="Arial"/>
                <w:noProof/>
                <w:sz w:val="18"/>
              </w:rPr>
              <w:t>DC_66A_n258H</w:t>
            </w:r>
          </w:p>
          <w:p w14:paraId="6016074C" w14:textId="77777777" w:rsidR="008B211C" w:rsidRPr="00F37388" w:rsidRDefault="008B211C" w:rsidP="008B211C">
            <w:pPr>
              <w:keepNext/>
              <w:keepLines/>
              <w:spacing w:after="0"/>
              <w:jc w:val="center"/>
              <w:rPr>
                <w:ins w:id="507" w:author="Bo-Han Hsieh" w:date="2023-03-07T17:22:00Z"/>
                <w:rFonts w:ascii="Arial" w:hAnsi="Arial"/>
                <w:sz w:val="18"/>
                <w:lang w:eastAsia="ja-JP"/>
              </w:rPr>
            </w:pPr>
            <w:ins w:id="508" w:author="Bo-Han Hsieh" w:date="2023-03-07T17:22: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4822CEAB" w14:textId="77777777" w:rsidR="008B211C" w:rsidRPr="00F37388" w:rsidRDefault="008B211C" w:rsidP="008B211C">
            <w:pPr>
              <w:keepNext/>
              <w:keepLines/>
              <w:spacing w:after="0"/>
              <w:jc w:val="center"/>
              <w:rPr>
                <w:ins w:id="509" w:author="Bo-Han Hsieh" w:date="2023-03-07T17:22:00Z"/>
                <w:rFonts w:ascii="Arial" w:hAnsi="Arial"/>
                <w:sz w:val="18"/>
                <w:lang w:eastAsia="ja-JP"/>
              </w:rPr>
            </w:pPr>
            <w:ins w:id="510" w:author="Bo-Han Hsieh" w:date="2023-03-07T17:22: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7A5F4AB6" w14:textId="77777777" w:rsidR="008B211C" w:rsidRPr="00F37388" w:rsidRDefault="008B211C" w:rsidP="008B211C">
            <w:pPr>
              <w:keepNext/>
              <w:keepLines/>
              <w:spacing w:after="0"/>
              <w:jc w:val="center"/>
              <w:rPr>
                <w:ins w:id="511" w:author="Bo-Han Hsieh" w:date="2023-03-07T17:22:00Z"/>
                <w:rFonts w:ascii="Arial" w:hAnsi="Arial"/>
                <w:sz w:val="18"/>
                <w:lang w:eastAsia="ja-JP"/>
              </w:rPr>
            </w:pPr>
            <w:ins w:id="512" w:author="Bo-Han Hsieh" w:date="2023-03-07T17:22: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34C22B18" w14:textId="77777777" w:rsidR="008B211C" w:rsidRPr="00F37388" w:rsidRDefault="008B211C" w:rsidP="008B211C">
            <w:pPr>
              <w:keepNext/>
              <w:keepLines/>
              <w:spacing w:after="0"/>
              <w:jc w:val="center"/>
              <w:rPr>
                <w:ins w:id="513" w:author="Bo-Han Hsieh" w:date="2023-03-07T17:22:00Z"/>
                <w:rFonts w:ascii="Arial" w:hAnsi="Arial"/>
                <w:sz w:val="18"/>
                <w:lang w:eastAsia="ja-JP"/>
              </w:rPr>
            </w:pPr>
            <w:ins w:id="514" w:author="Bo-Han Hsieh" w:date="2023-03-07T17:22: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40503535" w14:textId="39660D36" w:rsidR="008B211C" w:rsidRPr="00F37388" w:rsidRDefault="008B211C" w:rsidP="008B211C">
            <w:pPr>
              <w:keepNext/>
              <w:keepLines/>
              <w:spacing w:after="0"/>
              <w:jc w:val="center"/>
              <w:rPr>
                <w:rFonts w:ascii="Arial" w:hAnsi="Arial" w:hint="eastAsia"/>
                <w:noProof/>
                <w:sz w:val="18"/>
                <w:lang w:eastAsia="zh-TW"/>
              </w:rPr>
            </w:pPr>
            <w:ins w:id="515" w:author="Bo-Han Hsieh" w:date="2023-03-07T17:22: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333201E2"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DC_66A_n258O</w:t>
            </w:r>
          </w:p>
          <w:p w14:paraId="207EFD6A"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DC_66A_n258P</w:t>
            </w:r>
          </w:p>
          <w:p w14:paraId="42CC9BD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3E83096E"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440D8CA3"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DC_66A_n258D</w:t>
            </w:r>
          </w:p>
          <w:p w14:paraId="56D93496"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DC_66A_n258G</w:t>
            </w:r>
          </w:p>
          <w:p w14:paraId="65C3437E" w14:textId="77777777" w:rsidR="00AF71CC" w:rsidRDefault="00AF71CC" w:rsidP="008B211C">
            <w:pPr>
              <w:keepNext/>
              <w:keepLines/>
              <w:spacing w:after="0"/>
              <w:jc w:val="center"/>
              <w:rPr>
                <w:ins w:id="516" w:author="Bo-Han Hsieh" w:date="2023-03-07T17:22:00Z"/>
                <w:rFonts w:ascii="Arial" w:hAnsi="Arial" w:hint="eastAsia"/>
                <w:noProof/>
                <w:sz w:val="18"/>
                <w:lang w:eastAsia="zh-TW"/>
              </w:rPr>
            </w:pPr>
            <w:r w:rsidRPr="00F37388">
              <w:rPr>
                <w:rFonts w:ascii="Arial" w:hAnsi="Arial"/>
                <w:noProof/>
                <w:sz w:val="18"/>
              </w:rPr>
              <w:t>DC_66A_n258H</w:t>
            </w:r>
          </w:p>
          <w:p w14:paraId="22A7424F" w14:textId="77777777" w:rsidR="008B211C" w:rsidRPr="00F37388" w:rsidRDefault="008B211C" w:rsidP="008B211C">
            <w:pPr>
              <w:keepNext/>
              <w:keepLines/>
              <w:spacing w:after="0"/>
              <w:jc w:val="center"/>
              <w:rPr>
                <w:ins w:id="517" w:author="Bo-Han Hsieh" w:date="2023-03-07T17:22:00Z"/>
                <w:rFonts w:ascii="Arial" w:hAnsi="Arial"/>
                <w:sz w:val="18"/>
                <w:lang w:eastAsia="ja-JP"/>
              </w:rPr>
            </w:pPr>
            <w:ins w:id="518" w:author="Bo-Han Hsieh" w:date="2023-03-07T17:22: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ins>
          </w:p>
          <w:p w14:paraId="05A787B3" w14:textId="77777777" w:rsidR="008B211C" w:rsidRPr="00F37388" w:rsidRDefault="008B211C" w:rsidP="008B211C">
            <w:pPr>
              <w:keepNext/>
              <w:keepLines/>
              <w:spacing w:after="0"/>
              <w:jc w:val="center"/>
              <w:rPr>
                <w:ins w:id="519" w:author="Bo-Han Hsieh" w:date="2023-03-07T17:22:00Z"/>
                <w:rFonts w:ascii="Arial" w:hAnsi="Arial"/>
                <w:sz w:val="18"/>
                <w:lang w:eastAsia="ja-JP"/>
              </w:rPr>
            </w:pPr>
            <w:ins w:id="520" w:author="Bo-Han Hsieh" w:date="2023-03-07T17:22: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ins>
          </w:p>
          <w:p w14:paraId="070D9DF2" w14:textId="77777777" w:rsidR="008B211C" w:rsidRPr="00F37388" w:rsidRDefault="008B211C" w:rsidP="008B211C">
            <w:pPr>
              <w:keepNext/>
              <w:keepLines/>
              <w:spacing w:after="0"/>
              <w:jc w:val="center"/>
              <w:rPr>
                <w:ins w:id="521" w:author="Bo-Han Hsieh" w:date="2023-03-07T17:22:00Z"/>
                <w:rFonts w:ascii="Arial" w:hAnsi="Arial"/>
                <w:sz w:val="18"/>
                <w:lang w:eastAsia="ja-JP"/>
              </w:rPr>
            </w:pPr>
            <w:ins w:id="522" w:author="Bo-Han Hsieh" w:date="2023-03-07T17:22: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ins>
          </w:p>
          <w:p w14:paraId="3070FE11" w14:textId="77777777" w:rsidR="008B211C" w:rsidRPr="00F37388" w:rsidRDefault="008B211C" w:rsidP="008B211C">
            <w:pPr>
              <w:keepNext/>
              <w:keepLines/>
              <w:spacing w:after="0"/>
              <w:jc w:val="center"/>
              <w:rPr>
                <w:ins w:id="523" w:author="Bo-Han Hsieh" w:date="2023-03-07T17:22:00Z"/>
                <w:rFonts w:ascii="Arial" w:hAnsi="Arial"/>
                <w:sz w:val="18"/>
                <w:lang w:eastAsia="ja-JP"/>
              </w:rPr>
            </w:pPr>
            <w:ins w:id="524" w:author="Bo-Han Hsieh" w:date="2023-03-07T17:22: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ins>
          </w:p>
          <w:p w14:paraId="661A8683" w14:textId="2FECDCC8" w:rsidR="008B211C" w:rsidRPr="00F37388" w:rsidRDefault="008B211C" w:rsidP="008B211C">
            <w:pPr>
              <w:keepNext/>
              <w:keepLines/>
              <w:spacing w:after="0"/>
              <w:jc w:val="center"/>
              <w:rPr>
                <w:rFonts w:ascii="Arial" w:hAnsi="Arial" w:hint="eastAsia"/>
                <w:noProof/>
                <w:sz w:val="18"/>
                <w:lang w:eastAsia="zh-TW"/>
              </w:rPr>
            </w:pPr>
            <w:ins w:id="525" w:author="Bo-Han Hsieh" w:date="2023-03-07T17:22:00Z">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ins>
          </w:p>
          <w:p w14:paraId="0F013349"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DC_66A_n258O</w:t>
            </w:r>
          </w:p>
          <w:p w14:paraId="3C192A52"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DC_66A_n258P</w:t>
            </w:r>
          </w:p>
          <w:p w14:paraId="2C796B7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rPr>
              <w:t>DC_66A_n258Q</w:t>
            </w:r>
          </w:p>
        </w:tc>
      </w:tr>
      <w:tr w:rsidR="00AF71CC" w:rsidRPr="00F37388" w14:paraId="6E88E29D" w14:textId="77777777" w:rsidTr="008B211C">
        <w:trPr>
          <w:trHeight w:val="187"/>
          <w:jc w:val="center"/>
        </w:trPr>
        <w:tc>
          <w:tcPr>
            <w:tcW w:w="2972" w:type="dxa"/>
            <w:shd w:val="clear" w:color="auto" w:fill="auto"/>
          </w:tcPr>
          <w:p w14:paraId="72C078C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DC_66A_n258(2A)</w:t>
            </w:r>
          </w:p>
          <w:p w14:paraId="5CE56F8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DC_66A_n258(3A)</w:t>
            </w:r>
          </w:p>
          <w:p w14:paraId="68F5ACE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DC_66A_n258(4A)</w:t>
            </w:r>
          </w:p>
          <w:p w14:paraId="33F7A9C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3F38510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AF71CC" w:rsidRPr="00F37388" w14:paraId="24859023" w14:textId="77777777" w:rsidTr="008B211C">
        <w:trPr>
          <w:trHeight w:val="187"/>
          <w:jc w:val="center"/>
        </w:trPr>
        <w:tc>
          <w:tcPr>
            <w:tcW w:w="2972" w:type="dxa"/>
            <w:shd w:val="clear" w:color="auto" w:fill="auto"/>
          </w:tcPr>
          <w:p w14:paraId="146A8AE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w:t>
            </w:r>
          </w:p>
          <w:p w14:paraId="565FD97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DC_66A_n260D</w:t>
            </w:r>
          </w:p>
          <w:p w14:paraId="3625CB3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DC_66A_n260E</w:t>
            </w:r>
          </w:p>
          <w:p w14:paraId="62F2174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DC_66A_n260F</w:t>
            </w:r>
          </w:p>
          <w:p w14:paraId="7C7318B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DC_66A_n260G</w:t>
            </w:r>
          </w:p>
          <w:p w14:paraId="6688FBB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DC_66A_n260H</w:t>
            </w:r>
          </w:p>
          <w:p w14:paraId="302DEC2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DC_66A_n260I</w:t>
            </w:r>
          </w:p>
          <w:p w14:paraId="6CC98F5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DC_66A_n260J</w:t>
            </w:r>
          </w:p>
          <w:p w14:paraId="0B8D3AD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DC_66A_n260K</w:t>
            </w:r>
          </w:p>
          <w:p w14:paraId="441777D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DC_66A_n260L</w:t>
            </w:r>
          </w:p>
          <w:p w14:paraId="535E3BB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DC_66A_n260M</w:t>
            </w:r>
          </w:p>
          <w:p w14:paraId="6126B56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DC_66A_n260O</w:t>
            </w:r>
          </w:p>
          <w:p w14:paraId="250AE26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DC_66A_n260P</w:t>
            </w:r>
          </w:p>
          <w:p w14:paraId="2D9D428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050EAB43"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DC_66A_n260A</w:t>
            </w:r>
          </w:p>
          <w:p w14:paraId="1ECCD7DF" w14:textId="77777777" w:rsidR="00AF71CC" w:rsidRPr="00F37388" w:rsidRDefault="00AF71CC" w:rsidP="008B211C">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33825822"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DC_66A_n260H</w:t>
            </w:r>
          </w:p>
          <w:p w14:paraId="2A7BED30"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DC_66A_n260I</w:t>
            </w:r>
          </w:p>
          <w:p w14:paraId="6F47264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DC_66A_n260J</w:t>
            </w:r>
          </w:p>
          <w:p w14:paraId="179525F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DC_66A_n260K</w:t>
            </w:r>
          </w:p>
          <w:p w14:paraId="4FDE9EB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DC_66A_n260L</w:t>
            </w:r>
          </w:p>
          <w:p w14:paraId="2A7CBE5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DC_66A_n260M</w:t>
            </w:r>
          </w:p>
          <w:p w14:paraId="0E9E9E85"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76340D69"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45F35EB8" w14:textId="77777777" w:rsidR="00AF71CC" w:rsidRPr="00F37388" w:rsidRDefault="00AF71CC" w:rsidP="008B211C">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AF71CC" w:rsidRPr="00F37388" w14:paraId="7439B7B2" w14:textId="77777777" w:rsidTr="008B211C">
        <w:trPr>
          <w:trHeight w:val="187"/>
          <w:jc w:val="center"/>
        </w:trPr>
        <w:tc>
          <w:tcPr>
            <w:tcW w:w="2972" w:type="dxa"/>
            <w:shd w:val="clear" w:color="auto" w:fill="auto"/>
          </w:tcPr>
          <w:p w14:paraId="32F759A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w:t>
            </w:r>
          </w:p>
          <w:p w14:paraId="5636DAF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w:t>
            </w:r>
          </w:p>
          <w:p w14:paraId="117C2A2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w:t>
            </w:r>
          </w:p>
          <w:p w14:paraId="6368DE0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DC_66A_n260(5A)</w:t>
            </w:r>
          </w:p>
          <w:p w14:paraId="491A623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DC_66A_n260(6A)</w:t>
            </w:r>
          </w:p>
          <w:p w14:paraId="1436061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DC_66A_n260(7A)</w:t>
            </w:r>
          </w:p>
          <w:p w14:paraId="77943F5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DC_66A_n260(8A)</w:t>
            </w:r>
          </w:p>
          <w:p w14:paraId="0D50275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DC_66A_n260(9A)</w:t>
            </w:r>
          </w:p>
          <w:p w14:paraId="5702B40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DC_66A_n260(10A)</w:t>
            </w:r>
          </w:p>
          <w:p w14:paraId="1DC19F4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DC_66A_n260(A-I)</w:t>
            </w:r>
          </w:p>
          <w:p w14:paraId="280830C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DC_66A_n260(D-G)</w:t>
            </w:r>
          </w:p>
          <w:p w14:paraId="5D42F3F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DC_66A_n260(D-H)</w:t>
            </w:r>
          </w:p>
          <w:p w14:paraId="6C95353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DC_66A_n260(D-I)</w:t>
            </w:r>
          </w:p>
          <w:p w14:paraId="3328A3C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DC_66A_n260(D-O)</w:t>
            </w:r>
          </w:p>
          <w:p w14:paraId="391FE6B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DC_66A_n260(D-P)</w:t>
            </w:r>
          </w:p>
          <w:p w14:paraId="17E35AD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DC_66A_n260(D-Q)</w:t>
            </w:r>
          </w:p>
          <w:p w14:paraId="081FD75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DC_66A_n260(E-O)</w:t>
            </w:r>
          </w:p>
          <w:p w14:paraId="489444F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DC_66A_n260(E-P)</w:t>
            </w:r>
          </w:p>
          <w:p w14:paraId="7B27CD2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DC_66A_n260(E-Q)</w:t>
            </w:r>
          </w:p>
          <w:p w14:paraId="40F6BEF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DC_66A_n260(G-I)</w:t>
            </w:r>
          </w:p>
          <w:p w14:paraId="5509DDF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DC_66A_n260(2G)</w:t>
            </w:r>
          </w:p>
          <w:p w14:paraId="7695B98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DC_66A_n260(2H)</w:t>
            </w:r>
          </w:p>
          <w:p w14:paraId="68FA631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DC_66A_n260(2O)</w:t>
            </w:r>
          </w:p>
          <w:p w14:paraId="68B8C32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DC_66A_n260(3O)</w:t>
            </w:r>
          </w:p>
          <w:p w14:paraId="132449F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DC_66A_n260(4O)</w:t>
            </w:r>
          </w:p>
          <w:p w14:paraId="7235B66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DC_66A_n260(2P)</w:t>
            </w:r>
          </w:p>
          <w:p w14:paraId="11A2B5E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DC_66A_n260(3P)</w:t>
            </w:r>
          </w:p>
          <w:p w14:paraId="2A2932C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DC_66A_n260(4P)</w:t>
            </w:r>
          </w:p>
          <w:p w14:paraId="098D468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DC_66A_n260(2A-O)</w:t>
            </w:r>
          </w:p>
          <w:p w14:paraId="0BD63FF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DC_66A_n260(A-2O)</w:t>
            </w:r>
          </w:p>
          <w:p w14:paraId="355FD72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DC_66A_n260(2A-G)</w:t>
            </w:r>
          </w:p>
          <w:p w14:paraId="38CE659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DC_66A_n260(A-2G)</w:t>
            </w:r>
          </w:p>
          <w:p w14:paraId="611B101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DC_66A_n260(2A-2G)</w:t>
            </w:r>
          </w:p>
          <w:p w14:paraId="664526D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DC_66A_n260(2G-O)</w:t>
            </w:r>
          </w:p>
          <w:p w14:paraId="05EFA97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DC_66A_n260(2A-2G-O)</w:t>
            </w:r>
          </w:p>
          <w:p w14:paraId="564556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DC_66A_n260(A-2H)</w:t>
            </w:r>
          </w:p>
          <w:p w14:paraId="3D18555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DC_66A_n260(2A-H)</w:t>
            </w:r>
          </w:p>
          <w:p w14:paraId="698FE7E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DC_66A_n260(2A-2H)</w:t>
            </w:r>
          </w:p>
          <w:p w14:paraId="50C0E40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DC_66A_n260(2A-2O)</w:t>
            </w:r>
          </w:p>
          <w:p w14:paraId="12F7FF1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DC_66A_n260(2A-3O)</w:t>
            </w:r>
          </w:p>
          <w:p w14:paraId="4F00D69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DC_66A_n260(A-4O)</w:t>
            </w:r>
          </w:p>
          <w:p w14:paraId="6E35272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DC_66A_n260(2A-4O)</w:t>
            </w:r>
          </w:p>
          <w:p w14:paraId="082C349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DC_66A_n260(3A-2O)</w:t>
            </w:r>
          </w:p>
          <w:p w14:paraId="22EAB03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DC_66A_n260(3A-2G)</w:t>
            </w:r>
          </w:p>
          <w:p w14:paraId="207717A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DC_66A_n260(4A-G)</w:t>
            </w:r>
          </w:p>
          <w:p w14:paraId="13D259A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DC_66A_n260(4A-2G)</w:t>
            </w:r>
          </w:p>
          <w:p w14:paraId="07C701B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DC_66A_n260(4A-O)</w:t>
            </w:r>
          </w:p>
          <w:p w14:paraId="78988D7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DC_66A_n260(4A-2O)</w:t>
            </w:r>
          </w:p>
          <w:p w14:paraId="0F78B20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DC_66A_n260(A-O)</w:t>
            </w:r>
          </w:p>
          <w:p w14:paraId="24518FA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DC_66A_n260(A-G)</w:t>
            </w:r>
          </w:p>
          <w:p w14:paraId="6801CC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DC_66A_n260(G-O)</w:t>
            </w:r>
          </w:p>
          <w:p w14:paraId="2809266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DC_66A_n260(A-G-O)</w:t>
            </w:r>
          </w:p>
          <w:p w14:paraId="021346D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DC_66A_n260(2A-G-O)</w:t>
            </w:r>
          </w:p>
          <w:p w14:paraId="38915E8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DC_66A_n260(A-2G-O)</w:t>
            </w:r>
          </w:p>
          <w:p w14:paraId="3BE4324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DC_66A_n260(A-H)</w:t>
            </w:r>
          </w:p>
          <w:p w14:paraId="3C6947A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DC_66A_n260(A-3O)</w:t>
            </w:r>
          </w:p>
          <w:p w14:paraId="2DEE8931"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DC_66A_n260(3A-O)</w:t>
            </w:r>
          </w:p>
          <w:p w14:paraId="3311E721" w14:textId="77777777" w:rsidR="00AF71CC" w:rsidRPr="00F37388" w:rsidRDefault="00AF71CC" w:rsidP="008B211C">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50DCBE0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DC_66A_n260(3A-P)</w:t>
            </w:r>
          </w:p>
          <w:p w14:paraId="3F72A84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DC_66A_n260(3A-G)</w:t>
            </w:r>
          </w:p>
          <w:p w14:paraId="2CAE52D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DC_66A_n260(2D)</w:t>
            </w:r>
          </w:p>
          <w:p w14:paraId="36AC813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DC_66A_n260(3G)</w:t>
            </w:r>
          </w:p>
          <w:p w14:paraId="12E5A13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DC_66A_n260(4G)</w:t>
            </w:r>
          </w:p>
          <w:p w14:paraId="0E65FE4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DC_66A_n260(A-D)</w:t>
            </w:r>
          </w:p>
          <w:p w14:paraId="79D931C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DC_66A_n260(2A-D)</w:t>
            </w:r>
          </w:p>
          <w:p w14:paraId="1C57716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DC_66A_n260(A-D-O)</w:t>
            </w:r>
          </w:p>
          <w:p w14:paraId="61A6CC5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DC_66A_n260(2A-D-O)</w:t>
            </w:r>
          </w:p>
          <w:p w14:paraId="56FA27D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DC_66A_n260(D-2O)</w:t>
            </w:r>
          </w:p>
          <w:p w14:paraId="55D6E46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DC_66A_n260(A-D-2O)</w:t>
            </w:r>
          </w:p>
          <w:p w14:paraId="30043A7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DC_66A_n260(2A-D-2O)</w:t>
            </w:r>
          </w:p>
          <w:p w14:paraId="2D43261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DC_66A_n260(2A-O-P)</w:t>
            </w:r>
          </w:p>
          <w:p w14:paraId="041A2CA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DC_66A_n260(A-2D)</w:t>
            </w:r>
          </w:p>
          <w:p w14:paraId="7B30081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DC_66A_n260(2A-2D)</w:t>
            </w:r>
          </w:p>
          <w:p w14:paraId="7CB42DA1"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DC_66A_n260(A-P)</w:t>
            </w:r>
          </w:p>
          <w:p w14:paraId="27476550" w14:textId="77777777" w:rsidR="00AF71CC" w:rsidRPr="00F37388" w:rsidRDefault="00AF71CC" w:rsidP="008B211C">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7906703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DC_66A_n260(2A-P)</w:t>
            </w:r>
          </w:p>
          <w:p w14:paraId="070C237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DC_66A_n260(A-2P)</w:t>
            </w:r>
          </w:p>
          <w:p w14:paraId="77B916C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DC_66A_n260(2A-2P)</w:t>
            </w:r>
          </w:p>
          <w:p w14:paraId="12AC5B0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DC_66A_n260(3A-3O)</w:t>
            </w:r>
          </w:p>
          <w:p w14:paraId="792D5AA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DC_66A_n260(D-2G)</w:t>
            </w:r>
          </w:p>
          <w:p w14:paraId="5BFCD36C"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DC_66A_n260(2D-O)</w:t>
            </w:r>
          </w:p>
          <w:p w14:paraId="0D47CD00" w14:textId="77777777" w:rsidR="00AF71CC" w:rsidRPr="00F37388" w:rsidRDefault="00AF71CC" w:rsidP="008B211C">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169028A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DC_66A_n260(G-2O)</w:t>
            </w:r>
          </w:p>
          <w:p w14:paraId="33747C9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DC_66A_n260(2G-2O)</w:t>
            </w:r>
          </w:p>
          <w:p w14:paraId="16DC723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DC_66A_n260(G-3O)</w:t>
            </w:r>
          </w:p>
          <w:p w14:paraId="22176FA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DC_66A_n260(2G-3O)</w:t>
            </w:r>
          </w:p>
          <w:p w14:paraId="7822CC7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DC_66A_n260(G-4O)</w:t>
            </w:r>
          </w:p>
          <w:p w14:paraId="6A0B65B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DC_66A_n260(2G-4O)</w:t>
            </w:r>
          </w:p>
          <w:p w14:paraId="524A385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DC_66A_n260(3G-O)</w:t>
            </w:r>
          </w:p>
          <w:p w14:paraId="0460E63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DC_66A_n260(4G-O)</w:t>
            </w:r>
          </w:p>
          <w:p w14:paraId="146C4F5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DC_66A_n260(H-O)</w:t>
            </w:r>
          </w:p>
          <w:p w14:paraId="1A2D103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DC_66A_n260(2H-O)</w:t>
            </w:r>
          </w:p>
          <w:p w14:paraId="4DD372E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43ECFEB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DC_66A_n260(6A-2O)</w:t>
            </w:r>
          </w:p>
          <w:p w14:paraId="75F4555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DC_66A_n260(8A-2O)</w:t>
            </w:r>
          </w:p>
          <w:p w14:paraId="397A166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1BB9A78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3C5C145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33865AC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44563F9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3BD26AE2"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125B309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4F63546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30A943C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DC_66A_n260(A-Q)</w:t>
            </w:r>
          </w:p>
          <w:p w14:paraId="68997BF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DC_66A_n260(P-Q)</w:t>
            </w:r>
          </w:p>
          <w:p w14:paraId="63356A53" w14:textId="77777777" w:rsidR="00AF71CC" w:rsidRPr="00F37388" w:rsidRDefault="00AF71CC" w:rsidP="008B211C">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133CE9D1" w14:textId="77777777" w:rsidR="00AF71CC" w:rsidRPr="00F37388" w:rsidRDefault="00AF71CC" w:rsidP="008B211C">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22E2AD7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DC_66A_n260(2A-2O-P-Q)</w:t>
            </w:r>
          </w:p>
          <w:p w14:paraId="6D25DDC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DC_66A_n260(2A-2O-P)</w:t>
            </w:r>
          </w:p>
          <w:p w14:paraId="60BA584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DC_66A_n260(2A-2O-Q)</w:t>
            </w:r>
          </w:p>
          <w:p w14:paraId="67D8DFE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DC_66A_n260(2A-2Q)</w:t>
            </w:r>
          </w:p>
          <w:p w14:paraId="06135BE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DC_66A_n260(2A-3G)</w:t>
            </w:r>
          </w:p>
          <w:p w14:paraId="2FBA118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DC_66A_n260(2A-3O-P)</w:t>
            </w:r>
          </w:p>
          <w:p w14:paraId="103F22A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DC_66A_n260(2A-3O-Q)</w:t>
            </w:r>
          </w:p>
          <w:p w14:paraId="6120A2B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DC_66A_n260(2A-3P)</w:t>
            </w:r>
          </w:p>
          <w:p w14:paraId="3C0EA4E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DC_66A_n260(2A-G-2O)</w:t>
            </w:r>
          </w:p>
          <w:p w14:paraId="18D9707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DC_66A_n260(2A-G-3O)</w:t>
            </w:r>
          </w:p>
          <w:p w14:paraId="68BC355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DC_66A_n260(2A-G-H)</w:t>
            </w:r>
          </w:p>
          <w:p w14:paraId="1756EF4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DC_66A_n260(2A-O-2P)</w:t>
            </w:r>
          </w:p>
          <w:p w14:paraId="7D2516E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DC_66A_n260(2A-O-2Q)</w:t>
            </w:r>
          </w:p>
          <w:p w14:paraId="12ECA60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DC_66A_n260(2A-O-3P)</w:t>
            </w:r>
          </w:p>
          <w:p w14:paraId="1BA991F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DC_66A_n260(2A-O-P-Q)</w:t>
            </w:r>
          </w:p>
          <w:p w14:paraId="53507DA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DC_66A_n260(2A-O-Q)</w:t>
            </w:r>
          </w:p>
          <w:p w14:paraId="51F144D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DC_66A_n260(2A-P-Q)</w:t>
            </w:r>
          </w:p>
          <w:p w14:paraId="2FEB99E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DC_66A_n260(2A-Q)</w:t>
            </w:r>
          </w:p>
          <w:p w14:paraId="7C7C98B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DC_66A_n260(2O-2Q)</w:t>
            </w:r>
          </w:p>
          <w:p w14:paraId="52FBCE9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DC_66A_n260(2O-P-Q)</w:t>
            </w:r>
          </w:p>
          <w:p w14:paraId="213076F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DC_66A_n260(2O-P)</w:t>
            </w:r>
          </w:p>
          <w:p w14:paraId="5B50462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DC_66A_n260(2O-Q)</w:t>
            </w:r>
          </w:p>
          <w:p w14:paraId="31A04C5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DC_66A_n260(2Q)</w:t>
            </w:r>
          </w:p>
          <w:p w14:paraId="6D9E71D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DC_66A_n260(3A-2G-O)</w:t>
            </w:r>
          </w:p>
          <w:p w14:paraId="728207B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DC_66A_n260(3A-2O-P)</w:t>
            </w:r>
          </w:p>
          <w:p w14:paraId="016EE3C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DC_66A_n260(3A-2O-Q)</w:t>
            </w:r>
          </w:p>
          <w:p w14:paraId="162428B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DC_66A_n260(3A-2P)</w:t>
            </w:r>
          </w:p>
          <w:p w14:paraId="043B113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DC_66A_n260(3A-2Q)</w:t>
            </w:r>
          </w:p>
          <w:p w14:paraId="6910E97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DC_66A_n260(3A-3P)</w:t>
            </w:r>
          </w:p>
          <w:p w14:paraId="48D9B1C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DC_66A_n260(3A-4O)</w:t>
            </w:r>
          </w:p>
          <w:p w14:paraId="6285968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DC_66A_n260(3A-D-O)</w:t>
            </w:r>
          </w:p>
          <w:p w14:paraId="39EC893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DC_66A_n260(3A-D)</w:t>
            </w:r>
          </w:p>
          <w:p w14:paraId="4258EA7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DC_66A_n260(3A-G-2O)</w:t>
            </w:r>
          </w:p>
          <w:p w14:paraId="68275E6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DC_66A_n260(3A-G-O)</w:t>
            </w:r>
          </w:p>
          <w:p w14:paraId="495E3FD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DC_66A_n260(3A-H)</w:t>
            </w:r>
          </w:p>
          <w:p w14:paraId="3FC4A0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DC_66A_n260(3A-O-2P)</w:t>
            </w:r>
          </w:p>
          <w:p w14:paraId="7552314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DC_66A_n260(3A-O-2Q)</w:t>
            </w:r>
          </w:p>
          <w:p w14:paraId="6D3A2C6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DC_66A_n260(3A-O-P-Q)</w:t>
            </w:r>
          </w:p>
          <w:p w14:paraId="6BC5D4D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DC_66A_n260(3A-O-Q)</w:t>
            </w:r>
          </w:p>
          <w:p w14:paraId="1F8408B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DC_66A_n260(3A-P-Q)</w:t>
            </w:r>
          </w:p>
          <w:p w14:paraId="274F13A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DC_66A_n260(3A-Q)</w:t>
            </w:r>
          </w:p>
          <w:p w14:paraId="1FB17F8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DC_66A_n260(3O-P)</w:t>
            </w:r>
          </w:p>
          <w:p w14:paraId="7775342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DC_66A_n260(3O-Q)</w:t>
            </w:r>
          </w:p>
          <w:p w14:paraId="665FAB0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DC_66A_n260(4A-2P)</w:t>
            </w:r>
          </w:p>
          <w:p w14:paraId="7F309E4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DC_66A_n260(4A-3O)</w:t>
            </w:r>
          </w:p>
          <w:p w14:paraId="0735043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DC_66A_n260(4A-D)</w:t>
            </w:r>
          </w:p>
          <w:p w14:paraId="17EFF74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DC_66A_n260(4A-G-O)</w:t>
            </w:r>
          </w:p>
          <w:p w14:paraId="6BEDCF8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DC_66A_n260(4A-O-P)</w:t>
            </w:r>
          </w:p>
          <w:p w14:paraId="1D3E85F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DC_66A_n260(4A-O-Q)</w:t>
            </w:r>
          </w:p>
          <w:p w14:paraId="02A6498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DC_66A_n260(4A-P-Q)</w:t>
            </w:r>
          </w:p>
          <w:p w14:paraId="40603A2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DC_66A_n260(4A-P)</w:t>
            </w:r>
          </w:p>
          <w:p w14:paraId="46A3D02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DC_66A_n260(4A-Q)</w:t>
            </w:r>
          </w:p>
          <w:p w14:paraId="1575147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DC_66A_n260(5A-2O)</w:t>
            </w:r>
          </w:p>
          <w:p w14:paraId="479E670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DC_66A_n260(5A-2P)</w:t>
            </w:r>
          </w:p>
          <w:p w14:paraId="22E35CE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DC_66A_n260(5A-3O)</w:t>
            </w:r>
          </w:p>
          <w:p w14:paraId="07709A5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DC_66A_n260(5A-G)</w:t>
            </w:r>
          </w:p>
          <w:p w14:paraId="05DE7FF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DC_66A_n260(5A-O-P)</w:t>
            </w:r>
          </w:p>
          <w:p w14:paraId="43E0A1B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DC_66A_n260(5A-O)</w:t>
            </w:r>
          </w:p>
          <w:p w14:paraId="1BA9BC8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DC_66A_n260(5A-P)</w:t>
            </w:r>
          </w:p>
          <w:p w14:paraId="59B2845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DC_66A_n260(5A-Q)</w:t>
            </w:r>
          </w:p>
          <w:p w14:paraId="308B32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DC_66A_n260(6A-O-P)</w:t>
            </w:r>
          </w:p>
          <w:p w14:paraId="67211E9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DC_66A_n260(6A-O)</w:t>
            </w:r>
          </w:p>
          <w:p w14:paraId="7C9FDFE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DC_66A_n260(6A-P)</w:t>
            </w:r>
          </w:p>
          <w:p w14:paraId="1C5E42B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DC_66A_n260(7A-2O)</w:t>
            </w:r>
          </w:p>
          <w:p w14:paraId="67333CF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DC_66A_n260(7A-O)</w:t>
            </w:r>
          </w:p>
          <w:p w14:paraId="33B7276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DC_66A_n260(7A-P)</w:t>
            </w:r>
          </w:p>
          <w:p w14:paraId="146E5E9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DC_66A_n260(8A-O)</w:t>
            </w:r>
          </w:p>
          <w:p w14:paraId="692EF8E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DC_66A_n260(9A-O)</w:t>
            </w:r>
          </w:p>
          <w:p w14:paraId="4A109FE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DC_66A_n260(A-2G-2O)</w:t>
            </w:r>
          </w:p>
          <w:p w14:paraId="7AD3016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DC_66A_n260(A-2G-3O)</w:t>
            </w:r>
          </w:p>
          <w:p w14:paraId="0BEAF91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DC_66A_n260(A-2O-2P)</w:t>
            </w:r>
          </w:p>
          <w:p w14:paraId="50627AE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DC_66A_n260(A-2O-2Q)</w:t>
            </w:r>
          </w:p>
          <w:p w14:paraId="6D12262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DC_66A_n260(A-2O-P-Q)</w:t>
            </w:r>
          </w:p>
          <w:p w14:paraId="6C4E29B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DC_66A_n260(A-2O-P)</w:t>
            </w:r>
          </w:p>
          <w:p w14:paraId="0DA2337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DC_66A_n260(A-2O-Q)</w:t>
            </w:r>
          </w:p>
          <w:p w14:paraId="229CE65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DC_66A_n260(A-2Q)</w:t>
            </w:r>
          </w:p>
          <w:p w14:paraId="783DABC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DC_66A_n260(A-3G-O)</w:t>
            </w:r>
          </w:p>
          <w:p w14:paraId="70F52F5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DC_66A_n260(A-3G)</w:t>
            </w:r>
          </w:p>
          <w:p w14:paraId="0926024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DC_66A_n260(A-3O-P)</w:t>
            </w:r>
          </w:p>
          <w:p w14:paraId="123270B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DC_66A_n260(A-3O-Q)</w:t>
            </w:r>
          </w:p>
          <w:p w14:paraId="341B70F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DC_66A_n260(A-3P)</w:t>
            </w:r>
          </w:p>
          <w:p w14:paraId="1BCA05C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DC_66A_n260(A-4G)</w:t>
            </w:r>
          </w:p>
          <w:p w14:paraId="304B9C4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DC_66A_n260(A-4P)</w:t>
            </w:r>
          </w:p>
          <w:p w14:paraId="5FB6F72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DC_66A_n260(A-D-G)</w:t>
            </w:r>
          </w:p>
          <w:p w14:paraId="093394B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DC_66A_n260(A-E)</w:t>
            </w:r>
          </w:p>
          <w:p w14:paraId="1ADC0CC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DC_66A_n260(A-G-2O)</w:t>
            </w:r>
          </w:p>
          <w:p w14:paraId="06E2731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DC_66A_n260(A-G-3O)</w:t>
            </w:r>
          </w:p>
          <w:p w14:paraId="3866734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DC_66A_n260(A-G-4O)</w:t>
            </w:r>
          </w:p>
          <w:p w14:paraId="4D60510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DC_66A_n260(A-G-H)</w:t>
            </w:r>
          </w:p>
          <w:p w14:paraId="0311D0F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DC_66A_n260(A-H-O)</w:t>
            </w:r>
          </w:p>
          <w:p w14:paraId="5D8A4F8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DC_66A_n260(A-O-2P)</w:t>
            </w:r>
          </w:p>
          <w:p w14:paraId="1E199F9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DC_66A_n260(A-O-2Q)</w:t>
            </w:r>
          </w:p>
          <w:p w14:paraId="580B975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DC_66A_n260(A-O-3P)</w:t>
            </w:r>
          </w:p>
          <w:p w14:paraId="4FBA467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DC_66A_n260(A-O-P-Q)</w:t>
            </w:r>
          </w:p>
          <w:p w14:paraId="382D225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DC_66A_n260(A-O-Q)</w:t>
            </w:r>
          </w:p>
          <w:p w14:paraId="368BFDF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DC_66A_n260(G-H-O)</w:t>
            </w:r>
          </w:p>
          <w:p w14:paraId="3399A3D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DC_66A_n260(O-2P)</w:t>
            </w:r>
          </w:p>
          <w:p w14:paraId="282F967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DC_66A_n260(O-2Q)</w:t>
            </w:r>
          </w:p>
          <w:p w14:paraId="44AD57B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DC_66A_n260(O-3P)</w:t>
            </w:r>
          </w:p>
          <w:p w14:paraId="490B99B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DC_66A_n260(O-P-Q)</w:t>
            </w:r>
          </w:p>
          <w:p w14:paraId="5D14FA3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08CEF52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06A0B53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DC_66A_n260G</w:t>
            </w:r>
          </w:p>
          <w:p w14:paraId="5E54A7B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DC_66A_n260H</w:t>
            </w:r>
          </w:p>
          <w:p w14:paraId="70B3F6AB"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DC_66A_n260I</w:t>
            </w:r>
          </w:p>
          <w:p w14:paraId="430AE55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DC_66A_n260O</w:t>
            </w:r>
          </w:p>
          <w:p w14:paraId="140E52E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DC_66A_n260P</w:t>
            </w:r>
          </w:p>
          <w:p w14:paraId="048EC57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DC_66A_n260Q</w:t>
            </w:r>
          </w:p>
        </w:tc>
      </w:tr>
      <w:tr w:rsidR="00AF71CC" w:rsidRPr="00F37388" w14:paraId="60F9CB4F" w14:textId="77777777" w:rsidTr="008B211C">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5492F9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43B3540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51AA5AE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0F6EB7D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258ED3F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7365D0E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240B9CD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6C8C87B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663E9C3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w:t>
            </w:r>
          </w:p>
          <w:p w14:paraId="0AFBE10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DC_66A_n260G</w:t>
            </w:r>
          </w:p>
          <w:p w14:paraId="7BF52E8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DC_66A_n260H</w:t>
            </w:r>
          </w:p>
          <w:p w14:paraId="0806A81E" w14:textId="77777777" w:rsidR="00AF71CC" w:rsidRPr="00F37388" w:rsidRDefault="00AF71CC" w:rsidP="008B211C">
            <w:pPr>
              <w:keepNext/>
              <w:keepLines/>
              <w:spacing w:after="0"/>
              <w:jc w:val="center"/>
              <w:rPr>
                <w:rFonts w:ascii="Arial" w:hAnsi="Arial"/>
                <w:sz w:val="18"/>
                <w:lang w:val="fr-FR" w:eastAsia="zh-TW"/>
              </w:rPr>
            </w:pPr>
            <w:r w:rsidRPr="00F37388">
              <w:rPr>
                <w:rFonts w:ascii="Arial" w:hAnsi="Arial"/>
                <w:sz w:val="18"/>
                <w:lang w:val="fr-FR" w:eastAsia="zh-TW"/>
              </w:rPr>
              <w:t>DC_66A_n260I</w:t>
            </w:r>
          </w:p>
          <w:p w14:paraId="026C4DDC" w14:textId="77777777" w:rsidR="00AF71CC" w:rsidRPr="00F37388" w:rsidRDefault="00AF71CC" w:rsidP="008B211C">
            <w:pPr>
              <w:keepNext/>
              <w:keepLines/>
              <w:spacing w:after="0"/>
              <w:jc w:val="center"/>
              <w:rPr>
                <w:rFonts w:ascii="Arial" w:hAnsi="Arial"/>
                <w:sz w:val="18"/>
                <w:lang w:val="fr-FR" w:eastAsia="zh-TW"/>
              </w:rPr>
            </w:pPr>
            <w:r w:rsidRPr="00F37388">
              <w:rPr>
                <w:rFonts w:ascii="Arial" w:hAnsi="Arial"/>
                <w:sz w:val="18"/>
                <w:lang w:val="fr-FR" w:eastAsia="zh-TW"/>
              </w:rPr>
              <w:t>DC_66A_n260J</w:t>
            </w:r>
          </w:p>
          <w:p w14:paraId="0FF3A4ED" w14:textId="77777777" w:rsidR="00AF71CC" w:rsidRPr="00F37388" w:rsidRDefault="00AF71CC" w:rsidP="008B211C">
            <w:pPr>
              <w:keepNext/>
              <w:keepLines/>
              <w:spacing w:after="0"/>
              <w:jc w:val="center"/>
              <w:rPr>
                <w:rFonts w:ascii="Arial" w:hAnsi="Arial"/>
                <w:sz w:val="18"/>
                <w:lang w:val="fr-FR" w:eastAsia="zh-TW"/>
              </w:rPr>
            </w:pPr>
            <w:r w:rsidRPr="00F37388">
              <w:rPr>
                <w:rFonts w:ascii="Arial" w:hAnsi="Arial"/>
                <w:sz w:val="18"/>
                <w:lang w:val="fr-FR" w:eastAsia="zh-TW"/>
              </w:rPr>
              <w:t>DC_66A_n260K</w:t>
            </w:r>
          </w:p>
          <w:p w14:paraId="110ACDD4" w14:textId="77777777" w:rsidR="00AF71CC" w:rsidRPr="00F37388" w:rsidRDefault="00AF71CC" w:rsidP="008B211C">
            <w:pPr>
              <w:keepNext/>
              <w:keepLines/>
              <w:spacing w:after="0"/>
              <w:jc w:val="center"/>
              <w:rPr>
                <w:rFonts w:ascii="Arial" w:hAnsi="Arial"/>
                <w:sz w:val="18"/>
                <w:lang w:val="fr-FR" w:eastAsia="zh-TW"/>
              </w:rPr>
            </w:pPr>
            <w:r w:rsidRPr="00F37388">
              <w:rPr>
                <w:rFonts w:ascii="Arial" w:hAnsi="Arial"/>
                <w:sz w:val="18"/>
                <w:lang w:val="fr-FR" w:eastAsia="zh-TW"/>
              </w:rPr>
              <w:t>DC_66A_n260L</w:t>
            </w:r>
          </w:p>
          <w:p w14:paraId="6686EB3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val="fr-FR" w:eastAsia="zh-TW"/>
              </w:rPr>
              <w:t>DC_66A_n260M</w:t>
            </w:r>
          </w:p>
        </w:tc>
      </w:tr>
      <w:tr w:rsidR="00AF71CC" w:rsidRPr="00F37388" w14:paraId="4DBB1AB8" w14:textId="77777777" w:rsidTr="008B211C">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9F96FFC"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214A1208"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31A27D92"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41B81A83"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4EDDF093"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33632134"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7CFD8DA5"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262FF74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DC_66A-66A_n260(A-G)</w:t>
            </w:r>
          </w:p>
          <w:p w14:paraId="192DBD01"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0AB885E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63F61E79" w14:textId="77777777" w:rsidR="00AF71CC" w:rsidRPr="00F37388" w:rsidRDefault="00AF71CC" w:rsidP="008B211C">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73FBF832"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246D9A1D"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1BBE1F6E" w14:textId="77777777" w:rsidR="00AF71CC" w:rsidRPr="00F37388" w:rsidRDefault="00AF71CC" w:rsidP="008B211C">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67C8911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DC_66A_n260A</w:t>
            </w:r>
          </w:p>
          <w:p w14:paraId="1472AF7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DC_66A_n260G</w:t>
            </w:r>
          </w:p>
          <w:p w14:paraId="0EC2441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DC_66A_n260H</w:t>
            </w:r>
          </w:p>
        </w:tc>
      </w:tr>
      <w:tr w:rsidR="00AF71CC" w:rsidRPr="00F37388" w14:paraId="65BF2DE8" w14:textId="77777777" w:rsidTr="008B211C">
        <w:trPr>
          <w:trHeight w:val="187"/>
          <w:jc w:val="center"/>
        </w:trPr>
        <w:tc>
          <w:tcPr>
            <w:tcW w:w="2972" w:type="dxa"/>
            <w:shd w:val="clear" w:color="auto" w:fill="auto"/>
          </w:tcPr>
          <w:p w14:paraId="1DFCE20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w:t>
            </w:r>
          </w:p>
          <w:p w14:paraId="09790B6E"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DC_66A_n261B</w:t>
            </w:r>
          </w:p>
          <w:p w14:paraId="03B8345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noProof/>
                <w:sz w:val="18"/>
              </w:rPr>
              <w:t>DC_66A_n261C</w:t>
            </w:r>
          </w:p>
          <w:p w14:paraId="4CBD662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DC_66A_n261D</w:t>
            </w:r>
          </w:p>
          <w:p w14:paraId="1904602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DC_66A_n261E</w:t>
            </w:r>
          </w:p>
          <w:p w14:paraId="57EA63C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DC_66A_n261F</w:t>
            </w:r>
          </w:p>
          <w:p w14:paraId="5603BE4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DC_66A_n261G</w:t>
            </w:r>
          </w:p>
          <w:p w14:paraId="68A7D84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DC_66A_n261H</w:t>
            </w:r>
          </w:p>
          <w:p w14:paraId="0A21DD6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DC_66A_n261I</w:t>
            </w:r>
          </w:p>
          <w:p w14:paraId="5036E98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DC_66A_n261J</w:t>
            </w:r>
          </w:p>
          <w:p w14:paraId="65A962E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DC_66A_n261K</w:t>
            </w:r>
          </w:p>
          <w:p w14:paraId="2E439AE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DC_66A_n261L</w:t>
            </w:r>
          </w:p>
          <w:p w14:paraId="729B1E4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DC_66A_n261M</w:t>
            </w:r>
          </w:p>
          <w:p w14:paraId="43E4B19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DC_66A_n261O</w:t>
            </w:r>
          </w:p>
          <w:p w14:paraId="377E42E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DC_66A_n261P</w:t>
            </w:r>
          </w:p>
          <w:p w14:paraId="01D874B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6802C5E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4D6E3F6D" w14:textId="77777777" w:rsidR="00AF71CC" w:rsidRPr="00F37388" w:rsidRDefault="00AF71CC" w:rsidP="008B211C">
            <w:pPr>
              <w:keepNext/>
              <w:keepLines/>
              <w:spacing w:after="0"/>
              <w:jc w:val="center"/>
              <w:rPr>
                <w:rFonts w:ascii="Arial" w:hAnsi="Arial"/>
                <w:noProof/>
                <w:sz w:val="18"/>
              </w:rPr>
            </w:pPr>
            <w:r w:rsidRPr="00F37388">
              <w:rPr>
                <w:rFonts w:ascii="Arial" w:hAnsi="Arial"/>
                <w:noProof/>
                <w:sz w:val="18"/>
              </w:rPr>
              <w:t>DC_66A_n261B</w:t>
            </w:r>
          </w:p>
          <w:p w14:paraId="19841EA7"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noProof/>
                <w:sz w:val="18"/>
              </w:rPr>
              <w:t>DC_66A_n261C</w:t>
            </w:r>
          </w:p>
          <w:p w14:paraId="7C98AF4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DC_66A_n261G</w:t>
            </w:r>
          </w:p>
          <w:p w14:paraId="088922F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DC_66A_n261H</w:t>
            </w:r>
          </w:p>
          <w:p w14:paraId="101028D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DC_66A_n261I</w:t>
            </w:r>
          </w:p>
          <w:p w14:paraId="56FB8D4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DC_66A_n261J</w:t>
            </w:r>
          </w:p>
          <w:p w14:paraId="0B67E07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DC_66A_n261K</w:t>
            </w:r>
          </w:p>
          <w:p w14:paraId="2B1A2E5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DC_66A_n261L</w:t>
            </w:r>
          </w:p>
          <w:p w14:paraId="26715B1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DC_66A_n261M</w:t>
            </w:r>
          </w:p>
        </w:tc>
      </w:tr>
      <w:tr w:rsidR="00AF71CC" w:rsidRPr="00F37388" w14:paraId="3CB1C2E8" w14:textId="77777777" w:rsidTr="008B211C">
        <w:trPr>
          <w:trHeight w:val="187"/>
          <w:jc w:val="center"/>
        </w:trPr>
        <w:tc>
          <w:tcPr>
            <w:tcW w:w="2972" w:type="dxa"/>
            <w:shd w:val="clear" w:color="auto" w:fill="auto"/>
          </w:tcPr>
          <w:p w14:paraId="725106D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2980D6C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4EBC5441"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29F911CA" w14:textId="77777777" w:rsidR="00AF71CC" w:rsidRPr="00F37388" w:rsidRDefault="00AF71CC" w:rsidP="008B211C">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532C337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61C0630E"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2CA4FAB6"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5032DDC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4A73D87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594422A6"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25F216D8"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53631C7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1C4792FE"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00DECFA0"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7ECFED2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09CB2FE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52F920F5"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3A723CC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4B91AB94"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rPr>
              <w:t>DC_66A_n261(A-K)</w:t>
            </w:r>
          </w:p>
          <w:p w14:paraId="2E702316"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sz w:val="18"/>
              </w:rPr>
              <w:t>DC_66A_n261(A-L)</w:t>
            </w:r>
          </w:p>
          <w:p w14:paraId="1EFEC010"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2E1ADAB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57455B19"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1AC4A5E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051D3DE7"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4DDC761F" w14:textId="77777777" w:rsidR="00AF71CC" w:rsidRPr="00F37388" w:rsidRDefault="00AF71CC" w:rsidP="008B211C">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1DAC6DBD"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7AFAA367"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7C5BAC03"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63E2EA32"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133F6AC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02F08D12"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61609C2A" w14:textId="77777777" w:rsidR="00AF71CC" w:rsidRPr="00F37388" w:rsidRDefault="00AF71CC" w:rsidP="008B211C">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5253F30A"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799FBA2B"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7FB6074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0541C174"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46A73B7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18A0D9D0"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6DD0C006"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7C63A09C" w14:textId="77777777" w:rsidR="00AF71CC" w:rsidRPr="00F37388" w:rsidRDefault="00AF71CC" w:rsidP="008B211C">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1515793C" w14:textId="77777777" w:rsidR="00AF71CC" w:rsidRPr="00F37388" w:rsidRDefault="00AF71CC" w:rsidP="008B211C">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73D8B04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5AF0CBC5"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62C6352F"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68F32623"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530AF34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DC_66A_n261(2A-2G-O)</w:t>
            </w:r>
          </w:p>
          <w:p w14:paraId="6624514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DC_66A_n261(2A-2G)</w:t>
            </w:r>
          </w:p>
          <w:p w14:paraId="1A4EB9C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DC_66A_n261(2A-2O)</w:t>
            </w:r>
          </w:p>
          <w:p w14:paraId="5939EED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DC_66A_n261(2A-3G)</w:t>
            </w:r>
          </w:p>
          <w:p w14:paraId="1E8CAF5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DC_66A_n261(2A-3O)</w:t>
            </w:r>
          </w:p>
          <w:p w14:paraId="16301C9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DC_66A_n261(2A-4O)</w:t>
            </w:r>
          </w:p>
          <w:p w14:paraId="4EC4865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DC_66A_n261(2A-5O)</w:t>
            </w:r>
          </w:p>
          <w:p w14:paraId="6463BDF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DC_66A_n261(2A-6O)</w:t>
            </w:r>
          </w:p>
          <w:p w14:paraId="617C2D5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DC_66A_n261(2A-D-O)</w:t>
            </w:r>
          </w:p>
          <w:p w14:paraId="73E500D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DC_66A_n261(2A-D)</w:t>
            </w:r>
          </w:p>
          <w:p w14:paraId="335DC02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DC_66A_n261(2A-G-2O)</w:t>
            </w:r>
          </w:p>
          <w:p w14:paraId="2EA04FE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DC_66A_n261(2A-G-O)</w:t>
            </w:r>
          </w:p>
          <w:p w14:paraId="57257D2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DC_66A_n261(2A-O)</w:t>
            </w:r>
          </w:p>
          <w:p w14:paraId="543EF1C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DC_66A_n261(2A-P)</w:t>
            </w:r>
          </w:p>
          <w:p w14:paraId="0DCEF48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DC_66A_n261(2A-Q)</w:t>
            </w:r>
          </w:p>
          <w:p w14:paraId="5787BB9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DC_66A_n261(2D)</w:t>
            </w:r>
          </w:p>
          <w:p w14:paraId="0D34031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DC_66A_n261(2G-2O)</w:t>
            </w:r>
          </w:p>
          <w:p w14:paraId="1F68746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DC_66A_n261(2G-O)</w:t>
            </w:r>
          </w:p>
          <w:p w14:paraId="0545AF5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DC_66A_n261(2O)</w:t>
            </w:r>
          </w:p>
          <w:p w14:paraId="5D63767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DC_66A_n261(2P)</w:t>
            </w:r>
          </w:p>
          <w:p w14:paraId="4BC57ED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DC_66A_n261(2Q)</w:t>
            </w:r>
          </w:p>
          <w:p w14:paraId="72A0BBE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DC_66A_n261(3A-2G)</w:t>
            </w:r>
          </w:p>
          <w:p w14:paraId="1B54672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DC_66A_n261(3A-2O)</w:t>
            </w:r>
          </w:p>
          <w:p w14:paraId="10070B48"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DC_66A_n261(3A-3O)</w:t>
            </w:r>
          </w:p>
          <w:p w14:paraId="79488C2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DC_66A_n261(3A-4O)</w:t>
            </w:r>
          </w:p>
          <w:p w14:paraId="6F3529C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DC_66A_n261(3A-5O)</w:t>
            </w:r>
          </w:p>
          <w:p w14:paraId="658FA18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DC_66A_n261(3A-D)</w:t>
            </w:r>
          </w:p>
          <w:p w14:paraId="5233F4A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DC_66A_n261(3A-G-O)</w:t>
            </w:r>
          </w:p>
          <w:p w14:paraId="2E3EAC1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DC_66A_n261(3A-O)</w:t>
            </w:r>
          </w:p>
          <w:p w14:paraId="355D22B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DC_66A_n261(3G-O)</w:t>
            </w:r>
          </w:p>
          <w:p w14:paraId="51095B9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DC_66A_n261(3G)</w:t>
            </w:r>
          </w:p>
          <w:p w14:paraId="6F0C520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DC_66A_n261(3O)</w:t>
            </w:r>
          </w:p>
          <w:p w14:paraId="46B4A98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DC_66A_n261(4A-2O)</w:t>
            </w:r>
          </w:p>
          <w:p w14:paraId="1BD8234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DC_66A_n261(4A-3O)</w:t>
            </w:r>
          </w:p>
          <w:p w14:paraId="4DCDBA4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DC_66A_n261(4A-4O)</w:t>
            </w:r>
          </w:p>
          <w:p w14:paraId="686FEFB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DC_66A_n261(4A-G)</w:t>
            </w:r>
          </w:p>
          <w:p w14:paraId="294C029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DC_66A_n261(4A-O)</w:t>
            </w:r>
          </w:p>
          <w:p w14:paraId="640D37A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DC_66A_n261(4G)</w:t>
            </w:r>
          </w:p>
          <w:p w14:paraId="6A1CA36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DC_66A_n261(4O)</w:t>
            </w:r>
          </w:p>
          <w:p w14:paraId="67B4DCC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DC_66A_n261(5A-2O)</w:t>
            </w:r>
          </w:p>
          <w:p w14:paraId="20860FD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DC_66A_n261(5A-3O)</w:t>
            </w:r>
          </w:p>
          <w:p w14:paraId="521A6D4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DC_66A_n261(5A-O)</w:t>
            </w:r>
          </w:p>
          <w:p w14:paraId="5ADEB27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DC_66A_n261(5A)</w:t>
            </w:r>
          </w:p>
          <w:p w14:paraId="2C70E36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DC_66A_n261(5O)</w:t>
            </w:r>
          </w:p>
          <w:p w14:paraId="01D1E44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DC_66A_n261(6A-2O)</w:t>
            </w:r>
          </w:p>
          <w:p w14:paraId="6C2E5DAA"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DC_66A_n261(6A-O)</w:t>
            </w:r>
          </w:p>
          <w:p w14:paraId="49CC2A9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DC_66A_n261(6A)</w:t>
            </w:r>
          </w:p>
          <w:p w14:paraId="388B8A0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DC_66A_n261(6O)</w:t>
            </w:r>
          </w:p>
          <w:p w14:paraId="5C39E7F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DC_66A_n261(7A-O)</w:t>
            </w:r>
          </w:p>
          <w:p w14:paraId="34857B0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DC_66A_n261(7A)</w:t>
            </w:r>
          </w:p>
          <w:p w14:paraId="7FCE66A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DC_66A_n261(7O)</w:t>
            </w:r>
          </w:p>
          <w:p w14:paraId="2C45191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DC_66A_n261(8A)</w:t>
            </w:r>
          </w:p>
          <w:p w14:paraId="71DF798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DC_66A_n261(A-2G-O)</w:t>
            </w:r>
          </w:p>
          <w:p w14:paraId="25459CB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DC_66A_n261(A-2O)</w:t>
            </w:r>
          </w:p>
          <w:p w14:paraId="7A99D13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DC_66A_n261(A-3G)</w:t>
            </w:r>
          </w:p>
          <w:p w14:paraId="79FB7E9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DC_66A_n261(A-3O)</w:t>
            </w:r>
          </w:p>
          <w:p w14:paraId="40358595"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DC_66A_n261(A-5O)</w:t>
            </w:r>
          </w:p>
          <w:p w14:paraId="60528DA7"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DC_66A_n261(A-6O)</w:t>
            </w:r>
          </w:p>
          <w:p w14:paraId="5A11286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DC_66A_n261(A-D-G)</w:t>
            </w:r>
          </w:p>
          <w:p w14:paraId="5F48682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DC_66A_n261(A-D-O)</w:t>
            </w:r>
          </w:p>
          <w:p w14:paraId="77D0DE2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DC_66A_n261(A-E)</w:t>
            </w:r>
          </w:p>
          <w:p w14:paraId="22E8A37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DC_66A_n261(A-G-2O)</w:t>
            </w:r>
          </w:p>
          <w:p w14:paraId="51D4DA5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DC_66A_n261(A-G-O)</w:t>
            </w:r>
          </w:p>
          <w:p w14:paraId="6DC8EC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DC_66A_n261(A-O-P)</w:t>
            </w:r>
          </w:p>
          <w:p w14:paraId="5029EE9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DC_66A_n261(A-O-Q)</w:t>
            </w:r>
          </w:p>
          <w:p w14:paraId="73B21F0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DC_66A_n261(A-O)</w:t>
            </w:r>
          </w:p>
          <w:p w14:paraId="135DD83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DC_66A_n261(A-P-Q)</w:t>
            </w:r>
          </w:p>
          <w:p w14:paraId="123B988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DC_66A_n261(A-P)</w:t>
            </w:r>
          </w:p>
          <w:p w14:paraId="135867BD"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DC_66A_n261(A-Q)</w:t>
            </w:r>
          </w:p>
          <w:p w14:paraId="4190839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DC_66A_n261(D-2O)</w:t>
            </w:r>
          </w:p>
          <w:p w14:paraId="60143D92"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DC_66A_n261(G-2O)</w:t>
            </w:r>
          </w:p>
          <w:p w14:paraId="038AF97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DC_66A_n261(G-O)</w:t>
            </w:r>
          </w:p>
          <w:p w14:paraId="0590DB2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DC_66A_n261(O-P)</w:t>
            </w:r>
          </w:p>
          <w:p w14:paraId="2134B60C"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DC_66A_n261(O-Q)</w:t>
            </w:r>
          </w:p>
          <w:p w14:paraId="7E38B163"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5FFA2AA9"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1B436D7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DC_66A_n261G</w:t>
            </w:r>
          </w:p>
          <w:p w14:paraId="04CA2594"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DC_66A_n261H</w:t>
            </w:r>
          </w:p>
          <w:p w14:paraId="5A10419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DC_66A_n261I</w:t>
            </w:r>
          </w:p>
        </w:tc>
      </w:tr>
      <w:tr w:rsidR="00AF71CC" w:rsidRPr="00F37388" w14:paraId="2384B518" w14:textId="77777777" w:rsidTr="008B211C">
        <w:trPr>
          <w:trHeight w:val="187"/>
          <w:jc w:val="center"/>
        </w:trPr>
        <w:tc>
          <w:tcPr>
            <w:tcW w:w="2972" w:type="dxa"/>
            <w:shd w:val="clear" w:color="auto" w:fill="auto"/>
          </w:tcPr>
          <w:p w14:paraId="0A8F11D4"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DC_66A-66A_n261A</w:t>
            </w:r>
          </w:p>
          <w:p w14:paraId="2DABB9CC"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3003A166"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16539B2D"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2074CE03"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3C101990"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50B1864C"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4579FB68" w14:textId="77777777" w:rsidR="00AF71CC" w:rsidRPr="00F37388" w:rsidRDefault="00AF71CC" w:rsidP="008B211C">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73AEB0E6" w14:textId="77777777" w:rsidR="00AF71CC" w:rsidRPr="00F37388" w:rsidRDefault="00AF71CC" w:rsidP="008B211C">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0FC56BE2"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DC_66A_n261G</w:t>
            </w:r>
          </w:p>
          <w:p w14:paraId="23C8680A"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DC_66A_n261H</w:t>
            </w:r>
          </w:p>
          <w:p w14:paraId="5A4BFE2E"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30630D8B"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DC_66A_n261J</w:t>
            </w:r>
          </w:p>
          <w:p w14:paraId="630B5760"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DC_66A_n261K</w:t>
            </w:r>
          </w:p>
          <w:p w14:paraId="4523DB76"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DC_66A_n261L</w:t>
            </w:r>
          </w:p>
          <w:p w14:paraId="0BA712B1"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eastAsia="fi-FI"/>
              </w:rPr>
              <w:t>DC_66A_n261M</w:t>
            </w:r>
          </w:p>
        </w:tc>
      </w:tr>
      <w:tr w:rsidR="00AF71CC" w:rsidRPr="00F37388" w14:paraId="608E866A" w14:textId="77777777" w:rsidTr="008B211C">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5241450"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w:t>
            </w:r>
          </w:p>
          <w:p w14:paraId="442C1C8D"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DC_66A-66A_n261(2G)</w:t>
            </w:r>
          </w:p>
          <w:p w14:paraId="6B501EBE"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7BB850D6"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69021EA5"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115E985B"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75078A8F" w14:textId="77777777" w:rsidR="00AF71CC" w:rsidRPr="00F37388" w:rsidRDefault="00AF71CC" w:rsidP="008B211C">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DC_66A-66A_n261(A-G-I)</w:t>
            </w:r>
          </w:p>
          <w:p w14:paraId="3D5B964C"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7DA1AF4E"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3ECF5166"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32729EE1" w14:textId="77777777" w:rsidR="00AF71CC" w:rsidRPr="00F37388" w:rsidRDefault="00AF71CC" w:rsidP="008B211C">
            <w:pPr>
              <w:keepNext/>
              <w:keepLines/>
              <w:spacing w:after="0"/>
              <w:jc w:val="center"/>
              <w:rPr>
                <w:rFonts w:ascii="Arial" w:hAnsi="Arial"/>
                <w:sz w:val="18"/>
              </w:rPr>
            </w:pPr>
            <w:r w:rsidRPr="00F37388">
              <w:rPr>
                <w:rFonts w:ascii="Arial" w:hAnsi="Arial"/>
                <w:sz w:val="18"/>
              </w:rPr>
              <w:t>DC_66A-66A_n261(A-J)</w:t>
            </w:r>
          </w:p>
          <w:p w14:paraId="7245FBFF"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rPr>
              <w:t>DC_66A-66A_n261(A-K)</w:t>
            </w:r>
          </w:p>
          <w:p w14:paraId="01E152D0"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rPr>
              <w:t>DC_66A-66A_n261(A-L)</w:t>
            </w:r>
          </w:p>
          <w:p w14:paraId="3C329BB4"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DC_66A-66A_n261(G-H)</w:t>
            </w:r>
          </w:p>
          <w:p w14:paraId="7C8C0D53"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23E81E31"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1ADB0D01" w14:textId="77777777" w:rsidR="00AF71CC" w:rsidRPr="00F37388" w:rsidRDefault="00AF71CC" w:rsidP="008B211C">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DC_66A-66A_n261(H-I)</w:t>
            </w:r>
          </w:p>
          <w:p w14:paraId="608E929D" w14:textId="77777777" w:rsidR="00AF71CC" w:rsidRPr="00F37388" w:rsidRDefault="00AF71CC" w:rsidP="008B211C">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589B742A"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5EC45502"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2CFE2131" w14:textId="77777777" w:rsidR="00AF71CC" w:rsidRPr="00F37388" w:rsidRDefault="00AF71CC" w:rsidP="008B211C">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2C4C2B1F" w14:textId="77777777" w:rsidR="00AF71CC" w:rsidRPr="00F37388" w:rsidRDefault="00AF71CC" w:rsidP="008B211C">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011F0155" w14:textId="77777777" w:rsidR="00AF71CC" w:rsidRPr="00F37388" w:rsidRDefault="00AF71CC" w:rsidP="008B211C">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lastRenderedPageBreak/>
              <w:t>DC_66A_n261A</w:t>
            </w:r>
          </w:p>
          <w:p w14:paraId="1D82CEC8"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lastRenderedPageBreak/>
              <w:t>DC_66A_n261G</w:t>
            </w:r>
          </w:p>
          <w:p w14:paraId="3E438B46" w14:textId="77777777" w:rsidR="00AF71CC" w:rsidRPr="00F37388" w:rsidRDefault="00AF71CC" w:rsidP="008B211C">
            <w:pPr>
              <w:keepNext/>
              <w:keepLines/>
              <w:spacing w:after="0"/>
              <w:jc w:val="center"/>
              <w:rPr>
                <w:rFonts w:ascii="Arial" w:hAnsi="Arial"/>
                <w:sz w:val="18"/>
                <w:lang w:eastAsia="zh-TW"/>
              </w:rPr>
            </w:pPr>
            <w:r w:rsidRPr="00F37388">
              <w:rPr>
                <w:rFonts w:ascii="Arial" w:hAnsi="Arial"/>
                <w:sz w:val="18"/>
                <w:lang w:eastAsia="zh-TW"/>
              </w:rPr>
              <w:t>DC_66A_n261H</w:t>
            </w:r>
          </w:p>
          <w:p w14:paraId="4042DFBF" w14:textId="77777777" w:rsidR="00AF71CC" w:rsidRPr="00F37388" w:rsidRDefault="00AF71CC" w:rsidP="008B211C">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AF71CC" w:rsidRPr="00F37388" w14:paraId="665B944F" w14:textId="77777777" w:rsidTr="008B211C">
        <w:trPr>
          <w:trHeight w:val="187"/>
          <w:jc w:val="center"/>
        </w:trPr>
        <w:tc>
          <w:tcPr>
            <w:tcW w:w="2972" w:type="dxa"/>
            <w:shd w:val="clear" w:color="auto" w:fill="auto"/>
          </w:tcPr>
          <w:p w14:paraId="79EAB7DF" w14:textId="77777777" w:rsidR="00AF71CC" w:rsidRDefault="00AF71CC" w:rsidP="008B211C">
            <w:pPr>
              <w:keepNext/>
              <w:keepLines/>
              <w:spacing w:after="0"/>
              <w:jc w:val="center"/>
              <w:rPr>
                <w:ins w:id="526" w:author="Bo-Han Hsieh" w:date="2023-03-07T17:23:00Z"/>
                <w:rFonts w:ascii="Arial" w:hAnsi="Arial" w:hint="eastAsia"/>
                <w:sz w:val="18"/>
                <w:lang w:eastAsia="zh-TW"/>
              </w:rPr>
            </w:pPr>
            <w:r w:rsidRPr="00F37388">
              <w:rPr>
                <w:rFonts w:ascii="Arial" w:hAnsi="Arial"/>
                <w:sz w:val="18"/>
                <w:lang w:eastAsia="fi-FI"/>
              </w:rPr>
              <w:lastRenderedPageBreak/>
              <w:t>DC_71A_n257A</w:t>
            </w:r>
          </w:p>
          <w:p w14:paraId="3C9CE577" w14:textId="77777777" w:rsidR="008B211C" w:rsidRPr="00F37388" w:rsidRDefault="008B211C" w:rsidP="008B211C">
            <w:pPr>
              <w:keepNext/>
              <w:keepLines/>
              <w:spacing w:after="0"/>
              <w:jc w:val="center"/>
              <w:rPr>
                <w:ins w:id="527" w:author="Bo-Han Hsieh" w:date="2023-03-07T17:23:00Z"/>
                <w:rFonts w:ascii="Arial" w:hAnsi="Arial"/>
                <w:sz w:val="18"/>
                <w:lang w:eastAsia="ja-JP"/>
              </w:rPr>
            </w:pPr>
            <w:ins w:id="528"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ins>
          </w:p>
          <w:p w14:paraId="6A1BDF05" w14:textId="77777777" w:rsidR="008B211C" w:rsidRPr="00F37388" w:rsidRDefault="008B211C" w:rsidP="008B211C">
            <w:pPr>
              <w:keepNext/>
              <w:keepLines/>
              <w:spacing w:after="0"/>
              <w:jc w:val="center"/>
              <w:rPr>
                <w:ins w:id="529" w:author="Bo-Han Hsieh" w:date="2023-03-07T17:23:00Z"/>
                <w:rFonts w:ascii="Arial" w:hAnsi="Arial"/>
                <w:sz w:val="18"/>
                <w:lang w:eastAsia="ja-JP"/>
              </w:rPr>
            </w:pPr>
            <w:ins w:id="530"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ins>
          </w:p>
          <w:p w14:paraId="4A47A605" w14:textId="77777777" w:rsidR="008B211C" w:rsidRPr="00F37388" w:rsidRDefault="008B211C" w:rsidP="008B211C">
            <w:pPr>
              <w:keepNext/>
              <w:keepLines/>
              <w:spacing w:after="0"/>
              <w:jc w:val="center"/>
              <w:rPr>
                <w:ins w:id="531" w:author="Bo-Han Hsieh" w:date="2023-03-07T17:23:00Z"/>
                <w:rFonts w:ascii="Arial" w:hAnsi="Arial"/>
                <w:sz w:val="18"/>
                <w:lang w:eastAsia="ja-JP"/>
              </w:rPr>
            </w:pPr>
            <w:ins w:id="532"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ins>
          </w:p>
          <w:p w14:paraId="39B8FA8A" w14:textId="77777777" w:rsidR="008B211C" w:rsidRPr="00F37388" w:rsidRDefault="008B211C" w:rsidP="008B211C">
            <w:pPr>
              <w:keepNext/>
              <w:keepLines/>
              <w:spacing w:after="0"/>
              <w:jc w:val="center"/>
              <w:rPr>
                <w:ins w:id="533" w:author="Bo-Han Hsieh" w:date="2023-03-07T17:23:00Z"/>
                <w:rFonts w:ascii="Arial" w:hAnsi="Arial"/>
                <w:sz w:val="18"/>
                <w:lang w:eastAsia="ja-JP"/>
              </w:rPr>
            </w:pPr>
            <w:ins w:id="534"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ins>
          </w:p>
          <w:p w14:paraId="0870491E" w14:textId="77777777" w:rsidR="008B211C" w:rsidRPr="00F37388" w:rsidRDefault="008B211C" w:rsidP="008B211C">
            <w:pPr>
              <w:keepNext/>
              <w:keepLines/>
              <w:spacing w:after="0"/>
              <w:jc w:val="center"/>
              <w:rPr>
                <w:ins w:id="535" w:author="Bo-Han Hsieh" w:date="2023-03-07T17:23:00Z"/>
                <w:rFonts w:ascii="Arial" w:hAnsi="Arial"/>
                <w:sz w:val="18"/>
                <w:lang w:eastAsia="ja-JP"/>
              </w:rPr>
            </w:pPr>
            <w:ins w:id="536"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ins>
          </w:p>
          <w:p w14:paraId="56B1B43A" w14:textId="77777777" w:rsidR="008B211C" w:rsidRPr="00F37388" w:rsidRDefault="008B211C" w:rsidP="008B211C">
            <w:pPr>
              <w:keepNext/>
              <w:keepLines/>
              <w:spacing w:after="0"/>
              <w:jc w:val="center"/>
              <w:rPr>
                <w:ins w:id="537" w:author="Bo-Han Hsieh" w:date="2023-03-07T17:23:00Z"/>
                <w:rFonts w:ascii="Arial" w:hAnsi="Arial"/>
                <w:sz w:val="18"/>
                <w:lang w:eastAsia="ja-JP"/>
              </w:rPr>
            </w:pPr>
            <w:ins w:id="538"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ins>
          </w:p>
          <w:p w14:paraId="56C77D27" w14:textId="7A5BF4FA" w:rsidR="008B211C" w:rsidRPr="00F37388" w:rsidRDefault="008B211C" w:rsidP="008B211C">
            <w:pPr>
              <w:keepNext/>
              <w:keepLines/>
              <w:spacing w:after="0"/>
              <w:jc w:val="center"/>
              <w:rPr>
                <w:rFonts w:ascii="Arial" w:hAnsi="Arial" w:hint="eastAsia"/>
                <w:noProof/>
                <w:sz w:val="18"/>
                <w:lang w:eastAsia="zh-TW"/>
              </w:rPr>
            </w:pPr>
            <w:ins w:id="539"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ins>
          </w:p>
        </w:tc>
        <w:tc>
          <w:tcPr>
            <w:tcW w:w="2846" w:type="dxa"/>
          </w:tcPr>
          <w:p w14:paraId="34D207D8" w14:textId="77777777" w:rsidR="00AF71CC" w:rsidRDefault="00AF71CC" w:rsidP="008B211C">
            <w:pPr>
              <w:keepNext/>
              <w:keepLines/>
              <w:spacing w:after="0"/>
              <w:jc w:val="center"/>
              <w:rPr>
                <w:ins w:id="540" w:author="Bo-Han Hsieh" w:date="2023-03-07T17:23:00Z"/>
                <w:rFonts w:ascii="Arial" w:hAnsi="Arial" w:hint="eastAsia"/>
                <w:sz w:val="18"/>
                <w:lang w:eastAsia="zh-TW"/>
              </w:rPr>
            </w:pPr>
            <w:r w:rsidRPr="00F37388">
              <w:rPr>
                <w:rFonts w:ascii="Arial" w:hAnsi="Arial"/>
                <w:sz w:val="18"/>
                <w:lang w:eastAsia="fi-FI"/>
              </w:rPr>
              <w:t>DC_71A_n257A</w:t>
            </w:r>
          </w:p>
          <w:p w14:paraId="7883A808" w14:textId="77777777" w:rsidR="008B211C" w:rsidRPr="00F37388" w:rsidRDefault="008B211C" w:rsidP="008B211C">
            <w:pPr>
              <w:keepNext/>
              <w:keepLines/>
              <w:spacing w:after="0"/>
              <w:jc w:val="center"/>
              <w:rPr>
                <w:ins w:id="541" w:author="Bo-Han Hsieh" w:date="2023-03-07T17:23:00Z"/>
                <w:rFonts w:ascii="Arial" w:hAnsi="Arial"/>
                <w:sz w:val="18"/>
                <w:lang w:eastAsia="ja-JP"/>
              </w:rPr>
            </w:pPr>
            <w:ins w:id="542"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ins>
          </w:p>
          <w:p w14:paraId="6DD22E71" w14:textId="77777777" w:rsidR="008B211C" w:rsidRPr="00F37388" w:rsidRDefault="008B211C" w:rsidP="008B211C">
            <w:pPr>
              <w:keepNext/>
              <w:keepLines/>
              <w:spacing w:after="0"/>
              <w:jc w:val="center"/>
              <w:rPr>
                <w:ins w:id="543" w:author="Bo-Han Hsieh" w:date="2023-03-07T17:23:00Z"/>
                <w:rFonts w:ascii="Arial" w:hAnsi="Arial"/>
                <w:sz w:val="18"/>
                <w:lang w:eastAsia="ja-JP"/>
              </w:rPr>
            </w:pPr>
            <w:ins w:id="544"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ins>
          </w:p>
          <w:p w14:paraId="334CA8B3" w14:textId="77777777" w:rsidR="008B211C" w:rsidRPr="00F37388" w:rsidRDefault="008B211C" w:rsidP="008B211C">
            <w:pPr>
              <w:keepNext/>
              <w:keepLines/>
              <w:spacing w:after="0"/>
              <w:jc w:val="center"/>
              <w:rPr>
                <w:ins w:id="545" w:author="Bo-Han Hsieh" w:date="2023-03-07T17:23:00Z"/>
                <w:rFonts w:ascii="Arial" w:hAnsi="Arial"/>
                <w:sz w:val="18"/>
                <w:lang w:eastAsia="ja-JP"/>
              </w:rPr>
            </w:pPr>
            <w:ins w:id="546"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ins>
          </w:p>
          <w:p w14:paraId="1EF0BA6A" w14:textId="77777777" w:rsidR="008B211C" w:rsidRPr="00F37388" w:rsidRDefault="008B211C" w:rsidP="008B211C">
            <w:pPr>
              <w:keepNext/>
              <w:keepLines/>
              <w:spacing w:after="0"/>
              <w:jc w:val="center"/>
              <w:rPr>
                <w:ins w:id="547" w:author="Bo-Han Hsieh" w:date="2023-03-07T17:23:00Z"/>
                <w:rFonts w:ascii="Arial" w:hAnsi="Arial"/>
                <w:sz w:val="18"/>
                <w:lang w:eastAsia="ja-JP"/>
              </w:rPr>
            </w:pPr>
            <w:ins w:id="548"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ins>
          </w:p>
          <w:p w14:paraId="142C30C1" w14:textId="77777777" w:rsidR="008B211C" w:rsidRPr="00F37388" w:rsidRDefault="008B211C" w:rsidP="008B211C">
            <w:pPr>
              <w:keepNext/>
              <w:keepLines/>
              <w:spacing w:after="0"/>
              <w:jc w:val="center"/>
              <w:rPr>
                <w:ins w:id="549" w:author="Bo-Han Hsieh" w:date="2023-03-07T17:23:00Z"/>
                <w:rFonts w:ascii="Arial" w:hAnsi="Arial"/>
                <w:sz w:val="18"/>
                <w:lang w:eastAsia="ja-JP"/>
              </w:rPr>
            </w:pPr>
            <w:ins w:id="550"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ins>
          </w:p>
          <w:p w14:paraId="7E571116" w14:textId="77777777" w:rsidR="008B211C" w:rsidRPr="00F37388" w:rsidRDefault="008B211C" w:rsidP="008B211C">
            <w:pPr>
              <w:keepNext/>
              <w:keepLines/>
              <w:spacing w:after="0"/>
              <w:jc w:val="center"/>
              <w:rPr>
                <w:ins w:id="551" w:author="Bo-Han Hsieh" w:date="2023-03-07T17:23:00Z"/>
                <w:rFonts w:ascii="Arial" w:hAnsi="Arial"/>
                <w:sz w:val="18"/>
                <w:lang w:eastAsia="ja-JP"/>
              </w:rPr>
            </w:pPr>
            <w:ins w:id="552"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ins>
          </w:p>
          <w:p w14:paraId="3E19298B" w14:textId="6D3762F0" w:rsidR="008B211C" w:rsidRPr="00F37388" w:rsidRDefault="008B211C" w:rsidP="008B211C">
            <w:pPr>
              <w:keepNext/>
              <w:keepLines/>
              <w:spacing w:after="0"/>
              <w:jc w:val="center"/>
              <w:rPr>
                <w:rFonts w:ascii="Arial" w:hAnsi="Arial" w:hint="eastAsia"/>
                <w:sz w:val="18"/>
                <w:lang w:eastAsia="zh-TW"/>
              </w:rPr>
            </w:pPr>
            <w:ins w:id="553" w:author="Bo-Han Hsieh" w:date="2023-03-07T17:23:00Z">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ins>
          </w:p>
        </w:tc>
      </w:tr>
      <w:tr w:rsidR="00AF71CC" w:rsidRPr="00F37388" w14:paraId="03D45EEB" w14:textId="77777777" w:rsidTr="008B211C">
        <w:trPr>
          <w:trHeight w:val="187"/>
          <w:jc w:val="center"/>
        </w:trPr>
        <w:tc>
          <w:tcPr>
            <w:tcW w:w="2972" w:type="dxa"/>
            <w:shd w:val="clear" w:color="auto" w:fill="auto"/>
          </w:tcPr>
          <w:p w14:paraId="599EE95B" w14:textId="77777777" w:rsidR="00AF71CC" w:rsidRDefault="00AF71CC" w:rsidP="008B211C">
            <w:pPr>
              <w:keepNext/>
              <w:keepLines/>
              <w:spacing w:after="0"/>
              <w:jc w:val="center"/>
              <w:rPr>
                <w:ins w:id="554" w:author="Bo-Han Hsieh" w:date="2023-03-07T17:23:00Z"/>
                <w:rFonts w:ascii="Arial" w:hAnsi="Arial" w:hint="eastAsia"/>
                <w:sz w:val="18"/>
                <w:lang w:eastAsia="zh-TW"/>
              </w:rPr>
            </w:pPr>
            <w:r w:rsidRPr="00F37388">
              <w:rPr>
                <w:rFonts w:ascii="Arial" w:hAnsi="Arial"/>
                <w:sz w:val="18"/>
                <w:lang w:eastAsia="fi-FI"/>
              </w:rPr>
              <w:t>DC_</w:t>
            </w:r>
            <w:r w:rsidRPr="00F37388">
              <w:rPr>
                <w:rFonts w:ascii="Arial" w:hAnsi="Arial"/>
                <w:sz w:val="18"/>
                <w:lang w:eastAsia="zh-CN"/>
              </w:rPr>
              <w:t>71A_n258A</w:t>
            </w:r>
          </w:p>
          <w:p w14:paraId="406B3634" w14:textId="77777777" w:rsidR="008B211C" w:rsidRPr="00F37388" w:rsidRDefault="008B211C" w:rsidP="008B211C">
            <w:pPr>
              <w:keepNext/>
              <w:keepLines/>
              <w:spacing w:after="0"/>
              <w:jc w:val="center"/>
              <w:rPr>
                <w:ins w:id="555" w:author="Bo-Han Hsieh" w:date="2023-03-07T17:23:00Z"/>
                <w:rFonts w:ascii="Arial" w:hAnsi="Arial"/>
                <w:sz w:val="18"/>
                <w:lang w:eastAsia="fi-FI"/>
              </w:rPr>
            </w:pPr>
            <w:ins w:id="55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ins>
          </w:p>
          <w:p w14:paraId="6C0B432D" w14:textId="77777777" w:rsidR="008B211C" w:rsidRPr="00F37388" w:rsidRDefault="008B211C" w:rsidP="008B211C">
            <w:pPr>
              <w:keepNext/>
              <w:keepLines/>
              <w:spacing w:after="0"/>
              <w:jc w:val="center"/>
              <w:rPr>
                <w:ins w:id="557" w:author="Bo-Han Hsieh" w:date="2023-03-07T17:23:00Z"/>
                <w:rFonts w:ascii="Arial" w:hAnsi="Arial"/>
                <w:sz w:val="18"/>
                <w:lang w:eastAsia="fi-FI"/>
              </w:rPr>
            </w:pPr>
            <w:ins w:id="558"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ins>
          </w:p>
          <w:p w14:paraId="071D10D5" w14:textId="77777777" w:rsidR="008B211C" w:rsidRPr="00F37388" w:rsidRDefault="008B211C" w:rsidP="008B211C">
            <w:pPr>
              <w:keepNext/>
              <w:keepLines/>
              <w:spacing w:after="0"/>
              <w:jc w:val="center"/>
              <w:rPr>
                <w:ins w:id="559" w:author="Bo-Han Hsieh" w:date="2023-03-07T17:23:00Z"/>
                <w:rFonts w:ascii="Arial" w:hAnsi="Arial"/>
                <w:sz w:val="18"/>
                <w:lang w:eastAsia="fi-FI"/>
              </w:rPr>
            </w:pPr>
            <w:ins w:id="56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ins>
          </w:p>
          <w:p w14:paraId="011B7C0C" w14:textId="77777777" w:rsidR="008B211C" w:rsidRPr="00F37388" w:rsidRDefault="008B211C" w:rsidP="008B211C">
            <w:pPr>
              <w:keepNext/>
              <w:keepLines/>
              <w:spacing w:after="0"/>
              <w:jc w:val="center"/>
              <w:rPr>
                <w:ins w:id="561" w:author="Bo-Han Hsieh" w:date="2023-03-07T17:23:00Z"/>
                <w:rFonts w:ascii="Arial" w:hAnsi="Arial"/>
                <w:sz w:val="18"/>
                <w:lang w:eastAsia="fi-FI"/>
              </w:rPr>
            </w:pPr>
            <w:ins w:id="562"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ins>
          </w:p>
          <w:p w14:paraId="16728279" w14:textId="77777777" w:rsidR="008B211C" w:rsidRPr="00F37388" w:rsidRDefault="008B211C" w:rsidP="008B211C">
            <w:pPr>
              <w:keepNext/>
              <w:keepLines/>
              <w:spacing w:after="0"/>
              <w:jc w:val="center"/>
              <w:rPr>
                <w:ins w:id="563" w:author="Bo-Han Hsieh" w:date="2023-03-07T17:23:00Z"/>
                <w:rFonts w:ascii="Arial" w:hAnsi="Arial"/>
                <w:sz w:val="18"/>
                <w:lang w:eastAsia="fi-FI"/>
              </w:rPr>
            </w:pPr>
            <w:ins w:id="564"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ins>
          </w:p>
          <w:p w14:paraId="42041295" w14:textId="77777777" w:rsidR="008B211C" w:rsidRPr="00F37388" w:rsidRDefault="008B211C" w:rsidP="008B211C">
            <w:pPr>
              <w:keepNext/>
              <w:keepLines/>
              <w:spacing w:after="0"/>
              <w:jc w:val="center"/>
              <w:rPr>
                <w:ins w:id="565" w:author="Bo-Han Hsieh" w:date="2023-03-07T17:23:00Z"/>
                <w:rFonts w:ascii="Arial" w:hAnsi="Arial"/>
                <w:sz w:val="18"/>
                <w:lang w:eastAsia="fi-FI"/>
              </w:rPr>
            </w:pPr>
            <w:ins w:id="56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ins>
          </w:p>
          <w:p w14:paraId="62557A3B" w14:textId="3149AD11" w:rsidR="008B211C" w:rsidRPr="00F37388" w:rsidRDefault="008B211C" w:rsidP="008B211C">
            <w:pPr>
              <w:keepNext/>
              <w:keepLines/>
              <w:spacing w:after="0"/>
              <w:jc w:val="center"/>
              <w:rPr>
                <w:rFonts w:ascii="Arial" w:hAnsi="Arial" w:hint="eastAsia"/>
                <w:noProof/>
                <w:sz w:val="18"/>
                <w:lang w:eastAsia="zh-TW"/>
              </w:rPr>
            </w:pPr>
            <w:ins w:id="567"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ins>
          </w:p>
        </w:tc>
        <w:tc>
          <w:tcPr>
            <w:tcW w:w="2846" w:type="dxa"/>
          </w:tcPr>
          <w:p w14:paraId="0A79F0B7" w14:textId="77777777" w:rsidR="00AF71CC" w:rsidRDefault="00AF71CC" w:rsidP="008B211C">
            <w:pPr>
              <w:keepNext/>
              <w:keepLines/>
              <w:spacing w:after="0"/>
              <w:jc w:val="center"/>
              <w:rPr>
                <w:ins w:id="568" w:author="Bo-Han Hsieh" w:date="2023-03-07T17:23:00Z"/>
                <w:rFonts w:ascii="Arial" w:hAnsi="Arial" w:hint="eastAsia"/>
                <w:sz w:val="18"/>
                <w:lang w:eastAsia="zh-TW"/>
              </w:rPr>
            </w:pPr>
            <w:r w:rsidRPr="00F37388">
              <w:rPr>
                <w:rFonts w:ascii="Arial" w:hAnsi="Arial"/>
                <w:sz w:val="18"/>
                <w:lang w:eastAsia="fi-FI"/>
              </w:rPr>
              <w:t>DC_</w:t>
            </w:r>
            <w:r w:rsidRPr="00F37388">
              <w:rPr>
                <w:rFonts w:ascii="Arial" w:hAnsi="Arial"/>
                <w:sz w:val="18"/>
                <w:lang w:eastAsia="zh-CN"/>
              </w:rPr>
              <w:t>71A_n258A</w:t>
            </w:r>
          </w:p>
          <w:p w14:paraId="031440AD" w14:textId="77777777" w:rsidR="008B211C" w:rsidRPr="00F37388" w:rsidRDefault="008B211C" w:rsidP="008B211C">
            <w:pPr>
              <w:keepNext/>
              <w:keepLines/>
              <w:spacing w:after="0"/>
              <w:jc w:val="center"/>
              <w:rPr>
                <w:ins w:id="569" w:author="Bo-Han Hsieh" w:date="2023-03-07T17:23:00Z"/>
                <w:rFonts w:ascii="Arial" w:hAnsi="Arial"/>
                <w:sz w:val="18"/>
                <w:lang w:eastAsia="fi-FI"/>
              </w:rPr>
            </w:pPr>
            <w:ins w:id="57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ins>
          </w:p>
          <w:p w14:paraId="3B01D60F" w14:textId="77777777" w:rsidR="008B211C" w:rsidRPr="00F37388" w:rsidRDefault="008B211C" w:rsidP="008B211C">
            <w:pPr>
              <w:keepNext/>
              <w:keepLines/>
              <w:spacing w:after="0"/>
              <w:jc w:val="center"/>
              <w:rPr>
                <w:ins w:id="571" w:author="Bo-Han Hsieh" w:date="2023-03-07T17:23:00Z"/>
                <w:rFonts w:ascii="Arial" w:hAnsi="Arial"/>
                <w:sz w:val="18"/>
                <w:lang w:eastAsia="fi-FI"/>
              </w:rPr>
            </w:pPr>
            <w:ins w:id="572"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ins>
          </w:p>
          <w:p w14:paraId="507DD38B" w14:textId="77777777" w:rsidR="008B211C" w:rsidRPr="00F37388" w:rsidRDefault="008B211C" w:rsidP="008B211C">
            <w:pPr>
              <w:keepNext/>
              <w:keepLines/>
              <w:spacing w:after="0"/>
              <w:jc w:val="center"/>
              <w:rPr>
                <w:ins w:id="573" w:author="Bo-Han Hsieh" w:date="2023-03-07T17:23:00Z"/>
                <w:rFonts w:ascii="Arial" w:hAnsi="Arial"/>
                <w:sz w:val="18"/>
                <w:lang w:eastAsia="fi-FI"/>
              </w:rPr>
            </w:pPr>
            <w:ins w:id="574"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ins>
          </w:p>
          <w:p w14:paraId="06296107" w14:textId="77777777" w:rsidR="008B211C" w:rsidRPr="00F37388" w:rsidRDefault="008B211C" w:rsidP="008B211C">
            <w:pPr>
              <w:keepNext/>
              <w:keepLines/>
              <w:spacing w:after="0"/>
              <w:jc w:val="center"/>
              <w:rPr>
                <w:ins w:id="575" w:author="Bo-Han Hsieh" w:date="2023-03-07T17:23:00Z"/>
                <w:rFonts w:ascii="Arial" w:hAnsi="Arial"/>
                <w:sz w:val="18"/>
                <w:lang w:eastAsia="fi-FI"/>
              </w:rPr>
            </w:pPr>
            <w:ins w:id="57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ins>
          </w:p>
          <w:p w14:paraId="7C7C01BC" w14:textId="77777777" w:rsidR="008B211C" w:rsidRPr="00F37388" w:rsidRDefault="008B211C" w:rsidP="008B211C">
            <w:pPr>
              <w:keepNext/>
              <w:keepLines/>
              <w:spacing w:after="0"/>
              <w:jc w:val="center"/>
              <w:rPr>
                <w:ins w:id="577" w:author="Bo-Han Hsieh" w:date="2023-03-07T17:23:00Z"/>
                <w:rFonts w:ascii="Arial" w:hAnsi="Arial"/>
                <w:sz w:val="18"/>
                <w:lang w:eastAsia="fi-FI"/>
              </w:rPr>
            </w:pPr>
            <w:ins w:id="578"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ins>
          </w:p>
          <w:p w14:paraId="3C5B9257" w14:textId="77777777" w:rsidR="008B211C" w:rsidRPr="00F37388" w:rsidRDefault="008B211C" w:rsidP="008B211C">
            <w:pPr>
              <w:keepNext/>
              <w:keepLines/>
              <w:spacing w:after="0"/>
              <w:jc w:val="center"/>
              <w:rPr>
                <w:ins w:id="579" w:author="Bo-Han Hsieh" w:date="2023-03-07T17:23:00Z"/>
                <w:rFonts w:ascii="Arial" w:hAnsi="Arial"/>
                <w:sz w:val="18"/>
                <w:lang w:eastAsia="fi-FI"/>
              </w:rPr>
            </w:pPr>
            <w:ins w:id="58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ins>
          </w:p>
          <w:p w14:paraId="043F19FB" w14:textId="2009F5FD" w:rsidR="008B211C" w:rsidRPr="00F37388" w:rsidRDefault="008B211C" w:rsidP="008B211C">
            <w:pPr>
              <w:keepNext/>
              <w:keepLines/>
              <w:spacing w:after="0"/>
              <w:jc w:val="center"/>
              <w:rPr>
                <w:rFonts w:ascii="Arial" w:hAnsi="Arial" w:hint="eastAsia"/>
                <w:sz w:val="18"/>
                <w:lang w:eastAsia="zh-TW"/>
              </w:rPr>
            </w:pPr>
            <w:ins w:id="581"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ins>
          </w:p>
        </w:tc>
      </w:tr>
      <w:tr w:rsidR="00AF71CC" w:rsidRPr="00F37388" w14:paraId="66360DA6" w14:textId="77777777" w:rsidTr="008B211C">
        <w:trPr>
          <w:trHeight w:val="187"/>
          <w:jc w:val="center"/>
        </w:trPr>
        <w:tc>
          <w:tcPr>
            <w:tcW w:w="2972" w:type="dxa"/>
            <w:shd w:val="clear" w:color="auto" w:fill="auto"/>
          </w:tcPr>
          <w:p w14:paraId="2C2DCE22" w14:textId="77777777" w:rsidR="00AF71CC" w:rsidRDefault="00AF71CC" w:rsidP="008B211C">
            <w:pPr>
              <w:keepNext/>
              <w:keepLines/>
              <w:spacing w:after="0"/>
              <w:jc w:val="center"/>
              <w:rPr>
                <w:ins w:id="582" w:author="Bo-Han Hsieh" w:date="2023-03-07T17:23:00Z"/>
                <w:rFonts w:ascii="Arial" w:hAnsi="Arial" w:hint="eastAsia"/>
                <w:sz w:val="18"/>
                <w:lang w:eastAsia="zh-TW"/>
              </w:rPr>
            </w:pPr>
            <w:r w:rsidRPr="00F37388">
              <w:rPr>
                <w:rFonts w:ascii="Arial" w:hAnsi="Arial"/>
                <w:sz w:val="18"/>
                <w:lang w:eastAsia="fi-FI"/>
              </w:rPr>
              <w:t>DC_71A_n260A</w:t>
            </w:r>
          </w:p>
          <w:p w14:paraId="7449B5C1" w14:textId="77777777" w:rsidR="008B211C" w:rsidRPr="00F37388" w:rsidRDefault="008B211C" w:rsidP="008B211C">
            <w:pPr>
              <w:keepNext/>
              <w:keepLines/>
              <w:spacing w:after="0"/>
              <w:jc w:val="center"/>
              <w:rPr>
                <w:ins w:id="583" w:author="Bo-Han Hsieh" w:date="2023-03-07T17:23:00Z"/>
                <w:rFonts w:ascii="Arial" w:hAnsi="Arial"/>
                <w:sz w:val="18"/>
                <w:lang w:eastAsia="fi-FI"/>
              </w:rPr>
            </w:pPr>
            <w:ins w:id="584"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ins>
          </w:p>
          <w:p w14:paraId="4ACEB149" w14:textId="77777777" w:rsidR="008B211C" w:rsidRPr="00F37388" w:rsidRDefault="008B211C" w:rsidP="008B211C">
            <w:pPr>
              <w:keepNext/>
              <w:keepLines/>
              <w:spacing w:after="0"/>
              <w:jc w:val="center"/>
              <w:rPr>
                <w:ins w:id="585" w:author="Bo-Han Hsieh" w:date="2023-03-07T17:23:00Z"/>
                <w:rFonts w:ascii="Arial" w:hAnsi="Arial"/>
                <w:sz w:val="18"/>
                <w:lang w:eastAsia="fi-FI"/>
              </w:rPr>
            </w:pPr>
            <w:ins w:id="58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ins>
          </w:p>
          <w:p w14:paraId="7674273E" w14:textId="77777777" w:rsidR="008B211C" w:rsidRPr="00F37388" w:rsidRDefault="008B211C" w:rsidP="008B211C">
            <w:pPr>
              <w:keepNext/>
              <w:keepLines/>
              <w:spacing w:after="0"/>
              <w:jc w:val="center"/>
              <w:rPr>
                <w:ins w:id="587" w:author="Bo-Han Hsieh" w:date="2023-03-07T17:23:00Z"/>
                <w:rFonts w:ascii="Arial" w:hAnsi="Arial"/>
                <w:sz w:val="18"/>
                <w:lang w:eastAsia="fi-FI"/>
              </w:rPr>
            </w:pPr>
            <w:ins w:id="588"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ins>
          </w:p>
          <w:p w14:paraId="61125AAD" w14:textId="77777777" w:rsidR="008B211C" w:rsidRPr="00F37388" w:rsidRDefault="008B211C" w:rsidP="008B211C">
            <w:pPr>
              <w:keepNext/>
              <w:keepLines/>
              <w:spacing w:after="0"/>
              <w:jc w:val="center"/>
              <w:rPr>
                <w:ins w:id="589" w:author="Bo-Han Hsieh" w:date="2023-03-07T17:23:00Z"/>
                <w:rFonts w:ascii="Arial" w:hAnsi="Arial"/>
                <w:sz w:val="18"/>
                <w:lang w:eastAsia="fi-FI"/>
              </w:rPr>
            </w:pPr>
            <w:ins w:id="59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ins>
          </w:p>
          <w:p w14:paraId="182D80EE" w14:textId="77777777" w:rsidR="008B211C" w:rsidRPr="00F37388" w:rsidRDefault="008B211C" w:rsidP="008B211C">
            <w:pPr>
              <w:keepNext/>
              <w:keepLines/>
              <w:spacing w:after="0"/>
              <w:jc w:val="center"/>
              <w:rPr>
                <w:ins w:id="591" w:author="Bo-Han Hsieh" w:date="2023-03-07T17:23:00Z"/>
                <w:rFonts w:ascii="Arial" w:hAnsi="Arial"/>
                <w:sz w:val="18"/>
                <w:lang w:eastAsia="fi-FI"/>
              </w:rPr>
            </w:pPr>
            <w:ins w:id="592"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ins>
          </w:p>
          <w:p w14:paraId="24B7FB63" w14:textId="77777777" w:rsidR="008B211C" w:rsidRPr="00F37388" w:rsidRDefault="008B211C" w:rsidP="008B211C">
            <w:pPr>
              <w:keepNext/>
              <w:keepLines/>
              <w:spacing w:after="0"/>
              <w:jc w:val="center"/>
              <w:rPr>
                <w:ins w:id="593" w:author="Bo-Han Hsieh" w:date="2023-03-07T17:23:00Z"/>
                <w:rFonts w:ascii="Arial" w:hAnsi="Arial"/>
                <w:sz w:val="18"/>
                <w:lang w:eastAsia="fi-FI"/>
              </w:rPr>
            </w:pPr>
            <w:ins w:id="594"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ins>
          </w:p>
          <w:p w14:paraId="4133BF09" w14:textId="77777777" w:rsidR="008B211C" w:rsidRDefault="008B211C" w:rsidP="008B211C">
            <w:pPr>
              <w:keepNext/>
              <w:keepLines/>
              <w:spacing w:after="0"/>
              <w:jc w:val="center"/>
              <w:rPr>
                <w:ins w:id="595" w:author="Bo-Han Hsieh" w:date="2023-03-07T17:23:00Z"/>
                <w:rFonts w:ascii="Arial" w:hAnsi="Arial"/>
                <w:sz w:val="18"/>
                <w:lang w:eastAsia="fi-FI"/>
              </w:rPr>
            </w:pPr>
            <w:ins w:id="59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ins>
          </w:p>
          <w:p w14:paraId="79348D57" w14:textId="77777777" w:rsidR="008B211C" w:rsidRPr="00F37388" w:rsidRDefault="008B211C" w:rsidP="008B211C">
            <w:pPr>
              <w:keepNext/>
              <w:keepLines/>
              <w:spacing w:after="0"/>
              <w:jc w:val="center"/>
              <w:rPr>
                <w:ins w:id="597" w:author="Bo-Han Hsieh" w:date="2023-03-07T17:23:00Z"/>
                <w:rFonts w:ascii="Arial" w:hAnsi="Arial"/>
                <w:sz w:val="18"/>
                <w:lang w:eastAsia="fi-FI"/>
              </w:rPr>
            </w:pPr>
            <w:ins w:id="598"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ins>
          </w:p>
          <w:p w14:paraId="701F30F9" w14:textId="77777777" w:rsidR="008B211C" w:rsidRPr="00F37388" w:rsidRDefault="008B211C" w:rsidP="008B211C">
            <w:pPr>
              <w:keepNext/>
              <w:keepLines/>
              <w:spacing w:after="0"/>
              <w:jc w:val="center"/>
              <w:rPr>
                <w:ins w:id="599" w:author="Bo-Han Hsieh" w:date="2023-03-07T17:23:00Z"/>
                <w:rFonts w:ascii="Arial" w:hAnsi="Arial"/>
                <w:sz w:val="18"/>
                <w:lang w:eastAsia="fi-FI"/>
              </w:rPr>
            </w:pPr>
            <w:ins w:id="60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ins>
          </w:p>
          <w:p w14:paraId="054A21B6" w14:textId="77A6AFB9" w:rsidR="008B211C" w:rsidRPr="00F37388" w:rsidRDefault="008B211C" w:rsidP="008B211C">
            <w:pPr>
              <w:keepNext/>
              <w:keepLines/>
              <w:spacing w:after="0"/>
              <w:jc w:val="center"/>
              <w:rPr>
                <w:rFonts w:ascii="Arial" w:hAnsi="Arial" w:hint="eastAsia"/>
                <w:noProof/>
                <w:sz w:val="18"/>
                <w:lang w:eastAsia="zh-TW"/>
              </w:rPr>
            </w:pPr>
            <w:ins w:id="601"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ins>
          </w:p>
        </w:tc>
        <w:tc>
          <w:tcPr>
            <w:tcW w:w="2846" w:type="dxa"/>
          </w:tcPr>
          <w:p w14:paraId="3C166205" w14:textId="77777777" w:rsidR="00AF71CC" w:rsidRDefault="00AF71CC" w:rsidP="008B211C">
            <w:pPr>
              <w:keepNext/>
              <w:keepLines/>
              <w:spacing w:after="0"/>
              <w:jc w:val="center"/>
              <w:rPr>
                <w:ins w:id="602" w:author="Bo-Han Hsieh" w:date="2023-03-07T17:23:00Z"/>
                <w:rFonts w:ascii="Arial" w:hAnsi="Arial" w:hint="eastAsia"/>
                <w:sz w:val="18"/>
                <w:lang w:eastAsia="zh-TW"/>
              </w:rPr>
            </w:pPr>
            <w:r w:rsidRPr="00F37388">
              <w:rPr>
                <w:rFonts w:ascii="Arial" w:hAnsi="Arial"/>
                <w:sz w:val="18"/>
                <w:lang w:eastAsia="fi-FI"/>
              </w:rPr>
              <w:t>DC_71A_n260A</w:t>
            </w:r>
          </w:p>
          <w:p w14:paraId="41BB2AE4" w14:textId="77777777" w:rsidR="008B211C" w:rsidRPr="00F37388" w:rsidRDefault="008B211C" w:rsidP="008B211C">
            <w:pPr>
              <w:keepNext/>
              <w:keepLines/>
              <w:spacing w:after="0"/>
              <w:jc w:val="center"/>
              <w:rPr>
                <w:ins w:id="603" w:author="Bo-Han Hsieh" w:date="2023-03-07T17:23:00Z"/>
                <w:rFonts w:ascii="Arial" w:hAnsi="Arial"/>
                <w:sz w:val="18"/>
                <w:lang w:eastAsia="fi-FI"/>
              </w:rPr>
            </w:pPr>
            <w:ins w:id="604"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ins>
          </w:p>
          <w:p w14:paraId="446934D6" w14:textId="77777777" w:rsidR="008B211C" w:rsidRPr="00F37388" w:rsidRDefault="008B211C" w:rsidP="008B211C">
            <w:pPr>
              <w:keepNext/>
              <w:keepLines/>
              <w:spacing w:after="0"/>
              <w:jc w:val="center"/>
              <w:rPr>
                <w:ins w:id="605" w:author="Bo-Han Hsieh" w:date="2023-03-07T17:23:00Z"/>
                <w:rFonts w:ascii="Arial" w:hAnsi="Arial"/>
                <w:sz w:val="18"/>
                <w:lang w:eastAsia="fi-FI"/>
              </w:rPr>
            </w:pPr>
            <w:ins w:id="60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ins>
          </w:p>
          <w:p w14:paraId="131CBE93" w14:textId="77777777" w:rsidR="008B211C" w:rsidRPr="00F37388" w:rsidRDefault="008B211C" w:rsidP="008B211C">
            <w:pPr>
              <w:keepNext/>
              <w:keepLines/>
              <w:spacing w:after="0"/>
              <w:jc w:val="center"/>
              <w:rPr>
                <w:ins w:id="607" w:author="Bo-Han Hsieh" w:date="2023-03-07T17:23:00Z"/>
                <w:rFonts w:ascii="Arial" w:hAnsi="Arial"/>
                <w:sz w:val="18"/>
                <w:lang w:eastAsia="fi-FI"/>
              </w:rPr>
            </w:pPr>
            <w:ins w:id="608"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ins>
          </w:p>
          <w:p w14:paraId="50C7D628" w14:textId="77777777" w:rsidR="008B211C" w:rsidRPr="00F37388" w:rsidRDefault="008B211C" w:rsidP="008B211C">
            <w:pPr>
              <w:keepNext/>
              <w:keepLines/>
              <w:spacing w:after="0"/>
              <w:jc w:val="center"/>
              <w:rPr>
                <w:ins w:id="609" w:author="Bo-Han Hsieh" w:date="2023-03-07T17:23:00Z"/>
                <w:rFonts w:ascii="Arial" w:hAnsi="Arial"/>
                <w:sz w:val="18"/>
                <w:lang w:eastAsia="fi-FI"/>
              </w:rPr>
            </w:pPr>
            <w:ins w:id="61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ins>
          </w:p>
          <w:p w14:paraId="1D6FA4AF" w14:textId="77777777" w:rsidR="008B211C" w:rsidRPr="00F37388" w:rsidRDefault="008B211C" w:rsidP="008B211C">
            <w:pPr>
              <w:keepNext/>
              <w:keepLines/>
              <w:spacing w:after="0"/>
              <w:jc w:val="center"/>
              <w:rPr>
                <w:ins w:id="611" w:author="Bo-Han Hsieh" w:date="2023-03-07T17:23:00Z"/>
                <w:rFonts w:ascii="Arial" w:hAnsi="Arial"/>
                <w:sz w:val="18"/>
                <w:lang w:eastAsia="fi-FI"/>
              </w:rPr>
            </w:pPr>
            <w:ins w:id="612"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ins>
          </w:p>
          <w:p w14:paraId="5F0D937B" w14:textId="77777777" w:rsidR="008B211C" w:rsidRPr="00F37388" w:rsidRDefault="008B211C" w:rsidP="008B211C">
            <w:pPr>
              <w:keepNext/>
              <w:keepLines/>
              <w:spacing w:after="0"/>
              <w:jc w:val="center"/>
              <w:rPr>
                <w:ins w:id="613" w:author="Bo-Han Hsieh" w:date="2023-03-07T17:23:00Z"/>
                <w:rFonts w:ascii="Arial" w:hAnsi="Arial"/>
                <w:sz w:val="18"/>
                <w:lang w:eastAsia="fi-FI"/>
              </w:rPr>
            </w:pPr>
            <w:ins w:id="614"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ins>
          </w:p>
          <w:p w14:paraId="26DFC195" w14:textId="77777777" w:rsidR="008B211C" w:rsidRDefault="008B211C" w:rsidP="008B211C">
            <w:pPr>
              <w:keepNext/>
              <w:keepLines/>
              <w:spacing w:after="0"/>
              <w:jc w:val="center"/>
              <w:rPr>
                <w:ins w:id="615" w:author="Bo-Han Hsieh" w:date="2023-03-07T17:23:00Z"/>
                <w:rFonts w:ascii="Arial" w:hAnsi="Arial"/>
                <w:sz w:val="18"/>
                <w:lang w:eastAsia="fi-FI"/>
              </w:rPr>
            </w:pPr>
            <w:ins w:id="61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ins>
          </w:p>
          <w:p w14:paraId="71123A2E" w14:textId="77777777" w:rsidR="008B211C" w:rsidRPr="00F37388" w:rsidRDefault="008B211C" w:rsidP="008B211C">
            <w:pPr>
              <w:keepNext/>
              <w:keepLines/>
              <w:spacing w:after="0"/>
              <w:jc w:val="center"/>
              <w:rPr>
                <w:ins w:id="617" w:author="Bo-Han Hsieh" w:date="2023-03-07T17:23:00Z"/>
                <w:rFonts w:ascii="Arial" w:hAnsi="Arial"/>
                <w:sz w:val="18"/>
                <w:lang w:eastAsia="fi-FI"/>
              </w:rPr>
            </w:pPr>
            <w:ins w:id="618"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ins>
          </w:p>
          <w:p w14:paraId="634EFABC" w14:textId="77777777" w:rsidR="008B211C" w:rsidRPr="00F37388" w:rsidRDefault="008B211C" w:rsidP="008B211C">
            <w:pPr>
              <w:keepNext/>
              <w:keepLines/>
              <w:spacing w:after="0"/>
              <w:jc w:val="center"/>
              <w:rPr>
                <w:ins w:id="619" w:author="Bo-Han Hsieh" w:date="2023-03-07T17:23:00Z"/>
                <w:rFonts w:ascii="Arial" w:hAnsi="Arial"/>
                <w:sz w:val="18"/>
                <w:lang w:eastAsia="fi-FI"/>
              </w:rPr>
            </w:pPr>
            <w:ins w:id="62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ins>
          </w:p>
          <w:p w14:paraId="07FBE969" w14:textId="67F5DA15" w:rsidR="008B211C" w:rsidRPr="00F37388" w:rsidRDefault="008B211C" w:rsidP="008B211C">
            <w:pPr>
              <w:keepNext/>
              <w:keepLines/>
              <w:spacing w:after="0"/>
              <w:jc w:val="center"/>
              <w:rPr>
                <w:rFonts w:ascii="Arial" w:hAnsi="Arial" w:hint="eastAsia"/>
                <w:sz w:val="18"/>
                <w:lang w:eastAsia="zh-TW"/>
              </w:rPr>
            </w:pPr>
            <w:ins w:id="621"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ins>
          </w:p>
        </w:tc>
      </w:tr>
      <w:tr w:rsidR="00AF71CC" w:rsidRPr="00F37388" w14:paraId="55ABB7D9" w14:textId="77777777" w:rsidTr="008B211C">
        <w:trPr>
          <w:trHeight w:val="187"/>
          <w:jc w:val="center"/>
        </w:trPr>
        <w:tc>
          <w:tcPr>
            <w:tcW w:w="2972" w:type="dxa"/>
            <w:shd w:val="clear" w:color="auto" w:fill="auto"/>
          </w:tcPr>
          <w:p w14:paraId="5DBC4506" w14:textId="77777777" w:rsidR="00AF71CC" w:rsidRDefault="00AF71CC" w:rsidP="008B211C">
            <w:pPr>
              <w:keepNext/>
              <w:keepLines/>
              <w:spacing w:after="0"/>
              <w:jc w:val="center"/>
              <w:rPr>
                <w:ins w:id="622" w:author="Bo-Han Hsieh" w:date="2023-03-07T17:23:00Z"/>
                <w:rFonts w:ascii="Arial" w:hAnsi="Arial" w:hint="eastAsia"/>
                <w:sz w:val="18"/>
                <w:lang w:eastAsia="zh-TW"/>
              </w:rPr>
            </w:pPr>
            <w:r w:rsidRPr="00F37388">
              <w:rPr>
                <w:rFonts w:ascii="Arial" w:hAnsi="Arial"/>
                <w:sz w:val="18"/>
                <w:lang w:eastAsia="fi-FI"/>
              </w:rPr>
              <w:t>DC_71A_n261A</w:t>
            </w:r>
          </w:p>
          <w:p w14:paraId="42371B51" w14:textId="77777777" w:rsidR="008B211C" w:rsidRPr="00F37388" w:rsidRDefault="008B211C" w:rsidP="008B211C">
            <w:pPr>
              <w:keepNext/>
              <w:keepLines/>
              <w:spacing w:after="0"/>
              <w:jc w:val="center"/>
              <w:rPr>
                <w:ins w:id="623" w:author="Bo-Han Hsieh" w:date="2023-03-07T17:23:00Z"/>
                <w:rFonts w:ascii="Arial" w:hAnsi="Arial"/>
                <w:sz w:val="18"/>
                <w:lang w:eastAsia="fi-FI"/>
              </w:rPr>
            </w:pPr>
            <w:ins w:id="624"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ins>
          </w:p>
          <w:p w14:paraId="571FD614" w14:textId="77777777" w:rsidR="008B211C" w:rsidRPr="00F37388" w:rsidRDefault="008B211C" w:rsidP="008B211C">
            <w:pPr>
              <w:keepNext/>
              <w:keepLines/>
              <w:spacing w:after="0"/>
              <w:jc w:val="center"/>
              <w:rPr>
                <w:ins w:id="625" w:author="Bo-Han Hsieh" w:date="2023-03-07T17:23:00Z"/>
                <w:rFonts w:ascii="Arial" w:hAnsi="Arial"/>
                <w:sz w:val="18"/>
                <w:lang w:eastAsia="fi-FI"/>
              </w:rPr>
            </w:pPr>
            <w:ins w:id="62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ins>
          </w:p>
          <w:p w14:paraId="7B64AD6E" w14:textId="77777777" w:rsidR="008B211C" w:rsidRPr="00F37388" w:rsidRDefault="008B211C" w:rsidP="008B211C">
            <w:pPr>
              <w:keepNext/>
              <w:keepLines/>
              <w:spacing w:after="0"/>
              <w:jc w:val="center"/>
              <w:rPr>
                <w:ins w:id="627" w:author="Bo-Han Hsieh" w:date="2023-03-07T17:23:00Z"/>
                <w:rFonts w:ascii="Arial" w:hAnsi="Arial"/>
                <w:sz w:val="18"/>
                <w:lang w:eastAsia="fi-FI"/>
              </w:rPr>
            </w:pPr>
            <w:ins w:id="628"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ins>
          </w:p>
          <w:p w14:paraId="605E51F1" w14:textId="77777777" w:rsidR="008B211C" w:rsidRPr="00F37388" w:rsidRDefault="008B211C" w:rsidP="008B211C">
            <w:pPr>
              <w:keepNext/>
              <w:keepLines/>
              <w:spacing w:after="0"/>
              <w:jc w:val="center"/>
              <w:rPr>
                <w:ins w:id="629" w:author="Bo-Han Hsieh" w:date="2023-03-07T17:23:00Z"/>
                <w:rFonts w:ascii="Arial" w:hAnsi="Arial"/>
                <w:sz w:val="18"/>
                <w:lang w:eastAsia="fi-FI"/>
              </w:rPr>
            </w:pPr>
            <w:ins w:id="63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ins>
          </w:p>
          <w:p w14:paraId="1D7A637E" w14:textId="77777777" w:rsidR="008B211C" w:rsidRPr="00F37388" w:rsidRDefault="008B211C" w:rsidP="008B211C">
            <w:pPr>
              <w:keepNext/>
              <w:keepLines/>
              <w:spacing w:after="0"/>
              <w:jc w:val="center"/>
              <w:rPr>
                <w:ins w:id="631" w:author="Bo-Han Hsieh" w:date="2023-03-07T17:23:00Z"/>
                <w:rFonts w:ascii="Arial" w:hAnsi="Arial"/>
                <w:sz w:val="18"/>
                <w:lang w:eastAsia="fi-FI"/>
              </w:rPr>
            </w:pPr>
            <w:ins w:id="632"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ins>
          </w:p>
          <w:p w14:paraId="7B47A38C" w14:textId="77777777" w:rsidR="008B211C" w:rsidRPr="00F37388" w:rsidRDefault="008B211C" w:rsidP="008B211C">
            <w:pPr>
              <w:keepNext/>
              <w:keepLines/>
              <w:spacing w:after="0"/>
              <w:jc w:val="center"/>
              <w:rPr>
                <w:ins w:id="633" w:author="Bo-Han Hsieh" w:date="2023-03-07T17:23:00Z"/>
                <w:rFonts w:ascii="Arial" w:hAnsi="Arial"/>
                <w:sz w:val="18"/>
                <w:lang w:eastAsia="fi-FI"/>
              </w:rPr>
            </w:pPr>
            <w:ins w:id="634"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ins>
          </w:p>
          <w:p w14:paraId="065A3CB5" w14:textId="77777777" w:rsidR="008B211C" w:rsidRDefault="008B211C" w:rsidP="008B211C">
            <w:pPr>
              <w:keepNext/>
              <w:keepLines/>
              <w:spacing w:after="0"/>
              <w:jc w:val="center"/>
              <w:rPr>
                <w:ins w:id="635" w:author="Bo-Han Hsieh" w:date="2023-03-07T17:23:00Z"/>
                <w:rFonts w:ascii="Arial" w:hAnsi="Arial"/>
                <w:sz w:val="18"/>
                <w:lang w:eastAsia="fi-FI"/>
              </w:rPr>
            </w:pPr>
            <w:ins w:id="63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ins>
          </w:p>
          <w:p w14:paraId="4ED78F32" w14:textId="77777777" w:rsidR="008B211C" w:rsidRPr="00F37388" w:rsidRDefault="008B211C" w:rsidP="008B211C">
            <w:pPr>
              <w:keepNext/>
              <w:keepLines/>
              <w:spacing w:after="0"/>
              <w:jc w:val="center"/>
              <w:rPr>
                <w:ins w:id="637" w:author="Bo-Han Hsieh" w:date="2023-03-07T17:23:00Z"/>
                <w:rFonts w:ascii="Arial" w:hAnsi="Arial"/>
                <w:sz w:val="18"/>
                <w:lang w:eastAsia="fi-FI"/>
              </w:rPr>
            </w:pPr>
            <w:ins w:id="638"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ins>
          </w:p>
          <w:p w14:paraId="3E9D47C8" w14:textId="77777777" w:rsidR="008B211C" w:rsidRPr="00F37388" w:rsidRDefault="008B211C" w:rsidP="008B211C">
            <w:pPr>
              <w:keepNext/>
              <w:keepLines/>
              <w:spacing w:after="0"/>
              <w:jc w:val="center"/>
              <w:rPr>
                <w:ins w:id="639" w:author="Bo-Han Hsieh" w:date="2023-03-07T17:23:00Z"/>
                <w:rFonts w:ascii="Arial" w:hAnsi="Arial"/>
                <w:sz w:val="18"/>
                <w:lang w:eastAsia="fi-FI"/>
              </w:rPr>
            </w:pPr>
            <w:ins w:id="64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ins>
          </w:p>
          <w:p w14:paraId="42B69576" w14:textId="32D79C99" w:rsidR="008B211C" w:rsidRPr="00F37388" w:rsidRDefault="008B211C" w:rsidP="008B211C">
            <w:pPr>
              <w:keepNext/>
              <w:keepLines/>
              <w:spacing w:after="0"/>
              <w:jc w:val="center"/>
              <w:rPr>
                <w:rFonts w:ascii="Arial" w:hAnsi="Arial" w:hint="eastAsia"/>
                <w:noProof/>
                <w:sz w:val="18"/>
                <w:lang w:eastAsia="zh-TW"/>
              </w:rPr>
            </w:pPr>
            <w:ins w:id="641"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ins>
          </w:p>
        </w:tc>
        <w:tc>
          <w:tcPr>
            <w:tcW w:w="2846" w:type="dxa"/>
          </w:tcPr>
          <w:p w14:paraId="1AB0D884" w14:textId="77777777" w:rsidR="00AF71CC" w:rsidRDefault="00AF71CC" w:rsidP="008B211C">
            <w:pPr>
              <w:keepNext/>
              <w:keepLines/>
              <w:spacing w:after="0"/>
              <w:jc w:val="center"/>
              <w:rPr>
                <w:ins w:id="642" w:author="Bo-Han Hsieh" w:date="2023-03-07T17:23:00Z"/>
                <w:rFonts w:ascii="Arial" w:hAnsi="Arial" w:hint="eastAsia"/>
                <w:sz w:val="18"/>
                <w:lang w:eastAsia="zh-TW"/>
              </w:rPr>
            </w:pPr>
            <w:r w:rsidRPr="00F37388">
              <w:rPr>
                <w:rFonts w:ascii="Arial" w:hAnsi="Arial"/>
                <w:sz w:val="18"/>
                <w:lang w:eastAsia="fi-FI"/>
              </w:rPr>
              <w:t>DC_71A_n261A</w:t>
            </w:r>
          </w:p>
          <w:p w14:paraId="3801C431" w14:textId="77777777" w:rsidR="008B211C" w:rsidRPr="00F37388" w:rsidRDefault="008B211C" w:rsidP="008B211C">
            <w:pPr>
              <w:keepNext/>
              <w:keepLines/>
              <w:spacing w:after="0"/>
              <w:jc w:val="center"/>
              <w:rPr>
                <w:ins w:id="643" w:author="Bo-Han Hsieh" w:date="2023-03-07T17:23:00Z"/>
                <w:rFonts w:ascii="Arial" w:hAnsi="Arial"/>
                <w:sz w:val="18"/>
                <w:lang w:eastAsia="fi-FI"/>
              </w:rPr>
            </w:pPr>
            <w:ins w:id="644"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ins>
          </w:p>
          <w:p w14:paraId="36D06C62" w14:textId="77777777" w:rsidR="008B211C" w:rsidRPr="00F37388" w:rsidRDefault="008B211C" w:rsidP="008B211C">
            <w:pPr>
              <w:keepNext/>
              <w:keepLines/>
              <w:spacing w:after="0"/>
              <w:jc w:val="center"/>
              <w:rPr>
                <w:ins w:id="645" w:author="Bo-Han Hsieh" w:date="2023-03-07T17:23:00Z"/>
                <w:rFonts w:ascii="Arial" w:hAnsi="Arial"/>
                <w:sz w:val="18"/>
                <w:lang w:eastAsia="fi-FI"/>
              </w:rPr>
            </w:pPr>
            <w:ins w:id="64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ins>
          </w:p>
          <w:p w14:paraId="74DACA9C" w14:textId="77777777" w:rsidR="008B211C" w:rsidRPr="00F37388" w:rsidRDefault="008B211C" w:rsidP="008B211C">
            <w:pPr>
              <w:keepNext/>
              <w:keepLines/>
              <w:spacing w:after="0"/>
              <w:jc w:val="center"/>
              <w:rPr>
                <w:ins w:id="647" w:author="Bo-Han Hsieh" w:date="2023-03-07T17:23:00Z"/>
                <w:rFonts w:ascii="Arial" w:hAnsi="Arial"/>
                <w:sz w:val="18"/>
                <w:lang w:eastAsia="fi-FI"/>
              </w:rPr>
            </w:pPr>
            <w:ins w:id="648"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ins>
          </w:p>
          <w:p w14:paraId="089BA8CE" w14:textId="77777777" w:rsidR="008B211C" w:rsidRPr="00F37388" w:rsidRDefault="008B211C" w:rsidP="008B211C">
            <w:pPr>
              <w:keepNext/>
              <w:keepLines/>
              <w:spacing w:after="0"/>
              <w:jc w:val="center"/>
              <w:rPr>
                <w:ins w:id="649" w:author="Bo-Han Hsieh" w:date="2023-03-07T17:23:00Z"/>
                <w:rFonts w:ascii="Arial" w:hAnsi="Arial"/>
                <w:sz w:val="18"/>
                <w:lang w:eastAsia="fi-FI"/>
              </w:rPr>
            </w:pPr>
            <w:ins w:id="65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ins>
          </w:p>
          <w:p w14:paraId="56A78A20" w14:textId="77777777" w:rsidR="008B211C" w:rsidRPr="00F37388" w:rsidRDefault="008B211C" w:rsidP="008B211C">
            <w:pPr>
              <w:keepNext/>
              <w:keepLines/>
              <w:spacing w:after="0"/>
              <w:jc w:val="center"/>
              <w:rPr>
                <w:ins w:id="651" w:author="Bo-Han Hsieh" w:date="2023-03-07T17:23:00Z"/>
                <w:rFonts w:ascii="Arial" w:hAnsi="Arial"/>
                <w:sz w:val="18"/>
                <w:lang w:eastAsia="fi-FI"/>
              </w:rPr>
            </w:pPr>
            <w:ins w:id="652"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ins>
          </w:p>
          <w:p w14:paraId="746ADCAA" w14:textId="77777777" w:rsidR="008B211C" w:rsidRPr="00F37388" w:rsidRDefault="008B211C" w:rsidP="008B211C">
            <w:pPr>
              <w:keepNext/>
              <w:keepLines/>
              <w:spacing w:after="0"/>
              <w:jc w:val="center"/>
              <w:rPr>
                <w:ins w:id="653" w:author="Bo-Han Hsieh" w:date="2023-03-07T17:23:00Z"/>
                <w:rFonts w:ascii="Arial" w:hAnsi="Arial"/>
                <w:sz w:val="18"/>
                <w:lang w:eastAsia="fi-FI"/>
              </w:rPr>
            </w:pPr>
            <w:ins w:id="654"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ins>
          </w:p>
          <w:p w14:paraId="42A06D4E" w14:textId="77777777" w:rsidR="008B211C" w:rsidRDefault="008B211C" w:rsidP="008B211C">
            <w:pPr>
              <w:keepNext/>
              <w:keepLines/>
              <w:spacing w:after="0"/>
              <w:jc w:val="center"/>
              <w:rPr>
                <w:ins w:id="655" w:author="Bo-Han Hsieh" w:date="2023-03-07T17:23:00Z"/>
                <w:rFonts w:ascii="Arial" w:hAnsi="Arial"/>
                <w:sz w:val="18"/>
                <w:lang w:eastAsia="fi-FI"/>
              </w:rPr>
            </w:pPr>
            <w:ins w:id="656"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ins>
          </w:p>
          <w:p w14:paraId="1F8E1371" w14:textId="77777777" w:rsidR="008B211C" w:rsidRPr="00F37388" w:rsidRDefault="008B211C" w:rsidP="008B211C">
            <w:pPr>
              <w:keepNext/>
              <w:keepLines/>
              <w:spacing w:after="0"/>
              <w:jc w:val="center"/>
              <w:rPr>
                <w:ins w:id="657" w:author="Bo-Han Hsieh" w:date="2023-03-07T17:23:00Z"/>
                <w:rFonts w:ascii="Arial" w:hAnsi="Arial"/>
                <w:sz w:val="18"/>
                <w:lang w:eastAsia="fi-FI"/>
              </w:rPr>
            </w:pPr>
            <w:ins w:id="658"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ins>
          </w:p>
          <w:p w14:paraId="288CA22E" w14:textId="77777777" w:rsidR="008B211C" w:rsidRPr="00F37388" w:rsidRDefault="008B211C" w:rsidP="008B211C">
            <w:pPr>
              <w:keepNext/>
              <w:keepLines/>
              <w:spacing w:after="0"/>
              <w:jc w:val="center"/>
              <w:rPr>
                <w:ins w:id="659" w:author="Bo-Han Hsieh" w:date="2023-03-07T17:23:00Z"/>
                <w:rFonts w:ascii="Arial" w:hAnsi="Arial"/>
                <w:sz w:val="18"/>
                <w:lang w:eastAsia="fi-FI"/>
              </w:rPr>
            </w:pPr>
            <w:ins w:id="660"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ins>
          </w:p>
          <w:p w14:paraId="7190A8E1" w14:textId="3636872B" w:rsidR="008B211C" w:rsidRPr="00F37388" w:rsidRDefault="008B211C" w:rsidP="008B211C">
            <w:pPr>
              <w:keepNext/>
              <w:keepLines/>
              <w:spacing w:after="0"/>
              <w:jc w:val="center"/>
              <w:rPr>
                <w:rFonts w:ascii="Arial" w:hAnsi="Arial" w:hint="eastAsia"/>
                <w:sz w:val="18"/>
                <w:lang w:eastAsia="zh-TW"/>
              </w:rPr>
            </w:pPr>
            <w:ins w:id="661" w:author="Bo-Han Hsieh" w:date="2023-03-07T17:23:00Z">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ins>
          </w:p>
        </w:tc>
      </w:tr>
      <w:tr w:rsidR="00AF71CC" w:rsidRPr="00F37388" w14:paraId="71D76DCD" w14:textId="77777777" w:rsidTr="008B211C">
        <w:trPr>
          <w:trHeight w:val="187"/>
          <w:jc w:val="center"/>
        </w:trPr>
        <w:tc>
          <w:tcPr>
            <w:tcW w:w="5818" w:type="dxa"/>
            <w:gridSpan w:val="2"/>
            <w:shd w:val="clear" w:color="auto" w:fill="auto"/>
            <w:vAlign w:val="center"/>
          </w:tcPr>
          <w:p w14:paraId="37B8E044" w14:textId="77777777" w:rsidR="00AF71CC" w:rsidRPr="00F37388" w:rsidRDefault="00AF71CC" w:rsidP="008B211C">
            <w:pPr>
              <w:keepNext/>
              <w:keepLines/>
              <w:spacing w:after="0"/>
              <w:ind w:left="851" w:hanging="851"/>
              <w:rPr>
                <w:rFonts w:ascii="Arial" w:hAnsi="Arial" w:cs="Arial"/>
                <w:sz w:val="18"/>
              </w:rPr>
            </w:pPr>
            <w:r w:rsidRPr="00F37388">
              <w:rPr>
                <w:rFonts w:ascii="Arial" w:hAnsi="Arial" w:cs="Arial"/>
                <w:sz w:val="18"/>
              </w:rPr>
              <w:t>NOTE 1:</w:t>
            </w:r>
            <w:r w:rsidRPr="00F37388">
              <w:rPr>
                <w:rFonts w:ascii="Arial" w:hAnsi="Arial" w:cs="Arial"/>
                <w:sz w:val="18"/>
              </w:rPr>
              <w:tab/>
              <w:t>Uplink EN-DC configurations are the configurations supported by the present release of specifications.</w:t>
            </w:r>
          </w:p>
          <w:p w14:paraId="4A8061C6" w14:textId="77777777" w:rsidR="00AF71CC" w:rsidRPr="00F37388" w:rsidRDefault="00AF71CC" w:rsidP="008B211C">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Rx/Tx capability for all of the above combinations.</w:t>
            </w:r>
          </w:p>
          <w:p w14:paraId="3A33D74D" w14:textId="77777777" w:rsidR="00AF71CC" w:rsidRPr="00F37388" w:rsidRDefault="00AF71CC" w:rsidP="008B211C">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w:t>
            </w:r>
            <w:r w:rsidRPr="00F37388">
              <w:rPr>
                <w:rFonts w:ascii="Arial" w:hAnsi="Arial"/>
                <w:sz w:val="18"/>
              </w:rPr>
              <w:lastRenderedPageBreak/>
              <w:t>supporting the configured Pcell.</w:t>
            </w:r>
          </w:p>
        </w:tc>
      </w:tr>
    </w:tbl>
    <w:p w14:paraId="163F7190" w14:textId="77777777" w:rsidR="00DC72A9" w:rsidRPr="00AF71CC" w:rsidRDefault="00DC72A9">
      <w:pPr>
        <w:rPr>
          <w:rFonts w:hint="eastAsia"/>
          <w:noProof/>
          <w:lang w:eastAsia="zh-TW"/>
        </w:rPr>
      </w:pPr>
    </w:p>
    <w:p w14:paraId="092D909B" w14:textId="77777777" w:rsidR="00DC72A9" w:rsidRDefault="00DC72A9" w:rsidP="00DC72A9">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2A291092" w14:textId="77777777" w:rsidR="00AF71CC" w:rsidRPr="00EF5447" w:rsidRDefault="00AF71CC" w:rsidP="00AF71CC">
      <w:pPr>
        <w:pStyle w:val="40"/>
      </w:pPr>
      <w:bookmarkStart w:id="662" w:name="_Toc45890562"/>
      <w:bookmarkStart w:id="663" w:name="_Toc45891786"/>
      <w:bookmarkStart w:id="664" w:name="_Toc45892196"/>
      <w:bookmarkStart w:id="665" w:name="_Toc45892606"/>
      <w:bookmarkStart w:id="666" w:name="_Toc52353019"/>
      <w:bookmarkStart w:id="667" w:name="_Toc53174842"/>
      <w:bookmarkStart w:id="668" w:name="_Toc61378156"/>
      <w:bookmarkStart w:id="669" w:name="_Toc61378631"/>
      <w:bookmarkStart w:id="670" w:name="_Toc67953821"/>
      <w:bookmarkStart w:id="671" w:name="_Toc68733488"/>
      <w:bookmarkStart w:id="672" w:name="_Toc68784804"/>
      <w:bookmarkStart w:id="673" w:name="_Toc76736760"/>
      <w:bookmarkStart w:id="674" w:name="_Toc77241172"/>
      <w:bookmarkStart w:id="675" w:name="_Toc77241677"/>
      <w:bookmarkStart w:id="676" w:name="_Toc83743053"/>
      <w:bookmarkStart w:id="677" w:name="_Toc83909574"/>
      <w:bookmarkStart w:id="678" w:name="_Toc91071541"/>
      <w:r w:rsidRPr="00EF5447">
        <w:t>6.2B.1.3</w:t>
      </w:r>
      <w:r w:rsidRPr="00EF5447">
        <w:tab/>
        <w:t>Inter-band EN-DC within FR1</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46D8BBE" w14:textId="77777777" w:rsidR="00AF71CC" w:rsidRPr="00EF5447" w:rsidRDefault="00AF71CC" w:rsidP="00AF71CC">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996B9EB" w14:textId="77777777" w:rsidR="00AF71CC" w:rsidRDefault="00AF71CC" w:rsidP="00AF71CC">
      <w:pPr>
        <w:pStyle w:val="TH"/>
      </w:pPr>
      <w:bookmarkStart w:id="679" w:name="_Hlk52295527"/>
      <w:r w:rsidRPr="00EF5447">
        <w:lastRenderedPageBreak/>
        <w:t>Table 6.2B.1.3-1: Maximum output power for inter-band EN-DC (two bands)</w:t>
      </w:r>
      <w:bookmarkEnd w:id="679"/>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F71CC" w:rsidRPr="00EF5447" w14:paraId="7EE9ABF1" w14:textId="77777777" w:rsidTr="008B211C">
        <w:trPr>
          <w:trHeight w:val="187"/>
          <w:tblHeader/>
          <w:jc w:val="center"/>
        </w:trPr>
        <w:tc>
          <w:tcPr>
            <w:tcW w:w="3440" w:type="dxa"/>
          </w:tcPr>
          <w:p w14:paraId="26677647" w14:textId="77777777" w:rsidR="00AF71CC" w:rsidRPr="00EF5447" w:rsidRDefault="00AF71CC" w:rsidP="008B211C">
            <w:pPr>
              <w:pStyle w:val="TAH"/>
            </w:pPr>
            <w:r w:rsidRPr="00EF5447">
              <w:t>EN-DC configuration</w:t>
            </w:r>
          </w:p>
        </w:tc>
        <w:tc>
          <w:tcPr>
            <w:tcW w:w="1578" w:type="dxa"/>
          </w:tcPr>
          <w:p w14:paraId="6A315449" w14:textId="77777777" w:rsidR="00AF71CC" w:rsidRPr="00EF5447" w:rsidRDefault="00AF71CC" w:rsidP="008B211C">
            <w:pPr>
              <w:pStyle w:val="TAH"/>
            </w:pPr>
            <w:r w:rsidRPr="00EF5447">
              <w:t xml:space="preserve">Power class </w:t>
            </w:r>
            <w:r w:rsidRPr="00EF5447">
              <w:rPr>
                <w:lang w:eastAsia="zh-CN"/>
              </w:rPr>
              <w:t>2</w:t>
            </w:r>
          </w:p>
          <w:p w14:paraId="017B7434" w14:textId="77777777" w:rsidR="00AF71CC" w:rsidRPr="00EF5447" w:rsidRDefault="00AF71CC" w:rsidP="008B211C">
            <w:pPr>
              <w:pStyle w:val="TAH"/>
            </w:pPr>
            <w:r w:rsidRPr="00EF5447">
              <w:t>(dBm)</w:t>
            </w:r>
          </w:p>
        </w:tc>
        <w:tc>
          <w:tcPr>
            <w:tcW w:w="1481" w:type="dxa"/>
          </w:tcPr>
          <w:p w14:paraId="78258FC8" w14:textId="77777777" w:rsidR="00AF71CC" w:rsidRPr="00EF5447" w:rsidRDefault="00AF71CC" w:rsidP="008B211C">
            <w:pPr>
              <w:pStyle w:val="TAH"/>
            </w:pPr>
            <w:r w:rsidRPr="00EF5447">
              <w:t>Tolerance</w:t>
            </w:r>
          </w:p>
          <w:p w14:paraId="5409E1E5" w14:textId="77777777" w:rsidR="00AF71CC" w:rsidRPr="00EF5447" w:rsidRDefault="00AF71CC" w:rsidP="008B211C">
            <w:pPr>
              <w:pStyle w:val="TAH"/>
            </w:pPr>
            <w:r w:rsidRPr="00EF5447">
              <w:t>(dB)</w:t>
            </w:r>
          </w:p>
        </w:tc>
        <w:tc>
          <w:tcPr>
            <w:tcW w:w="1688" w:type="dxa"/>
          </w:tcPr>
          <w:p w14:paraId="1A2BE556" w14:textId="77777777" w:rsidR="00AF71CC" w:rsidRPr="00EF5447" w:rsidRDefault="00AF71CC" w:rsidP="008B211C">
            <w:pPr>
              <w:pStyle w:val="TAH"/>
            </w:pPr>
            <w:r w:rsidRPr="00EF5447">
              <w:t>Power class 3</w:t>
            </w:r>
          </w:p>
          <w:p w14:paraId="2109D13C" w14:textId="77777777" w:rsidR="00AF71CC" w:rsidRPr="00EF5447" w:rsidRDefault="00AF71CC" w:rsidP="008B211C">
            <w:pPr>
              <w:pStyle w:val="TAH"/>
            </w:pPr>
            <w:r w:rsidRPr="00EF5447">
              <w:t>(dBm)</w:t>
            </w:r>
          </w:p>
        </w:tc>
        <w:tc>
          <w:tcPr>
            <w:tcW w:w="1852" w:type="dxa"/>
          </w:tcPr>
          <w:p w14:paraId="10ACBF18" w14:textId="77777777" w:rsidR="00AF71CC" w:rsidRPr="00EF5447" w:rsidRDefault="00AF71CC" w:rsidP="008B211C">
            <w:pPr>
              <w:pStyle w:val="TAH"/>
            </w:pPr>
            <w:r w:rsidRPr="00EF5447">
              <w:t>Tolerance</w:t>
            </w:r>
          </w:p>
          <w:p w14:paraId="4E2BBC75" w14:textId="77777777" w:rsidR="00AF71CC" w:rsidRPr="00EF5447" w:rsidRDefault="00AF71CC" w:rsidP="008B211C">
            <w:pPr>
              <w:pStyle w:val="TAH"/>
            </w:pPr>
            <w:r w:rsidRPr="00EF5447">
              <w:t>(dB)</w:t>
            </w:r>
          </w:p>
        </w:tc>
      </w:tr>
      <w:tr w:rsidR="00AF71CC" w:rsidRPr="00EF5447" w14:paraId="3F6C89E6" w14:textId="77777777" w:rsidTr="008B211C">
        <w:trPr>
          <w:trHeight w:val="187"/>
          <w:jc w:val="center"/>
        </w:trPr>
        <w:tc>
          <w:tcPr>
            <w:tcW w:w="3440" w:type="dxa"/>
          </w:tcPr>
          <w:p w14:paraId="65763BC7" w14:textId="77777777" w:rsidR="00AF71CC" w:rsidRPr="00EF5447" w:rsidRDefault="00AF71CC" w:rsidP="008B211C">
            <w:pPr>
              <w:pStyle w:val="TAC"/>
            </w:pPr>
            <w:r w:rsidRPr="00EF5447">
              <w:rPr>
                <w:lang w:eastAsia="fi-FI"/>
              </w:rPr>
              <w:t>DC_</w:t>
            </w:r>
            <w:r w:rsidRPr="00EF5447">
              <w:rPr>
                <w:lang w:eastAsia="zh-CN"/>
              </w:rPr>
              <w:t>1A_n3A</w:t>
            </w:r>
          </w:p>
        </w:tc>
        <w:tc>
          <w:tcPr>
            <w:tcW w:w="1578" w:type="dxa"/>
          </w:tcPr>
          <w:p w14:paraId="03E02B78" w14:textId="77777777" w:rsidR="00AF71CC" w:rsidRPr="00EF5447" w:rsidRDefault="00AF71CC" w:rsidP="008B211C">
            <w:pPr>
              <w:pStyle w:val="TAC"/>
            </w:pPr>
          </w:p>
        </w:tc>
        <w:tc>
          <w:tcPr>
            <w:tcW w:w="1481" w:type="dxa"/>
          </w:tcPr>
          <w:p w14:paraId="49F05CD5" w14:textId="77777777" w:rsidR="00AF71CC" w:rsidRPr="00EF5447" w:rsidRDefault="00AF71CC" w:rsidP="008B211C">
            <w:pPr>
              <w:pStyle w:val="TAC"/>
            </w:pPr>
          </w:p>
        </w:tc>
        <w:tc>
          <w:tcPr>
            <w:tcW w:w="1688" w:type="dxa"/>
          </w:tcPr>
          <w:p w14:paraId="252620BC" w14:textId="77777777" w:rsidR="00AF71CC" w:rsidRPr="00EF5447" w:rsidRDefault="00AF71CC" w:rsidP="008B211C">
            <w:pPr>
              <w:pStyle w:val="TAC"/>
            </w:pPr>
            <w:r w:rsidRPr="00EF5447">
              <w:t>23</w:t>
            </w:r>
          </w:p>
        </w:tc>
        <w:tc>
          <w:tcPr>
            <w:tcW w:w="1852" w:type="dxa"/>
          </w:tcPr>
          <w:p w14:paraId="42C29F78" w14:textId="77777777" w:rsidR="00AF71CC" w:rsidRPr="00EF5447" w:rsidRDefault="00AF71CC" w:rsidP="008B211C">
            <w:pPr>
              <w:pStyle w:val="TAC"/>
            </w:pPr>
            <w:r w:rsidRPr="00EF5447">
              <w:t>+2/-3</w:t>
            </w:r>
          </w:p>
        </w:tc>
      </w:tr>
      <w:tr w:rsidR="00AF71CC" w:rsidRPr="00EF5447" w14:paraId="79397D1E" w14:textId="77777777" w:rsidTr="008B211C">
        <w:trPr>
          <w:trHeight w:val="187"/>
          <w:jc w:val="center"/>
        </w:trPr>
        <w:tc>
          <w:tcPr>
            <w:tcW w:w="3440" w:type="dxa"/>
          </w:tcPr>
          <w:p w14:paraId="41F30516" w14:textId="77777777" w:rsidR="00AF71CC" w:rsidRPr="00EF5447" w:rsidRDefault="00AF71CC" w:rsidP="008B211C">
            <w:pPr>
              <w:pStyle w:val="TAC"/>
              <w:rPr>
                <w:lang w:eastAsia="fi-FI"/>
              </w:rPr>
            </w:pPr>
            <w:r w:rsidRPr="00EF5447">
              <w:rPr>
                <w:lang w:eastAsia="fi-FI"/>
              </w:rPr>
              <w:t>DC_</w:t>
            </w:r>
            <w:r w:rsidRPr="00EF5447">
              <w:rPr>
                <w:lang w:eastAsia="zh-CN"/>
              </w:rPr>
              <w:t>1A_n5A</w:t>
            </w:r>
          </w:p>
        </w:tc>
        <w:tc>
          <w:tcPr>
            <w:tcW w:w="1578" w:type="dxa"/>
          </w:tcPr>
          <w:p w14:paraId="2316F03D" w14:textId="77777777" w:rsidR="00AF71CC" w:rsidRPr="00EF5447" w:rsidRDefault="00AF71CC" w:rsidP="008B211C">
            <w:pPr>
              <w:pStyle w:val="TAC"/>
            </w:pPr>
          </w:p>
        </w:tc>
        <w:tc>
          <w:tcPr>
            <w:tcW w:w="1481" w:type="dxa"/>
          </w:tcPr>
          <w:p w14:paraId="420B266E" w14:textId="77777777" w:rsidR="00AF71CC" w:rsidRPr="00EF5447" w:rsidRDefault="00AF71CC" w:rsidP="008B211C">
            <w:pPr>
              <w:pStyle w:val="TAC"/>
            </w:pPr>
          </w:p>
        </w:tc>
        <w:tc>
          <w:tcPr>
            <w:tcW w:w="1688" w:type="dxa"/>
          </w:tcPr>
          <w:p w14:paraId="40CE34BC" w14:textId="77777777" w:rsidR="00AF71CC" w:rsidRPr="00EF5447" w:rsidRDefault="00AF71CC" w:rsidP="008B211C">
            <w:pPr>
              <w:pStyle w:val="TAC"/>
            </w:pPr>
            <w:r w:rsidRPr="00EF5447">
              <w:t>23</w:t>
            </w:r>
          </w:p>
        </w:tc>
        <w:tc>
          <w:tcPr>
            <w:tcW w:w="1852" w:type="dxa"/>
          </w:tcPr>
          <w:p w14:paraId="41C9E3EB" w14:textId="77777777" w:rsidR="00AF71CC" w:rsidRPr="00EF5447" w:rsidRDefault="00AF71CC" w:rsidP="008B211C">
            <w:pPr>
              <w:pStyle w:val="TAC"/>
            </w:pPr>
            <w:r w:rsidRPr="00EF5447">
              <w:t>+2/-3</w:t>
            </w:r>
          </w:p>
        </w:tc>
      </w:tr>
      <w:tr w:rsidR="00AF71CC" w:rsidRPr="00EF5447" w14:paraId="652C1EA8" w14:textId="77777777" w:rsidTr="008B211C">
        <w:trPr>
          <w:trHeight w:val="187"/>
          <w:jc w:val="center"/>
        </w:trPr>
        <w:tc>
          <w:tcPr>
            <w:tcW w:w="3440" w:type="dxa"/>
          </w:tcPr>
          <w:p w14:paraId="2D81E46E" w14:textId="77777777" w:rsidR="00AF71CC" w:rsidRPr="00EF5447" w:rsidRDefault="00AF71CC" w:rsidP="008B211C">
            <w:pPr>
              <w:pStyle w:val="TAC"/>
              <w:rPr>
                <w:lang w:eastAsia="fi-FI"/>
              </w:rPr>
            </w:pPr>
            <w:r w:rsidRPr="00EF5447">
              <w:rPr>
                <w:lang w:eastAsia="fi-FI"/>
              </w:rPr>
              <w:t>DC_1A_n7A</w:t>
            </w:r>
          </w:p>
        </w:tc>
        <w:tc>
          <w:tcPr>
            <w:tcW w:w="1578" w:type="dxa"/>
          </w:tcPr>
          <w:p w14:paraId="6B252574" w14:textId="77777777" w:rsidR="00AF71CC" w:rsidRPr="00EF5447" w:rsidRDefault="00AF71CC" w:rsidP="008B211C">
            <w:pPr>
              <w:pStyle w:val="TAC"/>
            </w:pPr>
          </w:p>
        </w:tc>
        <w:tc>
          <w:tcPr>
            <w:tcW w:w="1481" w:type="dxa"/>
          </w:tcPr>
          <w:p w14:paraId="0B1AB6A6" w14:textId="77777777" w:rsidR="00AF71CC" w:rsidRPr="00EF5447" w:rsidRDefault="00AF71CC" w:rsidP="008B211C">
            <w:pPr>
              <w:pStyle w:val="TAC"/>
            </w:pPr>
          </w:p>
        </w:tc>
        <w:tc>
          <w:tcPr>
            <w:tcW w:w="1688" w:type="dxa"/>
          </w:tcPr>
          <w:p w14:paraId="1ADDBA2D" w14:textId="77777777" w:rsidR="00AF71CC" w:rsidRPr="00EF5447" w:rsidRDefault="00AF71CC" w:rsidP="008B211C">
            <w:pPr>
              <w:pStyle w:val="TAC"/>
            </w:pPr>
            <w:r w:rsidRPr="00EF5447">
              <w:t>23</w:t>
            </w:r>
          </w:p>
        </w:tc>
        <w:tc>
          <w:tcPr>
            <w:tcW w:w="1852" w:type="dxa"/>
          </w:tcPr>
          <w:p w14:paraId="473C08D8" w14:textId="77777777" w:rsidR="00AF71CC" w:rsidRPr="00EF5447" w:rsidRDefault="00AF71CC" w:rsidP="008B211C">
            <w:pPr>
              <w:pStyle w:val="TAC"/>
            </w:pPr>
            <w:r w:rsidRPr="00EF5447">
              <w:t>+2/-3</w:t>
            </w:r>
          </w:p>
        </w:tc>
      </w:tr>
      <w:tr w:rsidR="00AF71CC" w:rsidRPr="00EF5447" w14:paraId="10A4DC91" w14:textId="77777777" w:rsidTr="008B211C">
        <w:trPr>
          <w:trHeight w:val="187"/>
          <w:jc w:val="center"/>
        </w:trPr>
        <w:tc>
          <w:tcPr>
            <w:tcW w:w="3440" w:type="dxa"/>
          </w:tcPr>
          <w:p w14:paraId="68A10B37" w14:textId="77777777" w:rsidR="00AF71CC" w:rsidRPr="00EF5447" w:rsidRDefault="00AF71CC" w:rsidP="008B211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0538244F" w14:textId="77777777" w:rsidR="00AF71CC" w:rsidRPr="00EF5447" w:rsidRDefault="00AF71CC" w:rsidP="008B211C">
            <w:pPr>
              <w:pStyle w:val="TAC"/>
            </w:pPr>
          </w:p>
        </w:tc>
        <w:tc>
          <w:tcPr>
            <w:tcW w:w="1481" w:type="dxa"/>
          </w:tcPr>
          <w:p w14:paraId="55D5B0AE" w14:textId="77777777" w:rsidR="00AF71CC" w:rsidRPr="00EF5447" w:rsidRDefault="00AF71CC" w:rsidP="008B211C">
            <w:pPr>
              <w:pStyle w:val="TAC"/>
            </w:pPr>
          </w:p>
        </w:tc>
        <w:tc>
          <w:tcPr>
            <w:tcW w:w="1688" w:type="dxa"/>
          </w:tcPr>
          <w:p w14:paraId="01E7F615" w14:textId="77777777" w:rsidR="00AF71CC" w:rsidRPr="00EF5447" w:rsidRDefault="00AF71CC" w:rsidP="008B211C">
            <w:pPr>
              <w:pStyle w:val="TAC"/>
            </w:pPr>
            <w:r w:rsidRPr="00EF5447">
              <w:t>23</w:t>
            </w:r>
          </w:p>
        </w:tc>
        <w:tc>
          <w:tcPr>
            <w:tcW w:w="1852" w:type="dxa"/>
          </w:tcPr>
          <w:p w14:paraId="3AD82233" w14:textId="77777777" w:rsidR="00AF71CC" w:rsidRPr="00EF5447" w:rsidRDefault="00AF71CC" w:rsidP="008B211C">
            <w:pPr>
              <w:pStyle w:val="TAC"/>
            </w:pPr>
            <w:r w:rsidRPr="00EF5447">
              <w:t>+2/-3</w:t>
            </w:r>
          </w:p>
        </w:tc>
      </w:tr>
      <w:tr w:rsidR="00AF71CC" w:rsidRPr="00EF5447" w14:paraId="4F2D46A6" w14:textId="77777777" w:rsidTr="008B211C">
        <w:trPr>
          <w:trHeight w:val="187"/>
          <w:jc w:val="center"/>
        </w:trPr>
        <w:tc>
          <w:tcPr>
            <w:tcW w:w="3440" w:type="dxa"/>
          </w:tcPr>
          <w:p w14:paraId="1FAE6F95" w14:textId="77777777" w:rsidR="00AF71CC" w:rsidRPr="00EF5447" w:rsidRDefault="00AF71CC" w:rsidP="008B211C">
            <w:pPr>
              <w:pStyle w:val="TAC"/>
              <w:rPr>
                <w:lang w:eastAsia="fi-FI"/>
              </w:rPr>
            </w:pPr>
            <w:r w:rsidRPr="00EF5447">
              <w:rPr>
                <w:lang w:eastAsia="fi-FI"/>
              </w:rPr>
              <w:t>DC_1A_n20A</w:t>
            </w:r>
          </w:p>
        </w:tc>
        <w:tc>
          <w:tcPr>
            <w:tcW w:w="1578" w:type="dxa"/>
          </w:tcPr>
          <w:p w14:paraId="01FB76DB" w14:textId="77777777" w:rsidR="00AF71CC" w:rsidRPr="00EF5447" w:rsidRDefault="00AF71CC" w:rsidP="008B211C">
            <w:pPr>
              <w:pStyle w:val="TAC"/>
            </w:pPr>
          </w:p>
        </w:tc>
        <w:tc>
          <w:tcPr>
            <w:tcW w:w="1481" w:type="dxa"/>
          </w:tcPr>
          <w:p w14:paraId="270B6D3A" w14:textId="77777777" w:rsidR="00AF71CC" w:rsidRPr="00EF5447" w:rsidRDefault="00AF71CC" w:rsidP="008B211C">
            <w:pPr>
              <w:pStyle w:val="TAC"/>
            </w:pPr>
          </w:p>
        </w:tc>
        <w:tc>
          <w:tcPr>
            <w:tcW w:w="1688" w:type="dxa"/>
          </w:tcPr>
          <w:p w14:paraId="7C6A105A" w14:textId="77777777" w:rsidR="00AF71CC" w:rsidRPr="00EF5447" w:rsidRDefault="00AF71CC" w:rsidP="008B211C">
            <w:pPr>
              <w:pStyle w:val="TAC"/>
            </w:pPr>
            <w:r w:rsidRPr="00EF5447">
              <w:t>23</w:t>
            </w:r>
          </w:p>
        </w:tc>
        <w:tc>
          <w:tcPr>
            <w:tcW w:w="1852" w:type="dxa"/>
          </w:tcPr>
          <w:p w14:paraId="0C024C14" w14:textId="77777777" w:rsidR="00AF71CC" w:rsidRPr="00EF5447" w:rsidRDefault="00AF71CC" w:rsidP="008B211C">
            <w:pPr>
              <w:pStyle w:val="TAC"/>
            </w:pPr>
            <w:r w:rsidRPr="00EF5447">
              <w:t>+2/-3</w:t>
            </w:r>
          </w:p>
        </w:tc>
      </w:tr>
      <w:tr w:rsidR="00AF71CC" w:rsidRPr="00EF5447" w14:paraId="1B2F081F"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6FC2EAA" w14:textId="77777777" w:rsidR="00AF71CC" w:rsidRPr="00EF5447" w:rsidRDefault="00AF71CC" w:rsidP="008B211C">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396F9DC" w14:textId="77777777" w:rsidR="00AF71CC" w:rsidRPr="00EF5447" w:rsidRDefault="00AF71CC"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31FC5F6A" w14:textId="77777777" w:rsidR="00AF71CC" w:rsidRPr="00EF5447" w:rsidRDefault="00AF71CC"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39E52DF7" w14:textId="77777777" w:rsidR="00AF71CC" w:rsidRPr="00EF5447" w:rsidRDefault="00AF71CC" w:rsidP="008B211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8212902" w14:textId="77777777" w:rsidR="00AF71CC" w:rsidRPr="00EF5447" w:rsidRDefault="00AF71CC" w:rsidP="008B211C">
            <w:pPr>
              <w:pStyle w:val="TAC"/>
            </w:pPr>
            <w:r w:rsidRPr="00EF5447">
              <w:t>+2/-3</w:t>
            </w:r>
          </w:p>
        </w:tc>
      </w:tr>
      <w:tr w:rsidR="00AF71CC" w:rsidRPr="00EF5447" w14:paraId="00B7C282" w14:textId="77777777" w:rsidTr="008B211C">
        <w:trPr>
          <w:trHeight w:val="187"/>
          <w:jc w:val="center"/>
        </w:trPr>
        <w:tc>
          <w:tcPr>
            <w:tcW w:w="3440" w:type="dxa"/>
          </w:tcPr>
          <w:p w14:paraId="7657514B" w14:textId="77777777" w:rsidR="00AF71CC" w:rsidRPr="00EF5447" w:rsidRDefault="00AF71CC" w:rsidP="008B211C">
            <w:pPr>
              <w:pStyle w:val="TAC"/>
            </w:pPr>
            <w:r w:rsidRPr="00EF5447">
              <w:rPr>
                <w:lang w:eastAsia="fi-FI"/>
              </w:rPr>
              <w:t>DC_1A_n28A</w:t>
            </w:r>
          </w:p>
        </w:tc>
        <w:tc>
          <w:tcPr>
            <w:tcW w:w="1578" w:type="dxa"/>
          </w:tcPr>
          <w:p w14:paraId="0ED6A7C1" w14:textId="77777777" w:rsidR="00AF71CC" w:rsidRPr="00EF5447" w:rsidRDefault="00AF71CC" w:rsidP="008B211C">
            <w:pPr>
              <w:pStyle w:val="TAC"/>
            </w:pPr>
          </w:p>
        </w:tc>
        <w:tc>
          <w:tcPr>
            <w:tcW w:w="1481" w:type="dxa"/>
          </w:tcPr>
          <w:p w14:paraId="5BEE542E" w14:textId="77777777" w:rsidR="00AF71CC" w:rsidRPr="00EF5447" w:rsidRDefault="00AF71CC" w:rsidP="008B211C">
            <w:pPr>
              <w:pStyle w:val="TAC"/>
            </w:pPr>
          </w:p>
        </w:tc>
        <w:tc>
          <w:tcPr>
            <w:tcW w:w="1688" w:type="dxa"/>
          </w:tcPr>
          <w:p w14:paraId="612043F9" w14:textId="77777777" w:rsidR="00AF71CC" w:rsidRPr="00EF5447" w:rsidRDefault="00AF71CC" w:rsidP="008B211C">
            <w:pPr>
              <w:pStyle w:val="TAC"/>
            </w:pPr>
            <w:r w:rsidRPr="00EF5447">
              <w:t>23</w:t>
            </w:r>
          </w:p>
        </w:tc>
        <w:tc>
          <w:tcPr>
            <w:tcW w:w="1852" w:type="dxa"/>
          </w:tcPr>
          <w:p w14:paraId="2DDC8A70" w14:textId="77777777" w:rsidR="00AF71CC" w:rsidRPr="00EF5447" w:rsidRDefault="00AF71CC" w:rsidP="008B211C">
            <w:pPr>
              <w:pStyle w:val="TAC"/>
            </w:pPr>
            <w:r w:rsidRPr="00EF5447">
              <w:t>+2/-3</w:t>
            </w:r>
          </w:p>
        </w:tc>
      </w:tr>
      <w:tr w:rsidR="00AF71CC" w:rsidRPr="00EF5447" w14:paraId="7AA92C64" w14:textId="77777777" w:rsidTr="008B211C">
        <w:trPr>
          <w:trHeight w:val="187"/>
          <w:jc w:val="center"/>
        </w:trPr>
        <w:tc>
          <w:tcPr>
            <w:tcW w:w="3440" w:type="dxa"/>
          </w:tcPr>
          <w:p w14:paraId="24ADA435" w14:textId="77777777" w:rsidR="00AF71CC" w:rsidRPr="00EF5447" w:rsidRDefault="00AF71CC" w:rsidP="008B211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34815AD3" w14:textId="77777777" w:rsidR="00AF71CC" w:rsidRPr="00EF5447" w:rsidRDefault="00AF71CC" w:rsidP="008B211C">
            <w:pPr>
              <w:pStyle w:val="TAC"/>
            </w:pPr>
          </w:p>
        </w:tc>
        <w:tc>
          <w:tcPr>
            <w:tcW w:w="1481" w:type="dxa"/>
          </w:tcPr>
          <w:p w14:paraId="61862043" w14:textId="77777777" w:rsidR="00AF71CC" w:rsidRPr="00EF5447" w:rsidRDefault="00AF71CC" w:rsidP="008B211C">
            <w:pPr>
              <w:pStyle w:val="TAC"/>
            </w:pPr>
          </w:p>
        </w:tc>
        <w:tc>
          <w:tcPr>
            <w:tcW w:w="1688" w:type="dxa"/>
          </w:tcPr>
          <w:p w14:paraId="71909718" w14:textId="77777777" w:rsidR="00AF71CC" w:rsidRPr="00EF5447" w:rsidRDefault="00AF71CC" w:rsidP="008B211C">
            <w:pPr>
              <w:pStyle w:val="TAC"/>
            </w:pPr>
            <w:r w:rsidRPr="00EF5447">
              <w:t>23</w:t>
            </w:r>
          </w:p>
        </w:tc>
        <w:tc>
          <w:tcPr>
            <w:tcW w:w="1852" w:type="dxa"/>
          </w:tcPr>
          <w:p w14:paraId="530179C4" w14:textId="77777777" w:rsidR="00AF71CC" w:rsidRPr="00EF5447" w:rsidRDefault="00AF71CC" w:rsidP="008B211C">
            <w:pPr>
              <w:pStyle w:val="TAC"/>
            </w:pPr>
            <w:r w:rsidRPr="00EF5447">
              <w:t>+2/-3</w:t>
            </w:r>
          </w:p>
        </w:tc>
      </w:tr>
      <w:tr w:rsidR="00AF71CC" w:rsidRPr="00EF5447" w14:paraId="37AFF3EC" w14:textId="77777777" w:rsidTr="008B211C">
        <w:trPr>
          <w:trHeight w:val="187"/>
          <w:jc w:val="center"/>
        </w:trPr>
        <w:tc>
          <w:tcPr>
            <w:tcW w:w="3440" w:type="dxa"/>
          </w:tcPr>
          <w:p w14:paraId="4718F083" w14:textId="77777777" w:rsidR="00AF71CC" w:rsidRPr="00EF5447" w:rsidRDefault="00AF71CC" w:rsidP="008B211C">
            <w:pPr>
              <w:pStyle w:val="TAC"/>
              <w:rPr>
                <w:lang w:eastAsia="fi-FI"/>
              </w:rPr>
            </w:pPr>
            <w:r w:rsidRPr="00EF5447">
              <w:rPr>
                <w:lang w:eastAsia="fi-FI"/>
              </w:rPr>
              <w:t>DC_1A_n40A</w:t>
            </w:r>
          </w:p>
        </w:tc>
        <w:tc>
          <w:tcPr>
            <w:tcW w:w="1578" w:type="dxa"/>
          </w:tcPr>
          <w:p w14:paraId="22CFB8EB" w14:textId="77777777" w:rsidR="00AF71CC" w:rsidRPr="00EF5447" w:rsidRDefault="00AF71CC" w:rsidP="008B211C">
            <w:pPr>
              <w:pStyle w:val="TAC"/>
            </w:pPr>
          </w:p>
        </w:tc>
        <w:tc>
          <w:tcPr>
            <w:tcW w:w="1481" w:type="dxa"/>
          </w:tcPr>
          <w:p w14:paraId="15F5D55B" w14:textId="77777777" w:rsidR="00AF71CC" w:rsidRPr="00EF5447" w:rsidRDefault="00AF71CC" w:rsidP="008B211C">
            <w:pPr>
              <w:pStyle w:val="TAC"/>
            </w:pPr>
          </w:p>
        </w:tc>
        <w:tc>
          <w:tcPr>
            <w:tcW w:w="1688" w:type="dxa"/>
          </w:tcPr>
          <w:p w14:paraId="1306D090" w14:textId="77777777" w:rsidR="00AF71CC" w:rsidRPr="00EF5447" w:rsidRDefault="00AF71CC" w:rsidP="008B211C">
            <w:pPr>
              <w:pStyle w:val="TAC"/>
            </w:pPr>
            <w:r w:rsidRPr="00EF5447">
              <w:t>23</w:t>
            </w:r>
          </w:p>
        </w:tc>
        <w:tc>
          <w:tcPr>
            <w:tcW w:w="1852" w:type="dxa"/>
          </w:tcPr>
          <w:p w14:paraId="077BE940" w14:textId="77777777" w:rsidR="00AF71CC" w:rsidRPr="00EF5447" w:rsidRDefault="00AF71CC" w:rsidP="008B211C">
            <w:pPr>
              <w:pStyle w:val="TAC"/>
            </w:pPr>
            <w:r w:rsidRPr="00EF5447">
              <w:t>+2/-3</w:t>
            </w:r>
          </w:p>
        </w:tc>
      </w:tr>
      <w:tr w:rsidR="00AF71CC" w:rsidRPr="00EF5447" w14:paraId="4240EA43" w14:textId="77777777" w:rsidTr="008B211C">
        <w:trPr>
          <w:trHeight w:val="187"/>
          <w:jc w:val="center"/>
        </w:trPr>
        <w:tc>
          <w:tcPr>
            <w:tcW w:w="3440" w:type="dxa"/>
          </w:tcPr>
          <w:p w14:paraId="742D7CFF" w14:textId="77777777" w:rsidR="00AF71CC" w:rsidRPr="00EF5447" w:rsidRDefault="00AF71CC" w:rsidP="008B211C">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102141CB" w14:textId="77777777" w:rsidR="00AF71CC" w:rsidRPr="00EF5447" w:rsidRDefault="00AF71CC" w:rsidP="008B211C">
            <w:pPr>
              <w:pStyle w:val="TAC"/>
            </w:pPr>
          </w:p>
        </w:tc>
        <w:tc>
          <w:tcPr>
            <w:tcW w:w="1481" w:type="dxa"/>
          </w:tcPr>
          <w:p w14:paraId="66E5C5A9" w14:textId="77777777" w:rsidR="00AF71CC" w:rsidRPr="00EF5447" w:rsidRDefault="00AF71CC" w:rsidP="008B211C">
            <w:pPr>
              <w:pStyle w:val="TAC"/>
            </w:pPr>
          </w:p>
        </w:tc>
        <w:tc>
          <w:tcPr>
            <w:tcW w:w="1688" w:type="dxa"/>
          </w:tcPr>
          <w:p w14:paraId="17DCD816" w14:textId="77777777" w:rsidR="00AF71CC" w:rsidRPr="00EF5447" w:rsidRDefault="00AF71CC" w:rsidP="008B211C">
            <w:pPr>
              <w:pStyle w:val="TAC"/>
            </w:pPr>
            <w:r w:rsidRPr="00EF5447">
              <w:t>23</w:t>
            </w:r>
          </w:p>
        </w:tc>
        <w:tc>
          <w:tcPr>
            <w:tcW w:w="1852" w:type="dxa"/>
          </w:tcPr>
          <w:p w14:paraId="0E5A88DB" w14:textId="77777777" w:rsidR="00AF71CC" w:rsidRPr="00EF5447" w:rsidRDefault="00AF71CC" w:rsidP="008B211C">
            <w:pPr>
              <w:pStyle w:val="TAC"/>
            </w:pPr>
            <w:r w:rsidRPr="00EF5447">
              <w:t>+2/-3</w:t>
            </w:r>
          </w:p>
        </w:tc>
      </w:tr>
      <w:tr w:rsidR="00AF71CC" w:rsidRPr="00EF5447" w14:paraId="6C6EB868" w14:textId="77777777" w:rsidTr="008B211C">
        <w:trPr>
          <w:trHeight w:val="187"/>
          <w:jc w:val="center"/>
        </w:trPr>
        <w:tc>
          <w:tcPr>
            <w:tcW w:w="3440" w:type="dxa"/>
          </w:tcPr>
          <w:p w14:paraId="4F67E8BA" w14:textId="77777777" w:rsidR="00AF71CC" w:rsidRPr="00EF5447" w:rsidRDefault="00AF71CC" w:rsidP="008B211C">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6057FFFC" w14:textId="77777777" w:rsidR="00AF71CC" w:rsidRPr="00EF5447" w:rsidRDefault="00AF71CC" w:rsidP="008B211C">
            <w:pPr>
              <w:pStyle w:val="TAC"/>
            </w:pPr>
          </w:p>
        </w:tc>
        <w:tc>
          <w:tcPr>
            <w:tcW w:w="1481" w:type="dxa"/>
          </w:tcPr>
          <w:p w14:paraId="2B044D46" w14:textId="77777777" w:rsidR="00AF71CC" w:rsidRPr="00EF5447" w:rsidRDefault="00AF71CC" w:rsidP="008B211C">
            <w:pPr>
              <w:pStyle w:val="TAC"/>
            </w:pPr>
          </w:p>
        </w:tc>
        <w:tc>
          <w:tcPr>
            <w:tcW w:w="1688" w:type="dxa"/>
          </w:tcPr>
          <w:p w14:paraId="5F155164" w14:textId="77777777" w:rsidR="00AF71CC" w:rsidRPr="00EF5447" w:rsidRDefault="00AF71CC" w:rsidP="008B211C">
            <w:pPr>
              <w:pStyle w:val="TAC"/>
            </w:pPr>
            <w:r w:rsidRPr="00EF5447">
              <w:t>23</w:t>
            </w:r>
          </w:p>
        </w:tc>
        <w:tc>
          <w:tcPr>
            <w:tcW w:w="1852" w:type="dxa"/>
          </w:tcPr>
          <w:p w14:paraId="4FE056CC" w14:textId="77777777" w:rsidR="00AF71CC" w:rsidRPr="00EF5447" w:rsidRDefault="00AF71CC" w:rsidP="008B211C">
            <w:pPr>
              <w:pStyle w:val="TAC"/>
            </w:pPr>
            <w:r w:rsidRPr="00EF5447">
              <w:t>+2/-3</w:t>
            </w:r>
          </w:p>
        </w:tc>
      </w:tr>
      <w:tr w:rsidR="00AF71CC" w:rsidRPr="00EF5447" w14:paraId="7088165B" w14:textId="77777777" w:rsidTr="008B211C">
        <w:trPr>
          <w:trHeight w:val="187"/>
          <w:jc w:val="center"/>
        </w:trPr>
        <w:tc>
          <w:tcPr>
            <w:tcW w:w="3440" w:type="dxa"/>
          </w:tcPr>
          <w:p w14:paraId="6EA567FD" w14:textId="77777777" w:rsidR="00AF71CC" w:rsidRPr="00EF5447" w:rsidRDefault="00AF71CC" w:rsidP="008B211C">
            <w:pPr>
              <w:pStyle w:val="TAC"/>
              <w:rPr>
                <w:lang w:eastAsia="fi-FI"/>
              </w:rPr>
            </w:pPr>
            <w:r w:rsidRPr="00EF5447">
              <w:rPr>
                <w:lang w:eastAsia="fi-FI"/>
              </w:rPr>
              <w:t>DC_1A_n51A</w:t>
            </w:r>
          </w:p>
        </w:tc>
        <w:tc>
          <w:tcPr>
            <w:tcW w:w="1578" w:type="dxa"/>
          </w:tcPr>
          <w:p w14:paraId="5A9338A3" w14:textId="77777777" w:rsidR="00AF71CC" w:rsidRPr="00EF5447" w:rsidRDefault="00AF71CC" w:rsidP="008B211C">
            <w:pPr>
              <w:pStyle w:val="TAC"/>
            </w:pPr>
          </w:p>
        </w:tc>
        <w:tc>
          <w:tcPr>
            <w:tcW w:w="1481" w:type="dxa"/>
          </w:tcPr>
          <w:p w14:paraId="5CF0BC6D" w14:textId="77777777" w:rsidR="00AF71CC" w:rsidRPr="00EF5447" w:rsidRDefault="00AF71CC" w:rsidP="008B211C">
            <w:pPr>
              <w:pStyle w:val="TAC"/>
            </w:pPr>
          </w:p>
        </w:tc>
        <w:tc>
          <w:tcPr>
            <w:tcW w:w="1688" w:type="dxa"/>
          </w:tcPr>
          <w:p w14:paraId="1A797B11" w14:textId="77777777" w:rsidR="00AF71CC" w:rsidRPr="00EF5447" w:rsidRDefault="00AF71CC" w:rsidP="008B211C">
            <w:pPr>
              <w:pStyle w:val="TAC"/>
            </w:pPr>
            <w:r w:rsidRPr="00EF5447">
              <w:t>23</w:t>
            </w:r>
          </w:p>
        </w:tc>
        <w:tc>
          <w:tcPr>
            <w:tcW w:w="1852" w:type="dxa"/>
          </w:tcPr>
          <w:p w14:paraId="4172EA02" w14:textId="77777777" w:rsidR="00AF71CC" w:rsidRPr="00EF5447" w:rsidRDefault="00AF71CC" w:rsidP="008B211C">
            <w:pPr>
              <w:pStyle w:val="TAC"/>
            </w:pPr>
            <w:r w:rsidRPr="00EF5447">
              <w:t>+2/-3</w:t>
            </w:r>
          </w:p>
        </w:tc>
      </w:tr>
      <w:tr w:rsidR="00AF71CC" w:rsidRPr="00EF5447" w14:paraId="1B58573F" w14:textId="77777777" w:rsidTr="008B211C">
        <w:trPr>
          <w:trHeight w:val="187"/>
          <w:jc w:val="center"/>
        </w:trPr>
        <w:tc>
          <w:tcPr>
            <w:tcW w:w="3440" w:type="dxa"/>
          </w:tcPr>
          <w:p w14:paraId="2FCE93C6" w14:textId="77777777" w:rsidR="00AF71CC" w:rsidRPr="00EF5447" w:rsidRDefault="00AF71CC" w:rsidP="008B211C">
            <w:pPr>
              <w:pStyle w:val="TAC"/>
              <w:rPr>
                <w:lang w:eastAsia="fi-FI"/>
              </w:rPr>
            </w:pPr>
            <w:r w:rsidRPr="00EF5447">
              <w:rPr>
                <w:lang w:eastAsia="fi-FI"/>
              </w:rPr>
              <w:t>DC_1A_n71A</w:t>
            </w:r>
          </w:p>
        </w:tc>
        <w:tc>
          <w:tcPr>
            <w:tcW w:w="1578" w:type="dxa"/>
          </w:tcPr>
          <w:p w14:paraId="2307F05E" w14:textId="77777777" w:rsidR="00AF71CC" w:rsidRPr="00EF5447" w:rsidRDefault="00AF71CC" w:rsidP="008B211C">
            <w:pPr>
              <w:pStyle w:val="TAC"/>
            </w:pPr>
          </w:p>
        </w:tc>
        <w:tc>
          <w:tcPr>
            <w:tcW w:w="1481" w:type="dxa"/>
          </w:tcPr>
          <w:p w14:paraId="029D0D09" w14:textId="77777777" w:rsidR="00AF71CC" w:rsidRPr="00EF5447" w:rsidRDefault="00AF71CC" w:rsidP="008B211C">
            <w:pPr>
              <w:pStyle w:val="TAC"/>
            </w:pPr>
          </w:p>
        </w:tc>
        <w:tc>
          <w:tcPr>
            <w:tcW w:w="1688" w:type="dxa"/>
          </w:tcPr>
          <w:p w14:paraId="5E09BF4D" w14:textId="77777777" w:rsidR="00AF71CC" w:rsidRPr="00EF5447" w:rsidRDefault="00AF71CC" w:rsidP="008B211C">
            <w:pPr>
              <w:pStyle w:val="TAC"/>
            </w:pPr>
            <w:r w:rsidRPr="00EF5447">
              <w:t>23</w:t>
            </w:r>
          </w:p>
        </w:tc>
        <w:tc>
          <w:tcPr>
            <w:tcW w:w="1852" w:type="dxa"/>
          </w:tcPr>
          <w:p w14:paraId="36FCCD2F" w14:textId="77777777" w:rsidR="00AF71CC" w:rsidRPr="00EF5447" w:rsidRDefault="00AF71CC" w:rsidP="008B211C">
            <w:pPr>
              <w:pStyle w:val="TAC"/>
            </w:pPr>
            <w:r w:rsidRPr="00EF5447">
              <w:t>+2/-3</w:t>
            </w:r>
          </w:p>
        </w:tc>
      </w:tr>
      <w:tr w:rsidR="00AF71CC" w:rsidRPr="00EF5447" w14:paraId="33B7F972" w14:textId="77777777" w:rsidTr="008B211C">
        <w:trPr>
          <w:trHeight w:val="187"/>
          <w:jc w:val="center"/>
        </w:trPr>
        <w:tc>
          <w:tcPr>
            <w:tcW w:w="3440" w:type="dxa"/>
          </w:tcPr>
          <w:p w14:paraId="2717D731" w14:textId="77777777" w:rsidR="00AF71CC" w:rsidRPr="00EF5447" w:rsidRDefault="00AF71CC" w:rsidP="008B211C">
            <w:pPr>
              <w:pStyle w:val="TAC"/>
              <w:rPr>
                <w:lang w:eastAsia="fi-FI"/>
              </w:rPr>
            </w:pPr>
            <w:r w:rsidRPr="00EF5447">
              <w:rPr>
                <w:lang w:eastAsia="fi-FI"/>
              </w:rPr>
              <w:t>DC_1A_n77A</w:t>
            </w:r>
          </w:p>
          <w:p w14:paraId="58A73B55" w14:textId="77777777" w:rsidR="00AF71CC" w:rsidRPr="00EF5447" w:rsidRDefault="00AF71CC" w:rsidP="008B211C">
            <w:pPr>
              <w:pStyle w:val="TAC"/>
            </w:pPr>
            <w:r w:rsidRPr="00EF5447">
              <w:t>DC_1A_n84A_ULSUP-TDM_n77A</w:t>
            </w:r>
          </w:p>
        </w:tc>
        <w:tc>
          <w:tcPr>
            <w:tcW w:w="1578" w:type="dxa"/>
          </w:tcPr>
          <w:p w14:paraId="229BFF20" w14:textId="77777777" w:rsidR="00AF71CC" w:rsidRPr="00EF5447" w:rsidRDefault="00AF71CC" w:rsidP="008B211C">
            <w:pPr>
              <w:pStyle w:val="TAC"/>
            </w:pPr>
          </w:p>
        </w:tc>
        <w:tc>
          <w:tcPr>
            <w:tcW w:w="1481" w:type="dxa"/>
          </w:tcPr>
          <w:p w14:paraId="559740E5" w14:textId="77777777" w:rsidR="00AF71CC" w:rsidRPr="00EF5447" w:rsidRDefault="00AF71CC" w:rsidP="008B211C">
            <w:pPr>
              <w:pStyle w:val="TAC"/>
            </w:pPr>
          </w:p>
        </w:tc>
        <w:tc>
          <w:tcPr>
            <w:tcW w:w="1688" w:type="dxa"/>
          </w:tcPr>
          <w:p w14:paraId="26A17BF7" w14:textId="77777777" w:rsidR="00AF71CC" w:rsidRPr="00EF5447" w:rsidRDefault="00AF71CC" w:rsidP="008B211C">
            <w:pPr>
              <w:pStyle w:val="TAC"/>
            </w:pPr>
            <w:r w:rsidRPr="00EF5447">
              <w:t>23</w:t>
            </w:r>
          </w:p>
        </w:tc>
        <w:tc>
          <w:tcPr>
            <w:tcW w:w="1852" w:type="dxa"/>
          </w:tcPr>
          <w:p w14:paraId="1C1D865A" w14:textId="77777777" w:rsidR="00AF71CC" w:rsidRPr="00EF5447" w:rsidRDefault="00AF71CC" w:rsidP="008B211C">
            <w:pPr>
              <w:pStyle w:val="TAC"/>
            </w:pPr>
            <w:r w:rsidRPr="00EF5447">
              <w:t>+2/-3</w:t>
            </w:r>
          </w:p>
        </w:tc>
      </w:tr>
      <w:tr w:rsidR="00AF71CC" w:rsidRPr="00EF5447" w14:paraId="31DEDB07" w14:textId="77777777" w:rsidTr="008B211C">
        <w:trPr>
          <w:trHeight w:val="187"/>
          <w:jc w:val="center"/>
        </w:trPr>
        <w:tc>
          <w:tcPr>
            <w:tcW w:w="3440" w:type="dxa"/>
          </w:tcPr>
          <w:p w14:paraId="33E96095" w14:textId="77777777" w:rsidR="00AF71CC" w:rsidRPr="00EF5447" w:rsidRDefault="00AF71CC" w:rsidP="008B211C">
            <w:pPr>
              <w:pStyle w:val="TAC"/>
              <w:rPr>
                <w:lang w:eastAsia="fi-FI"/>
              </w:rPr>
            </w:pPr>
            <w:r w:rsidRPr="00EF5447">
              <w:rPr>
                <w:lang w:eastAsia="fi-FI"/>
              </w:rPr>
              <w:t>DC_1A_n78A</w:t>
            </w:r>
          </w:p>
          <w:p w14:paraId="1B2B09A0" w14:textId="77777777" w:rsidR="00AF71CC" w:rsidRPr="00EF5447" w:rsidRDefault="00AF71CC" w:rsidP="008B211C">
            <w:pPr>
              <w:pStyle w:val="TAC"/>
              <w:rPr>
                <w:rFonts w:cs="Arial"/>
                <w:lang w:eastAsia="ja-JP"/>
              </w:rPr>
            </w:pPr>
            <w:r w:rsidRPr="00EF5447">
              <w:rPr>
                <w:rFonts w:cs="Arial"/>
                <w:lang w:eastAsia="ja-JP"/>
              </w:rPr>
              <w:t>DC_1A_n84A_ULSUP-TDM_n78A</w:t>
            </w:r>
          </w:p>
        </w:tc>
        <w:tc>
          <w:tcPr>
            <w:tcW w:w="1578" w:type="dxa"/>
          </w:tcPr>
          <w:p w14:paraId="5D1CFC44" w14:textId="77777777" w:rsidR="00AF71CC" w:rsidRPr="00EF5447" w:rsidRDefault="00AF71CC"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C069EEF" w14:textId="77777777" w:rsidR="00AF71CC" w:rsidRPr="00EF5447" w:rsidRDefault="00AF71CC" w:rsidP="008B211C">
            <w:pPr>
              <w:pStyle w:val="TAC"/>
            </w:pPr>
            <w:r w:rsidRPr="00EF5447">
              <w:rPr>
                <w:rFonts w:eastAsia="MS Mincho"/>
              </w:rPr>
              <w:t>+2/-3</w:t>
            </w:r>
          </w:p>
        </w:tc>
        <w:tc>
          <w:tcPr>
            <w:tcW w:w="1688" w:type="dxa"/>
          </w:tcPr>
          <w:p w14:paraId="650C15AE" w14:textId="77777777" w:rsidR="00AF71CC" w:rsidRPr="00EF5447" w:rsidRDefault="00AF71CC" w:rsidP="008B211C">
            <w:pPr>
              <w:pStyle w:val="TAC"/>
            </w:pPr>
            <w:r w:rsidRPr="00EF5447">
              <w:t>23</w:t>
            </w:r>
          </w:p>
        </w:tc>
        <w:tc>
          <w:tcPr>
            <w:tcW w:w="1852" w:type="dxa"/>
          </w:tcPr>
          <w:p w14:paraId="1BA8B2C4" w14:textId="77777777" w:rsidR="00AF71CC" w:rsidRPr="00EF5447" w:rsidRDefault="00AF71CC" w:rsidP="008B211C">
            <w:pPr>
              <w:pStyle w:val="TAC"/>
            </w:pPr>
            <w:r w:rsidRPr="00EF5447">
              <w:t>+2/-3</w:t>
            </w:r>
          </w:p>
        </w:tc>
      </w:tr>
      <w:tr w:rsidR="00AF71CC" w:rsidRPr="00EF5447" w14:paraId="6A1AD3CA" w14:textId="77777777" w:rsidTr="008B211C">
        <w:trPr>
          <w:trHeight w:val="187"/>
          <w:jc w:val="center"/>
        </w:trPr>
        <w:tc>
          <w:tcPr>
            <w:tcW w:w="3440" w:type="dxa"/>
          </w:tcPr>
          <w:p w14:paraId="4D855C81" w14:textId="77777777" w:rsidR="00AF71CC" w:rsidRPr="00EF5447" w:rsidRDefault="00AF71CC" w:rsidP="008B211C">
            <w:pPr>
              <w:pStyle w:val="TAC"/>
              <w:rPr>
                <w:lang w:eastAsia="fi-FI"/>
              </w:rPr>
            </w:pPr>
            <w:r w:rsidRPr="00EF5447">
              <w:rPr>
                <w:lang w:eastAsia="fi-FI"/>
              </w:rPr>
              <w:t>DC_1A_n79A</w:t>
            </w:r>
          </w:p>
        </w:tc>
        <w:tc>
          <w:tcPr>
            <w:tcW w:w="1578" w:type="dxa"/>
          </w:tcPr>
          <w:p w14:paraId="103AAD36" w14:textId="77777777" w:rsidR="00AF71CC" w:rsidRPr="00EF5447" w:rsidRDefault="00AF71CC" w:rsidP="008B211C">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613BD1F" w14:textId="77777777" w:rsidR="00AF71CC" w:rsidRPr="00EF5447" w:rsidRDefault="00AF71CC" w:rsidP="008B211C">
            <w:pPr>
              <w:pStyle w:val="TAC"/>
              <w:rPr>
                <w:rFonts w:eastAsia="MS Mincho"/>
              </w:rPr>
            </w:pPr>
            <w:r w:rsidRPr="00EF5447">
              <w:rPr>
                <w:rFonts w:eastAsia="MS Mincho"/>
              </w:rPr>
              <w:t>+2/-3</w:t>
            </w:r>
          </w:p>
        </w:tc>
        <w:tc>
          <w:tcPr>
            <w:tcW w:w="1688" w:type="dxa"/>
          </w:tcPr>
          <w:p w14:paraId="2E4B1332" w14:textId="77777777" w:rsidR="00AF71CC" w:rsidRPr="00EF5447" w:rsidRDefault="00AF71CC" w:rsidP="008B211C">
            <w:pPr>
              <w:pStyle w:val="TAC"/>
            </w:pPr>
            <w:r w:rsidRPr="00EF5447">
              <w:t>23</w:t>
            </w:r>
          </w:p>
        </w:tc>
        <w:tc>
          <w:tcPr>
            <w:tcW w:w="1852" w:type="dxa"/>
          </w:tcPr>
          <w:p w14:paraId="112C4334" w14:textId="77777777" w:rsidR="00AF71CC" w:rsidRPr="00EF5447" w:rsidRDefault="00AF71CC" w:rsidP="008B211C">
            <w:pPr>
              <w:pStyle w:val="TAC"/>
            </w:pPr>
            <w:r w:rsidRPr="00EF5447">
              <w:t>+2/-3</w:t>
            </w:r>
          </w:p>
        </w:tc>
      </w:tr>
      <w:tr w:rsidR="00AF71CC" w:rsidRPr="00EF5447" w14:paraId="6D36E512" w14:textId="77777777" w:rsidTr="008B211C">
        <w:trPr>
          <w:trHeight w:val="187"/>
          <w:jc w:val="center"/>
        </w:trPr>
        <w:tc>
          <w:tcPr>
            <w:tcW w:w="3440" w:type="dxa"/>
          </w:tcPr>
          <w:p w14:paraId="223BEB8A" w14:textId="77777777" w:rsidR="00AF71CC" w:rsidRPr="00EF5447" w:rsidRDefault="00AF71CC" w:rsidP="008B211C">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6FC7C9F9" w14:textId="77777777" w:rsidR="00AF71CC" w:rsidRPr="00EF5447" w:rsidRDefault="00AF71CC" w:rsidP="008B211C">
            <w:pPr>
              <w:pStyle w:val="TAC"/>
            </w:pPr>
          </w:p>
        </w:tc>
        <w:tc>
          <w:tcPr>
            <w:tcW w:w="1481" w:type="dxa"/>
          </w:tcPr>
          <w:p w14:paraId="5E9C422D" w14:textId="77777777" w:rsidR="00AF71CC" w:rsidRPr="00EF5447" w:rsidRDefault="00AF71CC" w:rsidP="008B211C">
            <w:pPr>
              <w:pStyle w:val="TAC"/>
            </w:pPr>
          </w:p>
        </w:tc>
        <w:tc>
          <w:tcPr>
            <w:tcW w:w="1688" w:type="dxa"/>
          </w:tcPr>
          <w:p w14:paraId="2BA3A7C5" w14:textId="77777777" w:rsidR="00AF71CC" w:rsidRPr="00EF5447" w:rsidRDefault="00AF71CC" w:rsidP="008B211C">
            <w:pPr>
              <w:pStyle w:val="TAC"/>
            </w:pPr>
            <w:r w:rsidRPr="00EF5447">
              <w:t>23</w:t>
            </w:r>
          </w:p>
        </w:tc>
        <w:tc>
          <w:tcPr>
            <w:tcW w:w="1852" w:type="dxa"/>
          </w:tcPr>
          <w:p w14:paraId="4067E7DD" w14:textId="77777777" w:rsidR="00AF71CC" w:rsidRPr="00EF5447" w:rsidRDefault="00AF71CC" w:rsidP="008B211C">
            <w:pPr>
              <w:pStyle w:val="TAC"/>
            </w:pPr>
            <w:r w:rsidRPr="00EF5447">
              <w:t>+2/-3</w:t>
            </w:r>
          </w:p>
        </w:tc>
      </w:tr>
      <w:tr w:rsidR="00AF71CC" w:rsidRPr="00EF5447" w14:paraId="71C10AA9" w14:textId="77777777" w:rsidTr="008B211C">
        <w:trPr>
          <w:trHeight w:val="187"/>
          <w:jc w:val="center"/>
        </w:trPr>
        <w:tc>
          <w:tcPr>
            <w:tcW w:w="3440" w:type="dxa"/>
          </w:tcPr>
          <w:p w14:paraId="6DFED0EF" w14:textId="77777777" w:rsidR="00AF71CC" w:rsidRPr="00EF5447" w:rsidRDefault="00AF71CC" w:rsidP="008B211C">
            <w:pPr>
              <w:pStyle w:val="TAC"/>
              <w:rPr>
                <w:lang w:eastAsia="fi-FI"/>
              </w:rPr>
            </w:pPr>
            <w:r w:rsidRPr="00EF5447">
              <w:t>DC_1A_n80A</w:t>
            </w:r>
          </w:p>
        </w:tc>
        <w:tc>
          <w:tcPr>
            <w:tcW w:w="1578" w:type="dxa"/>
          </w:tcPr>
          <w:p w14:paraId="63A24227" w14:textId="77777777" w:rsidR="00AF71CC" w:rsidRPr="00EF5447" w:rsidRDefault="00AF71CC" w:rsidP="008B211C">
            <w:pPr>
              <w:pStyle w:val="TAC"/>
            </w:pPr>
          </w:p>
        </w:tc>
        <w:tc>
          <w:tcPr>
            <w:tcW w:w="1481" w:type="dxa"/>
          </w:tcPr>
          <w:p w14:paraId="62D0D092" w14:textId="77777777" w:rsidR="00AF71CC" w:rsidRPr="00EF5447" w:rsidRDefault="00AF71CC" w:rsidP="008B211C">
            <w:pPr>
              <w:pStyle w:val="TAC"/>
            </w:pPr>
          </w:p>
        </w:tc>
        <w:tc>
          <w:tcPr>
            <w:tcW w:w="1688" w:type="dxa"/>
          </w:tcPr>
          <w:p w14:paraId="7FDE5B49" w14:textId="77777777" w:rsidR="00AF71CC" w:rsidRPr="00EF5447" w:rsidRDefault="00AF71CC" w:rsidP="008B211C">
            <w:pPr>
              <w:pStyle w:val="TAC"/>
            </w:pPr>
            <w:r w:rsidRPr="00EF5447">
              <w:t>23</w:t>
            </w:r>
          </w:p>
        </w:tc>
        <w:tc>
          <w:tcPr>
            <w:tcW w:w="1852" w:type="dxa"/>
          </w:tcPr>
          <w:p w14:paraId="1060EF17" w14:textId="77777777" w:rsidR="00AF71CC" w:rsidRPr="00EF5447" w:rsidRDefault="00AF71CC" w:rsidP="008B211C">
            <w:pPr>
              <w:pStyle w:val="TAC"/>
            </w:pPr>
            <w:r w:rsidRPr="00EF5447">
              <w:t>+2/-3</w:t>
            </w:r>
          </w:p>
        </w:tc>
      </w:tr>
      <w:tr w:rsidR="00AF71CC" w:rsidRPr="00EF5447" w14:paraId="01CEE9AF" w14:textId="77777777" w:rsidTr="008B211C">
        <w:trPr>
          <w:trHeight w:val="187"/>
          <w:jc w:val="center"/>
        </w:trPr>
        <w:tc>
          <w:tcPr>
            <w:tcW w:w="3440" w:type="dxa"/>
          </w:tcPr>
          <w:p w14:paraId="15C2F646" w14:textId="77777777" w:rsidR="00AF71CC" w:rsidRPr="00EF5447" w:rsidRDefault="00AF71CC" w:rsidP="008B211C">
            <w:pPr>
              <w:pStyle w:val="TAC"/>
              <w:rPr>
                <w:lang w:eastAsia="fi-FI"/>
              </w:rPr>
            </w:pPr>
            <w:r w:rsidRPr="00EF5447">
              <w:rPr>
                <w:lang w:eastAsia="fi-FI"/>
              </w:rPr>
              <w:t>DC_2A_n5A</w:t>
            </w:r>
          </w:p>
        </w:tc>
        <w:tc>
          <w:tcPr>
            <w:tcW w:w="1578" w:type="dxa"/>
          </w:tcPr>
          <w:p w14:paraId="736E9F16" w14:textId="77777777" w:rsidR="00AF71CC" w:rsidRPr="00EF5447" w:rsidRDefault="00AF71CC" w:rsidP="008B211C">
            <w:pPr>
              <w:pStyle w:val="TAC"/>
            </w:pPr>
          </w:p>
        </w:tc>
        <w:tc>
          <w:tcPr>
            <w:tcW w:w="1481" w:type="dxa"/>
          </w:tcPr>
          <w:p w14:paraId="75DA1004" w14:textId="77777777" w:rsidR="00AF71CC" w:rsidRPr="00EF5447" w:rsidRDefault="00AF71CC" w:rsidP="008B211C">
            <w:pPr>
              <w:pStyle w:val="TAC"/>
            </w:pPr>
          </w:p>
        </w:tc>
        <w:tc>
          <w:tcPr>
            <w:tcW w:w="1688" w:type="dxa"/>
          </w:tcPr>
          <w:p w14:paraId="49A5616A" w14:textId="77777777" w:rsidR="00AF71CC" w:rsidRPr="00EF5447" w:rsidRDefault="00AF71CC" w:rsidP="008B211C">
            <w:pPr>
              <w:pStyle w:val="TAC"/>
            </w:pPr>
            <w:r w:rsidRPr="00EF5447">
              <w:t>23</w:t>
            </w:r>
          </w:p>
        </w:tc>
        <w:tc>
          <w:tcPr>
            <w:tcW w:w="1852" w:type="dxa"/>
          </w:tcPr>
          <w:p w14:paraId="6896F200" w14:textId="77777777" w:rsidR="00AF71CC" w:rsidRPr="00EF5447" w:rsidRDefault="00AF71CC" w:rsidP="008B211C">
            <w:pPr>
              <w:pStyle w:val="TAC"/>
            </w:pPr>
            <w:r w:rsidRPr="00EF5447">
              <w:t>+2/-3</w:t>
            </w:r>
          </w:p>
        </w:tc>
      </w:tr>
      <w:tr w:rsidR="00AF71CC" w:rsidRPr="00EF5447" w14:paraId="27FCC45E" w14:textId="77777777" w:rsidTr="008B211C">
        <w:trPr>
          <w:trHeight w:val="187"/>
          <w:jc w:val="center"/>
        </w:trPr>
        <w:tc>
          <w:tcPr>
            <w:tcW w:w="3440" w:type="dxa"/>
          </w:tcPr>
          <w:p w14:paraId="79E77F77" w14:textId="77777777" w:rsidR="00AF71CC" w:rsidRPr="00EF5447" w:rsidRDefault="00AF71CC" w:rsidP="008B211C">
            <w:pPr>
              <w:pStyle w:val="TAC"/>
              <w:rPr>
                <w:lang w:eastAsia="fi-FI"/>
              </w:rPr>
            </w:pPr>
            <w:r w:rsidRPr="00EF5447">
              <w:rPr>
                <w:bCs/>
                <w:lang w:eastAsia="zh-CN"/>
              </w:rPr>
              <w:t>DC_2A_n7A</w:t>
            </w:r>
          </w:p>
        </w:tc>
        <w:tc>
          <w:tcPr>
            <w:tcW w:w="1578" w:type="dxa"/>
          </w:tcPr>
          <w:p w14:paraId="4111EE78" w14:textId="77777777" w:rsidR="00AF71CC" w:rsidRPr="00EF5447" w:rsidRDefault="00AF71CC" w:rsidP="008B211C">
            <w:pPr>
              <w:pStyle w:val="TAC"/>
              <w:rPr>
                <w:bCs/>
              </w:rPr>
            </w:pPr>
          </w:p>
        </w:tc>
        <w:tc>
          <w:tcPr>
            <w:tcW w:w="1481" w:type="dxa"/>
          </w:tcPr>
          <w:p w14:paraId="67F6541F" w14:textId="77777777" w:rsidR="00AF71CC" w:rsidRPr="00EF5447" w:rsidRDefault="00AF71CC" w:rsidP="008B211C">
            <w:pPr>
              <w:pStyle w:val="TAC"/>
              <w:rPr>
                <w:bCs/>
              </w:rPr>
            </w:pPr>
          </w:p>
        </w:tc>
        <w:tc>
          <w:tcPr>
            <w:tcW w:w="1688" w:type="dxa"/>
          </w:tcPr>
          <w:p w14:paraId="700623FE" w14:textId="77777777" w:rsidR="00AF71CC" w:rsidRPr="00EF5447" w:rsidRDefault="00AF71CC" w:rsidP="008B211C">
            <w:pPr>
              <w:pStyle w:val="TAC"/>
            </w:pPr>
            <w:r w:rsidRPr="00EF5447">
              <w:rPr>
                <w:bCs/>
              </w:rPr>
              <w:t>23</w:t>
            </w:r>
          </w:p>
        </w:tc>
        <w:tc>
          <w:tcPr>
            <w:tcW w:w="1852" w:type="dxa"/>
          </w:tcPr>
          <w:p w14:paraId="369FB558" w14:textId="77777777" w:rsidR="00AF71CC" w:rsidRPr="00EF5447" w:rsidRDefault="00AF71CC" w:rsidP="008B211C">
            <w:pPr>
              <w:pStyle w:val="TAC"/>
            </w:pPr>
            <w:r w:rsidRPr="00EF5447">
              <w:rPr>
                <w:bCs/>
              </w:rPr>
              <w:t>+2/-3</w:t>
            </w:r>
          </w:p>
        </w:tc>
      </w:tr>
      <w:tr w:rsidR="00AF71CC" w:rsidRPr="00EF5447" w14:paraId="70DD792D" w14:textId="77777777" w:rsidTr="008B211C">
        <w:trPr>
          <w:trHeight w:val="187"/>
          <w:jc w:val="center"/>
        </w:trPr>
        <w:tc>
          <w:tcPr>
            <w:tcW w:w="3440" w:type="dxa"/>
          </w:tcPr>
          <w:p w14:paraId="270603FF" w14:textId="77777777" w:rsidR="00AF71CC" w:rsidRPr="00EF5447" w:rsidRDefault="00AF71CC" w:rsidP="008B211C">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2CD409CE" w14:textId="77777777" w:rsidR="00AF71CC" w:rsidRPr="00EF5447" w:rsidRDefault="00AF71CC" w:rsidP="008B211C">
            <w:pPr>
              <w:pStyle w:val="TAC"/>
              <w:rPr>
                <w:bCs/>
              </w:rPr>
            </w:pPr>
          </w:p>
        </w:tc>
        <w:tc>
          <w:tcPr>
            <w:tcW w:w="1481" w:type="dxa"/>
          </w:tcPr>
          <w:p w14:paraId="5D88F834" w14:textId="77777777" w:rsidR="00AF71CC" w:rsidRPr="00EF5447" w:rsidRDefault="00AF71CC" w:rsidP="008B211C">
            <w:pPr>
              <w:pStyle w:val="TAC"/>
              <w:rPr>
                <w:bCs/>
              </w:rPr>
            </w:pPr>
          </w:p>
        </w:tc>
        <w:tc>
          <w:tcPr>
            <w:tcW w:w="1688" w:type="dxa"/>
          </w:tcPr>
          <w:p w14:paraId="6AA6D0F5" w14:textId="77777777" w:rsidR="00AF71CC" w:rsidRPr="00EF5447" w:rsidRDefault="00AF71CC" w:rsidP="008B211C">
            <w:pPr>
              <w:pStyle w:val="TAC"/>
              <w:rPr>
                <w:bCs/>
              </w:rPr>
            </w:pPr>
            <w:r w:rsidRPr="00EF5447">
              <w:rPr>
                <w:bCs/>
              </w:rPr>
              <w:t>23</w:t>
            </w:r>
          </w:p>
        </w:tc>
        <w:tc>
          <w:tcPr>
            <w:tcW w:w="1852" w:type="dxa"/>
          </w:tcPr>
          <w:p w14:paraId="1CAB40B1" w14:textId="77777777" w:rsidR="00AF71CC" w:rsidRPr="00EF5447" w:rsidRDefault="00AF71CC" w:rsidP="008B211C">
            <w:pPr>
              <w:pStyle w:val="TAC"/>
              <w:rPr>
                <w:bCs/>
              </w:rPr>
            </w:pPr>
            <w:r w:rsidRPr="00EF5447">
              <w:rPr>
                <w:bCs/>
              </w:rPr>
              <w:t>+2/-3</w:t>
            </w:r>
          </w:p>
        </w:tc>
      </w:tr>
      <w:tr w:rsidR="00AF71CC" w:rsidRPr="00EF5447" w14:paraId="276EEBB9" w14:textId="77777777" w:rsidTr="008B211C">
        <w:trPr>
          <w:trHeight w:val="187"/>
          <w:jc w:val="center"/>
        </w:trPr>
        <w:tc>
          <w:tcPr>
            <w:tcW w:w="3440" w:type="dxa"/>
          </w:tcPr>
          <w:p w14:paraId="7B7E99FF" w14:textId="77777777" w:rsidR="00AF71CC" w:rsidRPr="00EF5447" w:rsidRDefault="00AF71CC" w:rsidP="008B211C">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14:paraId="42E6C5FF" w14:textId="77777777" w:rsidR="00AF71CC" w:rsidRPr="00EF5447" w:rsidRDefault="00AF71CC" w:rsidP="008B211C">
            <w:pPr>
              <w:pStyle w:val="TAC"/>
              <w:rPr>
                <w:bCs/>
              </w:rPr>
            </w:pPr>
          </w:p>
        </w:tc>
        <w:tc>
          <w:tcPr>
            <w:tcW w:w="1481" w:type="dxa"/>
          </w:tcPr>
          <w:p w14:paraId="2A4692F1" w14:textId="77777777" w:rsidR="00AF71CC" w:rsidRPr="00EF5447" w:rsidRDefault="00AF71CC" w:rsidP="008B211C">
            <w:pPr>
              <w:pStyle w:val="TAC"/>
              <w:rPr>
                <w:bCs/>
              </w:rPr>
            </w:pPr>
          </w:p>
        </w:tc>
        <w:tc>
          <w:tcPr>
            <w:tcW w:w="1688" w:type="dxa"/>
          </w:tcPr>
          <w:p w14:paraId="707FF014" w14:textId="77777777" w:rsidR="00AF71CC" w:rsidRPr="00EF5447" w:rsidRDefault="00AF71CC" w:rsidP="008B211C">
            <w:pPr>
              <w:pStyle w:val="TAC"/>
              <w:rPr>
                <w:rFonts w:eastAsia="MS Mincho"/>
                <w:bCs/>
              </w:rPr>
            </w:pPr>
            <w:r w:rsidRPr="00EF5447">
              <w:rPr>
                <w:lang w:eastAsia="ja-JP"/>
              </w:rPr>
              <w:t>N/A</w:t>
            </w:r>
          </w:p>
        </w:tc>
        <w:tc>
          <w:tcPr>
            <w:tcW w:w="1852" w:type="dxa"/>
          </w:tcPr>
          <w:p w14:paraId="772A28DF" w14:textId="77777777" w:rsidR="00AF71CC" w:rsidRPr="00EF5447" w:rsidRDefault="00AF71CC" w:rsidP="008B211C">
            <w:pPr>
              <w:pStyle w:val="TAC"/>
              <w:rPr>
                <w:rFonts w:eastAsia="MS Mincho"/>
                <w:bCs/>
              </w:rPr>
            </w:pPr>
            <w:r w:rsidRPr="00EF5447">
              <w:rPr>
                <w:lang w:eastAsia="ja-JP"/>
              </w:rPr>
              <w:t>N/A</w:t>
            </w:r>
          </w:p>
        </w:tc>
      </w:tr>
      <w:tr w:rsidR="00AF71CC" w:rsidRPr="00EF5447" w14:paraId="0F23AC15" w14:textId="77777777" w:rsidTr="008B211C">
        <w:trPr>
          <w:trHeight w:val="187"/>
          <w:jc w:val="center"/>
        </w:trPr>
        <w:tc>
          <w:tcPr>
            <w:tcW w:w="3440" w:type="dxa"/>
          </w:tcPr>
          <w:p w14:paraId="6555E3A8" w14:textId="77777777" w:rsidR="00AF71CC" w:rsidRPr="00EF5447" w:rsidRDefault="00AF71CC" w:rsidP="008B211C">
            <w:pPr>
              <w:pStyle w:val="TAC"/>
              <w:rPr>
                <w:lang w:eastAsia="fi-FI"/>
              </w:rPr>
            </w:pPr>
            <w:r w:rsidRPr="00EF5447">
              <w:rPr>
                <w:lang w:eastAsia="zh-TW"/>
              </w:rPr>
              <w:t>DC_2A_n28A</w:t>
            </w:r>
          </w:p>
        </w:tc>
        <w:tc>
          <w:tcPr>
            <w:tcW w:w="1578" w:type="dxa"/>
          </w:tcPr>
          <w:p w14:paraId="2B0BA0DD" w14:textId="77777777" w:rsidR="00AF71CC" w:rsidRPr="00EF5447" w:rsidRDefault="00AF71CC" w:rsidP="008B211C">
            <w:pPr>
              <w:pStyle w:val="TAC"/>
              <w:rPr>
                <w:bCs/>
              </w:rPr>
            </w:pPr>
          </w:p>
        </w:tc>
        <w:tc>
          <w:tcPr>
            <w:tcW w:w="1481" w:type="dxa"/>
          </w:tcPr>
          <w:p w14:paraId="78270949" w14:textId="77777777" w:rsidR="00AF71CC" w:rsidRPr="00EF5447" w:rsidRDefault="00AF71CC" w:rsidP="008B211C">
            <w:pPr>
              <w:pStyle w:val="TAC"/>
              <w:rPr>
                <w:bCs/>
              </w:rPr>
            </w:pPr>
          </w:p>
        </w:tc>
        <w:tc>
          <w:tcPr>
            <w:tcW w:w="1688" w:type="dxa"/>
          </w:tcPr>
          <w:p w14:paraId="0C9C2EE8" w14:textId="77777777" w:rsidR="00AF71CC" w:rsidRPr="00EF5447" w:rsidRDefault="00AF71CC" w:rsidP="008B211C">
            <w:pPr>
              <w:pStyle w:val="TAC"/>
              <w:rPr>
                <w:bCs/>
              </w:rPr>
            </w:pPr>
            <w:r w:rsidRPr="00EF5447">
              <w:rPr>
                <w:rFonts w:eastAsia="MS Mincho"/>
                <w:bCs/>
              </w:rPr>
              <w:t>23</w:t>
            </w:r>
          </w:p>
        </w:tc>
        <w:tc>
          <w:tcPr>
            <w:tcW w:w="1852" w:type="dxa"/>
          </w:tcPr>
          <w:p w14:paraId="5EC037A5" w14:textId="77777777" w:rsidR="00AF71CC" w:rsidRPr="00EF5447" w:rsidRDefault="00AF71CC" w:rsidP="008B211C">
            <w:pPr>
              <w:pStyle w:val="TAC"/>
              <w:rPr>
                <w:bCs/>
              </w:rPr>
            </w:pPr>
            <w:r w:rsidRPr="00EF5447">
              <w:rPr>
                <w:rFonts w:eastAsia="MS Mincho"/>
                <w:bCs/>
              </w:rPr>
              <w:t>+2/-3</w:t>
            </w:r>
          </w:p>
        </w:tc>
      </w:tr>
      <w:tr w:rsidR="00AF71CC" w:rsidRPr="00EF5447" w14:paraId="14E80D2D" w14:textId="77777777" w:rsidTr="008B211C">
        <w:trPr>
          <w:trHeight w:val="187"/>
          <w:jc w:val="center"/>
        </w:trPr>
        <w:tc>
          <w:tcPr>
            <w:tcW w:w="3440" w:type="dxa"/>
          </w:tcPr>
          <w:p w14:paraId="668D4DC2" w14:textId="77777777" w:rsidR="00AF71CC" w:rsidRPr="00EF5447" w:rsidRDefault="00AF71CC" w:rsidP="008B211C">
            <w:pPr>
              <w:pStyle w:val="TAC"/>
              <w:rPr>
                <w:lang w:eastAsia="fi-FI"/>
              </w:rPr>
            </w:pPr>
            <w:r>
              <w:rPr>
                <w:lang w:val="fi-FI" w:eastAsia="fi-FI"/>
              </w:rPr>
              <w:t>DC_2A_n30A</w:t>
            </w:r>
          </w:p>
        </w:tc>
        <w:tc>
          <w:tcPr>
            <w:tcW w:w="1578" w:type="dxa"/>
          </w:tcPr>
          <w:p w14:paraId="55ED0B27" w14:textId="77777777" w:rsidR="00AF71CC" w:rsidRPr="00EF5447" w:rsidRDefault="00AF71CC" w:rsidP="008B211C">
            <w:pPr>
              <w:pStyle w:val="TAC"/>
            </w:pPr>
          </w:p>
        </w:tc>
        <w:tc>
          <w:tcPr>
            <w:tcW w:w="1481" w:type="dxa"/>
          </w:tcPr>
          <w:p w14:paraId="01D1C4CB" w14:textId="77777777" w:rsidR="00AF71CC" w:rsidRPr="00EF5447" w:rsidRDefault="00AF71CC" w:rsidP="008B211C">
            <w:pPr>
              <w:pStyle w:val="TAC"/>
            </w:pPr>
          </w:p>
        </w:tc>
        <w:tc>
          <w:tcPr>
            <w:tcW w:w="1688" w:type="dxa"/>
          </w:tcPr>
          <w:p w14:paraId="67774941" w14:textId="77777777" w:rsidR="00AF71CC" w:rsidRPr="00EF5447" w:rsidRDefault="00AF71CC" w:rsidP="008B211C">
            <w:pPr>
              <w:pStyle w:val="TAC"/>
            </w:pPr>
            <w:r>
              <w:rPr>
                <w:rFonts w:hint="eastAsia"/>
                <w:bCs/>
                <w:lang w:eastAsia="zh-TW"/>
              </w:rPr>
              <w:t>23</w:t>
            </w:r>
          </w:p>
        </w:tc>
        <w:tc>
          <w:tcPr>
            <w:tcW w:w="1852" w:type="dxa"/>
          </w:tcPr>
          <w:p w14:paraId="66423494" w14:textId="77777777" w:rsidR="00AF71CC" w:rsidRPr="00EF5447" w:rsidRDefault="00AF71CC" w:rsidP="008B211C">
            <w:pPr>
              <w:pStyle w:val="TAC"/>
            </w:pPr>
            <w:r w:rsidRPr="00EF5447">
              <w:rPr>
                <w:rFonts w:eastAsia="MS Mincho"/>
                <w:bCs/>
              </w:rPr>
              <w:t>+2/-3</w:t>
            </w:r>
          </w:p>
        </w:tc>
      </w:tr>
      <w:tr w:rsidR="00AF71CC" w:rsidRPr="00EF5447" w14:paraId="75BE3F93" w14:textId="77777777" w:rsidTr="008B211C">
        <w:trPr>
          <w:trHeight w:val="187"/>
          <w:jc w:val="center"/>
        </w:trPr>
        <w:tc>
          <w:tcPr>
            <w:tcW w:w="3440" w:type="dxa"/>
          </w:tcPr>
          <w:p w14:paraId="254E310B" w14:textId="77777777" w:rsidR="00AF71CC" w:rsidRPr="00EF5447" w:rsidRDefault="00AF71CC" w:rsidP="008B211C">
            <w:pPr>
              <w:pStyle w:val="TAC"/>
              <w:rPr>
                <w:lang w:eastAsia="fi-FI"/>
              </w:rPr>
            </w:pPr>
            <w:r w:rsidRPr="00EF5447">
              <w:rPr>
                <w:lang w:eastAsia="fi-FI"/>
              </w:rPr>
              <w:t>DC_2A_n38A</w:t>
            </w:r>
          </w:p>
        </w:tc>
        <w:tc>
          <w:tcPr>
            <w:tcW w:w="1578" w:type="dxa"/>
          </w:tcPr>
          <w:p w14:paraId="43BC4797" w14:textId="77777777" w:rsidR="00AF71CC" w:rsidRPr="00EF5447" w:rsidRDefault="00AF71CC" w:rsidP="008B211C">
            <w:pPr>
              <w:pStyle w:val="TAC"/>
            </w:pPr>
          </w:p>
        </w:tc>
        <w:tc>
          <w:tcPr>
            <w:tcW w:w="1481" w:type="dxa"/>
          </w:tcPr>
          <w:p w14:paraId="29134878" w14:textId="77777777" w:rsidR="00AF71CC" w:rsidRPr="00EF5447" w:rsidRDefault="00AF71CC" w:rsidP="008B211C">
            <w:pPr>
              <w:pStyle w:val="TAC"/>
            </w:pPr>
          </w:p>
        </w:tc>
        <w:tc>
          <w:tcPr>
            <w:tcW w:w="1688" w:type="dxa"/>
          </w:tcPr>
          <w:p w14:paraId="63CFEA8D" w14:textId="77777777" w:rsidR="00AF71CC" w:rsidRPr="00EF5447" w:rsidRDefault="00AF71CC" w:rsidP="008B211C">
            <w:pPr>
              <w:pStyle w:val="TAC"/>
            </w:pPr>
            <w:r w:rsidRPr="00EF5447">
              <w:t>23</w:t>
            </w:r>
          </w:p>
        </w:tc>
        <w:tc>
          <w:tcPr>
            <w:tcW w:w="1852" w:type="dxa"/>
          </w:tcPr>
          <w:p w14:paraId="3A65FD96" w14:textId="77777777" w:rsidR="00AF71CC" w:rsidRPr="00EF5447" w:rsidRDefault="00AF71CC" w:rsidP="008B211C">
            <w:pPr>
              <w:pStyle w:val="TAC"/>
            </w:pPr>
            <w:r w:rsidRPr="00EF5447">
              <w:t>+2/-3</w:t>
            </w:r>
          </w:p>
        </w:tc>
      </w:tr>
      <w:tr w:rsidR="00AF71CC" w:rsidRPr="00EF5447" w14:paraId="42D39A2E" w14:textId="77777777" w:rsidTr="008B211C">
        <w:trPr>
          <w:trHeight w:val="187"/>
          <w:jc w:val="center"/>
        </w:trPr>
        <w:tc>
          <w:tcPr>
            <w:tcW w:w="3440" w:type="dxa"/>
          </w:tcPr>
          <w:p w14:paraId="1E99F3AC" w14:textId="77777777" w:rsidR="00AF71CC" w:rsidRPr="00EF5447" w:rsidRDefault="00AF71CC" w:rsidP="008B211C">
            <w:pPr>
              <w:pStyle w:val="TAC"/>
              <w:rPr>
                <w:lang w:eastAsia="fi-FI"/>
              </w:rPr>
            </w:pPr>
            <w:r w:rsidRPr="00EF5447">
              <w:rPr>
                <w:lang w:eastAsia="fi-FI"/>
              </w:rPr>
              <w:t>DC_2A_n41A</w:t>
            </w:r>
          </w:p>
        </w:tc>
        <w:tc>
          <w:tcPr>
            <w:tcW w:w="1578" w:type="dxa"/>
          </w:tcPr>
          <w:p w14:paraId="1325DE56" w14:textId="77777777" w:rsidR="00AF71CC" w:rsidRPr="00EF5447" w:rsidRDefault="00AF71CC"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ECF3C58" w14:textId="77777777" w:rsidR="00AF71CC" w:rsidRPr="00EF5447" w:rsidRDefault="00AF71CC" w:rsidP="008B211C">
            <w:pPr>
              <w:pStyle w:val="TAC"/>
            </w:pPr>
            <w:r w:rsidRPr="00EF5447">
              <w:rPr>
                <w:rFonts w:eastAsia="MS Mincho"/>
              </w:rPr>
              <w:t>+2/-3</w:t>
            </w:r>
          </w:p>
        </w:tc>
        <w:tc>
          <w:tcPr>
            <w:tcW w:w="1688" w:type="dxa"/>
          </w:tcPr>
          <w:p w14:paraId="5F4AD129" w14:textId="77777777" w:rsidR="00AF71CC" w:rsidRPr="00EF5447" w:rsidRDefault="00AF71CC" w:rsidP="008B211C">
            <w:pPr>
              <w:pStyle w:val="TAC"/>
            </w:pPr>
            <w:r w:rsidRPr="00EF5447">
              <w:t>23</w:t>
            </w:r>
          </w:p>
        </w:tc>
        <w:tc>
          <w:tcPr>
            <w:tcW w:w="1852" w:type="dxa"/>
          </w:tcPr>
          <w:p w14:paraId="5446FFE3" w14:textId="77777777" w:rsidR="00AF71CC" w:rsidRPr="00EF5447" w:rsidRDefault="00AF71CC" w:rsidP="008B211C">
            <w:pPr>
              <w:pStyle w:val="TAC"/>
            </w:pPr>
            <w:r w:rsidRPr="00EF5447">
              <w:t>+2/-3</w:t>
            </w:r>
          </w:p>
        </w:tc>
      </w:tr>
      <w:tr w:rsidR="00AF71CC" w:rsidRPr="00EF5447" w14:paraId="7FF93C24" w14:textId="77777777" w:rsidTr="008B211C">
        <w:trPr>
          <w:trHeight w:val="187"/>
          <w:jc w:val="center"/>
        </w:trPr>
        <w:tc>
          <w:tcPr>
            <w:tcW w:w="3440" w:type="dxa"/>
          </w:tcPr>
          <w:p w14:paraId="4ACEB412" w14:textId="77777777" w:rsidR="00AF71CC" w:rsidRPr="00EF5447" w:rsidRDefault="00AF71CC" w:rsidP="008B211C">
            <w:pPr>
              <w:pStyle w:val="TAC"/>
              <w:rPr>
                <w:lang w:eastAsia="fi-FI"/>
              </w:rPr>
            </w:pPr>
            <w:r w:rsidRPr="00EF5447">
              <w:rPr>
                <w:lang w:eastAsia="fi-FI"/>
              </w:rPr>
              <w:t>DC_2A_n46A</w:t>
            </w:r>
          </w:p>
        </w:tc>
        <w:tc>
          <w:tcPr>
            <w:tcW w:w="1578" w:type="dxa"/>
          </w:tcPr>
          <w:p w14:paraId="76DEFCD0" w14:textId="77777777" w:rsidR="00AF71CC" w:rsidRPr="00EF5447" w:rsidRDefault="00AF71CC" w:rsidP="008B211C">
            <w:pPr>
              <w:pStyle w:val="TAC"/>
            </w:pPr>
          </w:p>
        </w:tc>
        <w:tc>
          <w:tcPr>
            <w:tcW w:w="1481" w:type="dxa"/>
          </w:tcPr>
          <w:p w14:paraId="6395B571" w14:textId="77777777" w:rsidR="00AF71CC" w:rsidRPr="00EF5447" w:rsidRDefault="00AF71CC" w:rsidP="008B211C">
            <w:pPr>
              <w:pStyle w:val="TAC"/>
            </w:pPr>
          </w:p>
        </w:tc>
        <w:tc>
          <w:tcPr>
            <w:tcW w:w="1688" w:type="dxa"/>
          </w:tcPr>
          <w:p w14:paraId="015E8FE3" w14:textId="77777777" w:rsidR="00AF71CC" w:rsidRPr="00EF5447" w:rsidRDefault="00AF71CC" w:rsidP="008B211C">
            <w:pPr>
              <w:pStyle w:val="TAC"/>
            </w:pPr>
            <w:r w:rsidRPr="00EF5447">
              <w:rPr>
                <w:rFonts w:eastAsia="MS Mincho"/>
              </w:rPr>
              <w:t>23</w:t>
            </w:r>
          </w:p>
        </w:tc>
        <w:tc>
          <w:tcPr>
            <w:tcW w:w="1852" w:type="dxa"/>
          </w:tcPr>
          <w:p w14:paraId="23C2B728" w14:textId="77777777" w:rsidR="00AF71CC" w:rsidRPr="00EF5447" w:rsidRDefault="00AF71CC" w:rsidP="008B211C">
            <w:pPr>
              <w:pStyle w:val="TAC"/>
            </w:pPr>
            <w:r w:rsidRPr="00EF5447">
              <w:rPr>
                <w:rFonts w:eastAsia="MS Mincho"/>
              </w:rPr>
              <w:t>+2/-3</w:t>
            </w:r>
          </w:p>
        </w:tc>
      </w:tr>
      <w:tr w:rsidR="00AF71CC" w:rsidRPr="00EF5447" w14:paraId="24C81656" w14:textId="77777777" w:rsidTr="008B211C">
        <w:trPr>
          <w:trHeight w:val="187"/>
          <w:jc w:val="center"/>
        </w:trPr>
        <w:tc>
          <w:tcPr>
            <w:tcW w:w="3440" w:type="dxa"/>
          </w:tcPr>
          <w:p w14:paraId="178528C7" w14:textId="77777777" w:rsidR="00AF71CC" w:rsidRPr="00EF5447" w:rsidRDefault="00AF71CC" w:rsidP="008B211C">
            <w:pPr>
              <w:pStyle w:val="TAC"/>
              <w:rPr>
                <w:lang w:eastAsia="fi-FI"/>
              </w:rPr>
            </w:pPr>
            <w:r w:rsidRPr="00EF5447">
              <w:rPr>
                <w:szCs w:val="18"/>
                <w:lang w:eastAsia="fi-FI"/>
              </w:rPr>
              <w:t>DC_2A_n48A</w:t>
            </w:r>
          </w:p>
        </w:tc>
        <w:tc>
          <w:tcPr>
            <w:tcW w:w="1578" w:type="dxa"/>
          </w:tcPr>
          <w:p w14:paraId="6A7A278B" w14:textId="77777777" w:rsidR="00AF71CC" w:rsidRPr="00EF5447" w:rsidRDefault="00AF71CC" w:rsidP="008B211C">
            <w:pPr>
              <w:pStyle w:val="TAC"/>
            </w:pPr>
          </w:p>
        </w:tc>
        <w:tc>
          <w:tcPr>
            <w:tcW w:w="1481" w:type="dxa"/>
          </w:tcPr>
          <w:p w14:paraId="6B4BE3BF" w14:textId="77777777" w:rsidR="00AF71CC" w:rsidRPr="00EF5447" w:rsidRDefault="00AF71CC" w:rsidP="008B211C">
            <w:pPr>
              <w:pStyle w:val="TAC"/>
            </w:pPr>
          </w:p>
        </w:tc>
        <w:tc>
          <w:tcPr>
            <w:tcW w:w="1688" w:type="dxa"/>
          </w:tcPr>
          <w:p w14:paraId="596D17F0" w14:textId="77777777" w:rsidR="00AF71CC" w:rsidRPr="00EF5447" w:rsidRDefault="00AF71CC" w:rsidP="008B211C">
            <w:pPr>
              <w:pStyle w:val="TAC"/>
            </w:pPr>
            <w:r w:rsidRPr="00EF5447">
              <w:t>23</w:t>
            </w:r>
          </w:p>
        </w:tc>
        <w:tc>
          <w:tcPr>
            <w:tcW w:w="1852" w:type="dxa"/>
          </w:tcPr>
          <w:p w14:paraId="493C2E46" w14:textId="77777777" w:rsidR="00AF71CC" w:rsidRPr="00EF5447" w:rsidRDefault="00AF71CC" w:rsidP="008B211C">
            <w:pPr>
              <w:pStyle w:val="TAC"/>
            </w:pPr>
            <w:r w:rsidRPr="00EF5447">
              <w:t>+2/-3</w:t>
            </w:r>
          </w:p>
        </w:tc>
      </w:tr>
      <w:tr w:rsidR="00AF71CC" w:rsidRPr="00EF5447" w14:paraId="5BCC36AC" w14:textId="77777777" w:rsidTr="008B211C">
        <w:trPr>
          <w:trHeight w:val="187"/>
          <w:jc w:val="center"/>
        </w:trPr>
        <w:tc>
          <w:tcPr>
            <w:tcW w:w="3440" w:type="dxa"/>
          </w:tcPr>
          <w:p w14:paraId="2B0DB217" w14:textId="77777777" w:rsidR="00AF71CC" w:rsidRPr="00EF5447" w:rsidRDefault="00AF71CC" w:rsidP="008B211C">
            <w:pPr>
              <w:pStyle w:val="TAC"/>
              <w:rPr>
                <w:lang w:eastAsia="fi-FI"/>
              </w:rPr>
            </w:pPr>
            <w:r w:rsidRPr="00EF5447">
              <w:rPr>
                <w:lang w:eastAsia="fi-FI"/>
              </w:rPr>
              <w:t>DC_2A_n66A</w:t>
            </w:r>
          </w:p>
        </w:tc>
        <w:tc>
          <w:tcPr>
            <w:tcW w:w="1578" w:type="dxa"/>
          </w:tcPr>
          <w:p w14:paraId="4775F5D2" w14:textId="77777777" w:rsidR="00AF71CC" w:rsidRPr="00EF5447" w:rsidRDefault="00AF71CC" w:rsidP="008B211C">
            <w:pPr>
              <w:pStyle w:val="TAC"/>
            </w:pPr>
          </w:p>
        </w:tc>
        <w:tc>
          <w:tcPr>
            <w:tcW w:w="1481" w:type="dxa"/>
          </w:tcPr>
          <w:p w14:paraId="13644E7C" w14:textId="77777777" w:rsidR="00AF71CC" w:rsidRPr="00EF5447" w:rsidRDefault="00AF71CC" w:rsidP="008B211C">
            <w:pPr>
              <w:pStyle w:val="TAC"/>
            </w:pPr>
          </w:p>
        </w:tc>
        <w:tc>
          <w:tcPr>
            <w:tcW w:w="1688" w:type="dxa"/>
          </w:tcPr>
          <w:p w14:paraId="0A23B2AF" w14:textId="77777777" w:rsidR="00AF71CC" w:rsidRPr="00EF5447" w:rsidRDefault="00AF71CC" w:rsidP="008B211C">
            <w:pPr>
              <w:pStyle w:val="TAC"/>
            </w:pPr>
            <w:r w:rsidRPr="00EF5447">
              <w:t>23</w:t>
            </w:r>
          </w:p>
        </w:tc>
        <w:tc>
          <w:tcPr>
            <w:tcW w:w="1852" w:type="dxa"/>
          </w:tcPr>
          <w:p w14:paraId="168A8991" w14:textId="77777777" w:rsidR="00AF71CC" w:rsidRPr="00EF5447" w:rsidRDefault="00AF71CC" w:rsidP="008B211C">
            <w:pPr>
              <w:pStyle w:val="TAC"/>
            </w:pPr>
            <w:r w:rsidRPr="00EF5447">
              <w:t>+2/-3</w:t>
            </w:r>
          </w:p>
        </w:tc>
      </w:tr>
      <w:tr w:rsidR="00AF71CC" w:rsidRPr="00EF5447" w14:paraId="4C65FE50" w14:textId="77777777" w:rsidTr="008B211C">
        <w:trPr>
          <w:trHeight w:val="187"/>
          <w:jc w:val="center"/>
        </w:trPr>
        <w:tc>
          <w:tcPr>
            <w:tcW w:w="3440" w:type="dxa"/>
          </w:tcPr>
          <w:p w14:paraId="445A4AC3" w14:textId="77777777" w:rsidR="00AF71CC" w:rsidRPr="00EF5447" w:rsidRDefault="00AF71CC" w:rsidP="008B211C">
            <w:pPr>
              <w:pStyle w:val="TAC"/>
              <w:rPr>
                <w:lang w:eastAsia="fi-FI"/>
              </w:rPr>
            </w:pPr>
            <w:r w:rsidRPr="00EF5447">
              <w:rPr>
                <w:lang w:eastAsia="fi-FI"/>
              </w:rPr>
              <w:t>DC_2A_n71A</w:t>
            </w:r>
          </w:p>
        </w:tc>
        <w:tc>
          <w:tcPr>
            <w:tcW w:w="1578" w:type="dxa"/>
          </w:tcPr>
          <w:p w14:paraId="56F2F25B" w14:textId="77777777" w:rsidR="00AF71CC" w:rsidRPr="00EF5447" w:rsidRDefault="00AF71CC" w:rsidP="008B211C">
            <w:pPr>
              <w:pStyle w:val="TAC"/>
            </w:pPr>
          </w:p>
        </w:tc>
        <w:tc>
          <w:tcPr>
            <w:tcW w:w="1481" w:type="dxa"/>
          </w:tcPr>
          <w:p w14:paraId="41486CE4" w14:textId="77777777" w:rsidR="00AF71CC" w:rsidRPr="00EF5447" w:rsidRDefault="00AF71CC" w:rsidP="008B211C">
            <w:pPr>
              <w:pStyle w:val="TAC"/>
            </w:pPr>
          </w:p>
        </w:tc>
        <w:tc>
          <w:tcPr>
            <w:tcW w:w="1688" w:type="dxa"/>
          </w:tcPr>
          <w:p w14:paraId="12864CE2" w14:textId="77777777" w:rsidR="00AF71CC" w:rsidRPr="00EF5447" w:rsidRDefault="00AF71CC" w:rsidP="008B211C">
            <w:pPr>
              <w:pStyle w:val="TAC"/>
            </w:pPr>
            <w:r w:rsidRPr="00EF5447">
              <w:t>23</w:t>
            </w:r>
          </w:p>
        </w:tc>
        <w:tc>
          <w:tcPr>
            <w:tcW w:w="1852" w:type="dxa"/>
          </w:tcPr>
          <w:p w14:paraId="45403CB6" w14:textId="77777777" w:rsidR="00AF71CC" w:rsidRPr="00EF5447" w:rsidRDefault="00AF71CC" w:rsidP="008B211C">
            <w:pPr>
              <w:pStyle w:val="TAC"/>
            </w:pPr>
            <w:r w:rsidRPr="00EF5447">
              <w:t>+2/-3</w:t>
            </w:r>
          </w:p>
        </w:tc>
      </w:tr>
      <w:tr w:rsidR="00AF71CC" w:rsidRPr="00EF5447" w14:paraId="7CE972E7" w14:textId="77777777" w:rsidTr="008B211C">
        <w:trPr>
          <w:trHeight w:val="187"/>
          <w:jc w:val="center"/>
        </w:trPr>
        <w:tc>
          <w:tcPr>
            <w:tcW w:w="3440" w:type="dxa"/>
          </w:tcPr>
          <w:p w14:paraId="7FDA27FD" w14:textId="77777777" w:rsidR="00AF71CC" w:rsidRPr="00EF5447" w:rsidRDefault="00AF71CC" w:rsidP="008B211C">
            <w:pPr>
              <w:pStyle w:val="TAC"/>
              <w:rPr>
                <w:lang w:eastAsia="fi-FI"/>
              </w:rPr>
            </w:pPr>
            <w:r w:rsidRPr="00EF5447">
              <w:rPr>
                <w:lang w:eastAsia="fi-FI"/>
              </w:rPr>
              <w:t>DC_2A_n77A</w:t>
            </w:r>
          </w:p>
        </w:tc>
        <w:tc>
          <w:tcPr>
            <w:tcW w:w="1578" w:type="dxa"/>
          </w:tcPr>
          <w:p w14:paraId="6F3D0872" w14:textId="77777777" w:rsidR="00AF71CC" w:rsidRPr="00EF5447" w:rsidRDefault="00AF71CC"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37A0111" w14:textId="77777777" w:rsidR="00AF71CC" w:rsidRPr="00EF5447" w:rsidRDefault="00AF71CC" w:rsidP="008B211C">
            <w:pPr>
              <w:pStyle w:val="TAC"/>
            </w:pPr>
            <w:r w:rsidRPr="00EF5447">
              <w:rPr>
                <w:rFonts w:eastAsia="MS Mincho"/>
              </w:rPr>
              <w:t>+2/-3</w:t>
            </w:r>
          </w:p>
        </w:tc>
        <w:tc>
          <w:tcPr>
            <w:tcW w:w="1688" w:type="dxa"/>
          </w:tcPr>
          <w:p w14:paraId="4A87A232" w14:textId="77777777" w:rsidR="00AF71CC" w:rsidRPr="00EF5447" w:rsidRDefault="00AF71CC" w:rsidP="008B211C">
            <w:pPr>
              <w:pStyle w:val="TAC"/>
            </w:pPr>
            <w:r w:rsidRPr="00EF5447">
              <w:rPr>
                <w:rFonts w:eastAsia="MS Mincho"/>
              </w:rPr>
              <w:t>23</w:t>
            </w:r>
          </w:p>
        </w:tc>
        <w:tc>
          <w:tcPr>
            <w:tcW w:w="1852" w:type="dxa"/>
          </w:tcPr>
          <w:p w14:paraId="50663AC5" w14:textId="77777777" w:rsidR="00AF71CC" w:rsidRPr="00EF5447" w:rsidRDefault="00AF71CC" w:rsidP="008B211C">
            <w:pPr>
              <w:pStyle w:val="TAC"/>
            </w:pPr>
            <w:r w:rsidRPr="00EF5447">
              <w:rPr>
                <w:rFonts w:eastAsia="MS Mincho"/>
              </w:rPr>
              <w:t>+2/-3</w:t>
            </w:r>
          </w:p>
        </w:tc>
      </w:tr>
      <w:tr w:rsidR="00AF71CC" w:rsidRPr="00EF5447" w14:paraId="736A9E7D" w14:textId="77777777" w:rsidTr="008B211C">
        <w:trPr>
          <w:trHeight w:val="187"/>
          <w:jc w:val="center"/>
        </w:trPr>
        <w:tc>
          <w:tcPr>
            <w:tcW w:w="3440" w:type="dxa"/>
          </w:tcPr>
          <w:p w14:paraId="22E9F1DE" w14:textId="77777777" w:rsidR="00AF71CC" w:rsidRPr="00EF5447" w:rsidRDefault="00AF71CC" w:rsidP="008B211C">
            <w:pPr>
              <w:pStyle w:val="TAC"/>
              <w:rPr>
                <w:lang w:eastAsia="fi-FI"/>
              </w:rPr>
            </w:pPr>
            <w:r w:rsidRPr="00EF5447">
              <w:rPr>
                <w:lang w:eastAsia="fi-FI"/>
              </w:rPr>
              <w:t>DC_2A_n78A</w:t>
            </w:r>
          </w:p>
        </w:tc>
        <w:tc>
          <w:tcPr>
            <w:tcW w:w="1578" w:type="dxa"/>
          </w:tcPr>
          <w:p w14:paraId="03F0A559" w14:textId="77777777" w:rsidR="00AF71CC" w:rsidRPr="00EF5447" w:rsidRDefault="00AF71CC" w:rsidP="008B211C">
            <w:pPr>
              <w:pStyle w:val="TAC"/>
            </w:pPr>
          </w:p>
        </w:tc>
        <w:tc>
          <w:tcPr>
            <w:tcW w:w="1481" w:type="dxa"/>
          </w:tcPr>
          <w:p w14:paraId="4203F6B0" w14:textId="77777777" w:rsidR="00AF71CC" w:rsidRPr="00EF5447" w:rsidRDefault="00AF71CC" w:rsidP="008B211C">
            <w:pPr>
              <w:pStyle w:val="TAC"/>
            </w:pPr>
          </w:p>
        </w:tc>
        <w:tc>
          <w:tcPr>
            <w:tcW w:w="1688" w:type="dxa"/>
          </w:tcPr>
          <w:p w14:paraId="2D1B8FFC" w14:textId="77777777" w:rsidR="00AF71CC" w:rsidRPr="00EF5447" w:rsidRDefault="00AF71CC" w:rsidP="008B211C">
            <w:pPr>
              <w:pStyle w:val="TAC"/>
            </w:pPr>
            <w:r w:rsidRPr="00EF5447">
              <w:t>23</w:t>
            </w:r>
          </w:p>
        </w:tc>
        <w:tc>
          <w:tcPr>
            <w:tcW w:w="1852" w:type="dxa"/>
          </w:tcPr>
          <w:p w14:paraId="156F8C6B" w14:textId="77777777" w:rsidR="00AF71CC" w:rsidRPr="00EF5447" w:rsidRDefault="00AF71CC" w:rsidP="008B211C">
            <w:pPr>
              <w:pStyle w:val="TAC"/>
            </w:pPr>
            <w:r w:rsidRPr="00EF5447">
              <w:t>+2/-3</w:t>
            </w:r>
          </w:p>
        </w:tc>
      </w:tr>
      <w:tr w:rsidR="00AF71CC" w:rsidRPr="00EF5447" w14:paraId="2F378767"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C4F1566" w14:textId="77777777" w:rsidR="00AF71CC" w:rsidRDefault="00AF71CC" w:rsidP="008B211C">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60F4CAC9" w14:textId="77777777" w:rsidR="00AF71CC" w:rsidRPr="00EF5447" w:rsidRDefault="00AF71CC" w:rsidP="008B211C">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A146DF8" w14:textId="77777777" w:rsidR="00AF71CC" w:rsidRPr="00EF5447" w:rsidRDefault="00AF71CC"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6CCB7A9D" w14:textId="77777777" w:rsidR="00AF71CC" w:rsidRPr="00EF5447" w:rsidRDefault="00AF71CC"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552BC9BA" w14:textId="77777777" w:rsidR="00AF71CC" w:rsidRPr="00EF5447" w:rsidRDefault="00AF71CC" w:rsidP="008B211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BE6C59B" w14:textId="77777777" w:rsidR="00AF71CC" w:rsidRPr="00EF5447" w:rsidRDefault="00AF71CC" w:rsidP="008B211C">
            <w:pPr>
              <w:pStyle w:val="TAC"/>
            </w:pPr>
            <w:r>
              <w:t>+2/-3</w:t>
            </w:r>
          </w:p>
        </w:tc>
      </w:tr>
      <w:tr w:rsidR="00AF71CC" w:rsidRPr="00EF5447" w14:paraId="1D181FC8"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05247D3" w14:textId="77777777" w:rsidR="00AF71CC" w:rsidRDefault="00AF71CC" w:rsidP="008B211C">
            <w:pPr>
              <w:pStyle w:val="TAC"/>
              <w:rPr>
                <w:lang w:eastAsia="zh-CN"/>
              </w:rPr>
            </w:pPr>
            <w:r>
              <w:rPr>
                <w:lang w:eastAsia="fi-FI"/>
              </w:rPr>
              <w:t>DC_</w:t>
            </w:r>
            <w:r>
              <w:rPr>
                <w:lang w:eastAsia="zh-CN"/>
              </w:rPr>
              <w:t>3A_n5A</w:t>
            </w:r>
          </w:p>
          <w:p w14:paraId="6F9A0F1D" w14:textId="77777777" w:rsidR="00AF71CC" w:rsidRPr="00EF5447" w:rsidRDefault="00AF71CC" w:rsidP="008B211C">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0442C4D9" w14:textId="77777777" w:rsidR="00AF71CC" w:rsidRPr="00EF5447" w:rsidRDefault="00AF71CC"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10867D8B" w14:textId="77777777" w:rsidR="00AF71CC" w:rsidRPr="00EF5447" w:rsidRDefault="00AF71CC"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128B06A1" w14:textId="77777777" w:rsidR="00AF71CC" w:rsidRPr="00EF5447" w:rsidRDefault="00AF71CC" w:rsidP="008B211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A8A0CC0" w14:textId="77777777" w:rsidR="00AF71CC" w:rsidRPr="00EF5447" w:rsidRDefault="00AF71CC" w:rsidP="008B211C">
            <w:pPr>
              <w:pStyle w:val="TAC"/>
            </w:pPr>
            <w:r>
              <w:t>+2/-3</w:t>
            </w:r>
          </w:p>
        </w:tc>
      </w:tr>
      <w:tr w:rsidR="00AF71CC" w:rsidRPr="00EF5447" w14:paraId="1C7260A2"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1880310" w14:textId="77777777" w:rsidR="00AF71CC" w:rsidRDefault="00AF71CC" w:rsidP="008B211C">
            <w:pPr>
              <w:pStyle w:val="TAC"/>
              <w:rPr>
                <w:lang w:eastAsia="fi-FI"/>
              </w:rPr>
            </w:pPr>
            <w:r>
              <w:rPr>
                <w:lang w:eastAsia="fi-FI"/>
              </w:rPr>
              <w:t>DC_3A_n7A</w:t>
            </w:r>
          </w:p>
          <w:p w14:paraId="19EA5AA0" w14:textId="77777777" w:rsidR="00AF71CC" w:rsidRDefault="00AF71CC" w:rsidP="008B211C">
            <w:pPr>
              <w:pStyle w:val="TAC"/>
              <w:rPr>
                <w:lang w:eastAsia="fi-FI"/>
              </w:rPr>
            </w:pPr>
            <w:r>
              <w:rPr>
                <w:lang w:eastAsia="fi-FI"/>
              </w:rPr>
              <w:t>DC_3A_n7B</w:t>
            </w:r>
          </w:p>
          <w:p w14:paraId="4EA36F7C" w14:textId="77777777" w:rsidR="00AF71CC" w:rsidRPr="00EF5447" w:rsidRDefault="00AF71CC" w:rsidP="008B211C">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EF8CD33" w14:textId="77777777" w:rsidR="00AF71CC" w:rsidRPr="00EF5447" w:rsidRDefault="00AF71CC"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59E4FF9B" w14:textId="77777777" w:rsidR="00AF71CC" w:rsidRPr="00EF5447" w:rsidRDefault="00AF71CC"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412ED4AB" w14:textId="77777777" w:rsidR="00AF71CC" w:rsidRPr="00EF5447" w:rsidRDefault="00AF71CC" w:rsidP="008B211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CA18B86" w14:textId="77777777" w:rsidR="00AF71CC" w:rsidRPr="00EF5447" w:rsidRDefault="00AF71CC" w:rsidP="008B211C">
            <w:pPr>
              <w:pStyle w:val="TAC"/>
            </w:pPr>
            <w:r>
              <w:t>+2/-3</w:t>
            </w:r>
          </w:p>
        </w:tc>
      </w:tr>
      <w:tr w:rsidR="00AF71CC" w:rsidRPr="00EF5447" w14:paraId="1F6FFFDF"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AF1EF3B" w14:textId="77777777" w:rsidR="00AF71CC" w:rsidRPr="00EF5447" w:rsidRDefault="00AF71CC" w:rsidP="008B211C">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5E73961B" w14:textId="77777777" w:rsidR="00AF71CC" w:rsidRPr="00EF5447" w:rsidRDefault="00AF71CC"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13526466" w14:textId="77777777" w:rsidR="00AF71CC" w:rsidRPr="00EF5447" w:rsidRDefault="00AF71CC"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5AE267AF" w14:textId="77777777" w:rsidR="00AF71CC" w:rsidRPr="00EF5447" w:rsidRDefault="00AF71CC" w:rsidP="008B211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AB07B1E" w14:textId="77777777" w:rsidR="00AF71CC" w:rsidRPr="00EF5447" w:rsidRDefault="00AF71CC" w:rsidP="008B211C">
            <w:pPr>
              <w:pStyle w:val="TAC"/>
            </w:pPr>
            <w:r>
              <w:t>+2/-3</w:t>
            </w:r>
          </w:p>
        </w:tc>
      </w:tr>
      <w:tr w:rsidR="00AF71CC" w:rsidRPr="00EF5447" w14:paraId="5801F360"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6B7DCEA" w14:textId="77777777" w:rsidR="00AF71CC" w:rsidRPr="00EF5447" w:rsidRDefault="00AF71CC" w:rsidP="008B211C">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76A2BABF" w14:textId="77777777" w:rsidR="00AF71CC" w:rsidRPr="00EF5447" w:rsidRDefault="00AF71CC"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5BE32500" w14:textId="77777777" w:rsidR="00AF71CC" w:rsidRPr="00EF5447" w:rsidRDefault="00AF71CC"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340F5554" w14:textId="77777777" w:rsidR="00AF71CC" w:rsidRPr="00EF5447" w:rsidRDefault="00AF71CC" w:rsidP="008B211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B4959AC" w14:textId="77777777" w:rsidR="00AF71CC" w:rsidRPr="00EF5447" w:rsidRDefault="00AF71CC" w:rsidP="008B211C">
            <w:pPr>
              <w:pStyle w:val="TAC"/>
            </w:pPr>
            <w:r>
              <w:t>+2/-3</w:t>
            </w:r>
          </w:p>
        </w:tc>
      </w:tr>
      <w:tr w:rsidR="00AF71CC" w:rsidRPr="00EF5447" w14:paraId="01B65A38"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DE2862F" w14:textId="77777777" w:rsidR="00AF71CC" w:rsidRDefault="00AF71CC" w:rsidP="008B211C">
            <w:pPr>
              <w:pStyle w:val="TAC"/>
              <w:rPr>
                <w:lang w:eastAsia="fi-FI"/>
              </w:rPr>
            </w:pPr>
            <w:r>
              <w:rPr>
                <w:lang w:eastAsia="fi-FI"/>
              </w:rPr>
              <w:t>DC_3A_n2</w:t>
            </w:r>
            <w:r>
              <w:rPr>
                <w:rFonts w:hint="eastAsia"/>
                <w:lang w:eastAsia="fi-FI"/>
              </w:rPr>
              <w:t>6</w:t>
            </w:r>
            <w:r>
              <w:rPr>
                <w:lang w:eastAsia="fi-FI"/>
              </w:rPr>
              <w:t>A</w:t>
            </w:r>
          </w:p>
          <w:p w14:paraId="5642B0E2" w14:textId="77777777" w:rsidR="00AF71CC" w:rsidRPr="00EF5447" w:rsidRDefault="00AF71CC" w:rsidP="008B211C">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788B8F3" w14:textId="77777777" w:rsidR="00AF71CC" w:rsidRPr="00EF5447" w:rsidRDefault="00AF71CC"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332C1CDE" w14:textId="77777777" w:rsidR="00AF71CC" w:rsidRPr="00EF5447" w:rsidRDefault="00AF71CC"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3E5C3B47" w14:textId="77777777" w:rsidR="00AF71CC" w:rsidRPr="00EF5447" w:rsidRDefault="00AF71CC" w:rsidP="008B211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35AE955" w14:textId="77777777" w:rsidR="00AF71CC" w:rsidRPr="00EF5447" w:rsidRDefault="00AF71CC" w:rsidP="008B211C">
            <w:pPr>
              <w:pStyle w:val="TAC"/>
            </w:pPr>
            <w:r>
              <w:t>+2/-3</w:t>
            </w:r>
          </w:p>
        </w:tc>
      </w:tr>
      <w:tr w:rsidR="00AF71CC" w:rsidRPr="00EF5447" w14:paraId="571F0D8F"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BAFBEE1" w14:textId="77777777" w:rsidR="00AF71CC" w:rsidRDefault="00AF71CC" w:rsidP="008B211C">
            <w:pPr>
              <w:pStyle w:val="TAC"/>
              <w:rPr>
                <w:lang w:eastAsia="fi-FI"/>
              </w:rPr>
            </w:pPr>
            <w:r>
              <w:rPr>
                <w:lang w:eastAsia="fi-FI"/>
              </w:rPr>
              <w:t>DC_3A_n28A</w:t>
            </w:r>
          </w:p>
          <w:p w14:paraId="303AA1D9" w14:textId="77777777" w:rsidR="00AF71CC" w:rsidRPr="00EF5447" w:rsidRDefault="00AF71CC" w:rsidP="008B211C">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45FBFB9" w14:textId="77777777" w:rsidR="00AF71CC" w:rsidRPr="00EF5447" w:rsidRDefault="00AF71CC"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784AF764" w14:textId="77777777" w:rsidR="00AF71CC" w:rsidRPr="00EF5447" w:rsidRDefault="00AF71CC"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6F01B9B3" w14:textId="77777777" w:rsidR="00AF71CC" w:rsidRPr="00EF5447" w:rsidRDefault="00AF71CC" w:rsidP="008B211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03E0A54" w14:textId="77777777" w:rsidR="00AF71CC" w:rsidRPr="00EF5447" w:rsidRDefault="00AF71CC" w:rsidP="008B211C">
            <w:pPr>
              <w:pStyle w:val="TAC"/>
            </w:pPr>
            <w:r>
              <w:t>+2/-3</w:t>
            </w:r>
          </w:p>
        </w:tc>
      </w:tr>
      <w:tr w:rsidR="00AF71CC" w:rsidRPr="00EF5447" w14:paraId="34DCB93F" w14:textId="77777777" w:rsidTr="008B211C">
        <w:trPr>
          <w:trHeight w:val="187"/>
          <w:jc w:val="center"/>
        </w:trPr>
        <w:tc>
          <w:tcPr>
            <w:tcW w:w="3440" w:type="dxa"/>
          </w:tcPr>
          <w:p w14:paraId="5D580701" w14:textId="77777777" w:rsidR="00AF71CC" w:rsidRPr="00EF5447" w:rsidRDefault="00AF71CC" w:rsidP="008B211C">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1511AC53" w14:textId="77777777" w:rsidR="00AF71CC" w:rsidRPr="00EF5447" w:rsidRDefault="00AF71CC" w:rsidP="008B211C">
            <w:pPr>
              <w:pStyle w:val="TAC"/>
            </w:pPr>
          </w:p>
        </w:tc>
        <w:tc>
          <w:tcPr>
            <w:tcW w:w="1481" w:type="dxa"/>
          </w:tcPr>
          <w:p w14:paraId="620CA266" w14:textId="77777777" w:rsidR="00AF71CC" w:rsidRPr="00EF5447" w:rsidRDefault="00AF71CC" w:rsidP="008B211C">
            <w:pPr>
              <w:pStyle w:val="TAC"/>
            </w:pPr>
          </w:p>
        </w:tc>
        <w:tc>
          <w:tcPr>
            <w:tcW w:w="1688" w:type="dxa"/>
          </w:tcPr>
          <w:p w14:paraId="19BF1061" w14:textId="77777777" w:rsidR="00AF71CC" w:rsidRPr="00EF5447" w:rsidRDefault="00AF71CC" w:rsidP="008B211C">
            <w:pPr>
              <w:pStyle w:val="TAC"/>
            </w:pPr>
            <w:r w:rsidRPr="00EF5447">
              <w:t>23</w:t>
            </w:r>
          </w:p>
        </w:tc>
        <w:tc>
          <w:tcPr>
            <w:tcW w:w="1852" w:type="dxa"/>
          </w:tcPr>
          <w:p w14:paraId="51E40D3D" w14:textId="77777777" w:rsidR="00AF71CC" w:rsidRPr="00EF5447" w:rsidRDefault="00AF71CC" w:rsidP="008B211C">
            <w:pPr>
              <w:pStyle w:val="TAC"/>
            </w:pPr>
            <w:r w:rsidRPr="00EF5447">
              <w:t>+2/-3</w:t>
            </w:r>
          </w:p>
        </w:tc>
      </w:tr>
      <w:tr w:rsidR="00AF71CC" w:rsidRPr="00EF5447" w14:paraId="297F6BE2" w14:textId="77777777" w:rsidTr="008B211C">
        <w:trPr>
          <w:trHeight w:val="187"/>
          <w:jc w:val="center"/>
        </w:trPr>
        <w:tc>
          <w:tcPr>
            <w:tcW w:w="3440" w:type="dxa"/>
          </w:tcPr>
          <w:p w14:paraId="12BB88CC" w14:textId="77777777" w:rsidR="00AF71CC" w:rsidRPr="00EF5447" w:rsidRDefault="00AF71CC" w:rsidP="008B211C">
            <w:pPr>
              <w:pStyle w:val="TAC"/>
              <w:rPr>
                <w:lang w:eastAsia="fi-FI"/>
              </w:rPr>
            </w:pPr>
            <w:r w:rsidRPr="00EF5447">
              <w:rPr>
                <w:lang w:eastAsia="fi-FI"/>
              </w:rPr>
              <w:t>DC_3A_n40A</w:t>
            </w:r>
          </w:p>
        </w:tc>
        <w:tc>
          <w:tcPr>
            <w:tcW w:w="1578" w:type="dxa"/>
          </w:tcPr>
          <w:p w14:paraId="3F7BA498" w14:textId="77777777" w:rsidR="00AF71CC" w:rsidRPr="00EF5447" w:rsidRDefault="00AF71CC" w:rsidP="008B211C">
            <w:pPr>
              <w:pStyle w:val="TAC"/>
            </w:pPr>
          </w:p>
        </w:tc>
        <w:tc>
          <w:tcPr>
            <w:tcW w:w="1481" w:type="dxa"/>
          </w:tcPr>
          <w:p w14:paraId="056634B0" w14:textId="77777777" w:rsidR="00AF71CC" w:rsidRPr="00EF5447" w:rsidRDefault="00AF71CC" w:rsidP="008B211C">
            <w:pPr>
              <w:pStyle w:val="TAC"/>
            </w:pPr>
          </w:p>
        </w:tc>
        <w:tc>
          <w:tcPr>
            <w:tcW w:w="1688" w:type="dxa"/>
          </w:tcPr>
          <w:p w14:paraId="3CFFF2C5" w14:textId="77777777" w:rsidR="00AF71CC" w:rsidRPr="00EF5447" w:rsidRDefault="00AF71CC" w:rsidP="008B211C">
            <w:pPr>
              <w:pStyle w:val="TAC"/>
            </w:pPr>
            <w:r w:rsidRPr="00EF5447">
              <w:t>23</w:t>
            </w:r>
          </w:p>
        </w:tc>
        <w:tc>
          <w:tcPr>
            <w:tcW w:w="1852" w:type="dxa"/>
          </w:tcPr>
          <w:p w14:paraId="42113733" w14:textId="77777777" w:rsidR="00AF71CC" w:rsidRPr="00EF5447" w:rsidRDefault="00AF71CC" w:rsidP="008B211C">
            <w:pPr>
              <w:pStyle w:val="TAC"/>
            </w:pPr>
            <w:r w:rsidRPr="00EF5447">
              <w:t>+2/-3</w:t>
            </w:r>
          </w:p>
        </w:tc>
      </w:tr>
      <w:tr w:rsidR="00AF71CC" w:rsidRPr="00EF5447" w14:paraId="07F9D4F0" w14:textId="77777777" w:rsidTr="008B211C">
        <w:trPr>
          <w:trHeight w:val="187"/>
          <w:jc w:val="center"/>
        </w:trPr>
        <w:tc>
          <w:tcPr>
            <w:tcW w:w="3440" w:type="dxa"/>
          </w:tcPr>
          <w:p w14:paraId="185A741A" w14:textId="77777777" w:rsidR="00AF71CC" w:rsidRPr="00EF5447" w:rsidRDefault="00AF71CC" w:rsidP="008B211C">
            <w:pPr>
              <w:pStyle w:val="TAC"/>
            </w:pPr>
            <w:r w:rsidRPr="00EF5447">
              <w:t>DC_3A_n41A,</w:t>
            </w:r>
          </w:p>
          <w:p w14:paraId="6124C95C" w14:textId="77777777" w:rsidR="00AF71CC" w:rsidRPr="00EF5447" w:rsidRDefault="00AF71CC" w:rsidP="008B211C">
            <w:pPr>
              <w:pStyle w:val="TAC"/>
            </w:pPr>
            <w:r w:rsidRPr="00EF5447">
              <w:rPr>
                <w:lang w:eastAsia="zh-CN"/>
              </w:rPr>
              <w:t>DC_3C_n41A,</w:t>
            </w:r>
          </w:p>
          <w:p w14:paraId="5B4DA5F0" w14:textId="77777777" w:rsidR="00AF71CC" w:rsidRPr="00EF5447" w:rsidRDefault="00AF71CC" w:rsidP="008B211C">
            <w:pPr>
              <w:pStyle w:val="TAC"/>
              <w:rPr>
                <w:lang w:eastAsia="fi-FI"/>
              </w:rPr>
            </w:pPr>
            <w:r w:rsidRPr="00EF5447">
              <w:t>DC_3C_n41A,</w:t>
            </w:r>
          </w:p>
        </w:tc>
        <w:tc>
          <w:tcPr>
            <w:tcW w:w="1578" w:type="dxa"/>
          </w:tcPr>
          <w:p w14:paraId="4CE3C805" w14:textId="77777777" w:rsidR="00AF71CC" w:rsidRPr="00EF5447" w:rsidRDefault="00AF71CC" w:rsidP="008B211C">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597D4DDE" w14:textId="77777777" w:rsidR="00AF71CC" w:rsidRPr="00EF5447" w:rsidRDefault="00AF71CC" w:rsidP="008B211C">
            <w:pPr>
              <w:pStyle w:val="TAC"/>
            </w:pPr>
            <w:r w:rsidRPr="00EF5447">
              <w:t>+2/-3</w:t>
            </w:r>
          </w:p>
        </w:tc>
        <w:tc>
          <w:tcPr>
            <w:tcW w:w="1688" w:type="dxa"/>
          </w:tcPr>
          <w:p w14:paraId="372126A0" w14:textId="77777777" w:rsidR="00AF71CC" w:rsidRPr="00EF5447" w:rsidRDefault="00AF71CC" w:rsidP="008B211C">
            <w:pPr>
              <w:pStyle w:val="TAC"/>
            </w:pPr>
            <w:r w:rsidRPr="00EF5447">
              <w:t>23</w:t>
            </w:r>
          </w:p>
        </w:tc>
        <w:tc>
          <w:tcPr>
            <w:tcW w:w="1852" w:type="dxa"/>
          </w:tcPr>
          <w:p w14:paraId="0DD38DF6" w14:textId="77777777" w:rsidR="00AF71CC" w:rsidRPr="00EF5447" w:rsidRDefault="00AF71CC" w:rsidP="008B211C">
            <w:pPr>
              <w:pStyle w:val="TAC"/>
            </w:pPr>
            <w:r w:rsidRPr="00EF5447">
              <w:t>+2/-3</w:t>
            </w:r>
          </w:p>
        </w:tc>
      </w:tr>
      <w:tr w:rsidR="00AF71CC" w:rsidRPr="00EF5447" w14:paraId="0C6E5534" w14:textId="77777777" w:rsidTr="008B211C">
        <w:trPr>
          <w:trHeight w:val="187"/>
          <w:jc w:val="center"/>
        </w:trPr>
        <w:tc>
          <w:tcPr>
            <w:tcW w:w="3440" w:type="dxa"/>
          </w:tcPr>
          <w:p w14:paraId="166AA201" w14:textId="77777777" w:rsidR="00AF71CC" w:rsidRPr="00EF5447" w:rsidRDefault="00AF71CC" w:rsidP="008B211C">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13D5B74A" w14:textId="77777777" w:rsidR="00AF71CC" w:rsidRPr="00EF5447" w:rsidRDefault="00AF71CC" w:rsidP="008B211C">
            <w:pPr>
              <w:pStyle w:val="TAC"/>
            </w:pPr>
          </w:p>
        </w:tc>
        <w:tc>
          <w:tcPr>
            <w:tcW w:w="1481" w:type="dxa"/>
          </w:tcPr>
          <w:p w14:paraId="08E54AD5" w14:textId="77777777" w:rsidR="00AF71CC" w:rsidRPr="00EF5447" w:rsidRDefault="00AF71CC" w:rsidP="008B211C">
            <w:pPr>
              <w:pStyle w:val="TAC"/>
            </w:pPr>
          </w:p>
        </w:tc>
        <w:tc>
          <w:tcPr>
            <w:tcW w:w="1688" w:type="dxa"/>
          </w:tcPr>
          <w:p w14:paraId="5F7482A7" w14:textId="77777777" w:rsidR="00AF71CC" w:rsidRPr="00EF5447" w:rsidRDefault="00AF71CC" w:rsidP="008B211C">
            <w:pPr>
              <w:pStyle w:val="TAC"/>
            </w:pPr>
            <w:r w:rsidRPr="00EF5447">
              <w:t>23</w:t>
            </w:r>
          </w:p>
        </w:tc>
        <w:tc>
          <w:tcPr>
            <w:tcW w:w="1852" w:type="dxa"/>
          </w:tcPr>
          <w:p w14:paraId="13C52021" w14:textId="77777777" w:rsidR="00AF71CC" w:rsidRPr="00EF5447" w:rsidRDefault="00AF71CC" w:rsidP="008B211C">
            <w:pPr>
              <w:pStyle w:val="TAC"/>
            </w:pPr>
            <w:r w:rsidRPr="00EF5447">
              <w:t>+2/-3</w:t>
            </w:r>
          </w:p>
        </w:tc>
      </w:tr>
      <w:tr w:rsidR="00AF71CC" w:rsidRPr="00EF5447" w14:paraId="602D7181" w14:textId="77777777" w:rsidTr="008B211C">
        <w:trPr>
          <w:trHeight w:val="187"/>
          <w:jc w:val="center"/>
        </w:trPr>
        <w:tc>
          <w:tcPr>
            <w:tcW w:w="3440" w:type="dxa"/>
          </w:tcPr>
          <w:p w14:paraId="7FC75CBE" w14:textId="77777777" w:rsidR="00AF71CC" w:rsidRPr="00EF5447" w:rsidRDefault="00AF71CC" w:rsidP="008B211C">
            <w:pPr>
              <w:pStyle w:val="TAC"/>
              <w:rPr>
                <w:lang w:eastAsia="fi-FI"/>
              </w:rPr>
            </w:pPr>
            <w:r w:rsidRPr="00EF5447">
              <w:rPr>
                <w:lang w:eastAsia="fi-FI"/>
              </w:rPr>
              <w:t>DC_3A_n51A</w:t>
            </w:r>
          </w:p>
        </w:tc>
        <w:tc>
          <w:tcPr>
            <w:tcW w:w="1578" w:type="dxa"/>
          </w:tcPr>
          <w:p w14:paraId="1E3DCF59" w14:textId="77777777" w:rsidR="00AF71CC" w:rsidRPr="00EF5447" w:rsidRDefault="00AF71CC" w:rsidP="008B211C">
            <w:pPr>
              <w:pStyle w:val="TAC"/>
            </w:pPr>
          </w:p>
        </w:tc>
        <w:tc>
          <w:tcPr>
            <w:tcW w:w="1481" w:type="dxa"/>
          </w:tcPr>
          <w:p w14:paraId="44485995" w14:textId="77777777" w:rsidR="00AF71CC" w:rsidRPr="00EF5447" w:rsidRDefault="00AF71CC" w:rsidP="008B211C">
            <w:pPr>
              <w:pStyle w:val="TAC"/>
            </w:pPr>
          </w:p>
        </w:tc>
        <w:tc>
          <w:tcPr>
            <w:tcW w:w="1688" w:type="dxa"/>
          </w:tcPr>
          <w:p w14:paraId="26A17136" w14:textId="77777777" w:rsidR="00AF71CC" w:rsidRPr="00EF5447" w:rsidRDefault="00AF71CC" w:rsidP="008B211C">
            <w:pPr>
              <w:pStyle w:val="TAC"/>
            </w:pPr>
            <w:r w:rsidRPr="00EF5447">
              <w:t>23</w:t>
            </w:r>
          </w:p>
        </w:tc>
        <w:tc>
          <w:tcPr>
            <w:tcW w:w="1852" w:type="dxa"/>
          </w:tcPr>
          <w:p w14:paraId="1A80F46B" w14:textId="77777777" w:rsidR="00AF71CC" w:rsidRPr="00EF5447" w:rsidRDefault="00AF71CC" w:rsidP="008B211C">
            <w:pPr>
              <w:pStyle w:val="TAC"/>
            </w:pPr>
            <w:r w:rsidRPr="00EF5447">
              <w:t>+2/-3</w:t>
            </w:r>
          </w:p>
        </w:tc>
      </w:tr>
      <w:tr w:rsidR="00AF71CC" w:rsidRPr="00EF5447" w14:paraId="0256A450" w14:textId="77777777" w:rsidTr="008B211C">
        <w:trPr>
          <w:trHeight w:val="187"/>
          <w:jc w:val="center"/>
        </w:trPr>
        <w:tc>
          <w:tcPr>
            <w:tcW w:w="3440" w:type="dxa"/>
          </w:tcPr>
          <w:p w14:paraId="4A684A63" w14:textId="77777777" w:rsidR="00AF71CC" w:rsidRPr="00EF5447" w:rsidRDefault="00AF71CC" w:rsidP="008B211C">
            <w:pPr>
              <w:pStyle w:val="TAC"/>
              <w:rPr>
                <w:lang w:eastAsia="fi-FI"/>
              </w:rPr>
            </w:pPr>
            <w:r w:rsidRPr="00EF5447">
              <w:rPr>
                <w:lang w:eastAsia="fi-FI"/>
              </w:rPr>
              <w:t>DC_3A_n71A</w:t>
            </w:r>
          </w:p>
        </w:tc>
        <w:tc>
          <w:tcPr>
            <w:tcW w:w="1578" w:type="dxa"/>
          </w:tcPr>
          <w:p w14:paraId="1DFAA0B8" w14:textId="77777777" w:rsidR="00AF71CC" w:rsidRPr="00EF5447" w:rsidRDefault="00AF71CC" w:rsidP="008B211C">
            <w:pPr>
              <w:pStyle w:val="TAC"/>
            </w:pPr>
          </w:p>
        </w:tc>
        <w:tc>
          <w:tcPr>
            <w:tcW w:w="1481" w:type="dxa"/>
          </w:tcPr>
          <w:p w14:paraId="32F463C6" w14:textId="77777777" w:rsidR="00AF71CC" w:rsidRPr="00EF5447" w:rsidRDefault="00AF71CC" w:rsidP="008B211C">
            <w:pPr>
              <w:pStyle w:val="TAC"/>
            </w:pPr>
          </w:p>
        </w:tc>
        <w:tc>
          <w:tcPr>
            <w:tcW w:w="1688" w:type="dxa"/>
          </w:tcPr>
          <w:p w14:paraId="64A46DDB" w14:textId="77777777" w:rsidR="00AF71CC" w:rsidRPr="00EF5447" w:rsidRDefault="00AF71CC" w:rsidP="008B211C">
            <w:pPr>
              <w:pStyle w:val="TAC"/>
            </w:pPr>
            <w:r w:rsidRPr="00EF5447">
              <w:t>23</w:t>
            </w:r>
          </w:p>
        </w:tc>
        <w:tc>
          <w:tcPr>
            <w:tcW w:w="1852" w:type="dxa"/>
          </w:tcPr>
          <w:p w14:paraId="13175CFA" w14:textId="77777777" w:rsidR="00AF71CC" w:rsidRPr="00EF5447" w:rsidRDefault="00AF71CC" w:rsidP="008B211C">
            <w:pPr>
              <w:pStyle w:val="TAC"/>
            </w:pPr>
            <w:r w:rsidRPr="00EF5447">
              <w:t>+2/-3</w:t>
            </w:r>
          </w:p>
        </w:tc>
      </w:tr>
      <w:tr w:rsidR="00AF71CC" w:rsidRPr="00EF5447" w14:paraId="5CC18C8A" w14:textId="77777777" w:rsidTr="008B211C">
        <w:trPr>
          <w:trHeight w:val="187"/>
          <w:jc w:val="center"/>
        </w:trPr>
        <w:tc>
          <w:tcPr>
            <w:tcW w:w="3440" w:type="dxa"/>
          </w:tcPr>
          <w:p w14:paraId="50EA3B19" w14:textId="77777777" w:rsidR="00AF71CC" w:rsidRPr="00EF5447" w:rsidRDefault="00AF71CC" w:rsidP="008B211C">
            <w:pPr>
              <w:pStyle w:val="TAC"/>
              <w:rPr>
                <w:lang w:eastAsia="zh-TW"/>
              </w:rPr>
            </w:pPr>
            <w:r w:rsidRPr="00EF5447">
              <w:rPr>
                <w:lang w:eastAsia="fi-FI"/>
              </w:rPr>
              <w:t>DC_3A_n77A</w:t>
            </w:r>
          </w:p>
          <w:p w14:paraId="44EA041A" w14:textId="77777777" w:rsidR="00AF71CC" w:rsidRPr="00EF5447" w:rsidRDefault="00AF71CC" w:rsidP="008B211C">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60AC3801" w14:textId="77777777" w:rsidR="00AF71CC" w:rsidRPr="00EF5447" w:rsidRDefault="00AF71CC" w:rsidP="008B211C">
            <w:pPr>
              <w:pStyle w:val="TAC"/>
            </w:pPr>
          </w:p>
        </w:tc>
        <w:tc>
          <w:tcPr>
            <w:tcW w:w="1481" w:type="dxa"/>
          </w:tcPr>
          <w:p w14:paraId="49ED610B" w14:textId="77777777" w:rsidR="00AF71CC" w:rsidRPr="00EF5447" w:rsidRDefault="00AF71CC" w:rsidP="008B211C">
            <w:pPr>
              <w:pStyle w:val="TAC"/>
            </w:pPr>
          </w:p>
        </w:tc>
        <w:tc>
          <w:tcPr>
            <w:tcW w:w="1688" w:type="dxa"/>
          </w:tcPr>
          <w:p w14:paraId="32B0C54E" w14:textId="77777777" w:rsidR="00AF71CC" w:rsidRPr="00EF5447" w:rsidRDefault="00AF71CC" w:rsidP="008B211C">
            <w:pPr>
              <w:pStyle w:val="TAC"/>
            </w:pPr>
            <w:r w:rsidRPr="00EF5447">
              <w:t>23</w:t>
            </w:r>
          </w:p>
        </w:tc>
        <w:tc>
          <w:tcPr>
            <w:tcW w:w="1852" w:type="dxa"/>
          </w:tcPr>
          <w:p w14:paraId="428E00CD" w14:textId="77777777" w:rsidR="00AF71CC" w:rsidRPr="00EF5447" w:rsidRDefault="00AF71CC" w:rsidP="008B211C">
            <w:pPr>
              <w:pStyle w:val="TAC"/>
            </w:pPr>
            <w:r w:rsidRPr="00EF5447">
              <w:t>+2/-3</w:t>
            </w:r>
          </w:p>
        </w:tc>
      </w:tr>
      <w:tr w:rsidR="00AF71CC" w:rsidRPr="00EF5447" w14:paraId="1640DAE4" w14:textId="77777777" w:rsidTr="008B211C">
        <w:trPr>
          <w:trHeight w:val="187"/>
          <w:jc w:val="center"/>
        </w:trPr>
        <w:tc>
          <w:tcPr>
            <w:tcW w:w="3440" w:type="dxa"/>
          </w:tcPr>
          <w:p w14:paraId="083982B2" w14:textId="77777777" w:rsidR="00AF71CC" w:rsidRPr="00EF5447" w:rsidRDefault="00AF71CC" w:rsidP="008B211C">
            <w:pPr>
              <w:pStyle w:val="TAC"/>
              <w:rPr>
                <w:lang w:eastAsia="zh-TW"/>
              </w:rPr>
            </w:pPr>
            <w:r w:rsidRPr="00EF5447">
              <w:rPr>
                <w:lang w:eastAsia="fi-FI"/>
              </w:rPr>
              <w:t>DC_3A_n78A</w:t>
            </w:r>
          </w:p>
          <w:p w14:paraId="2157A41C" w14:textId="77777777" w:rsidR="00AF71CC" w:rsidRPr="00EF5447" w:rsidRDefault="00AF71CC" w:rsidP="008B211C">
            <w:pPr>
              <w:pStyle w:val="TAC"/>
              <w:rPr>
                <w:lang w:eastAsia="fi-FI"/>
              </w:rPr>
            </w:pPr>
            <w:r w:rsidRPr="00EF5447">
              <w:rPr>
                <w:lang w:eastAsia="fi-FI"/>
              </w:rPr>
              <w:t>DC_3C_n78A</w:t>
            </w:r>
          </w:p>
        </w:tc>
        <w:tc>
          <w:tcPr>
            <w:tcW w:w="1578" w:type="dxa"/>
          </w:tcPr>
          <w:p w14:paraId="3A3F778D" w14:textId="77777777" w:rsidR="00AF71CC" w:rsidRPr="00EF5447" w:rsidRDefault="00AF71CC"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FDA2A99" w14:textId="77777777" w:rsidR="00AF71CC" w:rsidRPr="00EF5447" w:rsidRDefault="00AF71CC" w:rsidP="008B211C">
            <w:pPr>
              <w:pStyle w:val="TAC"/>
            </w:pPr>
            <w:r w:rsidRPr="00EF5447">
              <w:t>+2/-3</w:t>
            </w:r>
          </w:p>
        </w:tc>
        <w:tc>
          <w:tcPr>
            <w:tcW w:w="1688" w:type="dxa"/>
          </w:tcPr>
          <w:p w14:paraId="5FA10945" w14:textId="77777777" w:rsidR="00AF71CC" w:rsidRPr="00EF5447" w:rsidRDefault="00AF71CC" w:rsidP="008B211C">
            <w:pPr>
              <w:pStyle w:val="TAC"/>
            </w:pPr>
            <w:r w:rsidRPr="00EF5447">
              <w:t>23</w:t>
            </w:r>
          </w:p>
        </w:tc>
        <w:tc>
          <w:tcPr>
            <w:tcW w:w="1852" w:type="dxa"/>
          </w:tcPr>
          <w:p w14:paraId="3FED862A" w14:textId="77777777" w:rsidR="00AF71CC" w:rsidRPr="00EF5447" w:rsidRDefault="00AF71CC" w:rsidP="008B211C">
            <w:pPr>
              <w:pStyle w:val="TAC"/>
            </w:pPr>
            <w:r w:rsidRPr="00EF5447">
              <w:t>+2/-3</w:t>
            </w:r>
          </w:p>
        </w:tc>
      </w:tr>
      <w:tr w:rsidR="00AF71CC" w:rsidRPr="00EF5447" w14:paraId="288ADF5A" w14:textId="77777777" w:rsidTr="008B211C">
        <w:trPr>
          <w:trHeight w:val="187"/>
          <w:jc w:val="center"/>
        </w:trPr>
        <w:tc>
          <w:tcPr>
            <w:tcW w:w="3440" w:type="dxa"/>
          </w:tcPr>
          <w:p w14:paraId="511A2A4E" w14:textId="77777777" w:rsidR="00AF71CC" w:rsidRPr="00EF5447" w:rsidRDefault="00AF71CC" w:rsidP="008B211C">
            <w:pPr>
              <w:pStyle w:val="TAC"/>
              <w:rPr>
                <w:lang w:eastAsia="fi-FI"/>
              </w:rPr>
            </w:pPr>
            <w:r w:rsidRPr="00EF5447">
              <w:rPr>
                <w:lang w:eastAsia="fi-FI"/>
              </w:rPr>
              <w:t>DC_3A_n79A</w:t>
            </w:r>
          </w:p>
          <w:p w14:paraId="73D5C521" w14:textId="77777777" w:rsidR="00AF71CC" w:rsidRPr="00EF5447" w:rsidRDefault="00AF71CC" w:rsidP="008B211C">
            <w:pPr>
              <w:pStyle w:val="TAC"/>
              <w:rPr>
                <w:lang w:eastAsia="fi-FI"/>
              </w:rPr>
            </w:pPr>
            <w:r w:rsidRPr="00EF5447">
              <w:rPr>
                <w:lang w:eastAsia="zh-CN"/>
              </w:rPr>
              <w:t>DC_3C_n79A</w:t>
            </w:r>
          </w:p>
        </w:tc>
        <w:tc>
          <w:tcPr>
            <w:tcW w:w="1578" w:type="dxa"/>
          </w:tcPr>
          <w:p w14:paraId="6AF8782D" w14:textId="77777777" w:rsidR="00AF71CC" w:rsidRPr="00EF5447" w:rsidRDefault="00AF71CC"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927337B" w14:textId="77777777" w:rsidR="00AF71CC" w:rsidRPr="00EF5447" w:rsidRDefault="00AF71CC" w:rsidP="008B211C">
            <w:pPr>
              <w:pStyle w:val="TAC"/>
            </w:pPr>
            <w:r w:rsidRPr="00EF5447">
              <w:rPr>
                <w:rFonts w:eastAsia="MS Mincho"/>
              </w:rPr>
              <w:t>+2/-3</w:t>
            </w:r>
          </w:p>
        </w:tc>
        <w:tc>
          <w:tcPr>
            <w:tcW w:w="1688" w:type="dxa"/>
          </w:tcPr>
          <w:p w14:paraId="4FEEED7E" w14:textId="77777777" w:rsidR="00AF71CC" w:rsidRPr="00EF5447" w:rsidRDefault="00AF71CC" w:rsidP="008B211C">
            <w:pPr>
              <w:pStyle w:val="TAC"/>
            </w:pPr>
            <w:r w:rsidRPr="00EF5447">
              <w:t>23</w:t>
            </w:r>
          </w:p>
        </w:tc>
        <w:tc>
          <w:tcPr>
            <w:tcW w:w="1852" w:type="dxa"/>
          </w:tcPr>
          <w:p w14:paraId="1C19E5A0" w14:textId="77777777" w:rsidR="00AF71CC" w:rsidRPr="00EF5447" w:rsidRDefault="00AF71CC" w:rsidP="008B211C">
            <w:pPr>
              <w:pStyle w:val="TAC"/>
            </w:pPr>
            <w:r w:rsidRPr="00EF5447">
              <w:t>+2/-3</w:t>
            </w:r>
          </w:p>
        </w:tc>
      </w:tr>
      <w:tr w:rsidR="00AF71CC" w:rsidRPr="00EF5447" w14:paraId="74466E82" w14:textId="77777777" w:rsidTr="008B211C">
        <w:trPr>
          <w:trHeight w:val="187"/>
          <w:jc w:val="center"/>
        </w:trPr>
        <w:tc>
          <w:tcPr>
            <w:tcW w:w="3440" w:type="dxa"/>
          </w:tcPr>
          <w:p w14:paraId="72A74A52" w14:textId="77777777" w:rsidR="00AF71CC" w:rsidRPr="00EF5447" w:rsidRDefault="00AF71CC" w:rsidP="008B211C">
            <w:pPr>
              <w:pStyle w:val="TAC"/>
            </w:pPr>
            <w:r w:rsidRPr="00EF5447">
              <w:t>DC_</w:t>
            </w:r>
            <w:r w:rsidRPr="00EF5447">
              <w:rPr>
                <w:lang w:eastAsia="zh-CN"/>
              </w:rPr>
              <w:t>3A</w:t>
            </w:r>
            <w:r w:rsidRPr="00EF5447">
              <w:t>_n80A_ULSUP-TDM_n41</w:t>
            </w:r>
          </w:p>
          <w:p w14:paraId="16DB28B3" w14:textId="77777777" w:rsidR="00AF71CC" w:rsidRPr="00EF5447" w:rsidRDefault="00AF71CC" w:rsidP="008B211C">
            <w:pPr>
              <w:pStyle w:val="TAC"/>
              <w:rPr>
                <w:lang w:eastAsia="fi-FI"/>
              </w:rPr>
            </w:pPr>
            <w:r w:rsidRPr="00EF5447">
              <w:lastRenderedPageBreak/>
              <w:t>DC_</w:t>
            </w:r>
            <w:r w:rsidRPr="00EF5447">
              <w:rPr>
                <w:lang w:eastAsia="zh-CN"/>
              </w:rPr>
              <w:t>3C</w:t>
            </w:r>
            <w:r w:rsidRPr="00EF5447">
              <w:t>_n80A_ULSUP-TDM_n41</w:t>
            </w:r>
          </w:p>
        </w:tc>
        <w:tc>
          <w:tcPr>
            <w:tcW w:w="1578" w:type="dxa"/>
          </w:tcPr>
          <w:p w14:paraId="70B506B5" w14:textId="77777777" w:rsidR="00AF71CC" w:rsidRPr="00EF5447" w:rsidRDefault="00AF71CC" w:rsidP="008B211C">
            <w:pPr>
              <w:pStyle w:val="TAC"/>
            </w:pPr>
          </w:p>
        </w:tc>
        <w:tc>
          <w:tcPr>
            <w:tcW w:w="1481" w:type="dxa"/>
          </w:tcPr>
          <w:p w14:paraId="6BCF49FC" w14:textId="77777777" w:rsidR="00AF71CC" w:rsidRPr="00EF5447" w:rsidRDefault="00AF71CC" w:rsidP="008B211C">
            <w:pPr>
              <w:pStyle w:val="TAC"/>
            </w:pPr>
          </w:p>
        </w:tc>
        <w:tc>
          <w:tcPr>
            <w:tcW w:w="1688" w:type="dxa"/>
          </w:tcPr>
          <w:p w14:paraId="0A562889" w14:textId="77777777" w:rsidR="00AF71CC" w:rsidRPr="00EF5447" w:rsidRDefault="00AF71CC" w:rsidP="008B211C">
            <w:pPr>
              <w:pStyle w:val="TAC"/>
            </w:pPr>
            <w:r w:rsidRPr="00EF5447">
              <w:t>23</w:t>
            </w:r>
          </w:p>
        </w:tc>
        <w:tc>
          <w:tcPr>
            <w:tcW w:w="1852" w:type="dxa"/>
          </w:tcPr>
          <w:p w14:paraId="265DB71C" w14:textId="77777777" w:rsidR="00AF71CC" w:rsidRPr="00EF5447" w:rsidRDefault="00AF71CC" w:rsidP="008B211C">
            <w:pPr>
              <w:pStyle w:val="TAC"/>
            </w:pPr>
            <w:r w:rsidRPr="00EF5447">
              <w:t>+2/-3</w:t>
            </w:r>
          </w:p>
        </w:tc>
      </w:tr>
      <w:tr w:rsidR="00AF71CC" w:rsidRPr="00EF5447" w14:paraId="2C170C67" w14:textId="77777777" w:rsidTr="008B211C">
        <w:trPr>
          <w:trHeight w:val="187"/>
          <w:jc w:val="center"/>
        </w:trPr>
        <w:tc>
          <w:tcPr>
            <w:tcW w:w="3440" w:type="dxa"/>
          </w:tcPr>
          <w:p w14:paraId="4D0A5A0D" w14:textId="77777777" w:rsidR="00AF71CC" w:rsidRPr="00EF5447" w:rsidRDefault="00AF71CC" w:rsidP="008B211C">
            <w:pPr>
              <w:pStyle w:val="TAC"/>
              <w:rPr>
                <w:lang w:eastAsia="fi-FI"/>
              </w:rPr>
            </w:pPr>
            <w:r w:rsidRPr="00EF5447">
              <w:lastRenderedPageBreak/>
              <w:t>DC_3A_n80A_ULSUP-TDM_n77A</w:t>
            </w:r>
          </w:p>
        </w:tc>
        <w:tc>
          <w:tcPr>
            <w:tcW w:w="1578" w:type="dxa"/>
          </w:tcPr>
          <w:p w14:paraId="212D830F" w14:textId="77777777" w:rsidR="00AF71CC" w:rsidRPr="00EF5447" w:rsidRDefault="00AF71CC" w:rsidP="008B211C">
            <w:pPr>
              <w:pStyle w:val="TAC"/>
            </w:pPr>
          </w:p>
        </w:tc>
        <w:tc>
          <w:tcPr>
            <w:tcW w:w="1481" w:type="dxa"/>
          </w:tcPr>
          <w:p w14:paraId="6A09A439" w14:textId="77777777" w:rsidR="00AF71CC" w:rsidRPr="00EF5447" w:rsidRDefault="00AF71CC" w:rsidP="008B211C">
            <w:pPr>
              <w:pStyle w:val="TAC"/>
            </w:pPr>
          </w:p>
        </w:tc>
        <w:tc>
          <w:tcPr>
            <w:tcW w:w="1688" w:type="dxa"/>
          </w:tcPr>
          <w:p w14:paraId="0EEE0D61" w14:textId="77777777" w:rsidR="00AF71CC" w:rsidRPr="00EF5447" w:rsidRDefault="00AF71CC" w:rsidP="008B211C">
            <w:pPr>
              <w:pStyle w:val="TAC"/>
            </w:pPr>
            <w:r w:rsidRPr="00EF5447">
              <w:t>23</w:t>
            </w:r>
          </w:p>
        </w:tc>
        <w:tc>
          <w:tcPr>
            <w:tcW w:w="1852" w:type="dxa"/>
          </w:tcPr>
          <w:p w14:paraId="5D840094" w14:textId="77777777" w:rsidR="00AF71CC" w:rsidRPr="00EF5447" w:rsidRDefault="00AF71CC" w:rsidP="008B211C">
            <w:pPr>
              <w:pStyle w:val="TAC"/>
            </w:pPr>
            <w:r w:rsidRPr="00EF5447">
              <w:t>+2/-3</w:t>
            </w:r>
          </w:p>
        </w:tc>
      </w:tr>
      <w:tr w:rsidR="00AF71CC" w:rsidRPr="00EF5447" w14:paraId="6CF7C044" w14:textId="77777777" w:rsidTr="008B211C">
        <w:trPr>
          <w:trHeight w:val="187"/>
          <w:jc w:val="center"/>
        </w:trPr>
        <w:tc>
          <w:tcPr>
            <w:tcW w:w="3440" w:type="dxa"/>
          </w:tcPr>
          <w:p w14:paraId="0B438EB5" w14:textId="77777777" w:rsidR="00AF71CC" w:rsidRPr="00EF5447" w:rsidRDefault="00AF71CC" w:rsidP="008B211C">
            <w:pPr>
              <w:pStyle w:val="TAC"/>
              <w:rPr>
                <w:lang w:eastAsia="fi-FI"/>
              </w:rPr>
            </w:pPr>
            <w:r w:rsidRPr="00EF5447">
              <w:rPr>
                <w:lang w:eastAsia="fi-FI"/>
              </w:rPr>
              <w:t>DC_3A_n80A_ULSUP-TDM_n78A</w:t>
            </w:r>
          </w:p>
        </w:tc>
        <w:tc>
          <w:tcPr>
            <w:tcW w:w="1578" w:type="dxa"/>
          </w:tcPr>
          <w:p w14:paraId="39C66D94" w14:textId="77777777" w:rsidR="00AF71CC" w:rsidRPr="00EF5447" w:rsidRDefault="00AF71CC" w:rsidP="008B211C">
            <w:pPr>
              <w:pStyle w:val="TAC"/>
            </w:pPr>
          </w:p>
        </w:tc>
        <w:tc>
          <w:tcPr>
            <w:tcW w:w="1481" w:type="dxa"/>
          </w:tcPr>
          <w:p w14:paraId="0C66869C" w14:textId="77777777" w:rsidR="00AF71CC" w:rsidRPr="00EF5447" w:rsidRDefault="00AF71CC" w:rsidP="008B211C">
            <w:pPr>
              <w:pStyle w:val="TAC"/>
            </w:pPr>
          </w:p>
        </w:tc>
        <w:tc>
          <w:tcPr>
            <w:tcW w:w="1688" w:type="dxa"/>
          </w:tcPr>
          <w:p w14:paraId="5446B8DB" w14:textId="77777777" w:rsidR="00AF71CC" w:rsidRPr="00EF5447" w:rsidRDefault="00AF71CC" w:rsidP="008B211C">
            <w:pPr>
              <w:pStyle w:val="TAC"/>
            </w:pPr>
            <w:r w:rsidRPr="00EF5447">
              <w:t>23</w:t>
            </w:r>
          </w:p>
        </w:tc>
        <w:tc>
          <w:tcPr>
            <w:tcW w:w="1852" w:type="dxa"/>
          </w:tcPr>
          <w:p w14:paraId="382E8D84" w14:textId="77777777" w:rsidR="00AF71CC" w:rsidRPr="00EF5447" w:rsidRDefault="00AF71CC" w:rsidP="008B211C">
            <w:pPr>
              <w:pStyle w:val="TAC"/>
            </w:pPr>
            <w:r w:rsidRPr="00EF5447">
              <w:t>+2/-3</w:t>
            </w:r>
          </w:p>
        </w:tc>
      </w:tr>
      <w:tr w:rsidR="00AF71CC" w:rsidRPr="00EF5447" w14:paraId="71DDEFAB" w14:textId="77777777" w:rsidTr="008B211C">
        <w:trPr>
          <w:trHeight w:val="187"/>
          <w:jc w:val="center"/>
        </w:trPr>
        <w:tc>
          <w:tcPr>
            <w:tcW w:w="3440" w:type="dxa"/>
          </w:tcPr>
          <w:p w14:paraId="7797DD32" w14:textId="77777777" w:rsidR="00AF71CC" w:rsidRPr="00EF5447" w:rsidRDefault="00AF71CC" w:rsidP="008B211C">
            <w:pPr>
              <w:pStyle w:val="TAC"/>
              <w:rPr>
                <w:lang w:eastAsia="fi-FI"/>
              </w:rPr>
            </w:pPr>
            <w:r w:rsidRPr="00EF5447">
              <w:rPr>
                <w:lang w:eastAsia="fi-FI"/>
              </w:rPr>
              <w:t>DC_3A_n80A_ULSUP-TDM_n79A</w:t>
            </w:r>
          </w:p>
        </w:tc>
        <w:tc>
          <w:tcPr>
            <w:tcW w:w="1578" w:type="dxa"/>
          </w:tcPr>
          <w:p w14:paraId="180DC7F8" w14:textId="77777777" w:rsidR="00AF71CC" w:rsidRPr="00EF5447" w:rsidRDefault="00AF71CC" w:rsidP="008B211C">
            <w:pPr>
              <w:pStyle w:val="TAC"/>
            </w:pPr>
          </w:p>
        </w:tc>
        <w:tc>
          <w:tcPr>
            <w:tcW w:w="1481" w:type="dxa"/>
          </w:tcPr>
          <w:p w14:paraId="63BD31DC" w14:textId="77777777" w:rsidR="00AF71CC" w:rsidRPr="00EF5447" w:rsidRDefault="00AF71CC" w:rsidP="008B211C">
            <w:pPr>
              <w:pStyle w:val="TAC"/>
            </w:pPr>
          </w:p>
        </w:tc>
        <w:tc>
          <w:tcPr>
            <w:tcW w:w="1688" w:type="dxa"/>
          </w:tcPr>
          <w:p w14:paraId="6C2EAAAC" w14:textId="77777777" w:rsidR="00AF71CC" w:rsidRPr="00EF5447" w:rsidRDefault="00AF71CC" w:rsidP="008B211C">
            <w:pPr>
              <w:pStyle w:val="TAC"/>
            </w:pPr>
            <w:r w:rsidRPr="00EF5447">
              <w:t>23</w:t>
            </w:r>
          </w:p>
        </w:tc>
        <w:tc>
          <w:tcPr>
            <w:tcW w:w="1852" w:type="dxa"/>
          </w:tcPr>
          <w:p w14:paraId="55567BF3" w14:textId="77777777" w:rsidR="00AF71CC" w:rsidRPr="00EF5447" w:rsidRDefault="00AF71CC" w:rsidP="008B211C">
            <w:pPr>
              <w:pStyle w:val="TAC"/>
            </w:pPr>
            <w:r w:rsidRPr="00EF5447">
              <w:t>+2/-3</w:t>
            </w:r>
          </w:p>
        </w:tc>
      </w:tr>
      <w:tr w:rsidR="00AF71CC" w:rsidRPr="00EF5447" w14:paraId="38E39F12" w14:textId="77777777" w:rsidTr="008B211C">
        <w:trPr>
          <w:trHeight w:val="187"/>
          <w:jc w:val="center"/>
        </w:trPr>
        <w:tc>
          <w:tcPr>
            <w:tcW w:w="3440" w:type="dxa"/>
          </w:tcPr>
          <w:p w14:paraId="6A405D84" w14:textId="77777777" w:rsidR="00AF71CC" w:rsidRPr="00EF5447" w:rsidRDefault="00AF71CC" w:rsidP="008B211C">
            <w:pPr>
              <w:pStyle w:val="TAC"/>
              <w:rPr>
                <w:lang w:eastAsia="fi-FI"/>
              </w:rPr>
            </w:pPr>
            <w:r w:rsidRPr="00EF5447">
              <w:t>DC_3A_n82A</w:t>
            </w:r>
          </w:p>
        </w:tc>
        <w:tc>
          <w:tcPr>
            <w:tcW w:w="1578" w:type="dxa"/>
          </w:tcPr>
          <w:p w14:paraId="42508E75" w14:textId="77777777" w:rsidR="00AF71CC" w:rsidRPr="00EF5447" w:rsidRDefault="00AF71CC" w:rsidP="008B211C">
            <w:pPr>
              <w:pStyle w:val="TAC"/>
            </w:pPr>
          </w:p>
        </w:tc>
        <w:tc>
          <w:tcPr>
            <w:tcW w:w="1481" w:type="dxa"/>
          </w:tcPr>
          <w:p w14:paraId="277601DC" w14:textId="77777777" w:rsidR="00AF71CC" w:rsidRPr="00EF5447" w:rsidRDefault="00AF71CC" w:rsidP="008B211C">
            <w:pPr>
              <w:pStyle w:val="TAC"/>
            </w:pPr>
          </w:p>
        </w:tc>
        <w:tc>
          <w:tcPr>
            <w:tcW w:w="1688" w:type="dxa"/>
          </w:tcPr>
          <w:p w14:paraId="75322937" w14:textId="77777777" w:rsidR="00AF71CC" w:rsidRPr="00EF5447" w:rsidRDefault="00AF71CC" w:rsidP="008B211C">
            <w:pPr>
              <w:pStyle w:val="TAC"/>
            </w:pPr>
            <w:r w:rsidRPr="00EF5447">
              <w:t>23</w:t>
            </w:r>
          </w:p>
        </w:tc>
        <w:tc>
          <w:tcPr>
            <w:tcW w:w="1852" w:type="dxa"/>
          </w:tcPr>
          <w:p w14:paraId="20640A16" w14:textId="77777777" w:rsidR="00AF71CC" w:rsidRPr="00EF5447" w:rsidRDefault="00AF71CC" w:rsidP="008B211C">
            <w:pPr>
              <w:pStyle w:val="TAC"/>
            </w:pPr>
            <w:r w:rsidRPr="00EF5447">
              <w:t>+2/-3</w:t>
            </w:r>
          </w:p>
        </w:tc>
      </w:tr>
      <w:tr w:rsidR="00AF71CC" w:rsidRPr="00EF5447" w14:paraId="4DFF4805" w14:textId="77777777" w:rsidTr="008B211C">
        <w:trPr>
          <w:trHeight w:val="187"/>
          <w:jc w:val="center"/>
        </w:trPr>
        <w:tc>
          <w:tcPr>
            <w:tcW w:w="3440" w:type="dxa"/>
          </w:tcPr>
          <w:p w14:paraId="0F5A4E68" w14:textId="77777777" w:rsidR="00AF71CC" w:rsidRPr="00EF5447" w:rsidRDefault="00AF71CC" w:rsidP="008B211C">
            <w:pPr>
              <w:pStyle w:val="TAC"/>
            </w:pPr>
            <w:r w:rsidRPr="00EF5447">
              <w:rPr>
                <w:lang w:eastAsia="fi-FI"/>
              </w:rPr>
              <w:t>DC_3A_n84A</w:t>
            </w:r>
          </w:p>
        </w:tc>
        <w:tc>
          <w:tcPr>
            <w:tcW w:w="1578" w:type="dxa"/>
          </w:tcPr>
          <w:p w14:paraId="167EAF98" w14:textId="77777777" w:rsidR="00AF71CC" w:rsidRPr="00EF5447" w:rsidRDefault="00AF71CC" w:rsidP="008B211C">
            <w:pPr>
              <w:pStyle w:val="TAC"/>
            </w:pPr>
          </w:p>
        </w:tc>
        <w:tc>
          <w:tcPr>
            <w:tcW w:w="1481" w:type="dxa"/>
          </w:tcPr>
          <w:p w14:paraId="15231C75" w14:textId="77777777" w:rsidR="00AF71CC" w:rsidRPr="00EF5447" w:rsidRDefault="00AF71CC" w:rsidP="008B211C">
            <w:pPr>
              <w:pStyle w:val="TAC"/>
            </w:pPr>
          </w:p>
        </w:tc>
        <w:tc>
          <w:tcPr>
            <w:tcW w:w="1688" w:type="dxa"/>
          </w:tcPr>
          <w:p w14:paraId="7F077DDB" w14:textId="77777777" w:rsidR="00AF71CC" w:rsidRPr="00EF5447" w:rsidRDefault="00AF71CC" w:rsidP="008B211C">
            <w:pPr>
              <w:pStyle w:val="TAC"/>
            </w:pPr>
            <w:r w:rsidRPr="00EF5447">
              <w:t>23</w:t>
            </w:r>
          </w:p>
        </w:tc>
        <w:tc>
          <w:tcPr>
            <w:tcW w:w="1852" w:type="dxa"/>
          </w:tcPr>
          <w:p w14:paraId="5D743417" w14:textId="77777777" w:rsidR="00AF71CC" w:rsidRPr="00EF5447" w:rsidRDefault="00AF71CC" w:rsidP="008B211C">
            <w:pPr>
              <w:pStyle w:val="TAC"/>
            </w:pPr>
            <w:r w:rsidRPr="00EF5447">
              <w:t>+2/-3</w:t>
            </w:r>
          </w:p>
        </w:tc>
      </w:tr>
      <w:tr w:rsidR="00AF71CC" w:rsidRPr="00EF5447" w14:paraId="66A80E3E" w14:textId="77777777" w:rsidTr="008B211C">
        <w:trPr>
          <w:trHeight w:val="187"/>
          <w:jc w:val="center"/>
        </w:trPr>
        <w:tc>
          <w:tcPr>
            <w:tcW w:w="3440" w:type="dxa"/>
          </w:tcPr>
          <w:p w14:paraId="557AD6B6" w14:textId="77777777" w:rsidR="00AF71CC" w:rsidRPr="00EF5447" w:rsidRDefault="00AF71CC" w:rsidP="008B211C">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648BD75C" w14:textId="77777777" w:rsidR="00AF71CC" w:rsidRPr="00EF5447" w:rsidRDefault="00AF71CC" w:rsidP="008B211C">
            <w:pPr>
              <w:pStyle w:val="TAC"/>
            </w:pPr>
          </w:p>
        </w:tc>
        <w:tc>
          <w:tcPr>
            <w:tcW w:w="1481" w:type="dxa"/>
          </w:tcPr>
          <w:p w14:paraId="63D1DD0E" w14:textId="77777777" w:rsidR="00AF71CC" w:rsidRPr="00EF5447" w:rsidRDefault="00AF71CC" w:rsidP="008B211C">
            <w:pPr>
              <w:pStyle w:val="TAC"/>
            </w:pPr>
          </w:p>
        </w:tc>
        <w:tc>
          <w:tcPr>
            <w:tcW w:w="1688" w:type="dxa"/>
          </w:tcPr>
          <w:p w14:paraId="051A4CDD" w14:textId="77777777" w:rsidR="00AF71CC" w:rsidRPr="00EF5447" w:rsidRDefault="00AF71CC" w:rsidP="008B211C">
            <w:pPr>
              <w:pStyle w:val="TAC"/>
            </w:pPr>
            <w:r w:rsidRPr="00EF5447">
              <w:rPr>
                <w:rFonts w:eastAsia="MS Mincho"/>
              </w:rPr>
              <w:t>23</w:t>
            </w:r>
          </w:p>
        </w:tc>
        <w:tc>
          <w:tcPr>
            <w:tcW w:w="1852" w:type="dxa"/>
          </w:tcPr>
          <w:p w14:paraId="5D03678A" w14:textId="77777777" w:rsidR="00AF71CC" w:rsidRPr="00EF5447" w:rsidRDefault="00AF71CC" w:rsidP="008B211C">
            <w:pPr>
              <w:pStyle w:val="TAC"/>
            </w:pPr>
            <w:r w:rsidRPr="00EF5447">
              <w:rPr>
                <w:rFonts w:eastAsia="MS Mincho"/>
              </w:rPr>
              <w:t>+2/-3</w:t>
            </w:r>
          </w:p>
        </w:tc>
      </w:tr>
      <w:tr w:rsidR="00AF71CC" w:rsidRPr="00EF5447" w14:paraId="50824AC9" w14:textId="77777777" w:rsidTr="008B211C">
        <w:trPr>
          <w:trHeight w:val="187"/>
          <w:jc w:val="center"/>
        </w:trPr>
        <w:tc>
          <w:tcPr>
            <w:tcW w:w="3440" w:type="dxa"/>
          </w:tcPr>
          <w:p w14:paraId="58375D0E" w14:textId="77777777" w:rsidR="00AF71CC" w:rsidRPr="00EF5447" w:rsidRDefault="00AF71CC" w:rsidP="008B211C">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5EF9B794" w14:textId="77777777" w:rsidR="00AF71CC" w:rsidRPr="00EF5447" w:rsidRDefault="00AF71CC" w:rsidP="008B211C">
            <w:pPr>
              <w:pStyle w:val="TAC"/>
            </w:pPr>
          </w:p>
        </w:tc>
        <w:tc>
          <w:tcPr>
            <w:tcW w:w="1481" w:type="dxa"/>
          </w:tcPr>
          <w:p w14:paraId="2D048C46" w14:textId="77777777" w:rsidR="00AF71CC" w:rsidRPr="00EF5447" w:rsidRDefault="00AF71CC" w:rsidP="008B211C">
            <w:pPr>
              <w:pStyle w:val="TAC"/>
            </w:pPr>
          </w:p>
        </w:tc>
        <w:tc>
          <w:tcPr>
            <w:tcW w:w="1688" w:type="dxa"/>
          </w:tcPr>
          <w:p w14:paraId="2286154D" w14:textId="77777777" w:rsidR="00AF71CC" w:rsidRPr="00EF5447" w:rsidRDefault="00AF71CC" w:rsidP="008B211C">
            <w:pPr>
              <w:pStyle w:val="TAC"/>
            </w:pPr>
            <w:r w:rsidRPr="00EF5447">
              <w:rPr>
                <w:rFonts w:eastAsia="MS Mincho"/>
              </w:rPr>
              <w:t>23</w:t>
            </w:r>
          </w:p>
        </w:tc>
        <w:tc>
          <w:tcPr>
            <w:tcW w:w="1852" w:type="dxa"/>
          </w:tcPr>
          <w:p w14:paraId="0CEBE379" w14:textId="77777777" w:rsidR="00AF71CC" w:rsidRPr="00EF5447" w:rsidRDefault="00AF71CC" w:rsidP="008B211C">
            <w:pPr>
              <w:pStyle w:val="TAC"/>
            </w:pPr>
            <w:r w:rsidRPr="00EF5447">
              <w:rPr>
                <w:rFonts w:eastAsia="MS Mincho"/>
              </w:rPr>
              <w:t>+2/-3</w:t>
            </w:r>
          </w:p>
        </w:tc>
      </w:tr>
      <w:tr w:rsidR="00AF71CC" w:rsidRPr="00EF5447" w14:paraId="7C892BAF" w14:textId="77777777" w:rsidTr="008B211C">
        <w:trPr>
          <w:trHeight w:val="187"/>
          <w:jc w:val="center"/>
        </w:trPr>
        <w:tc>
          <w:tcPr>
            <w:tcW w:w="3440" w:type="dxa"/>
          </w:tcPr>
          <w:p w14:paraId="317BD2D8" w14:textId="77777777" w:rsidR="00AF71CC" w:rsidRPr="00EF5447" w:rsidRDefault="00AF71CC" w:rsidP="008B211C">
            <w:pPr>
              <w:pStyle w:val="TAC"/>
              <w:rPr>
                <w:lang w:eastAsia="fi-FI"/>
              </w:rPr>
            </w:pPr>
            <w:r w:rsidRPr="00EF5447">
              <w:rPr>
                <w:lang w:eastAsia="fi-FI"/>
              </w:rPr>
              <w:t>DC_4</w:t>
            </w:r>
            <w:r w:rsidRPr="00EF5447">
              <w:rPr>
                <w:lang w:eastAsia="zh-CN"/>
              </w:rPr>
              <w:t>A_n7A</w:t>
            </w:r>
          </w:p>
        </w:tc>
        <w:tc>
          <w:tcPr>
            <w:tcW w:w="1578" w:type="dxa"/>
          </w:tcPr>
          <w:p w14:paraId="7654696E" w14:textId="77777777" w:rsidR="00AF71CC" w:rsidRPr="00EF5447" w:rsidRDefault="00AF71CC" w:rsidP="008B211C">
            <w:pPr>
              <w:pStyle w:val="TAC"/>
            </w:pPr>
          </w:p>
        </w:tc>
        <w:tc>
          <w:tcPr>
            <w:tcW w:w="1481" w:type="dxa"/>
          </w:tcPr>
          <w:p w14:paraId="1F5D8D4F" w14:textId="77777777" w:rsidR="00AF71CC" w:rsidRPr="00EF5447" w:rsidRDefault="00AF71CC" w:rsidP="008B211C">
            <w:pPr>
              <w:pStyle w:val="TAC"/>
            </w:pPr>
          </w:p>
        </w:tc>
        <w:tc>
          <w:tcPr>
            <w:tcW w:w="1688" w:type="dxa"/>
          </w:tcPr>
          <w:p w14:paraId="6302DC33" w14:textId="77777777" w:rsidR="00AF71CC" w:rsidRPr="00EF5447" w:rsidRDefault="00AF71CC" w:rsidP="008B211C">
            <w:pPr>
              <w:pStyle w:val="TAC"/>
            </w:pPr>
            <w:r w:rsidRPr="00EF5447">
              <w:rPr>
                <w:rFonts w:eastAsia="MS Mincho"/>
              </w:rPr>
              <w:t>23</w:t>
            </w:r>
          </w:p>
        </w:tc>
        <w:tc>
          <w:tcPr>
            <w:tcW w:w="1852" w:type="dxa"/>
          </w:tcPr>
          <w:p w14:paraId="7FC67BD2" w14:textId="77777777" w:rsidR="00AF71CC" w:rsidRPr="00EF5447" w:rsidRDefault="00AF71CC" w:rsidP="008B211C">
            <w:pPr>
              <w:pStyle w:val="TAC"/>
            </w:pPr>
            <w:r w:rsidRPr="00EF5447">
              <w:rPr>
                <w:rFonts w:eastAsia="MS Mincho"/>
              </w:rPr>
              <w:t>+2/-3</w:t>
            </w:r>
          </w:p>
        </w:tc>
      </w:tr>
      <w:tr w:rsidR="00AF71CC" w:rsidRPr="00EF5447" w14:paraId="6D556679" w14:textId="77777777" w:rsidTr="008B211C">
        <w:trPr>
          <w:trHeight w:val="187"/>
          <w:jc w:val="center"/>
        </w:trPr>
        <w:tc>
          <w:tcPr>
            <w:tcW w:w="3440" w:type="dxa"/>
          </w:tcPr>
          <w:p w14:paraId="355DD747" w14:textId="77777777" w:rsidR="00AF71CC" w:rsidRPr="00EF5447" w:rsidRDefault="00AF71CC" w:rsidP="008B211C">
            <w:pPr>
              <w:pStyle w:val="TAC"/>
              <w:rPr>
                <w:lang w:eastAsia="fi-FI"/>
              </w:rPr>
            </w:pPr>
            <w:r w:rsidRPr="00EF5447">
              <w:rPr>
                <w:lang w:eastAsia="fi-FI"/>
              </w:rPr>
              <w:t>DC_4A_n28A</w:t>
            </w:r>
          </w:p>
        </w:tc>
        <w:tc>
          <w:tcPr>
            <w:tcW w:w="1578" w:type="dxa"/>
          </w:tcPr>
          <w:p w14:paraId="6C189EA0" w14:textId="77777777" w:rsidR="00AF71CC" w:rsidRPr="00EF5447" w:rsidRDefault="00AF71CC" w:rsidP="008B211C">
            <w:pPr>
              <w:pStyle w:val="TAC"/>
            </w:pPr>
          </w:p>
        </w:tc>
        <w:tc>
          <w:tcPr>
            <w:tcW w:w="1481" w:type="dxa"/>
          </w:tcPr>
          <w:p w14:paraId="078A462E" w14:textId="77777777" w:rsidR="00AF71CC" w:rsidRPr="00EF5447" w:rsidRDefault="00AF71CC" w:rsidP="008B211C">
            <w:pPr>
              <w:pStyle w:val="TAC"/>
            </w:pPr>
          </w:p>
        </w:tc>
        <w:tc>
          <w:tcPr>
            <w:tcW w:w="1688" w:type="dxa"/>
          </w:tcPr>
          <w:p w14:paraId="5EB31552" w14:textId="77777777" w:rsidR="00AF71CC" w:rsidRPr="00EF5447" w:rsidRDefault="00AF71CC" w:rsidP="008B211C">
            <w:pPr>
              <w:pStyle w:val="TAC"/>
            </w:pPr>
            <w:r w:rsidRPr="00EF5447">
              <w:rPr>
                <w:rFonts w:eastAsia="MS Mincho"/>
              </w:rPr>
              <w:t>23</w:t>
            </w:r>
          </w:p>
        </w:tc>
        <w:tc>
          <w:tcPr>
            <w:tcW w:w="1852" w:type="dxa"/>
          </w:tcPr>
          <w:p w14:paraId="1745D6FD" w14:textId="77777777" w:rsidR="00AF71CC" w:rsidRPr="00EF5447" w:rsidRDefault="00AF71CC" w:rsidP="008B211C">
            <w:pPr>
              <w:pStyle w:val="TAC"/>
            </w:pPr>
            <w:r w:rsidRPr="00EF5447">
              <w:rPr>
                <w:rFonts w:eastAsia="MS Mincho"/>
              </w:rPr>
              <w:t>+2/-3</w:t>
            </w:r>
          </w:p>
        </w:tc>
      </w:tr>
      <w:tr w:rsidR="00AF71CC" w:rsidRPr="00EF5447" w14:paraId="53154C53" w14:textId="77777777" w:rsidTr="008B211C">
        <w:trPr>
          <w:trHeight w:val="187"/>
          <w:jc w:val="center"/>
        </w:trPr>
        <w:tc>
          <w:tcPr>
            <w:tcW w:w="3440" w:type="dxa"/>
          </w:tcPr>
          <w:p w14:paraId="00492380" w14:textId="77777777" w:rsidR="00AF71CC" w:rsidRPr="00EF5447" w:rsidRDefault="00AF71CC" w:rsidP="008B211C">
            <w:pPr>
              <w:pStyle w:val="TAC"/>
              <w:rPr>
                <w:lang w:eastAsia="fi-FI"/>
              </w:rPr>
            </w:pPr>
            <w:r w:rsidRPr="00EF5447">
              <w:rPr>
                <w:lang w:eastAsia="fi-FI"/>
              </w:rPr>
              <w:t>DC_4A_n38A</w:t>
            </w:r>
          </w:p>
        </w:tc>
        <w:tc>
          <w:tcPr>
            <w:tcW w:w="1578" w:type="dxa"/>
          </w:tcPr>
          <w:p w14:paraId="10E39C6D" w14:textId="77777777" w:rsidR="00AF71CC" w:rsidRPr="00EF5447" w:rsidRDefault="00AF71CC" w:rsidP="008B211C">
            <w:pPr>
              <w:pStyle w:val="TAC"/>
            </w:pPr>
          </w:p>
        </w:tc>
        <w:tc>
          <w:tcPr>
            <w:tcW w:w="1481" w:type="dxa"/>
          </w:tcPr>
          <w:p w14:paraId="06F4BA8C" w14:textId="77777777" w:rsidR="00AF71CC" w:rsidRPr="00EF5447" w:rsidRDefault="00AF71CC" w:rsidP="008B211C">
            <w:pPr>
              <w:pStyle w:val="TAC"/>
            </w:pPr>
          </w:p>
        </w:tc>
        <w:tc>
          <w:tcPr>
            <w:tcW w:w="1688" w:type="dxa"/>
          </w:tcPr>
          <w:p w14:paraId="75A5507F" w14:textId="77777777" w:rsidR="00AF71CC" w:rsidRPr="00EF5447" w:rsidRDefault="00AF71CC" w:rsidP="008B211C">
            <w:pPr>
              <w:pStyle w:val="TAC"/>
            </w:pPr>
            <w:r w:rsidRPr="00EF5447">
              <w:t>23</w:t>
            </w:r>
          </w:p>
        </w:tc>
        <w:tc>
          <w:tcPr>
            <w:tcW w:w="1852" w:type="dxa"/>
          </w:tcPr>
          <w:p w14:paraId="620E2103" w14:textId="77777777" w:rsidR="00AF71CC" w:rsidRPr="00EF5447" w:rsidRDefault="00AF71CC" w:rsidP="008B211C">
            <w:pPr>
              <w:pStyle w:val="TAC"/>
            </w:pPr>
            <w:r w:rsidRPr="00EF5447">
              <w:t>+2/-3</w:t>
            </w:r>
          </w:p>
        </w:tc>
      </w:tr>
      <w:tr w:rsidR="00AF71CC" w:rsidRPr="00EF5447" w14:paraId="0B82F5A3" w14:textId="77777777" w:rsidTr="008B211C">
        <w:trPr>
          <w:trHeight w:val="187"/>
          <w:jc w:val="center"/>
        </w:trPr>
        <w:tc>
          <w:tcPr>
            <w:tcW w:w="3440" w:type="dxa"/>
          </w:tcPr>
          <w:p w14:paraId="731DFCFE" w14:textId="77777777" w:rsidR="00AF71CC" w:rsidRPr="00EF5447" w:rsidRDefault="00AF71CC" w:rsidP="008B211C">
            <w:pPr>
              <w:pStyle w:val="TAC"/>
              <w:rPr>
                <w:lang w:eastAsia="fi-FI"/>
              </w:rPr>
            </w:pPr>
            <w:r w:rsidRPr="00EF5447">
              <w:rPr>
                <w:lang w:eastAsia="fi-FI"/>
              </w:rPr>
              <w:t>DC_4A_n41A</w:t>
            </w:r>
          </w:p>
        </w:tc>
        <w:tc>
          <w:tcPr>
            <w:tcW w:w="1578" w:type="dxa"/>
          </w:tcPr>
          <w:p w14:paraId="607F8B3E" w14:textId="77777777" w:rsidR="00AF71CC" w:rsidRPr="00EF5447" w:rsidRDefault="00AF71CC" w:rsidP="008B211C">
            <w:pPr>
              <w:pStyle w:val="TAC"/>
            </w:pPr>
          </w:p>
        </w:tc>
        <w:tc>
          <w:tcPr>
            <w:tcW w:w="1481" w:type="dxa"/>
          </w:tcPr>
          <w:p w14:paraId="180DA3D1" w14:textId="77777777" w:rsidR="00AF71CC" w:rsidRPr="00EF5447" w:rsidRDefault="00AF71CC" w:rsidP="008B211C">
            <w:pPr>
              <w:pStyle w:val="TAC"/>
            </w:pPr>
          </w:p>
        </w:tc>
        <w:tc>
          <w:tcPr>
            <w:tcW w:w="1688" w:type="dxa"/>
          </w:tcPr>
          <w:p w14:paraId="5E5237AE" w14:textId="77777777" w:rsidR="00AF71CC" w:rsidRPr="00EF5447" w:rsidRDefault="00AF71CC" w:rsidP="008B211C">
            <w:pPr>
              <w:pStyle w:val="TAC"/>
            </w:pPr>
            <w:r w:rsidRPr="00EF5447">
              <w:t>23</w:t>
            </w:r>
          </w:p>
        </w:tc>
        <w:tc>
          <w:tcPr>
            <w:tcW w:w="1852" w:type="dxa"/>
          </w:tcPr>
          <w:p w14:paraId="132EF53E" w14:textId="77777777" w:rsidR="00AF71CC" w:rsidRPr="00EF5447" w:rsidRDefault="00AF71CC" w:rsidP="008B211C">
            <w:pPr>
              <w:pStyle w:val="TAC"/>
            </w:pPr>
            <w:r w:rsidRPr="00EF5447">
              <w:t>+2/-3</w:t>
            </w:r>
          </w:p>
        </w:tc>
      </w:tr>
      <w:tr w:rsidR="00AF71CC" w:rsidRPr="00EF5447" w14:paraId="0AF565B4" w14:textId="77777777" w:rsidTr="008B211C">
        <w:trPr>
          <w:trHeight w:val="187"/>
          <w:jc w:val="center"/>
        </w:trPr>
        <w:tc>
          <w:tcPr>
            <w:tcW w:w="3440" w:type="dxa"/>
          </w:tcPr>
          <w:p w14:paraId="3A1624D7" w14:textId="77777777" w:rsidR="00AF71CC" w:rsidRPr="00EF5447" w:rsidRDefault="00AF71CC" w:rsidP="008B211C">
            <w:pPr>
              <w:pStyle w:val="TAC"/>
              <w:rPr>
                <w:lang w:eastAsia="fi-FI"/>
              </w:rPr>
            </w:pPr>
            <w:r w:rsidRPr="00EF5447">
              <w:rPr>
                <w:lang w:eastAsia="fi-FI"/>
              </w:rPr>
              <w:t>DC_4A_n78A</w:t>
            </w:r>
          </w:p>
        </w:tc>
        <w:tc>
          <w:tcPr>
            <w:tcW w:w="1578" w:type="dxa"/>
          </w:tcPr>
          <w:p w14:paraId="7E900F8A" w14:textId="77777777" w:rsidR="00AF71CC" w:rsidRPr="00EF5447" w:rsidRDefault="00AF71CC" w:rsidP="008B211C">
            <w:pPr>
              <w:pStyle w:val="TAC"/>
            </w:pPr>
          </w:p>
        </w:tc>
        <w:tc>
          <w:tcPr>
            <w:tcW w:w="1481" w:type="dxa"/>
          </w:tcPr>
          <w:p w14:paraId="77B10D40" w14:textId="77777777" w:rsidR="00AF71CC" w:rsidRPr="00EF5447" w:rsidRDefault="00AF71CC" w:rsidP="008B211C">
            <w:pPr>
              <w:pStyle w:val="TAC"/>
            </w:pPr>
          </w:p>
        </w:tc>
        <w:tc>
          <w:tcPr>
            <w:tcW w:w="1688" w:type="dxa"/>
          </w:tcPr>
          <w:p w14:paraId="5E5654A6" w14:textId="77777777" w:rsidR="00AF71CC" w:rsidRPr="00EF5447" w:rsidRDefault="00AF71CC" w:rsidP="008B211C">
            <w:pPr>
              <w:pStyle w:val="TAC"/>
            </w:pPr>
            <w:r w:rsidRPr="00EF5447">
              <w:t>23</w:t>
            </w:r>
          </w:p>
        </w:tc>
        <w:tc>
          <w:tcPr>
            <w:tcW w:w="1852" w:type="dxa"/>
          </w:tcPr>
          <w:p w14:paraId="30FA3CA5" w14:textId="77777777" w:rsidR="00AF71CC" w:rsidRPr="00EF5447" w:rsidRDefault="00AF71CC" w:rsidP="008B211C">
            <w:pPr>
              <w:pStyle w:val="TAC"/>
            </w:pPr>
            <w:r w:rsidRPr="00EF5447">
              <w:t>+2/-3</w:t>
            </w:r>
          </w:p>
        </w:tc>
      </w:tr>
      <w:tr w:rsidR="00AF71CC" w:rsidRPr="00EF5447" w14:paraId="785C2B69" w14:textId="77777777" w:rsidTr="008B211C">
        <w:trPr>
          <w:trHeight w:val="187"/>
          <w:jc w:val="center"/>
        </w:trPr>
        <w:tc>
          <w:tcPr>
            <w:tcW w:w="3440" w:type="dxa"/>
          </w:tcPr>
          <w:p w14:paraId="034B631E" w14:textId="77777777" w:rsidR="00AF71CC" w:rsidRPr="00EF5447" w:rsidRDefault="00AF71CC" w:rsidP="008B211C">
            <w:pPr>
              <w:pStyle w:val="TAC"/>
            </w:pPr>
            <w:r w:rsidRPr="00EF5447">
              <w:rPr>
                <w:lang w:eastAsia="fi-FI"/>
              </w:rPr>
              <w:t>DC_</w:t>
            </w:r>
            <w:r w:rsidRPr="00EF5447">
              <w:rPr>
                <w:lang w:eastAsia="zh-CN"/>
              </w:rPr>
              <w:t>5A_n2A</w:t>
            </w:r>
          </w:p>
        </w:tc>
        <w:tc>
          <w:tcPr>
            <w:tcW w:w="1578" w:type="dxa"/>
          </w:tcPr>
          <w:p w14:paraId="7E261644" w14:textId="77777777" w:rsidR="00AF71CC" w:rsidRPr="00EF5447" w:rsidRDefault="00AF71CC" w:rsidP="008B211C">
            <w:pPr>
              <w:pStyle w:val="TAC"/>
            </w:pPr>
          </w:p>
        </w:tc>
        <w:tc>
          <w:tcPr>
            <w:tcW w:w="1481" w:type="dxa"/>
          </w:tcPr>
          <w:p w14:paraId="16311A88" w14:textId="77777777" w:rsidR="00AF71CC" w:rsidRPr="00EF5447" w:rsidRDefault="00AF71CC" w:rsidP="008B211C">
            <w:pPr>
              <w:pStyle w:val="TAC"/>
            </w:pPr>
          </w:p>
        </w:tc>
        <w:tc>
          <w:tcPr>
            <w:tcW w:w="1688" w:type="dxa"/>
          </w:tcPr>
          <w:p w14:paraId="74D38621" w14:textId="77777777" w:rsidR="00AF71CC" w:rsidRPr="00EF5447" w:rsidRDefault="00AF71CC" w:rsidP="008B211C">
            <w:pPr>
              <w:pStyle w:val="TAC"/>
            </w:pPr>
            <w:r w:rsidRPr="00EF5447">
              <w:t>23</w:t>
            </w:r>
          </w:p>
        </w:tc>
        <w:tc>
          <w:tcPr>
            <w:tcW w:w="1852" w:type="dxa"/>
          </w:tcPr>
          <w:p w14:paraId="71CD9F10" w14:textId="77777777" w:rsidR="00AF71CC" w:rsidRPr="00EF5447" w:rsidRDefault="00AF71CC" w:rsidP="008B211C">
            <w:pPr>
              <w:pStyle w:val="TAC"/>
            </w:pPr>
            <w:r w:rsidRPr="00EF5447">
              <w:t>+2/-3</w:t>
            </w:r>
          </w:p>
        </w:tc>
      </w:tr>
      <w:tr w:rsidR="00AF71CC" w:rsidRPr="00EF5447" w14:paraId="3D4A654A" w14:textId="77777777" w:rsidTr="008B211C">
        <w:trPr>
          <w:trHeight w:val="187"/>
          <w:jc w:val="center"/>
        </w:trPr>
        <w:tc>
          <w:tcPr>
            <w:tcW w:w="3440" w:type="dxa"/>
          </w:tcPr>
          <w:p w14:paraId="02FA4C11" w14:textId="77777777" w:rsidR="00AF71CC" w:rsidRPr="00EF5447" w:rsidRDefault="00AF71CC" w:rsidP="008B211C">
            <w:pPr>
              <w:pStyle w:val="TAC"/>
              <w:rPr>
                <w:lang w:eastAsia="fi-FI"/>
              </w:rPr>
            </w:pPr>
            <w:r w:rsidRPr="00EF5447">
              <w:rPr>
                <w:bCs/>
                <w:lang w:eastAsia="zh-CN"/>
              </w:rPr>
              <w:t>DC_5A_n7A</w:t>
            </w:r>
          </w:p>
        </w:tc>
        <w:tc>
          <w:tcPr>
            <w:tcW w:w="1578" w:type="dxa"/>
          </w:tcPr>
          <w:p w14:paraId="5744D176" w14:textId="77777777" w:rsidR="00AF71CC" w:rsidRPr="00EF5447" w:rsidRDefault="00AF71CC" w:rsidP="008B211C">
            <w:pPr>
              <w:pStyle w:val="TAC"/>
              <w:rPr>
                <w:bCs/>
              </w:rPr>
            </w:pPr>
          </w:p>
        </w:tc>
        <w:tc>
          <w:tcPr>
            <w:tcW w:w="1481" w:type="dxa"/>
          </w:tcPr>
          <w:p w14:paraId="062478EF" w14:textId="77777777" w:rsidR="00AF71CC" w:rsidRPr="00EF5447" w:rsidRDefault="00AF71CC" w:rsidP="008B211C">
            <w:pPr>
              <w:pStyle w:val="TAC"/>
              <w:rPr>
                <w:bCs/>
              </w:rPr>
            </w:pPr>
          </w:p>
        </w:tc>
        <w:tc>
          <w:tcPr>
            <w:tcW w:w="1688" w:type="dxa"/>
          </w:tcPr>
          <w:p w14:paraId="404023DE" w14:textId="77777777" w:rsidR="00AF71CC" w:rsidRPr="00EF5447" w:rsidRDefault="00AF71CC" w:rsidP="008B211C">
            <w:pPr>
              <w:pStyle w:val="TAC"/>
            </w:pPr>
            <w:r w:rsidRPr="00EF5447">
              <w:rPr>
                <w:bCs/>
              </w:rPr>
              <w:t>23</w:t>
            </w:r>
          </w:p>
        </w:tc>
        <w:tc>
          <w:tcPr>
            <w:tcW w:w="1852" w:type="dxa"/>
          </w:tcPr>
          <w:p w14:paraId="77ACDA94" w14:textId="77777777" w:rsidR="00AF71CC" w:rsidRPr="00EF5447" w:rsidRDefault="00AF71CC" w:rsidP="008B211C">
            <w:pPr>
              <w:pStyle w:val="TAC"/>
            </w:pPr>
            <w:r w:rsidRPr="00EF5447">
              <w:rPr>
                <w:bCs/>
              </w:rPr>
              <w:t>+2/-3</w:t>
            </w:r>
          </w:p>
        </w:tc>
      </w:tr>
      <w:tr w:rsidR="00AF71CC" w:rsidRPr="00EF5447" w14:paraId="34A9326F" w14:textId="77777777" w:rsidTr="008B211C">
        <w:trPr>
          <w:trHeight w:val="187"/>
          <w:jc w:val="center"/>
        </w:trPr>
        <w:tc>
          <w:tcPr>
            <w:tcW w:w="3440" w:type="dxa"/>
          </w:tcPr>
          <w:p w14:paraId="6A1C9595" w14:textId="77777777" w:rsidR="00AF71CC" w:rsidRPr="00EF5447" w:rsidRDefault="00AF71CC" w:rsidP="008B211C">
            <w:pPr>
              <w:pStyle w:val="TAC"/>
              <w:rPr>
                <w:bCs/>
                <w:lang w:eastAsia="zh-CN"/>
              </w:rPr>
            </w:pPr>
            <w:r w:rsidRPr="00EF5447">
              <w:rPr>
                <w:bCs/>
                <w:lang w:eastAsia="zh-TW"/>
              </w:rPr>
              <w:t>DC_5A_n12A</w:t>
            </w:r>
          </w:p>
        </w:tc>
        <w:tc>
          <w:tcPr>
            <w:tcW w:w="1578" w:type="dxa"/>
          </w:tcPr>
          <w:p w14:paraId="65A35CD4" w14:textId="77777777" w:rsidR="00AF71CC" w:rsidRPr="00EF5447" w:rsidRDefault="00AF71CC" w:rsidP="008B211C">
            <w:pPr>
              <w:pStyle w:val="TAC"/>
              <w:rPr>
                <w:bCs/>
              </w:rPr>
            </w:pPr>
          </w:p>
        </w:tc>
        <w:tc>
          <w:tcPr>
            <w:tcW w:w="1481" w:type="dxa"/>
          </w:tcPr>
          <w:p w14:paraId="472D19D7" w14:textId="77777777" w:rsidR="00AF71CC" w:rsidRPr="00EF5447" w:rsidRDefault="00AF71CC" w:rsidP="008B211C">
            <w:pPr>
              <w:pStyle w:val="TAC"/>
              <w:rPr>
                <w:bCs/>
              </w:rPr>
            </w:pPr>
          </w:p>
        </w:tc>
        <w:tc>
          <w:tcPr>
            <w:tcW w:w="1688" w:type="dxa"/>
          </w:tcPr>
          <w:p w14:paraId="28452B5E" w14:textId="77777777" w:rsidR="00AF71CC" w:rsidRPr="00EF5447" w:rsidRDefault="00AF71CC" w:rsidP="008B211C">
            <w:pPr>
              <w:pStyle w:val="TAC"/>
              <w:rPr>
                <w:bCs/>
              </w:rPr>
            </w:pPr>
            <w:r w:rsidRPr="00EF5447">
              <w:t>23</w:t>
            </w:r>
          </w:p>
        </w:tc>
        <w:tc>
          <w:tcPr>
            <w:tcW w:w="1852" w:type="dxa"/>
          </w:tcPr>
          <w:p w14:paraId="009D7BF6" w14:textId="77777777" w:rsidR="00AF71CC" w:rsidRPr="00EF5447" w:rsidRDefault="00AF71CC" w:rsidP="008B211C">
            <w:pPr>
              <w:pStyle w:val="TAC"/>
              <w:rPr>
                <w:bCs/>
              </w:rPr>
            </w:pPr>
            <w:r w:rsidRPr="00EF5447">
              <w:t>+2/-3</w:t>
            </w:r>
          </w:p>
        </w:tc>
      </w:tr>
      <w:tr w:rsidR="00513E26" w:rsidRPr="00EF5447" w14:paraId="1936F104" w14:textId="77777777" w:rsidTr="008B211C">
        <w:trPr>
          <w:trHeight w:val="187"/>
          <w:jc w:val="center"/>
          <w:ins w:id="680" w:author="Bo-Han Hsieh" w:date="2023-03-07T20:51:00Z"/>
        </w:trPr>
        <w:tc>
          <w:tcPr>
            <w:tcW w:w="3440" w:type="dxa"/>
          </w:tcPr>
          <w:p w14:paraId="29EFD981" w14:textId="0762A33D" w:rsidR="00513E26" w:rsidRPr="00EF5447" w:rsidRDefault="00513E26" w:rsidP="008B211C">
            <w:pPr>
              <w:pStyle w:val="TAC"/>
              <w:rPr>
                <w:ins w:id="681" w:author="Bo-Han Hsieh" w:date="2023-03-07T20:51:00Z"/>
                <w:bCs/>
                <w:lang w:eastAsia="zh-TW"/>
              </w:rPr>
            </w:pPr>
            <w:ins w:id="682" w:author="Bo-Han Hsieh" w:date="2023-03-07T20:51:00Z">
              <w:r w:rsidRPr="00513E26">
                <w:rPr>
                  <w:bCs/>
                  <w:lang w:eastAsia="zh-TW"/>
                </w:rPr>
                <w:t>DC_5A_n25A</w:t>
              </w:r>
            </w:ins>
          </w:p>
        </w:tc>
        <w:tc>
          <w:tcPr>
            <w:tcW w:w="1578" w:type="dxa"/>
          </w:tcPr>
          <w:p w14:paraId="7177FC0F" w14:textId="77777777" w:rsidR="00513E26" w:rsidRPr="00EF5447" w:rsidRDefault="00513E26" w:rsidP="008B211C">
            <w:pPr>
              <w:pStyle w:val="TAC"/>
              <w:rPr>
                <w:ins w:id="683" w:author="Bo-Han Hsieh" w:date="2023-03-07T20:51:00Z"/>
                <w:bCs/>
              </w:rPr>
            </w:pPr>
          </w:p>
        </w:tc>
        <w:tc>
          <w:tcPr>
            <w:tcW w:w="1481" w:type="dxa"/>
          </w:tcPr>
          <w:p w14:paraId="230DAF41" w14:textId="77777777" w:rsidR="00513E26" w:rsidRPr="00EF5447" w:rsidRDefault="00513E26" w:rsidP="008B211C">
            <w:pPr>
              <w:pStyle w:val="TAC"/>
              <w:rPr>
                <w:ins w:id="684" w:author="Bo-Han Hsieh" w:date="2023-03-07T20:51:00Z"/>
                <w:bCs/>
              </w:rPr>
            </w:pPr>
          </w:p>
        </w:tc>
        <w:tc>
          <w:tcPr>
            <w:tcW w:w="1688" w:type="dxa"/>
          </w:tcPr>
          <w:p w14:paraId="5F09285A" w14:textId="63A26C76" w:rsidR="00513E26" w:rsidRPr="00EF5447" w:rsidRDefault="00513E26" w:rsidP="008B211C">
            <w:pPr>
              <w:pStyle w:val="TAC"/>
              <w:rPr>
                <w:ins w:id="685" w:author="Bo-Han Hsieh" w:date="2023-03-07T20:51:00Z"/>
              </w:rPr>
            </w:pPr>
            <w:ins w:id="686" w:author="Bo-Han Hsieh" w:date="2023-03-07T20:52:00Z">
              <w:r w:rsidRPr="00EF5447">
                <w:t>23</w:t>
              </w:r>
            </w:ins>
          </w:p>
        </w:tc>
        <w:tc>
          <w:tcPr>
            <w:tcW w:w="1852" w:type="dxa"/>
          </w:tcPr>
          <w:p w14:paraId="7D5DF96E" w14:textId="6927D1E4" w:rsidR="00513E26" w:rsidRPr="00EF5447" w:rsidRDefault="00513E26" w:rsidP="008B211C">
            <w:pPr>
              <w:pStyle w:val="TAC"/>
              <w:rPr>
                <w:ins w:id="687" w:author="Bo-Han Hsieh" w:date="2023-03-07T20:51:00Z"/>
              </w:rPr>
            </w:pPr>
            <w:ins w:id="688" w:author="Bo-Han Hsieh" w:date="2023-03-07T20:52:00Z">
              <w:r w:rsidRPr="00EF5447">
                <w:t>+2/-3</w:t>
              </w:r>
            </w:ins>
          </w:p>
        </w:tc>
      </w:tr>
      <w:tr w:rsidR="00513E26" w:rsidRPr="00EF5447" w14:paraId="4B06B3EF" w14:textId="77777777" w:rsidTr="008B211C">
        <w:trPr>
          <w:trHeight w:val="187"/>
          <w:jc w:val="center"/>
        </w:trPr>
        <w:tc>
          <w:tcPr>
            <w:tcW w:w="3440" w:type="dxa"/>
          </w:tcPr>
          <w:p w14:paraId="5A008A4A" w14:textId="77777777" w:rsidR="00513E26" w:rsidRPr="00EF5447" w:rsidRDefault="00513E26" w:rsidP="008B211C">
            <w:pPr>
              <w:pStyle w:val="TAC"/>
              <w:rPr>
                <w:bCs/>
                <w:lang w:eastAsia="zh-CN"/>
              </w:rPr>
            </w:pPr>
            <w:r>
              <w:rPr>
                <w:rFonts w:hint="eastAsia"/>
                <w:bCs/>
                <w:lang w:eastAsia="zh-TW"/>
              </w:rPr>
              <w:t>DC_5A_n30A</w:t>
            </w:r>
          </w:p>
        </w:tc>
        <w:tc>
          <w:tcPr>
            <w:tcW w:w="1578" w:type="dxa"/>
          </w:tcPr>
          <w:p w14:paraId="61C6268A" w14:textId="77777777" w:rsidR="00513E26" w:rsidRPr="00EF5447" w:rsidRDefault="00513E26" w:rsidP="008B211C">
            <w:pPr>
              <w:pStyle w:val="TAC"/>
              <w:rPr>
                <w:bCs/>
              </w:rPr>
            </w:pPr>
          </w:p>
        </w:tc>
        <w:tc>
          <w:tcPr>
            <w:tcW w:w="1481" w:type="dxa"/>
          </w:tcPr>
          <w:p w14:paraId="09C162B7" w14:textId="77777777" w:rsidR="00513E26" w:rsidRPr="00EF5447" w:rsidRDefault="00513E26" w:rsidP="008B211C">
            <w:pPr>
              <w:pStyle w:val="TAC"/>
              <w:rPr>
                <w:bCs/>
              </w:rPr>
            </w:pPr>
          </w:p>
        </w:tc>
        <w:tc>
          <w:tcPr>
            <w:tcW w:w="1688" w:type="dxa"/>
          </w:tcPr>
          <w:p w14:paraId="5AF4AD24" w14:textId="77777777" w:rsidR="00513E26" w:rsidRPr="00EF5447" w:rsidRDefault="00513E26" w:rsidP="008B211C">
            <w:pPr>
              <w:pStyle w:val="TAC"/>
              <w:rPr>
                <w:bCs/>
              </w:rPr>
            </w:pPr>
            <w:r>
              <w:rPr>
                <w:rFonts w:hint="eastAsia"/>
                <w:lang w:eastAsia="zh-TW"/>
              </w:rPr>
              <w:t>23</w:t>
            </w:r>
          </w:p>
        </w:tc>
        <w:tc>
          <w:tcPr>
            <w:tcW w:w="1852" w:type="dxa"/>
          </w:tcPr>
          <w:p w14:paraId="77A333CA" w14:textId="77777777" w:rsidR="00513E26" w:rsidRPr="00EF5447" w:rsidRDefault="00513E26" w:rsidP="008B211C">
            <w:pPr>
              <w:pStyle w:val="TAC"/>
              <w:rPr>
                <w:bCs/>
              </w:rPr>
            </w:pPr>
            <w:r w:rsidRPr="00EF5447">
              <w:t>+2/-3</w:t>
            </w:r>
          </w:p>
        </w:tc>
      </w:tr>
      <w:tr w:rsidR="00513E26" w:rsidRPr="00EF5447" w14:paraId="29F9F014" w14:textId="77777777" w:rsidTr="008B211C">
        <w:trPr>
          <w:trHeight w:val="187"/>
          <w:jc w:val="center"/>
        </w:trPr>
        <w:tc>
          <w:tcPr>
            <w:tcW w:w="3440" w:type="dxa"/>
          </w:tcPr>
          <w:p w14:paraId="5B31B2B6" w14:textId="77777777" w:rsidR="00513E26" w:rsidRPr="00EF5447" w:rsidRDefault="00513E26" w:rsidP="008B211C">
            <w:pPr>
              <w:pStyle w:val="TAC"/>
              <w:rPr>
                <w:bCs/>
                <w:lang w:eastAsia="zh-CN"/>
              </w:rPr>
            </w:pPr>
            <w:r w:rsidRPr="00EF5447">
              <w:rPr>
                <w:bCs/>
                <w:lang w:eastAsia="zh-CN"/>
              </w:rPr>
              <w:t>DC_5A_n38A</w:t>
            </w:r>
          </w:p>
        </w:tc>
        <w:tc>
          <w:tcPr>
            <w:tcW w:w="1578" w:type="dxa"/>
          </w:tcPr>
          <w:p w14:paraId="1CA1D69F" w14:textId="77777777" w:rsidR="00513E26" w:rsidRPr="00EF5447" w:rsidRDefault="00513E26" w:rsidP="008B211C">
            <w:pPr>
              <w:pStyle w:val="TAC"/>
              <w:rPr>
                <w:bCs/>
              </w:rPr>
            </w:pPr>
          </w:p>
        </w:tc>
        <w:tc>
          <w:tcPr>
            <w:tcW w:w="1481" w:type="dxa"/>
          </w:tcPr>
          <w:p w14:paraId="07B357D3" w14:textId="77777777" w:rsidR="00513E26" w:rsidRPr="00EF5447" w:rsidRDefault="00513E26" w:rsidP="008B211C">
            <w:pPr>
              <w:pStyle w:val="TAC"/>
              <w:rPr>
                <w:bCs/>
              </w:rPr>
            </w:pPr>
          </w:p>
        </w:tc>
        <w:tc>
          <w:tcPr>
            <w:tcW w:w="1688" w:type="dxa"/>
          </w:tcPr>
          <w:p w14:paraId="063CE6C3" w14:textId="77777777" w:rsidR="00513E26" w:rsidRPr="00EF5447" w:rsidRDefault="00513E26" w:rsidP="008B211C">
            <w:pPr>
              <w:pStyle w:val="TAC"/>
              <w:rPr>
                <w:bCs/>
              </w:rPr>
            </w:pPr>
            <w:r w:rsidRPr="00EF5447">
              <w:rPr>
                <w:bCs/>
              </w:rPr>
              <w:t>23</w:t>
            </w:r>
          </w:p>
        </w:tc>
        <w:tc>
          <w:tcPr>
            <w:tcW w:w="1852" w:type="dxa"/>
          </w:tcPr>
          <w:p w14:paraId="696D87A7" w14:textId="77777777" w:rsidR="00513E26" w:rsidRPr="00EF5447" w:rsidRDefault="00513E26" w:rsidP="008B211C">
            <w:pPr>
              <w:pStyle w:val="TAC"/>
              <w:rPr>
                <w:bCs/>
              </w:rPr>
            </w:pPr>
            <w:r w:rsidRPr="00EF5447">
              <w:rPr>
                <w:bCs/>
              </w:rPr>
              <w:t>+2/-3</w:t>
            </w:r>
          </w:p>
        </w:tc>
      </w:tr>
      <w:tr w:rsidR="00513E26" w:rsidRPr="00EF5447" w14:paraId="1B10715E" w14:textId="77777777" w:rsidTr="008B211C">
        <w:trPr>
          <w:trHeight w:val="187"/>
          <w:jc w:val="center"/>
        </w:trPr>
        <w:tc>
          <w:tcPr>
            <w:tcW w:w="3440" w:type="dxa"/>
          </w:tcPr>
          <w:p w14:paraId="747C0402" w14:textId="77777777" w:rsidR="00513E26" w:rsidRPr="00EF5447" w:rsidRDefault="00513E26" w:rsidP="008B211C">
            <w:pPr>
              <w:pStyle w:val="TAC"/>
              <w:rPr>
                <w:lang w:eastAsia="fi-FI"/>
              </w:rPr>
            </w:pPr>
            <w:r w:rsidRPr="00EF5447">
              <w:rPr>
                <w:lang w:eastAsia="fi-FI"/>
              </w:rPr>
              <w:t>DC_5A_n40A</w:t>
            </w:r>
          </w:p>
        </w:tc>
        <w:tc>
          <w:tcPr>
            <w:tcW w:w="1578" w:type="dxa"/>
          </w:tcPr>
          <w:p w14:paraId="54B2AB46" w14:textId="77777777" w:rsidR="00513E26" w:rsidRPr="00EF5447" w:rsidRDefault="00513E26" w:rsidP="008B211C">
            <w:pPr>
              <w:pStyle w:val="TAC"/>
            </w:pPr>
          </w:p>
        </w:tc>
        <w:tc>
          <w:tcPr>
            <w:tcW w:w="1481" w:type="dxa"/>
          </w:tcPr>
          <w:p w14:paraId="65618182" w14:textId="77777777" w:rsidR="00513E26" w:rsidRPr="00EF5447" w:rsidRDefault="00513E26" w:rsidP="008B211C">
            <w:pPr>
              <w:pStyle w:val="TAC"/>
            </w:pPr>
          </w:p>
        </w:tc>
        <w:tc>
          <w:tcPr>
            <w:tcW w:w="1688" w:type="dxa"/>
          </w:tcPr>
          <w:p w14:paraId="68B23356" w14:textId="77777777" w:rsidR="00513E26" w:rsidRPr="00EF5447" w:rsidRDefault="00513E26" w:rsidP="008B211C">
            <w:pPr>
              <w:pStyle w:val="TAC"/>
            </w:pPr>
            <w:r w:rsidRPr="00EF5447">
              <w:t>23</w:t>
            </w:r>
          </w:p>
        </w:tc>
        <w:tc>
          <w:tcPr>
            <w:tcW w:w="1852" w:type="dxa"/>
          </w:tcPr>
          <w:p w14:paraId="176865A7" w14:textId="77777777" w:rsidR="00513E26" w:rsidRPr="00EF5447" w:rsidRDefault="00513E26" w:rsidP="008B211C">
            <w:pPr>
              <w:pStyle w:val="TAC"/>
            </w:pPr>
            <w:r w:rsidRPr="00EF5447">
              <w:t>+2/-3</w:t>
            </w:r>
          </w:p>
        </w:tc>
      </w:tr>
      <w:tr w:rsidR="00513E26" w:rsidRPr="00EF5447" w14:paraId="00C0F15C" w14:textId="77777777" w:rsidTr="00513E26">
        <w:trPr>
          <w:trHeight w:val="187"/>
          <w:jc w:val="center"/>
          <w:ins w:id="689" w:author="Bo-Han Hsieh" w:date="2023-03-07T20:59:00Z"/>
        </w:trPr>
        <w:tc>
          <w:tcPr>
            <w:tcW w:w="3440" w:type="dxa"/>
          </w:tcPr>
          <w:p w14:paraId="7295147A" w14:textId="55F16F6F" w:rsidR="00513E26" w:rsidRPr="00EF5447" w:rsidRDefault="00513E26" w:rsidP="00513E26">
            <w:pPr>
              <w:pStyle w:val="TAC"/>
              <w:rPr>
                <w:ins w:id="690" w:author="Bo-Han Hsieh" w:date="2023-03-07T20:59:00Z"/>
                <w:lang w:eastAsia="fi-FI"/>
              </w:rPr>
            </w:pPr>
            <w:ins w:id="691" w:author="Bo-Han Hsieh" w:date="2023-03-07T20:59:00Z">
              <w:r>
                <w:rPr>
                  <w:lang w:eastAsia="fi-FI"/>
                </w:rPr>
                <w:t>DC_5A_n4</w:t>
              </w:r>
              <w:r>
                <w:rPr>
                  <w:rFonts w:hint="eastAsia"/>
                  <w:lang w:eastAsia="zh-TW"/>
                </w:rPr>
                <w:t>1</w:t>
              </w:r>
              <w:r w:rsidRPr="00EF5447">
                <w:rPr>
                  <w:lang w:eastAsia="fi-FI"/>
                </w:rPr>
                <w:t>A</w:t>
              </w:r>
            </w:ins>
          </w:p>
        </w:tc>
        <w:tc>
          <w:tcPr>
            <w:tcW w:w="1578" w:type="dxa"/>
          </w:tcPr>
          <w:p w14:paraId="5C3F7E5C" w14:textId="77777777" w:rsidR="00513E26" w:rsidRPr="00EF5447" w:rsidRDefault="00513E26" w:rsidP="00513E26">
            <w:pPr>
              <w:pStyle w:val="TAC"/>
              <w:rPr>
                <w:ins w:id="692" w:author="Bo-Han Hsieh" w:date="2023-03-07T20:59:00Z"/>
              </w:rPr>
            </w:pPr>
          </w:p>
        </w:tc>
        <w:tc>
          <w:tcPr>
            <w:tcW w:w="1481" w:type="dxa"/>
          </w:tcPr>
          <w:p w14:paraId="0ADF7ACC" w14:textId="77777777" w:rsidR="00513E26" w:rsidRPr="00EF5447" w:rsidRDefault="00513E26" w:rsidP="00513E26">
            <w:pPr>
              <w:pStyle w:val="TAC"/>
              <w:rPr>
                <w:ins w:id="693" w:author="Bo-Han Hsieh" w:date="2023-03-07T20:59:00Z"/>
              </w:rPr>
            </w:pPr>
          </w:p>
        </w:tc>
        <w:tc>
          <w:tcPr>
            <w:tcW w:w="1688" w:type="dxa"/>
          </w:tcPr>
          <w:p w14:paraId="3A76A2C0" w14:textId="77777777" w:rsidR="00513E26" w:rsidRPr="00EF5447" w:rsidRDefault="00513E26" w:rsidP="00513E26">
            <w:pPr>
              <w:pStyle w:val="TAC"/>
              <w:rPr>
                <w:ins w:id="694" w:author="Bo-Han Hsieh" w:date="2023-03-07T20:59:00Z"/>
              </w:rPr>
            </w:pPr>
            <w:ins w:id="695" w:author="Bo-Han Hsieh" w:date="2023-03-07T20:59:00Z">
              <w:r w:rsidRPr="00EF5447">
                <w:t>23</w:t>
              </w:r>
            </w:ins>
          </w:p>
        </w:tc>
        <w:tc>
          <w:tcPr>
            <w:tcW w:w="1852" w:type="dxa"/>
          </w:tcPr>
          <w:p w14:paraId="744E73E4" w14:textId="77777777" w:rsidR="00513E26" w:rsidRPr="00EF5447" w:rsidRDefault="00513E26" w:rsidP="00513E26">
            <w:pPr>
              <w:pStyle w:val="TAC"/>
              <w:rPr>
                <w:ins w:id="696" w:author="Bo-Han Hsieh" w:date="2023-03-07T20:59:00Z"/>
              </w:rPr>
            </w:pPr>
            <w:ins w:id="697" w:author="Bo-Han Hsieh" w:date="2023-03-07T20:59:00Z">
              <w:r w:rsidRPr="00EF5447">
                <w:t>+2/-3</w:t>
              </w:r>
            </w:ins>
          </w:p>
        </w:tc>
      </w:tr>
      <w:tr w:rsidR="00513E26" w:rsidRPr="00EF5447" w14:paraId="356EDBAE" w14:textId="77777777" w:rsidTr="008B211C">
        <w:trPr>
          <w:trHeight w:val="187"/>
          <w:jc w:val="center"/>
        </w:trPr>
        <w:tc>
          <w:tcPr>
            <w:tcW w:w="3440" w:type="dxa"/>
          </w:tcPr>
          <w:p w14:paraId="60D9D161" w14:textId="77777777" w:rsidR="00513E26" w:rsidRPr="00EF5447" w:rsidRDefault="00513E26" w:rsidP="008B211C">
            <w:pPr>
              <w:pStyle w:val="TAC"/>
              <w:rPr>
                <w:lang w:eastAsia="fi-FI"/>
              </w:rPr>
            </w:pPr>
            <w:r w:rsidRPr="00EF5447">
              <w:rPr>
                <w:lang w:eastAsia="fi-FI"/>
              </w:rPr>
              <w:t>DC_5A_n48A</w:t>
            </w:r>
          </w:p>
        </w:tc>
        <w:tc>
          <w:tcPr>
            <w:tcW w:w="1578" w:type="dxa"/>
          </w:tcPr>
          <w:p w14:paraId="1F4252DA" w14:textId="77777777" w:rsidR="00513E26" w:rsidRPr="00EF5447" w:rsidRDefault="00513E26" w:rsidP="008B211C">
            <w:pPr>
              <w:pStyle w:val="TAC"/>
            </w:pPr>
          </w:p>
        </w:tc>
        <w:tc>
          <w:tcPr>
            <w:tcW w:w="1481" w:type="dxa"/>
          </w:tcPr>
          <w:p w14:paraId="4E713C27" w14:textId="77777777" w:rsidR="00513E26" w:rsidRPr="00EF5447" w:rsidRDefault="00513E26" w:rsidP="008B211C">
            <w:pPr>
              <w:pStyle w:val="TAC"/>
            </w:pPr>
          </w:p>
        </w:tc>
        <w:tc>
          <w:tcPr>
            <w:tcW w:w="1688" w:type="dxa"/>
          </w:tcPr>
          <w:p w14:paraId="691D7E88" w14:textId="77777777" w:rsidR="00513E26" w:rsidRPr="00EF5447" w:rsidRDefault="00513E26" w:rsidP="008B211C">
            <w:pPr>
              <w:pStyle w:val="TAC"/>
            </w:pPr>
            <w:r w:rsidRPr="00EF5447">
              <w:rPr>
                <w:lang w:eastAsia="zh-TW"/>
              </w:rPr>
              <w:t>23</w:t>
            </w:r>
          </w:p>
        </w:tc>
        <w:tc>
          <w:tcPr>
            <w:tcW w:w="1852" w:type="dxa"/>
          </w:tcPr>
          <w:p w14:paraId="2B8C037F" w14:textId="77777777" w:rsidR="00513E26" w:rsidRPr="00EF5447" w:rsidRDefault="00513E26" w:rsidP="008B211C">
            <w:pPr>
              <w:pStyle w:val="TAC"/>
            </w:pPr>
            <w:r w:rsidRPr="00EF5447">
              <w:t>+2/-3</w:t>
            </w:r>
          </w:p>
        </w:tc>
      </w:tr>
      <w:tr w:rsidR="00513E26" w:rsidRPr="00EF5447" w14:paraId="116E4608" w14:textId="77777777" w:rsidTr="008B211C">
        <w:trPr>
          <w:trHeight w:val="187"/>
          <w:jc w:val="center"/>
        </w:trPr>
        <w:tc>
          <w:tcPr>
            <w:tcW w:w="3440" w:type="dxa"/>
          </w:tcPr>
          <w:p w14:paraId="78EE730E" w14:textId="77777777" w:rsidR="00513E26" w:rsidRPr="00EF5447" w:rsidRDefault="00513E26" w:rsidP="008B211C">
            <w:pPr>
              <w:pStyle w:val="TAC"/>
              <w:rPr>
                <w:lang w:eastAsia="fi-FI"/>
              </w:rPr>
            </w:pPr>
            <w:r w:rsidRPr="00EF5447">
              <w:rPr>
                <w:lang w:eastAsia="fi-FI"/>
              </w:rPr>
              <w:t>DC_5A_n66A</w:t>
            </w:r>
          </w:p>
        </w:tc>
        <w:tc>
          <w:tcPr>
            <w:tcW w:w="1578" w:type="dxa"/>
          </w:tcPr>
          <w:p w14:paraId="6EC0DFE9" w14:textId="77777777" w:rsidR="00513E26" w:rsidRPr="00EF5447" w:rsidRDefault="00513E26" w:rsidP="008B211C">
            <w:pPr>
              <w:pStyle w:val="TAC"/>
            </w:pPr>
          </w:p>
        </w:tc>
        <w:tc>
          <w:tcPr>
            <w:tcW w:w="1481" w:type="dxa"/>
          </w:tcPr>
          <w:p w14:paraId="785AE933" w14:textId="77777777" w:rsidR="00513E26" w:rsidRPr="00EF5447" w:rsidRDefault="00513E26" w:rsidP="008B211C">
            <w:pPr>
              <w:pStyle w:val="TAC"/>
            </w:pPr>
          </w:p>
        </w:tc>
        <w:tc>
          <w:tcPr>
            <w:tcW w:w="1688" w:type="dxa"/>
          </w:tcPr>
          <w:p w14:paraId="52B13799" w14:textId="77777777" w:rsidR="00513E26" w:rsidRPr="00EF5447" w:rsidRDefault="00513E26" w:rsidP="008B211C">
            <w:pPr>
              <w:pStyle w:val="TAC"/>
            </w:pPr>
            <w:r w:rsidRPr="00EF5447">
              <w:t>23</w:t>
            </w:r>
          </w:p>
        </w:tc>
        <w:tc>
          <w:tcPr>
            <w:tcW w:w="1852" w:type="dxa"/>
          </w:tcPr>
          <w:p w14:paraId="73AEBBF9" w14:textId="77777777" w:rsidR="00513E26" w:rsidRPr="00EF5447" w:rsidRDefault="00513E26" w:rsidP="008B211C">
            <w:pPr>
              <w:pStyle w:val="TAC"/>
            </w:pPr>
            <w:r w:rsidRPr="00EF5447">
              <w:t>+2/-3</w:t>
            </w:r>
          </w:p>
        </w:tc>
      </w:tr>
      <w:tr w:rsidR="00513E26" w:rsidRPr="00EF5447" w14:paraId="10015CE2" w14:textId="77777777" w:rsidTr="008B211C">
        <w:trPr>
          <w:trHeight w:val="187"/>
          <w:jc w:val="center"/>
        </w:trPr>
        <w:tc>
          <w:tcPr>
            <w:tcW w:w="3440" w:type="dxa"/>
          </w:tcPr>
          <w:p w14:paraId="4E815D13" w14:textId="77777777" w:rsidR="00513E26" w:rsidRPr="00EF5447" w:rsidRDefault="00513E26" w:rsidP="008B211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53DC7645" w14:textId="77777777" w:rsidR="00513E26" w:rsidRPr="00EF5447" w:rsidRDefault="00513E26" w:rsidP="008B211C">
            <w:pPr>
              <w:pStyle w:val="TAC"/>
            </w:pPr>
          </w:p>
        </w:tc>
        <w:tc>
          <w:tcPr>
            <w:tcW w:w="1481" w:type="dxa"/>
          </w:tcPr>
          <w:p w14:paraId="4BB22323" w14:textId="77777777" w:rsidR="00513E26" w:rsidRPr="00EF5447" w:rsidRDefault="00513E26" w:rsidP="008B211C">
            <w:pPr>
              <w:pStyle w:val="TAC"/>
            </w:pPr>
          </w:p>
        </w:tc>
        <w:tc>
          <w:tcPr>
            <w:tcW w:w="1688" w:type="dxa"/>
          </w:tcPr>
          <w:p w14:paraId="0BFAC90A" w14:textId="77777777" w:rsidR="00513E26" w:rsidRPr="00EF5447" w:rsidRDefault="00513E26" w:rsidP="008B211C">
            <w:pPr>
              <w:pStyle w:val="TAC"/>
            </w:pPr>
            <w:r w:rsidRPr="00EF5447">
              <w:t>23</w:t>
            </w:r>
          </w:p>
        </w:tc>
        <w:tc>
          <w:tcPr>
            <w:tcW w:w="1852" w:type="dxa"/>
          </w:tcPr>
          <w:p w14:paraId="2EFF3783" w14:textId="77777777" w:rsidR="00513E26" w:rsidRPr="00EF5447" w:rsidRDefault="00513E26" w:rsidP="008B211C">
            <w:pPr>
              <w:pStyle w:val="TAC"/>
            </w:pPr>
            <w:r w:rsidRPr="00EF5447">
              <w:t>+2/-3</w:t>
            </w:r>
          </w:p>
        </w:tc>
      </w:tr>
      <w:tr w:rsidR="00513E26" w:rsidRPr="00EF5447" w14:paraId="28B30452" w14:textId="77777777" w:rsidTr="008B211C">
        <w:trPr>
          <w:trHeight w:val="187"/>
          <w:jc w:val="center"/>
        </w:trPr>
        <w:tc>
          <w:tcPr>
            <w:tcW w:w="3440" w:type="dxa"/>
          </w:tcPr>
          <w:p w14:paraId="1F54F7BC" w14:textId="77777777" w:rsidR="00513E26" w:rsidRPr="00EF5447" w:rsidRDefault="00513E26" w:rsidP="008B211C">
            <w:pPr>
              <w:pStyle w:val="TAC"/>
              <w:rPr>
                <w:lang w:eastAsia="fi-FI"/>
              </w:rPr>
            </w:pPr>
            <w:r w:rsidRPr="00EF5447">
              <w:rPr>
                <w:lang w:eastAsia="fi-FI"/>
              </w:rPr>
              <w:t>DC_5A_n77A</w:t>
            </w:r>
          </w:p>
        </w:tc>
        <w:tc>
          <w:tcPr>
            <w:tcW w:w="1578" w:type="dxa"/>
          </w:tcPr>
          <w:p w14:paraId="19B0B287" w14:textId="77777777" w:rsidR="00513E26" w:rsidRPr="00EF5447" w:rsidRDefault="00513E26"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ABDA69B" w14:textId="77777777" w:rsidR="00513E26" w:rsidRPr="00EF5447" w:rsidRDefault="00513E26" w:rsidP="008B211C">
            <w:pPr>
              <w:pStyle w:val="TAC"/>
            </w:pPr>
            <w:r w:rsidRPr="00EF5447">
              <w:rPr>
                <w:rFonts w:eastAsia="MS Mincho"/>
              </w:rPr>
              <w:t>+2/-3</w:t>
            </w:r>
          </w:p>
        </w:tc>
        <w:tc>
          <w:tcPr>
            <w:tcW w:w="1688" w:type="dxa"/>
          </w:tcPr>
          <w:p w14:paraId="48AD5FAD" w14:textId="77777777" w:rsidR="00513E26" w:rsidRPr="00EF5447" w:rsidRDefault="00513E26" w:rsidP="008B211C">
            <w:pPr>
              <w:pStyle w:val="TAC"/>
            </w:pPr>
            <w:r w:rsidRPr="00EF5447">
              <w:rPr>
                <w:rFonts w:eastAsia="MS Mincho"/>
              </w:rPr>
              <w:t>23</w:t>
            </w:r>
          </w:p>
        </w:tc>
        <w:tc>
          <w:tcPr>
            <w:tcW w:w="1852" w:type="dxa"/>
          </w:tcPr>
          <w:p w14:paraId="3E3C41BF" w14:textId="77777777" w:rsidR="00513E26" w:rsidRPr="00EF5447" w:rsidRDefault="00513E26" w:rsidP="008B211C">
            <w:pPr>
              <w:pStyle w:val="TAC"/>
            </w:pPr>
            <w:r w:rsidRPr="00EF5447">
              <w:rPr>
                <w:rFonts w:eastAsia="MS Mincho"/>
              </w:rPr>
              <w:t>+2/-3</w:t>
            </w:r>
          </w:p>
        </w:tc>
      </w:tr>
      <w:tr w:rsidR="00513E26" w:rsidRPr="00EF5447" w14:paraId="0321FA80" w14:textId="77777777" w:rsidTr="008B211C">
        <w:trPr>
          <w:trHeight w:val="187"/>
          <w:jc w:val="center"/>
        </w:trPr>
        <w:tc>
          <w:tcPr>
            <w:tcW w:w="3440" w:type="dxa"/>
          </w:tcPr>
          <w:p w14:paraId="76B97FA6" w14:textId="77777777" w:rsidR="00513E26" w:rsidRPr="00EF5447" w:rsidRDefault="00513E26" w:rsidP="008B211C">
            <w:pPr>
              <w:pStyle w:val="TAC"/>
              <w:rPr>
                <w:lang w:eastAsia="fi-FI"/>
              </w:rPr>
            </w:pPr>
            <w:r w:rsidRPr="00EF5447">
              <w:rPr>
                <w:lang w:eastAsia="fi-FI"/>
              </w:rPr>
              <w:t>DC_5A_n78A</w:t>
            </w:r>
          </w:p>
        </w:tc>
        <w:tc>
          <w:tcPr>
            <w:tcW w:w="1578" w:type="dxa"/>
          </w:tcPr>
          <w:p w14:paraId="4562F68B" w14:textId="77777777" w:rsidR="00513E26" w:rsidRPr="00EF5447" w:rsidRDefault="00513E26"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0991A47" w14:textId="77777777" w:rsidR="00513E26" w:rsidRPr="00EF5447" w:rsidRDefault="00513E26" w:rsidP="008B211C">
            <w:pPr>
              <w:pStyle w:val="TAC"/>
            </w:pPr>
            <w:r w:rsidRPr="00EF5447">
              <w:rPr>
                <w:rFonts w:eastAsia="MS Mincho"/>
              </w:rPr>
              <w:t>+2/-3</w:t>
            </w:r>
          </w:p>
        </w:tc>
        <w:tc>
          <w:tcPr>
            <w:tcW w:w="1688" w:type="dxa"/>
          </w:tcPr>
          <w:p w14:paraId="0C91B8DD" w14:textId="77777777" w:rsidR="00513E26" w:rsidRPr="00EF5447" w:rsidRDefault="00513E26" w:rsidP="008B211C">
            <w:pPr>
              <w:pStyle w:val="TAC"/>
            </w:pPr>
            <w:r w:rsidRPr="00EF5447">
              <w:t>23</w:t>
            </w:r>
          </w:p>
        </w:tc>
        <w:tc>
          <w:tcPr>
            <w:tcW w:w="1852" w:type="dxa"/>
          </w:tcPr>
          <w:p w14:paraId="4D6DAA10" w14:textId="77777777" w:rsidR="00513E26" w:rsidRPr="00EF5447" w:rsidRDefault="00513E26" w:rsidP="008B211C">
            <w:pPr>
              <w:pStyle w:val="TAC"/>
            </w:pPr>
            <w:r w:rsidRPr="00EF5447">
              <w:t>+2/-3</w:t>
            </w:r>
          </w:p>
        </w:tc>
      </w:tr>
      <w:tr w:rsidR="00513E26" w:rsidRPr="00EF5447" w14:paraId="39B98282" w14:textId="77777777" w:rsidTr="008B211C">
        <w:trPr>
          <w:trHeight w:val="187"/>
          <w:jc w:val="center"/>
        </w:trPr>
        <w:tc>
          <w:tcPr>
            <w:tcW w:w="3440" w:type="dxa"/>
          </w:tcPr>
          <w:p w14:paraId="4993B1BA" w14:textId="77777777" w:rsidR="00513E26" w:rsidRPr="00EF5447" w:rsidRDefault="00513E26" w:rsidP="008B211C">
            <w:pPr>
              <w:pStyle w:val="TAC"/>
              <w:rPr>
                <w:lang w:eastAsia="fi-FI"/>
              </w:rPr>
            </w:pPr>
            <w:r w:rsidRPr="00EF5447">
              <w:t>DC_5A_n79A</w:t>
            </w:r>
          </w:p>
        </w:tc>
        <w:tc>
          <w:tcPr>
            <w:tcW w:w="1578" w:type="dxa"/>
          </w:tcPr>
          <w:p w14:paraId="42161360" w14:textId="77777777" w:rsidR="00513E26" w:rsidRPr="00EF5447" w:rsidRDefault="00513E26" w:rsidP="008B211C">
            <w:pPr>
              <w:pStyle w:val="TAC"/>
            </w:pPr>
          </w:p>
        </w:tc>
        <w:tc>
          <w:tcPr>
            <w:tcW w:w="1481" w:type="dxa"/>
          </w:tcPr>
          <w:p w14:paraId="63F21C72" w14:textId="77777777" w:rsidR="00513E26" w:rsidRPr="00EF5447" w:rsidRDefault="00513E26" w:rsidP="008B211C">
            <w:pPr>
              <w:pStyle w:val="TAC"/>
            </w:pPr>
          </w:p>
        </w:tc>
        <w:tc>
          <w:tcPr>
            <w:tcW w:w="1688" w:type="dxa"/>
          </w:tcPr>
          <w:p w14:paraId="5A3A21B2" w14:textId="77777777" w:rsidR="00513E26" w:rsidRPr="00EF5447" w:rsidRDefault="00513E26" w:rsidP="008B211C">
            <w:pPr>
              <w:pStyle w:val="TAC"/>
            </w:pPr>
            <w:r w:rsidRPr="00EF5447">
              <w:t>23</w:t>
            </w:r>
          </w:p>
        </w:tc>
        <w:tc>
          <w:tcPr>
            <w:tcW w:w="1852" w:type="dxa"/>
          </w:tcPr>
          <w:p w14:paraId="032B932B" w14:textId="77777777" w:rsidR="00513E26" w:rsidRPr="00EF5447" w:rsidRDefault="00513E26" w:rsidP="008B211C">
            <w:pPr>
              <w:pStyle w:val="TAC"/>
            </w:pPr>
            <w:r w:rsidRPr="00EF5447">
              <w:t>+2/-3</w:t>
            </w:r>
          </w:p>
        </w:tc>
      </w:tr>
      <w:tr w:rsidR="00513E26" w:rsidRPr="00EF5447" w14:paraId="2E453933" w14:textId="77777777" w:rsidTr="008B211C">
        <w:trPr>
          <w:trHeight w:val="187"/>
          <w:jc w:val="center"/>
        </w:trPr>
        <w:tc>
          <w:tcPr>
            <w:tcW w:w="3440" w:type="dxa"/>
          </w:tcPr>
          <w:p w14:paraId="1CD07D50" w14:textId="77777777" w:rsidR="00513E26" w:rsidRPr="00EF5447" w:rsidRDefault="00513E26" w:rsidP="008B211C">
            <w:pPr>
              <w:pStyle w:val="TAC"/>
            </w:pPr>
            <w:r w:rsidRPr="00EF5447">
              <w:t>DC_7A_n1A</w:t>
            </w:r>
          </w:p>
        </w:tc>
        <w:tc>
          <w:tcPr>
            <w:tcW w:w="1578" w:type="dxa"/>
          </w:tcPr>
          <w:p w14:paraId="05642681" w14:textId="77777777" w:rsidR="00513E26" w:rsidRPr="00EF5447" w:rsidRDefault="00513E26" w:rsidP="008B211C">
            <w:pPr>
              <w:pStyle w:val="TAC"/>
            </w:pPr>
          </w:p>
        </w:tc>
        <w:tc>
          <w:tcPr>
            <w:tcW w:w="1481" w:type="dxa"/>
          </w:tcPr>
          <w:p w14:paraId="6E25DE6E" w14:textId="77777777" w:rsidR="00513E26" w:rsidRPr="00EF5447" w:rsidRDefault="00513E26" w:rsidP="008B211C">
            <w:pPr>
              <w:pStyle w:val="TAC"/>
            </w:pPr>
          </w:p>
        </w:tc>
        <w:tc>
          <w:tcPr>
            <w:tcW w:w="1688" w:type="dxa"/>
          </w:tcPr>
          <w:p w14:paraId="3DD30B50" w14:textId="77777777" w:rsidR="00513E26" w:rsidRPr="00EF5447" w:rsidRDefault="00513E26" w:rsidP="008B211C">
            <w:pPr>
              <w:pStyle w:val="TAC"/>
            </w:pPr>
            <w:r w:rsidRPr="00EF5447">
              <w:t>23</w:t>
            </w:r>
          </w:p>
        </w:tc>
        <w:tc>
          <w:tcPr>
            <w:tcW w:w="1852" w:type="dxa"/>
          </w:tcPr>
          <w:p w14:paraId="6465BE5F" w14:textId="77777777" w:rsidR="00513E26" w:rsidRPr="00EF5447" w:rsidRDefault="00513E26" w:rsidP="008B211C">
            <w:pPr>
              <w:pStyle w:val="TAC"/>
            </w:pPr>
            <w:r w:rsidRPr="00EF5447">
              <w:t>+2/-3</w:t>
            </w:r>
          </w:p>
        </w:tc>
      </w:tr>
      <w:tr w:rsidR="00513E26" w:rsidRPr="00EF5447" w14:paraId="52D95264" w14:textId="77777777" w:rsidTr="008B211C">
        <w:trPr>
          <w:trHeight w:val="187"/>
          <w:jc w:val="center"/>
        </w:trPr>
        <w:tc>
          <w:tcPr>
            <w:tcW w:w="3440" w:type="dxa"/>
          </w:tcPr>
          <w:p w14:paraId="30B02894" w14:textId="77777777" w:rsidR="00513E26" w:rsidRPr="00EF5447" w:rsidRDefault="00513E26" w:rsidP="008B211C">
            <w:pPr>
              <w:pStyle w:val="TAC"/>
            </w:pPr>
            <w:r w:rsidRPr="00EF5447">
              <w:rPr>
                <w:lang w:eastAsia="fi-FI"/>
              </w:rPr>
              <w:t>DC_7A_n2A</w:t>
            </w:r>
          </w:p>
        </w:tc>
        <w:tc>
          <w:tcPr>
            <w:tcW w:w="1578" w:type="dxa"/>
          </w:tcPr>
          <w:p w14:paraId="71118171" w14:textId="77777777" w:rsidR="00513E26" w:rsidRPr="00EF5447" w:rsidRDefault="00513E26" w:rsidP="008B211C">
            <w:pPr>
              <w:pStyle w:val="TAC"/>
            </w:pPr>
          </w:p>
        </w:tc>
        <w:tc>
          <w:tcPr>
            <w:tcW w:w="1481" w:type="dxa"/>
          </w:tcPr>
          <w:p w14:paraId="479FB76C" w14:textId="77777777" w:rsidR="00513E26" w:rsidRPr="00EF5447" w:rsidRDefault="00513E26" w:rsidP="008B211C">
            <w:pPr>
              <w:pStyle w:val="TAC"/>
            </w:pPr>
          </w:p>
        </w:tc>
        <w:tc>
          <w:tcPr>
            <w:tcW w:w="1688" w:type="dxa"/>
          </w:tcPr>
          <w:p w14:paraId="554C8F50" w14:textId="77777777" w:rsidR="00513E26" w:rsidRPr="00EF5447" w:rsidRDefault="00513E26" w:rsidP="008B211C">
            <w:pPr>
              <w:pStyle w:val="TAC"/>
            </w:pPr>
            <w:r w:rsidRPr="00EF5447">
              <w:t>23</w:t>
            </w:r>
          </w:p>
        </w:tc>
        <w:tc>
          <w:tcPr>
            <w:tcW w:w="1852" w:type="dxa"/>
          </w:tcPr>
          <w:p w14:paraId="7522CB2C" w14:textId="77777777" w:rsidR="00513E26" w:rsidRPr="00EF5447" w:rsidRDefault="00513E26" w:rsidP="008B211C">
            <w:pPr>
              <w:pStyle w:val="TAC"/>
            </w:pPr>
            <w:r w:rsidRPr="00EF5447">
              <w:t>+2/-3</w:t>
            </w:r>
          </w:p>
        </w:tc>
      </w:tr>
      <w:tr w:rsidR="00513E26" w:rsidRPr="00EF5447" w14:paraId="6909C4F4" w14:textId="77777777" w:rsidTr="008B211C">
        <w:trPr>
          <w:trHeight w:val="187"/>
          <w:jc w:val="center"/>
        </w:trPr>
        <w:tc>
          <w:tcPr>
            <w:tcW w:w="3440" w:type="dxa"/>
          </w:tcPr>
          <w:p w14:paraId="763AA675" w14:textId="77777777" w:rsidR="00513E26" w:rsidRPr="00EF5447" w:rsidRDefault="00513E26" w:rsidP="008B211C">
            <w:pPr>
              <w:pStyle w:val="TAC"/>
            </w:pPr>
            <w:r w:rsidRPr="00EF5447">
              <w:rPr>
                <w:lang w:eastAsia="fi-FI"/>
              </w:rPr>
              <w:t>DC_</w:t>
            </w:r>
            <w:r w:rsidRPr="00EF5447">
              <w:rPr>
                <w:lang w:eastAsia="zh-CN"/>
              </w:rPr>
              <w:t>7A_n3A</w:t>
            </w:r>
          </w:p>
        </w:tc>
        <w:tc>
          <w:tcPr>
            <w:tcW w:w="1578" w:type="dxa"/>
          </w:tcPr>
          <w:p w14:paraId="4310D86E" w14:textId="77777777" w:rsidR="00513E26" w:rsidRPr="00EF5447" w:rsidRDefault="00513E26" w:rsidP="008B211C">
            <w:pPr>
              <w:pStyle w:val="TAC"/>
            </w:pPr>
          </w:p>
        </w:tc>
        <w:tc>
          <w:tcPr>
            <w:tcW w:w="1481" w:type="dxa"/>
          </w:tcPr>
          <w:p w14:paraId="784BCC73" w14:textId="77777777" w:rsidR="00513E26" w:rsidRPr="00EF5447" w:rsidRDefault="00513E26" w:rsidP="008B211C">
            <w:pPr>
              <w:pStyle w:val="TAC"/>
            </w:pPr>
          </w:p>
        </w:tc>
        <w:tc>
          <w:tcPr>
            <w:tcW w:w="1688" w:type="dxa"/>
          </w:tcPr>
          <w:p w14:paraId="0EEF457A" w14:textId="77777777" w:rsidR="00513E26" w:rsidRPr="00EF5447" w:rsidRDefault="00513E26" w:rsidP="008B211C">
            <w:pPr>
              <w:pStyle w:val="TAC"/>
            </w:pPr>
            <w:r w:rsidRPr="00EF5447">
              <w:t>23</w:t>
            </w:r>
          </w:p>
        </w:tc>
        <w:tc>
          <w:tcPr>
            <w:tcW w:w="1852" w:type="dxa"/>
          </w:tcPr>
          <w:p w14:paraId="0C4909CD" w14:textId="77777777" w:rsidR="00513E26" w:rsidRPr="00EF5447" w:rsidRDefault="00513E26" w:rsidP="008B211C">
            <w:pPr>
              <w:pStyle w:val="TAC"/>
            </w:pPr>
            <w:r w:rsidRPr="00EF5447">
              <w:t>+2/-3</w:t>
            </w:r>
          </w:p>
        </w:tc>
      </w:tr>
      <w:tr w:rsidR="00513E26" w:rsidRPr="00EF5447" w14:paraId="233008CF" w14:textId="77777777" w:rsidTr="008B211C">
        <w:trPr>
          <w:trHeight w:val="187"/>
          <w:jc w:val="center"/>
        </w:trPr>
        <w:tc>
          <w:tcPr>
            <w:tcW w:w="3440" w:type="dxa"/>
          </w:tcPr>
          <w:p w14:paraId="36D5A96C" w14:textId="77777777" w:rsidR="00513E26" w:rsidRPr="00EF5447" w:rsidRDefault="00513E26" w:rsidP="008B211C">
            <w:pPr>
              <w:pStyle w:val="TAC"/>
              <w:rPr>
                <w:lang w:eastAsia="zh-CN"/>
              </w:rPr>
            </w:pPr>
            <w:r w:rsidRPr="00EF5447">
              <w:rPr>
                <w:lang w:eastAsia="fi-FI"/>
              </w:rPr>
              <w:t>DC_</w:t>
            </w:r>
            <w:r w:rsidRPr="00EF5447">
              <w:rPr>
                <w:lang w:eastAsia="zh-CN"/>
              </w:rPr>
              <w:t>7A_n5A</w:t>
            </w:r>
          </w:p>
          <w:p w14:paraId="3DD15379" w14:textId="77777777" w:rsidR="00513E26" w:rsidRPr="00EF5447" w:rsidRDefault="00513E26" w:rsidP="008B211C">
            <w:pPr>
              <w:pStyle w:val="TAC"/>
            </w:pPr>
            <w:r w:rsidRPr="00EF5447">
              <w:rPr>
                <w:lang w:eastAsia="fi-FI"/>
              </w:rPr>
              <w:t>DC_</w:t>
            </w:r>
            <w:r w:rsidRPr="00EF5447">
              <w:rPr>
                <w:lang w:eastAsia="zh-CN"/>
              </w:rPr>
              <w:t>7C_n5A</w:t>
            </w:r>
          </w:p>
        </w:tc>
        <w:tc>
          <w:tcPr>
            <w:tcW w:w="1578" w:type="dxa"/>
          </w:tcPr>
          <w:p w14:paraId="227C2E7D" w14:textId="77777777" w:rsidR="00513E26" w:rsidRPr="00EF5447" w:rsidRDefault="00513E26" w:rsidP="008B211C">
            <w:pPr>
              <w:pStyle w:val="TAC"/>
            </w:pPr>
          </w:p>
        </w:tc>
        <w:tc>
          <w:tcPr>
            <w:tcW w:w="1481" w:type="dxa"/>
          </w:tcPr>
          <w:p w14:paraId="1110299C" w14:textId="77777777" w:rsidR="00513E26" w:rsidRPr="00EF5447" w:rsidRDefault="00513E26" w:rsidP="008B211C">
            <w:pPr>
              <w:pStyle w:val="TAC"/>
            </w:pPr>
          </w:p>
        </w:tc>
        <w:tc>
          <w:tcPr>
            <w:tcW w:w="1688" w:type="dxa"/>
          </w:tcPr>
          <w:p w14:paraId="341901FD" w14:textId="77777777" w:rsidR="00513E26" w:rsidRPr="00EF5447" w:rsidRDefault="00513E26" w:rsidP="008B211C">
            <w:pPr>
              <w:pStyle w:val="TAC"/>
            </w:pPr>
            <w:r w:rsidRPr="00EF5447">
              <w:t>23</w:t>
            </w:r>
          </w:p>
        </w:tc>
        <w:tc>
          <w:tcPr>
            <w:tcW w:w="1852" w:type="dxa"/>
          </w:tcPr>
          <w:p w14:paraId="3E6E2937" w14:textId="77777777" w:rsidR="00513E26" w:rsidRPr="00EF5447" w:rsidRDefault="00513E26" w:rsidP="008B211C">
            <w:pPr>
              <w:pStyle w:val="TAC"/>
            </w:pPr>
            <w:r w:rsidRPr="00EF5447">
              <w:t>+2/-3</w:t>
            </w:r>
          </w:p>
        </w:tc>
      </w:tr>
      <w:tr w:rsidR="00513E26" w:rsidRPr="00EF5447" w14:paraId="36FF7178" w14:textId="77777777" w:rsidTr="008B211C">
        <w:trPr>
          <w:trHeight w:val="187"/>
          <w:jc w:val="center"/>
        </w:trPr>
        <w:tc>
          <w:tcPr>
            <w:tcW w:w="3440" w:type="dxa"/>
          </w:tcPr>
          <w:p w14:paraId="04CEC146" w14:textId="77777777" w:rsidR="00513E26" w:rsidRPr="00EF5447" w:rsidRDefault="00513E26" w:rsidP="008B211C">
            <w:pPr>
              <w:pStyle w:val="TAC"/>
              <w:rPr>
                <w:lang w:eastAsia="fi-FI"/>
              </w:rPr>
            </w:pPr>
            <w:r w:rsidRPr="00EF5447">
              <w:rPr>
                <w:lang w:eastAsia="fi-FI"/>
              </w:rPr>
              <w:t>DC_7A_n8A</w:t>
            </w:r>
          </w:p>
        </w:tc>
        <w:tc>
          <w:tcPr>
            <w:tcW w:w="1578" w:type="dxa"/>
          </w:tcPr>
          <w:p w14:paraId="0AD94644" w14:textId="77777777" w:rsidR="00513E26" w:rsidRPr="00EF5447" w:rsidRDefault="00513E26" w:rsidP="008B211C">
            <w:pPr>
              <w:pStyle w:val="TAC"/>
            </w:pPr>
          </w:p>
        </w:tc>
        <w:tc>
          <w:tcPr>
            <w:tcW w:w="1481" w:type="dxa"/>
          </w:tcPr>
          <w:p w14:paraId="4C695C25" w14:textId="77777777" w:rsidR="00513E26" w:rsidRPr="00EF5447" w:rsidRDefault="00513E26" w:rsidP="008B211C">
            <w:pPr>
              <w:pStyle w:val="TAC"/>
            </w:pPr>
          </w:p>
        </w:tc>
        <w:tc>
          <w:tcPr>
            <w:tcW w:w="1688" w:type="dxa"/>
          </w:tcPr>
          <w:p w14:paraId="0100CF30" w14:textId="77777777" w:rsidR="00513E26" w:rsidRPr="00EF5447" w:rsidRDefault="00513E26" w:rsidP="008B211C">
            <w:pPr>
              <w:pStyle w:val="TAC"/>
            </w:pPr>
            <w:r w:rsidRPr="00EF5447">
              <w:t>23</w:t>
            </w:r>
          </w:p>
        </w:tc>
        <w:tc>
          <w:tcPr>
            <w:tcW w:w="1852" w:type="dxa"/>
          </w:tcPr>
          <w:p w14:paraId="17190C74" w14:textId="77777777" w:rsidR="00513E26" w:rsidRPr="00EF5447" w:rsidRDefault="00513E26" w:rsidP="008B211C">
            <w:pPr>
              <w:pStyle w:val="TAC"/>
            </w:pPr>
            <w:r w:rsidRPr="00EF5447">
              <w:t>+2/-3</w:t>
            </w:r>
          </w:p>
        </w:tc>
      </w:tr>
      <w:tr w:rsidR="00384585" w:rsidRPr="00EF5447" w14:paraId="25AAC5BD" w14:textId="77777777" w:rsidTr="008B211C">
        <w:trPr>
          <w:trHeight w:val="187"/>
          <w:jc w:val="center"/>
          <w:ins w:id="698" w:author="Bo-Han Hsieh" w:date="2023-03-07T21:28:00Z"/>
        </w:trPr>
        <w:tc>
          <w:tcPr>
            <w:tcW w:w="3440" w:type="dxa"/>
          </w:tcPr>
          <w:p w14:paraId="2DF67015" w14:textId="3E5D7F29" w:rsidR="00384585" w:rsidRPr="00EF5447" w:rsidRDefault="00384585" w:rsidP="008B211C">
            <w:pPr>
              <w:pStyle w:val="TAC"/>
              <w:rPr>
                <w:ins w:id="699" w:author="Bo-Han Hsieh" w:date="2023-03-07T21:28:00Z"/>
                <w:lang w:eastAsia="fi-FI"/>
              </w:rPr>
            </w:pPr>
            <w:ins w:id="700" w:author="Bo-Han Hsieh" w:date="2023-03-07T21:28:00Z">
              <w:r w:rsidRPr="00F638D0">
                <w:rPr>
                  <w:lang w:eastAsia="fi-FI"/>
                </w:rPr>
                <w:t>DC_7A_n12A</w:t>
              </w:r>
            </w:ins>
          </w:p>
        </w:tc>
        <w:tc>
          <w:tcPr>
            <w:tcW w:w="1578" w:type="dxa"/>
          </w:tcPr>
          <w:p w14:paraId="62368F66" w14:textId="77777777" w:rsidR="00384585" w:rsidRPr="00EF5447" w:rsidRDefault="00384585" w:rsidP="008B211C">
            <w:pPr>
              <w:pStyle w:val="TAC"/>
              <w:rPr>
                <w:ins w:id="701" w:author="Bo-Han Hsieh" w:date="2023-03-07T21:28:00Z"/>
              </w:rPr>
            </w:pPr>
          </w:p>
        </w:tc>
        <w:tc>
          <w:tcPr>
            <w:tcW w:w="1481" w:type="dxa"/>
          </w:tcPr>
          <w:p w14:paraId="6228179E" w14:textId="77777777" w:rsidR="00384585" w:rsidRPr="00EF5447" w:rsidRDefault="00384585" w:rsidP="008B211C">
            <w:pPr>
              <w:pStyle w:val="TAC"/>
              <w:rPr>
                <w:ins w:id="702" w:author="Bo-Han Hsieh" w:date="2023-03-07T21:28:00Z"/>
              </w:rPr>
            </w:pPr>
          </w:p>
        </w:tc>
        <w:tc>
          <w:tcPr>
            <w:tcW w:w="1688" w:type="dxa"/>
          </w:tcPr>
          <w:p w14:paraId="371EE0E4" w14:textId="1E8F07A4" w:rsidR="00384585" w:rsidRPr="00EF5447" w:rsidRDefault="00384585" w:rsidP="008B211C">
            <w:pPr>
              <w:pStyle w:val="TAC"/>
              <w:rPr>
                <w:ins w:id="703" w:author="Bo-Han Hsieh" w:date="2023-03-07T21:28:00Z"/>
              </w:rPr>
            </w:pPr>
            <w:ins w:id="704" w:author="Bo-Han Hsieh" w:date="2023-03-07T21:28:00Z">
              <w:r w:rsidRPr="00EF5447">
                <w:t>23</w:t>
              </w:r>
            </w:ins>
          </w:p>
        </w:tc>
        <w:tc>
          <w:tcPr>
            <w:tcW w:w="1852" w:type="dxa"/>
          </w:tcPr>
          <w:p w14:paraId="36A65229" w14:textId="7024D1E7" w:rsidR="00384585" w:rsidRPr="00EF5447" w:rsidRDefault="00384585" w:rsidP="008B211C">
            <w:pPr>
              <w:pStyle w:val="TAC"/>
              <w:rPr>
                <w:ins w:id="705" w:author="Bo-Han Hsieh" w:date="2023-03-07T21:28:00Z"/>
              </w:rPr>
            </w:pPr>
            <w:ins w:id="706" w:author="Bo-Han Hsieh" w:date="2023-03-07T21:28:00Z">
              <w:r w:rsidRPr="00EF5447">
                <w:t>+2/-3</w:t>
              </w:r>
            </w:ins>
          </w:p>
        </w:tc>
      </w:tr>
      <w:tr w:rsidR="00384585" w:rsidRPr="00EF5447" w14:paraId="1BDC0869" w14:textId="77777777" w:rsidTr="008B211C">
        <w:trPr>
          <w:trHeight w:val="187"/>
          <w:jc w:val="center"/>
        </w:trPr>
        <w:tc>
          <w:tcPr>
            <w:tcW w:w="3440" w:type="dxa"/>
          </w:tcPr>
          <w:p w14:paraId="00B0D7D6" w14:textId="77777777" w:rsidR="00384585" w:rsidRPr="00EF5447" w:rsidRDefault="00384585" w:rsidP="008B211C">
            <w:pPr>
              <w:pStyle w:val="TAC"/>
              <w:rPr>
                <w:lang w:eastAsia="fi-FI"/>
              </w:rPr>
            </w:pPr>
            <w:r w:rsidRPr="00EF5447">
              <w:rPr>
                <w:lang w:eastAsia="fi-FI"/>
              </w:rPr>
              <w:t>DC_7A_n20A</w:t>
            </w:r>
          </w:p>
        </w:tc>
        <w:tc>
          <w:tcPr>
            <w:tcW w:w="1578" w:type="dxa"/>
          </w:tcPr>
          <w:p w14:paraId="1B54D056" w14:textId="77777777" w:rsidR="00384585" w:rsidRPr="00EF5447" w:rsidRDefault="00384585" w:rsidP="008B211C">
            <w:pPr>
              <w:pStyle w:val="TAC"/>
            </w:pPr>
          </w:p>
        </w:tc>
        <w:tc>
          <w:tcPr>
            <w:tcW w:w="1481" w:type="dxa"/>
          </w:tcPr>
          <w:p w14:paraId="1FC93170" w14:textId="77777777" w:rsidR="00384585" w:rsidRPr="00EF5447" w:rsidRDefault="00384585" w:rsidP="008B211C">
            <w:pPr>
              <w:pStyle w:val="TAC"/>
            </w:pPr>
          </w:p>
        </w:tc>
        <w:tc>
          <w:tcPr>
            <w:tcW w:w="1688" w:type="dxa"/>
          </w:tcPr>
          <w:p w14:paraId="047A4B87" w14:textId="77777777" w:rsidR="00384585" w:rsidRPr="00EF5447" w:rsidRDefault="00384585" w:rsidP="008B211C">
            <w:pPr>
              <w:pStyle w:val="TAC"/>
            </w:pPr>
            <w:r w:rsidRPr="00EF5447">
              <w:t>23</w:t>
            </w:r>
          </w:p>
        </w:tc>
        <w:tc>
          <w:tcPr>
            <w:tcW w:w="1852" w:type="dxa"/>
          </w:tcPr>
          <w:p w14:paraId="62B02DDB" w14:textId="77777777" w:rsidR="00384585" w:rsidRPr="00EF5447" w:rsidRDefault="00384585" w:rsidP="008B211C">
            <w:pPr>
              <w:pStyle w:val="TAC"/>
            </w:pPr>
            <w:r w:rsidRPr="00EF5447">
              <w:t>+2/-3</w:t>
            </w:r>
          </w:p>
        </w:tc>
      </w:tr>
      <w:tr w:rsidR="00384585" w:rsidRPr="00EF5447" w14:paraId="15E99FED" w14:textId="77777777" w:rsidTr="008B211C">
        <w:trPr>
          <w:trHeight w:val="187"/>
          <w:jc w:val="center"/>
        </w:trPr>
        <w:tc>
          <w:tcPr>
            <w:tcW w:w="3440" w:type="dxa"/>
          </w:tcPr>
          <w:p w14:paraId="633B57D8" w14:textId="77777777" w:rsidR="00384585" w:rsidRPr="00EF5447" w:rsidRDefault="00384585" w:rsidP="008B211C">
            <w:pPr>
              <w:pStyle w:val="TAC"/>
              <w:rPr>
                <w:lang w:eastAsia="fi-FI"/>
              </w:rPr>
            </w:pPr>
            <w:r>
              <w:rPr>
                <w:lang w:val="fi-FI" w:eastAsia="fi-FI"/>
              </w:rPr>
              <w:t>DC_7A_n25A</w:t>
            </w:r>
          </w:p>
        </w:tc>
        <w:tc>
          <w:tcPr>
            <w:tcW w:w="1578" w:type="dxa"/>
          </w:tcPr>
          <w:p w14:paraId="76A5E00B" w14:textId="77777777" w:rsidR="00384585" w:rsidRPr="00EF5447" w:rsidRDefault="00384585" w:rsidP="008B211C">
            <w:pPr>
              <w:pStyle w:val="TAC"/>
            </w:pPr>
          </w:p>
        </w:tc>
        <w:tc>
          <w:tcPr>
            <w:tcW w:w="1481" w:type="dxa"/>
          </w:tcPr>
          <w:p w14:paraId="5490F962" w14:textId="77777777" w:rsidR="00384585" w:rsidRPr="00EF5447" w:rsidRDefault="00384585" w:rsidP="008B211C">
            <w:pPr>
              <w:pStyle w:val="TAC"/>
            </w:pPr>
          </w:p>
        </w:tc>
        <w:tc>
          <w:tcPr>
            <w:tcW w:w="1688" w:type="dxa"/>
          </w:tcPr>
          <w:p w14:paraId="58BC1A50" w14:textId="77777777" w:rsidR="00384585" w:rsidRPr="00EF5447" w:rsidRDefault="00384585" w:rsidP="008B211C">
            <w:pPr>
              <w:pStyle w:val="TAC"/>
            </w:pPr>
            <w:r w:rsidRPr="00EF5447">
              <w:t>23</w:t>
            </w:r>
          </w:p>
        </w:tc>
        <w:tc>
          <w:tcPr>
            <w:tcW w:w="1852" w:type="dxa"/>
          </w:tcPr>
          <w:p w14:paraId="434A569D" w14:textId="77777777" w:rsidR="00384585" w:rsidRPr="00EF5447" w:rsidRDefault="00384585" w:rsidP="008B211C">
            <w:pPr>
              <w:pStyle w:val="TAC"/>
            </w:pPr>
            <w:r w:rsidRPr="00EF5447">
              <w:t>+2/-3</w:t>
            </w:r>
          </w:p>
        </w:tc>
      </w:tr>
      <w:tr w:rsidR="00384585" w:rsidRPr="00EF5447" w14:paraId="28FCCAB5"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EA9073D" w14:textId="77777777" w:rsidR="00384585" w:rsidRPr="007F293F" w:rsidRDefault="00384585" w:rsidP="008B211C">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75877537" w14:textId="77777777" w:rsidR="00384585" w:rsidRPr="007F293F" w:rsidRDefault="00384585" w:rsidP="008B211C">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68A8B8D0" w14:textId="77777777" w:rsidR="00384585" w:rsidRPr="00EF5447" w:rsidRDefault="00384585"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2BC6EABE" w14:textId="77777777" w:rsidR="00384585" w:rsidRPr="00EF5447" w:rsidRDefault="00384585"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09283313" w14:textId="77777777" w:rsidR="00384585" w:rsidRPr="00EF5447" w:rsidRDefault="00384585" w:rsidP="008B211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63C0E48" w14:textId="77777777" w:rsidR="00384585" w:rsidRPr="00EF5447" w:rsidRDefault="00384585" w:rsidP="008B211C">
            <w:pPr>
              <w:pStyle w:val="TAC"/>
            </w:pPr>
            <w:r w:rsidRPr="00EF5447">
              <w:t>+2/-3</w:t>
            </w:r>
          </w:p>
        </w:tc>
      </w:tr>
      <w:tr w:rsidR="00384585" w:rsidRPr="00EF5447" w14:paraId="102EC498" w14:textId="77777777" w:rsidTr="008B211C">
        <w:trPr>
          <w:trHeight w:val="187"/>
          <w:jc w:val="center"/>
        </w:trPr>
        <w:tc>
          <w:tcPr>
            <w:tcW w:w="3440" w:type="dxa"/>
          </w:tcPr>
          <w:p w14:paraId="04F94079" w14:textId="77777777" w:rsidR="00384585" w:rsidRPr="00EF5447" w:rsidRDefault="00384585" w:rsidP="008B211C">
            <w:pPr>
              <w:pStyle w:val="TAC"/>
              <w:rPr>
                <w:lang w:eastAsia="fi-FI"/>
              </w:rPr>
            </w:pPr>
            <w:r w:rsidRPr="00EF5447">
              <w:rPr>
                <w:lang w:eastAsia="fi-FI"/>
              </w:rPr>
              <w:t>DC_7A_n28A</w:t>
            </w:r>
          </w:p>
        </w:tc>
        <w:tc>
          <w:tcPr>
            <w:tcW w:w="1578" w:type="dxa"/>
          </w:tcPr>
          <w:p w14:paraId="692B16B4" w14:textId="77777777" w:rsidR="00384585" w:rsidRPr="00EF5447" w:rsidRDefault="00384585" w:rsidP="008B211C">
            <w:pPr>
              <w:pStyle w:val="TAC"/>
            </w:pPr>
          </w:p>
        </w:tc>
        <w:tc>
          <w:tcPr>
            <w:tcW w:w="1481" w:type="dxa"/>
          </w:tcPr>
          <w:p w14:paraId="3512F2CC" w14:textId="77777777" w:rsidR="00384585" w:rsidRPr="00EF5447" w:rsidRDefault="00384585" w:rsidP="008B211C">
            <w:pPr>
              <w:pStyle w:val="TAC"/>
            </w:pPr>
          </w:p>
        </w:tc>
        <w:tc>
          <w:tcPr>
            <w:tcW w:w="1688" w:type="dxa"/>
          </w:tcPr>
          <w:p w14:paraId="32F95C2B" w14:textId="77777777" w:rsidR="00384585" w:rsidRPr="00EF5447" w:rsidRDefault="00384585" w:rsidP="008B211C">
            <w:pPr>
              <w:pStyle w:val="TAC"/>
            </w:pPr>
            <w:r w:rsidRPr="00EF5447">
              <w:t>23</w:t>
            </w:r>
          </w:p>
        </w:tc>
        <w:tc>
          <w:tcPr>
            <w:tcW w:w="1852" w:type="dxa"/>
          </w:tcPr>
          <w:p w14:paraId="2351B238" w14:textId="77777777" w:rsidR="00384585" w:rsidRPr="00EF5447" w:rsidRDefault="00384585" w:rsidP="008B211C">
            <w:pPr>
              <w:pStyle w:val="TAC"/>
            </w:pPr>
            <w:r w:rsidRPr="00EF5447">
              <w:t>+2/-3</w:t>
            </w:r>
          </w:p>
        </w:tc>
      </w:tr>
      <w:tr w:rsidR="00384585" w:rsidRPr="00EF5447" w14:paraId="11F85B8C" w14:textId="77777777" w:rsidTr="008B211C">
        <w:trPr>
          <w:trHeight w:val="187"/>
          <w:jc w:val="center"/>
        </w:trPr>
        <w:tc>
          <w:tcPr>
            <w:tcW w:w="3440" w:type="dxa"/>
          </w:tcPr>
          <w:p w14:paraId="6D38C22C" w14:textId="77777777" w:rsidR="00384585" w:rsidRPr="00EF5447" w:rsidRDefault="00384585" w:rsidP="008B211C">
            <w:pPr>
              <w:pStyle w:val="TAC"/>
              <w:rPr>
                <w:lang w:eastAsia="fi-FI"/>
              </w:rPr>
            </w:pPr>
            <w:r w:rsidRPr="00EF5447">
              <w:rPr>
                <w:lang w:eastAsia="fi-FI"/>
              </w:rPr>
              <w:t>DC_7A_n40A</w:t>
            </w:r>
          </w:p>
        </w:tc>
        <w:tc>
          <w:tcPr>
            <w:tcW w:w="1578" w:type="dxa"/>
          </w:tcPr>
          <w:p w14:paraId="357E12B6" w14:textId="77777777" w:rsidR="00384585" w:rsidRPr="00EF5447" w:rsidRDefault="00384585" w:rsidP="008B211C">
            <w:pPr>
              <w:pStyle w:val="TAC"/>
            </w:pPr>
          </w:p>
        </w:tc>
        <w:tc>
          <w:tcPr>
            <w:tcW w:w="1481" w:type="dxa"/>
          </w:tcPr>
          <w:p w14:paraId="40A0AC34" w14:textId="77777777" w:rsidR="00384585" w:rsidRPr="00EF5447" w:rsidRDefault="00384585" w:rsidP="008B211C">
            <w:pPr>
              <w:pStyle w:val="TAC"/>
            </w:pPr>
          </w:p>
        </w:tc>
        <w:tc>
          <w:tcPr>
            <w:tcW w:w="1688" w:type="dxa"/>
          </w:tcPr>
          <w:p w14:paraId="6EFB29CB" w14:textId="77777777" w:rsidR="00384585" w:rsidRPr="00EF5447" w:rsidRDefault="00384585" w:rsidP="008B211C">
            <w:pPr>
              <w:pStyle w:val="TAC"/>
            </w:pPr>
            <w:r w:rsidRPr="00EF5447">
              <w:t>23</w:t>
            </w:r>
          </w:p>
        </w:tc>
        <w:tc>
          <w:tcPr>
            <w:tcW w:w="1852" w:type="dxa"/>
          </w:tcPr>
          <w:p w14:paraId="347F47F5" w14:textId="77777777" w:rsidR="00384585" w:rsidRPr="00EF5447" w:rsidRDefault="00384585" w:rsidP="008B211C">
            <w:pPr>
              <w:pStyle w:val="TAC"/>
            </w:pPr>
            <w:r w:rsidRPr="00EF5447">
              <w:t>+2/-3</w:t>
            </w:r>
          </w:p>
        </w:tc>
      </w:tr>
      <w:tr w:rsidR="00384585" w:rsidRPr="00EF5447" w14:paraId="25E4CFED" w14:textId="77777777" w:rsidTr="008B211C">
        <w:trPr>
          <w:trHeight w:val="187"/>
          <w:jc w:val="center"/>
        </w:trPr>
        <w:tc>
          <w:tcPr>
            <w:tcW w:w="3440" w:type="dxa"/>
          </w:tcPr>
          <w:p w14:paraId="7FDCBFA8" w14:textId="77777777" w:rsidR="00384585" w:rsidRPr="00EF5447" w:rsidRDefault="00384585" w:rsidP="008B211C">
            <w:pPr>
              <w:pStyle w:val="TAC"/>
              <w:rPr>
                <w:lang w:eastAsia="fi-FI"/>
              </w:rPr>
            </w:pPr>
            <w:r w:rsidRPr="00EF5447">
              <w:rPr>
                <w:lang w:eastAsia="fi-FI"/>
              </w:rPr>
              <w:t>DC_7A_n51A</w:t>
            </w:r>
          </w:p>
        </w:tc>
        <w:tc>
          <w:tcPr>
            <w:tcW w:w="1578" w:type="dxa"/>
          </w:tcPr>
          <w:p w14:paraId="52B179E7" w14:textId="77777777" w:rsidR="00384585" w:rsidRPr="00EF5447" w:rsidRDefault="00384585" w:rsidP="008B211C">
            <w:pPr>
              <w:pStyle w:val="TAC"/>
            </w:pPr>
          </w:p>
        </w:tc>
        <w:tc>
          <w:tcPr>
            <w:tcW w:w="1481" w:type="dxa"/>
          </w:tcPr>
          <w:p w14:paraId="7D9E8614" w14:textId="77777777" w:rsidR="00384585" w:rsidRPr="00EF5447" w:rsidRDefault="00384585" w:rsidP="008B211C">
            <w:pPr>
              <w:pStyle w:val="TAC"/>
            </w:pPr>
          </w:p>
        </w:tc>
        <w:tc>
          <w:tcPr>
            <w:tcW w:w="1688" w:type="dxa"/>
          </w:tcPr>
          <w:p w14:paraId="458AB470" w14:textId="77777777" w:rsidR="00384585" w:rsidRPr="00EF5447" w:rsidRDefault="00384585" w:rsidP="008B211C">
            <w:pPr>
              <w:pStyle w:val="TAC"/>
            </w:pPr>
            <w:r w:rsidRPr="00EF5447">
              <w:t>23</w:t>
            </w:r>
          </w:p>
        </w:tc>
        <w:tc>
          <w:tcPr>
            <w:tcW w:w="1852" w:type="dxa"/>
          </w:tcPr>
          <w:p w14:paraId="7538FA3C" w14:textId="77777777" w:rsidR="00384585" w:rsidRPr="00EF5447" w:rsidRDefault="00384585" w:rsidP="008B211C">
            <w:pPr>
              <w:pStyle w:val="TAC"/>
            </w:pPr>
            <w:r w:rsidRPr="00EF5447">
              <w:t>+2/-3</w:t>
            </w:r>
          </w:p>
        </w:tc>
      </w:tr>
      <w:tr w:rsidR="00384585" w:rsidRPr="00EF5447" w14:paraId="5D169817" w14:textId="77777777" w:rsidTr="008B211C">
        <w:trPr>
          <w:trHeight w:val="187"/>
          <w:jc w:val="center"/>
        </w:trPr>
        <w:tc>
          <w:tcPr>
            <w:tcW w:w="3440" w:type="dxa"/>
          </w:tcPr>
          <w:p w14:paraId="560981CD" w14:textId="77777777" w:rsidR="00384585" w:rsidRPr="00EF5447" w:rsidRDefault="00384585" w:rsidP="008B211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45C572FC" w14:textId="77777777" w:rsidR="00384585" w:rsidRPr="00EF5447" w:rsidRDefault="00384585" w:rsidP="008B211C">
            <w:pPr>
              <w:pStyle w:val="TAC"/>
            </w:pPr>
          </w:p>
        </w:tc>
        <w:tc>
          <w:tcPr>
            <w:tcW w:w="1481" w:type="dxa"/>
          </w:tcPr>
          <w:p w14:paraId="42D8FB66" w14:textId="77777777" w:rsidR="00384585" w:rsidRPr="00EF5447" w:rsidRDefault="00384585" w:rsidP="008B211C">
            <w:pPr>
              <w:pStyle w:val="TAC"/>
            </w:pPr>
          </w:p>
        </w:tc>
        <w:tc>
          <w:tcPr>
            <w:tcW w:w="1688" w:type="dxa"/>
          </w:tcPr>
          <w:p w14:paraId="19314755" w14:textId="77777777" w:rsidR="00384585" w:rsidRPr="00EF5447" w:rsidRDefault="00384585" w:rsidP="008B211C">
            <w:pPr>
              <w:pStyle w:val="TAC"/>
            </w:pPr>
            <w:r w:rsidRPr="00EF5447">
              <w:t>23</w:t>
            </w:r>
          </w:p>
        </w:tc>
        <w:tc>
          <w:tcPr>
            <w:tcW w:w="1852" w:type="dxa"/>
          </w:tcPr>
          <w:p w14:paraId="128A421A" w14:textId="77777777" w:rsidR="00384585" w:rsidRPr="00EF5447" w:rsidRDefault="00384585" w:rsidP="008B211C">
            <w:pPr>
              <w:pStyle w:val="TAC"/>
            </w:pPr>
            <w:r w:rsidRPr="00EF5447">
              <w:t>+2/-3</w:t>
            </w:r>
          </w:p>
        </w:tc>
      </w:tr>
      <w:tr w:rsidR="00384585" w:rsidRPr="00EF5447" w14:paraId="2B9AEC07" w14:textId="77777777" w:rsidTr="008B211C">
        <w:trPr>
          <w:trHeight w:val="187"/>
          <w:jc w:val="center"/>
        </w:trPr>
        <w:tc>
          <w:tcPr>
            <w:tcW w:w="3440" w:type="dxa"/>
          </w:tcPr>
          <w:p w14:paraId="46D5907C" w14:textId="77777777" w:rsidR="00384585" w:rsidRPr="00EF5447" w:rsidRDefault="00384585" w:rsidP="008B211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0A14AEA1" w14:textId="77777777" w:rsidR="00384585" w:rsidRPr="00EF5447" w:rsidRDefault="00384585" w:rsidP="008B211C">
            <w:pPr>
              <w:pStyle w:val="TAC"/>
            </w:pPr>
          </w:p>
        </w:tc>
        <w:tc>
          <w:tcPr>
            <w:tcW w:w="1481" w:type="dxa"/>
          </w:tcPr>
          <w:p w14:paraId="567C1833" w14:textId="77777777" w:rsidR="00384585" w:rsidRPr="00EF5447" w:rsidRDefault="00384585" w:rsidP="008B211C">
            <w:pPr>
              <w:pStyle w:val="TAC"/>
            </w:pPr>
          </w:p>
        </w:tc>
        <w:tc>
          <w:tcPr>
            <w:tcW w:w="1688" w:type="dxa"/>
          </w:tcPr>
          <w:p w14:paraId="71B941D4" w14:textId="77777777" w:rsidR="00384585" w:rsidRPr="00EF5447" w:rsidRDefault="00384585" w:rsidP="008B211C">
            <w:pPr>
              <w:pStyle w:val="TAC"/>
            </w:pPr>
            <w:r w:rsidRPr="00EF5447">
              <w:t>23</w:t>
            </w:r>
          </w:p>
        </w:tc>
        <w:tc>
          <w:tcPr>
            <w:tcW w:w="1852" w:type="dxa"/>
          </w:tcPr>
          <w:p w14:paraId="6B1F5208" w14:textId="77777777" w:rsidR="00384585" w:rsidRPr="00EF5447" w:rsidRDefault="00384585" w:rsidP="008B211C">
            <w:pPr>
              <w:pStyle w:val="TAC"/>
            </w:pPr>
            <w:r w:rsidRPr="00EF5447">
              <w:t>+2/-3</w:t>
            </w:r>
          </w:p>
        </w:tc>
      </w:tr>
      <w:tr w:rsidR="00384585" w:rsidRPr="00EF5447" w14:paraId="55139FAC" w14:textId="77777777" w:rsidTr="008B211C">
        <w:trPr>
          <w:trHeight w:val="187"/>
          <w:jc w:val="center"/>
        </w:trPr>
        <w:tc>
          <w:tcPr>
            <w:tcW w:w="3440" w:type="dxa"/>
          </w:tcPr>
          <w:p w14:paraId="715D8A67" w14:textId="77777777" w:rsidR="00384585" w:rsidRPr="00EF5447" w:rsidRDefault="00384585" w:rsidP="008B211C">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2C9384A9" w14:textId="77777777" w:rsidR="00384585" w:rsidRPr="00EF5447" w:rsidRDefault="00384585" w:rsidP="008B211C">
            <w:pPr>
              <w:pStyle w:val="TAC"/>
            </w:pPr>
          </w:p>
        </w:tc>
        <w:tc>
          <w:tcPr>
            <w:tcW w:w="1481" w:type="dxa"/>
          </w:tcPr>
          <w:p w14:paraId="325508CF" w14:textId="77777777" w:rsidR="00384585" w:rsidRPr="00EF5447" w:rsidRDefault="00384585" w:rsidP="008B211C">
            <w:pPr>
              <w:pStyle w:val="TAC"/>
            </w:pPr>
          </w:p>
        </w:tc>
        <w:tc>
          <w:tcPr>
            <w:tcW w:w="1688" w:type="dxa"/>
          </w:tcPr>
          <w:p w14:paraId="033FB6A2" w14:textId="77777777" w:rsidR="00384585" w:rsidRPr="00EF5447" w:rsidRDefault="00384585" w:rsidP="008B211C">
            <w:pPr>
              <w:pStyle w:val="TAC"/>
            </w:pPr>
            <w:r w:rsidRPr="00EF5447">
              <w:t>23</w:t>
            </w:r>
          </w:p>
        </w:tc>
        <w:tc>
          <w:tcPr>
            <w:tcW w:w="1852" w:type="dxa"/>
          </w:tcPr>
          <w:p w14:paraId="3E4E18A1" w14:textId="77777777" w:rsidR="00384585" w:rsidRPr="00EF5447" w:rsidRDefault="00384585" w:rsidP="008B211C">
            <w:pPr>
              <w:pStyle w:val="TAC"/>
            </w:pPr>
            <w:r w:rsidRPr="00EF5447">
              <w:t>+2/-3</w:t>
            </w:r>
          </w:p>
        </w:tc>
      </w:tr>
      <w:tr w:rsidR="00384585" w:rsidRPr="00EF5447" w14:paraId="24D9CF3C" w14:textId="77777777" w:rsidTr="008B211C">
        <w:trPr>
          <w:trHeight w:val="187"/>
          <w:jc w:val="center"/>
        </w:trPr>
        <w:tc>
          <w:tcPr>
            <w:tcW w:w="3440" w:type="dxa"/>
          </w:tcPr>
          <w:p w14:paraId="6CE16964" w14:textId="77777777" w:rsidR="00384585" w:rsidRPr="00EF5447" w:rsidRDefault="00384585" w:rsidP="008B211C">
            <w:pPr>
              <w:pStyle w:val="TAC"/>
              <w:rPr>
                <w:lang w:eastAsia="fi-FI"/>
              </w:rPr>
            </w:pPr>
            <w:r w:rsidRPr="00EF5447">
              <w:rPr>
                <w:lang w:eastAsia="fi-FI"/>
              </w:rPr>
              <w:t>DC_7A_n78A</w:t>
            </w:r>
          </w:p>
          <w:p w14:paraId="1E950E5A" w14:textId="77777777" w:rsidR="00384585" w:rsidRPr="00EF5447" w:rsidRDefault="00384585" w:rsidP="008B211C">
            <w:pPr>
              <w:pStyle w:val="TAC"/>
              <w:rPr>
                <w:lang w:eastAsia="fi-FI"/>
              </w:rPr>
            </w:pPr>
            <w:r w:rsidRPr="00EF5447">
              <w:rPr>
                <w:lang w:eastAsia="fi-FI"/>
              </w:rPr>
              <w:t>DC_7C_n78A</w:t>
            </w:r>
          </w:p>
        </w:tc>
        <w:tc>
          <w:tcPr>
            <w:tcW w:w="1578" w:type="dxa"/>
          </w:tcPr>
          <w:p w14:paraId="57545142" w14:textId="77777777" w:rsidR="00384585" w:rsidRPr="00EF5447" w:rsidRDefault="00384585"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8BE4484" w14:textId="77777777" w:rsidR="00384585" w:rsidRPr="00EF5447" w:rsidRDefault="00384585" w:rsidP="008B211C">
            <w:pPr>
              <w:pStyle w:val="TAC"/>
            </w:pPr>
            <w:r w:rsidRPr="00EF5447">
              <w:rPr>
                <w:rFonts w:eastAsia="MS Mincho"/>
              </w:rPr>
              <w:t>+2/-3</w:t>
            </w:r>
          </w:p>
        </w:tc>
        <w:tc>
          <w:tcPr>
            <w:tcW w:w="1688" w:type="dxa"/>
          </w:tcPr>
          <w:p w14:paraId="1657593E" w14:textId="77777777" w:rsidR="00384585" w:rsidRPr="00EF5447" w:rsidRDefault="00384585" w:rsidP="008B211C">
            <w:pPr>
              <w:pStyle w:val="TAC"/>
            </w:pPr>
            <w:r w:rsidRPr="00EF5447">
              <w:t>23</w:t>
            </w:r>
          </w:p>
        </w:tc>
        <w:tc>
          <w:tcPr>
            <w:tcW w:w="1852" w:type="dxa"/>
          </w:tcPr>
          <w:p w14:paraId="30075878" w14:textId="77777777" w:rsidR="00384585" w:rsidRPr="00EF5447" w:rsidRDefault="00384585" w:rsidP="008B211C">
            <w:pPr>
              <w:pStyle w:val="TAC"/>
            </w:pPr>
            <w:r w:rsidRPr="00EF5447">
              <w:t>+2/-3</w:t>
            </w:r>
          </w:p>
        </w:tc>
      </w:tr>
      <w:tr w:rsidR="00384585" w:rsidRPr="00EF5447" w14:paraId="749F4BCA" w14:textId="77777777" w:rsidTr="008B211C">
        <w:trPr>
          <w:trHeight w:val="187"/>
          <w:jc w:val="center"/>
        </w:trPr>
        <w:tc>
          <w:tcPr>
            <w:tcW w:w="3440" w:type="dxa"/>
          </w:tcPr>
          <w:p w14:paraId="52EFE9E4" w14:textId="77777777" w:rsidR="00384585" w:rsidRPr="00EF5447" w:rsidRDefault="00384585" w:rsidP="008B211C">
            <w:pPr>
              <w:pStyle w:val="TAC"/>
            </w:pPr>
            <w:r w:rsidRPr="00F166C5">
              <w:rPr>
                <w:lang w:val="fi-FI" w:eastAsia="fi-FI"/>
              </w:rPr>
              <w:t>DC_7A_n79A</w:t>
            </w:r>
          </w:p>
        </w:tc>
        <w:tc>
          <w:tcPr>
            <w:tcW w:w="1578" w:type="dxa"/>
          </w:tcPr>
          <w:p w14:paraId="58ECB967" w14:textId="77777777" w:rsidR="00384585" w:rsidRPr="00EF5447" w:rsidRDefault="00384585" w:rsidP="008B211C">
            <w:pPr>
              <w:pStyle w:val="TAC"/>
            </w:pPr>
          </w:p>
        </w:tc>
        <w:tc>
          <w:tcPr>
            <w:tcW w:w="1481" w:type="dxa"/>
          </w:tcPr>
          <w:p w14:paraId="0C917BA3" w14:textId="77777777" w:rsidR="00384585" w:rsidRPr="00EF5447" w:rsidRDefault="00384585" w:rsidP="008B211C">
            <w:pPr>
              <w:pStyle w:val="TAC"/>
            </w:pPr>
          </w:p>
        </w:tc>
        <w:tc>
          <w:tcPr>
            <w:tcW w:w="1688" w:type="dxa"/>
          </w:tcPr>
          <w:p w14:paraId="4440E02D" w14:textId="77777777" w:rsidR="00384585" w:rsidRPr="00EF5447" w:rsidRDefault="00384585" w:rsidP="008B211C">
            <w:pPr>
              <w:pStyle w:val="TAC"/>
            </w:pPr>
            <w:r w:rsidRPr="00EF5447">
              <w:t>23</w:t>
            </w:r>
          </w:p>
        </w:tc>
        <w:tc>
          <w:tcPr>
            <w:tcW w:w="1852" w:type="dxa"/>
          </w:tcPr>
          <w:p w14:paraId="07E4EE86" w14:textId="77777777" w:rsidR="00384585" w:rsidRPr="00EF5447" w:rsidRDefault="00384585" w:rsidP="008B211C">
            <w:pPr>
              <w:pStyle w:val="TAC"/>
            </w:pPr>
            <w:r w:rsidRPr="00EF5447">
              <w:t>+2/-3</w:t>
            </w:r>
          </w:p>
        </w:tc>
      </w:tr>
      <w:tr w:rsidR="00384585" w:rsidRPr="00EF5447" w14:paraId="1D6C1623" w14:textId="77777777" w:rsidTr="008B211C">
        <w:trPr>
          <w:trHeight w:val="187"/>
          <w:jc w:val="center"/>
        </w:trPr>
        <w:tc>
          <w:tcPr>
            <w:tcW w:w="3440" w:type="dxa"/>
          </w:tcPr>
          <w:p w14:paraId="1E2B7EAB" w14:textId="77777777" w:rsidR="00384585" w:rsidRPr="00EF5447" w:rsidRDefault="00384585" w:rsidP="008B211C">
            <w:pPr>
              <w:pStyle w:val="TAC"/>
              <w:rPr>
                <w:lang w:eastAsia="fi-FI"/>
              </w:rPr>
            </w:pPr>
            <w:r w:rsidRPr="00EF5447">
              <w:t>DC_7A_n80A</w:t>
            </w:r>
          </w:p>
        </w:tc>
        <w:tc>
          <w:tcPr>
            <w:tcW w:w="1578" w:type="dxa"/>
          </w:tcPr>
          <w:p w14:paraId="05A72A62" w14:textId="77777777" w:rsidR="00384585" w:rsidRPr="00EF5447" w:rsidRDefault="00384585" w:rsidP="008B211C">
            <w:pPr>
              <w:pStyle w:val="TAC"/>
            </w:pPr>
          </w:p>
        </w:tc>
        <w:tc>
          <w:tcPr>
            <w:tcW w:w="1481" w:type="dxa"/>
          </w:tcPr>
          <w:p w14:paraId="7911B748" w14:textId="77777777" w:rsidR="00384585" w:rsidRPr="00EF5447" w:rsidRDefault="00384585" w:rsidP="008B211C">
            <w:pPr>
              <w:pStyle w:val="TAC"/>
            </w:pPr>
          </w:p>
        </w:tc>
        <w:tc>
          <w:tcPr>
            <w:tcW w:w="1688" w:type="dxa"/>
          </w:tcPr>
          <w:p w14:paraId="37B14283" w14:textId="77777777" w:rsidR="00384585" w:rsidRPr="00EF5447" w:rsidRDefault="00384585" w:rsidP="008B211C">
            <w:pPr>
              <w:pStyle w:val="TAC"/>
            </w:pPr>
            <w:r w:rsidRPr="00EF5447">
              <w:t>23</w:t>
            </w:r>
          </w:p>
        </w:tc>
        <w:tc>
          <w:tcPr>
            <w:tcW w:w="1852" w:type="dxa"/>
          </w:tcPr>
          <w:p w14:paraId="26517116" w14:textId="77777777" w:rsidR="00384585" w:rsidRPr="00EF5447" w:rsidRDefault="00384585" w:rsidP="008B211C">
            <w:pPr>
              <w:pStyle w:val="TAC"/>
            </w:pPr>
            <w:r w:rsidRPr="00EF5447">
              <w:t>+2/-3</w:t>
            </w:r>
          </w:p>
        </w:tc>
      </w:tr>
      <w:tr w:rsidR="00384585" w:rsidRPr="00EF5447" w14:paraId="6394FDC7" w14:textId="77777777" w:rsidTr="008B211C">
        <w:trPr>
          <w:trHeight w:val="187"/>
          <w:jc w:val="center"/>
        </w:trPr>
        <w:tc>
          <w:tcPr>
            <w:tcW w:w="3440" w:type="dxa"/>
          </w:tcPr>
          <w:p w14:paraId="5699F895" w14:textId="77777777" w:rsidR="00384585" w:rsidRPr="00EF5447" w:rsidRDefault="00384585" w:rsidP="008B211C">
            <w:pPr>
              <w:pStyle w:val="TAC"/>
              <w:rPr>
                <w:lang w:eastAsia="fi-FI"/>
              </w:rPr>
            </w:pPr>
            <w:r w:rsidRPr="00EF5447">
              <w:rPr>
                <w:lang w:eastAsia="fi-FI"/>
              </w:rPr>
              <w:t>DC_8A_n1A</w:t>
            </w:r>
          </w:p>
        </w:tc>
        <w:tc>
          <w:tcPr>
            <w:tcW w:w="1578" w:type="dxa"/>
          </w:tcPr>
          <w:p w14:paraId="6BE24AFC" w14:textId="77777777" w:rsidR="00384585" w:rsidRPr="00EF5447" w:rsidRDefault="00384585" w:rsidP="008B211C">
            <w:pPr>
              <w:pStyle w:val="TAC"/>
            </w:pPr>
          </w:p>
        </w:tc>
        <w:tc>
          <w:tcPr>
            <w:tcW w:w="1481" w:type="dxa"/>
          </w:tcPr>
          <w:p w14:paraId="6363A419" w14:textId="77777777" w:rsidR="00384585" w:rsidRPr="00EF5447" w:rsidRDefault="00384585" w:rsidP="008B211C">
            <w:pPr>
              <w:pStyle w:val="TAC"/>
            </w:pPr>
          </w:p>
        </w:tc>
        <w:tc>
          <w:tcPr>
            <w:tcW w:w="1688" w:type="dxa"/>
          </w:tcPr>
          <w:p w14:paraId="009B4B59" w14:textId="77777777" w:rsidR="00384585" w:rsidRPr="00EF5447" w:rsidRDefault="00384585" w:rsidP="008B211C">
            <w:pPr>
              <w:pStyle w:val="TAC"/>
            </w:pPr>
            <w:r w:rsidRPr="00EF5447">
              <w:t>23</w:t>
            </w:r>
          </w:p>
        </w:tc>
        <w:tc>
          <w:tcPr>
            <w:tcW w:w="1852" w:type="dxa"/>
          </w:tcPr>
          <w:p w14:paraId="60A636E6" w14:textId="77777777" w:rsidR="00384585" w:rsidRPr="00EF5447" w:rsidRDefault="00384585" w:rsidP="008B211C">
            <w:pPr>
              <w:pStyle w:val="TAC"/>
            </w:pPr>
            <w:r w:rsidRPr="00EF5447">
              <w:t>+2/-3</w:t>
            </w:r>
          </w:p>
        </w:tc>
      </w:tr>
      <w:tr w:rsidR="00384585" w:rsidRPr="00EF5447" w14:paraId="58079373" w14:textId="77777777" w:rsidTr="008B211C">
        <w:trPr>
          <w:trHeight w:val="187"/>
          <w:jc w:val="center"/>
        </w:trPr>
        <w:tc>
          <w:tcPr>
            <w:tcW w:w="3440" w:type="dxa"/>
          </w:tcPr>
          <w:p w14:paraId="65D8B9FF" w14:textId="77777777" w:rsidR="00384585" w:rsidRPr="00EF5447" w:rsidRDefault="00384585" w:rsidP="008B211C">
            <w:pPr>
              <w:pStyle w:val="TAC"/>
              <w:rPr>
                <w:lang w:eastAsia="fi-FI"/>
              </w:rPr>
            </w:pPr>
            <w:r w:rsidRPr="00EF5447">
              <w:rPr>
                <w:lang w:eastAsia="fi-FI"/>
              </w:rPr>
              <w:t>DC_8A_n2A</w:t>
            </w:r>
          </w:p>
        </w:tc>
        <w:tc>
          <w:tcPr>
            <w:tcW w:w="1578" w:type="dxa"/>
          </w:tcPr>
          <w:p w14:paraId="46644B65" w14:textId="77777777" w:rsidR="00384585" w:rsidRPr="00EF5447" w:rsidRDefault="00384585" w:rsidP="008B211C">
            <w:pPr>
              <w:pStyle w:val="TAC"/>
            </w:pPr>
          </w:p>
        </w:tc>
        <w:tc>
          <w:tcPr>
            <w:tcW w:w="1481" w:type="dxa"/>
          </w:tcPr>
          <w:p w14:paraId="10AD40C7" w14:textId="77777777" w:rsidR="00384585" w:rsidRPr="00EF5447" w:rsidRDefault="00384585" w:rsidP="008B211C">
            <w:pPr>
              <w:pStyle w:val="TAC"/>
            </w:pPr>
          </w:p>
        </w:tc>
        <w:tc>
          <w:tcPr>
            <w:tcW w:w="1688" w:type="dxa"/>
          </w:tcPr>
          <w:p w14:paraId="619AD906" w14:textId="77777777" w:rsidR="00384585" w:rsidRPr="00EF5447" w:rsidRDefault="00384585" w:rsidP="008B211C">
            <w:pPr>
              <w:pStyle w:val="TAC"/>
            </w:pPr>
            <w:r w:rsidRPr="00EF5447">
              <w:t>23</w:t>
            </w:r>
          </w:p>
        </w:tc>
        <w:tc>
          <w:tcPr>
            <w:tcW w:w="1852" w:type="dxa"/>
          </w:tcPr>
          <w:p w14:paraId="0C84A701" w14:textId="77777777" w:rsidR="00384585" w:rsidRPr="00EF5447" w:rsidRDefault="00384585" w:rsidP="008B211C">
            <w:pPr>
              <w:pStyle w:val="TAC"/>
            </w:pPr>
            <w:r w:rsidRPr="00EF5447">
              <w:t>+2/-3</w:t>
            </w:r>
          </w:p>
        </w:tc>
      </w:tr>
      <w:tr w:rsidR="00384585" w:rsidRPr="00EF5447" w14:paraId="78FF265C" w14:textId="77777777" w:rsidTr="008B211C">
        <w:trPr>
          <w:trHeight w:val="187"/>
          <w:jc w:val="center"/>
        </w:trPr>
        <w:tc>
          <w:tcPr>
            <w:tcW w:w="3440" w:type="dxa"/>
          </w:tcPr>
          <w:p w14:paraId="35B0848F" w14:textId="77777777" w:rsidR="00384585" w:rsidRPr="00EF5447" w:rsidRDefault="00384585" w:rsidP="008B211C">
            <w:pPr>
              <w:pStyle w:val="TAC"/>
              <w:rPr>
                <w:lang w:eastAsia="fi-FI"/>
              </w:rPr>
            </w:pPr>
            <w:r w:rsidRPr="00EF5447">
              <w:rPr>
                <w:lang w:eastAsia="fi-FI"/>
              </w:rPr>
              <w:t>DC_8A_n3A</w:t>
            </w:r>
          </w:p>
        </w:tc>
        <w:tc>
          <w:tcPr>
            <w:tcW w:w="1578" w:type="dxa"/>
          </w:tcPr>
          <w:p w14:paraId="4FDA3D5C" w14:textId="77777777" w:rsidR="00384585" w:rsidRPr="00EF5447" w:rsidRDefault="00384585" w:rsidP="008B211C">
            <w:pPr>
              <w:pStyle w:val="TAC"/>
            </w:pPr>
          </w:p>
        </w:tc>
        <w:tc>
          <w:tcPr>
            <w:tcW w:w="1481" w:type="dxa"/>
          </w:tcPr>
          <w:p w14:paraId="0270E358" w14:textId="77777777" w:rsidR="00384585" w:rsidRPr="00EF5447" w:rsidRDefault="00384585" w:rsidP="008B211C">
            <w:pPr>
              <w:pStyle w:val="TAC"/>
            </w:pPr>
          </w:p>
        </w:tc>
        <w:tc>
          <w:tcPr>
            <w:tcW w:w="1688" w:type="dxa"/>
          </w:tcPr>
          <w:p w14:paraId="3FCE502E" w14:textId="77777777" w:rsidR="00384585" w:rsidRPr="00EF5447" w:rsidRDefault="00384585" w:rsidP="008B211C">
            <w:pPr>
              <w:pStyle w:val="TAC"/>
            </w:pPr>
            <w:r w:rsidRPr="00EF5447">
              <w:t>23</w:t>
            </w:r>
          </w:p>
        </w:tc>
        <w:tc>
          <w:tcPr>
            <w:tcW w:w="1852" w:type="dxa"/>
          </w:tcPr>
          <w:p w14:paraId="68E6CACE" w14:textId="77777777" w:rsidR="00384585" w:rsidRPr="00EF5447" w:rsidRDefault="00384585" w:rsidP="008B211C">
            <w:pPr>
              <w:pStyle w:val="TAC"/>
            </w:pPr>
            <w:r w:rsidRPr="00EF5447">
              <w:t>+2/-3</w:t>
            </w:r>
          </w:p>
        </w:tc>
      </w:tr>
      <w:tr w:rsidR="00384585" w:rsidRPr="00EF5447" w14:paraId="7E3B9B82" w14:textId="77777777" w:rsidTr="008B211C">
        <w:trPr>
          <w:trHeight w:val="187"/>
          <w:jc w:val="center"/>
        </w:trPr>
        <w:tc>
          <w:tcPr>
            <w:tcW w:w="3440" w:type="dxa"/>
          </w:tcPr>
          <w:p w14:paraId="6F6F9C58" w14:textId="77777777" w:rsidR="00384585" w:rsidRPr="00EF5447" w:rsidRDefault="00384585" w:rsidP="008B211C">
            <w:pPr>
              <w:pStyle w:val="TAC"/>
              <w:rPr>
                <w:lang w:eastAsia="fi-FI"/>
              </w:rPr>
            </w:pPr>
            <w:r w:rsidRPr="00EF5447">
              <w:rPr>
                <w:lang w:eastAsia="fi-FI"/>
              </w:rPr>
              <w:t>DC_8A_n7A</w:t>
            </w:r>
          </w:p>
        </w:tc>
        <w:tc>
          <w:tcPr>
            <w:tcW w:w="1578" w:type="dxa"/>
          </w:tcPr>
          <w:p w14:paraId="27CDBEA7" w14:textId="77777777" w:rsidR="00384585" w:rsidRPr="00EF5447" w:rsidRDefault="00384585" w:rsidP="008B211C">
            <w:pPr>
              <w:pStyle w:val="TAC"/>
            </w:pPr>
          </w:p>
        </w:tc>
        <w:tc>
          <w:tcPr>
            <w:tcW w:w="1481" w:type="dxa"/>
          </w:tcPr>
          <w:p w14:paraId="1B17C8B0" w14:textId="77777777" w:rsidR="00384585" w:rsidRPr="00EF5447" w:rsidRDefault="00384585" w:rsidP="008B211C">
            <w:pPr>
              <w:pStyle w:val="TAC"/>
            </w:pPr>
          </w:p>
        </w:tc>
        <w:tc>
          <w:tcPr>
            <w:tcW w:w="1688" w:type="dxa"/>
          </w:tcPr>
          <w:p w14:paraId="7A7ACE5E" w14:textId="77777777" w:rsidR="00384585" w:rsidRPr="00EF5447" w:rsidRDefault="00384585" w:rsidP="008B211C">
            <w:pPr>
              <w:pStyle w:val="TAC"/>
            </w:pPr>
            <w:r w:rsidRPr="00EF5447">
              <w:t>23</w:t>
            </w:r>
          </w:p>
        </w:tc>
        <w:tc>
          <w:tcPr>
            <w:tcW w:w="1852" w:type="dxa"/>
          </w:tcPr>
          <w:p w14:paraId="544BE276" w14:textId="77777777" w:rsidR="00384585" w:rsidRPr="00EF5447" w:rsidRDefault="00384585" w:rsidP="008B211C">
            <w:pPr>
              <w:pStyle w:val="TAC"/>
            </w:pPr>
            <w:r w:rsidRPr="00EF5447">
              <w:t>+2/-3</w:t>
            </w:r>
          </w:p>
        </w:tc>
      </w:tr>
      <w:tr w:rsidR="00384585" w:rsidRPr="00EF5447" w14:paraId="1019ED19" w14:textId="77777777" w:rsidTr="008B211C">
        <w:trPr>
          <w:trHeight w:val="187"/>
          <w:jc w:val="center"/>
        </w:trPr>
        <w:tc>
          <w:tcPr>
            <w:tcW w:w="3440" w:type="dxa"/>
          </w:tcPr>
          <w:p w14:paraId="4FC9D7D7" w14:textId="77777777" w:rsidR="00384585" w:rsidRPr="00EF5447" w:rsidRDefault="00384585" w:rsidP="008B211C">
            <w:pPr>
              <w:pStyle w:val="TAC"/>
              <w:rPr>
                <w:lang w:eastAsia="fi-FI"/>
              </w:rPr>
            </w:pPr>
            <w:r w:rsidRPr="00EF5447">
              <w:rPr>
                <w:lang w:eastAsia="fi-FI"/>
              </w:rPr>
              <w:t>DC_8A_n20A</w:t>
            </w:r>
          </w:p>
        </w:tc>
        <w:tc>
          <w:tcPr>
            <w:tcW w:w="1578" w:type="dxa"/>
          </w:tcPr>
          <w:p w14:paraId="0D6A387D" w14:textId="77777777" w:rsidR="00384585" w:rsidRPr="00EF5447" w:rsidRDefault="00384585" w:rsidP="008B211C">
            <w:pPr>
              <w:pStyle w:val="TAC"/>
            </w:pPr>
          </w:p>
        </w:tc>
        <w:tc>
          <w:tcPr>
            <w:tcW w:w="1481" w:type="dxa"/>
          </w:tcPr>
          <w:p w14:paraId="3F05BDAC" w14:textId="77777777" w:rsidR="00384585" w:rsidRPr="00EF5447" w:rsidRDefault="00384585" w:rsidP="008B211C">
            <w:pPr>
              <w:pStyle w:val="TAC"/>
            </w:pPr>
          </w:p>
        </w:tc>
        <w:tc>
          <w:tcPr>
            <w:tcW w:w="1688" w:type="dxa"/>
          </w:tcPr>
          <w:p w14:paraId="5A4A340B" w14:textId="77777777" w:rsidR="00384585" w:rsidRPr="00EF5447" w:rsidRDefault="00384585" w:rsidP="008B211C">
            <w:pPr>
              <w:pStyle w:val="TAC"/>
            </w:pPr>
            <w:r w:rsidRPr="00EF5447">
              <w:t>23</w:t>
            </w:r>
          </w:p>
        </w:tc>
        <w:tc>
          <w:tcPr>
            <w:tcW w:w="1852" w:type="dxa"/>
          </w:tcPr>
          <w:p w14:paraId="6BBB6B8D" w14:textId="77777777" w:rsidR="00384585" w:rsidRPr="00EF5447" w:rsidRDefault="00384585" w:rsidP="008B211C">
            <w:pPr>
              <w:pStyle w:val="TAC"/>
            </w:pPr>
            <w:r w:rsidRPr="00EF5447">
              <w:t>+2/-3</w:t>
            </w:r>
          </w:p>
        </w:tc>
      </w:tr>
      <w:tr w:rsidR="00384585" w:rsidRPr="00EF5447" w14:paraId="1F19A7D7" w14:textId="77777777" w:rsidTr="008B211C">
        <w:trPr>
          <w:trHeight w:val="187"/>
          <w:jc w:val="center"/>
        </w:trPr>
        <w:tc>
          <w:tcPr>
            <w:tcW w:w="3440" w:type="dxa"/>
          </w:tcPr>
          <w:p w14:paraId="4DA988B6" w14:textId="77777777" w:rsidR="00384585" w:rsidRPr="00EF5447" w:rsidRDefault="00384585" w:rsidP="008B211C">
            <w:pPr>
              <w:pStyle w:val="TAC"/>
              <w:rPr>
                <w:lang w:eastAsia="fi-FI"/>
              </w:rPr>
            </w:pPr>
            <w:r w:rsidRPr="00EF5447">
              <w:rPr>
                <w:lang w:eastAsia="fi-FI"/>
              </w:rPr>
              <w:t>DC_8</w:t>
            </w:r>
            <w:r w:rsidRPr="00EF5447">
              <w:rPr>
                <w:lang w:eastAsia="zh-CN"/>
              </w:rPr>
              <w:t>A_n28A</w:t>
            </w:r>
          </w:p>
        </w:tc>
        <w:tc>
          <w:tcPr>
            <w:tcW w:w="1578" w:type="dxa"/>
          </w:tcPr>
          <w:p w14:paraId="7BEE8388" w14:textId="77777777" w:rsidR="00384585" w:rsidRPr="00EF5447" w:rsidRDefault="00384585" w:rsidP="008B211C">
            <w:pPr>
              <w:pStyle w:val="TAC"/>
            </w:pPr>
          </w:p>
        </w:tc>
        <w:tc>
          <w:tcPr>
            <w:tcW w:w="1481" w:type="dxa"/>
          </w:tcPr>
          <w:p w14:paraId="0838FB4F" w14:textId="77777777" w:rsidR="00384585" w:rsidRPr="00EF5447" w:rsidRDefault="00384585" w:rsidP="008B211C">
            <w:pPr>
              <w:pStyle w:val="TAC"/>
            </w:pPr>
          </w:p>
        </w:tc>
        <w:tc>
          <w:tcPr>
            <w:tcW w:w="1688" w:type="dxa"/>
          </w:tcPr>
          <w:p w14:paraId="0D0DC5C4" w14:textId="77777777" w:rsidR="00384585" w:rsidRPr="00EF5447" w:rsidRDefault="00384585" w:rsidP="008B211C">
            <w:pPr>
              <w:pStyle w:val="TAC"/>
            </w:pPr>
            <w:r w:rsidRPr="00EF5447">
              <w:t>23</w:t>
            </w:r>
          </w:p>
        </w:tc>
        <w:tc>
          <w:tcPr>
            <w:tcW w:w="1852" w:type="dxa"/>
          </w:tcPr>
          <w:p w14:paraId="6468AF4A" w14:textId="77777777" w:rsidR="00384585" w:rsidRPr="00EF5447" w:rsidRDefault="00384585" w:rsidP="008B211C">
            <w:pPr>
              <w:pStyle w:val="TAC"/>
            </w:pPr>
            <w:r w:rsidRPr="00EF5447">
              <w:t>+2/-3</w:t>
            </w:r>
          </w:p>
        </w:tc>
      </w:tr>
      <w:tr w:rsidR="00384585" w:rsidRPr="00EF5447" w14:paraId="0885FFC4" w14:textId="77777777" w:rsidTr="008B211C">
        <w:trPr>
          <w:trHeight w:val="187"/>
          <w:jc w:val="center"/>
        </w:trPr>
        <w:tc>
          <w:tcPr>
            <w:tcW w:w="3440" w:type="dxa"/>
          </w:tcPr>
          <w:p w14:paraId="3648A38B" w14:textId="77777777" w:rsidR="00384585" w:rsidRPr="00EF5447" w:rsidRDefault="00384585" w:rsidP="008B211C">
            <w:pPr>
              <w:pStyle w:val="TAC"/>
              <w:rPr>
                <w:lang w:eastAsia="fi-FI"/>
              </w:rPr>
            </w:pPr>
            <w:r w:rsidRPr="00EF5447">
              <w:rPr>
                <w:lang w:eastAsia="zh-CN"/>
              </w:rPr>
              <w:t>DC_8A_n34A</w:t>
            </w:r>
          </w:p>
        </w:tc>
        <w:tc>
          <w:tcPr>
            <w:tcW w:w="1578" w:type="dxa"/>
          </w:tcPr>
          <w:p w14:paraId="1BB6ED6E" w14:textId="77777777" w:rsidR="00384585" w:rsidRPr="00EF5447" w:rsidRDefault="00384585" w:rsidP="008B211C">
            <w:pPr>
              <w:pStyle w:val="TAC"/>
            </w:pPr>
          </w:p>
        </w:tc>
        <w:tc>
          <w:tcPr>
            <w:tcW w:w="1481" w:type="dxa"/>
          </w:tcPr>
          <w:p w14:paraId="53BF57F2" w14:textId="77777777" w:rsidR="00384585" w:rsidRPr="00EF5447" w:rsidRDefault="00384585" w:rsidP="008B211C">
            <w:pPr>
              <w:pStyle w:val="TAC"/>
            </w:pPr>
          </w:p>
        </w:tc>
        <w:tc>
          <w:tcPr>
            <w:tcW w:w="1688" w:type="dxa"/>
          </w:tcPr>
          <w:p w14:paraId="6E9DC796" w14:textId="77777777" w:rsidR="00384585" w:rsidRPr="00EF5447" w:rsidRDefault="00384585" w:rsidP="008B211C">
            <w:pPr>
              <w:pStyle w:val="TAC"/>
            </w:pPr>
            <w:r w:rsidRPr="00EF5447">
              <w:t>23</w:t>
            </w:r>
          </w:p>
        </w:tc>
        <w:tc>
          <w:tcPr>
            <w:tcW w:w="1852" w:type="dxa"/>
          </w:tcPr>
          <w:p w14:paraId="35FEBC2E" w14:textId="77777777" w:rsidR="00384585" w:rsidRPr="00EF5447" w:rsidRDefault="00384585" w:rsidP="008B211C">
            <w:pPr>
              <w:pStyle w:val="TAC"/>
            </w:pPr>
            <w:r w:rsidRPr="00EF5447">
              <w:t>+2/-3</w:t>
            </w:r>
          </w:p>
        </w:tc>
      </w:tr>
      <w:tr w:rsidR="00384585" w:rsidRPr="00EF5447" w14:paraId="051189C7"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7B1A785" w14:textId="77777777" w:rsidR="00384585" w:rsidRPr="00EF5447" w:rsidRDefault="00384585" w:rsidP="008B211C">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15745E54" w14:textId="77777777" w:rsidR="00384585" w:rsidRPr="00EF5447" w:rsidRDefault="00384585"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2C537B28" w14:textId="77777777" w:rsidR="00384585" w:rsidRPr="00EF5447" w:rsidRDefault="00384585"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19A881AE" w14:textId="77777777" w:rsidR="00384585" w:rsidRPr="00EF5447" w:rsidRDefault="00384585" w:rsidP="008B211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083A302" w14:textId="77777777" w:rsidR="00384585" w:rsidRPr="00EF5447" w:rsidRDefault="00384585" w:rsidP="008B211C">
            <w:pPr>
              <w:pStyle w:val="TAC"/>
            </w:pPr>
            <w:r w:rsidRPr="00EF5447">
              <w:t>+2/-3</w:t>
            </w:r>
          </w:p>
        </w:tc>
      </w:tr>
      <w:tr w:rsidR="00384585" w:rsidRPr="00EF5447" w14:paraId="4F626334" w14:textId="77777777" w:rsidTr="008B211C">
        <w:trPr>
          <w:trHeight w:val="187"/>
          <w:jc w:val="center"/>
        </w:trPr>
        <w:tc>
          <w:tcPr>
            <w:tcW w:w="3440" w:type="dxa"/>
          </w:tcPr>
          <w:p w14:paraId="0CDF4920" w14:textId="77777777" w:rsidR="00384585" w:rsidRPr="00EF5447" w:rsidRDefault="00384585" w:rsidP="008B211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6D04FC15" w14:textId="77777777" w:rsidR="00384585" w:rsidRPr="00EF5447" w:rsidRDefault="00384585" w:rsidP="008B211C">
            <w:pPr>
              <w:pStyle w:val="TAC"/>
            </w:pPr>
          </w:p>
        </w:tc>
        <w:tc>
          <w:tcPr>
            <w:tcW w:w="1481" w:type="dxa"/>
          </w:tcPr>
          <w:p w14:paraId="734798F4" w14:textId="77777777" w:rsidR="00384585" w:rsidRPr="00EF5447" w:rsidRDefault="00384585" w:rsidP="008B211C">
            <w:pPr>
              <w:pStyle w:val="TAC"/>
            </w:pPr>
          </w:p>
        </w:tc>
        <w:tc>
          <w:tcPr>
            <w:tcW w:w="1688" w:type="dxa"/>
          </w:tcPr>
          <w:p w14:paraId="1CC3B510" w14:textId="77777777" w:rsidR="00384585" w:rsidRPr="00EF5447" w:rsidRDefault="00384585" w:rsidP="008B211C">
            <w:pPr>
              <w:pStyle w:val="TAC"/>
            </w:pPr>
            <w:r w:rsidRPr="00EF5447">
              <w:t>23</w:t>
            </w:r>
          </w:p>
        </w:tc>
        <w:tc>
          <w:tcPr>
            <w:tcW w:w="1852" w:type="dxa"/>
          </w:tcPr>
          <w:p w14:paraId="1B05FA5C" w14:textId="77777777" w:rsidR="00384585" w:rsidRPr="00EF5447" w:rsidRDefault="00384585" w:rsidP="008B211C">
            <w:pPr>
              <w:pStyle w:val="TAC"/>
            </w:pPr>
            <w:r w:rsidRPr="00EF5447">
              <w:t>+2/-3</w:t>
            </w:r>
          </w:p>
        </w:tc>
      </w:tr>
      <w:tr w:rsidR="00384585" w:rsidRPr="00EF5447" w14:paraId="5CFD0690" w14:textId="77777777" w:rsidTr="008B211C">
        <w:trPr>
          <w:trHeight w:val="187"/>
          <w:jc w:val="center"/>
        </w:trPr>
        <w:tc>
          <w:tcPr>
            <w:tcW w:w="3440" w:type="dxa"/>
          </w:tcPr>
          <w:p w14:paraId="0C849C2F" w14:textId="77777777" w:rsidR="00384585" w:rsidRPr="00EF5447" w:rsidRDefault="00384585" w:rsidP="008B211C">
            <w:pPr>
              <w:pStyle w:val="TAC"/>
              <w:rPr>
                <w:lang w:eastAsia="fi-FI"/>
              </w:rPr>
            </w:pPr>
            <w:r w:rsidRPr="00EF5447">
              <w:rPr>
                <w:lang w:eastAsia="fi-FI"/>
              </w:rPr>
              <w:t>DC_8A_n40A</w:t>
            </w:r>
          </w:p>
        </w:tc>
        <w:tc>
          <w:tcPr>
            <w:tcW w:w="1578" w:type="dxa"/>
          </w:tcPr>
          <w:p w14:paraId="566865D4" w14:textId="77777777" w:rsidR="00384585" w:rsidRPr="00EF5447" w:rsidRDefault="00384585" w:rsidP="008B211C">
            <w:pPr>
              <w:pStyle w:val="TAC"/>
            </w:pPr>
          </w:p>
        </w:tc>
        <w:tc>
          <w:tcPr>
            <w:tcW w:w="1481" w:type="dxa"/>
          </w:tcPr>
          <w:p w14:paraId="7E175D0A" w14:textId="77777777" w:rsidR="00384585" w:rsidRPr="00EF5447" w:rsidRDefault="00384585" w:rsidP="008B211C">
            <w:pPr>
              <w:pStyle w:val="TAC"/>
            </w:pPr>
          </w:p>
        </w:tc>
        <w:tc>
          <w:tcPr>
            <w:tcW w:w="1688" w:type="dxa"/>
          </w:tcPr>
          <w:p w14:paraId="61593F78" w14:textId="77777777" w:rsidR="00384585" w:rsidRPr="00EF5447" w:rsidRDefault="00384585" w:rsidP="008B211C">
            <w:pPr>
              <w:pStyle w:val="TAC"/>
            </w:pPr>
            <w:r w:rsidRPr="00EF5447">
              <w:t>23</w:t>
            </w:r>
          </w:p>
        </w:tc>
        <w:tc>
          <w:tcPr>
            <w:tcW w:w="1852" w:type="dxa"/>
          </w:tcPr>
          <w:p w14:paraId="37E4BB95" w14:textId="77777777" w:rsidR="00384585" w:rsidRPr="00EF5447" w:rsidRDefault="00384585" w:rsidP="008B211C">
            <w:pPr>
              <w:pStyle w:val="TAC"/>
            </w:pPr>
            <w:r w:rsidRPr="00EF5447">
              <w:t>+2/-3</w:t>
            </w:r>
          </w:p>
        </w:tc>
      </w:tr>
      <w:tr w:rsidR="00384585" w:rsidRPr="00EF5447" w14:paraId="53AFEE5B" w14:textId="77777777" w:rsidTr="008B211C">
        <w:trPr>
          <w:trHeight w:val="187"/>
          <w:jc w:val="center"/>
        </w:trPr>
        <w:tc>
          <w:tcPr>
            <w:tcW w:w="3440" w:type="dxa"/>
          </w:tcPr>
          <w:p w14:paraId="71F1AE6E" w14:textId="77777777" w:rsidR="00384585" w:rsidRPr="00EF5447" w:rsidRDefault="00384585" w:rsidP="008B211C">
            <w:pPr>
              <w:pStyle w:val="TAC"/>
              <w:rPr>
                <w:lang w:eastAsia="fi-FI"/>
              </w:rPr>
            </w:pPr>
            <w:r w:rsidRPr="00EF5447">
              <w:t>DC_8A_n41A,</w:t>
            </w:r>
          </w:p>
        </w:tc>
        <w:tc>
          <w:tcPr>
            <w:tcW w:w="1578" w:type="dxa"/>
          </w:tcPr>
          <w:p w14:paraId="5FBDB648" w14:textId="77777777" w:rsidR="00384585" w:rsidRPr="00EF5447" w:rsidRDefault="00384585" w:rsidP="008B211C">
            <w:pPr>
              <w:pStyle w:val="TAC"/>
            </w:pPr>
          </w:p>
        </w:tc>
        <w:tc>
          <w:tcPr>
            <w:tcW w:w="1481" w:type="dxa"/>
          </w:tcPr>
          <w:p w14:paraId="0C06DFD2" w14:textId="77777777" w:rsidR="00384585" w:rsidRPr="00EF5447" w:rsidRDefault="00384585" w:rsidP="008B211C">
            <w:pPr>
              <w:pStyle w:val="TAC"/>
            </w:pPr>
          </w:p>
        </w:tc>
        <w:tc>
          <w:tcPr>
            <w:tcW w:w="1688" w:type="dxa"/>
          </w:tcPr>
          <w:p w14:paraId="7EC531D5" w14:textId="77777777" w:rsidR="00384585" w:rsidRPr="00EF5447" w:rsidRDefault="00384585" w:rsidP="008B211C">
            <w:pPr>
              <w:pStyle w:val="TAC"/>
            </w:pPr>
            <w:r w:rsidRPr="00EF5447">
              <w:t>23</w:t>
            </w:r>
          </w:p>
        </w:tc>
        <w:tc>
          <w:tcPr>
            <w:tcW w:w="1852" w:type="dxa"/>
          </w:tcPr>
          <w:p w14:paraId="6E15C192" w14:textId="77777777" w:rsidR="00384585" w:rsidRPr="00EF5447" w:rsidRDefault="00384585" w:rsidP="008B211C">
            <w:pPr>
              <w:pStyle w:val="TAC"/>
            </w:pPr>
            <w:r w:rsidRPr="00EF5447">
              <w:t>+2/-3</w:t>
            </w:r>
          </w:p>
        </w:tc>
      </w:tr>
      <w:tr w:rsidR="00384585" w:rsidRPr="00EF5447" w14:paraId="30025E8A" w14:textId="77777777" w:rsidTr="008B211C">
        <w:trPr>
          <w:trHeight w:val="187"/>
          <w:jc w:val="center"/>
        </w:trPr>
        <w:tc>
          <w:tcPr>
            <w:tcW w:w="3440" w:type="dxa"/>
          </w:tcPr>
          <w:p w14:paraId="1F57FDB1" w14:textId="77777777" w:rsidR="00384585" w:rsidRPr="00EF5447" w:rsidRDefault="00384585" w:rsidP="008B211C">
            <w:pPr>
              <w:pStyle w:val="TAC"/>
              <w:rPr>
                <w:lang w:eastAsia="fi-FI"/>
              </w:rPr>
            </w:pPr>
            <w:r w:rsidRPr="00EF5447">
              <w:rPr>
                <w:lang w:eastAsia="fi-FI"/>
              </w:rPr>
              <w:t>DC_8A_n77A</w:t>
            </w:r>
          </w:p>
        </w:tc>
        <w:tc>
          <w:tcPr>
            <w:tcW w:w="1578" w:type="dxa"/>
          </w:tcPr>
          <w:p w14:paraId="0DAC209B" w14:textId="77777777" w:rsidR="00384585" w:rsidRPr="00EF5447" w:rsidRDefault="00384585" w:rsidP="008B211C">
            <w:pPr>
              <w:pStyle w:val="TAC"/>
            </w:pPr>
          </w:p>
        </w:tc>
        <w:tc>
          <w:tcPr>
            <w:tcW w:w="1481" w:type="dxa"/>
          </w:tcPr>
          <w:p w14:paraId="1F6BA1B8" w14:textId="77777777" w:rsidR="00384585" w:rsidRPr="00EF5447" w:rsidRDefault="00384585" w:rsidP="008B211C">
            <w:pPr>
              <w:pStyle w:val="TAC"/>
            </w:pPr>
          </w:p>
        </w:tc>
        <w:tc>
          <w:tcPr>
            <w:tcW w:w="1688" w:type="dxa"/>
          </w:tcPr>
          <w:p w14:paraId="7F27C74A" w14:textId="77777777" w:rsidR="00384585" w:rsidRPr="00EF5447" w:rsidRDefault="00384585" w:rsidP="008B211C">
            <w:pPr>
              <w:pStyle w:val="TAC"/>
            </w:pPr>
            <w:r w:rsidRPr="00EF5447">
              <w:t>23</w:t>
            </w:r>
          </w:p>
        </w:tc>
        <w:tc>
          <w:tcPr>
            <w:tcW w:w="1852" w:type="dxa"/>
          </w:tcPr>
          <w:p w14:paraId="34154B9C" w14:textId="77777777" w:rsidR="00384585" w:rsidRPr="00EF5447" w:rsidRDefault="00384585" w:rsidP="008B211C">
            <w:pPr>
              <w:pStyle w:val="TAC"/>
            </w:pPr>
            <w:r w:rsidRPr="00EF5447">
              <w:t>+2/-3</w:t>
            </w:r>
          </w:p>
        </w:tc>
      </w:tr>
      <w:tr w:rsidR="00384585" w:rsidRPr="00EF5447" w14:paraId="50D4059A" w14:textId="77777777" w:rsidTr="008B211C">
        <w:trPr>
          <w:trHeight w:val="187"/>
          <w:jc w:val="center"/>
        </w:trPr>
        <w:tc>
          <w:tcPr>
            <w:tcW w:w="3440" w:type="dxa"/>
          </w:tcPr>
          <w:p w14:paraId="65F196D1" w14:textId="77777777" w:rsidR="00384585" w:rsidRPr="00EF5447" w:rsidRDefault="00384585" w:rsidP="008B211C">
            <w:pPr>
              <w:pStyle w:val="TAC"/>
              <w:rPr>
                <w:lang w:eastAsia="fi-FI"/>
              </w:rPr>
            </w:pPr>
            <w:r w:rsidRPr="00EF5447">
              <w:rPr>
                <w:lang w:eastAsia="fi-FI"/>
              </w:rPr>
              <w:t>DC_8A_n78A</w:t>
            </w:r>
          </w:p>
        </w:tc>
        <w:tc>
          <w:tcPr>
            <w:tcW w:w="1578" w:type="dxa"/>
          </w:tcPr>
          <w:p w14:paraId="0033C318" w14:textId="77777777" w:rsidR="00384585" w:rsidRPr="00EF5447" w:rsidRDefault="00384585" w:rsidP="008B211C">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5CD02A29" w14:textId="77777777" w:rsidR="00384585" w:rsidRPr="00EF5447" w:rsidRDefault="00384585" w:rsidP="008B211C">
            <w:pPr>
              <w:pStyle w:val="TAC"/>
            </w:pPr>
            <w:r w:rsidRPr="00EF5447">
              <w:rPr>
                <w:rFonts w:eastAsia="MS Mincho"/>
              </w:rPr>
              <w:t>+2/-3</w:t>
            </w:r>
          </w:p>
        </w:tc>
        <w:tc>
          <w:tcPr>
            <w:tcW w:w="1688" w:type="dxa"/>
          </w:tcPr>
          <w:p w14:paraId="38EE5AD0" w14:textId="77777777" w:rsidR="00384585" w:rsidRPr="00EF5447" w:rsidRDefault="00384585" w:rsidP="008B211C">
            <w:pPr>
              <w:pStyle w:val="TAC"/>
            </w:pPr>
            <w:r w:rsidRPr="00EF5447">
              <w:t>23</w:t>
            </w:r>
          </w:p>
        </w:tc>
        <w:tc>
          <w:tcPr>
            <w:tcW w:w="1852" w:type="dxa"/>
          </w:tcPr>
          <w:p w14:paraId="2B1E9F5A" w14:textId="77777777" w:rsidR="00384585" w:rsidRPr="00EF5447" w:rsidRDefault="00384585" w:rsidP="008B211C">
            <w:pPr>
              <w:pStyle w:val="TAC"/>
            </w:pPr>
            <w:r w:rsidRPr="00EF5447">
              <w:t>+2/-3</w:t>
            </w:r>
          </w:p>
        </w:tc>
      </w:tr>
      <w:tr w:rsidR="00384585" w:rsidRPr="00EF5447" w14:paraId="2D0EB678" w14:textId="77777777" w:rsidTr="008B211C">
        <w:trPr>
          <w:trHeight w:val="187"/>
          <w:jc w:val="center"/>
        </w:trPr>
        <w:tc>
          <w:tcPr>
            <w:tcW w:w="3440" w:type="dxa"/>
          </w:tcPr>
          <w:p w14:paraId="70E7D0D7" w14:textId="77777777" w:rsidR="00384585" w:rsidRPr="00EF5447" w:rsidRDefault="00384585" w:rsidP="008B211C">
            <w:pPr>
              <w:pStyle w:val="TAC"/>
              <w:rPr>
                <w:lang w:eastAsia="fi-FI"/>
              </w:rPr>
            </w:pPr>
            <w:r w:rsidRPr="00EF5447">
              <w:rPr>
                <w:lang w:eastAsia="fi-FI"/>
              </w:rPr>
              <w:t>DC_8A_n79A</w:t>
            </w:r>
          </w:p>
          <w:p w14:paraId="0843B787" w14:textId="77777777" w:rsidR="00384585" w:rsidRPr="00EF5447" w:rsidRDefault="00384585" w:rsidP="008B211C">
            <w:pPr>
              <w:pStyle w:val="TAC"/>
              <w:rPr>
                <w:lang w:eastAsia="fi-FI"/>
              </w:rPr>
            </w:pPr>
            <w:r w:rsidRPr="00EF5447">
              <w:rPr>
                <w:lang w:eastAsia="zh-CN"/>
              </w:rPr>
              <w:t>DC_8A_n79C</w:t>
            </w:r>
          </w:p>
        </w:tc>
        <w:tc>
          <w:tcPr>
            <w:tcW w:w="1578" w:type="dxa"/>
          </w:tcPr>
          <w:p w14:paraId="28E46D6B" w14:textId="77777777" w:rsidR="00384585" w:rsidRPr="00EF5447" w:rsidRDefault="00384585" w:rsidP="008B211C">
            <w:pPr>
              <w:pStyle w:val="TAC"/>
            </w:pPr>
          </w:p>
        </w:tc>
        <w:tc>
          <w:tcPr>
            <w:tcW w:w="1481" w:type="dxa"/>
          </w:tcPr>
          <w:p w14:paraId="5E465E43" w14:textId="77777777" w:rsidR="00384585" w:rsidRPr="00EF5447" w:rsidRDefault="00384585" w:rsidP="008B211C">
            <w:pPr>
              <w:pStyle w:val="TAC"/>
            </w:pPr>
          </w:p>
        </w:tc>
        <w:tc>
          <w:tcPr>
            <w:tcW w:w="1688" w:type="dxa"/>
          </w:tcPr>
          <w:p w14:paraId="4C9B199D" w14:textId="77777777" w:rsidR="00384585" w:rsidRPr="00EF5447" w:rsidRDefault="00384585" w:rsidP="008B211C">
            <w:pPr>
              <w:pStyle w:val="TAC"/>
            </w:pPr>
            <w:r w:rsidRPr="00EF5447">
              <w:t>23</w:t>
            </w:r>
          </w:p>
        </w:tc>
        <w:tc>
          <w:tcPr>
            <w:tcW w:w="1852" w:type="dxa"/>
          </w:tcPr>
          <w:p w14:paraId="75327DBD" w14:textId="77777777" w:rsidR="00384585" w:rsidRPr="00EF5447" w:rsidRDefault="00384585" w:rsidP="008B211C">
            <w:pPr>
              <w:pStyle w:val="TAC"/>
            </w:pPr>
            <w:r w:rsidRPr="00EF5447">
              <w:t>+2/-3</w:t>
            </w:r>
          </w:p>
        </w:tc>
      </w:tr>
      <w:tr w:rsidR="00384585" w:rsidRPr="00EF5447" w14:paraId="6B48289C" w14:textId="77777777" w:rsidTr="008B211C">
        <w:trPr>
          <w:trHeight w:val="187"/>
          <w:jc w:val="center"/>
        </w:trPr>
        <w:tc>
          <w:tcPr>
            <w:tcW w:w="3440" w:type="dxa"/>
          </w:tcPr>
          <w:p w14:paraId="287AE858" w14:textId="77777777" w:rsidR="00384585" w:rsidRPr="00EF5447" w:rsidRDefault="00384585" w:rsidP="008B211C">
            <w:pPr>
              <w:pStyle w:val="TAC"/>
              <w:rPr>
                <w:lang w:eastAsia="fi-FI"/>
              </w:rPr>
            </w:pPr>
            <w:r w:rsidRPr="00EF5447">
              <w:t>DC_8A_n80A</w:t>
            </w:r>
          </w:p>
        </w:tc>
        <w:tc>
          <w:tcPr>
            <w:tcW w:w="1578" w:type="dxa"/>
          </w:tcPr>
          <w:p w14:paraId="0E304E24" w14:textId="77777777" w:rsidR="00384585" w:rsidRPr="00EF5447" w:rsidRDefault="00384585" w:rsidP="008B211C">
            <w:pPr>
              <w:pStyle w:val="TAC"/>
            </w:pPr>
          </w:p>
        </w:tc>
        <w:tc>
          <w:tcPr>
            <w:tcW w:w="1481" w:type="dxa"/>
          </w:tcPr>
          <w:p w14:paraId="6E326A35" w14:textId="77777777" w:rsidR="00384585" w:rsidRPr="00EF5447" w:rsidRDefault="00384585" w:rsidP="008B211C">
            <w:pPr>
              <w:pStyle w:val="TAC"/>
            </w:pPr>
          </w:p>
        </w:tc>
        <w:tc>
          <w:tcPr>
            <w:tcW w:w="1688" w:type="dxa"/>
          </w:tcPr>
          <w:p w14:paraId="1F2156C3" w14:textId="77777777" w:rsidR="00384585" w:rsidRPr="00EF5447" w:rsidRDefault="00384585" w:rsidP="008B211C">
            <w:pPr>
              <w:pStyle w:val="TAC"/>
            </w:pPr>
            <w:r w:rsidRPr="00EF5447">
              <w:t>23</w:t>
            </w:r>
          </w:p>
        </w:tc>
        <w:tc>
          <w:tcPr>
            <w:tcW w:w="1852" w:type="dxa"/>
          </w:tcPr>
          <w:p w14:paraId="5D0A32B5" w14:textId="77777777" w:rsidR="00384585" w:rsidRPr="00EF5447" w:rsidRDefault="00384585" w:rsidP="008B211C">
            <w:pPr>
              <w:pStyle w:val="TAC"/>
            </w:pPr>
            <w:r w:rsidRPr="00EF5447">
              <w:t>+2/-3</w:t>
            </w:r>
          </w:p>
        </w:tc>
      </w:tr>
      <w:tr w:rsidR="00384585" w:rsidRPr="00EF5447" w14:paraId="1DD123CF" w14:textId="77777777" w:rsidTr="008B211C">
        <w:trPr>
          <w:trHeight w:val="187"/>
          <w:jc w:val="center"/>
        </w:trPr>
        <w:tc>
          <w:tcPr>
            <w:tcW w:w="3440" w:type="dxa"/>
          </w:tcPr>
          <w:p w14:paraId="4A4AE73A" w14:textId="77777777" w:rsidR="00384585" w:rsidRPr="00EF5447" w:rsidRDefault="00384585" w:rsidP="008B211C">
            <w:pPr>
              <w:pStyle w:val="TAC"/>
            </w:pPr>
            <w:r w:rsidRPr="00EF5447">
              <w:lastRenderedPageBreak/>
              <w:t>DC_</w:t>
            </w:r>
            <w:r w:rsidRPr="00EF5447">
              <w:rPr>
                <w:lang w:eastAsia="zh-CN"/>
              </w:rPr>
              <w:t>8A</w:t>
            </w:r>
            <w:r w:rsidRPr="00EF5447">
              <w:t>_n81A_ULSUP-TDM_n41</w:t>
            </w:r>
          </w:p>
        </w:tc>
        <w:tc>
          <w:tcPr>
            <w:tcW w:w="1578" w:type="dxa"/>
          </w:tcPr>
          <w:p w14:paraId="36956DF8" w14:textId="77777777" w:rsidR="00384585" w:rsidRPr="00EF5447" w:rsidRDefault="00384585" w:rsidP="008B211C">
            <w:pPr>
              <w:pStyle w:val="TAC"/>
            </w:pPr>
          </w:p>
        </w:tc>
        <w:tc>
          <w:tcPr>
            <w:tcW w:w="1481" w:type="dxa"/>
          </w:tcPr>
          <w:p w14:paraId="1DA88B07" w14:textId="77777777" w:rsidR="00384585" w:rsidRPr="00EF5447" w:rsidRDefault="00384585" w:rsidP="008B211C">
            <w:pPr>
              <w:pStyle w:val="TAC"/>
            </w:pPr>
          </w:p>
        </w:tc>
        <w:tc>
          <w:tcPr>
            <w:tcW w:w="1688" w:type="dxa"/>
          </w:tcPr>
          <w:p w14:paraId="65EA4D67" w14:textId="77777777" w:rsidR="00384585" w:rsidRPr="00EF5447" w:rsidRDefault="00384585" w:rsidP="008B211C">
            <w:pPr>
              <w:pStyle w:val="TAC"/>
            </w:pPr>
            <w:r w:rsidRPr="00EF5447">
              <w:t>23</w:t>
            </w:r>
          </w:p>
        </w:tc>
        <w:tc>
          <w:tcPr>
            <w:tcW w:w="1852" w:type="dxa"/>
          </w:tcPr>
          <w:p w14:paraId="68A85BA8" w14:textId="77777777" w:rsidR="00384585" w:rsidRPr="00EF5447" w:rsidRDefault="00384585" w:rsidP="008B211C">
            <w:pPr>
              <w:pStyle w:val="TAC"/>
            </w:pPr>
            <w:r w:rsidRPr="00EF5447">
              <w:t>+2/-3</w:t>
            </w:r>
          </w:p>
        </w:tc>
      </w:tr>
      <w:tr w:rsidR="00384585" w:rsidRPr="00EF5447" w14:paraId="783E4807" w14:textId="77777777" w:rsidTr="008B211C">
        <w:trPr>
          <w:trHeight w:val="187"/>
          <w:jc w:val="center"/>
        </w:trPr>
        <w:tc>
          <w:tcPr>
            <w:tcW w:w="3440" w:type="dxa"/>
          </w:tcPr>
          <w:p w14:paraId="7B5785A0" w14:textId="77777777" w:rsidR="00384585" w:rsidRPr="00EF5447" w:rsidRDefault="00384585" w:rsidP="008B211C">
            <w:pPr>
              <w:pStyle w:val="TAC"/>
            </w:pPr>
            <w:r w:rsidRPr="00EF5447">
              <w:rPr>
                <w:lang w:eastAsia="fi-FI"/>
              </w:rPr>
              <w:t>DC_8A_n81A_ULSUP-TDM_n78A</w:t>
            </w:r>
          </w:p>
        </w:tc>
        <w:tc>
          <w:tcPr>
            <w:tcW w:w="1578" w:type="dxa"/>
          </w:tcPr>
          <w:p w14:paraId="67AE4BA0" w14:textId="77777777" w:rsidR="00384585" w:rsidRPr="00EF5447" w:rsidRDefault="00384585" w:rsidP="008B211C">
            <w:pPr>
              <w:pStyle w:val="TAC"/>
            </w:pPr>
          </w:p>
        </w:tc>
        <w:tc>
          <w:tcPr>
            <w:tcW w:w="1481" w:type="dxa"/>
          </w:tcPr>
          <w:p w14:paraId="249826BF" w14:textId="77777777" w:rsidR="00384585" w:rsidRPr="00EF5447" w:rsidRDefault="00384585" w:rsidP="008B211C">
            <w:pPr>
              <w:pStyle w:val="TAC"/>
            </w:pPr>
          </w:p>
        </w:tc>
        <w:tc>
          <w:tcPr>
            <w:tcW w:w="1688" w:type="dxa"/>
          </w:tcPr>
          <w:p w14:paraId="7C133D42" w14:textId="77777777" w:rsidR="00384585" w:rsidRPr="00EF5447" w:rsidRDefault="00384585" w:rsidP="008B211C">
            <w:pPr>
              <w:pStyle w:val="TAC"/>
            </w:pPr>
            <w:r w:rsidRPr="00EF5447">
              <w:t>23</w:t>
            </w:r>
          </w:p>
        </w:tc>
        <w:tc>
          <w:tcPr>
            <w:tcW w:w="1852" w:type="dxa"/>
          </w:tcPr>
          <w:p w14:paraId="0921FEF2" w14:textId="77777777" w:rsidR="00384585" w:rsidRPr="00EF5447" w:rsidRDefault="00384585" w:rsidP="008B211C">
            <w:pPr>
              <w:pStyle w:val="TAC"/>
            </w:pPr>
            <w:r w:rsidRPr="00EF5447">
              <w:t>+2/-3</w:t>
            </w:r>
          </w:p>
        </w:tc>
      </w:tr>
      <w:tr w:rsidR="00384585" w:rsidRPr="00EF5447" w14:paraId="5641BCD0" w14:textId="77777777" w:rsidTr="008B211C">
        <w:trPr>
          <w:trHeight w:val="187"/>
          <w:jc w:val="center"/>
        </w:trPr>
        <w:tc>
          <w:tcPr>
            <w:tcW w:w="3440" w:type="dxa"/>
          </w:tcPr>
          <w:p w14:paraId="085E24A4" w14:textId="77777777" w:rsidR="00384585" w:rsidRPr="00EF5447" w:rsidRDefault="00384585" w:rsidP="008B211C">
            <w:pPr>
              <w:pStyle w:val="TAC"/>
            </w:pPr>
            <w:r w:rsidRPr="00EF5447">
              <w:rPr>
                <w:lang w:eastAsia="fi-FI"/>
              </w:rPr>
              <w:t>DC_8A_n81A_ULSUP-TDM_n79A</w:t>
            </w:r>
          </w:p>
        </w:tc>
        <w:tc>
          <w:tcPr>
            <w:tcW w:w="1578" w:type="dxa"/>
          </w:tcPr>
          <w:p w14:paraId="1EB050DE" w14:textId="77777777" w:rsidR="00384585" w:rsidRPr="00EF5447" w:rsidRDefault="00384585" w:rsidP="008B211C">
            <w:pPr>
              <w:pStyle w:val="TAC"/>
            </w:pPr>
          </w:p>
        </w:tc>
        <w:tc>
          <w:tcPr>
            <w:tcW w:w="1481" w:type="dxa"/>
          </w:tcPr>
          <w:p w14:paraId="6D1B0B58" w14:textId="77777777" w:rsidR="00384585" w:rsidRPr="00EF5447" w:rsidRDefault="00384585" w:rsidP="008B211C">
            <w:pPr>
              <w:pStyle w:val="TAC"/>
            </w:pPr>
          </w:p>
        </w:tc>
        <w:tc>
          <w:tcPr>
            <w:tcW w:w="1688" w:type="dxa"/>
          </w:tcPr>
          <w:p w14:paraId="418F1FBC" w14:textId="77777777" w:rsidR="00384585" w:rsidRPr="00EF5447" w:rsidRDefault="00384585" w:rsidP="008B211C">
            <w:pPr>
              <w:pStyle w:val="TAC"/>
            </w:pPr>
            <w:r w:rsidRPr="00EF5447">
              <w:t>23</w:t>
            </w:r>
          </w:p>
        </w:tc>
        <w:tc>
          <w:tcPr>
            <w:tcW w:w="1852" w:type="dxa"/>
          </w:tcPr>
          <w:p w14:paraId="2AC15760" w14:textId="77777777" w:rsidR="00384585" w:rsidRPr="00EF5447" w:rsidRDefault="00384585" w:rsidP="008B211C">
            <w:pPr>
              <w:pStyle w:val="TAC"/>
            </w:pPr>
            <w:r w:rsidRPr="00EF5447">
              <w:t>+2/-3</w:t>
            </w:r>
          </w:p>
        </w:tc>
      </w:tr>
      <w:tr w:rsidR="00384585" w:rsidRPr="00EF5447" w14:paraId="637F51AA" w14:textId="77777777" w:rsidTr="008B211C">
        <w:trPr>
          <w:trHeight w:val="187"/>
          <w:jc w:val="center"/>
        </w:trPr>
        <w:tc>
          <w:tcPr>
            <w:tcW w:w="3440" w:type="dxa"/>
          </w:tcPr>
          <w:p w14:paraId="32F56795" w14:textId="77777777" w:rsidR="00384585" w:rsidRPr="00EF5447" w:rsidRDefault="00384585" w:rsidP="008B211C">
            <w:pPr>
              <w:pStyle w:val="TAC"/>
              <w:rPr>
                <w:lang w:eastAsia="zh-TW"/>
              </w:rPr>
            </w:pPr>
            <w:r w:rsidRPr="00A058B7">
              <w:rPr>
                <w:lang w:eastAsia="fi-FI"/>
              </w:rPr>
              <w:t>DC_11A_n1A</w:t>
            </w:r>
          </w:p>
        </w:tc>
        <w:tc>
          <w:tcPr>
            <w:tcW w:w="1578" w:type="dxa"/>
          </w:tcPr>
          <w:p w14:paraId="0B9387D0" w14:textId="77777777" w:rsidR="00384585" w:rsidRPr="00EF5447" w:rsidRDefault="00384585" w:rsidP="008B211C">
            <w:pPr>
              <w:pStyle w:val="TAC"/>
            </w:pPr>
          </w:p>
        </w:tc>
        <w:tc>
          <w:tcPr>
            <w:tcW w:w="1481" w:type="dxa"/>
          </w:tcPr>
          <w:p w14:paraId="35CDF162" w14:textId="77777777" w:rsidR="00384585" w:rsidRPr="00EF5447" w:rsidRDefault="00384585" w:rsidP="008B211C">
            <w:pPr>
              <w:pStyle w:val="TAC"/>
            </w:pPr>
          </w:p>
        </w:tc>
        <w:tc>
          <w:tcPr>
            <w:tcW w:w="1688" w:type="dxa"/>
          </w:tcPr>
          <w:p w14:paraId="38B206A2" w14:textId="77777777" w:rsidR="00384585" w:rsidRPr="00EF5447" w:rsidRDefault="00384585" w:rsidP="008B211C">
            <w:pPr>
              <w:pStyle w:val="TAC"/>
            </w:pPr>
            <w:r>
              <w:rPr>
                <w:rFonts w:hint="eastAsia"/>
                <w:lang w:eastAsia="zh-TW"/>
              </w:rPr>
              <w:t>23</w:t>
            </w:r>
          </w:p>
        </w:tc>
        <w:tc>
          <w:tcPr>
            <w:tcW w:w="1852" w:type="dxa"/>
          </w:tcPr>
          <w:p w14:paraId="20B53A03" w14:textId="77777777" w:rsidR="00384585" w:rsidRPr="00EF5447" w:rsidRDefault="00384585" w:rsidP="008B211C">
            <w:pPr>
              <w:pStyle w:val="TAC"/>
            </w:pPr>
            <w:r>
              <w:rPr>
                <w:rFonts w:hint="eastAsia"/>
                <w:lang w:eastAsia="zh-TW"/>
              </w:rPr>
              <w:t>+2/-3</w:t>
            </w:r>
          </w:p>
        </w:tc>
      </w:tr>
      <w:tr w:rsidR="00384585" w:rsidRPr="00EF5447" w14:paraId="40B1D226" w14:textId="77777777" w:rsidTr="008B211C">
        <w:trPr>
          <w:trHeight w:val="187"/>
          <w:jc w:val="center"/>
        </w:trPr>
        <w:tc>
          <w:tcPr>
            <w:tcW w:w="3440" w:type="dxa"/>
          </w:tcPr>
          <w:p w14:paraId="266CD906" w14:textId="77777777" w:rsidR="00384585" w:rsidRPr="00EF5447" w:rsidRDefault="00384585" w:rsidP="008B211C">
            <w:pPr>
              <w:pStyle w:val="TAC"/>
              <w:rPr>
                <w:lang w:eastAsia="fi-FI"/>
              </w:rPr>
            </w:pPr>
            <w:r w:rsidRPr="00EF5447">
              <w:rPr>
                <w:lang w:eastAsia="zh-TW"/>
              </w:rPr>
              <w:t>DC_11A_n3A</w:t>
            </w:r>
          </w:p>
        </w:tc>
        <w:tc>
          <w:tcPr>
            <w:tcW w:w="1578" w:type="dxa"/>
          </w:tcPr>
          <w:p w14:paraId="38CE9518" w14:textId="77777777" w:rsidR="00384585" w:rsidRPr="00EF5447" w:rsidRDefault="00384585" w:rsidP="008B211C">
            <w:pPr>
              <w:pStyle w:val="TAC"/>
            </w:pPr>
          </w:p>
        </w:tc>
        <w:tc>
          <w:tcPr>
            <w:tcW w:w="1481" w:type="dxa"/>
          </w:tcPr>
          <w:p w14:paraId="683A925B" w14:textId="77777777" w:rsidR="00384585" w:rsidRPr="00EF5447" w:rsidRDefault="00384585" w:rsidP="008B211C">
            <w:pPr>
              <w:pStyle w:val="TAC"/>
            </w:pPr>
          </w:p>
        </w:tc>
        <w:tc>
          <w:tcPr>
            <w:tcW w:w="1688" w:type="dxa"/>
          </w:tcPr>
          <w:p w14:paraId="2A0DA8B1" w14:textId="77777777" w:rsidR="00384585" w:rsidRPr="00EF5447" w:rsidRDefault="00384585" w:rsidP="008B211C">
            <w:pPr>
              <w:pStyle w:val="TAC"/>
            </w:pPr>
            <w:r w:rsidRPr="00EF5447">
              <w:t>23</w:t>
            </w:r>
          </w:p>
        </w:tc>
        <w:tc>
          <w:tcPr>
            <w:tcW w:w="1852" w:type="dxa"/>
          </w:tcPr>
          <w:p w14:paraId="690D5CE6" w14:textId="77777777" w:rsidR="00384585" w:rsidRPr="00EF5447" w:rsidRDefault="00384585" w:rsidP="008B211C">
            <w:pPr>
              <w:pStyle w:val="TAC"/>
            </w:pPr>
            <w:r w:rsidRPr="00EF5447">
              <w:t>+2/-3</w:t>
            </w:r>
          </w:p>
        </w:tc>
      </w:tr>
      <w:tr w:rsidR="00384585" w:rsidRPr="00EF5447" w14:paraId="5E12CB2A" w14:textId="77777777" w:rsidTr="008B211C">
        <w:trPr>
          <w:trHeight w:val="187"/>
          <w:jc w:val="center"/>
        </w:trPr>
        <w:tc>
          <w:tcPr>
            <w:tcW w:w="3440" w:type="dxa"/>
          </w:tcPr>
          <w:p w14:paraId="00D7D98B" w14:textId="77777777" w:rsidR="00384585" w:rsidRPr="00EF5447" w:rsidRDefault="00384585" w:rsidP="008B211C">
            <w:pPr>
              <w:pStyle w:val="TAC"/>
              <w:rPr>
                <w:lang w:eastAsia="zh-TW"/>
              </w:rPr>
            </w:pPr>
            <w:r w:rsidRPr="00EF5447">
              <w:rPr>
                <w:szCs w:val="18"/>
                <w:lang w:eastAsia="fi-FI"/>
              </w:rPr>
              <w:t>DC_11</w:t>
            </w:r>
            <w:r w:rsidRPr="00EF5447">
              <w:rPr>
                <w:szCs w:val="18"/>
                <w:lang w:eastAsia="zh-CN"/>
              </w:rPr>
              <w:t>A_n28A</w:t>
            </w:r>
          </w:p>
        </w:tc>
        <w:tc>
          <w:tcPr>
            <w:tcW w:w="1578" w:type="dxa"/>
          </w:tcPr>
          <w:p w14:paraId="73C165E3" w14:textId="77777777" w:rsidR="00384585" w:rsidRPr="00EF5447" w:rsidRDefault="00384585" w:rsidP="008B211C">
            <w:pPr>
              <w:pStyle w:val="TAC"/>
            </w:pPr>
          </w:p>
        </w:tc>
        <w:tc>
          <w:tcPr>
            <w:tcW w:w="1481" w:type="dxa"/>
          </w:tcPr>
          <w:p w14:paraId="5D6E9EBD" w14:textId="77777777" w:rsidR="00384585" w:rsidRPr="00EF5447" w:rsidRDefault="00384585" w:rsidP="008B211C">
            <w:pPr>
              <w:pStyle w:val="TAC"/>
            </w:pPr>
          </w:p>
        </w:tc>
        <w:tc>
          <w:tcPr>
            <w:tcW w:w="1688" w:type="dxa"/>
          </w:tcPr>
          <w:p w14:paraId="77CCA5D4" w14:textId="77777777" w:rsidR="00384585" w:rsidRPr="00EF5447" w:rsidRDefault="00384585" w:rsidP="008B211C">
            <w:pPr>
              <w:pStyle w:val="TAC"/>
            </w:pPr>
            <w:r w:rsidRPr="00EF5447">
              <w:t>23</w:t>
            </w:r>
          </w:p>
        </w:tc>
        <w:tc>
          <w:tcPr>
            <w:tcW w:w="1852" w:type="dxa"/>
          </w:tcPr>
          <w:p w14:paraId="0102A8CF" w14:textId="77777777" w:rsidR="00384585" w:rsidRPr="00EF5447" w:rsidRDefault="00384585" w:rsidP="008B211C">
            <w:pPr>
              <w:pStyle w:val="TAC"/>
            </w:pPr>
            <w:r w:rsidRPr="00EF5447">
              <w:t>+2/-3</w:t>
            </w:r>
          </w:p>
        </w:tc>
      </w:tr>
      <w:tr w:rsidR="00384585" w:rsidRPr="00EF5447" w14:paraId="41D5A01C" w14:textId="77777777" w:rsidTr="008B211C">
        <w:trPr>
          <w:trHeight w:val="187"/>
          <w:jc w:val="center"/>
        </w:trPr>
        <w:tc>
          <w:tcPr>
            <w:tcW w:w="3440" w:type="dxa"/>
          </w:tcPr>
          <w:p w14:paraId="1208EC6B" w14:textId="77777777" w:rsidR="00384585" w:rsidRPr="00EF5447" w:rsidRDefault="00384585" w:rsidP="008B211C">
            <w:pPr>
              <w:pStyle w:val="TAC"/>
              <w:rPr>
                <w:lang w:eastAsia="fi-FI"/>
              </w:rPr>
            </w:pPr>
            <w:r>
              <w:rPr>
                <w:szCs w:val="18"/>
                <w:lang w:val="fi-FI" w:eastAsia="fi-FI"/>
              </w:rPr>
              <w:t>DC_11A_n41A</w:t>
            </w:r>
          </w:p>
        </w:tc>
        <w:tc>
          <w:tcPr>
            <w:tcW w:w="1578" w:type="dxa"/>
          </w:tcPr>
          <w:p w14:paraId="7B6281DC" w14:textId="77777777" w:rsidR="00384585" w:rsidRPr="00EF5447" w:rsidRDefault="00384585" w:rsidP="008B211C">
            <w:pPr>
              <w:pStyle w:val="TAC"/>
            </w:pPr>
          </w:p>
        </w:tc>
        <w:tc>
          <w:tcPr>
            <w:tcW w:w="1481" w:type="dxa"/>
          </w:tcPr>
          <w:p w14:paraId="0D1CCF95" w14:textId="77777777" w:rsidR="00384585" w:rsidRPr="00EF5447" w:rsidRDefault="00384585" w:rsidP="008B211C">
            <w:pPr>
              <w:pStyle w:val="TAC"/>
            </w:pPr>
          </w:p>
        </w:tc>
        <w:tc>
          <w:tcPr>
            <w:tcW w:w="1688" w:type="dxa"/>
          </w:tcPr>
          <w:p w14:paraId="255447F2" w14:textId="77777777" w:rsidR="00384585" w:rsidRPr="00EF5447" w:rsidRDefault="00384585" w:rsidP="008B211C">
            <w:pPr>
              <w:pStyle w:val="TAC"/>
            </w:pPr>
            <w:r w:rsidRPr="00EF5447">
              <w:t>23</w:t>
            </w:r>
          </w:p>
        </w:tc>
        <w:tc>
          <w:tcPr>
            <w:tcW w:w="1852" w:type="dxa"/>
          </w:tcPr>
          <w:p w14:paraId="2D58C6F6" w14:textId="77777777" w:rsidR="00384585" w:rsidRPr="00EF5447" w:rsidRDefault="00384585" w:rsidP="008B211C">
            <w:pPr>
              <w:pStyle w:val="TAC"/>
            </w:pPr>
            <w:r w:rsidRPr="00EF5447">
              <w:t>+2/-3</w:t>
            </w:r>
          </w:p>
        </w:tc>
      </w:tr>
      <w:tr w:rsidR="00384585" w:rsidRPr="00EF5447" w14:paraId="0EF12FEC" w14:textId="77777777" w:rsidTr="008B211C">
        <w:trPr>
          <w:trHeight w:val="187"/>
          <w:jc w:val="center"/>
        </w:trPr>
        <w:tc>
          <w:tcPr>
            <w:tcW w:w="3440" w:type="dxa"/>
          </w:tcPr>
          <w:p w14:paraId="3B6C3CB8" w14:textId="77777777" w:rsidR="00384585" w:rsidRPr="00EF5447" w:rsidRDefault="00384585" w:rsidP="008B211C">
            <w:pPr>
              <w:pStyle w:val="TAC"/>
              <w:rPr>
                <w:lang w:eastAsia="fi-FI"/>
              </w:rPr>
            </w:pPr>
            <w:r w:rsidRPr="00EF5447">
              <w:rPr>
                <w:lang w:eastAsia="fi-FI"/>
              </w:rPr>
              <w:t>DC_11A_n77A</w:t>
            </w:r>
          </w:p>
        </w:tc>
        <w:tc>
          <w:tcPr>
            <w:tcW w:w="1578" w:type="dxa"/>
            <w:vAlign w:val="center"/>
          </w:tcPr>
          <w:p w14:paraId="426243EC" w14:textId="77777777" w:rsidR="00384585" w:rsidRPr="00EF5447" w:rsidRDefault="00384585" w:rsidP="008B211C">
            <w:pPr>
              <w:pStyle w:val="TAC"/>
            </w:pPr>
          </w:p>
        </w:tc>
        <w:tc>
          <w:tcPr>
            <w:tcW w:w="1481" w:type="dxa"/>
          </w:tcPr>
          <w:p w14:paraId="4ED48FD9" w14:textId="77777777" w:rsidR="00384585" w:rsidRPr="00EF5447" w:rsidRDefault="00384585" w:rsidP="008B211C">
            <w:pPr>
              <w:pStyle w:val="TAC"/>
            </w:pPr>
          </w:p>
        </w:tc>
        <w:tc>
          <w:tcPr>
            <w:tcW w:w="1688" w:type="dxa"/>
          </w:tcPr>
          <w:p w14:paraId="4B9F4CE0" w14:textId="77777777" w:rsidR="00384585" w:rsidRPr="00EF5447" w:rsidRDefault="00384585" w:rsidP="008B211C">
            <w:pPr>
              <w:pStyle w:val="TAC"/>
            </w:pPr>
            <w:r w:rsidRPr="00EF5447">
              <w:t>23</w:t>
            </w:r>
          </w:p>
        </w:tc>
        <w:tc>
          <w:tcPr>
            <w:tcW w:w="1852" w:type="dxa"/>
          </w:tcPr>
          <w:p w14:paraId="39550D6F" w14:textId="77777777" w:rsidR="00384585" w:rsidRPr="00EF5447" w:rsidRDefault="00384585" w:rsidP="008B211C">
            <w:pPr>
              <w:pStyle w:val="TAC"/>
            </w:pPr>
            <w:r w:rsidRPr="00EF5447">
              <w:t>+2/-3</w:t>
            </w:r>
          </w:p>
        </w:tc>
      </w:tr>
      <w:tr w:rsidR="00384585" w:rsidRPr="00EF5447" w14:paraId="0BBBAE69" w14:textId="77777777" w:rsidTr="008B211C">
        <w:trPr>
          <w:trHeight w:val="187"/>
          <w:jc w:val="center"/>
        </w:trPr>
        <w:tc>
          <w:tcPr>
            <w:tcW w:w="3440" w:type="dxa"/>
          </w:tcPr>
          <w:p w14:paraId="55C826FB" w14:textId="77777777" w:rsidR="00384585" w:rsidRPr="00EF5447" w:rsidRDefault="00384585" w:rsidP="008B211C">
            <w:pPr>
              <w:pStyle w:val="TAC"/>
              <w:rPr>
                <w:lang w:eastAsia="fi-FI"/>
              </w:rPr>
            </w:pPr>
            <w:r w:rsidRPr="00EF5447">
              <w:rPr>
                <w:lang w:eastAsia="fi-FI"/>
              </w:rPr>
              <w:t>DC_11A_n78A</w:t>
            </w:r>
          </w:p>
        </w:tc>
        <w:tc>
          <w:tcPr>
            <w:tcW w:w="1578" w:type="dxa"/>
          </w:tcPr>
          <w:p w14:paraId="7A8C5880" w14:textId="77777777" w:rsidR="00384585" w:rsidRPr="00EF5447" w:rsidRDefault="00384585" w:rsidP="008B211C">
            <w:pPr>
              <w:pStyle w:val="TAC"/>
            </w:pPr>
          </w:p>
        </w:tc>
        <w:tc>
          <w:tcPr>
            <w:tcW w:w="1481" w:type="dxa"/>
          </w:tcPr>
          <w:p w14:paraId="752C2739" w14:textId="77777777" w:rsidR="00384585" w:rsidRPr="00EF5447" w:rsidRDefault="00384585" w:rsidP="008B211C">
            <w:pPr>
              <w:pStyle w:val="TAC"/>
            </w:pPr>
          </w:p>
        </w:tc>
        <w:tc>
          <w:tcPr>
            <w:tcW w:w="1688" w:type="dxa"/>
          </w:tcPr>
          <w:p w14:paraId="39E9B828" w14:textId="77777777" w:rsidR="00384585" w:rsidRPr="00EF5447" w:rsidRDefault="00384585" w:rsidP="008B211C">
            <w:pPr>
              <w:pStyle w:val="TAC"/>
            </w:pPr>
            <w:r w:rsidRPr="00EF5447">
              <w:t>23</w:t>
            </w:r>
          </w:p>
        </w:tc>
        <w:tc>
          <w:tcPr>
            <w:tcW w:w="1852" w:type="dxa"/>
          </w:tcPr>
          <w:p w14:paraId="564AB983" w14:textId="77777777" w:rsidR="00384585" w:rsidRPr="00EF5447" w:rsidRDefault="00384585" w:rsidP="008B211C">
            <w:pPr>
              <w:pStyle w:val="TAC"/>
            </w:pPr>
            <w:r w:rsidRPr="00EF5447">
              <w:t>+2/-3</w:t>
            </w:r>
          </w:p>
        </w:tc>
      </w:tr>
      <w:tr w:rsidR="00384585" w:rsidRPr="00EF5447" w14:paraId="26765ED2" w14:textId="77777777" w:rsidTr="008B211C">
        <w:trPr>
          <w:trHeight w:val="187"/>
          <w:jc w:val="center"/>
        </w:trPr>
        <w:tc>
          <w:tcPr>
            <w:tcW w:w="3440" w:type="dxa"/>
          </w:tcPr>
          <w:p w14:paraId="3A1EA120" w14:textId="77777777" w:rsidR="00384585" w:rsidRPr="00EF5447" w:rsidRDefault="00384585" w:rsidP="008B211C">
            <w:pPr>
              <w:pStyle w:val="TAC"/>
              <w:rPr>
                <w:lang w:eastAsia="fi-FI"/>
              </w:rPr>
            </w:pPr>
            <w:r w:rsidRPr="00EF5447">
              <w:rPr>
                <w:lang w:eastAsia="fi-FI"/>
              </w:rPr>
              <w:t>DC_11A_n79A</w:t>
            </w:r>
          </w:p>
        </w:tc>
        <w:tc>
          <w:tcPr>
            <w:tcW w:w="1578" w:type="dxa"/>
          </w:tcPr>
          <w:p w14:paraId="44181E31" w14:textId="77777777" w:rsidR="00384585" w:rsidRPr="00EF5447" w:rsidRDefault="00384585" w:rsidP="008B211C">
            <w:pPr>
              <w:pStyle w:val="TAC"/>
            </w:pPr>
          </w:p>
        </w:tc>
        <w:tc>
          <w:tcPr>
            <w:tcW w:w="1481" w:type="dxa"/>
          </w:tcPr>
          <w:p w14:paraId="6C4B2846" w14:textId="77777777" w:rsidR="00384585" w:rsidRPr="00EF5447" w:rsidRDefault="00384585" w:rsidP="008B211C">
            <w:pPr>
              <w:pStyle w:val="TAC"/>
            </w:pPr>
          </w:p>
        </w:tc>
        <w:tc>
          <w:tcPr>
            <w:tcW w:w="1688" w:type="dxa"/>
          </w:tcPr>
          <w:p w14:paraId="1A54E38B" w14:textId="77777777" w:rsidR="00384585" w:rsidRPr="00EF5447" w:rsidRDefault="00384585" w:rsidP="008B211C">
            <w:pPr>
              <w:pStyle w:val="TAC"/>
            </w:pPr>
            <w:r w:rsidRPr="00EF5447">
              <w:t>23</w:t>
            </w:r>
          </w:p>
        </w:tc>
        <w:tc>
          <w:tcPr>
            <w:tcW w:w="1852" w:type="dxa"/>
          </w:tcPr>
          <w:p w14:paraId="45AA045E" w14:textId="77777777" w:rsidR="00384585" w:rsidRPr="00EF5447" w:rsidRDefault="00384585" w:rsidP="008B211C">
            <w:pPr>
              <w:pStyle w:val="TAC"/>
            </w:pPr>
            <w:r w:rsidRPr="00EF5447">
              <w:t>+2/-3</w:t>
            </w:r>
          </w:p>
        </w:tc>
      </w:tr>
      <w:tr w:rsidR="00384585" w:rsidRPr="00EF5447" w14:paraId="0079914D" w14:textId="77777777" w:rsidTr="008B211C">
        <w:trPr>
          <w:trHeight w:val="187"/>
          <w:jc w:val="center"/>
        </w:trPr>
        <w:tc>
          <w:tcPr>
            <w:tcW w:w="3440" w:type="dxa"/>
          </w:tcPr>
          <w:p w14:paraId="26205B82" w14:textId="77777777" w:rsidR="00384585" w:rsidRPr="00EF5447" w:rsidRDefault="00384585" w:rsidP="008B211C">
            <w:pPr>
              <w:pStyle w:val="TAC"/>
              <w:rPr>
                <w:lang w:eastAsia="fi-FI"/>
              </w:rPr>
            </w:pPr>
            <w:r w:rsidRPr="00EF5447">
              <w:rPr>
                <w:lang w:eastAsia="fi-FI"/>
              </w:rPr>
              <w:t>DC_</w:t>
            </w:r>
            <w:r w:rsidRPr="00EF5447">
              <w:rPr>
                <w:lang w:eastAsia="zh-CN"/>
              </w:rPr>
              <w:t>12A_n2A</w:t>
            </w:r>
          </w:p>
        </w:tc>
        <w:tc>
          <w:tcPr>
            <w:tcW w:w="1578" w:type="dxa"/>
          </w:tcPr>
          <w:p w14:paraId="42634D10" w14:textId="77777777" w:rsidR="00384585" w:rsidRPr="00EF5447" w:rsidRDefault="00384585" w:rsidP="008B211C">
            <w:pPr>
              <w:pStyle w:val="TAC"/>
            </w:pPr>
          </w:p>
        </w:tc>
        <w:tc>
          <w:tcPr>
            <w:tcW w:w="1481" w:type="dxa"/>
          </w:tcPr>
          <w:p w14:paraId="7690398C" w14:textId="77777777" w:rsidR="00384585" w:rsidRPr="00EF5447" w:rsidRDefault="00384585" w:rsidP="008B211C">
            <w:pPr>
              <w:pStyle w:val="TAC"/>
            </w:pPr>
          </w:p>
        </w:tc>
        <w:tc>
          <w:tcPr>
            <w:tcW w:w="1688" w:type="dxa"/>
          </w:tcPr>
          <w:p w14:paraId="15FCAECA" w14:textId="77777777" w:rsidR="00384585" w:rsidRPr="00EF5447" w:rsidRDefault="00384585" w:rsidP="008B211C">
            <w:pPr>
              <w:pStyle w:val="TAC"/>
            </w:pPr>
            <w:r w:rsidRPr="00EF5447">
              <w:t>23</w:t>
            </w:r>
          </w:p>
        </w:tc>
        <w:tc>
          <w:tcPr>
            <w:tcW w:w="1852" w:type="dxa"/>
          </w:tcPr>
          <w:p w14:paraId="19CA49AF" w14:textId="77777777" w:rsidR="00384585" w:rsidRPr="00EF5447" w:rsidRDefault="00384585" w:rsidP="008B211C">
            <w:pPr>
              <w:pStyle w:val="TAC"/>
            </w:pPr>
            <w:r w:rsidRPr="00EF5447">
              <w:t>+2/-3</w:t>
            </w:r>
          </w:p>
        </w:tc>
      </w:tr>
      <w:tr w:rsidR="00384585" w:rsidRPr="00EF5447" w14:paraId="7683AAF2" w14:textId="77777777" w:rsidTr="008B211C">
        <w:trPr>
          <w:trHeight w:val="187"/>
          <w:jc w:val="center"/>
        </w:trPr>
        <w:tc>
          <w:tcPr>
            <w:tcW w:w="3440" w:type="dxa"/>
          </w:tcPr>
          <w:p w14:paraId="52C7D877" w14:textId="77777777" w:rsidR="00384585" w:rsidRPr="00EF5447" w:rsidRDefault="00384585" w:rsidP="008B211C">
            <w:pPr>
              <w:pStyle w:val="TAC"/>
              <w:rPr>
                <w:lang w:eastAsia="fi-FI"/>
              </w:rPr>
            </w:pPr>
            <w:r w:rsidRPr="00EF5447">
              <w:rPr>
                <w:lang w:eastAsia="fi-FI"/>
              </w:rPr>
              <w:t>DC_12A_n5A</w:t>
            </w:r>
          </w:p>
        </w:tc>
        <w:tc>
          <w:tcPr>
            <w:tcW w:w="1578" w:type="dxa"/>
          </w:tcPr>
          <w:p w14:paraId="57C82E7D" w14:textId="77777777" w:rsidR="00384585" w:rsidRPr="00EF5447" w:rsidRDefault="00384585" w:rsidP="008B211C">
            <w:pPr>
              <w:pStyle w:val="TAC"/>
            </w:pPr>
          </w:p>
        </w:tc>
        <w:tc>
          <w:tcPr>
            <w:tcW w:w="1481" w:type="dxa"/>
          </w:tcPr>
          <w:p w14:paraId="35AC4DDF" w14:textId="77777777" w:rsidR="00384585" w:rsidRPr="00EF5447" w:rsidRDefault="00384585" w:rsidP="008B211C">
            <w:pPr>
              <w:pStyle w:val="TAC"/>
            </w:pPr>
          </w:p>
        </w:tc>
        <w:tc>
          <w:tcPr>
            <w:tcW w:w="1688" w:type="dxa"/>
          </w:tcPr>
          <w:p w14:paraId="2E344366" w14:textId="77777777" w:rsidR="00384585" w:rsidRPr="00EF5447" w:rsidRDefault="00384585" w:rsidP="008B211C">
            <w:pPr>
              <w:pStyle w:val="TAC"/>
            </w:pPr>
            <w:r w:rsidRPr="00EF5447">
              <w:t>23</w:t>
            </w:r>
          </w:p>
        </w:tc>
        <w:tc>
          <w:tcPr>
            <w:tcW w:w="1852" w:type="dxa"/>
          </w:tcPr>
          <w:p w14:paraId="260A5C4D" w14:textId="77777777" w:rsidR="00384585" w:rsidRPr="00EF5447" w:rsidRDefault="00384585" w:rsidP="008B211C">
            <w:pPr>
              <w:pStyle w:val="TAC"/>
            </w:pPr>
            <w:r w:rsidRPr="00EF5447">
              <w:t>+2/-3</w:t>
            </w:r>
          </w:p>
        </w:tc>
      </w:tr>
      <w:tr w:rsidR="00384585" w:rsidRPr="00EF5447" w14:paraId="02BA0792" w14:textId="77777777" w:rsidTr="008B211C">
        <w:trPr>
          <w:trHeight w:val="187"/>
          <w:jc w:val="center"/>
        </w:trPr>
        <w:tc>
          <w:tcPr>
            <w:tcW w:w="3440" w:type="dxa"/>
          </w:tcPr>
          <w:p w14:paraId="3441EFDD" w14:textId="77777777" w:rsidR="00384585" w:rsidRPr="00EF5447" w:rsidRDefault="00384585" w:rsidP="008B211C">
            <w:pPr>
              <w:pStyle w:val="TAC"/>
              <w:rPr>
                <w:lang w:eastAsia="fi-FI"/>
              </w:rPr>
            </w:pPr>
            <w:r w:rsidRPr="00EF5447">
              <w:rPr>
                <w:rFonts w:cs="Arial"/>
                <w:lang w:eastAsia="zh-CN"/>
              </w:rPr>
              <w:t>DC_12A_n7A</w:t>
            </w:r>
          </w:p>
        </w:tc>
        <w:tc>
          <w:tcPr>
            <w:tcW w:w="1578" w:type="dxa"/>
          </w:tcPr>
          <w:p w14:paraId="609BC4FA" w14:textId="77777777" w:rsidR="00384585" w:rsidRPr="00EF5447" w:rsidRDefault="00384585" w:rsidP="008B211C">
            <w:pPr>
              <w:pStyle w:val="TAC"/>
            </w:pPr>
          </w:p>
        </w:tc>
        <w:tc>
          <w:tcPr>
            <w:tcW w:w="1481" w:type="dxa"/>
          </w:tcPr>
          <w:p w14:paraId="52E0A6E7" w14:textId="77777777" w:rsidR="00384585" w:rsidRPr="00EF5447" w:rsidRDefault="00384585" w:rsidP="008B211C">
            <w:pPr>
              <w:pStyle w:val="TAC"/>
            </w:pPr>
          </w:p>
        </w:tc>
        <w:tc>
          <w:tcPr>
            <w:tcW w:w="1688" w:type="dxa"/>
          </w:tcPr>
          <w:p w14:paraId="0F6FBDF8" w14:textId="77777777" w:rsidR="00384585" w:rsidRPr="00EF5447" w:rsidRDefault="00384585" w:rsidP="008B211C">
            <w:pPr>
              <w:pStyle w:val="TAC"/>
              <w:rPr>
                <w:lang w:eastAsia="zh-TW"/>
              </w:rPr>
            </w:pPr>
            <w:r w:rsidRPr="00EF5447">
              <w:rPr>
                <w:lang w:eastAsia="zh-TW"/>
              </w:rPr>
              <w:t>23</w:t>
            </w:r>
          </w:p>
        </w:tc>
        <w:tc>
          <w:tcPr>
            <w:tcW w:w="1852" w:type="dxa"/>
          </w:tcPr>
          <w:p w14:paraId="4CD78299" w14:textId="77777777" w:rsidR="00384585" w:rsidRPr="00EF5447" w:rsidRDefault="00384585" w:rsidP="008B211C">
            <w:pPr>
              <w:pStyle w:val="TAC"/>
            </w:pPr>
            <w:r w:rsidRPr="00EF5447">
              <w:rPr>
                <w:rFonts w:eastAsia="Symbol" w:cs="Arial"/>
              </w:rPr>
              <w:t>+2/-3</w:t>
            </w:r>
          </w:p>
        </w:tc>
      </w:tr>
      <w:tr w:rsidR="00384585" w:rsidRPr="00EF5447" w14:paraId="3F6AA6B5" w14:textId="77777777" w:rsidTr="008B211C">
        <w:trPr>
          <w:trHeight w:val="187"/>
          <w:jc w:val="center"/>
        </w:trPr>
        <w:tc>
          <w:tcPr>
            <w:tcW w:w="3440" w:type="dxa"/>
          </w:tcPr>
          <w:p w14:paraId="35C1134D" w14:textId="77777777" w:rsidR="00384585" w:rsidRPr="00EF5447" w:rsidRDefault="00384585" w:rsidP="008B211C">
            <w:pPr>
              <w:pStyle w:val="TAC"/>
              <w:rPr>
                <w:lang w:eastAsia="fi-FI"/>
              </w:rPr>
            </w:pPr>
            <w:r w:rsidRPr="00EF5447">
              <w:rPr>
                <w:lang w:eastAsia="fi-FI"/>
              </w:rPr>
              <w:t>DC_12A_n25A</w:t>
            </w:r>
          </w:p>
        </w:tc>
        <w:tc>
          <w:tcPr>
            <w:tcW w:w="1578" w:type="dxa"/>
          </w:tcPr>
          <w:p w14:paraId="4B0E51B5" w14:textId="77777777" w:rsidR="00384585" w:rsidRPr="00EF5447" w:rsidRDefault="00384585" w:rsidP="008B211C">
            <w:pPr>
              <w:pStyle w:val="TAC"/>
            </w:pPr>
          </w:p>
        </w:tc>
        <w:tc>
          <w:tcPr>
            <w:tcW w:w="1481" w:type="dxa"/>
          </w:tcPr>
          <w:p w14:paraId="7F616A56" w14:textId="77777777" w:rsidR="00384585" w:rsidRPr="00EF5447" w:rsidRDefault="00384585" w:rsidP="008B211C">
            <w:pPr>
              <w:pStyle w:val="TAC"/>
            </w:pPr>
          </w:p>
        </w:tc>
        <w:tc>
          <w:tcPr>
            <w:tcW w:w="1688" w:type="dxa"/>
          </w:tcPr>
          <w:p w14:paraId="5739606C" w14:textId="77777777" w:rsidR="00384585" w:rsidRPr="00EF5447" w:rsidRDefault="00384585" w:rsidP="008B211C">
            <w:pPr>
              <w:pStyle w:val="TAC"/>
            </w:pPr>
            <w:r w:rsidRPr="00EF5447">
              <w:t>23</w:t>
            </w:r>
          </w:p>
        </w:tc>
        <w:tc>
          <w:tcPr>
            <w:tcW w:w="1852" w:type="dxa"/>
          </w:tcPr>
          <w:p w14:paraId="4F3500C0" w14:textId="77777777" w:rsidR="00384585" w:rsidRPr="00EF5447" w:rsidRDefault="00384585" w:rsidP="008B211C">
            <w:pPr>
              <w:pStyle w:val="TAC"/>
            </w:pPr>
            <w:r w:rsidRPr="00EF5447">
              <w:t>+2/-3</w:t>
            </w:r>
          </w:p>
        </w:tc>
      </w:tr>
      <w:tr w:rsidR="00384585" w:rsidRPr="00EF5447" w14:paraId="690D9CAA" w14:textId="77777777" w:rsidTr="008B211C">
        <w:trPr>
          <w:trHeight w:val="187"/>
          <w:jc w:val="center"/>
        </w:trPr>
        <w:tc>
          <w:tcPr>
            <w:tcW w:w="3440" w:type="dxa"/>
          </w:tcPr>
          <w:p w14:paraId="798A493D" w14:textId="77777777" w:rsidR="00384585" w:rsidRPr="00EF5447" w:rsidRDefault="00384585" w:rsidP="008B211C">
            <w:pPr>
              <w:pStyle w:val="TAC"/>
              <w:rPr>
                <w:szCs w:val="18"/>
                <w:lang w:eastAsia="fi-FI"/>
              </w:rPr>
            </w:pPr>
            <w:r>
              <w:rPr>
                <w:lang w:val="fi-FI" w:eastAsia="fi-FI"/>
              </w:rPr>
              <w:t>DC_12A_n30A</w:t>
            </w:r>
          </w:p>
        </w:tc>
        <w:tc>
          <w:tcPr>
            <w:tcW w:w="1578" w:type="dxa"/>
          </w:tcPr>
          <w:p w14:paraId="4928A10C" w14:textId="77777777" w:rsidR="00384585" w:rsidRPr="00EF5447" w:rsidRDefault="00384585" w:rsidP="008B211C">
            <w:pPr>
              <w:pStyle w:val="TAC"/>
            </w:pPr>
          </w:p>
        </w:tc>
        <w:tc>
          <w:tcPr>
            <w:tcW w:w="1481" w:type="dxa"/>
          </w:tcPr>
          <w:p w14:paraId="36B714D0" w14:textId="77777777" w:rsidR="00384585" w:rsidRPr="00EF5447" w:rsidRDefault="00384585" w:rsidP="008B211C">
            <w:pPr>
              <w:pStyle w:val="TAC"/>
            </w:pPr>
          </w:p>
        </w:tc>
        <w:tc>
          <w:tcPr>
            <w:tcW w:w="1688" w:type="dxa"/>
          </w:tcPr>
          <w:p w14:paraId="28A64608" w14:textId="77777777" w:rsidR="00384585" w:rsidRPr="00EF5447" w:rsidRDefault="00384585" w:rsidP="008B211C">
            <w:pPr>
              <w:pStyle w:val="TAC"/>
            </w:pPr>
            <w:r w:rsidRPr="00EF5447">
              <w:t>23</w:t>
            </w:r>
          </w:p>
        </w:tc>
        <w:tc>
          <w:tcPr>
            <w:tcW w:w="1852" w:type="dxa"/>
          </w:tcPr>
          <w:p w14:paraId="0DD96BEA" w14:textId="77777777" w:rsidR="00384585" w:rsidRPr="00EF5447" w:rsidRDefault="00384585" w:rsidP="008B211C">
            <w:pPr>
              <w:pStyle w:val="TAC"/>
            </w:pPr>
            <w:r w:rsidRPr="00EF5447">
              <w:t>+2/-3</w:t>
            </w:r>
          </w:p>
        </w:tc>
      </w:tr>
      <w:tr w:rsidR="00384585" w:rsidRPr="00EF5447" w14:paraId="0208714E" w14:textId="77777777" w:rsidTr="008B211C">
        <w:trPr>
          <w:trHeight w:val="187"/>
          <w:jc w:val="center"/>
        </w:trPr>
        <w:tc>
          <w:tcPr>
            <w:tcW w:w="3440" w:type="dxa"/>
          </w:tcPr>
          <w:p w14:paraId="4A40097D" w14:textId="77777777" w:rsidR="00384585" w:rsidRPr="00EF5447" w:rsidRDefault="00384585" w:rsidP="008B211C">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15B8D130" w14:textId="77777777" w:rsidR="00384585" w:rsidRPr="00EF5447" w:rsidRDefault="00384585" w:rsidP="008B211C">
            <w:pPr>
              <w:pStyle w:val="TAC"/>
            </w:pPr>
          </w:p>
        </w:tc>
        <w:tc>
          <w:tcPr>
            <w:tcW w:w="1481" w:type="dxa"/>
          </w:tcPr>
          <w:p w14:paraId="6E3DCA91" w14:textId="77777777" w:rsidR="00384585" w:rsidRPr="00EF5447" w:rsidRDefault="00384585" w:rsidP="008B211C">
            <w:pPr>
              <w:pStyle w:val="TAC"/>
            </w:pPr>
          </w:p>
        </w:tc>
        <w:tc>
          <w:tcPr>
            <w:tcW w:w="1688" w:type="dxa"/>
          </w:tcPr>
          <w:p w14:paraId="53911C5A" w14:textId="77777777" w:rsidR="00384585" w:rsidRPr="00EF5447" w:rsidRDefault="00384585" w:rsidP="008B211C">
            <w:pPr>
              <w:pStyle w:val="TAC"/>
            </w:pPr>
            <w:r w:rsidRPr="00EF5447">
              <w:t>23</w:t>
            </w:r>
          </w:p>
        </w:tc>
        <w:tc>
          <w:tcPr>
            <w:tcW w:w="1852" w:type="dxa"/>
          </w:tcPr>
          <w:p w14:paraId="00F99652" w14:textId="77777777" w:rsidR="00384585" w:rsidRPr="00EF5447" w:rsidRDefault="00384585" w:rsidP="008B211C">
            <w:pPr>
              <w:pStyle w:val="TAC"/>
            </w:pPr>
            <w:r w:rsidRPr="00EF5447">
              <w:t>+2/-3</w:t>
            </w:r>
          </w:p>
        </w:tc>
      </w:tr>
      <w:tr w:rsidR="00384585" w:rsidRPr="00EF5447" w14:paraId="10477247" w14:textId="77777777" w:rsidTr="008B211C">
        <w:trPr>
          <w:trHeight w:val="187"/>
          <w:jc w:val="center"/>
        </w:trPr>
        <w:tc>
          <w:tcPr>
            <w:tcW w:w="3440" w:type="dxa"/>
          </w:tcPr>
          <w:p w14:paraId="18EF6294" w14:textId="77777777" w:rsidR="00384585" w:rsidRPr="00EF5447" w:rsidRDefault="00384585" w:rsidP="008B211C">
            <w:pPr>
              <w:pStyle w:val="TAC"/>
              <w:rPr>
                <w:szCs w:val="18"/>
                <w:lang w:eastAsia="fi-FI"/>
              </w:rPr>
            </w:pPr>
            <w:r w:rsidRPr="00EF5447">
              <w:rPr>
                <w:szCs w:val="18"/>
                <w:lang w:eastAsia="fi-FI"/>
              </w:rPr>
              <w:t>DC_12A_n41A</w:t>
            </w:r>
          </w:p>
        </w:tc>
        <w:tc>
          <w:tcPr>
            <w:tcW w:w="1578" w:type="dxa"/>
          </w:tcPr>
          <w:p w14:paraId="32A5914E" w14:textId="77777777" w:rsidR="00384585" w:rsidRPr="00EF5447" w:rsidRDefault="00384585" w:rsidP="008B211C">
            <w:pPr>
              <w:pStyle w:val="TAC"/>
            </w:pPr>
          </w:p>
        </w:tc>
        <w:tc>
          <w:tcPr>
            <w:tcW w:w="1481" w:type="dxa"/>
          </w:tcPr>
          <w:p w14:paraId="14C43E1C" w14:textId="77777777" w:rsidR="00384585" w:rsidRPr="00EF5447" w:rsidRDefault="00384585" w:rsidP="008B211C">
            <w:pPr>
              <w:pStyle w:val="TAC"/>
            </w:pPr>
          </w:p>
        </w:tc>
        <w:tc>
          <w:tcPr>
            <w:tcW w:w="1688" w:type="dxa"/>
          </w:tcPr>
          <w:p w14:paraId="478F6F0F" w14:textId="77777777" w:rsidR="00384585" w:rsidRPr="00EF5447" w:rsidRDefault="00384585" w:rsidP="008B211C">
            <w:pPr>
              <w:pStyle w:val="TAC"/>
            </w:pPr>
            <w:r w:rsidRPr="00EF5447">
              <w:t>23</w:t>
            </w:r>
          </w:p>
        </w:tc>
        <w:tc>
          <w:tcPr>
            <w:tcW w:w="1852" w:type="dxa"/>
          </w:tcPr>
          <w:p w14:paraId="64A45B17" w14:textId="77777777" w:rsidR="00384585" w:rsidRPr="00EF5447" w:rsidRDefault="00384585" w:rsidP="008B211C">
            <w:pPr>
              <w:pStyle w:val="TAC"/>
            </w:pPr>
            <w:r w:rsidRPr="00EF5447">
              <w:t>+2/-3</w:t>
            </w:r>
          </w:p>
        </w:tc>
      </w:tr>
      <w:tr w:rsidR="00384585" w:rsidRPr="00EF5447" w14:paraId="0AD4BFB4" w14:textId="77777777" w:rsidTr="008B211C">
        <w:trPr>
          <w:trHeight w:val="187"/>
          <w:jc w:val="center"/>
        </w:trPr>
        <w:tc>
          <w:tcPr>
            <w:tcW w:w="3440" w:type="dxa"/>
          </w:tcPr>
          <w:p w14:paraId="1FF7B701" w14:textId="77777777" w:rsidR="00384585" w:rsidRPr="00EF5447" w:rsidRDefault="00384585" w:rsidP="008B211C">
            <w:pPr>
              <w:pStyle w:val="TAC"/>
              <w:rPr>
                <w:lang w:eastAsia="fi-FI"/>
              </w:rPr>
            </w:pPr>
            <w:r w:rsidRPr="00EF5447">
              <w:rPr>
                <w:lang w:eastAsia="fi-FI"/>
              </w:rPr>
              <w:t>DC_12A_n66A</w:t>
            </w:r>
          </w:p>
        </w:tc>
        <w:tc>
          <w:tcPr>
            <w:tcW w:w="1578" w:type="dxa"/>
          </w:tcPr>
          <w:p w14:paraId="7D347774" w14:textId="77777777" w:rsidR="00384585" w:rsidRPr="00EF5447" w:rsidRDefault="00384585" w:rsidP="008B211C">
            <w:pPr>
              <w:pStyle w:val="TAC"/>
            </w:pPr>
          </w:p>
        </w:tc>
        <w:tc>
          <w:tcPr>
            <w:tcW w:w="1481" w:type="dxa"/>
          </w:tcPr>
          <w:p w14:paraId="60D79207" w14:textId="77777777" w:rsidR="00384585" w:rsidRPr="00EF5447" w:rsidRDefault="00384585" w:rsidP="008B211C">
            <w:pPr>
              <w:pStyle w:val="TAC"/>
            </w:pPr>
          </w:p>
        </w:tc>
        <w:tc>
          <w:tcPr>
            <w:tcW w:w="1688" w:type="dxa"/>
          </w:tcPr>
          <w:p w14:paraId="4909FE2B" w14:textId="77777777" w:rsidR="00384585" w:rsidRPr="00EF5447" w:rsidRDefault="00384585" w:rsidP="008B211C">
            <w:pPr>
              <w:pStyle w:val="TAC"/>
            </w:pPr>
            <w:r w:rsidRPr="00EF5447">
              <w:t>23</w:t>
            </w:r>
          </w:p>
        </w:tc>
        <w:tc>
          <w:tcPr>
            <w:tcW w:w="1852" w:type="dxa"/>
          </w:tcPr>
          <w:p w14:paraId="1F68997B" w14:textId="77777777" w:rsidR="00384585" w:rsidRPr="00EF5447" w:rsidRDefault="00384585" w:rsidP="008B211C">
            <w:pPr>
              <w:pStyle w:val="TAC"/>
            </w:pPr>
            <w:r w:rsidRPr="00EF5447">
              <w:t>+2/-3</w:t>
            </w:r>
          </w:p>
        </w:tc>
      </w:tr>
      <w:tr w:rsidR="00384585" w:rsidRPr="00EF5447" w14:paraId="32F4CCDC" w14:textId="77777777" w:rsidTr="008B211C">
        <w:trPr>
          <w:trHeight w:val="187"/>
          <w:jc w:val="center"/>
        </w:trPr>
        <w:tc>
          <w:tcPr>
            <w:tcW w:w="3440" w:type="dxa"/>
          </w:tcPr>
          <w:p w14:paraId="1ECB22D3" w14:textId="77777777" w:rsidR="00384585" w:rsidRPr="00EF5447" w:rsidRDefault="00384585" w:rsidP="008B211C">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203C899" w14:textId="77777777" w:rsidR="00384585" w:rsidRPr="00EF5447" w:rsidRDefault="00384585" w:rsidP="008B211C">
            <w:pPr>
              <w:pStyle w:val="TAC"/>
            </w:pPr>
          </w:p>
        </w:tc>
        <w:tc>
          <w:tcPr>
            <w:tcW w:w="1481" w:type="dxa"/>
          </w:tcPr>
          <w:p w14:paraId="16338E85" w14:textId="77777777" w:rsidR="00384585" w:rsidRPr="00EF5447" w:rsidRDefault="00384585" w:rsidP="008B211C">
            <w:pPr>
              <w:pStyle w:val="TAC"/>
            </w:pPr>
          </w:p>
        </w:tc>
        <w:tc>
          <w:tcPr>
            <w:tcW w:w="1688" w:type="dxa"/>
          </w:tcPr>
          <w:p w14:paraId="52EF3E3C" w14:textId="77777777" w:rsidR="00384585" w:rsidRPr="00EF5447" w:rsidRDefault="00384585" w:rsidP="008B211C">
            <w:pPr>
              <w:pStyle w:val="TAC"/>
              <w:rPr>
                <w:lang w:eastAsia="zh-TW"/>
              </w:rPr>
            </w:pPr>
            <w:r w:rsidRPr="00EF5447">
              <w:t>23</w:t>
            </w:r>
          </w:p>
        </w:tc>
        <w:tc>
          <w:tcPr>
            <w:tcW w:w="1852" w:type="dxa"/>
          </w:tcPr>
          <w:p w14:paraId="3F336D4C" w14:textId="77777777" w:rsidR="00384585" w:rsidRPr="00EF5447" w:rsidRDefault="00384585" w:rsidP="008B211C">
            <w:pPr>
              <w:pStyle w:val="TAC"/>
            </w:pPr>
            <w:r w:rsidRPr="00EF5447">
              <w:t>+2/-3</w:t>
            </w:r>
          </w:p>
        </w:tc>
      </w:tr>
      <w:tr w:rsidR="00384585" w:rsidRPr="00EF5447" w14:paraId="1AA4A5E9" w14:textId="77777777" w:rsidTr="008B211C">
        <w:trPr>
          <w:trHeight w:val="187"/>
          <w:jc w:val="center"/>
        </w:trPr>
        <w:tc>
          <w:tcPr>
            <w:tcW w:w="3440" w:type="dxa"/>
          </w:tcPr>
          <w:p w14:paraId="7463DC00" w14:textId="77777777" w:rsidR="00384585" w:rsidRPr="00EF5447" w:rsidRDefault="00384585" w:rsidP="008B211C">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35FBE22A" w14:textId="77777777" w:rsidR="00384585" w:rsidRPr="00EF5447" w:rsidRDefault="00384585" w:rsidP="008B211C">
            <w:pPr>
              <w:pStyle w:val="TAC"/>
            </w:pPr>
            <w:r>
              <w:rPr>
                <w:lang w:eastAsia="zh-CN"/>
              </w:rPr>
              <w:t>26</w:t>
            </w:r>
            <w:r>
              <w:rPr>
                <w:vertAlign w:val="superscript"/>
                <w:lang w:eastAsia="zh-CN"/>
              </w:rPr>
              <w:t>6,8</w:t>
            </w:r>
          </w:p>
        </w:tc>
        <w:tc>
          <w:tcPr>
            <w:tcW w:w="1481" w:type="dxa"/>
          </w:tcPr>
          <w:p w14:paraId="1B2029F8" w14:textId="77777777" w:rsidR="00384585" w:rsidRPr="00EF5447" w:rsidRDefault="00384585" w:rsidP="008B211C">
            <w:pPr>
              <w:pStyle w:val="TAC"/>
            </w:pPr>
            <w:r>
              <w:rPr>
                <w:lang w:eastAsia="zh-CN"/>
              </w:rPr>
              <w:t>+2/-3</w:t>
            </w:r>
          </w:p>
        </w:tc>
        <w:tc>
          <w:tcPr>
            <w:tcW w:w="1688" w:type="dxa"/>
          </w:tcPr>
          <w:p w14:paraId="3BF6D839" w14:textId="77777777" w:rsidR="00384585" w:rsidRPr="00EF5447" w:rsidRDefault="00384585" w:rsidP="008B211C">
            <w:pPr>
              <w:pStyle w:val="TAC"/>
              <w:rPr>
                <w:lang w:eastAsia="zh-TW"/>
              </w:rPr>
            </w:pPr>
            <w:r w:rsidRPr="00EF5447">
              <w:t>23</w:t>
            </w:r>
          </w:p>
        </w:tc>
        <w:tc>
          <w:tcPr>
            <w:tcW w:w="1852" w:type="dxa"/>
          </w:tcPr>
          <w:p w14:paraId="07D1E757" w14:textId="77777777" w:rsidR="00384585" w:rsidRPr="00EF5447" w:rsidRDefault="00384585" w:rsidP="008B211C">
            <w:pPr>
              <w:pStyle w:val="TAC"/>
            </w:pPr>
            <w:r w:rsidRPr="00EF5447">
              <w:t>+2/-3</w:t>
            </w:r>
          </w:p>
        </w:tc>
      </w:tr>
      <w:tr w:rsidR="00384585" w:rsidRPr="00EF5447" w14:paraId="2C07BDD2" w14:textId="77777777" w:rsidTr="008B211C">
        <w:trPr>
          <w:trHeight w:val="187"/>
          <w:jc w:val="center"/>
        </w:trPr>
        <w:tc>
          <w:tcPr>
            <w:tcW w:w="3440" w:type="dxa"/>
          </w:tcPr>
          <w:p w14:paraId="397DA30D" w14:textId="77777777" w:rsidR="00384585" w:rsidRPr="00EF5447" w:rsidRDefault="00384585" w:rsidP="008B211C">
            <w:pPr>
              <w:pStyle w:val="TAC"/>
              <w:rPr>
                <w:lang w:eastAsia="fi-FI"/>
              </w:rPr>
            </w:pPr>
            <w:r w:rsidRPr="00EF5447">
              <w:rPr>
                <w:lang w:eastAsia="zh-CN"/>
              </w:rPr>
              <w:t>DC_12A_n78A</w:t>
            </w:r>
          </w:p>
        </w:tc>
        <w:tc>
          <w:tcPr>
            <w:tcW w:w="1578" w:type="dxa"/>
          </w:tcPr>
          <w:p w14:paraId="23E50789" w14:textId="77777777" w:rsidR="00384585" w:rsidRPr="00EF5447" w:rsidRDefault="00384585" w:rsidP="008B211C">
            <w:pPr>
              <w:pStyle w:val="TAC"/>
            </w:pPr>
          </w:p>
        </w:tc>
        <w:tc>
          <w:tcPr>
            <w:tcW w:w="1481" w:type="dxa"/>
          </w:tcPr>
          <w:p w14:paraId="245ED622" w14:textId="77777777" w:rsidR="00384585" w:rsidRPr="00EF5447" w:rsidRDefault="00384585" w:rsidP="008B211C">
            <w:pPr>
              <w:pStyle w:val="TAC"/>
            </w:pPr>
          </w:p>
        </w:tc>
        <w:tc>
          <w:tcPr>
            <w:tcW w:w="1688" w:type="dxa"/>
          </w:tcPr>
          <w:p w14:paraId="65499524" w14:textId="77777777" w:rsidR="00384585" w:rsidRPr="00EF5447" w:rsidRDefault="00384585" w:rsidP="008B211C">
            <w:pPr>
              <w:pStyle w:val="TAC"/>
              <w:rPr>
                <w:lang w:eastAsia="zh-TW"/>
              </w:rPr>
            </w:pPr>
            <w:r w:rsidRPr="00EF5447">
              <w:rPr>
                <w:lang w:eastAsia="zh-TW"/>
              </w:rPr>
              <w:t>23</w:t>
            </w:r>
          </w:p>
        </w:tc>
        <w:tc>
          <w:tcPr>
            <w:tcW w:w="1852" w:type="dxa"/>
          </w:tcPr>
          <w:p w14:paraId="52EB6829" w14:textId="77777777" w:rsidR="00384585" w:rsidRPr="00EF5447" w:rsidRDefault="00384585" w:rsidP="008B211C">
            <w:pPr>
              <w:pStyle w:val="TAC"/>
            </w:pPr>
            <w:r w:rsidRPr="00EF5447">
              <w:t>+2/-3</w:t>
            </w:r>
          </w:p>
        </w:tc>
      </w:tr>
      <w:tr w:rsidR="00384585" w:rsidRPr="00EF5447" w14:paraId="2314DE4D" w14:textId="77777777" w:rsidTr="008B211C">
        <w:trPr>
          <w:trHeight w:val="187"/>
          <w:jc w:val="center"/>
        </w:trPr>
        <w:tc>
          <w:tcPr>
            <w:tcW w:w="3440" w:type="dxa"/>
          </w:tcPr>
          <w:p w14:paraId="4009DB5C" w14:textId="77777777" w:rsidR="00384585" w:rsidRPr="00EF5447" w:rsidRDefault="00384585" w:rsidP="008B211C">
            <w:pPr>
              <w:pStyle w:val="TAC"/>
              <w:rPr>
                <w:lang w:eastAsia="zh-CN"/>
              </w:rPr>
            </w:pPr>
            <w:r w:rsidRPr="00EF5447">
              <w:rPr>
                <w:lang w:eastAsia="fi-FI"/>
              </w:rPr>
              <w:t>DC_13A_n2A</w:t>
            </w:r>
          </w:p>
        </w:tc>
        <w:tc>
          <w:tcPr>
            <w:tcW w:w="1578" w:type="dxa"/>
          </w:tcPr>
          <w:p w14:paraId="5531297E" w14:textId="77777777" w:rsidR="00384585" w:rsidRPr="00EF5447" w:rsidRDefault="00384585" w:rsidP="008B211C">
            <w:pPr>
              <w:pStyle w:val="TAC"/>
            </w:pPr>
          </w:p>
        </w:tc>
        <w:tc>
          <w:tcPr>
            <w:tcW w:w="1481" w:type="dxa"/>
          </w:tcPr>
          <w:p w14:paraId="5A11B524" w14:textId="77777777" w:rsidR="00384585" w:rsidRPr="00EF5447" w:rsidRDefault="00384585" w:rsidP="008B211C">
            <w:pPr>
              <w:pStyle w:val="TAC"/>
            </w:pPr>
          </w:p>
        </w:tc>
        <w:tc>
          <w:tcPr>
            <w:tcW w:w="1688" w:type="dxa"/>
          </w:tcPr>
          <w:p w14:paraId="745F1545" w14:textId="77777777" w:rsidR="00384585" w:rsidRPr="00EF5447" w:rsidRDefault="00384585" w:rsidP="008B211C">
            <w:pPr>
              <w:pStyle w:val="TAC"/>
            </w:pPr>
            <w:r w:rsidRPr="00EF5447">
              <w:t>23</w:t>
            </w:r>
          </w:p>
        </w:tc>
        <w:tc>
          <w:tcPr>
            <w:tcW w:w="1852" w:type="dxa"/>
          </w:tcPr>
          <w:p w14:paraId="7EBFE72E" w14:textId="77777777" w:rsidR="00384585" w:rsidRPr="00EF5447" w:rsidRDefault="00384585" w:rsidP="008B211C">
            <w:pPr>
              <w:pStyle w:val="TAC"/>
            </w:pPr>
            <w:r w:rsidRPr="00EF5447">
              <w:t>+2/-3</w:t>
            </w:r>
          </w:p>
        </w:tc>
      </w:tr>
      <w:tr w:rsidR="00384585" w:rsidRPr="00EF5447" w14:paraId="1651D6AA" w14:textId="77777777" w:rsidTr="008B211C">
        <w:trPr>
          <w:trHeight w:val="187"/>
          <w:jc w:val="center"/>
        </w:trPr>
        <w:tc>
          <w:tcPr>
            <w:tcW w:w="3440" w:type="dxa"/>
          </w:tcPr>
          <w:p w14:paraId="72A0FCEC" w14:textId="77777777" w:rsidR="00384585" w:rsidRPr="00EF5447" w:rsidRDefault="00384585" w:rsidP="008B211C">
            <w:pPr>
              <w:pStyle w:val="TAC"/>
              <w:rPr>
                <w:lang w:eastAsia="fi-FI"/>
              </w:rPr>
            </w:pPr>
            <w:r w:rsidRPr="00EF5447">
              <w:rPr>
                <w:szCs w:val="18"/>
                <w:lang w:eastAsia="fi-FI"/>
              </w:rPr>
              <w:t>DC_</w:t>
            </w:r>
            <w:r w:rsidRPr="00EF5447">
              <w:rPr>
                <w:szCs w:val="18"/>
                <w:lang w:eastAsia="zh-CN"/>
              </w:rPr>
              <w:t>13A_n5A</w:t>
            </w:r>
          </w:p>
        </w:tc>
        <w:tc>
          <w:tcPr>
            <w:tcW w:w="1578" w:type="dxa"/>
          </w:tcPr>
          <w:p w14:paraId="2513D87B" w14:textId="77777777" w:rsidR="00384585" w:rsidRPr="00EF5447" w:rsidRDefault="00384585" w:rsidP="008B211C">
            <w:pPr>
              <w:pStyle w:val="TAC"/>
            </w:pPr>
          </w:p>
        </w:tc>
        <w:tc>
          <w:tcPr>
            <w:tcW w:w="1481" w:type="dxa"/>
          </w:tcPr>
          <w:p w14:paraId="0564ABFF" w14:textId="77777777" w:rsidR="00384585" w:rsidRPr="00EF5447" w:rsidRDefault="00384585" w:rsidP="008B211C">
            <w:pPr>
              <w:pStyle w:val="TAC"/>
            </w:pPr>
          </w:p>
        </w:tc>
        <w:tc>
          <w:tcPr>
            <w:tcW w:w="1688" w:type="dxa"/>
          </w:tcPr>
          <w:p w14:paraId="022709CA" w14:textId="77777777" w:rsidR="00384585" w:rsidRPr="00EF5447" w:rsidRDefault="00384585" w:rsidP="008B211C">
            <w:pPr>
              <w:pStyle w:val="TAC"/>
            </w:pPr>
            <w:r w:rsidRPr="00EF5447">
              <w:t>23</w:t>
            </w:r>
          </w:p>
        </w:tc>
        <w:tc>
          <w:tcPr>
            <w:tcW w:w="1852" w:type="dxa"/>
          </w:tcPr>
          <w:p w14:paraId="2EAF4E0B" w14:textId="77777777" w:rsidR="00384585" w:rsidRPr="00EF5447" w:rsidRDefault="00384585" w:rsidP="008B211C">
            <w:pPr>
              <w:pStyle w:val="TAC"/>
            </w:pPr>
            <w:r w:rsidRPr="00EF5447">
              <w:t>+2/-3</w:t>
            </w:r>
          </w:p>
        </w:tc>
      </w:tr>
      <w:tr w:rsidR="00384585" w:rsidRPr="00EF5447" w14:paraId="14434820" w14:textId="77777777" w:rsidTr="008B211C">
        <w:trPr>
          <w:trHeight w:val="187"/>
          <w:jc w:val="center"/>
        </w:trPr>
        <w:tc>
          <w:tcPr>
            <w:tcW w:w="3440" w:type="dxa"/>
          </w:tcPr>
          <w:p w14:paraId="5CA4F9FE" w14:textId="77777777" w:rsidR="00384585" w:rsidRPr="00EF5447" w:rsidRDefault="00384585" w:rsidP="008B211C">
            <w:pPr>
              <w:pStyle w:val="TAC"/>
              <w:rPr>
                <w:szCs w:val="18"/>
                <w:lang w:eastAsia="fi-FI"/>
              </w:rPr>
            </w:pPr>
            <w:r w:rsidRPr="00EF5447">
              <w:rPr>
                <w:szCs w:val="18"/>
                <w:lang w:eastAsia="fi-FI"/>
              </w:rPr>
              <w:t>DC_13A_n7A</w:t>
            </w:r>
          </w:p>
        </w:tc>
        <w:tc>
          <w:tcPr>
            <w:tcW w:w="1578" w:type="dxa"/>
          </w:tcPr>
          <w:p w14:paraId="401774FE" w14:textId="77777777" w:rsidR="00384585" w:rsidRPr="00EF5447" w:rsidRDefault="00384585" w:rsidP="008B211C">
            <w:pPr>
              <w:pStyle w:val="TAC"/>
            </w:pPr>
          </w:p>
        </w:tc>
        <w:tc>
          <w:tcPr>
            <w:tcW w:w="1481" w:type="dxa"/>
          </w:tcPr>
          <w:p w14:paraId="5EF00771" w14:textId="77777777" w:rsidR="00384585" w:rsidRPr="00EF5447" w:rsidRDefault="00384585" w:rsidP="008B211C">
            <w:pPr>
              <w:pStyle w:val="TAC"/>
            </w:pPr>
          </w:p>
        </w:tc>
        <w:tc>
          <w:tcPr>
            <w:tcW w:w="1688" w:type="dxa"/>
          </w:tcPr>
          <w:p w14:paraId="395A6BB8" w14:textId="77777777" w:rsidR="00384585" w:rsidRPr="00EF5447" w:rsidRDefault="00384585" w:rsidP="008B211C">
            <w:pPr>
              <w:pStyle w:val="TAC"/>
            </w:pPr>
            <w:r w:rsidRPr="00EF5447">
              <w:t>23</w:t>
            </w:r>
          </w:p>
        </w:tc>
        <w:tc>
          <w:tcPr>
            <w:tcW w:w="1852" w:type="dxa"/>
          </w:tcPr>
          <w:p w14:paraId="5CE33A5F" w14:textId="77777777" w:rsidR="00384585" w:rsidRPr="00EF5447" w:rsidRDefault="00384585" w:rsidP="008B211C">
            <w:pPr>
              <w:pStyle w:val="TAC"/>
            </w:pPr>
            <w:r w:rsidRPr="00EF5447">
              <w:t>+2/-3</w:t>
            </w:r>
          </w:p>
        </w:tc>
      </w:tr>
      <w:tr w:rsidR="00384585" w:rsidRPr="00EF5447" w14:paraId="4397AABA" w14:textId="77777777" w:rsidTr="008B211C">
        <w:trPr>
          <w:trHeight w:val="187"/>
          <w:jc w:val="center"/>
        </w:trPr>
        <w:tc>
          <w:tcPr>
            <w:tcW w:w="3440" w:type="dxa"/>
          </w:tcPr>
          <w:p w14:paraId="74329F88" w14:textId="77777777" w:rsidR="00384585" w:rsidRPr="00EF5447" w:rsidRDefault="00384585" w:rsidP="008B211C">
            <w:pPr>
              <w:pStyle w:val="TAC"/>
              <w:rPr>
                <w:szCs w:val="18"/>
                <w:lang w:eastAsia="fi-FI"/>
              </w:rPr>
            </w:pPr>
            <w:r>
              <w:rPr>
                <w:szCs w:val="18"/>
                <w:lang w:val="fi-FI" w:eastAsia="fi-FI"/>
              </w:rPr>
              <w:t>DC_13A_n25A</w:t>
            </w:r>
          </w:p>
        </w:tc>
        <w:tc>
          <w:tcPr>
            <w:tcW w:w="1578" w:type="dxa"/>
          </w:tcPr>
          <w:p w14:paraId="551F0F2E" w14:textId="77777777" w:rsidR="00384585" w:rsidRPr="00EF5447" w:rsidRDefault="00384585" w:rsidP="008B211C">
            <w:pPr>
              <w:pStyle w:val="TAC"/>
            </w:pPr>
          </w:p>
        </w:tc>
        <w:tc>
          <w:tcPr>
            <w:tcW w:w="1481" w:type="dxa"/>
          </w:tcPr>
          <w:p w14:paraId="23962B68" w14:textId="77777777" w:rsidR="00384585" w:rsidRPr="00EF5447" w:rsidRDefault="00384585" w:rsidP="008B211C">
            <w:pPr>
              <w:pStyle w:val="TAC"/>
            </w:pPr>
          </w:p>
        </w:tc>
        <w:tc>
          <w:tcPr>
            <w:tcW w:w="1688" w:type="dxa"/>
          </w:tcPr>
          <w:p w14:paraId="530C0A80" w14:textId="77777777" w:rsidR="00384585" w:rsidRPr="00EF5447" w:rsidRDefault="00384585" w:rsidP="008B211C">
            <w:pPr>
              <w:pStyle w:val="TAC"/>
              <w:rPr>
                <w:lang w:eastAsia="zh-TW"/>
              </w:rPr>
            </w:pPr>
            <w:r w:rsidRPr="00EF5447">
              <w:t>23</w:t>
            </w:r>
          </w:p>
        </w:tc>
        <w:tc>
          <w:tcPr>
            <w:tcW w:w="1852" w:type="dxa"/>
          </w:tcPr>
          <w:p w14:paraId="0FFBA28D" w14:textId="77777777" w:rsidR="00384585" w:rsidRPr="00EF5447" w:rsidRDefault="00384585" w:rsidP="008B211C">
            <w:pPr>
              <w:pStyle w:val="TAC"/>
            </w:pPr>
            <w:r w:rsidRPr="00EF5447">
              <w:t>+2/-3</w:t>
            </w:r>
          </w:p>
        </w:tc>
      </w:tr>
      <w:tr w:rsidR="00384585" w:rsidRPr="00EF5447" w14:paraId="6F47BF9D" w14:textId="77777777" w:rsidTr="008B211C">
        <w:trPr>
          <w:trHeight w:val="187"/>
          <w:jc w:val="center"/>
        </w:trPr>
        <w:tc>
          <w:tcPr>
            <w:tcW w:w="3440" w:type="dxa"/>
          </w:tcPr>
          <w:p w14:paraId="2C7D818E" w14:textId="77777777" w:rsidR="00384585" w:rsidRPr="00EF5447" w:rsidRDefault="00384585" w:rsidP="008B211C">
            <w:pPr>
              <w:pStyle w:val="TAC"/>
              <w:rPr>
                <w:lang w:eastAsia="fi-FI"/>
              </w:rPr>
            </w:pPr>
            <w:r w:rsidRPr="00EF5447">
              <w:rPr>
                <w:szCs w:val="18"/>
                <w:lang w:eastAsia="fi-FI"/>
              </w:rPr>
              <w:t>DC_13A_n48A</w:t>
            </w:r>
          </w:p>
        </w:tc>
        <w:tc>
          <w:tcPr>
            <w:tcW w:w="1578" w:type="dxa"/>
          </w:tcPr>
          <w:p w14:paraId="65DFF236" w14:textId="77777777" w:rsidR="00384585" w:rsidRPr="00EF5447" w:rsidRDefault="00384585" w:rsidP="008B211C">
            <w:pPr>
              <w:pStyle w:val="TAC"/>
            </w:pPr>
          </w:p>
        </w:tc>
        <w:tc>
          <w:tcPr>
            <w:tcW w:w="1481" w:type="dxa"/>
          </w:tcPr>
          <w:p w14:paraId="5B5BE259" w14:textId="77777777" w:rsidR="00384585" w:rsidRPr="00EF5447" w:rsidRDefault="00384585" w:rsidP="008B211C">
            <w:pPr>
              <w:pStyle w:val="TAC"/>
            </w:pPr>
          </w:p>
        </w:tc>
        <w:tc>
          <w:tcPr>
            <w:tcW w:w="1688" w:type="dxa"/>
          </w:tcPr>
          <w:p w14:paraId="6F075D46" w14:textId="77777777" w:rsidR="00384585" w:rsidRPr="00EF5447" w:rsidRDefault="00384585" w:rsidP="008B211C">
            <w:pPr>
              <w:pStyle w:val="TAC"/>
              <w:rPr>
                <w:lang w:eastAsia="zh-TW"/>
              </w:rPr>
            </w:pPr>
            <w:r w:rsidRPr="00EF5447">
              <w:rPr>
                <w:lang w:eastAsia="zh-TW"/>
              </w:rPr>
              <w:t>23</w:t>
            </w:r>
          </w:p>
        </w:tc>
        <w:tc>
          <w:tcPr>
            <w:tcW w:w="1852" w:type="dxa"/>
          </w:tcPr>
          <w:p w14:paraId="08924AAF" w14:textId="77777777" w:rsidR="00384585" w:rsidRPr="00EF5447" w:rsidRDefault="00384585" w:rsidP="008B211C">
            <w:pPr>
              <w:pStyle w:val="TAC"/>
            </w:pPr>
            <w:r w:rsidRPr="00EF5447">
              <w:t>+2/-3</w:t>
            </w:r>
          </w:p>
        </w:tc>
      </w:tr>
      <w:tr w:rsidR="00384585" w:rsidRPr="00EF5447" w14:paraId="451F30B2" w14:textId="77777777" w:rsidTr="008B211C">
        <w:trPr>
          <w:trHeight w:val="187"/>
          <w:jc w:val="center"/>
        </w:trPr>
        <w:tc>
          <w:tcPr>
            <w:tcW w:w="3440" w:type="dxa"/>
          </w:tcPr>
          <w:p w14:paraId="2E8ED209" w14:textId="77777777" w:rsidR="00384585" w:rsidRPr="00EF5447" w:rsidRDefault="00384585" w:rsidP="008B211C">
            <w:pPr>
              <w:pStyle w:val="TAC"/>
              <w:rPr>
                <w:lang w:eastAsia="fi-FI"/>
              </w:rPr>
            </w:pPr>
            <w:r w:rsidRPr="00EF5447">
              <w:rPr>
                <w:lang w:eastAsia="fi-FI"/>
              </w:rPr>
              <w:t>DC_13A_n66A</w:t>
            </w:r>
          </w:p>
        </w:tc>
        <w:tc>
          <w:tcPr>
            <w:tcW w:w="1578" w:type="dxa"/>
          </w:tcPr>
          <w:p w14:paraId="381C819B" w14:textId="77777777" w:rsidR="00384585" w:rsidRPr="00EF5447" w:rsidRDefault="00384585" w:rsidP="008B211C">
            <w:pPr>
              <w:pStyle w:val="TAC"/>
            </w:pPr>
          </w:p>
        </w:tc>
        <w:tc>
          <w:tcPr>
            <w:tcW w:w="1481" w:type="dxa"/>
          </w:tcPr>
          <w:p w14:paraId="38A4E516" w14:textId="77777777" w:rsidR="00384585" w:rsidRPr="00EF5447" w:rsidRDefault="00384585" w:rsidP="008B211C">
            <w:pPr>
              <w:pStyle w:val="TAC"/>
            </w:pPr>
          </w:p>
        </w:tc>
        <w:tc>
          <w:tcPr>
            <w:tcW w:w="1688" w:type="dxa"/>
          </w:tcPr>
          <w:p w14:paraId="28F5454D" w14:textId="77777777" w:rsidR="00384585" w:rsidRPr="00EF5447" w:rsidRDefault="00384585" w:rsidP="008B211C">
            <w:pPr>
              <w:pStyle w:val="TAC"/>
            </w:pPr>
            <w:r w:rsidRPr="00EF5447">
              <w:t>23</w:t>
            </w:r>
          </w:p>
        </w:tc>
        <w:tc>
          <w:tcPr>
            <w:tcW w:w="1852" w:type="dxa"/>
          </w:tcPr>
          <w:p w14:paraId="64705950" w14:textId="77777777" w:rsidR="00384585" w:rsidRPr="00EF5447" w:rsidRDefault="00384585" w:rsidP="008B211C">
            <w:pPr>
              <w:pStyle w:val="TAC"/>
            </w:pPr>
            <w:r w:rsidRPr="00EF5447">
              <w:t>+2/-3</w:t>
            </w:r>
          </w:p>
        </w:tc>
      </w:tr>
      <w:tr w:rsidR="00384585" w:rsidRPr="00EF5447" w14:paraId="67BD0BB0" w14:textId="77777777" w:rsidTr="008B211C">
        <w:trPr>
          <w:trHeight w:val="187"/>
          <w:jc w:val="center"/>
        </w:trPr>
        <w:tc>
          <w:tcPr>
            <w:tcW w:w="3440" w:type="dxa"/>
          </w:tcPr>
          <w:p w14:paraId="589C0650" w14:textId="77777777" w:rsidR="00384585" w:rsidRPr="00EF5447" w:rsidRDefault="00384585" w:rsidP="008B211C">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74AB093F" w14:textId="77777777" w:rsidR="00384585" w:rsidRPr="00EF5447" w:rsidRDefault="00384585" w:rsidP="008B211C">
            <w:pPr>
              <w:pStyle w:val="TAC"/>
            </w:pPr>
          </w:p>
        </w:tc>
        <w:tc>
          <w:tcPr>
            <w:tcW w:w="1481" w:type="dxa"/>
          </w:tcPr>
          <w:p w14:paraId="608E9C16" w14:textId="77777777" w:rsidR="00384585" w:rsidRPr="00EF5447" w:rsidRDefault="00384585" w:rsidP="008B211C">
            <w:pPr>
              <w:pStyle w:val="TAC"/>
            </w:pPr>
          </w:p>
        </w:tc>
        <w:tc>
          <w:tcPr>
            <w:tcW w:w="1688" w:type="dxa"/>
          </w:tcPr>
          <w:p w14:paraId="5A06EEE7" w14:textId="77777777" w:rsidR="00384585" w:rsidRPr="00EF5447" w:rsidRDefault="00384585" w:rsidP="008B211C">
            <w:pPr>
              <w:pStyle w:val="TAC"/>
              <w:rPr>
                <w:lang w:eastAsia="zh-TW"/>
              </w:rPr>
            </w:pPr>
            <w:r w:rsidRPr="00EF5447">
              <w:rPr>
                <w:lang w:eastAsia="zh-TW"/>
              </w:rPr>
              <w:t>23</w:t>
            </w:r>
          </w:p>
        </w:tc>
        <w:tc>
          <w:tcPr>
            <w:tcW w:w="1852" w:type="dxa"/>
          </w:tcPr>
          <w:p w14:paraId="5707F7DF" w14:textId="77777777" w:rsidR="00384585" w:rsidRPr="00EF5447" w:rsidRDefault="00384585" w:rsidP="008B211C">
            <w:pPr>
              <w:pStyle w:val="TAC"/>
            </w:pPr>
            <w:r w:rsidRPr="00EF5447">
              <w:t>+2/-3</w:t>
            </w:r>
          </w:p>
        </w:tc>
      </w:tr>
      <w:tr w:rsidR="00384585" w:rsidRPr="00EF5447" w14:paraId="7839BCF0" w14:textId="77777777" w:rsidTr="008B211C">
        <w:trPr>
          <w:trHeight w:val="187"/>
          <w:jc w:val="center"/>
        </w:trPr>
        <w:tc>
          <w:tcPr>
            <w:tcW w:w="3440" w:type="dxa"/>
          </w:tcPr>
          <w:p w14:paraId="5A764B6F" w14:textId="77777777" w:rsidR="00384585" w:rsidRPr="00EF5447" w:rsidRDefault="00384585" w:rsidP="008B211C">
            <w:pPr>
              <w:pStyle w:val="TAC"/>
              <w:rPr>
                <w:szCs w:val="18"/>
                <w:lang w:eastAsia="fi-FI"/>
              </w:rPr>
            </w:pPr>
            <w:r w:rsidRPr="00EF5447">
              <w:rPr>
                <w:lang w:eastAsia="fi-FI"/>
              </w:rPr>
              <w:t>DC_13A_n77A</w:t>
            </w:r>
          </w:p>
        </w:tc>
        <w:tc>
          <w:tcPr>
            <w:tcW w:w="1578" w:type="dxa"/>
          </w:tcPr>
          <w:p w14:paraId="0738BBC4" w14:textId="77777777" w:rsidR="00384585" w:rsidRPr="00EF5447" w:rsidRDefault="00384585"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6880AE6" w14:textId="77777777" w:rsidR="00384585" w:rsidRPr="00EF5447" w:rsidRDefault="00384585" w:rsidP="008B211C">
            <w:pPr>
              <w:pStyle w:val="TAC"/>
            </w:pPr>
            <w:r w:rsidRPr="00EF5447">
              <w:rPr>
                <w:rFonts w:eastAsia="MS Mincho"/>
              </w:rPr>
              <w:t>+2/-3</w:t>
            </w:r>
          </w:p>
        </w:tc>
        <w:tc>
          <w:tcPr>
            <w:tcW w:w="1688" w:type="dxa"/>
          </w:tcPr>
          <w:p w14:paraId="4C16D1FA" w14:textId="77777777" w:rsidR="00384585" w:rsidRPr="00EF5447" w:rsidRDefault="00384585" w:rsidP="008B211C">
            <w:pPr>
              <w:pStyle w:val="TAC"/>
              <w:rPr>
                <w:lang w:eastAsia="zh-TW"/>
              </w:rPr>
            </w:pPr>
            <w:r w:rsidRPr="00EF5447">
              <w:rPr>
                <w:lang w:eastAsia="zh-TW"/>
              </w:rPr>
              <w:t>23</w:t>
            </w:r>
          </w:p>
        </w:tc>
        <w:tc>
          <w:tcPr>
            <w:tcW w:w="1852" w:type="dxa"/>
          </w:tcPr>
          <w:p w14:paraId="2282350B" w14:textId="77777777" w:rsidR="00384585" w:rsidRPr="00EF5447" w:rsidRDefault="00384585" w:rsidP="008B211C">
            <w:pPr>
              <w:pStyle w:val="TAC"/>
            </w:pPr>
            <w:r w:rsidRPr="00EF5447">
              <w:rPr>
                <w:rFonts w:eastAsia="MS Mincho"/>
              </w:rPr>
              <w:t>+2/-3</w:t>
            </w:r>
          </w:p>
        </w:tc>
      </w:tr>
      <w:tr w:rsidR="00384585" w:rsidRPr="00EF5447" w14:paraId="0D1BB51E" w14:textId="77777777" w:rsidTr="008B211C">
        <w:trPr>
          <w:trHeight w:val="187"/>
          <w:jc w:val="center"/>
        </w:trPr>
        <w:tc>
          <w:tcPr>
            <w:tcW w:w="3440" w:type="dxa"/>
          </w:tcPr>
          <w:p w14:paraId="5A122A23" w14:textId="77777777" w:rsidR="00384585" w:rsidRPr="00EF5447" w:rsidRDefault="00384585" w:rsidP="008B211C">
            <w:pPr>
              <w:pStyle w:val="TAC"/>
              <w:rPr>
                <w:szCs w:val="18"/>
                <w:lang w:eastAsia="fi-FI"/>
              </w:rPr>
            </w:pPr>
            <w:r w:rsidRPr="00EF5447">
              <w:rPr>
                <w:szCs w:val="18"/>
                <w:lang w:eastAsia="fi-FI"/>
              </w:rPr>
              <w:t>DC_13A_n78A</w:t>
            </w:r>
          </w:p>
        </w:tc>
        <w:tc>
          <w:tcPr>
            <w:tcW w:w="1578" w:type="dxa"/>
          </w:tcPr>
          <w:p w14:paraId="05E77096" w14:textId="77777777" w:rsidR="00384585" w:rsidRPr="00EF5447" w:rsidRDefault="00384585" w:rsidP="008B211C">
            <w:pPr>
              <w:pStyle w:val="TAC"/>
            </w:pPr>
          </w:p>
        </w:tc>
        <w:tc>
          <w:tcPr>
            <w:tcW w:w="1481" w:type="dxa"/>
          </w:tcPr>
          <w:p w14:paraId="1AD6E53D" w14:textId="77777777" w:rsidR="00384585" w:rsidRPr="00EF5447" w:rsidRDefault="00384585" w:rsidP="008B211C">
            <w:pPr>
              <w:pStyle w:val="TAC"/>
            </w:pPr>
          </w:p>
        </w:tc>
        <w:tc>
          <w:tcPr>
            <w:tcW w:w="1688" w:type="dxa"/>
          </w:tcPr>
          <w:p w14:paraId="41251839" w14:textId="77777777" w:rsidR="00384585" w:rsidRPr="00EF5447" w:rsidRDefault="00384585" w:rsidP="008B211C">
            <w:pPr>
              <w:pStyle w:val="TAC"/>
            </w:pPr>
            <w:r w:rsidRPr="00EF5447">
              <w:t>23</w:t>
            </w:r>
          </w:p>
        </w:tc>
        <w:tc>
          <w:tcPr>
            <w:tcW w:w="1852" w:type="dxa"/>
          </w:tcPr>
          <w:p w14:paraId="471F0BFD" w14:textId="77777777" w:rsidR="00384585" w:rsidRPr="00EF5447" w:rsidRDefault="00384585" w:rsidP="008B211C">
            <w:pPr>
              <w:pStyle w:val="TAC"/>
            </w:pPr>
            <w:r w:rsidRPr="00EF5447">
              <w:t>+2/-3</w:t>
            </w:r>
          </w:p>
        </w:tc>
      </w:tr>
      <w:tr w:rsidR="00384585" w:rsidRPr="00EF5447" w14:paraId="3210C117" w14:textId="77777777" w:rsidTr="008B211C">
        <w:trPr>
          <w:trHeight w:val="187"/>
          <w:jc w:val="center"/>
        </w:trPr>
        <w:tc>
          <w:tcPr>
            <w:tcW w:w="3440" w:type="dxa"/>
          </w:tcPr>
          <w:p w14:paraId="7AFFE8F5" w14:textId="77777777" w:rsidR="00384585" w:rsidRPr="00EF5447" w:rsidRDefault="00384585" w:rsidP="008B211C">
            <w:pPr>
              <w:pStyle w:val="TAC"/>
              <w:rPr>
                <w:szCs w:val="18"/>
                <w:lang w:eastAsia="zh-TW"/>
              </w:rPr>
            </w:pPr>
            <w:r w:rsidRPr="00EF5447">
              <w:rPr>
                <w:szCs w:val="18"/>
                <w:lang w:eastAsia="zh-TW"/>
              </w:rPr>
              <w:t>DC_14A_n2A</w:t>
            </w:r>
          </w:p>
        </w:tc>
        <w:tc>
          <w:tcPr>
            <w:tcW w:w="1578" w:type="dxa"/>
          </w:tcPr>
          <w:p w14:paraId="4698ED86" w14:textId="77777777" w:rsidR="00384585" w:rsidRPr="00EF5447" w:rsidRDefault="00384585" w:rsidP="008B211C">
            <w:pPr>
              <w:pStyle w:val="TAC"/>
            </w:pPr>
          </w:p>
        </w:tc>
        <w:tc>
          <w:tcPr>
            <w:tcW w:w="1481" w:type="dxa"/>
          </w:tcPr>
          <w:p w14:paraId="73DD0485" w14:textId="77777777" w:rsidR="00384585" w:rsidRPr="00EF5447" w:rsidRDefault="00384585" w:rsidP="008B211C">
            <w:pPr>
              <w:pStyle w:val="TAC"/>
            </w:pPr>
          </w:p>
        </w:tc>
        <w:tc>
          <w:tcPr>
            <w:tcW w:w="1688" w:type="dxa"/>
          </w:tcPr>
          <w:p w14:paraId="0103502A" w14:textId="77777777" w:rsidR="00384585" w:rsidRPr="00EF5447" w:rsidRDefault="00384585" w:rsidP="008B211C">
            <w:pPr>
              <w:pStyle w:val="TAC"/>
            </w:pPr>
            <w:r w:rsidRPr="00EF5447">
              <w:t>23</w:t>
            </w:r>
          </w:p>
        </w:tc>
        <w:tc>
          <w:tcPr>
            <w:tcW w:w="1852" w:type="dxa"/>
          </w:tcPr>
          <w:p w14:paraId="772719AC" w14:textId="77777777" w:rsidR="00384585" w:rsidRPr="00EF5447" w:rsidRDefault="00384585" w:rsidP="008B211C">
            <w:pPr>
              <w:pStyle w:val="TAC"/>
            </w:pPr>
            <w:r w:rsidRPr="00EF5447">
              <w:t>+2/-3</w:t>
            </w:r>
          </w:p>
        </w:tc>
      </w:tr>
      <w:tr w:rsidR="00384585" w:rsidRPr="00EF5447" w14:paraId="04254532" w14:textId="77777777" w:rsidTr="008B211C">
        <w:trPr>
          <w:trHeight w:val="187"/>
          <w:jc w:val="center"/>
        </w:trPr>
        <w:tc>
          <w:tcPr>
            <w:tcW w:w="3440" w:type="dxa"/>
          </w:tcPr>
          <w:p w14:paraId="47CC5A0F" w14:textId="77777777" w:rsidR="00384585" w:rsidRDefault="00384585" w:rsidP="008B211C">
            <w:pPr>
              <w:pStyle w:val="TAC"/>
              <w:rPr>
                <w:szCs w:val="18"/>
                <w:lang w:val="fi-FI" w:eastAsia="fi-FI"/>
              </w:rPr>
            </w:pPr>
            <w:r w:rsidRPr="003328F6">
              <w:rPr>
                <w:lang w:val="fi-FI" w:eastAsia="fi-FI"/>
              </w:rPr>
              <w:t>DC_14A_n5A</w:t>
            </w:r>
          </w:p>
        </w:tc>
        <w:tc>
          <w:tcPr>
            <w:tcW w:w="1578" w:type="dxa"/>
          </w:tcPr>
          <w:p w14:paraId="05A7CEF7" w14:textId="77777777" w:rsidR="00384585" w:rsidRPr="00EF5447" w:rsidRDefault="00384585" w:rsidP="008B211C">
            <w:pPr>
              <w:pStyle w:val="TAC"/>
            </w:pPr>
          </w:p>
        </w:tc>
        <w:tc>
          <w:tcPr>
            <w:tcW w:w="1481" w:type="dxa"/>
          </w:tcPr>
          <w:p w14:paraId="11BB8139" w14:textId="77777777" w:rsidR="00384585" w:rsidRPr="00EF5447" w:rsidRDefault="00384585" w:rsidP="008B211C">
            <w:pPr>
              <w:pStyle w:val="TAC"/>
            </w:pPr>
          </w:p>
        </w:tc>
        <w:tc>
          <w:tcPr>
            <w:tcW w:w="1688" w:type="dxa"/>
          </w:tcPr>
          <w:p w14:paraId="6159109E" w14:textId="77777777" w:rsidR="00384585" w:rsidRPr="00EF5447" w:rsidRDefault="00384585" w:rsidP="008B211C">
            <w:pPr>
              <w:pStyle w:val="TAC"/>
            </w:pPr>
            <w:r w:rsidRPr="00EF5447">
              <w:t>23</w:t>
            </w:r>
          </w:p>
        </w:tc>
        <w:tc>
          <w:tcPr>
            <w:tcW w:w="1852" w:type="dxa"/>
          </w:tcPr>
          <w:p w14:paraId="30DF5DFB" w14:textId="77777777" w:rsidR="00384585" w:rsidRPr="00EF5447" w:rsidRDefault="00384585" w:rsidP="008B211C">
            <w:pPr>
              <w:pStyle w:val="TAC"/>
            </w:pPr>
            <w:r w:rsidRPr="00EF5447">
              <w:t>+2/-3</w:t>
            </w:r>
          </w:p>
        </w:tc>
      </w:tr>
      <w:tr w:rsidR="00384585" w:rsidRPr="00EF5447" w14:paraId="0F30F37E" w14:textId="77777777" w:rsidTr="008B211C">
        <w:trPr>
          <w:trHeight w:val="187"/>
          <w:jc w:val="center"/>
        </w:trPr>
        <w:tc>
          <w:tcPr>
            <w:tcW w:w="3440" w:type="dxa"/>
          </w:tcPr>
          <w:p w14:paraId="24DC4EEE" w14:textId="77777777" w:rsidR="00384585" w:rsidRPr="00EF5447" w:rsidRDefault="00384585" w:rsidP="008B211C">
            <w:pPr>
              <w:pStyle w:val="TAC"/>
              <w:rPr>
                <w:szCs w:val="18"/>
                <w:lang w:eastAsia="zh-TW"/>
              </w:rPr>
            </w:pPr>
            <w:r>
              <w:rPr>
                <w:szCs w:val="18"/>
                <w:lang w:val="fi-FI" w:eastAsia="fi-FI"/>
              </w:rPr>
              <w:t>DC_14A_n30A</w:t>
            </w:r>
          </w:p>
        </w:tc>
        <w:tc>
          <w:tcPr>
            <w:tcW w:w="1578" w:type="dxa"/>
          </w:tcPr>
          <w:p w14:paraId="32CCCA0B" w14:textId="77777777" w:rsidR="00384585" w:rsidRPr="00EF5447" w:rsidRDefault="00384585" w:rsidP="008B211C">
            <w:pPr>
              <w:pStyle w:val="TAC"/>
            </w:pPr>
          </w:p>
        </w:tc>
        <w:tc>
          <w:tcPr>
            <w:tcW w:w="1481" w:type="dxa"/>
          </w:tcPr>
          <w:p w14:paraId="756FC9B5" w14:textId="77777777" w:rsidR="00384585" w:rsidRPr="00EF5447" w:rsidRDefault="00384585" w:rsidP="008B211C">
            <w:pPr>
              <w:pStyle w:val="TAC"/>
            </w:pPr>
          </w:p>
        </w:tc>
        <w:tc>
          <w:tcPr>
            <w:tcW w:w="1688" w:type="dxa"/>
          </w:tcPr>
          <w:p w14:paraId="5C9A0A0E" w14:textId="77777777" w:rsidR="00384585" w:rsidRPr="00EF5447" w:rsidRDefault="00384585" w:rsidP="008B211C">
            <w:pPr>
              <w:pStyle w:val="TAC"/>
            </w:pPr>
            <w:r w:rsidRPr="00EF5447">
              <w:t>23</w:t>
            </w:r>
          </w:p>
        </w:tc>
        <w:tc>
          <w:tcPr>
            <w:tcW w:w="1852" w:type="dxa"/>
          </w:tcPr>
          <w:p w14:paraId="1C80AB1B" w14:textId="77777777" w:rsidR="00384585" w:rsidRPr="00EF5447" w:rsidRDefault="00384585" w:rsidP="008B211C">
            <w:pPr>
              <w:pStyle w:val="TAC"/>
            </w:pPr>
            <w:r w:rsidRPr="00EF5447">
              <w:t>+2/-3</w:t>
            </w:r>
          </w:p>
        </w:tc>
      </w:tr>
      <w:tr w:rsidR="00384585" w:rsidRPr="00EF5447" w14:paraId="14117917" w14:textId="77777777" w:rsidTr="008B211C">
        <w:trPr>
          <w:trHeight w:val="187"/>
          <w:jc w:val="center"/>
        </w:trPr>
        <w:tc>
          <w:tcPr>
            <w:tcW w:w="3440" w:type="dxa"/>
          </w:tcPr>
          <w:p w14:paraId="63F9E397" w14:textId="77777777" w:rsidR="00384585" w:rsidRPr="00EF5447" w:rsidRDefault="00384585" w:rsidP="008B211C">
            <w:pPr>
              <w:pStyle w:val="TAC"/>
              <w:rPr>
                <w:szCs w:val="18"/>
                <w:lang w:eastAsia="zh-TW"/>
              </w:rPr>
            </w:pPr>
            <w:r w:rsidRPr="00EF5447">
              <w:rPr>
                <w:szCs w:val="18"/>
                <w:lang w:eastAsia="zh-TW"/>
              </w:rPr>
              <w:t>DC_14A_n66A</w:t>
            </w:r>
          </w:p>
        </w:tc>
        <w:tc>
          <w:tcPr>
            <w:tcW w:w="1578" w:type="dxa"/>
          </w:tcPr>
          <w:p w14:paraId="049D0840" w14:textId="77777777" w:rsidR="00384585" w:rsidRPr="00EF5447" w:rsidRDefault="00384585" w:rsidP="008B211C">
            <w:pPr>
              <w:pStyle w:val="TAC"/>
            </w:pPr>
          </w:p>
        </w:tc>
        <w:tc>
          <w:tcPr>
            <w:tcW w:w="1481" w:type="dxa"/>
          </w:tcPr>
          <w:p w14:paraId="17524469" w14:textId="77777777" w:rsidR="00384585" w:rsidRPr="00EF5447" w:rsidRDefault="00384585" w:rsidP="008B211C">
            <w:pPr>
              <w:pStyle w:val="TAC"/>
            </w:pPr>
          </w:p>
        </w:tc>
        <w:tc>
          <w:tcPr>
            <w:tcW w:w="1688" w:type="dxa"/>
          </w:tcPr>
          <w:p w14:paraId="4A173CB9" w14:textId="77777777" w:rsidR="00384585" w:rsidRPr="00EF5447" w:rsidRDefault="00384585" w:rsidP="008B211C">
            <w:pPr>
              <w:pStyle w:val="TAC"/>
            </w:pPr>
            <w:r w:rsidRPr="00EF5447">
              <w:t>23</w:t>
            </w:r>
          </w:p>
        </w:tc>
        <w:tc>
          <w:tcPr>
            <w:tcW w:w="1852" w:type="dxa"/>
          </w:tcPr>
          <w:p w14:paraId="7881511B" w14:textId="77777777" w:rsidR="00384585" w:rsidRPr="00EF5447" w:rsidRDefault="00384585" w:rsidP="008B211C">
            <w:pPr>
              <w:pStyle w:val="TAC"/>
            </w:pPr>
            <w:r w:rsidRPr="00EF5447">
              <w:t>+2/-3</w:t>
            </w:r>
          </w:p>
        </w:tc>
      </w:tr>
      <w:tr w:rsidR="00384585" w:rsidRPr="00EF5447" w14:paraId="117E09C5" w14:textId="77777777" w:rsidTr="008B211C">
        <w:trPr>
          <w:trHeight w:val="187"/>
          <w:jc w:val="center"/>
        </w:trPr>
        <w:tc>
          <w:tcPr>
            <w:tcW w:w="3440" w:type="dxa"/>
          </w:tcPr>
          <w:p w14:paraId="7D5F19A1" w14:textId="77777777" w:rsidR="00384585" w:rsidRPr="00EF5447" w:rsidRDefault="00384585" w:rsidP="008B211C">
            <w:pPr>
              <w:pStyle w:val="TAC"/>
              <w:rPr>
                <w:szCs w:val="18"/>
                <w:lang w:eastAsia="fi-FI"/>
              </w:rPr>
            </w:pPr>
            <w:r>
              <w:rPr>
                <w:szCs w:val="18"/>
                <w:lang w:val="fi-FI" w:eastAsia="fi-FI"/>
              </w:rPr>
              <w:t>DC_14A_n77A</w:t>
            </w:r>
          </w:p>
        </w:tc>
        <w:tc>
          <w:tcPr>
            <w:tcW w:w="1578" w:type="dxa"/>
            <w:vAlign w:val="center"/>
          </w:tcPr>
          <w:p w14:paraId="4467311F" w14:textId="77777777" w:rsidR="00384585" w:rsidRPr="00EF5447" w:rsidRDefault="00384585" w:rsidP="008B211C">
            <w:pPr>
              <w:pStyle w:val="TAC"/>
            </w:pPr>
            <w:r>
              <w:rPr>
                <w:lang w:eastAsia="zh-CN"/>
              </w:rPr>
              <w:t>26</w:t>
            </w:r>
            <w:r>
              <w:rPr>
                <w:vertAlign w:val="superscript"/>
                <w:lang w:eastAsia="zh-CN"/>
              </w:rPr>
              <w:t>6,8</w:t>
            </w:r>
          </w:p>
        </w:tc>
        <w:tc>
          <w:tcPr>
            <w:tcW w:w="1481" w:type="dxa"/>
          </w:tcPr>
          <w:p w14:paraId="45D440DD" w14:textId="77777777" w:rsidR="00384585" w:rsidRPr="00EF5447" w:rsidRDefault="00384585" w:rsidP="008B211C">
            <w:pPr>
              <w:pStyle w:val="TAC"/>
            </w:pPr>
            <w:r>
              <w:rPr>
                <w:lang w:eastAsia="zh-CN"/>
              </w:rPr>
              <w:t>+2/-3</w:t>
            </w:r>
          </w:p>
        </w:tc>
        <w:tc>
          <w:tcPr>
            <w:tcW w:w="1688" w:type="dxa"/>
          </w:tcPr>
          <w:p w14:paraId="7AC92683" w14:textId="77777777" w:rsidR="00384585" w:rsidRPr="00EF5447" w:rsidRDefault="00384585" w:rsidP="008B211C">
            <w:pPr>
              <w:pStyle w:val="TAC"/>
              <w:rPr>
                <w:lang w:eastAsia="zh-TW"/>
              </w:rPr>
            </w:pPr>
            <w:r w:rsidRPr="00EF5447">
              <w:t>23</w:t>
            </w:r>
          </w:p>
        </w:tc>
        <w:tc>
          <w:tcPr>
            <w:tcW w:w="1852" w:type="dxa"/>
          </w:tcPr>
          <w:p w14:paraId="11D773B1" w14:textId="77777777" w:rsidR="00384585" w:rsidRPr="00EF5447" w:rsidRDefault="00384585" w:rsidP="008B211C">
            <w:pPr>
              <w:pStyle w:val="TAC"/>
            </w:pPr>
            <w:r w:rsidRPr="00EF5447">
              <w:t>+2/-3</w:t>
            </w:r>
          </w:p>
        </w:tc>
      </w:tr>
      <w:tr w:rsidR="00384585" w:rsidRPr="00EF5447" w14:paraId="6EDFDE36" w14:textId="77777777" w:rsidTr="008B211C">
        <w:trPr>
          <w:trHeight w:val="187"/>
          <w:jc w:val="center"/>
        </w:trPr>
        <w:tc>
          <w:tcPr>
            <w:tcW w:w="3440" w:type="dxa"/>
          </w:tcPr>
          <w:p w14:paraId="2B499473" w14:textId="77777777" w:rsidR="00384585" w:rsidRPr="00EF5447" w:rsidRDefault="00384585" w:rsidP="008B211C">
            <w:pPr>
              <w:pStyle w:val="TAC"/>
              <w:rPr>
                <w:lang w:eastAsia="fi-FI"/>
              </w:rPr>
            </w:pPr>
            <w:r w:rsidRPr="00EF5447">
              <w:rPr>
                <w:szCs w:val="18"/>
                <w:lang w:eastAsia="fi-FI"/>
              </w:rPr>
              <w:t>DC_18A_n3A</w:t>
            </w:r>
          </w:p>
        </w:tc>
        <w:tc>
          <w:tcPr>
            <w:tcW w:w="1578" w:type="dxa"/>
          </w:tcPr>
          <w:p w14:paraId="40D0B700" w14:textId="77777777" w:rsidR="00384585" w:rsidRPr="00EF5447" w:rsidRDefault="00384585" w:rsidP="008B211C">
            <w:pPr>
              <w:pStyle w:val="TAC"/>
            </w:pPr>
          </w:p>
        </w:tc>
        <w:tc>
          <w:tcPr>
            <w:tcW w:w="1481" w:type="dxa"/>
          </w:tcPr>
          <w:p w14:paraId="22094FD2" w14:textId="77777777" w:rsidR="00384585" w:rsidRPr="00EF5447" w:rsidRDefault="00384585" w:rsidP="008B211C">
            <w:pPr>
              <w:pStyle w:val="TAC"/>
            </w:pPr>
          </w:p>
        </w:tc>
        <w:tc>
          <w:tcPr>
            <w:tcW w:w="1688" w:type="dxa"/>
          </w:tcPr>
          <w:p w14:paraId="5A47F671" w14:textId="77777777" w:rsidR="00384585" w:rsidRPr="00EF5447" w:rsidRDefault="00384585" w:rsidP="008B211C">
            <w:pPr>
              <w:pStyle w:val="TAC"/>
              <w:rPr>
                <w:lang w:eastAsia="zh-TW"/>
              </w:rPr>
            </w:pPr>
            <w:r w:rsidRPr="00EF5447">
              <w:rPr>
                <w:lang w:eastAsia="zh-TW"/>
              </w:rPr>
              <w:t>23</w:t>
            </w:r>
          </w:p>
        </w:tc>
        <w:tc>
          <w:tcPr>
            <w:tcW w:w="1852" w:type="dxa"/>
          </w:tcPr>
          <w:p w14:paraId="15C62E03" w14:textId="77777777" w:rsidR="00384585" w:rsidRPr="00EF5447" w:rsidRDefault="00384585" w:rsidP="008B211C">
            <w:pPr>
              <w:pStyle w:val="TAC"/>
            </w:pPr>
            <w:r w:rsidRPr="00EF5447">
              <w:t>+2/-3</w:t>
            </w:r>
          </w:p>
        </w:tc>
      </w:tr>
      <w:tr w:rsidR="00384585" w:rsidRPr="00EF5447" w14:paraId="1A02E5CE" w14:textId="77777777" w:rsidTr="008B211C">
        <w:trPr>
          <w:trHeight w:val="187"/>
          <w:jc w:val="center"/>
        </w:trPr>
        <w:tc>
          <w:tcPr>
            <w:tcW w:w="3440" w:type="dxa"/>
          </w:tcPr>
          <w:p w14:paraId="1D5CB581" w14:textId="77777777" w:rsidR="00384585" w:rsidRPr="00EF5447" w:rsidRDefault="00384585" w:rsidP="008B211C">
            <w:pPr>
              <w:pStyle w:val="TAC"/>
              <w:rPr>
                <w:lang w:eastAsia="fi-FI"/>
              </w:rPr>
            </w:pPr>
            <w:r w:rsidRPr="00EF5447">
              <w:rPr>
                <w:lang w:eastAsia="fi-FI"/>
              </w:rPr>
              <w:t>DC_18A_n28A</w:t>
            </w:r>
          </w:p>
        </w:tc>
        <w:tc>
          <w:tcPr>
            <w:tcW w:w="1578" w:type="dxa"/>
          </w:tcPr>
          <w:p w14:paraId="08ABE152" w14:textId="77777777" w:rsidR="00384585" w:rsidRPr="00EF5447" w:rsidRDefault="00384585" w:rsidP="008B211C">
            <w:pPr>
              <w:pStyle w:val="TAC"/>
            </w:pPr>
          </w:p>
        </w:tc>
        <w:tc>
          <w:tcPr>
            <w:tcW w:w="1481" w:type="dxa"/>
          </w:tcPr>
          <w:p w14:paraId="44EFB6E5" w14:textId="77777777" w:rsidR="00384585" w:rsidRPr="00EF5447" w:rsidRDefault="00384585" w:rsidP="008B211C">
            <w:pPr>
              <w:pStyle w:val="TAC"/>
            </w:pPr>
          </w:p>
        </w:tc>
        <w:tc>
          <w:tcPr>
            <w:tcW w:w="1688" w:type="dxa"/>
          </w:tcPr>
          <w:p w14:paraId="3B483A32" w14:textId="77777777" w:rsidR="00384585" w:rsidRPr="00EF5447" w:rsidRDefault="00384585" w:rsidP="008B211C">
            <w:pPr>
              <w:pStyle w:val="TAC"/>
              <w:rPr>
                <w:lang w:eastAsia="zh-TW"/>
              </w:rPr>
            </w:pPr>
            <w:r w:rsidRPr="00EF5447">
              <w:rPr>
                <w:lang w:eastAsia="zh-TW"/>
              </w:rPr>
              <w:t>23</w:t>
            </w:r>
          </w:p>
        </w:tc>
        <w:tc>
          <w:tcPr>
            <w:tcW w:w="1852" w:type="dxa"/>
          </w:tcPr>
          <w:p w14:paraId="5CED632F" w14:textId="77777777" w:rsidR="00384585" w:rsidRPr="00EF5447" w:rsidRDefault="00384585" w:rsidP="008B211C">
            <w:pPr>
              <w:pStyle w:val="TAC"/>
            </w:pPr>
            <w:r w:rsidRPr="00EF5447">
              <w:t>+2/-3</w:t>
            </w:r>
          </w:p>
        </w:tc>
      </w:tr>
      <w:tr w:rsidR="00384585" w:rsidRPr="00EF5447" w14:paraId="3B5A1227" w14:textId="77777777" w:rsidTr="008B211C">
        <w:trPr>
          <w:trHeight w:val="187"/>
          <w:jc w:val="center"/>
        </w:trPr>
        <w:tc>
          <w:tcPr>
            <w:tcW w:w="3440" w:type="dxa"/>
          </w:tcPr>
          <w:p w14:paraId="7C36E09B" w14:textId="77777777" w:rsidR="00384585" w:rsidRPr="00EF5447" w:rsidRDefault="00384585" w:rsidP="008B211C">
            <w:pPr>
              <w:pStyle w:val="TAC"/>
              <w:rPr>
                <w:lang w:eastAsia="fi-FI"/>
              </w:rPr>
            </w:pPr>
            <w:r w:rsidRPr="00EF5447">
              <w:rPr>
                <w:lang w:eastAsia="fi-FI"/>
              </w:rPr>
              <w:t>DC_18A_n41A</w:t>
            </w:r>
          </w:p>
        </w:tc>
        <w:tc>
          <w:tcPr>
            <w:tcW w:w="1578" w:type="dxa"/>
          </w:tcPr>
          <w:p w14:paraId="6053932B" w14:textId="77777777" w:rsidR="00384585" w:rsidRPr="00EF5447" w:rsidRDefault="00384585" w:rsidP="008B211C">
            <w:pPr>
              <w:pStyle w:val="TAC"/>
            </w:pPr>
          </w:p>
        </w:tc>
        <w:tc>
          <w:tcPr>
            <w:tcW w:w="1481" w:type="dxa"/>
          </w:tcPr>
          <w:p w14:paraId="0141B204" w14:textId="77777777" w:rsidR="00384585" w:rsidRPr="00EF5447" w:rsidRDefault="00384585" w:rsidP="008B211C">
            <w:pPr>
              <w:pStyle w:val="TAC"/>
            </w:pPr>
          </w:p>
        </w:tc>
        <w:tc>
          <w:tcPr>
            <w:tcW w:w="1688" w:type="dxa"/>
          </w:tcPr>
          <w:p w14:paraId="5056EB50" w14:textId="77777777" w:rsidR="00384585" w:rsidRPr="00EF5447" w:rsidRDefault="00384585" w:rsidP="008B211C">
            <w:pPr>
              <w:pStyle w:val="TAC"/>
              <w:rPr>
                <w:lang w:eastAsia="zh-TW"/>
              </w:rPr>
            </w:pPr>
            <w:r w:rsidRPr="00EF5447">
              <w:rPr>
                <w:lang w:eastAsia="zh-TW"/>
              </w:rPr>
              <w:t>23</w:t>
            </w:r>
          </w:p>
        </w:tc>
        <w:tc>
          <w:tcPr>
            <w:tcW w:w="1852" w:type="dxa"/>
          </w:tcPr>
          <w:p w14:paraId="318E4E2E" w14:textId="77777777" w:rsidR="00384585" w:rsidRPr="00EF5447" w:rsidRDefault="00384585" w:rsidP="008B211C">
            <w:pPr>
              <w:pStyle w:val="TAC"/>
            </w:pPr>
            <w:r w:rsidRPr="00EF5447">
              <w:t>+2/-3</w:t>
            </w:r>
          </w:p>
        </w:tc>
      </w:tr>
      <w:tr w:rsidR="00384585" w:rsidRPr="00EF5447" w14:paraId="4EFAAC13" w14:textId="77777777" w:rsidTr="008B211C">
        <w:trPr>
          <w:trHeight w:val="187"/>
          <w:jc w:val="center"/>
        </w:trPr>
        <w:tc>
          <w:tcPr>
            <w:tcW w:w="3440" w:type="dxa"/>
          </w:tcPr>
          <w:p w14:paraId="09773B09" w14:textId="77777777" w:rsidR="00384585" w:rsidRPr="00EF5447" w:rsidRDefault="00384585" w:rsidP="008B211C">
            <w:pPr>
              <w:pStyle w:val="TAC"/>
              <w:rPr>
                <w:lang w:eastAsia="fi-FI"/>
              </w:rPr>
            </w:pPr>
            <w:r w:rsidRPr="00EF5447">
              <w:rPr>
                <w:lang w:eastAsia="fi-FI"/>
              </w:rPr>
              <w:t>DC_18A_n77A</w:t>
            </w:r>
          </w:p>
        </w:tc>
        <w:tc>
          <w:tcPr>
            <w:tcW w:w="1578" w:type="dxa"/>
          </w:tcPr>
          <w:p w14:paraId="3E208C14" w14:textId="77777777" w:rsidR="00384585" w:rsidRPr="00EF5447" w:rsidRDefault="00384585" w:rsidP="008B211C">
            <w:pPr>
              <w:pStyle w:val="TAC"/>
            </w:pPr>
          </w:p>
        </w:tc>
        <w:tc>
          <w:tcPr>
            <w:tcW w:w="1481" w:type="dxa"/>
          </w:tcPr>
          <w:p w14:paraId="01AAC3DF" w14:textId="77777777" w:rsidR="00384585" w:rsidRPr="00EF5447" w:rsidRDefault="00384585" w:rsidP="008B211C">
            <w:pPr>
              <w:pStyle w:val="TAC"/>
            </w:pPr>
          </w:p>
        </w:tc>
        <w:tc>
          <w:tcPr>
            <w:tcW w:w="1688" w:type="dxa"/>
          </w:tcPr>
          <w:p w14:paraId="0F28E502" w14:textId="77777777" w:rsidR="00384585" w:rsidRPr="00EF5447" w:rsidRDefault="00384585" w:rsidP="008B211C">
            <w:pPr>
              <w:pStyle w:val="TAC"/>
            </w:pPr>
            <w:r w:rsidRPr="00EF5447">
              <w:t>23</w:t>
            </w:r>
          </w:p>
        </w:tc>
        <w:tc>
          <w:tcPr>
            <w:tcW w:w="1852" w:type="dxa"/>
          </w:tcPr>
          <w:p w14:paraId="2EE62A8A" w14:textId="77777777" w:rsidR="00384585" w:rsidRPr="00EF5447" w:rsidRDefault="00384585" w:rsidP="008B211C">
            <w:pPr>
              <w:pStyle w:val="TAC"/>
            </w:pPr>
            <w:r w:rsidRPr="00EF5447">
              <w:t>+2/-3</w:t>
            </w:r>
          </w:p>
        </w:tc>
      </w:tr>
      <w:tr w:rsidR="00384585" w:rsidRPr="00EF5447" w14:paraId="4AAA8216" w14:textId="77777777" w:rsidTr="008B211C">
        <w:trPr>
          <w:trHeight w:val="187"/>
          <w:jc w:val="center"/>
        </w:trPr>
        <w:tc>
          <w:tcPr>
            <w:tcW w:w="3440" w:type="dxa"/>
          </w:tcPr>
          <w:p w14:paraId="01A83ABC" w14:textId="77777777" w:rsidR="00384585" w:rsidRPr="00EF5447" w:rsidRDefault="00384585" w:rsidP="008B211C">
            <w:pPr>
              <w:pStyle w:val="TAC"/>
              <w:rPr>
                <w:lang w:eastAsia="fi-FI"/>
              </w:rPr>
            </w:pPr>
            <w:r w:rsidRPr="00EF5447">
              <w:rPr>
                <w:lang w:eastAsia="fi-FI"/>
              </w:rPr>
              <w:t>DC_18A_n78A</w:t>
            </w:r>
          </w:p>
        </w:tc>
        <w:tc>
          <w:tcPr>
            <w:tcW w:w="1578" w:type="dxa"/>
          </w:tcPr>
          <w:p w14:paraId="2DE1EC01" w14:textId="77777777" w:rsidR="00384585" w:rsidRPr="00EF5447" w:rsidRDefault="00384585" w:rsidP="008B211C">
            <w:pPr>
              <w:pStyle w:val="TAC"/>
            </w:pPr>
          </w:p>
        </w:tc>
        <w:tc>
          <w:tcPr>
            <w:tcW w:w="1481" w:type="dxa"/>
          </w:tcPr>
          <w:p w14:paraId="4F27B48F" w14:textId="77777777" w:rsidR="00384585" w:rsidRPr="00EF5447" w:rsidRDefault="00384585" w:rsidP="008B211C">
            <w:pPr>
              <w:pStyle w:val="TAC"/>
            </w:pPr>
          </w:p>
        </w:tc>
        <w:tc>
          <w:tcPr>
            <w:tcW w:w="1688" w:type="dxa"/>
          </w:tcPr>
          <w:p w14:paraId="4146C141" w14:textId="77777777" w:rsidR="00384585" w:rsidRPr="00EF5447" w:rsidRDefault="00384585" w:rsidP="008B211C">
            <w:pPr>
              <w:pStyle w:val="TAC"/>
            </w:pPr>
            <w:r w:rsidRPr="00EF5447">
              <w:t>23</w:t>
            </w:r>
          </w:p>
        </w:tc>
        <w:tc>
          <w:tcPr>
            <w:tcW w:w="1852" w:type="dxa"/>
          </w:tcPr>
          <w:p w14:paraId="5270C10A" w14:textId="77777777" w:rsidR="00384585" w:rsidRPr="00EF5447" w:rsidRDefault="00384585" w:rsidP="008B211C">
            <w:pPr>
              <w:pStyle w:val="TAC"/>
            </w:pPr>
            <w:r w:rsidRPr="00EF5447">
              <w:t>+2/-3</w:t>
            </w:r>
          </w:p>
        </w:tc>
      </w:tr>
      <w:tr w:rsidR="00384585" w:rsidRPr="00EF5447" w14:paraId="75284200" w14:textId="77777777" w:rsidTr="008B211C">
        <w:trPr>
          <w:trHeight w:val="187"/>
          <w:jc w:val="center"/>
        </w:trPr>
        <w:tc>
          <w:tcPr>
            <w:tcW w:w="3440" w:type="dxa"/>
          </w:tcPr>
          <w:p w14:paraId="0A4D5D96" w14:textId="77777777" w:rsidR="00384585" w:rsidRPr="00EF5447" w:rsidRDefault="00384585" w:rsidP="008B211C">
            <w:pPr>
              <w:pStyle w:val="TAC"/>
              <w:rPr>
                <w:lang w:eastAsia="fi-FI"/>
              </w:rPr>
            </w:pPr>
            <w:r w:rsidRPr="00EF5447">
              <w:rPr>
                <w:lang w:eastAsia="fi-FI"/>
              </w:rPr>
              <w:t>DC_18A_n79A</w:t>
            </w:r>
          </w:p>
        </w:tc>
        <w:tc>
          <w:tcPr>
            <w:tcW w:w="1578" w:type="dxa"/>
          </w:tcPr>
          <w:p w14:paraId="550C03EE" w14:textId="77777777" w:rsidR="00384585" w:rsidRPr="00EF5447" w:rsidRDefault="00384585" w:rsidP="008B211C">
            <w:pPr>
              <w:pStyle w:val="TAC"/>
            </w:pPr>
          </w:p>
        </w:tc>
        <w:tc>
          <w:tcPr>
            <w:tcW w:w="1481" w:type="dxa"/>
          </w:tcPr>
          <w:p w14:paraId="48FFA364" w14:textId="77777777" w:rsidR="00384585" w:rsidRPr="00EF5447" w:rsidRDefault="00384585" w:rsidP="008B211C">
            <w:pPr>
              <w:pStyle w:val="TAC"/>
            </w:pPr>
          </w:p>
        </w:tc>
        <w:tc>
          <w:tcPr>
            <w:tcW w:w="1688" w:type="dxa"/>
          </w:tcPr>
          <w:p w14:paraId="122C1CAE" w14:textId="77777777" w:rsidR="00384585" w:rsidRPr="00EF5447" w:rsidRDefault="00384585" w:rsidP="008B211C">
            <w:pPr>
              <w:pStyle w:val="TAC"/>
            </w:pPr>
            <w:r w:rsidRPr="00EF5447">
              <w:t>23</w:t>
            </w:r>
          </w:p>
        </w:tc>
        <w:tc>
          <w:tcPr>
            <w:tcW w:w="1852" w:type="dxa"/>
          </w:tcPr>
          <w:p w14:paraId="41550186" w14:textId="77777777" w:rsidR="00384585" w:rsidRPr="00EF5447" w:rsidRDefault="00384585" w:rsidP="008B211C">
            <w:pPr>
              <w:pStyle w:val="TAC"/>
            </w:pPr>
            <w:r w:rsidRPr="00EF5447">
              <w:t>+2/-3</w:t>
            </w:r>
          </w:p>
        </w:tc>
      </w:tr>
      <w:tr w:rsidR="00384585" w:rsidRPr="00EF5447" w14:paraId="098FDBDC" w14:textId="77777777" w:rsidTr="008B211C">
        <w:trPr>
          <w:trHeight w:val="187"/>
          <w:jc w:val="center"/>
        </w:trPr>
        <w:tc>
          <w:tcPr>
            <w:tcW w:w="3440" w:type="dxa"/>
          </w:tcPr>
          <w:p w14:paraId="2478EF6A" w14:textId="77777777" w:rsidR="00384585" w:rsidRPr="00EF5447" w:rsidRDefault="00384585" w:rsidP="008B211C">
            <w:pPr>
              <w:pStyle w:val="TAC"/>
              <w:rPr>
                <w:lang w:eastAsia="fi-FI"/>
              </w:rPr>
            </w:pPr>
            <w:r w:rsidRPr="00EF5447">
              <w:rPr>
                <w:lang w:eastAsia="fi-FI"/>
              </w:rPr>
              <w:t>DC_19A_n1A</w:t>
            </w:r>
          </w:p>
        </w:tc>
        <w:tc>
          <w:tcPr>
            <w:tcW w:w="1578" w:type="dxa"/>
          </w:tcPr>
          <w:p w14:paraId="4E858142" w14:textId="77777777" w:rsidR="00384585" w:rsidRPr="00EF5447" w:rsidRDefault="00384585" w:rsidP="008B211C">
            <w:pPr>
              <w:pStyle w:val="TAC"/>
            </w:pPr>
          </w:p>
        </w:tc>
        <w:tc>
          <w:tcPr>
            <w:tcW w:w="1481" w:type="dxa"/>
          </w:tcPr>
          <w:p w14:paraId="72BCB350" w14:textId="77777777" w:rsidR="00384585" w:rsidRPr="00EF5447" w:rsidRDefault="00384585" w:rsidP="008B211C">
            <w:pPr>
              <w:pStyle w:val="TAC"/>
            </w:pPr>
          </w:p>
        </w:tc>
        <w:tc>
          <w:tcPr>
            <w:tcW w:w="1688" w:type="dxa"/>
          </w:tcPr>
          <w:p w14:paraId="4C380B4F" w14:textId="77777777" w:rsidR="00384585" w:rsidRPr="00EF5447" w:rsidRDefault="00384585" w:rsidP="008B211C">
            <w:pPr>
              <w:pStyle w:val="TAC"/>
            </w:pPr>
            <w:r w:rsidRPr="00EF5447">
              <w:rPr>
                <w:rFonts w:eastAsia="MS Mincho"/>
              </w:rPr>
              <w:t>23</w:t>
            </w:r>
          </w:p>
        </w:tc>
        <w:tc>
          <w:tcPr>
            <w:tcW w:w="1852" w:type="dxa"/>
          </w:tcPr>
          <w:p w14:paraId="1D16AA4C" w14:textId="77777777" w:rsidR="00384585" w:rsidRPr="00EF5447" w:rsidRDefault="00384585" w:rsidP="008B211C">
            <w:pPr>
              <w:pStyle w:val="TAC"/>
            </w:pPr>
            <w:r w:rsidRPr="00EF5447">
              <w:rPr>
                <w:rFonts w:eastAsia="MS Mincho"/>
              </w:rPr>
              <w:t>+2/-3</w:t>
            </w:r>
          </w:p>
        </w:tc>
      </w:tr>
      <w:tr w:rsidR="00384585" w:rsidRPr="00EF5447" w14:paraId="15AEE11D" w14:textId="77777777" w:rsidTr="008B211C">
        <w:trPr>
          <w:trHeight w:val="187"/>
          <w:jc w:val="center"/>
        </w:trPr>
        <w:tc>
          <w:tcPr>
            <w:tcW w:w="3440" w:type="dxa"/>
          </w:tcPr>
          <w:p w14:paraId="6EF24DE0" w14:textId="77777777" w:rsidR="00384585" w:rsidRPr="00EF5447" w:rsidRDefault="00384585" w:rsidP="008B211C">
            <w:pPr>
              <w:pStyle w:val="TAC"/>
              <w:rPr>
                <w:lang w:eastAsia="fi-FI"/>
              </w:rPr>
            </w:pPr>
            <w:r w:rsidRPr="00EF5447">
              <w:rPr>
                <w:lang w:eastAsia="fi-FI"/>
              </w:rPr>
              <w:t>DC_19A_n77A</w:t>
            </w:r>
          </w:p>
        </w:tc>
        <w:tc>
          <w:tcPr>
            <w:tcW w:w="1578" w:type="dxa"/>
          </w:tcPr>
          <w:p w14:paraId="60A28B1A" w14:textId="77777777" w:rsidR="00384585" w:rsidRPr="00EF5447" w:rsidRDefault="00384585" w:rsidP="008B211C">
            <w:pPr>
              <w:pStyle w:val="TAC"/>
            </w:pPr>
          </w:p>
        </w:tc>
        <w:tc>
          <w:tcPr>
            <w:tcW w:w="1481" w:type="dxa"/>
          </w:tcPr>
          <w:p w14:paraId="56BF4088" w14:textId="77777777" w:rsidR="00384585" w:rsidRPr="00EF5447" w:rsidRDefault="00384585" w:rsidP="008B211C">
            <w:pPr>
              <w:pStyle w:val="TAC"/>
            </w:pPr>
          </w:p>
        </w:tc>
        <w:tc>
          <w:tcPr>
            <w:tcW w:w="1688" w:type="dxa"/>
          </w:tcPr>
          <w:p w14:paraId="021B8451" w14:textId="77777777" w:rsidR="00384585" w:rsidRPr="00EF5447" w:rsidRDefault="00384585" w:rsidP="008B211C">
            <w:pPr>
              <w:pStyle w:val="TAC"/>
            </w:pPr>
            <w:r w:rsidRPr="00EF5447">
              <w:t>23</w:t>
            </w:r>
          </w:p>
        </w:tc>
        <w:tc>
          <w:tcPr>
            <w:tcW w:w="1852" w:type="dxa"/>
          </w:tcPr>
          <w:p w14:paraId="74AFC1E8" w14:textId="77777777" w:rsidR="00384585" w:rsidRPr="00EF5447" w:rsidRDefault="00384585" w:rsidP="008B211C">
            <w:pPr>
              <w:pStyle w:val="TAC"/>
            </w:pPr>
            <w:r w:rsidRPr="00EF5447">
              <w:t>+2/-3</w:t>
            </w:r>
          </w:p>
        </w:tc>
      </w:tr>
      <w:tr w:rsidR="00384585" w:rsidRPr="00EF5447" w14:paraId="67A26FD8" w14:textId="77777777" w:rsidTr="008B211C">
        <w:trPr>
          <w:trHeight w:val="187"/>
          <w:jc w:val="center"/>
        </w:trPr>
        <w:tc>
          <w:tcPr>
            <w:tcW w:w="3440" w:type="dxa"/>
          </w:tcPr>
          <w:p w14:paraId="70FEDB4A" w14:textId="77777777" w:rsidR="00384585" w:rsidRPr="00EF5447" w:rsidRDefault="00384585" w:rsidP="008B211C">
            <w:pPr>
              <w:pStyle w:val="TAC"/>
              <w:rPr>
                <w:lang w:eastAsia="fi-FI"/>
              </w:rPr>
            </w:pPr>
            <w:r w:rsidRPr="00EF5447">
              <w:rPr>
                <w:lang w:eastAsia="fi-FI"/>
              </w:rPr>
              <w:t>DC_19A_n78A</w:t>
            </w:r>
          </w:p>
        </w:tc>
        <w:tc>
          <w:tcPr>
            <w:tcW w:w="1578" w:type="dxa"/>
          </w:tcPr>
          <w:p w14:paraId="7C2FAA34" w14:textId="77777777" w:rsidR="00384585" w:rsidRPr="00EF5447" w:rsidRDefault="00384585" w:rsidP="008B211C">
            <w:pPr>
              <w:pStyle w:val="TAC"/>
            </w:pPr>
          </w:p>
        </w:tc>
        <w:tc>
          <w:tcPr>
            <w:tcW w:w="1481" w:type="dxa"/>
          </w:tcPr>
          <w:p w14:paraId="4BA1848D" w14:textId="77777777" w:rsidR="00384585" w:rsidRPr="00EF5447" w:rsidRDefault="00384585" w:rsidP="008B211C">
            <w:pPr>
              <w:pStyle w:val="TAC"/>
            </w:pPr>
          </w:p>
        </w:tc>
        <w:tc>
          <w:tcPr>
            <w:tcW w:w="1688" w:type="dxa"/>
          </w:tcPr>
          <w:p w14:paraId="0E66F236" w14:textId="77777777" w:rsidR="00384585" w:rsidRPr="00EF5447" w:rsidRDefault="00384585" w:rsidP="008B211C">
            <w:pPr>
              <w:pStyle w:val="TAC"/>
            </w:pPr>
            <w:r w:rsidRPr="00EF5447">
              <w:t>23</w:t>
            </w:r>
          </w:p>
        </w:tc>
        <w:tc>
          <w:tcPr>
            <w:tcW w:w="1852" w:type="dxa"/>
          </w:tcPr>
          <w:p w14:paraId="1E66C50E" w14:textId="77777777" w:rsidR="00384585" w:rsidRPr="00EF5447" w:rsidRDefault="00384585" w:rsidP="008B211C">
            <w:pPr>
              <w:pStyle w:val="TAC"/>
            </w:pPr>
            <w:r w:rsidRPr="00EF5447">
              <w:t>+2/-3</w:t>
            </w:r>
          </w:p>
        </w:tc>
      </w:tr>
      <w:tr w:rsidR="00384585" w:rsidRPr="00EF5447" w14:paraId="624A50FE" w14:textId="77777777" w:rsidTr="008B211C">
        <w:trPr>
          <w:trHeight w:val="187"/>
          <w:jc w:val="center"/>
        </w:trPr>
        <w:tc>
          <w:tcPr>
            <w:tcW w:w="3440" w:type="dxa"/>
          </w:tcPr>
          <w:p w14:paraId="5DA98F6D" w14:textId="77777777" w:rsidR="00384585" w:rsidRPr="00EF5447" w:rsidRDefault="00384585" w:rsidP="008B211C">
            <w:pPr>
              <w:pStyle w:val="TAC"/>
              <w:rPr>
                <w:lang w:eastAsia="fi-FI"/>
              </w:rPr>
            </w:pPr>
            <w:r w:rsidRPr="00EF5447">
              <w:rPr>
                <w:lang w:eastAsia="fi-FI"/>
              </w:rPr>
              <w:t>DC_19A_n79A</w:t>
            </w:r>
          </w:p>
        </w:tc>
        <w:tc>
          <w:tcPr>
            <w:tcW w:w="1578" w:type="dxa"/>
          </w:tcPr>
          <w:p w14:paraId="4CF04042" w14:textId="77777777" w:rsidR="00384585" w:rsidRPr="00EF5447" w:rsidRDefault="00384585"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7DE00E3" w14:textId="77777777" w:rsidR="00384585" w:rsidRPr="00EF5447" w:rsidRDefault="00384585" w:rsidP="008B211C">
            <w:pPr>
              <w:pStyle w:val="TAC"/>
            </w:pPr>
            <w:r w:rsidRPr="00EF5447">
              <w:rPr>
                <w:rFonts w:eastAsia="MS Mincho"/>
              </w:rPr>
              <w:t>+2/-3</w:t>
            </w:r>
          </w:p>
        </w:tc>
        <w:tc>
          <w:tcPr>
            <w:tcW w:w="1688" w:type="dxa"/>
          </w:tcPr>
          <w:p w14:paraId="5AD4E74B" w14:textId="77777777" w:rsidR="00384585" w:rsidRPr="00EF5447" w:rsidRDefault="00384585" w:rsidP="008B211C">
            <w:pPr>
              <w:pStyle w:val="TAC"/>
            </w:pPr>
            <w:r w:rsidRPr="00EF5447">
              <w:t>23</w:t>
            </w:r>
          </w:p>
        </w:tc>
        <w:tc>
          <w:tcPr>
            <w:tcW w:w="1852" w:type="dxa"/>
          </w:tcPr>
          <w:p w14:paraId="34BA187D" w14:textId="77777777" w:rsidR="00384585" w:rsidRPr="00EF5447" w:rsidRDefault="00384585" w:rsidP="008B211C">
            <w:pPr>
              <w:pStyle w:val="TAC"/>
            </w:pPr>
            <w:r w:rsidRPr="00EF5447">
              <w:t>+2/-3</w:t>
            </w:r>
          </w:p>
        </w:tc>
      </w:tr>
      <w:tr w:rsidR="00384585" w:rsidRPr="00EF5447" w14:paraId="50261B38" w14:textId="77777777" w:rsidTr="008B211C">
        <w:trPr>
          <w:trHeight w:val="187"/>
          <w:jc w:val="center"/>
        </w:trPr>
        <w:tc>
          <w:tcPr>
            <w:tcW w:w="3440" w:type="dxa"/>
          </w:tcPr>
          <w:p w14:paraId="58121B74" w14:textId="77777777" w:rsidR="00384585" w:rsidRPr="00EF5447" w:rsidRDefault="00384585" w:rsidP="008B211C">
            <w:pPr>
              <w:pStyle w:val="TAC"/>
              <w:rPr>
                <w:lang w:eastAsia="fi-FI"/>
              </w:rPr>
            </w:pPr>
            <w:r w:rsidRPr="00EF5447">
              <w:rPr>
                <w:lang w:eastAsia="fi-FI"/>
              </w:rPr>
              <w:t>DC_20A_n1A</w:t>
            </w:r>
          </w:p>
        </w:tc>
        <w:tc>
          <w:tcPr>
            <w:tcW w:w="1578" w:type="dxa"/>
          </w:tcPr>
          <w:p w14:paraId="49B422A8" w14:textId="77777777" w:rsidR="00384585" w:rsidRPr="00EF5447" w:rsidRDefault="00384585" w:rsidP="008B211C">
            <w:pPr>
              <w:pStyle w:val="TAC"/>
            </w:pPr>
          </w:p>
        </w:tc>
        <w:tc>
          <w:tcPr>
            <w:tcW w:w="1481" w:type="dxa"/>
          </w:tcPr>
          <w:p w14:paraId="1EA267FE" w14:textId="77777777" w:rsidR="00384585" w:rsidRPr="00EF5447" w:rsidRDefault="00384585" w:rsidP="008B211C">
            <w:pPr>
              <w:pStyle w:val="TAC"/>
            </w:pPr>
          </w:p>
        </w:tc>
        <w:tc>
          <w:tcPr>
            <w:tcW w:w="1688" w:type="dxa"/>
          </w:tcPr>
          <w:p w14:paraId="577C3066" w14:textId="77777777" w:rsidR="00384585" w:rsidRPr="00EF5447" w:rsidRDefault="00384585" w:rsidP="008B211C">
            <w:pPr>
              <w:pStyle w:val="TAC"/>
            </w:pPr>
            <w:r w:rsidRPr="00EF5447">
              <w:t>23</w:t>
            </w:r>
          </w:p>
        </w:tc>
        <w:tc>
          <w:tcPr>
            <w:tcW w:w="1852" w:type="dxa"/>
          </w:tcPr>
          <w:p w14:paraId="52598A93" w14:textId="77777777" w:rsidR="00384585" w:rsidRPr="00EF5447" w:rsidRDefault="00384585" w:rsidP="008B211C">
            <w:pPr>
              <w:pStyle w:val="TAC"/>
            </w:pPr>
            <w:r w:rsidRPr="00EF5447">
              <w:t>+2/-3</w:t>
            </w:r>
          </w:p>
        </w:tc>
      </w:tr>
      <w:tr w:rsidR="00384585" w:rsidRPr="00EF5447" w14:paraId="5351EABA" w14:textId="77777777" w:rsidTr="008B211C">
        <w:trPr>
          <w:trHeight w:val="187"/>
          <w:jc w:val="center"/>
        </w:trPr>
        <w:tc>
          <w:tcPr>
            <w:tcW w:w="3440" w:type="dxa"/>
          </w:tcPr>
          <w:p w14:paraId="60EF09CF" w14:textId="77777777" w:rsidR="00384585" w:rsidRPr="00EF5447" w:rsidRDefault="00384585" w:rsidP="008B211C">
            <w:pPr>
              <w:pStyle w:val="TAC"/>
              <w:rPr>
                <w:lang w:eastAsia="fi-FI"/>
              </w:rPr>
            </w:pPr>
            <w:r w:rsidRPr="00EF5447">
              <w:rPr>
                <w:lang w:eastAsia="fi-FI"/>
              </w:rPr>
              <w:t>DC_20A_n3A</w:t>
            </w:r>
          </w:p>
        </w:tc>
        <w:tc>
          <w:tcPr>
            <w:tcW w:w="1578" w:type="dxa"/>
          </w:tcPr>
          <w:p w14:paraId="4D583B91" w14:textId="77777777" w:rsidR="00384585" w:rsidRPr="00EF5447" w:rsidRDefault="00384585" w:rsidP="008B211C">
            <w:pPr>
              <w:pStyle w:val="TAC"/>
            </w:pPr>
          </w:p>
        </w:tc>
        <w:tc>
          <w:tcPr>
            <w:tcW w:w="1481" w:type="dxa"/>
          </w:tcPr>
          <w:p w14:paraId="4CF1FCB2" w14:textId="77777777" w:rsidR="00384585" w:rsidRPr="00EF5447" w:rsidRDefault="00384585" w:rsidP="008B211C">
            <w:pPr>
              <w:pStyle w:val="TAC"/>
            </w:pPr>
          </w:p>
        </w:tc>
        <w:tc>
          <w:tcPr>
            <w:tcW w:w="1688" w:type="dxa"/>
          </w:tcPr>
          <w:p w14:paraId="7A781C64" w14:textId="77777777" w:rsidR="00384585" w:rsidRPr="00EF5447" w:rsidRDefault="00384585" w:rsidP="008B211C">
            <w:pPr>
              <w:pStyle w:val="TAC"/>
            </w:pPr>
            <w:r w:rsidRPr="00EF5447">
              <w:t>23</w:t>
            </w:r>
          </w:p>
        </w:tc>
        <w:tc>
          <w:tcPr>
            <w:tcW w:w="1852" w:type="dxa"/>
          </w:tcPr>
          <w:p w14:paraId="6CE61F76" w14:textId="77777777" w:rsidR="00384585" w:rsidRPr="00EF5447" w:rsidRDefault="00384585" w:rsidP="008B211C">
            <w:pPr>
              <w:pStyle w:val="TAC"/>
            </w:pPr>
            <w:r w:rsidRPr="00EF5447">
              <w:t>+2/-3</w:t>
            </w:r>
          </w:p>
        </w:tc>
      </w:tr>
      <w:tr w:rsidR="00384585" w:rsidRPr="00EF5447" w14:paraId="179769AB" w14:textId="77777777" w:rsidTr="008B211C">
        <w:trPr>
          <w:trHeight w:val="187"/>
          <w:jc w:val="center"/>
        </w:trPr>
        <w:tc>
          <w:tcPr>
            <w:tcW w:w="3440" w:type="dxa"/>
          </w:tcPr>
          <w:p w14:paraId="08A6BAF7" w14:textId="77777777" w:rsidR="00384585" w:rsidRPr="00EF5447" w:rsidRDefault="00384585" w:rsidP="008B211C">
            <w:pPr>
              <w:pStyle w:val="TAC"/>
              <w:rPr>
                <w:lang w:eastAsia="fi-FI"/>
              </w:rPr>
            </w:pPr>
            <w:r w:rsidRPr="00EF5447">
              <w:rPr>
                <w:szCs w:val="18"/>
                <w:lang w:eastAsia="fi-FI"/>
              </w:rPr>
              <w:t>DC_</w:t>
            </w:r>
            <w:r w:rsidRPr="00EF5447">
              <w:rPr>
                <w:szCs w:val="18"/>
                <w:lang w:eastAsia="zh-CN"/>
              </w:rPr>
              <w:t>20A_n7A</w:t>
            </w:r>
          </w:p>
        </w:tc>
        <w:tc>
          <w:tcPr>
            <w:tcW w:w="1578" w:type="dxa"/>
          </w:tcPr>
          <w:p w14:paraId="7F5F3D97" w14:textId="77777777" w:rsidR="00384585" w:rsidRPr="00EF5447" w:rsidRDefault="00384585" w:rsidP="008B211C">
            <w:pPr>
              <w:pStyle w:val="TAC"/>
            </w:pPr>
          </w:p>
        </w:tc>
        <w:tc>
          <w:tcPr>
            <w:tcW w:w="1481" w:type="dxa"/>
          </w:tcPr>
          <w:p w14:paraId="03CABBFA" w14:textId="77777777" w:rsidR="00384585" w:rsidRPr="00EF5447" w:rsidRDefault="00384585" w:rsidP="008B211C">
            <w:pPr>
              <w:pStyle w:val="TAC"/>
            </w:pPr>
          </w:p>
        </w:tc>
        <w:tc>
          <w:tcPr>
            <w:tcW w:w="1688" w:type="dxa"/>
          </w:tcPr>
          <w:p w14:paraId="139A0B83" w14:textId="77777777" w:rsidR="00384585" w:rsidRPr="00EF5447" w:rsidRDefault="00384585" w:rsidP="008B211C">
            <w:pPr>
              <w:pStyle w:val="TAC"/>
            </w:pPr>
            <w:r w:rsidRPr="00EF5447">
              <w:t>23</w:t>
            </w:r>
          </w:p>
        </w:tc>
        <w:tc>
          <w:tcPr>
            <w:tcW w:w="1852" w:type="dxa"/>
          </w:tcPr>
          <w:p w14:paraId="17B86214" w14:textId="77777777" w:rsidR="00384585" w:rsidRPr="00EF5447" w:rsidRDefault="00384585" w:rsidP="008B211C">
            <w:pPr>
              <w:pStyle w:val="TAC"/>
            </w:pPr>
            <w:r w:rsidRPr="00EF5447">
              <w:t>+2/-3</w:t>
            </w:r>
          </w:p>
        </w:tc>
      </w:tr>
      <w:tr w:rsidR="00384585" w:rsidRPr="00EF5447" w14:paraId="43F3A26C" w14:textId="77777777" w:rsidTr="008B211C">
        <w:trPr>
          <w:trHeight w:val="187"/>
          <w:jc w:val="center"/>
        </w:trPr>
        <w:tc>
          <w:tcPr>
            <w:tcW w:w="3440" w:type="dxa"/>
          </w:tcPr>
          <w:p w14:paraId="26BD74C7" w14:textId="77777777" w:rsidR="00384585" w:rsidRPr="00EF5447" w:rsidRDefault="00384585" w:rsidP="008B211C">
            <w:pPr>
              <w:pStyle w:val="TAC"/>
              <w:rPr>
                <w:noProof/>
                <w:lang w:eastAsia="ja-JP"/>
              </w:rPr>
            </w:pPr>
            <w:r w:rsidRPr="00EF5447">
              <w:rPr>
                <w:noProof/>
                <w:lang w:eastAsia="ja-JP"/>
              </w:rPr>
              <w:t>DC_20A_n8A</w:t>
            </w:r>
          </w:p>
        </w:tc>
        <w:tc>
          <w:tcPr>
            <w:tcW w:w="1578" w:type="dxa"/>
          </w:tcPr>
          <w:p w14:paraId="4D35BDD9" w14:textId="77777777" w:rsidR="00384585" w:rsidRPr="00EF5447" w:rsidRDefault="00384585" w:rsidP="008B211C">
            <w:pPr>
              <w:pStyle w:val="TAC"/>
              <w:rPr>
                <w:lang w:eastAsia="ja-JP"/>
              </w:rPr>
            </w:pPr>
          </w:p>
        </w:tc>
        <w:tc>
          <w:tcPr>
            <w:tcW w:w="1481" w:type="dxa"/>
          </w:tcPr>
          <w:p w14:paraId="21C11995" w14:textId="77777777" w:rsidR="00384585" w:rsidRPr="00EF5447" w:rsidRDefault="00384585" w:rsidP="008B211C">
            <w:pPr>
              <w:pStyle w:val="TAC"/>
              <w:rPr>
                <w:lang w:eastAsia="ja-JP"/>
              </w:rPr>
            </w:pPr>
          </w:p>
        </w:tc>
        <w:tc>
          <w:tcPr>
            <w:tcW w:w="1688" w:type="dxa"/>
          </w:tcPr>
          <w:p w14:paraId="07FF2440" w14:textId="77777777" w:rsidR="00384585" w:rsidRPr="00EF5447" w:rsidRDefault="00384585" w:rsidP="008B211C">
            <w:pPr>
              <w:pStyle w:val="TAC"/>
              <w:rPr>
                <w:lang w:eastAsia="ja-JP"/>
              </w:rPr>
            </w:pPr>
            <w:r w:rsidRPr="00EF5447">
              <w:rPr>
                <w:lang w:eastAsia="ja-JP"/>
              </w:rPr>
              <w:t>23</w:t>
            </w:r>
          </w:p>
        </w:tc>
        <w:tc>
          <w:tcPr>
            <w:tcW w:w="1852" w:type="dxa"/>
          </w:tcPr>
          <w:p w14:paraId="621E6ACA" w14:textId="77777777" w:rsidR="00384585" w:rsidRPr="00EF5447" w:rsidRDefault="00384585" w:rsidP="008B211C">
            <w:pPr>
              <w:pStyle w:val="TAC"/>
              <w:rPr>
                <w:lang w:eastAsia="ja-JP"/>
              </w:rPr>
            </w:pPr>
            <w:r w:rsidRPr="00EF5447">
              <w:rPr>
                <w:lang w:eastAsia="ja-JP"/>
              </w:rPr>
              <w:t>+2/-3</w:t>
            </w:r>
          </w:p>
        </w:tc>
      </w:tr>
      <w:tr w:rsidR="00384585" w:rsidRPr="00EF5447" w14:paraId="24D1697D" w14:textId="77777777" w:rsidTr="008B211C">
        <w:trPr>
          <w:trHeight w:val="187"/>
          <w:jc w:val="center"/>
        </w:trPr>
        <w:tc>
          <w:tcPr>
            <w:tcW w:w="3440" w:type="dxa"/>
          </w:tcPr>
          <w:p w14:paraId="74AAD74F" w14:textId="77777777" w:rsidR="00384585" w:rsidRPr="00EF5447" w:rsidRDefault="00384585" w:rsidP="008B211C">
            <w:pPr>
              <w:pStyle w:val="TAC"/>
              <w:rPr>
                <w:noProof/>
                <w:lang w:eastAsia="ja-JP"/>
              </w:rPr>
            </w:pPr>
            <w:r w:rsidRPr="00EF5447">
              <w:rPr>
                <w:szCs w:val="18"/>
                <w:lang w:eastAsia="fi-FI"/>
              </w:rPr>
              <w:t>DC_</w:t>
            </w:r>
            <w:r w:rsidRPr="00EF5447">
              <w:rPr>
                <w:szCs w:val="18"/>
                <w:lang w:eastAsia="zh-CN"/>
              </w:rPr>
              <w:t>20A_n38A</w:t>
            </w:r>
          </w:p>
        </w:tc>
        <w:tc>
          <w:tcPr>
            <w:tcW w:w="1578" w:type="dxa"/>
          </w:tcPr>
          <w:p w14:paraId="5912D5E1" w14:textId="77777777" w:rsidR="00384585" w:rsidRPr="00EF5447" w:rsidRDefault="00384585" w:rsidP="008B211C">
            <w:pPr>
              <w:pStyle w:val="TAC"/>
              <w:rPr>
                <w:lang w:eastAsia="ja-JP"/>
              </w:rPr>
            </w:pPr>
          </w:p>
        </w:tc>
        <w:tc>
          <w:tcPr>
            <w:tcW w:w="1481" w:type="dxa"/>
          </w:tcPr>
          <w:p w14:paraId="42A3ED08" w14:textId="77777777" w:rsidR="00384585" w:rsidRPr="00EF5447" w:rsidRDefault="00384585" w:rsidP="008B211C">
            <w:pPr>
              <w:pStyle w:val="TAC"/>
              <w:rPr>
                <w:lang w:eastAsia="ja-JP"/>
              </w:rPr>
            </w:pPr>
          </w:p>
        </w:tc>
        <w:tc>
          <w:tcPr>
            <w:tcW w:w="1688" w:type="dxa"/>
          </w:tcPr>
          <w:p w14:paraId="25C93302" w14:textId="77777777" w:rsidR="00384585" w:rsidRPr="00EF5447" w:rsidRDefault="00384585" w:rsidP="008B211C">
            <w:pPr>
              <w:pStyle w:val="TAC"/>
              <w:rPr>
                <w:lang w:eastAsia="ja-JP"/>
              </w:rPr>
            </w:pPr>
            <w:r w:rsidRPr="00EF5447">
              <w:t>23</w:t>
            </w:r>
          </w:p>
        </w:tc>
        <w:tc>
          <w:tcPr>
            <w:tcW w:w="1852" w:type="dxa"/>
          </w:tcPr>
          <w:p w14:paraId="32B6AB2B" w14:textId="77777777" w:rsidR="00384585" w:rsidRPr="00EF5447" w:rsidRDefault="00384585" w:rsidP="008B211C">
            <w:pPr>
              <w:pStyle w:val="TAC"/>
              <w:rPr>
                <w:lang w:eastAsia="ja-JP"/>
              </w:rPr>
            </w:pPr>
            <w:r w:rsidRPr="00EF5447">
              <w:t>+2/-3</w:t>
            </w:r>
          </w:p>
        </w:tc>
      </w:tr>
      <w:tr w:rsidR="00384585" w:rsidRPr="00EF5447" w14:paraId="704CF5A6" w14:textId="77777777" w:rsidTr="008B211C">
        <w:trPr>
          <w:trHeight w:val="187"/>
          <w:jc w:val="center"/>
        </w:trPr>
        <w:tc>
          <w:tcPr>
            <w:tcW w:w="3440" w:type="dxa"/>
          </w:tcPr>
          <w:p w14:paraId="10C8A439" w14:textId="77777777" w:rsidR="00384585" w:rsidRPr="00EF5447" w:rsidRDefault="00384585" w:rsidP="008B211C">
            <w:pPr>
              <w:pStyle w:val="TAC"/>
              <w:rPr>
                <w:lang w:eastAsia="fi-FI"/>
              </w:rPr>
            </w:pPr>
            <w:r w:rsidRPr="00EF5447">
              <w:rPr>
                <w:noProof/>
                <w:lang w:eastAsia="ja-JP"/>
              </w:rPr>
              <w:t>DC_20A_n28A</w:t>
            </w:r>
          </w:p>
        </w:tc>
        <w:tc>
          <w:tcPr>
            <w:tcW w:w="1578" w:type="dxa"/>
          </w:tcPr>
          <w:p w14:paraId="7C50E0F1" w14:textId="77777777" w:rsidR="00384585" w:rsidRPr="00EF5447" w:rsidRDefault="00384585" w:rsidP="008B211C">
            <w:pPr>
              <w:pStyle w:val="TAC"/>
              <w:rPr>
                <w:lang w:eastAsia="ja-JP"/>
              </w:rPr>
            </w:pPr>
          </w:p>
        </w:tc>
        <w:tc>
          <w:tcPr>
            <w:tcW w:w="1481" w:type="dxa"/>
          </w:tcPr>
          <w:p w14:paraId="45D26D45" w14:textId="77777777" w:rsidR="00384585" w:rsidRPr="00EF5447" w:rsidRDefault="00384585" w:rsidP="008B211C">
            <w:pPr>
              <w:pStyle w:val="TAC"/>
              <w:rPr>
                <w:lang w:eastAsia="ja-JP"/>
              </w:rPr>
            </w:pPr>
          </w:p>
        </w:tc>
        <w:tc>
          <w:tcPr>
            <w:tcW w:w="1688" w:type="dxa"/>
          </w:tcPr>
          <w:p w14:paraId="34B6C350" w14:textId="77777777" w:rsidR="00384585" w:rsidRPr="00EF5447" w:rsidRDefault="00384585" w:rsidP="008B211C">
            <w:pPr>
              <w:pStyle w:val="TAC"/>
              <w:rPr>
                <w:lang w:eastAsia="ja-JP"/>
              </w:rPr>
            </w:pPr>
            <w:r w:rsidRPr="00EF5447">
              <w:rPr>
                <w:lang w:eastAsia="ja-JP"/>
              </w:rPr>
              <w:t>23</w:t>
            </w:r>
          </w:p>
        </w:tc>
        <w:tc>
          <w:tcPr>
            <w:tcW w:w="1852" w:type="dxa"/>
          </w:tcPr>
          <w:p w14:paraId="626FA655" w14:textId="77777777" w:rsidR="00384585" w:rsidRPr="00EF5447" w:rsidRDefault="00384585" w:rsidP="008B211C">
            <w:pPr>
              <w:pStyle w:val="TAC"/>
              <w:rPr>
                <w:lang w:eastAsia="ja-JP"/>
              </w:rPr>
            </w:pPr>
            <w:r w:rsidRPr="00EF5447">
              <w:rPr>
                <w:lang w:eastAsia="ja-JP"/>
              </w:rPr>
              <w:t>+2/-3</w:t>
            </w:r>
          </w:p>
        </w:tc>
      </w:tr>
      <w:tr w:rsidR="00384585" w:rsidRPr="00EF5447" w14:paraId="3914811F" w14:textId="77777777" w:rsidTr="008B211C">
        <w:trPr>
          <w:trHeight w:val="187"/>
          <w:jc w:val="center"/>
        </w:trPr>
        <w:tc>
          <w:tcPr>
            <w:tcW w:w="3440" w:type="dxa"/>
          </w:tcPr>
          <w:p w14:paraId="5378DB49" w14:textId="77777777" w:rsidR="00384585" w:rsidRPr="00EF5447" w:rsidRDefault="00384585" w:rsidP="008B211C">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5E8174A2" w14:textId="77777777" w:rsidR="00384585" w:rsidRPr="00EF5447" w:rsidRDefault="00384585" w:rsidP="008B211C">
            <w:pPr>
              <w:pStyle w:val="TAC"/>
              <w:rPr>
                <w:lang w:eastAsia="ja-JP"/>
              </w:rPr>
            </w:pPr>
          </w:p>
        </w:tc>
        <w:tc>
          <w:tcPr>
            <w:tcW w:w="1481" w:type="dxa"/>
          </w:tcPr>
          <w:p w14:paraId="27644105" w14:textId="77777777" w:rsidR="00384585" w:rsidRPr="00EF5447" w:rsidRDefault="00384585" w:rsidP="008B211C">
            <w:pPr>
              <w:pStyle w:val="TAC"/>
              <w:rPr>
                <w:lang w:eastAsia="ja-JP"/>
              </w:rPr>
            </w:pPr>
          </w:p>
        </w:tc>
        <w:tc>
          <w:tcPr>
            <w:tcW w:w="1688" w:type="dxa"/>
          </w:tcPr>
          <w:p w14:paraId="4C1F324F" w14:textId="77777777" w:rsidR="00384585" w:rsidRPr="00EF5447" w:rsidRDefault="00384585" w:rsidP="008B211C">
            <w:pPr>
              <w:pStyle w:val="TAC"/>
              <w:rPr>
                <w:lang w:eastAsia="ja-JP"/>
              </w:rPr>
            </w:pPr>
            <w:r w:rsidRPr="00EF5447">
              <w:rPr>
                <w:lang w:eastAsia="ja-JP"/>
              </w:rPr>
              <w:t>23</w:t>
            </w:r>
          </w:p>
        </w:tc>
        <w:tc>
          <w:tcPr>
            <w:tcW w:w="1852" w:type="dxa"/>
          </w:tcPr>
          <w:p w14:paraId="63D9E434" w14:textId="77777777" w:rsidR="00384585" w:rsidRPr="00EF5447" w:rsidRDefault="00384585" w:rsidP="008B211C">
            <w:pPr>
              <w:pStyle w:val="TAC"/>
              <w:rPr>
                <w:lang w:eastAsia="ja-JP"/>
              </w:rPr>
            </w:pPr>
            <w:r w:rsidRPr="00EF5447">
              <w:rPr>
                <w:lang w:eastAsia="ja-JP"/>
              </w:rPr>
              <w:t>+2/-3</w:t>
            </w:r>
          </w:p>
        </w:tc>
      </w:tr>
      <w:tr w:rsidR="00384585" w:rsidRPr="00EF5447" w14:paraId="7725D3CE" w14:textId="77777777" w:rsidTr="008B211C">
        <w:trPr>
          <w:trHeight w:val="187"/>
          <w:jc w:val="center"/>
        </w:trPr>
        <w:tc>
          <w:tcPr>
            <w:tcW w:w="3440" w:type="dxa"/>
          </w:tcPr>
          <w:p w14:paraId="62AA611F" w14:textId="77777777" w:rsidR="00384585" w:rsidRPr="00EF5447" w:rsidRDefault="00384585" w:rsidP="008B211C">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3D5CBA74" w14:textId="77777777" w:rsidR="00384585" w:rsidRPr="00EF5447" w:rsidRDefault="00384585" w:rsidP="008B211C">
            <w:pPr>
              <w:pStyle w:val="TAC"/>
            </w:pPr>
          </w:p>
        </w:tc>
        <w:tc>
          <w:tcPr>
            <w:tcW w:w="1481" w:type="dxa"/>
          </w:tcPr>
          <w:p w14:paraId="2969C5F7" w14:textId="77777777" w:rsidR="00384585" w:rsidRPr="00EF5447" w:rsidRDefault="00384585" w:rsidP="008B211C">
            <w:pPr>
              <w:pStyle w:val="TAC"/>
            </w:pPr>
          </w:p>
        </w:tc>
        <w:tc>
          <w:tcPr>
            <w:tcW w:w="1688" w:type="dxa"/>
          </w:tcPr>
          <w:p w14:paraId="59DC55B1" w14:textId="77777777" w:rsidR="00384585" w:rsidRPr="00EF5447" w:rsidRDefault="00384585" w:rsidP="008B211C">
            <w:pPr>
              <w:pStyle w:val="TAC"/>
            </w:pPr>
            <w:r w:rsidRPr="00EF5447">
              <w:t>23</w:t>
            </w:r>
          </w:p>
        </w:tc>
        <w:tc>
          <w:tcPr>
            <w:tcW w:w="1852" w:type="dxa"/>
          </w:tcPr>
          <w:p w14:paraId="74D053A5" w14:textId="77777777" w:rsidR="00384585" w:rsidRPr="00EF5447" w:rsidRDefault="00384585" w:rsidP="008B211C">
            <w:pPr>
              <w:pStyle w:val="TAC"/>
            </w:pPr>
            <w:r w:rsidRPr="00EF5447">
              <w:t>+2/-3</w:t>
            </w:r>
          </w:p>
        </w:tc>
      </w:tr>
      <w:tr w:rsidR="00384585" w:rsidRPr="00EF5447" w14:paraId="2C5BDCEA" w14:textId="77777777" w:rsidTr="008B211C">
        <w:trPr>
          <w:trHeight w:val="187"/>
          <w:jc w:val="center"/>
        </w:trPr>
        <w:tc>
          <w:tcPr>
            <w:tcW w:w="3440" w:type="dxa"/>
          </w:tcPr>
          <w:p w14:paraId="013B7136" w14:textId="77777777" w:rsidR="00384585" w:rsidRPr="00EF5447" w:rsidRDefault="00384585" w:rsidP="008B211C">
            <w:pPr>
              <w:pStyle w:val="TAC"/>
              <w:rPr>
                <w:noProof/>
                <w:lang w:eastAsia="ja-JP"/>
              </w:rPr>
            </w:pPr>
            <w:r w:rsidRPr="00EF5447">
              <w:rPr>
                <w:lang w:eastAsia="fi-FI"/>
              </w:rPr>
              <w:t>DC_20A_n51A</w:t>
            </w:r>
          </w:p>
        </w:tc>
        <w:tc>
          <w:tcPr>
            <w:tcW w:w="1578" w:type="dxa"/>
          </w:tcPr>
          <w:p w14:paraId="6072E355" w14:textId="77777777" w:rsidR="00384585" w:rsidRPr="00EF5447" w:rsidRDefault="00384585" w:rsidP="008B211C">
            <w:pPr>
              <w:pStyle w:val="TAC"/>
            </w:pPr>
          </w:p>
        </w:tc>
        <w:tc>
          <w:tcPr>
            <w:tcW w:w="1481" w:type="dxa"/>
          </w:tcPr>
          <w:p w14:paraId="32880EFE" w14:textId="77777777" w:rsidR="00384585" w:rsidRPr="00EF5447" w:rsidRDefault="00384585" w:rsidP="008B211C">
            <w:pPr>
              <w:pStyle w:val="TAC"/>
            </w:pPr>
          </w:p>
        </w:tc>
        <w:tc>
          <w:tcPr>
            <w:tcW w:w="1688" w:type="dxa"/>
          </w:tcPr>
          <w:p w14:paraId="28B406C8" w14:textId="77777777" w:rsidR="00384585" w:rsidRPr="00EF5447" w:rsidRDefault="00384585" w:rsidP="008B211C">
            <w:pPr>
              <w:pStyle w:val="TAC"/>
              <w:rPr>
                <w:lang w:eastAsia="ja-JP"/>
              </w:rPr>
            </w:pPr>
            <w:r w:rsidRPr="00EF5447">
              <w:t>23</w:t>
            </w:r>
          </w:p>
        </w:tc>
        <w:tc>
          <w:tcPr>
            <w:tcW w:w="1852" w:type="dxa"/>
          </w:tcPr>
          <w:p w14:paraId="1D74FEB3" w14:textId="77777777" w:rsidR="00384585" w:rsidRPr="00EF5447" w:rsidRDefault="00384585" w:rsidP="008B211C">
            <w:pPr>
              <w:pStyle w:val="TAC"/>
              <w:rPr>
                <w:lang w:eastAsia="ja-JP"/>
              </w:rPr>
            </w:pPr>
            <w:r w:rsidRPr="00EF5447">
              <w:t>+2/-3</w:t>
            </w:r>
          </w:p>
        </w:tc>
      </w:tr>
      <w:tr w:rsidR="00384585" w:rsidRPr="00EF5447" w14:paraId="6CB832AB" w14:textId="77777777" w:rsidTr="008B211C">
        <w:trPr>
          <w:trHeight w:val="187"/>
          <w:jc w:val="center"/>
        </w:trPr>
        <w:tc>
          <w:tcPr>
            <w:tcW w:w="3440" w:type="dxa"/>
          </w:tcPr>
          <w:p w14:paraId="5B36C636" w14:textId="77777777" w:rsidR="00384585" w:rsidRPr="00EF5447" w:rsidRDefault="00384585" w:rsidP="008B211C">
            <w:pPr>
              <w:pStyle w:val="TAC"/>
              <w:rPr>
                <w:noProof/>
                <w:lang w:eastAsia="ja-JP"/>
              </w:rPr>
            </w:pPr>
            <w:r w:rsidRPr="00EF5447">
              <w:rPr>
                <w:lang w:eastAsia="fi-FI"/>
              </w:rPr>
              <w:t>DC_20A_n77A</w:t>
            </w:r>
          </w:p>
        </w:tc>
        <w:tc>
          <w:tcPr>
            <w:tcW w:w="1578" w:type="dxa"/>
          </w:tcPr>
          <w:p w14:paraId="5F5EF136" w14:textId="77777777" w:rsidR="00384585" w:rsidRPr="00EF5447" w:rsidRDefault="00384585" w:rsidP="008B211C">
            <w:pPr>
              <w:pStyle w:val="TAC"/>
            </w:pPr>
          </w:p>
        </w:tc>
        <w:tc>
          <w:tcPr>
            <w:tcW w:w="1481" w:type="dxa"/>
          </w:tcPr>
          <w:p w14:paraId="58589E86" w14:textId="77777777" w:rsidR="00384585" w:rsidRPr="00EF5447" w:rsidRDefault="00384585" w:rsidP="008B211C">
            <w:pPr>
              <w:pStyle w:val="TAC"/>
            </w:pPr>
          </w:p>
        </w:tc>
        <w:tc>
          <w:tcPr>
            <w:tcW w:w="1688" w:type="dxa"/>
          </w:tcPr>
          <w:p w14:paraId="5AC668D3" w14:textId="77777777" w:rsidR="00384585" w:rsidRPr="00EF5447" w:rsidRDefault="00384585" w:rsidP="008B211C">
            <w:pPr>
              <w:pStyle w:val="TAC"/>
              <w:rPr>
                <w:lang w:eastAsia="ja-JP"/>
              </w:rPr>
            </w:pPr>
            <w:r w:rsidRPr="00EF5447">
              <w:t>23</w:t>
            </w:r>
          </w:p>
        </w:tc>
        <w:tc>
          <w:tcPr>
            <w:tcW w:w="1852" w:type="dxa"/>
          </w:tcPr>
          <w:p w14:paraId="08B040F2" w14:textId="77777777" w:rsidR="00384585" w:rsidRPr="00EF5447" w:rsidRDefault="00384585" w:rsidP="008B211C">
            <w:pPr>
              <w:pStyle w:val="TAC"/>
              <w:rPr>
                <w:lang w:eastAsia="ja-JP"/>
              </w:rPr>
            </w:pPr>
            <w:r w:rsidRPr="00EF5447">
              <w:t>+2/-3</w:t>
            </w:r>
          </w:p>
        </w:tc>
      </w:tr>
      <w:tr w:rsidR="00384585" w:rsidRPr="00EF5447" w14:paraId="2D978EDB" w14:textId="77777777" w:rsidTr="008B211C">
        <w:trPr>
          <w:trHeight w:val="187"/>
          <w:jc w:val="center"/>
        </w:trPr>
        <w:tc>
          <w:tcPr>
            <w:tcW w:w="3440" w:type="dxa"/>
          </w:tcPr>
          <w:p w14:paraId="717CB125" w14:textId="77777777" w:rsidR="00384585" w:rsidRPr="00EF5447" w:rsidRDefault="00384585" w:rsidP="008B211C">
            <w:pPr>
              <w:pStyle w:val="TAC"/>
              <w:rPr>
                <w:lang w:eastAsia="fi-FI"/>
              </w:rPr>
            </w:pPr>
            <w:r w:rsidRPr="00EF5447">
              <w:t>DC_20A_n80A</w:t>
            </w:r>
          </w:p>
        </w:tc>
        <w:tc>
          <w:tcPr>
            <w:tcW w:w="1578" w:type="dxa"/>
          </w:tcPr>
          <w:p w14:paraId="57A4CF5A" w14:textId="77777777" w:rsidR="00384585" w:rsidRPr="00EF5447" w:rsidRDefault="00384585" w:rsidP="008B211C">
            <w:pPr>
              <w:pStyle w:val="TAC"/>
            </w:pPr>
          </w:p>
        </w:tc>
        <w:tc>
          <w:tcPr>
            <w:tcW w:w="1481" w:type="dxa"/>
          </w:tcPr>
          <w:p w14:paraId="68B393B9" w14:textId="77777777" w:rsidR="00384585" w:rsidRPr="00EF5447" w:rsidRDefault="00384585" w:rsidP="008B211C">
            <w:pPr>
              <w:pStyle w:val="TAC"/>
            </w:pPr>
          </w:p>
        </w:tc>
        <w:tc>
          <w:tcPr>
            <w:tcW w:w="1688" w:type="dxa"/>
          </w:tcPr>
          <w:p w14:paraId="4C370CDA" w14:textId="77777777" w:rsidR="00384585" w:rsidRPr="00EF5447" w:rsidRDefault="00384585" w:rsidP="008B211C">
            <w:pPr>
              <w:pStyle w:val="TAC"/>
            </w:pPr>
            <w:r w:rsidRPr="00EF5447">
              <w:t>23</w:t>
            </w:r>
          </w:p>
        </w:tc>
        <w:tc>
          <w:tcPr>
            <w:tcW w:w="1852" w:type="dxa"/>
          </w:tcPr>
          <w:p w14:paraId="76F4EF91" w14:textId="77777777" w:rsidR="00384585" w:rsidRPr="00EF5447" w:rsidRDefault="00384585" w:rsidP="008B211C">
            <w:pPr>
              <w:pStyle w:val="TAC"/>
            </w:pPr>
            <w:r w:rsidRPr="00EF5447">
              <w:t>+2/-3</w:t>
            </w:r>
          </w:p>
        </w:tc>
      </w:tr>
      <w:tr w:rsidR="00384585" w:rsidRPr="00EF5447" w14:paraId="04D9754E" w14:textId="77777777" w:rsidTr="008B211C">
        <w:trPr>
          <w:trHeight w:val="187"/>
          <w:jc w:val="center"/>
        </w:trPr>
        <w:tc>
          <w:tcPr>
            <w:tcW w:w="3440" w:type="dxa"/>
          </w:tcPr>
          <w:p w14:paraId="2A5020BB" w14:textId="77777777" w:rsidR="00384585" w:rsidRPr="00EF5447" w:rsidRDefault="00384585" w:rsidP="008B211C">
            <w:pPr>
              <w:pStyle w:val="TAC"/>
              <w:rPr>
                <w:lang w:eastAsia="fi-FI"/>
              </w:rPr>
            </w:pPr>
            <w:r w:rsidRPr="00EF5447">
              <w:rPr>
                <w:lang w:eastAsia="fi-FI"/>
              </w:rPr>
              <w:t>DC_20A_n78A</w:t>
            </w:r>
          </w:p>
        </w:tc>
        <w:tc>
          <w:tcPr>
            <w:tcW w:w="1578" w:type="dxa"/>
          </w:tcPr>
          <w:p w14:paraId="5F04701C" w14:textId="77777777" w:rsidR="00384585" w:rsidRPr="00EF5447" w:rsidRDefault="00384585" w:rsidP="008B211C">
            <w:pPr>
              <w:pStyle w:val="TAC"/>
            </w:pPr>
          </w:p>
        </w:tc>
        <w:tc>
          <w:tcPr>
            <w:tcW w:w="1481" w:type="dxa"/>
          </w:tcPr>
          <w:p w14:paraId="484DDBA1" w14:textId="77777777" w:rsidR="00384585" w:rsidRPr="00EF5447" w:rsidRDefault="00384585" w:rsidP="008B211C">
            <w:pPr>
              <w:pStyle w:val="TAC"/>
            </w:pPr>
          </w:p>
        </w:tc>
        <w:tc>
          <w:tcPr>
            <w:tcW w:w="1688" w:type="dxa"/>
          </w:tcPr>
          <w:p w14:paraId="6DEF9A2F" w14:textId="77777777" w:rsidR="00384585" w:rsidRPr="00EF5447" w:rsidRDefault="00384585" w:rsidP="008B211C">
            <w:pPr>
              <w:pStyle w:val="TAC"/>
            </w:pPr>
            <w:r w:rsidRPr="00EF5447">
              <w:t>23</w:t>
            </w:r>
          </w:p>
        </w:tc>
        <w:tc>
          <w:tcPr>
            <w:tcW w:w="1852" w:type="dxa"/>
          </w:tcPr>
          <w:p w14:paraId="1BFAF017" w14:textId="77777777" w:rsidR="00384585" w:rsidRPr="00EF5447" w:rsidRDefault="00384585" w:rsidP="008B211C">
            <w:pPr>
              <w:pStyle w:val="TAC"/>
            </w:pPr>
            <w:r w:rsidRPr="00EF5447">
              <w:t>+2/-3</w:t>
            </w:r>
          </w:p>
        </w:tc>
      </w:tr>
      <w:tr w:rsidR="00384585" w:rsidRPr="00EF5447" w14:paraId="7C7DBAEA" w14:textId="77777777" w:rsidTr="008B211C">
        <w:trPr>
          <w:trHeight w:val="187"/>
          <w:jc w:val="center"/>
        </w:trPr>
        <w:tc>
          <w:tcPr>
            <w:tcW w:w="3440" w:type="dxa"/>
          </w:tcPr>
          <w:p w14:paraId="2575E7BC" w14:textId="77777777" w:rsidR="00384585" w:rsidRPr="00EF5447" w:rsidRDefault="00384585" w:rsidP="008B211C">
            <w:pPr>
              <w:pStyle w:val="TAC"/>
              <w:rPr>
                <w:lang w:eastAsia="fi-FI"/>
              </w:rPr>
            </w:pPr>
            <w:r w:rsidRPr="00EF5447">
              <w:rPr>
                <w:lang w:eastAsia="fi-FI"/>
              </w:rPr>
              <w:t>DC_20A_n82A_ULSUP-TDM_n78A</w:t>
            </w:r>
          </w:p>
        </w:tc>
        <w:tc>
          <w:tcPr>
            <w:tcW w:w="1578" w:type="dxa"/>
          </w:tcPr>
          <w:p w14:paraId="3747EC31" w14:textId="77777777" w:rsidR="00384585" w:rsidRPr="00EF5447" w:rsidRDefault="00384585" w:rsidP="008B211C">
            <w:pPr>
              <w:pStyle w:val="TAC"/>
            </w:pPr>
          </w:p>
        </w:tc>
        <w:tc>
          <w:tcPr>
            <w:tcW w:w="1481" w:type="dxa"/>
          </w:tcPr>
          <w:p w14:paraId="5D3CE5EC" w14:textId="77777777" w:rsidR="00384585" w:rsidRPr="00EF5447" w:rsidRDefault="00384585" w:rsidP="008B211C">
            <w:pPr>
              <w:pStyle w:val="TAC"/>
            </w:pPr>
          </w:p>
        </w:tc>
        <w:tc>
          <w:tcPr>
            <w:tcW w:w="1688" w:type="dxa"/>
          </w:tcPr>
          <w:p w14:paraId="044D6B93" w14:textId="77777777" w:rsidR="00384585" w:rsidRPr="00EF5447" w:rsidRDefault="00384585" w:rsidP="008B211C">
            <w:pPr>
              <w:pStyle w:val="TAC"/>
            </w:pPr>
            <w:r w:rsidRPr="00EF5447">
              <w:t>23</w:t>
            </w:r>
          </w:p>
        </w:tc>
        <w:tc>
          <w:tcPr>
            <w:tcW w:w="1852" w:type="dxa"/>
          </w:tcPr>
          <w:p w14:paraId="29249BE7" w14:textId="77777777" w:rsidR="00384585" w:rsidRPr="00EF5447" w:rsidRDefault="00384585" w:rsidP="008B211C">
            <w:pPr>
              <w:pStyle w:val="TAC"/>
            </w:pPr>
            <w:r w:rsidRPr="00EF5447">
              <w:t>+2/-3</w:t>
            </w:r>
          </w:p>
        </w:tc>
      </w:tr>
      <w:tr w:rsidR="00384585" w:rsidRPr="00EF5447" w14:paraId="5B2732E1" w14:textId="77777777" w:rsidTr="008B211C">
        <w:trPr>
          <w:trHeight w:val="187"/>
          <w:jc w:val="center"/>
        </w:trPr>
        <w:tc>
          <w:tcPr>
            <w:tcW w:w="3440" w:type="dxa"/>
          </w:tcPr>
          <w:p w14:paraId="7E78A694" w14:textId="77777777" w:rsidR="00384585" w:rsidRPr="00EF5447" w:rsidRDefault="00384585" w:rsidP="008B211C">
            <w:pPr>
              <w:pStyle w:val="TAC"/>
              <w:rPr>
                <w:lang w:eastAsia="fi-FI"/>
              </w:rPr>
            </w:pPr>
            <w:r w:rsidRPr="00EF5447">
              <w:rPr>
                <w:lang w:eastAsia="fi-FI"/>
              </w:rPr>
              <w:t>DC_20A_n83A</w:t>
            </w:r>
          </w:p>
        </w:tc>
        <w:tc>
          <w:tcPr>
            <w:tcW w:w="1578" w:type="dxa"/>
          </w:tcPr>
          <w:p w14:paraId="759B7A77" w14:textId="77777777" w:rsidR="00384585" w:rsidRPr="00EF5447" w:rsidRDefault="00384585" w:rsidP="008B211C">
            <w:pPr>
              <w:pStyle w:val="TAC"/>
            </w:pPr>
          </w:p>
        </w:tc>
        <w:tc>
          <w:tcPr>
            <w:tcW w:w="1481" w:type="dxa"/>
          </w:tcPr>
          <w:p w14:paraId="68B62D6D" w14:textId="77777777" w:rsidR="00384585" w:rsidRPr="00EF5447" w:rsidRDefault="00384585" w:rsidP="008B211C">
            <w:pPr>
              <w:pStyle w:val="TAC"/>
            </w:pPr>
          </w:p>
        </w:tc>
        <w:tc>
          <w:tcPr>
            <w:tcW w:w="1688" w:type="dxa"/>
          </w:tcPr>
          <w:p w14:paraId="2FF994BA" w14:textId="77777777" w:rsidR="00384585" w:rsidRPr="00EF5447" w:rsidRDefault="00384585" w:rsidP="008B211C">
            <w:pPr>
              <w:pStyle w:val="TAC"/>
            </w:pPr>
            <w:r w:rsidRPr="00EF5447">
              <w:rPr>
                <w:lang w:eastAsia="ja-JP"/>
              </w:rPr>
              <w:t>23</w:t>
            </w:r>
          </w:p>
        </w:tc>
        <w:tc>
          <w:tcPr>
            <w:tcW w:w="1852" w:type="dxa"/>
          </w:tcPr>
          <w:p w14:paraId="14CB6D27" w14:textId="77777777" w:rsidR="00384585" w:rsidRPr="00EF5447" w:rsidRDefault="00384585" w:rsidP="008B211C">
            <w:pPr>
              <w:pStyle w:val="TAC"/>
            </w:pPr>
            <w:r w:rsidRPr="00EF5447">
              <w:rPr>
                <w:lang w:eastAsia="ja-JP"/>
              </w:rPr>
              <w:t>+2/-3</w:t>
            </w:r>
          </w:p>
        </w:tc>
      </w:tr>
      <w:tr w:rsidR="00384585" w:rsidRPr="00EF5447" w14:paraId="3F8B49B5" w14:textId="77777777" w:rsidTr="008B211C">
        <w:trPr>
          <w:trHeight w:val="187"/>
          <w:jc w:val="center"/>
        </w:trPr>
        <w:tc>
          <w:tcPr>
            <w:tcW w:w="3440" w:type="dxa"/>
          </w:tcPr>
          <w:p w14:paraId="09D7C70C" w14:textId="77777777" w:rsidR="00384585" w:rsidRPr="00EF5447" w:rsidRDefault="00384585" w:rsidP="008B211C">
            <w:pPr>
              <w:pStyle w:val="TAC"/>
              <w:rPr>
                <w:lang w:eastAsia="fi-FI"/>
              </w:rPr>
            </w:pPr>
            <w:r w:rsidRPr="00EF5447">
              <w:rPr>
                <w:lang w:eastAsia="fi-FI"/>
              </w:rPr>
              <w:t>DC_21A_n1A</w:t>
            </w:r>
          </w:p>
        </w:tc>
        <w:tc>
          <w:tcPr>
            <w:tcW w:w="1578" w:type="dxa"/>
          </w:tcPr>
          <w:p w14:paraId="35FBBAA7" w14:textId="77777777" w:rsidR="00384585" w:rsidRPr="00EF5447" w:rsidRDefault="00384585" w:rsidP="008B211C">
            <w:pPr>
              <w:pStyle w:val="TAC"/>
            </w:pPr>
          </w:p>
        </w:tc>
        <w:tc>
          <w:tcPr>
            <w:tcW w:w="1481" w:type="dxa"/>
          </w:tcPr>
          <w:p w14:paraId="1534615A" w14:textId="77777777" w:rsidR="00384585" w:rsidRPr="00EF5447" w:rsidRDefault="00384585" w:rsidP="008B211C">
            <w:pPr>
              <w:pStyle w:val="TAC"/>
            </w:pPr>
          </w:p>
        </w:tc>
        <w:tc>
          <w:tcPr>
            <w:tcW w:w="1688" w:type="dxa"/>
          </w:tcPr>
          <w:p w14:paraId="15877484" w14:textId="77777777" w:rsidR="00384585" w:rsidRPr="00EF5447" w:rsidRDefault="00384585" w:rsidP="008B211C">
            <w:pPr>
              <w:pStyle w:val="TAC"/>
              <w:rPr>
                <w:lang w:eastAsia="ja-JP"/>
              </w:rPr>
            </w:pPr>
            <w:r w:rsidRPr="00EF5447">
              <w:rPr>
                <w:rFonts w:eastAsia="MS Mincho"/>
                <w:lang w:eastAsia="ja-JP"/>
              </w:rPr>
              <w:t>23</w:t>
            </w:r>
          </w:p>
        </w:tc>
        <w:tc>
          <w:tcPr>
            <w:tcW w:w="1852" w:type="dxa"/>
          </w:tcPr>
          <w:p w14:paraId="088DB5FC" w14:textId="77777777" w:rsidR="00384585" w:rsidRPr="00EF5447" w:rsidRDefault="00384585" w:rsidP="008B211C">
            <w:pPr>
              <w:pStyle w:val="TAC"/>
              <w:rPr>
                <w:lang w:eastAsia="ja-JP"/>
              </w:rPr>
            </w:pPr>
            <w:r w:rsidRPr="00EF5447">
              <w:rPr>
                <w:rFonts w:eastAsia="MS Mincho"/>
                <w:lang w:eastAsia="ja-JP"/>
              </w:rPr>
              <w:t>+2/-3</w:t>
            </w:r>
          </w:p>
        </w:tc>
      </w:tr>
      <w:tr w:rsidR="00384585" w:rsidRPr="00EF5447" w14:paraId="582F8548" w14:textId="77777777" w:rsidTr="008B211C">
        <w:trPr>
          <w:trHeight w:val="187"/>
          <w:jc w:val="center"/>
        </w:trPr>
        <w:tc>
          <w:tcPr>
            <w:tcW w:w="3440" w:type="dxa"/>
          </w:tcPr>
          <w:p w14:paraId="5D977154" w14:textId="77777777" w:rsidR="00384585" w:rsidRPr="00EF5447" w:rsidRDefault="00384585" w:rsidP="008B211C">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15E395C9" w14:textId="77777777" w:rsidR="00384585" w:rsidRPr="00EF5447" w:rsidRDefault="00384585" w:rsidP="008B211C">
            <w:pPr>
              <w:pStyle w:val="TAC"/>
            </w:pPr>
          </w:p>
        </w:tc>
        <w:tc>
          <w:tcPr>
            <w:tcW w:w="1481" w:type="dxa"/>
          </w:tcPr>
          <w:p w14:paraId="56F5F392" w14:textId="77777777" w:rsidR="00384585" w:rsidRPr="00EF5447" w:rsidRDefault="00384585" w:rsidP="008B211C">
            <w:pPr>
              <w:pStyle w:val="TAC"/>
            </w:pPr>
          </w:p>
        </w:tc>
        <w:tc>
          <w:tcPr>
            <w:tcW w:w="1688" w:type="dxa"/>
            <w:vAlign w:val="center"/>
          </w:tcPr>
          <w:p w14:paraId="348E00AE" w14:textId="77777777" w:rsidR="00384585" w:rsidRPr="00EF5447" w:rsidRDefault="00384585" w:rsidP="008B211C">
            <w:pPr>
              <w:pStyle w:val="TAC"/>
            </w:pPr>
            <w:r w:rsidRPr="007426DC">
              <w:rPr>
                <w:rFonts w:eastAsia="MS Mincho"/>
              </w:rPr>
              <w:t>23</w:t>
            </w:r>
          </w:p>
        </w:tc>
        <w:tc>
          <w:tcPr>
            <w:tcW w:w="1852" w:type="dxa"/>
            <w:vAlign w:val="center"/>
          </w:tcPr>
          <w:p w14:paraId="46BCE87B" w14:textId="77777777" w:rsidR="00384585" w:rsidRPr="00EF5447" w:rsidRDefault="00384585" w:rsidP="008B211C">
            <w:pPr>
              <w:pStyle w:val="TAC"/>
            </w:pPr>
            <w:r w:rsidRPr="007426DC">
              <w:rPr>
                <w:rFonts w:eastAsia="MS Mincho"/>
              </w:rPr>
              <w:t>+2/-3</w:t>
            </w:r>
          </w:p>
        </w:tc>
      </w:tr>
      <w:tr w:rsidR="00384585" w:rsidRPr="00EF5447" w14:paraId="2D5A6E2A" w14:textId="77777777" w:rsidTr="008B211C">
        <w:trPr>
          <w:trHeight w:val="187"/>
          <w:jc w:val="center"/>
        </w:trPr>
        <w:tc>
          <w:tcPr>
            <w:tcW w:w="3440" w:type="dxa"/>
          </w:tcPr>
          <w:p w14:paraId="321909C0" w14:textId="77777777" w:rsidR="00384585" w:rsidRPr="00EF5447" w:rsidRDefault="00384585" w:rsidP="008B211C">
            <w:pPr>
              <w:pStyle w:val="TAC"/>
              <w:rPr>
                <w:lang w:eastAsia="fi-FI"/>
              </w:rPr>
            </w:pPr>
            <w:r w:rsidRPr="00EF5447">
              <w:rPr>
                <w:lang w:eastAsia="fi-FI"/>
              </w:rPr>
              <w:t>DC_21A_n77A</w:t>
            </w:r>
          </w:p>
        </w:tc>
        <w:tc>
          <w:tcPr>
            <w:tcW w:w="1578" w:type="dxa"/>
          </w:tcPr>
          <w:p w14:paraId="0597E87D" w14:textId="77777777" w:rsidR="00384585" w:rsidRPr="00EF5447" w:rsidRDefault="00384585" w:rsidP="008B211C">
            <w:pPr>
              <w:pStyle w:val="TAC"/>
            </w:pPr>
          </w:p>
        </w:tc>
        <w:tc>
          <w:tcPr>
            <w:tcW w:w="1481" w:type="dxa"/>
          </w:tcPr>
          <w:p w14:paraId="2FBEBFCE" w14:textId="77777777" w:rsidR="00384585" w:rsidRPr="00EF5447" w:rsidRDefault="00384585" w:rsidP="008B211C">
            <w:pPr>
              <w:pStyle w:val="TAC"/>
            </w:pPr>
          </w:p>
        </w:tc>
        <w:tc>
          <w:tcPr>
            <w:tcW w:w="1688" w:type="dxa"/>
          </w:tcPr>
          <w:p w14:paraId="43D104BF" w14:textId="77777777" w:rsidR="00384585" w:rsidRPr="00EF5447" w:rsidRDefault="00384585" w:rsidP="008B211C">
            <w:pPr>
              <w:pStyle w:val="TAC"/>
            </w:pPr>
            <w:r w:rsidRPr="00EF5447">
              <w:t>23</w:t>
            </w:r>
          </w:p>
        </w:tc>
        <w:tc>
          <w:tcPr>
            <w:tcW w:w="1852" w:type="dxa"/>
          </w:tcPr>
          <w:p w14:paraId="44AFF518" w14:textId="77777777" w:rsidR="00384585" w:rsidRPr="00EF5447" w:rsidRDefault="00384585" w:rsidP="008B211C">
            <w:pPr>
              <w:pStyle w:val="TAC"/>
            </w:pPr>
            <w:r w:rsidRPr="00EF5447">
              <w:t>+2/-3</w:t>
            </w:r>
          </w:p>
        </w:tc>
      </w:tr>
      <w:tr w:rsidR="00384585" w:rsidRPr="00EF5447" w14:paraId="5F16BF5C" w14:textId="77777777" w:rsidTr="008B211C">
        <w:trPr>
          <w:trHeight w:val="187"/>
          <w:jc w:val="center"/>
        </w:trPr>
        <w:tc>
          <w:tcPr>
            <w:tcW w:w="3440" w:type="dxa"/>
          </w:tcPr>
          <w:p w14:paraId="01410FF0" w14:textId="77777777" w:rsidR="00384585" w:rsidRPr="00EF5447" w:rsidRDefault="00384585" w:rsidP="008B211C">
            <w:pPr>
              <w:pStyle w:val="TAC"/>
              <w:rPr>
                <w:lang w:eastAsia="fi-FI"/>
              </w:rPr>
            </w:pPr>
            <w:r w:rsidRPr="00EF5447">
              <w:rPr>
                <w:lang w:eastAsia="fi-FI"/>
              </w:rPr>
              <w:t>DC_21A_n78A</w:t>
            </w:r>
          </w:p>
        </w:tc>
        <w:tc>
          <w:tcPr>
            <w:tcW w:w="1578" w:type="dxa"/>
          </w:tcPr>
          <w:p w14:paraId="380D1306" w14:textId="77777777" w:rsidR="00384585" w:rsidRPr="00EF5447" w:rsidRDefault="00384585" w:rsidP="008B211C">
            <w:pPr>
              <w:pStyle w:val="TAC"/>
            </w:pPr>
          </w:p>
        </w:tc>
        <w:tc>
          <w:tcPr>
            <w:tcW w:w="1481" w:type="dxa"/>
          </w:tcPr>
          <w:p w14:paraId="689FA6CB" w14:textId="77777777" w:rsidR="00384585" w:rsidRPr="00EF5447" w:rsidRDefault="00384585" w:rsidP="008B211C">
            <w:pPr>
              <w:pStyle w:val="TAC"/>
            </w:pPr>
          </w:p>
        </w:tc>
        <w:tc>
          <w:tcPr>
            <w:tcW w:w="1688" w:type="dxa"/>
          </w:tcPr>
          <w:p w14:paraId="4FCEA857" w14:textId="77777777" w:rsidR="00384585" w:rsidRPr="00EF5447" w:rsidRDefault="00384585" w:rsidP="008B211C">
            <w:pPr>
              <w:pStyle w:val="TAC"/>
            </w:pPr>
            <w:r w:rsidRPr="00EF5447">
              <w:t>23</w:t>
            </w:r>
          </w:p>
        </w:tc>
        <w:tc>
          <w:tcPr>
            <w:tcW w:w="1852" w:type="dxa"/>
          </w:tcPr>
          <w:p w14:paraId="461CEF57" w14:textId="77777777" w:rsidR="00384585" w:rsidRPr="00EF5447" w:rsidRDefault="00384585" w:rsidP="008B211C">
            <w:pPr>
              <w:pStyle w:val="TAC"/>
            </w:pPr>
            <w:r w:rsidRPr="00EF5447">
              <w:t>+2/-3</w:t>
            </w:r>
          </w:p>
        </w:tc>
      </w:tr>
      <w:tr w:rsidR="00384585" w:rsidRPr="00EF5447" w14:paraId="4126CBC2" w14:textId="77777777" w:rsidTr="008B211C">
        <w:trPr>
          <w:trHeight w:val="187"/>
          <w:jc w:val="center"/>
        </w:trPr>
        <w:tc>
          <w:tcPr>
            <w:tcW w:w="3440" w:type="dxa"/>
          </w:tcPr>
          <w:p w14:paraId="06B815B3" w14:textId="77777777" w:rsidR="00384585" w:rsidRPr="00EF5447" w:rsidRDefault="00384585" w:rsidP="008B211C">
            <w:pPr>
              <w:pStyle w:val="TAC"/>
              <w:rPr>
                <w:lang w:eastAsia="fi-FI"/>
              </w:rPr>
            </w:pPr>
            <w:r w:rsidRPr="00EF5447">
              <w:rPr>
                <w:lang w:eastAsia="fi-FI"/>
              </w:rPr>
              <w:lastRenderedPageBreak/>
              <w:t>DC_21A_n79A</w:t>
            </w:r>
          </w:p>
        </w:tc>
        <w:tc>
          <w:tcPr>
            <w:tcW w:w="1578" w:type="dxa"/>
          </w:tcPr>
          <w:p w14:paraId="5F252F5E" w14:textId="77777777" w:rsidR="00384585" w:rsidRPr="00EF5447" w:rsidRDefault="00384585"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09723F5" w14:textId="77777777" w:rsidR="00384585" w:rsidRPr="00EF5447" w:rsidRDefault="00384585" w:rsidP="008B211C">
            <w:pPr>
              <w:pStyle w:val="TAC"/>
            </w:pPr>
            <w:r w:rsidRPr="00EF5447">
              <w:rPr>
                <w:rFonts w:eastAsia="MS Mincho"/>
              </w:rPr>
              <w:t>+2/-3</w:t>
            </w:r>
          </w:p>
        </w:tc>
        <w:tc>
          <w:tcPr>
            <w:tcW w:w="1688" w:type="dxa"/>
          </w:tcPr>
          <w:p w14:paraId="314B3CAE" w14:textId="77777777" w:rsidR="00384585" w:rsidRPr="00EF5447" w:rsidRDefault="00384585" w:rsidP="008B211C">
            <w:pPr>
              <w:pStyle w:val="TAC"/>
            </w:pPr>
            <w:r w:rsidRPr="00EF5447">
              <w:t>23</w:t>
            </w:r>
          </w:p>
        </w:tc>
        <w:tc>
          <w:tcPr>
            <w:tcW w:w="1852" w:type="dxa"/>
          </w:tcPr>
          <w:p w14:paraId="2E63AE69" w14:textId="77777777" w:rsidR="00384585" w:rsidRPr="00EF5447" w:rsidRDefault="00384585" w:rsidP="008B211C">
            <w:pPr>
              <w:pStyle w:val="TAC"/>
            </w:pPr>
            <w:r w:rsidRPr="00EF5447">
              <w:t>+2/-3</w:t>
            </w:r>
          </w:p>
        </w:tc>
      </w:tr>
      <w:tr w:rsidR="00384585" w:rsidRPr="00EF5447" w14:paraId="554DDD48" w14:textId="77777777" w:rsidTr="008B211C">
        <w:trPr>
          <w:trHeight w:val="187"/>
          <w:jc w:val="center"/>
        </w:trPr>
        <w:tc>
          <w:tcPr>
            <w:tcW w:w="3440" w:type="dxa"/>
          </w:tcPr>
          <w:p w14:paraId="0863B49C" w14:textId="77777777" w:rsidR="00384585" w:rsidRPr="00EF5447" w:rsidRDefault="00384585" w:rsidP="008B211C">
            <w:pPr>
              <w:pStyle w:val="TAC"/>
              <w:rPr>
                <w:lang w:eastAsia="fi-FI"/>
              </w:rPr>
            </w:pPr>
            <w:r w:rsidRPr="00EF5447">
              <w:rPr>
                <w:lang w:eastAsia="fi-FI"/>
              </w:rPr>
              <w:t>DC_25A_n41A</w:t>
            </w:r>
          </w:p>
        </w:tc>
        <w:tc>
          <w:tcPr>
            <w:tcW w:w="1578" w:type="dxa"/>
          </w:tcPr>
          <w:p w14:paraId="7414840F" w14:textId="77777777" w:rsidR="00384585" w:rsidRPr="00EF5447" w:rsidRDefault="00384585" w:rsidP="008B211C">
            <w:pPr>
              <w:pStyle w:val="TAC"/>
            </w:pPr>
          </w:p>
        </w:tc>
        <w:tc>
          <w:tcPr>
            <w:tcW w:w="1481" w:type="dxa"/>
          </w:tcPr>
          <w:p w14:paraId="521B26EA" w14:textId="77777777" w:rsidR="00384585" w:rsidRPr="00EF5447" w:rsidRDefault="00384585" w:rsidP="008B211C">
            <w:pPr>
              <w:pStyle w:val="TAC"/>
            </w:pPr>
          </w:p>
        </w:tc>
        <w:tc>
          <w:tcPr>
            <w:tcW w:w="1688" w:type="dxa"/>
          </w:tcPr>
          <w:p w14:paraId="76B0B566" w14:textId="77777777" w:rsidR="00384585" w:rsidRPr="00EF5447" w:rsidRDefault="00384585" w:rsidP="008B211C">
            <w:pPr>
              <w:pStyle w:val="TAC"/>
            </w:pPr>
            <w:r w:rsidRPr="00EF5447">
              <w:t>23</w:t>
            </w:r>
          </w:p>
        </w:tc>
        <w:tc>
          <w:tcPr>
            <w:tcW w:w="1852" w:type="dxa"/>
          </w:tcPr>
          <w:p w14:paraId="742BF473" w14:textId="77777777" w:rsidR="00384585" w:rsidRPr="00EF5447" w:rsidRDefault="00384585" w:rsidP="008B211C">
            <w:pPr>
              <w:pStyle w:val="TAC"/>
            </w:pPr>
            <w:r w:rsidRPr="00EF5447">
              <w:t>+2/-3</w:t>
            </w:r>
          </w:p>
        </w:tc>
      </w:tr>
      <w:tr w:rsidR="00384585" w:rsidRPr="00EF5447" w14:paraId="214C151B" w14:textId="77777777" w:rsidTr="008B211C">
        <w:trPr>
          <w:trHeight w:val="187"/>
          <w:jc w:val="center"/>
        </w:trPr>
        <w:tc>
          <w:tcPr>
            <w:tcW w:w="3440" w:type="dxa"/>
          </w:tcPr>
          <w:p w14:paraId="272EF697" w14:textId="77777777" w:rsidR="00384585" w:rsidRPr="00EF5447" w:rsidRDefault="00384585" w:rsidP="008B211C">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4FB6B3C1" w14:textId="77777777" w:rsidR="00384585" w:rsidRPr="00EF5447" w:rsidRDefault="00384585" w:rsidP="008B211C">
            <w:pPr>
              <w:pStyle w:val="TAC"/>
            </w:pPr>
          </w:p>
        </w:tc>
        <w:tc>
          <w:tcPr>
            <w:tcW w:w="1481" w:type="dxa"/>
          </w:tcPr>
          <w:p w14:paraId="2F1AD618" w14:textId="77777777" w:rsidR="00384585" w:rsidRPr="00EF5447" w:rsidRDefault="00384585" w:rsidP="008B211C">
            <w:pPr>
              <w:pStyle w:val="TAC"/>
            </w:pPr>
          </w:p>
        </w:tc>
        <w:tc>
          <w:tcPr>
            <w:tcW w:w="1688" w:type="dxa"/>
            <w:vAlign w:val="center"/>
          </w:tcPr>
          <w:p w14:paraId="33942E89" w14:textId="77777777" w:rsidR="00384585" w:rsidRPr="00EF5447" w:rsidRDefault="00384585" w:rsidP="008B211C">
            <w:pPr>
              <w:pStyle w:val="TAC"/>
            </w:pPr>
            <w:r w:rsidRPr="00CA6BC5">
              <w:rPr>
                <w:rFonts w:eastAsia="MS Mincho"/>
              </w:rPr>
              <w:t>23</w:t>
            </w:r>
          </w:p>
        </w:tc>
        <w:tc>
          <w:tcPr>
            <w:tcW w:w="1852" w:type="dxa"/>
            <w:vAlign w:val="center"/>
          </w:tcPr>
          <w:p w14:paraId="56CA131D" w14:textId="77777777" w:rsidR="00384585" w:rsidRPr="00EF5447" w:rsidRDefault="00384585" w:rsidP="008B211C">
            <w:pPr>
              <w:pStyle w:val="TAC"/>
            </w:pPr>
            <w:r w:rsidRPr="00E725F8">
              <w:rPr>
                <w:rFonts w:eastAsia="MS Mincho"/>
              </w:rPr>
              <w:t>+2/-3</w:t>
            </w:r>
          </w:p>
        </w:tc>
      </w:tr>
      <w:tr w:rsidR="00384585" w:rsidRPr="00EF5447" w14:paraId="0820B9D2" w14:textId="77777777" w:rsidTr="008B211C">
        <w:trPr>
          <w:trHeight w:val="187"/>
          <w:jc w:val="center"/>
        </w:trPr>
        <w:tc>
          <w:tcPr>
            <w:tcW w:w="3440" w:type="dxa"/>
          </w:tcPr>
          <w:p w14:paraId="7ED270EA" w14:textId="77777777" w:rsidR="00384585" w:rsidRPr="00EF5447" w:rsidRDefault="00384585" w:rsidP="008B211C">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6A42C57B" w14:textId="77777777" w:rsidR="00384585" w:rsidRPr="00EF5447" w:rsidRDefault="00384585" w:rsidP="008B211C">
            <w:pPr>
              <w:pStyle w:val="TAC"/>
            </w:pPr>
          </w:p>
        </w:tc>
        <w:tc>
          <w:tcPr>
            <w:tcW w:w="1481" w:type="dxa"/>
          </w:tcPr>
          <w:p w14:paraId="1E9EDEEB" w14:textId="77777777" w:rsidR="00384585" w:rsidRPr="00EF5447" w:rsidRDefault="00384585" w:rsidP="008B211C">
            <w:pPr>
              <w:pStyle w:val="TAC"/>
            </w:pPr>
          </w:p>
        </w:tc>
        <w:tc>
          <w:tcPr>
            <w:tcW w:w="1688" w:type="dxa"/>
            <w:vAlign w:val="center"/>
          </w:tcPr>
          <w:p w14:paraId="4FDAB20A" w14:textId="77777777" w:rsidR="00384585" w:rsidRPr="00EF5447" w:rsidRDefault="00384585" w:rsidP="008B211C">
            <w:pPr>
              <w:pStyle w:val="TAC"/>
            </w:pPr>
            <w:r w:rsidRPr="00CA6BC5">
              <w:rPr>
                <w:rFonts w:eastAsia="MS Mincho"/>
              </w:rPr>
              <w:t>23</w:t>
            </w:r>
          </w:p>
        </w:tc>
        <w:tc>
          <w:tcPr>
            <w:tcW w:w="1852" w:type="dxa"/>
            <w:vAlign w:val="center"/>
          </w:tcPr>
          <w:p w14:paraId="13ED0D37" w14:textId="77777777" w:rsidR="00384585" w:rsidRPr="00EF5447" w:rsidRDefault="00384585" w:rsidP="008B211C">
            <w:pPr>
              <w:pStyle w:val="TAC"/>
            </w:pPr>
            <w:r w:rsidRPr="00E725F8">
              <w:rPr>
                <w:rFonts w:eastAsia="MS Mincho"/>
              </w:rPr>
              <w:t>+2/-3</w:t>
            </w:r>
          </w:p>
        </w:tc>
      </w:tr>
      <w:tr w:rsidR="00384585" w:rsidRPr="00EF5447" w14:paraId="5BE99D55" w14:textId="77777777" w:rsidTr="008B211C">
        <w:trPr>
          <w:trHeight w:val="187"/>
          <w:jc w:val="center"/>
        </w:trPr>
        <w:tc>
          <w:tcPr>
            <w:tcW w:w="3440" w:type="dxa"/>
          </w:tcPr>
          <w:p w14:paraId="6A8561A9" w14:textId="77777777" w:rsidR="00384585" w:rsidRPr="00EF5447" w:rsidRDefault="00384585" w:rsidP="008B211C">
            <w:pPr>
              <w:pStyle w:val="TAC"/>
              <w:rPr>
                <w:lang w:eastAsia="fi-FI"/>
              </w:rPr>
            </w:pPr>
            <w:r w:rsidRPr="00EF5447">
              <w:rPr>
                <w:szCs w:val="18"/>
                <w:lang w:eastAsia="fi-FI"/>
              </w:rPr>
              <w:t>DC_26</w:t>
            </w:r>
            <w:r w:rsidRPr="00EF5447">
              <w:rPr>
                <w:szCs w:val="18"/>
                <w:lang w:eastAsia="zh-CN"/>
              </w:rPr>
              <w:t>A_n25A</w:t>
            </w:r>
          </w:p>
        </w:tc>
        <w:tc>
          <w:tcPr>
            <w:tcW w:w="1578" w:type="dxa"/>
          </w:tcPr>
          <w:p w14:paraId="1A008F53" w14:textId="77777777" w:rsidR="00384585" w:rsidRPr="00EF5447" w:rsidRDefault="00384585" w:rsidP="008B211C">
            <w:pPr>
              <w:pStyle w:val="TAC"/>
            </w:pPr>
          </w:p>
        </w:tc>
        <w:tc>
          <w:tcPr>
            <w:tcW w:w="1481" w:type="dxa"/>
          </w:tcPr>
          <w:p w14:paraId="22873174" w14:textId="77777777" w:rsidR="00384585" w:rsidRPr="00EF5447" w:rsidRDefault="00384585" w:rsidP="008B211C">
            <w:pPr>
              <w:pStyle w:val="TAC"/>
            </w:pPr>
          </w:p>
        </w:tc>
        <w:tc>
          <w:tcPr>
            <w:tcW w:w="1688" w:type="dxa"/>
          </w:tcPr>
          <w:p w14:paraId="378101DD" w14:textId="77777777" w:rsidR="00384585" w:rsidRPr="00EF5447" w:rsidRDefault="00384585" w:rsidP="008B211C">
            <w:pPr>
              <w:pStyle w:val="TAC"/>
            </w:pPr>
            <w:r w:rsidRPr="00EF5447">
              <w:t>23</w:t>
            </w:r>
          </w:p>
        </w:tc>
        <w:tc>
          <w:tcPr>
            <w:tcW w:w="1852" w:type="dxa"/>
          </w:tcPr>
          <w:p w14:paraId="6B314324" w14:textId="77777777" w:rsidR="00384585" w:rsidRPr="00EF5447" w:rsidRDefault="00384585" w:rsidP="008B211C">
            <w:pPr>
              <w:pStyle w:val="TAC"/>
            </w:pPr>
            <w:r w:rsidRPr="00EF5447">
              <w:t>+2/-3</w:t>
            </w:r>
          </w:p>
        </w:tc>
      </w:tr>
      <w:tr w:rsidR="00384585" w:rsidRPr="00EF5447" w14:paraId="2F8EEB90" w14:textId="77777777" w:rsidTr="008B211C">
        <w:trPr>
          <w:trHeight w:val="187"/>
          <w:jc w:val="center"/>
        </w:trPr>
        <w:tc>
          <w:tcPr>
            <w:tcW w:w="3440" w:type="dxa"/>
          </w:tcPr>
          <w:p w14:paraId="2C45BD3E" w14:textId="77777777" w:rsidR="00384585" w:rsidRPr="00EF5447" w:rsidRDefault="00384585" w:rsidP="008B211C">
            <w:pPr>
              <w:pStyle w:val="TAC"/>
              <w:rPr>
                <w:lang w:eastAsia="fi-FI"/>
              </w:rPr>
            </w:pPr>
            <w:r w:rsidRPr="00EF5447">
              <w:rPr>
                <w:lang w:eastAsia="fi-FI"/>
              </w:rPr>
              <w:t>DC_26A_n41A</w:t>
            </w:r>
          </w:p>
        </w:tc>
        <w:tc>
          <w:tcPr>
            <w:tcW w:w="1578" w:type="dxa"/>
          </w:tcPr>
          <w:p w14:paraId="0A79B491" w14:textId="77777777" w:rsidR="00384585" w:rsidRPr="00EF5447" w:rsidRDefault="00384585" w:rsidP="008B211C">
            <w:pPr>
              <w:pStyle w:val="TAC"/>
            </w:pPr>
          </w:p>
        </w:tc>
        <w:tc>
          <w:tcPr>
            <w:tcW w:w="1481" w:type="dxa"/>
          </w:tcPr>
          <w:p w14:paraId="7A10C543" w14:textId="77777777" w:rsidR="00384585" w:rsidRPr="00EF5447" w:rsidRDefault="00384585" w:rsidP="008B211C">
            <w:pPr>
              <w:pStyle w:val="TAC"/>
            </w:pPr>
          </w:p>
        </w:tc>
        <w:tc>
          <w:tcPr>
            <w:tcW w:w="1688" w:type="dxa"/>
          </w:tcPr>
          <w:p w14:paraId="706C8A15" w14:textId="77777777" w:rsidR="00384585" w:rsidRPr="00EF5447" w:rsidRDefault="00384585" w:rsidP="008B211C">
            <w:pPr>
              <w:pStyle w:val="TAC"/>
            </w:pPr>
            <w:r w:rsidRPr="00EF5447">
              <w:t>23</w:t>
            </w:r>
          </w:p>
        </w:tc>
        <w:tc>
          <w:tcPr>
            <w:tcW w:w="1852" w:type="dxa"/>
          </w:tcPr>
          <w:p w14:paraId="0EFA334E" w14:textId="77777777" w:rsidR="00384585" w:rsidRPr="00EF5447" w:rsidRDefault="00384585" w:rsidP="008B211C">
            <w:pPr>
              <w:pStyle w:val="TAC"/>
            </w:pPr>
            <w:r w:rsidRPr="00EF5447">
              <w:t>+2/-3</w:t>
            </w:r>
          </w:p>
        </w:tc>
      </w:tr>
      <w:tr w:rsidR="00384585" w:rsidRPr="00EF5447" w14:paraId="7C707819" w14:textId="77777777" w:rsidTr="008B211C">
        <w:trPr>
          <w:trHeight w:val="187"/>
          <w:jc w:val="center"/>
        </w:trPr>
        <w:tc>
          <w:tcPr>
            <w:tcW w:w="3440" w:type="dxa"/>
          </w:tcPr>
          <w:p w14:paraId="18EFBDF2" w14:textId="77777777" w:rsidR="00384585" w:rsidRPr="00EF5447" w:rsidRDefault="00384585" w:rsidP="008B211C">
            <w:pPr>
              <w:pStyle w:val="TAC"/>
              <w:rPr>
                <w:lang w:eastAsia="fi-FI"/>
              </w:rPr>
            </w:pPr>
            <w:r w:rsidRPr="00EF5447">
              <w:rPr>
                <w:szCs w:val="18"/>
                <w:lang w:eastAsia="fi-FI"/>
              </w:rPr>
              <w:t>DC_26A_n77A</w:t>
            </w:r>
          </w:p>
        </w:tc>
        <w:tc>
          <w:tcPr>
            <w:tcW w:w="1578" w:type="dxa"/>
          </w:tcPr>
          <w:p w14:paraId="40569D18" w14:textId="77777777" w:rsidR="00384585" w:rsidRPr="00EF5447" w:rsidRDefault="00384585" w:rsidP="008B211C">
            <w:pPr>
              <w:pStyle w:val="TAC"/>
            </w:pPr>
          </w:p>
        </w:tc>
        <w:tc>
          <w:tcPr>
            <w:tcW w:w="1481" w:type="dxa"/>
          </w:tcPr>
          <w:p w14:paraId="55D573B0" w14:textId="77777777" w:rsidR="00384585" w:rsidRPr="00EF5447" w:rsidRDefault="00384585" w:rsidP="008B211C">
            <w:pPr>
              <w:pStyle w:val="TAC"/>
            </w:pPr>
          </w:p>
        </w:tc>
        <w:tc>
          <w:tcPr>
            <w:tcW w:w="1688" w:type="dxa"/>
          </w:tcPr>
          <w:p w14:paraId="78C41C32" w14:textId="77777777" w:rsidR="00384585" w:rsidRPr="00EF5447" w:rsidRDefault="00384585" w:rsidP="008B211C">
            <w:pPr>
              <w:pStyle w:val="TAC"/>
            </w:pPr>
            <w:r w:rsidRPr="00EF5447">
              <w:rPr>
                <w:szCs w:val="18"/>
              </w:rPr>
              <w:t>23</w:t>
            </w:r>
          </w:p>
        </w:tc>
        <w:tc>
          <w:tcPr>
            <w:tcW w:w="1852" w:type="dxa"/>
          </w:tcPr>
          <w:p w14:paraId="167AB4A2" w14:textId="77777777" w:rsidR="00384585" w:rsidRPr="00EF5447" w:rsidRDefault="00384585" w:rsidP="008B211C">
            <w:pPr>
              <w:pStyle w:val="TAC"/>
            </w:pPr>
            <w:r w:rsidRPr="00EF5447">
              <w:rPr>
                <w:szCs w:val="18"/>
              </w:rPr>
              <w:t>+2/-3</w:t>
            </w:r>
          </w:p>
        </w:tc>
      </w:tr>
      <w:tr w:rsidR="00384585" w:rsidRPr="00EF5447" w14:paraId="3367B004" w14:textId="77777777" w:rsidTr="008B211C">
        <w:trPr>
          <w:trHeight w:val="187"/>
          <w:jc w:val="center"/>
        </w:trPr>
        <w:tc>
          <w:tcPr>
            <w:tcW w:w="3440" w:type="dxa"/>
          </w:tcPr>
          <w:p w14:paraId="01BC61B4" w14:textId="77777777" w:rsidR="00384585" w:rsidRPr="00EF5447" w:rsidRDefault="00384585" w:rsidP="008B211C">
            <w:pPr>
              <w:pStyle w:val="TAC"/>
              <w:rPr>
                <w:lang w:eastAsia="fi-FI"/>
              </w:rPr>
            </w:pPr>
            <w:r w:rsidRPr="00EF5447">
              <w:rPr>
                <w:szCs w:val="18"/>
                <w:lang w:eastAsia="fi-FI"/>
              </w:rPr>
              <w:t>DC_26A_n78A</w:t>
            </w:r>
          </w:p>
        </w:tc>
        <w:tc>
          <w:tcPr>
            <w:tcW w:w="1578" w:type="dxa"/>
          </w:tcPr>
          <w:p w14:paraId="32FCEB37" w14:textId="77777777" w:rsidR="00384585" w:rsidRPr="00EF5447" w:rsidRDefault="00384585" w:rsidP="008B211C">
            <w:pPr>
              <w:pStyle w:val="TAC"/>
            </w:pPr>
          </w:p>
        </w:tc>
        <w:tc>
          <w:tcPr>
            <w:tcW w:w="1481" w:type="dxa"/>
          </w:tcPr>
          <w:p w14:paraId="2BD878FF" w14:textId="77777777" w:rsidR="00384585" w:rsidRPr="00EF5447" w:rsidRDefault="00384585" w:rsidP="008B211C">
            <w:pPr>
              <w:pStyle w:val="TAC"/>
            </w:pPr>
          </w:p>
        </w:tc>
        <w:tc>
          <w:tcPr>
            <w:tcW w:w="1688" w:type="dxa"/>
          </w:tcPr>
          <w:p w14:paraId="2AA69B37" w14:textId="77777777" w:rsidR="00384585" w:rsidRPr="00EF5447" w:rsidRDefault="00384585" w:rsidP="008B211C">
            <w:pPr>
              <w:pStyle w:val="TAC"/>
            </w:pPr>
            <w:r w:rsidRPr="00EF5447">
              <w:rPr>
                <w:szCs w:val="18"/>
              </w:rPr>
              <w:t>23</w:t>
            </w:r>
          </w:p>
        </w:tc>
        <w:tc>
          <w:tcPr>
            <w:tcW w:w="1852" w:type="dxa"/>
          </w:tcPr>
          <w:p w14:paraId="549D58E2" w14:textId="77777777" w:rsidR="00384585" w:rsidRPr="00EF5447" w:rsidRDefault="00384585" w:rsidP="008B211C">
            <w:pPr>
              <w:pStyle w:val="TAC"/>
            </w:pPr>
            <w:r w:rsidRPr="00EF5447">
              <w:rPr>
                <w:szCs w:val="18"/>
              </w:rPr>
              <w:t>+2/-3</w:t>
            </w:r>
          </w:p>
        </w:tc>
      </w:tr>
      <w:tr w:rsidR="00384585" w:rsidRPr="00EF5447" w14:paraId="5F30C6EF" w14:textId="77777777" w:rsidTr="008B211C">
        <w:trPr>
          <w:trHeight w:val="187"/>
          <w:jc w:val="center"/>
        </w:trPr>
        <w:tc>
          <w:tcPr>
            <w:tcW w:w="3440" w:type="dxa"/>
          </w:tcPr>
          <w:p w14:paraId="2BD86218" w14:textId="77777777" w:rsidR="00384585" w:rsidRPr="00EF5447" w:rsidRDefault="00384585" w:rsidP="008B211C">
            <w:pPr>
              <w:pStyle w:val="TAC"/>
              <w:rPr>
                <w:lang w:eastAsia="fi-FI"/>
              </w:rPr>
            </w:pPr>
            <w:r w:rsidRPr="00EF5447">
              <w:rPr>
                <w:szCs w:val="18"/>
                <w:lang w:eastAsia="fi-FI"/>
              </w:rPr>
              <w:t>DC_26A_n79A</w:t>
            </w:r>
          </w:p>
        </w:tc>
        <w:tc>
          <w:tcPr>
            <w:tcW w:w="1578" w:type="dxa"/>
          </w:tcPr>
          <w:p w14:paraId="273807FD" w14:textId="77777777" w:rsidR="00384585" w:rsidRPr="00EF5447" w:rsidRDefault="00384585" w:rsidP="008B211C">
            <w:pPr>
              <w:pStyle w:val="TAC"/>
            </w:pPr>
          </w:p>
        </w:tc>
        <w:tc>
          <w:tcPr>
            <w:tcW w:w="1481" w:type="dxa"/>
          </w:tcPr>
          <w:p w14:paraId="2B974383" w14:textId="77777777" w:rsidR="00384585" w:rsidRPr="00EF5447" w:rsidRDefault="00384585" w:rsidP="008B211C">
            <w:pPr>
              <w:pStyle w:val="TAC"/>
            </w:pPr>
          </w:p>
        </w:tc>
        <w:tc>
          <w:tcPr>
            <w:tcW w:w="1688" w:type="dxa"/>
          </w:tcPr>
          <w:p w14:paraId="6505C0D2" w14:textId="77777777" w:rsidR="00384585" w:rsidRPr="00EF5447" w:rsidRDefault="00384585" w:rsidP="008B211C">
            <w:pPr>
              <w:pStyle w:val="TAC"/>
            </w:pPr>
            <w:r w:rsidRPr="00EF5447">
              <w:rPr>
                <w:szCs w:val="18"/>
              </w:rPr>
              <w:t>23</w:t>
            </w:r>
          </w:p>
        </w:tc>
        <w:tc>
          <w:tcPr>
            <w:tcW w:w="1852" w:type="dxa"/>
          </w:tcPr>
          <w:p w14:paraId="28C31607" w14:textId="77777777" w:rsidR="00384585" w:rsidRPr="00EF5447" w:rsidRDefault="00384585" w:rsidP="008B211C">
            <w:pPr>
              <w:pStyle w:val="TAC"/>
            </w:pPr>
            <w:r w:rsidRPr="00EF5447">
              <w:rPr>
                <w:szCs w:val="18"/>
              </w:rPr>
              <w:t>+2/-3</w:t>
            </w:r>
          </w:p>
        </w:tc>
      </w:tr>
      <w:tr w:rsidR="00384585" w:rsidRPr="00EF5447" w14:paraId="7D37F91C" w14:textId="77777777" w:rsidTr="008B211C">
        <w:trPr>
          <w:trHeight w:val="187"/>
          <w:jc w:val="center"/>
        </w:trPr>
        <w:tc>
          <w:tcPr>
            <w:tcW w:w="3440" w:type="dxa"/>
          </w:tcPr>
          <w:p w14:paraId="6D4CA819" w14:textId="77777777" w:rsidR="00384585" w:rsidRPr="00EF5447" w:rsidRDefault="00384585" w:rsidP="008B211C">
            <w:pPr>
              <w:pStyle w:val="TAC"/>
              <w:rPr>
                <w:lang w:eastAsia="fi-FI"/>
              </w:rPr>
            </w:pPr>
            <w:r w:rsidRPr="00EF5447">
              <w:rPr>
                <w:lang w:eastAsia="fi-FI"/>
              </w:rPr>
              <w:t>DC_28A_n1A</w:t>
            </w:r>
          </w:p>
        </w:tc>
        <w:tc>
          <w:tcPr>
            <w:tcW w:w="1578" w:type="dxa"/>
          </w:tcPr>
          <w:p w14:paraId="30D9A8CA" w14:textId="77777777" w:rsidR="00384585" w:rsidRPr="00EF5447" w:rsidRDefault="00384585" w:rsidP="008B211C">
            <w:pPr>
              <w:pStyle w:val="TAC"/>
            </w:pPr>
          </w:p>
        </w:tc>
        <w:tc>
          <w:tcPr>
            <w:tcW w:w="1481" w:type="dxa"/>
          </w:tcPr>
          <w:p w14:paraId="292D21D4" w14:textId="77777777" w:rsidR="00384585" w:rsidRPr="00EF5447" w:rsidRDefault="00384585" w:rsidP="008B211C">
            <w:pPr>
              <w:pStyle w:val="TAC"/>
            </w:pPr>
          </w:p>
        </w:tc>
        <w:tc>
          <w:tcPr>
            <w:tcW w:w="1688" w:type="dxa"/>
          </w:tcPr>
          <w:p w14:paraId="437790B1" w14:textId="77777777" w:rsidR="00384585" w:rsidRPr="00EF5447" w:rsidRDefault="00384585" w:rsidP="008B211C">
            <w:pPr>
              <w:pStyle w:val="TAC"/>
            </w:pPr>
            <w:r w:rsidRPr="00EF5447">
              <w:rPr>
                <w:rFonts w:eastAsia="MS Mincho"/>
              </w:rPr>
              <w:t>23</w:t>
            </w:r>
          </w:p>
        </w:tc>
        <w:tc>
          <w:tcPr>
            <w:tcW w:w="1852" w:type="dxa"/>
          </w:tcPr>
          <w:p w14:paraId="5CF6A580" w14:textId="77777777" w:rsidR="00384585" w:rsidRPr="00EF5447" w:rsidRDefault="00384585" w:rsidP="008B211C">
            <w:pPr>
              <w:pStyle w:val="TAC"/>
            </w:pPr>
            <w:r w:rsidRPr="00EF5447">
              <w:rPr>
                <w:rFonts w:eastAsia="MS Mincho"/>
              </w:rPr>
              <w:t>+2/-3</w:t>
            </w:r>
          </w:p>
        </w:tc>
      </w:tr>
      <w:tr w:rsidR="00384585" w:rsidRPr="00EF5447" w14:paraId="5476A8A5" w14:textId="77777777" w:rsidTr="008B211C">
        <w:trPr>
          <w:trHeight w:val="187"/>
          <w:jc w:val="center"/>
        </w:trPr>
        <w:tc>
          <w:tcPr>
            <w:tcW w:w="3440" w:type="dxa"/>
          </w:tcPr>
          <w:p w14:paraId="675CB0AA" w14:textId="77777777" w:rsidR="00384585" w:rsidRPr="00EF5447" w:rsidRDefault="00384585" w:rsidP="008B211C">
            <w:pPr>
              <w:pStyle w:val="TAC"/>
              <w:rPr>
                <w:lang w:eastAsia="fi-FI"/>
              </w:rPr>
            </w:pPr>
            <w:r w:rsidRPr="00EF5447">
              <w:rPr>
                <w:lang w:eastAsia="fi-FI"/>
              </w:rPr>
              <w:t>DC_28A_n2A</w:t>
            </w:r>
          </w:p>
        </w:tc>
        <w:tc>
          <w:tcPr>
            <w:tcW w:w="1578" w:type="dxa"/>
          </w:tcPr>
          <w:p w14:paraId="69F24F95" w14:textId="77777777" w:rsidR="00384585" w:rsidRPr="00EF5447" w:rsidRDefault="00384585" w:rsidP="008B211C">
            <w:pPr>
              <w:pStyle w:val="TAC"/>
            </w:pPr>
          </w:p>
        </w:tc>
        <w:tc>
          <w:tcPr>
            <w:tcW w:w="1481" w:type="dxa"/>
          </w:tcPr>
          <w:p w14:paraId="0FE40191" w14:textId="77777777" w:rsidR="00384585" w:rsidRPr="00EF5447" w:rsidRDefault="00384585" w:rsidP="008B211C">
            <w:pPr>
              <w:pStyle w:val="TAC"/>
            </w:pPr>
          </w:p>
        </w:tc>
        <w:tc>
          <w:tcPr>
            <w:tcW w:w="1688" w:type="dxa"/>
          </w:tcPr>
          <w:p w14:paraId="391CC382" w14:textId="77777777" w:rsidR="00384585" w:rsidRPr="00EF5447" w:rsidRDefault="00384585" w:rsidP="008B211C">
            <w:pPr>
              <w:pStyle w:val="TAC"/>
            </w:pPr>
            <w:r w:rsidRPr="00EF5447">
              <w:rPr>
                <w:rFonts w:eastAsia="MS Mincho"/>
              </w:rPr>
              <w:t>23</w:t>
            </w:r>
          </w:p>
        </w:tc>
        <w:tc>
          <w:tcPr>
            <w:tcW w:w="1852" w:type="dxa"/>
          </w:tcPr>
          <w:p w14:paraId="1F853609" w14:textId="77777777" w:rsidR="00384585" w:rsidRPr="00EF5447" w:rsidRDefault="00384585" w:rsidP="008B211C">
            <w:pPr>
              <w:pStyle w:val="TAC"/>
            </w:pPr>
            <w:r w:rsidRPr="00EF5447">
              <w:rPr>
                <w:rFonts w:eastAsia="MS Mincho"/>
              </w:rPr>
              <w:t>+2/-3</w:t>
            </w:r>
          </w:p>
        </w:tc>
      </w:tr>
      <w:tr w:rsidR="00384585" w:rsidRPr="00EF5447" w14:paraId="491AE093" w14:textId="77777777" w:rsidTr="008B211C">
        <w:trPr>
          <w:trHeight w:val="187"/>
          <w:jc w:val="center"/>
        </w:trPr>
        <w:tc>
          <w:tcPr>
            <w:tcW w:w="3440" w:type="dxa"/>
          </w:tcPr>
          <w:p w14:paraId="6730B6AD" w14:textId="77777777" w:rsidR="00384585" w:rsidRPr="00EF5447" w:rsidRDefault="00384585" w:rsidP="008B211C">
            <w:pPr>
              <w:pStyle w:val="TAC"/>
              <w:rPr>
                <w:lang w:eastAsia="fi-FI"/>
              </w:rPr>
            </w:pPr>
            <w:r w:rsidRPr="00EF5447">
              <w:rPr>
                <w:szCs w:val="18"/>
                <w:lang w:eastAsia="fi-FI"/>
              </w:rPr>
              <w:t>DC_28A_n3A</w:t>
            </w:r>
          </w:p>
        </w:tc>
        <w:tc>
          <w:tcPr>
            <w:tcW w:w="1578" w:type="dxa"/>
          </w:tcPr>
          <w:p w14:paraId="52DD0AE6" w14:textId="77777777" w:rsidR="00384585" w:rsidRPr="00EF5447" w:rsidRDefault="00384585" w:rsidP="008B211C">
            <w:pPr>
              <w:pStyle w:val="TAC"/>
            </w:pPr>
          </w:p>
        </w:tc>
        <w:tc>
          <w:tcPr>
            <w:tcW w:w="1481" w:type="dxa"/>
          </w:tcPr>
          <w:p w14:paraId="04F803A8" w14:textId="77777777" w:rsidR="00384585" w:rsidRPr="00EF5447" w:rsidRDefault="00384585" w:rsidP="008B211C">
            <w:pPr>
              <w:pStyle w:val="TAC"/>
            </w:pPr>
          </w:p>
        </w:tc>
        <w:tc>
          <w:tcPr>
            <w:tcW w:w="1688" w:type="dxa"/>
          </w:tcPr>
          <w:p w14:paraId="39B0FF4D" w14:textId="77777777" w:rsidR="00384585" w:rsidRPr="00EF5447" w:rsidRDefault="00384585" w:rsidP="008B211C">
            <w:pPr>
              <w:pStyle w:val="TAC"/>
            </w:pPr>
            <w:r w:rsidRPr="00EF5447">
              <w:t>23</w:t>
            </w:r>
          </w:p>
        </w:tc>
        <w:tc>
          <w:tcPr>
            <w:tcW w:w="1852" w:type="dxa"/>
          </w:tcPr>
          <w:p w14:paraId="563EFA73" w14:textId="77777777" w:rsidR="00384585" w:rsidRPr="00EF5447" w:rsidRDefault="00384585" w:rsidP="008B211C">
            <w:pPr>
              <w:pStyle w:val="TAC"/>
            </w:pPr>
            <w:r w:rsidRPr="00EF5447">
              <w:t>+2/-3</w:t>
            </w:r>
          </w:p>
        </w:tc>
      </w:tr>
      <w:tr w:rsidR="00384585" w:rsidRPr="00EF5447" w14:paraId="371B7828" w14:textId="77777777" w:rsidTr="008B211C">
        <w:trPr>
          <w:trHeight w:val="187"/>
          <w:jc w:val="center"/>
        </w:trPr>
        <w:tc>
          <w:tcPr>
            <w:tcW w:w="3440" w:type="dxa"/>
          </w:tcPr>
          <w:p w14:paraId="2726363B" w14:textId="77777777" w:rsidR="00384585" w:rsidRPr="00EF5447" w:rsidRDefault="00384585" w:rsidP="008B211C">
            <w:pPr>
              <w:pStyle w:val="TAC"/>
              <w:rPr>
                <w:lang w:eastAsia="fi-FI"/>
              </w:rPr>
            </w:pPr>
            <w:r w:rsidRPr="00EF5447">
              <w:rPr>
                <w:lang w:eastAsia="fi-FI"/>
              </w:rPr>
              <w:t>DC_28</w:t>
            </w:r>
            <w:r w:rsidRPr="00EF5447">
              <w:rPr>
                <w:lang w:eastAsia="zh-CN"/>
              </w:rPr>
              <w:t>A_n5A</w:t>
            </w:r>
          </w:p>
        </w:tc>
        <w:tc>
          <w:tcPr>
            <w:tcW w:w="1578" w:type="dxa"/>
          </w:tcPr>
          <w:p w14:paraId="7FFB2C34" w14:textId="77777777" w:rsidR="00384585" w:rsidRPr="00EF5447" w:rsidRDefault="00384585" w:rsidP="008B211C">
            <w:pPr>
              <w:pStyle w:val="TAC"/>
            </w:pPr>
          </w:p>
        </w:tc>
        <w:tc>
          <w:tcPr>
            <w:tcW w:w="1481" w:type="dxa"/>
          </w:tcPr>
          <w:p w14:paraId="61DBBEA0" w14:textId="77777777" w:rsidR="00384585" w:rsidRPr="00EF5447" w:rsidRDefault="00384585" w:rsidP="008B211C">
            <w:pPr>
              <w:pStyle w:val="TAC"/>
            </w:pPr>
          </w:p>
        </w:tc>
        <w:tc>
          <w:tcPr>
            <w:tcW w:w="1688" w:type="dxa"/>
          </w:tcPr>
          <w:p w14:paraId="462CE401" w14:textId="77777777" w:rsidR="00384585" w:rsidRPr="00EF5447" w:rsidRDefault="00384585" w:rsidP="008B211C">
            <w:pPr>
              <w:pStyle w:val="TAC"/>
            </w:pPr>
            <w:r w:rsidRPr="00EF5447">
              <w:t>23</w:t>
            </w:r>
          </w:p>
        </w:tc>
        <w:tc>
          <w:tcPr>
            <w:tcW w:w="1852" w:type="dxa"/>
          </w:tcPr>
          <w:p w14:paraId="4333D913" w14:textId="77777777" w:rsidR="00384585" w:rsidRPr="00EF5447" w:rsidRDefault="00384585" w:rsidP="008B211C">
            <w:pPr>
              <w:pStyle w:val="TAC"/>
            </w:pPr>
            <w:r w:rsidRPr="00EF5447">
              <w:t>+2/-3</w:t>
            </w:r>
          </w:p>
        </w:tc>
      </w:tr>
      <w:tr w:rsidR="00384585" w:rsidRPr="00EF5447" w14:paraId="2E5971FD" w14:textId="77777777" w:rsidTr="008B211C">
        <w:trPr>
          <w:trHeight w:val="187"/>
          <w:jc w:val="center"/>
        </w:trPr>
        <w:tc>
          <w:tcPr>
            <w:tcW w:w="3440" w:type="dxa"/>
          </w:tcPr>
          <w:p w14:paraId="33DD7099" w14:textId="77777777" w:rsidR="00384585" w:rsidRPr="00EF5447" w:rsidRDefault="00384585" w:rsidP="008B211C">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51355DCB" w14:textId="77777777" w:rsidR="00384585" w:rsidRPr="00EF5447" w:rsidRDefault="00384585" w:rsidP="008B211C">
            <w:pPr>
              <w:pStyle w:val="TAC"/>
              <w:rPr>
                <w:lang w:eastAsia="fi-FI"/>
              </w:rPr>
            </w:pPr>
            <w:r w:rsidRPr="00EF5447">
              <w:rPr>
                <w:szCs w:val="18"/>
                <w:lang w:eastAsia="zh-TW"/>
              </w:rPr>
              <w:t>DC_28A_n7B</w:t>
            </w:r>
          </w:p>
        </w:tc>
        <w:tc>
          <w:tcPr>
            <w:tcW w:w="1578" w:type="dxa"/>
          </w:tcPr>
          <w:p w14:paraId="075C2824" w14:textId="77777777" w:rsidR="00384585" w:rsidRPr="00EF5447" w:rsidRDefault="00384585" w:rsidP="008B211C">
            <w:pPr>
              <w:pStyle w:val="TAC"/>
            </w:pPr>
          </w:p>
        </w:tc>
        <w:tc>
          <w:tcPr>
            <w:tcW w:w="1481" w:type="dxa"/>
          </w:tcPr>
          <w:p w14:paraId="757C9610" w14:textId="77777777" w:rsidR="00384585" w:rsidRPr="00EF5447" w:rsidRDefault="00384585" w:rsidP="008B211C">
            <w:pPr>
              <w:pStyle w:val="TAC"/>
            </w:pPr>
          </w:p>
        </w:tc>
        <w:tc>
          <w:tcPr>
            <w:tcW w:w="1688" w:type="dxa"/>
          </w:tcPr>
          <w:p w14:paraId="4795CB5D" w14:textId="77777777" w:rsidR="00384585" w:rsidRPr="00EF5447" w:rsidRDefault="00384585" w:rsidP="008B211C">
            <w:pPr>
              <w:pStyle w:val="TAC"/>
            </w:pPr>
            <w:r w:rsidRPr="00EF5447">
              <w:t>23</w:t>
            </w:r>
          </w:p>
        </w:tc>
        <w:tc>
          <w:tcPr>
            <w:tcW w:w="1852" w:type="dxa"/>
          </w:tcPr>
          <w:p w14:paraId="58A789AC" w14:textId="77777777" w:rsidR="00384585" w:rsidRPr="00EF5447" w:rsidRDefault="00384585" w:rsidP="008B211C">
            <w:pPr>
              <w:pStyle w:val="TAC"/>
            </w:pPr>
            <w:r w:rsidRPr="00EF5447">
              <w:t>+2/-3</w:t>
            </w:r>
          </w:p>
        </w:tc>
      </w:tr>
      <w:tr w:rsidR="00384585" w:rsidRPr="00EF5447" w14:paraId="5DB33787" w14:textId="77777777" w:rsidTr="008B211C">
        <w:trPr>
          <w:trHeight w:val="187"/>
          <w:jc w:val="center"/>
        </w:trPr>
        <w:tc>
          <w:tcPr>
            <w:tcW w:w="3440" w:type="dxa"/>
          </w:tcPr>
          <w:p w14:paraId="3876BCF8" w14:textId="77777777" w:rsidR="00384585" w:rsidRPr="00EF5447" w:rsidRDefault="00384585" w:rsidP="008B211C">
            <w:pPr>
              <w:pStyle w:val="TAC"/>
              <w:rPr>
                <w:lang w:eastAsia="fi-FI"/>
              </w:rPr>
            </w:pPr>
            <w:r w:rsidRPr="00EF5447">
              <w:rPr>
                <w:lang w:eastAsia="fi-FI"/>
              </w:rPr>
              <w:t>DC_</w:t>
            </w:r>
            <w:r w:rsidRPr="00EF5447">
              <w:rPr>
                <w:lang w:eastAsia="zh-CN"/>
              </w:rPr>
              <w:t>28A_n8A</w:t>
            </w:r>
          </w:p>
        </w:tc>
        <w:tc>
          <w:tcPr>
            <w:tcW w:w="1578" w:type="dxa"/>
          </w:tcPr>
          <w:p w14:paraId="3E3C4990" w14:textId="77777777" w:rsidR="00384585" w:rsidRPr="00EF5447" w:rsidRDefault="00384585" w:rsidP="008B211C">
            <w:pPr>
              <w:pStyle w:val="TAC"/>
            </w:pPr>
          </w:p>
        </w:tc>
        <w:tc>
          <w:tcPr>
            <w:tcW w:w="1481" w:type="dxa"/>
          </w:tcPr>
          <w:p w14:paraId="29DF007E" w14:textId="77777777" w:rsidR="00384585" w:rsidRPr="00EF5447" w:rsidRDefault="00384585" w:rsidP="008B211C">
            <w:pPr>
              <w:pStyle w:val="TAC"/>
            </w:pPr>
          </w:p>
        </w:tc>
        <w:tc>
          <w:tcPr>
            <w:tcW w:w="1688" w:type="dxa"/>
          </w:tcPr>
          <w:p w14:paraId="6B2299D1" w14:textId="77777777" w:rsidR="00384585" w:rsidRPr="00EF5447" w:rsidRDefault="00384585" w:rsidP="008B211C">
            <w:pPr>
              <w:pStyle w:val="TAC"/>
            </w:pPr>
            <w:r w:rsidRPr="00EF5447">
              <w:t>23</w:t>
            </w:r>
          </w:p>
        </w:tc>
        <w:tc>
          <w:tcPr>
            <w:tcW w:w="1852" w:type="dxa"/>
          </w:tcPr>
          <w:p w14:paraId="2973E209" w14:textId="77777777" w:rsidR="00384585" w:rsidRPr="00EF5447" w:rsidRDefault="00384585" w:rsidP="008B211C">
            <w:pPr>
              <w:pStyle w:val="TAC"/>
            </w:pPr>
            <w:r w:rsidRPr="00EF5447">
              <w:t>+2/-3</w:t>
            </w:r>
          </w:p>
        </w:tc>
      </w:tr>
      <w:tr w:rsidR="00384585" w:rsidRPr="00EF5447" w14:paraId="6930237E"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F662217" w14:textId="77777777" w:rsidR="00384585" w:rsidRPr="00EF5447" w:rsidRDefault="00384585" w:rsidP="008B211C">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C36A359" w14:textId="77777777" w:rsidR="00384585" w:rsidRPr="00EF5447" w:rsidRDefault="00384585"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672562C0" w14:textId="77777777" w:rsidR="00384585" w:rsidRPr="00EF5447" w:rsidRDefault="00384585"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204A3C4A" w14:textId="77777777" w:rsidR="00384585" w:rsidRPr="00EF5447" w:rsidRDefault="00384585" w:rsidP="008B211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AF7A2DF" w14:textId="77777777" w:rsidR="00384585" w:rsidRPr="00EF5447" w:rsidRDefault="00384585" w:rsidP="008B211C">
            <w:pPr>
              <w:pStyle w:val="TAC"/>
            </w:pPr>
            <w:r w:rsidRPr="00EF5447">
              <w:t>+2/-3</w:t>
            </w:r>
          </w:p>
        </w:tc>
      </w:tr>
      <w:tr w:rsidR="00384585" w:rsidRPr="00EF5447" w14:paraId="0A754F14" w14:textId="77777777" w:rsidTr="008B211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6CE9AD9" w14:textId="77777777" w:rsidR="00384585" w:rsidRPr="00EF5447" w:rsidRDefault="00384585" w:rsidP="008B211C">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F175D42" w14:textId="77777777" w:rsidR="00384585" w:rsidRPr="00EF5447" w:rsidRDefault="00384585" w:rsidP="008B211C">
            <w:pPr>
              <w:pStyle w:val="TAC"/>
            </w:pPr>
          </w:p>
        </w:tc>
        <w:tc>
          <w:tcPr>
            <w:tcW w:w="1481" w:type="dxa"/>
            <w:tcBorders>
              <w:top w:val="single" w:sz="4" w:space="0" w:color="auto"/>
              <w:left w:val="single" w:sz="4" w:space="0" w:color="auto"/>
              <w:bottom w:val="single" w:sz="4" w:space="0" w:color="auto"/>
              <w:right w:val="single" w:sz="4" w:space="0" w:color="auto"/>
            </w:tcBorders>
          </w:tcPr>
          <w:p w14:paraId="6E619280" w14:textId="77777777" w:rsidR="00384585" w:rsidRPr="00EF5447" w:rsidRDefault="00384585" w:rsidP="008B211C">
            <w:pPr>
              <w:pStyle w:val="TAC"/>
            </w:pPr>
          </w:p>
        </w:tc>
        <w:tc>
          <w:tcPr>
            <w:tcW w:w="1688" w:type="dxa"/>
            <w:tcBorders>
              <w:top w:val="single" w:sz="4" w:space="0" w:color="auto"/>
              <w:left w:val="single" w:sz="4" w:space="0" w:color="auto"/>
              <w:bottom w:val="single" w:sz="4" w:space="0" w:color="auto"/>
              <w:right w:val="single" w:sz="4" w:space="0" w:color="auto"/>
            </w:tcBorders>
          </w:tcPr>
          <w:p w14:paraId="303E3D80" w14:textId="77777777" w:rsidR="00384585" w:rsidRPr="00EF5447" w:rsidRDefault="00384585" w:rsidP="008B211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ECA1ADC" w14:textId="77777777" w:rsidR="00384585" w:rsidRPr="00EF5447" w:rsidRDefault="00384585" w:rsidP="008B211C">
            <w:pPr>
              <w:pStyle w:val="TAC"/>
            </w:pPr>
            <w:r w:rsidRPr="00EF5447">
              <w:t>+2/-3</w:t>
            </w:r>
          </w:p>
        </w:tc>
      </w:tr>
      <w:tr w:rsidR="00384585" w:rsidRPr="00EF5447" w14:paraId="29E16D9D" w14:textId="77777777" w:rsidTr="008B211C">
        <w:trPr>
          <w:trHeight w:val="187"/>
          <w:jc w:val="center"/>
        </w:trPr>
        <w:tc>
          <w:tcPr>
            <w:tcW w:w="3440" w:type="dxa"/>
          </w:tcPr>
          <w:p w14:paraId="51676DFC" w14:textId="77777777" w:rsidR="00384585" w:rsidRPr="00EF5447" w:rsidRDefault="00384585" w:rsidP="008B211C">
            <w:pPr>
              <w:pStyle w:val="TAC"/>
              <w:rPr>
                <w:lang w:eastAsia="fi-FI"/>
              </w:rPr>
            </w:pPr>
            <w:r w:rsidRPr="00EF5447">
              <w:rPr>
                <w:szCs w:val="18"/>
                <w:lang w:eastAsia="fi-FI"/>
              </w:rPr>
              <w:t>DC_28A_n40A</w:t>
            </w:r>
          </w:p>
        </w:tc>
        <w:tc>
          <w:tcPr>
            <w:tcW w:w="1578" w:type="dxa"/>
          </w:tcPr>
          <w:p w14:paraId="07F32D79" w14:textId="77777777" w:rsidR="00384585" w:rsidRPr="00EF5447" w:rsidRDefault="00384585" w:rsidP="008B211C">
            <w:pPr>
              <w:pStyle w:val="TAC"/>
            </w:pPr>
          </w:p>
        </w:tc>
        <w:tc>
          <w:tcPr>
            <w:tcW w:w="1481" w:type="dxa"/>
          </w:tcPr>
          <w:p w14:paraId="17243507" w14:textId="77777777" w:rsidR="00384585" w:rsidRPr="00EF5447" w:rsidRDefault="00384585" w:rsidP="008B211C">
            <w:pPr>
              <w:pStyle w:val="TAC"/>
            </w:pPr>
          </w:p>
        </w:tc>
        <w:tc>
          <w:tcPr>
            <w:tcW w:w="1688" w:type="dxa"/>
          </w:tcPr>
          <w:p w14:paraId="63131E9D" w14:textId="77777777" w:rsidR="00384585" w:rsidRPr="00EF5447" w:rsidRDefault="00384585" w:rsidP="008B211C">
            <w:pPr>
              <w:pStyle w:val="TAC"/>
            </w:pPr>
            <w:r w:rsidRPr="00EF5447">
              <w:t>23</w:t>
            </w:r>
          </w:p>
        </w:tc>
        <w:tc>
          <w:tcPr>
            <w:tcW w:w="1852" w:type="dxa"/>
          </w:tcPr>
          <w:p w14:paraId="6F8A5B67" w14:textId="77777777" w:rsidR="00384585" w:rsidRPr="00EF5447" w:rsidRDefault="00384585" w:rsidP="008B211C">
            <w:pPr>
              <w:pStyle w:val="TAC"/>
            </w:pPr>
            <w:r w:rsidRPr="00EF5447">
              <w:t>+2/-3</w:t>
            </w:r>
          </w:p>
        </w:tc>
      </w:tr>
      <w:tr w:rsidR="00384585" w:rsidRPr="00EF5447" w14:paraId="41349C9A" w14:textId="77777777" w:rsidTr="008B211C">
        <w:trPr>
          <w:trHeight w:val="187"/>
          <w:jc w:val="center"/>
        </w:trPr>
        <w:tc>
          <w:tcPr>
            <w:tcW w:w="3440" w:type="dxa"/>
          </w:tcPr>
          <w:p w14:paraId="4836E8CA" w14:textId="77777777" w:rsidR="00384585" w:rsidRPr="00EF5447" w:rsidRDefault="00384585" w:rsidP="008B211C">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7D8D7588" w14:textId="77777777" w:rsidR="00384585" w:rsidRPr="00EF5447" w:rsidRDefault="00384585" w:rsidP="008B211C">
            <w:pPr>
              <w:pStyle w:val="TAC"/>
            </w:pPr>
          </w:p>
        </w:tc>
        <w:tc>
          <w:tcPr>
            <w:tcW w:w="1481" w:type="dxa"/>
          </w:tcPr>
          <w:p w14:paraId="36E2CEAE" w14:textId="77777777" w:rsidR="00384585" w:rsidRPr="00EF5447" w:rsidRDefault="00384585" w:rsidP="008B211C">
            <w:pPr>
              <w:pStyle w:val="TAC"/>
            </w:pPr>
          </w:p>
        </w:tc>
        <w:tc>
          <w:tcPr>
            <w:tcW w:w="1688" w:type="dxa"/>
          </w:tcPr>
          <w:p w14:paraId="361FAED2" w14:textId="77777777" w:rsidR="00384585" w:rsidRPr="00EF5447" w:rsidRDefault="00384585" w:rsidP="008B211C">
            <w:pPr>
              <w:pStyle w:val="TAC"/>
            </w:pPr>
            <w:r w:rsidRPr="00EF5447">
              <w:t>23</w:t>
            </w:r>
          </w:p>
        </w:tc>
        <w:tc>
          <w:tcPr>
            <w:tcW w:w="1852" w:type="dxa"/>
          </w:tcPr>
          <w:p w14:paraId="78827E4F" w14:textId="77777777" w:rsidR="00384585" w:rsidRPr="00EF5447" w:rsidRDefault="00384585" w:rsidP="008B211C">
            <w:pPr>
              <w:pStyle w:val="TAC"/>
            </w:pPr>
            <w:r w:rsidRPr="00EF5447">
              <w:t>+2/-3</w:t>
            </w:r>
          </w:p>
        </w:tc>
      </w:tr>
      <w:tr w:rsidR="00384585" w:rsidRPr="00EF5447" w14:paraId="3D884D18" w14:textId="77777777" w:rsidTr="008B211C">
        <w:trPr>
          <w:trHeight w:val="187"/>
          <w:jc w:val="center"/>
        </w:trPr>
        <w:tc>
          <w:tcPr>
            <w:tcW w:w="3440" w:type="dxa"/>
          </w:tcPr>
          <w:p w14:paraId="1A689C2F" w14:textId="77777777" w:rsidR="00384585" w:rsidRPr="00EF5447" w:rsidRDefault="00384585" w:rsidP="008B211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3A3C818E" w14:textId="77777777" w:rsidR="00384585" w:rsidRPr="00EF5447" w:rsidRDefault="00384585" w:rsidP="008B211C">
            <w:pPr>
              <w:pStyle w:val="TAC"/>
            </w:pPr>
          </w:p>
        </w:tc>
        <w:tc>
          <w:tcPr>
            <w:tcW w:w="1481" w:type="dxa"/>
          </w:tcPr>
          <w:p w14:paraId="3E42ED31" w14:textId="77777777" w:rsidR="00384585" w:rsidRPr="00EF5447" w:rsidRDefault="00384585" w:rsidP="008B211C">
            <w:pPr>
              <w:pStyle w:val="TAC"/>
            </w:pPr>
          </w:p>
        </w:tc>
        <w:tc>
          <w:tcPr>
            <w:tcW w:w="1688" w:type="dxa"/>
          </w:tcPr>
          <w:p w14:paraId="28924B04" w14:textId="77777777" w:rsidR="00384585" w:rsidRPr="00EF5447" w:rsidRDefault="00384585" w:rsidP="008B211C">
            <w:pPr>
              <w:pStyle w:val="TAC"/>
            </w:pPr>
            <w:r w:rsidRPr="00EF5447">
              <w:t>23</w:t>
            </w:r>
          </w:p>
        </w:tc>
        <w:tc>
          <w:tcPr>
            <w:tcW w:w="1852" w:type="dxa"/>
          </w:tcPr>
          <w:p w14:paraId="0F54A69B" w14:textId="77777777" w:rsidR="00384585" w:rsidRPr="00EF5447" w:rsidRDefault="00384585" w:rsidP="008B211C">
            <w:pPr>
              <w:pStyle w:val="TAC"/>
            </w:pPr>
            <w:r w:rsidRPr="00EF5447">
              <w:t>+2/-3</w:t>
            </w:r>
          </w:p>
        </w:tc>
      </w:tr>
      <w:tr w:rsidR="00384585" w:rsidRPr="00EF5447" w14:paraId="29DA928E" w14:textId="77777777" w:rsidTr="008B211C">
        <w:trPr>
          <w:trHeight w:val="187"/>
          <w:jc w:val="center"/>
        </w:trPr>
        <w:tc>
          <w:tcPr>
            <w:tcW w:w="3440" w:type="dxa"/>
          </w:tcPr>
          <w:p w14:paraId="310261D1" w14:textId="77777777" w:rsidR="00384585" w:rsidRPr="00EF5447" w:rsidRDefault="00384585" w:rsidP="008B211C">
            <w:pPr>
              <w:pStyle w:val="TAC"/>
              <w:rPr>
                <w:lang w:eastAsia="fi-FI"/>
              </w:rPr>
            </w:pPr>
            <w:r w:rsidRPr="00EF5447">
              <w:rPr>
                <w:lang w:eastAsia="fi-FI"/>
              </w:rPr>
              <w:t>DC_28A_n51A</w:t>
            </w:r>
          </w:p>
        </w:tc>
        <w:tc>
          <w:tcPr>
            <w:tcW w:w="1578" w:type="dxa"/>
          </w:tcPr>
          <w:p w14:paraId="436F6F6F" w14:textId="77777777" w:rsidR="00384585" w:rsidRPr="00EF5447" w:rsidRDefault="00384585" w:rsidP="008B211C">
            <w:pPr>
              <w:pStyle w:val="TAC"/>
            </w:pPr>
          </w:p>
        </w:tc>
        <w:tc>
          <w:tcPr>
            <w:tcW w:w="1481" w:type="dxa"/>
          </w:tcPr>
          <w:p w14:paraId="2512CD5E" w14:textId="77777777" w:rsidR="00384585" w:rsidRPr="00EF5447" w:rsidRDefault="00384585" w:rsidP="008B211C">
            <w:pPr>
              <w:pStyle w:val="TAC"/>
            </w:pPr>
          </w:p>
        </w:tc>
        <w:tc>
          <w:tcPr>
            <w:tcW w:w="1688" w:type="dxa"/>
          </w:tcPr>
          <w:p w14:paraId="5D5D5308" w14:textId="77777777" w:rsidR="00384585" w:rsidRPr="00EF5447" w:rsidRDefault="00384585" w:rsidP="008B211C">
            <w:pPr>
              <w:pStyle w:val="TAC"/>
            </w:pPr>
            <w:r w:rsidRPr="00EF5447">
              <w:t>23</w:t>
            </w:r>
          </w:p>
        </w:tc>
        <w:tc>
          <w:tcPr>
            <w:tcW w:w="1852" w:type="dxa"/>
          </w:tcPr>
          <w:p w14:paraId="60474979" w14:textId="77777777" w:rsidR="00384585" w:rsidRPr="00EF5447" w:rsidRDefault="00384585" w:rsidP="008B211C">
            <w:pPr>
              <w:pStyle w:val="TAC"/>
            </w:pPr>
            <w:r w:rsidRPr="00EF5447">
              <w:t>+2/-3</w:t>
            </w:r>
          </w:p>
        </w:tc>
      </w:tr>
      <w:tr w:rsidR="00384585" w:rsidRPr="00EF5447" w14:paraId="370140D9" w14:textId="77777777" w:rsidTr="008B211C">
        <w:trPr>
          <w:trHeight w:val="187"/>
          <w:jc w:val="center"/>
        </w:trPr>
        <w:tc>
          <w:tcPr>
            <w:tcW w:w="3440" w:type="dxa"/>
          </w:tcPr>
          <w:p w14:paraId="41352522" w14:textId="77777777" w:rsidR="00384585" w:rsidRPr="00EF5447" w:rsidRDefault="00384585" w:rsidP="008B211C">
            <w:pPr>
              <w:pStyle w:val="TAC"/>
              <w:rPr>
                <w:lang w:eastAsia="fi-FI"/>
              </w:rPr>
            </w:pPr>
            <w:r w:rsidRPr="00EF5447">
              <w:rPr>
                <w:lang w:eastAsia="fi-FI"/>
              </w:rPr>
              <w:t>DC_28A_n66A</w:t>
            </w:r>
          </w:p>
        </w:tc>
        <w:tc>
          <w:tcPr>
            <w:tcW w:w="1578" w:type="dxa"/>
          </w:tcPr>
          <w:p w14:paraId="2EDE5122" w14:textId="77777777" w:rsidR="00384585" w:rsidRPr="00EF5447" w:rsidRDefault="00384585" w:rsidP="008B211C">
            <w:pPr>
              <w:pStyle w:val="TAC"/>
            </w:pPr>
          </w:p>
        </w:tc>
        <w:tc>
          <w:tcPr>
            <w:tcW w:w="1481" w:type="dxa"/>
          </w:tcPr>
          <w:p w14:paraId="21DB5FA4" w14:textId="77777777" w:rsidR="00384585" w:rsidRPr="00EF5447" w:rsidRDefault="00384585" w:rsidP="008B211C">
            <w:pPr>
              <w:pStyle w:val="TAC"/>
            </w:pPr>
          </w:p>
        </w:tc>
        <w:tc>
          <w:tcPr>
            <w:tcW w:w="1688" w:type="dxa"/>
          </w:tcPr>
          <w:p w14:paraId="77F0EBB2" w14:textId="77777777" w:rsidR="00384585" w:rsidRPr="00EF5447" w:rsidRDefault="00384585" w:rsidP="008B211C">
            <w:pPr>
              <w:pStyle w:val="TAC"/>
            </w:pPr>
            <w:r w:rsidRPr="00EF5447">
              <w:rPr>
                <w:rFonts w:eastAsia="MS Mincho"/>
              </w:rPr>
              <w:t>23</w:t>
            </w:r>
          </w:p>
        </w:tc>
        <w:tc>
          <w:tcPr>
            <w:tcW w:w="1852" w:type="dxa"/>
          </w:tcPr>
          <w:p w14:paraId="708EF2B0" w14:textId="77777777" w:rsidR="00384585" w:rsidRPr="00EF5447" w:rsidRDefault="00384585" w:rsidP="008B211C">
            <w:pPr>
              <w:pStyle w:val="TAC"/>
            </w:pPr>
            <w:r w:rsidRPr="00EF5447">
              <w:rPr>
                <w:rFonts w:eastAsia="MS Mincho"/>
              </w:rPr>
              <w:t>+2/-3</w:t>
            </w:r>
          </w:p>
        </w:tc>
      </w:tr>
      <w:tr w:rsidR="00384585" w:rsidRPr="00EF5447" w14:paraId="763DB583" w14:textId="77777777" w:rsidTr="008B211C">
        <w:trPr>
          <w:trHeight w:val="187"/>
          <w:jc w:val="center"/>
        </w:trPr>
        <w:tc>
          <w:tcPr>
            <w:tcW w:w="3440" w:type="dxa"/>
          </w:tcPr>
          <w:p w14:paraId="4621A8DC" w14:textId="77777777" w:rsidR="00384585" w:rsidRPr="00EF5447" w:rsidRDefault="00384585" w:rsidP="008B211C">
            <w:pPr>
              <w:pStyle w:val="TAC"/>
              <w:rPr>
                <w:lang w:eastAsia="fi-FI"/>
              </w:rPr>
            </w:pPr>
            <w:r w:rsidRPr="00EF5447">
              <w:rPr>
                <w:lang w:eastAsia="fi-FI"/>
              </w:rPr>
              <w:t>DC_28A_n77A</w:t>
            </w:r>
          </w:p>
        </w:tc>
        <w:tc>
          <w:tcPr>
            <w:tcW w:w="1578" w:type="dxa"/>
          </w:tcPr>
          <w:p w14:paraId="1457EC92" w14:textId="77777777" w:rsidR="00384585" w:rsidRPr="00EF5447" w:rsidRDefault="00384585" w:rsidP="008B211C">
            <w:pPr>
              <w:pStyle w:val="TAC"/>
            </w:pPr>
          </w:p>
        </w:tc>
        <w:tc>
          <w:tcPr>
            <w:tcW w:w="1481" w:type="dxa"/>
          </w:tcPr>
          <w:p w14:paraId="0C1B5F0E" w14:textId="77777777" w:rsidR="00384585" w:rsidRPr="00EF5447" w:rsidRDefault="00384585" w:rsidP="008B211C">
            <w:pPr>
              <w:pStyle w:val="TAC"/>
            </w:pPr>
          </w:p>
        </w:tc>
        <w:tc>
          <w:tcPr>
            <w:tcW w:w="1688" w:type="dxa"/>
          </w:tcPr>
          <w:p w14:paraId="111A508A" w14:textId="77777777" w:rsidR="00384585" w:rsidRPr="00EF5447" w:rsidRDefault="00384585" w:rsidP="008B211C">
            <w:pPr>
              <w:pStyle w:val="TAC"/>
            </w:pPr>
            <w:r w:rsidRPr="00EF5447">
              <w:t>23</w:t>
            </w:r>
          </w:p>
        </w:tc>
        <w:tc>
          <w:tcPr>
            <w:tcW w:w="1852" w:type="dxa"/>
          </w:tcPr>
          <w:p w14:paraId="3990774E" w14:textId="77777777" w:rsidR="00384585" w:rsidRPr="00EF5447" w:rsidRDefault="00384585" w:rsidP="008B211C">
            <w:pPr>
              <w:pStyle w:val="TAC"/>
            </w:pPr>
            <w:r w:rsidRPr="00EF5447">
              <w:t>+2/-3</w:t>
            </w:r>
          </w:p>
        </w:tc>
      </w:tr>
      <w:tr w:rsidR="00384585" w:rsidRPr="00EF5447" w14:paraId="3F20D0BA" w14:textId="77777777" w:rsidTr="008B211C">
        <w:trPr>
          <w:trHeight w:val="187"/>
          <w:jc w:val="center"/>
        </w:trPr>
        <w:tc>
          <w:tcPr>
            <w:tcW w:w="3440" w:type="dxa"/>
          </w:tcPr>
          <w:p w14:paraId="38695C0D" w14:textId="77777777" w:rsidR="00384585" w:rsidRPr="00EF5447" w:rsidRDefault="00384585" w:rsidP="008B211C">
            <w:pPr>
              <w:pStyle w:val="TAC"/>
              <w:rPr>
                <w:lang w:eastAsia="fi-FI"/>
              </w:rPr>
            </w:pPr>
            <w:r w:rsidRPr="00EF5447">
              <w:rPr>
                <w:lang w:eastAsia="fi-FI"/>
              </w:rPr>
              <w:t>DC_28A_n78A</w:t>
            </w:r>
          </w:p>
        </w:tc>
        <w:tc>
          <w:tcPr>
            <w:tcW w:w="1578" w:type="dxa"/>
            <w:vAlign w:val="center"/>
          </w:tcPr>
          <w:p w14:paraId="3CFD2322" w14:textId="77777777" w:rsidR="00384585" w:rsidRPr="00EF5447" w:rsidRDefault="00384585" w:rsidP="008B211C">
            <w:pPr>
              <w:pStyle w:val="TAC"/>
            </w:pPr>
            <w:r>
              <w:rPr>
                <w:lang w:eastAsia="zh-CN"/>
              </w:rPr>
              <w:t>26</w:t>
            </w:r>
            <w:r>
              <w:rPr>
                <w:vertAlign w:val="superscript"/>
                <w:lang w:eastAsia="zh-CN"/>
              </w:rPr>
              <w:t>6,8</w:t>
            </w:r>
          </w:p>
        </w:tc>
        <w:tc>
          <w:tcPr>
            <w:tcW w:w="1481" w:type="dxa"/>
          </w:tcPr>
          <w:p w14:paraId="5639A2F8" w14:textId="77777777" w:rsidR="00384585" w:rsidRPr="00EF5447" w:rsidRDefault="00384585" w:rsidP="008B211C">
            <w:pPr>
              <w:pStyle w:val="TAC"/>
            </w:pPr>
            <w:r>
              <w:rPr>
                <w:lang w:eastAsia="zh-CN"/>
              </w:rPr>
              <w:t>+2/-3</w:t>
            </w:r>
          </w:p>
        </w:tc>
        <w:tc>
          <w:tcPr>
            <w:tcW w:w="1688" w:type="dxa"/>
          </w:tcPr>
          <w:p w14:paraId="7C2DF934" w14:textId="77777777" w:rsidR="00384585" w:rsidRPr="00EF5447" w:rsidRDefault="00384585" w:rsidP="008B211C">
            <w:pPr>
              <w:pStyle w:val="TAC"/>
            </w:pPr>
            <w:r w:rsidRPr="00EF5447">
              <w:t>23</w:t>
            </w:r>
          </w:p>
        </w:tc>
        <w:tc>
          <w:tcPr>
            <w:tcW w:w="1852" w:type="dxa"/>
          </w:tcPr>
          <w:p w14:paraId="0ABE3C6D" w14:textId="77777777" w:rsidR="00384585" w:rsidRPr="00EF5447" w:rsidRDefault="00384585" w:rsidP="008B211C">
            <w:pPr>
              <w:pStyle w:val="TAC"/>
            </w:pPr>
            <w:r w:rsidRPr="00EF5447">
              <w:t>+2/-3</w:t>
            </w:r>
          </w:p>
        </w:tc>
      </w:tr>
      <w:tr w:rsidR="00384585" w:rsidRPr="00EF5447" w14:paraId="7977C570" w14:textId="77777777" w:rsidTr="008B211C">
        <w:trPr>
          <w:trHeight w:val="187"/>
          <w:jc w:val="center"/>
        </w:trPr>
        <w:tc>
          <w:tcPr>
            <w:tcW w:w="3440" w:type="dxa"/>
          </w:tcPr>
          <w:p w14:paraId="68F45313" w14:textId="77777777" w:rsidR="00384585" w:rsidRPr="00EF5447" w:rsidRDefault="00384585" w:rsidP="008B211C">
            <w:pPr>
              <w:pStyle w:val="TAC"/>
              <w:rPr>
                <w:lang w:eastAsia="fi-FI"/>
              </w:rPr>
            </w:pPr>
            <w:r w:rsidRPr="00EF5447">
              <w:rPr>
                <w:lang w:eastAsia="fi-FI"/>
              </w:rPr>
              <w:t>DC_28A_n79A</w:t>
            </w:r>
          </w:p>
        </w:tc>
        <w:tc>
          <w:tcPr>
            <w:tcW w:w="1578" w:type="dxa"/>
          </w:tcPr>
          <w:p w14:paraId="0023E223" w14:textId="77777777" w:rsidR="00384585" w:rsidRPr="00EF5447" w:rsidRDefault="00384585" w:rsidP="008B211C">
            <w:pPr>
              <w:pStyle w:val="TAC"/>
            </w:pPr>
          </w:p>
        </w:tc>
        <w:tc>
          <w:tcPr>
            <w:tcW w:w="1481" w:type="dxa"/>
          </w:tcPr>
          <w:p w14:paraId="7BA71135" w14:textId="77777777" w:rsidR="00384585" w:rsidRPr="00EF5447" w:rsidRDefault="00384585" w:rsidP="008B211C">
            <w:pPr>
              <w:pStyle w:val="TAC"/>
            </w:pPr>
          </w:p>
        </w:tc>
        <w:tc>
          <w:tcPr>
            <w:tcW w:w="1688" w:type="dxa"/>
          </w:tcPr>
          <w:p w14:paraId="534C1CCF" w14:textId="77777777" w:rsidR="00384585" w:rsidRPr="00EF5447" w:rsidRDefault="00384585" w:rsidP="008B211C">
            <w:pPr>
              <w:pStyle w:val="TAC"/>
            </w:pPr>
            <w:r w:rsidRPr="00EF5447">
              <w:t>23</w:t>
            </w:r>
          </w:p>
        </w:tc>
        <w:tc>
          <w:tcPr>
            <w:tcW w:w="1852" w:type="dxa"/>
          </w:tcPr>
          <w:p w14:paraId="29FA1155" w14:textId="77777777" w:rsidR="00384585" w:rsidRPr="00EF5447" w:rsidRDefault="00384585" w:rsidP="008B211C">
            <w:pPr>
              <w:pStyle w:val="TAC"/>
            </w:pPr>
            <w:r w:rsidRPr="00EF5447">
              <w:t>+2/-3</w:t>
            </w:r>
          </w:p>
        </w:tc>
      </w:tr>
      <w:tr w:rsidR="00384585" w:rsidRPr="00EF5447" w14:paraId="7A11D392" w14:textId="77777777" w:rsidTr="008B211C">
        <w:trPr>
          <w:trHeight w:val="187"/>
          <w:jc w:val="center"/>
        </w:trPr>
        <w:tc>
          <w:tcPr>
            <w:tcW w:w="3440" w:type="dxa"/>
          </w:tcPr>
          <w:p w14:paraId="02DE588C" w14:textId="77777777" w:rsidR="00384585" w:rsidRPr="00EF5447" w:rsidRDefault="00384585" w:rsidP="008B211C">
            <w:pPr>
              <w:pStyle w:val="TAC"/>
              <w:rPr>
                <w:lang w:eastAsia="fi-FI"/>
              </w:rPr>
            </w:pPr>
            <w:r w:rsidRPr="00EF5447">
              <w:rPr>
                <w:lang w:eastAsia="fi-FI"/>
              </w:rPr>
              <w:t>DC_28A_n83A_ULSUP-TDM_n41A</w:t>
            </w:r>
          </w:p>
        </w:tc>
        <w:tc>
          <w:tcPr>
            <w:tcW w:w="1578" w:type="dxa"/>
          </w:tcPr>
          <w:p w14:paraId="26F793E8" w14:textId="77777777" w:rsidR="00384585" w:rsidRPr="00EF5447" w:rsidRDefault="00384585" w:rsidP="008B211C">
            <w:pPr>
              <w:pStyle w:val="TAC"/>
            </w:pPr>
          </w:p>
        </w:tc>
        <w:tc>
          <w:tcPr>
            <w:tcW w:w="1481" w:type="dxa"/>
          </w:tcPr>
          <w:p w14:paraId="02F1E2BC" w14:textId="77777777" w:rsidR="00384585" w:rsidRPr="00EF5447" w:rsidRDefault="00384585" w:rsidP="008B211C">
            <w:pPr>
              <w:pStyle w:val="TAC"/>
            </w:pPr>
          </w:p>
        </w:tc>
        <w:tc>
          <w:tcPr>
            <w:tcW w:w="1688" w:type="dxa"/>
          </w:tcPr>
          <w:p w14:paraId="1493FA4D" w14:textId="77777777" w:rsidR="00384585" w:rsidRPr="00EF5447" w:rsidRDefault="00384585" w:rsidP="008B211C">
            <w:pPr>
              <w:pStyle w:val="TAC"/>
            </w:pPr>
            <w:r w:rsidRPr="00EF5447">
              <w:rPr>
                <w:rFonts w:eastAsia="MS Mincho"/>
              </w:rPr>
              <w:t>23</w:t>
            </w:r>
          </w:p>
        </w:tc>
        <w:tc>
          <w:tcPr>
            <w:tcW w:w="1852" w:type="dxa"/>
          </w:tcPr>
          <w:p w14:paraId="0BF611B4" w14:textId="77777777" w:rsidR="00384585" w:rsidRPr="00EF5447" w:rsidRDefault="00384585" w:rsidP="008B211C">
            <w:pPr>
              <w:pStyle w:val="TAC"/>
            </w:pPr>
            <w:r w:rsidRPr="00EF5447">
              <w:rPr>
                <w:rFonts w:eastAsia="MS Mincho"/>
              </w:rPr>
              <w:t>+2/-3</w:t>
            </w:r>
          </w:p>
        </w:tc>
      </w:tr>
      <w:tr w:rsidR="00384585" w:rsidRPr="00EF5447" w14:paraId="4E1CA1F3" w14:textId="77777777" w:rsidTr="008B211C">
        <w:trPr>
          <w:trHeight w:val="187"/>
          <w:jc w:val="center"/>
        </w:trPr>
        <w:tc>
          <w:tcPr>
            <w:tcW w:w="3440" w:type="dxa"/>
          </w:tcPr>
          <w:p w14:paraId="18EE7630" w14:textId="77777777" w:rsidR="00384585" w:rsidRPr="00EF5447" w:rsidRDefault="00384585" w:rsidP="008B211C">
            <w:pPr>
              <w:pStyle w:val="TAC"/>
              <w:rPr>
                <w:lang w:eastAsia="fi-FI"/>
              </w:rPr>
            </w:pPr>
            <w:r w:rsidRPr="00EF5447">
              <w:rPr>
                <w:lang w:eastAsia="fi-FI"/>
              </w:rPr>
              <w:t>DC_28A_n83A_ULSUP-TDM_n78A</w:t>
            </w:r>
          </w:p>
        </w:tc>
        <w:tc>
          <w:tcPr>
            <w:tcW w:w="1578" w:type="dxa"/>
          </w:tcPr>
          <w:p w14:paraId="0F38C35E" w14:textId="77777777" w:rsidR="00384585" w:rsidRPr="00EF5447" w:rsidRDefault="00384585" w:rsidP="008B211C">
            <w:pPr>
              <w:pStyle w:val="TAC"/>
            </w:pPr>
          </w:p>
        </w:tc>
        <w:tc>
          <w:tcPr>
            <w:tcW w:w="1481" w:type="dxa"/>
          </w:tcPr>
          <w:p w14:paraId="0FAB9BE8" w14:textId="77777777" w:rsidR="00384585" w:rsidRPr="00EF5447" w:rsidRDefault="00384585" w:rsidP="008B211C">
            <w:pPr>
              <w:pStyle w:val="TAC"/>
            </w:pPr>
          </w:p>
        </w:tc>
        <w:tc>
          <w:tcPr>
            <w:tcW w:w="1688" w:type="dxa"/>
          </w:tcPr>
          <w:p w14:paraId="4588D3F2" w14:textId="77777777" w:rsidR="00384585" w:rsidRPr="00EF5447" w:rsidRDefault="00384585" w:rsidP="008B211C">
            <w:pPr>
              <w:pStyle w:val="TAC"/>
            </w:pPr>
            <w:r w:rsidRPr="00EF5447">
              <w:t>23</w:t>
            </w:r>
          </w:p>
        </w:tc>
        <w:tc>
          <w:tcPr>
            <w:tcW w:w="1852" w:type="dxa"/>
          </w:tcPr>
          <w:p w14:paraId="2D37BB63" w14:textId="77777777" w:rsidR="00384585" w:rsidRPr="00EF5447" w:rsidRDefault="00384585" w:rsidP="008B211C">
            <w:pPr>
              <w:pStyle w:val="TAC"/>
            </w:pPr>
            <w:r w:rsidRPr="00EF5447">
              <w:t>+2/-3</w:t>
            </w:r>
          </w:p>
        </w:tc>
      </w:tr>
      <w:tr w:rsidR="00384585" w:rsidRPr="00EF5447" w14:paraId="681370D9" w14:textId="77777777" w:rsidTr="008B211C">
        <w:trPr>
          <w:trHeight w:val="187"/>
          <w:jc w:val="center"/>
        </w:trPr>
        <w:tc>
          <w:tcPr>
            <w:tcW w:w="3440" w:type="dxa"/>
          </w:tcPr>
          <w:p w14:paraId="3B7DD114" w14:textId="77777777" w:rsidR="00384585" w:rsidRPr="00EF5447" w:rsidRDefault="00384585" w:rsidP="008B211C">
            <w:pPr>
              <w:pStyle w:val="TAC"/>
              <w:rPr>
                <w:lang w:eastAsia="fi-FI"/>
              </w:rPr>
            </w:pPr>
            <w:r w:rsidRPr="00EF5447">
              <w:rPr>
                <w:lang w:eastAsia="fi-FI"/>
              </w:rPr>
              <w:t>DC_</w:t>
            </w:r>
            <w:r w:rsidRPr="00EF5447">
              <w:rPr>
                <w:lang w:eastAsia="zh-CN"/>
              </w:rPr>
              <w:t>30A_n2A</w:t>
            </w:r>
          </w:p>
        </w:tc>
        <w:tc>
          <w:tcPr>
            <w:tcW w:w="1578" w:type="dxa"/>
          </w:tcPr>
          <w:p w14:paraId="64CAB206" w14:textId="77777777" w:rsidR="00384585" w:rsidRPr="00EF5447" w:rsidRDefault="00384585" w:rsidP="008B211C">
            <w:pPr>
              <w:pStyle w:val="TAC"/>
            </w:pPr>
          </w:p>
        </w:tc>
        <w:tc>
          <w:tcPr>
            <w:tcW w:w="1481" w:type="dxa"/>
          </w:tcPr>
          <w:p w14:paraId="4F1C6E24" w14:textId="77777777" w:rsidR="00384585" w:rsidRPr="00EF5447" w:rsidRDefault="00384585" w:rsidP="008B211C">
            <w:pPr>
              <w:pStyle w:val="TAC"/>
            </w:pPr>
          </w:p>
        </w:tc>
        <w:tc>
          <w:tcPr>
            <w:tcW w:w="1688" w:type="dxa"/>
          </w:tcPr>
          <w:p w14:paraId="10BA2C61" w14:textId="77777777" w:rsidR="00384585" w:rsidRPr="00EF5447" w:rsidRDefault="00384585" w:rsidP="008B211C">
            <w:pPr>
              <w:pStyle w:val="TAC"/>
            </w:pPr>
            <w:r w:rsidRPr="00EF5447">
              <w:t>23</w:t>
            </w:r>
          </w:p>
        </w:tc>
        <w:tc>
          <w:tcPr>
            <w:tcW w:w="1852" w:type="dxa"/>
          </w:tcPr>
          <w:p w14:paraId="51453BC9" w14:textId="77777777" w:rsidR="00384585" w:rsidRPr="00EF5447" w:rsidRDefault="00384585" w:rsidP="008B211C">
            <w:pPr>
              <w:pStyle w:val="TAC"/>
            </w:pPr>
            <w:r w:rsidRPr="00EF5447">
              <w:t>+2/-3</w:t>
            </w:r>
          </w:p>
        </w:tc>
      </w:tr>
      <w:tr w:rsidR="00384585" w:rsidRPr="00EF5447" w14:paraId="1123DF23" w14:textId="77777777" w:rsidTr="008B211C">
        <w:trPr>
          <w:trHeight w:val="187"/>
          <w:jc w:val="center"/>
        </w:trPr>
        <w:tc>
          <w:tcPr>
            <w:tcW w:w="3440" w:type="dxa"/>
          </w:tcPr>
          <w:p w14:paraId="4CDD2513" w14:textId="77777777" w:rsidR="00384585" w:rsidRPr="00EF5447" w:rsidRDefault="00384585" w:rsidP="008B211C">
            <w:pPr>
              <w:pStyle w:val="TAC"/>
              <w:rPr>
                <w:lang w:eastAsia="fi-FI"/>
              </w:rPr>
            </w:pPr>
            <w:r w:rsidRPr="00EF5447">
              <w:rPr>
                <w:lang w:eastAsia="fi-FI"/>
              </w:rPr>
              <w:t>DC_30A_n5A</w:t>
            </w:r>
          </w:p>
        </w:tc>
        <w:tc>
          <w:tcPr>
            <w:tcW w:w="1578" w:type="dxa"/>
          </w:tcPr>
          <w:p w14:paraId="5AE4277D" w14:textId="77777777" w:rsidR="00384585" w:rsidRPr="00EF5447" w:rsidRDefault="00384585" w:rsidP="008B211C">
            <w:pPr>
              <w:pStyle w:val="TAC"/>
            </w:pPr>
          </w:p>
        </w:tc>
        <w:tc>
          <w:tcPr>
            <w:tcW w:w="1481" w:type="dxa"/>
          </w:tcPr>
          <w:p w14:paraId="7DCBBB3A" w14:textId="77777777" w:rsidR="00384585" w:rsidRPr="00EF5447" w:rsidRDefault="00384585" w:rsidP="008B211C">
            <w:pPr>
              <w:pStyle w:val="TAC"/>
            </w:pPr>
          </w:p>
        </w:tc>
        <w:tc>
          <w:tcPr>
            <w:tcW w:w="1688" w:type="dxa"/>
          </w:tcPr>
          <w:p w14:paraId="0BDA9197" w14:textId="77777777" w:rsidR="00384585" w:rsidRPr="00EF5447" w:rsidRDefault="00384585" w:rsidP="008B211C">
            <w:pPr>
              <w:pStyle w:val="TAC"/>
              <w:rPr>
                <w:lang w:eastAsia="ja-JP"/>
              </w:rPr>
            </w:pPr>
            <w:r w:rsidRPr="00EF5447">
              <w:t>23</w:t>
            </w:r>
          </w:p>
        </w:tc>
        <w:tc>
          <w:tcPr>
            <w:tcW w:w="1852" w:type="dxa"/>
          </w:tcPr>
          <w:p w14:paraId="5B100886" w14:textId="77777777" w:rsidR="00384585" w:rsidRPr="00EF5447" w:rsidRDefault="00384585" w:rsidP="008B211C">
            <w:pPr>
              <w:pStyle w:val="TAC"/>
              <w:rPr>
                <w:lang w:eastAsia="ja-JP"/>
              </w:rPr>
            </w:pPr>
            <w:r w:rsidRPr="00EF5447">
              <w:t>+2/-3</w:t>
            </w:r>
          </w:p>
        </w:tc>
      </w:tr>
      <w:tr w:rsidR="00384585" w:rsidRPr="00EF5447" w14:paraId="1E50C6E4" w14:textId="77777777" w:rsidTr="008B211C">
        <w:trPr>
          <w:trHeight w:val="187"/>
          <w:jc w:val="center"/>
        </w:trPr>
        <w:tc>
          <w:tcPr>
            <w:tcW w:w="3440" w:type="dxa"/>
          </w:tcPr>
          <w:p w14:paraId="28340F1E" w14:textId="77777777" w:rsidR="00384585" w:rsidRPr="00EF5447" w:rsidRDefault="00384585" w:rsidP="008B211C">
            <w:pPr>
              <w:pStyle w:val="TAC"/>
              <w:rPr>
                <w:lang w:eastAsia="fi-FI"/>
              </w:rPr>
            </w:pPr>
            <w:r w:rsidRPr="00EF5447">
              <w:rPr>
                <w:lang w:eastAsia="fi-FI"/>
              </w:rPr>
              <w:t>DC_30A_n66A</w:t>
            </w:r>
          </w:p>
        </w:tc>
        <w:tc>
          <w:tcPr>
            <w:tcW w:w="1578" w:type="dxa"/>
          </w:tcPr>
          <w:p w14:paraId="7034BDB9" w14:textId="77777777" w:rsidR="00384585" w:rsidRPr="00EF5447" w:rsidRDefault="00384585" w:rsidP="008B211C">
            <w:pPr>
              <w:pStyle w:val="TAC"/>
            </w:pPr>
          </w:p>
        </w:tc>
        <w:tc>
          <w:tcPr>
            <w:tcW w:w="1481" w:type="dxa"/>
          </w:tcPr>
          <w:p w14:paraId="325F5B84" w14:textId="77777777" w:rsidR="00384585" w:rsidRPr="00EF5447" w:rsidRDefault="00384585" w:rsidP="008B211C">
            <w:pPr>
              <w:pStyle w:val="TAC"/>
            </w:pPr>
          </w:p>
        </w:tc>
        <w:tc>
          <w:tcPr>
            <w:tcW w:w="1688" w:type="dxa"/>
          </w:tcPr>
          <w:p w14:paraId="0F46B3CB" w14:textId="77777777" w:rsidR="00384585" w:rsidRPr="00EF5447" w:rsidRDefault="00384585" w:rsidP="008B211C">
            <w:pPr>
              <w:pStyle w:val="TAC"/>
              <w:rPr>
                <w:lang w:eastAsia="ja-JP"/>
              </w:rPr>
            </w:pPr>
            <w:r w:rsidRPr="00EF5447">
              <w:t>23</w:t>
            </w:r>
          </w:p>
        </w:tc>
        <w:tc>
          <w:tcPr>
            <w:tcW w:w="1852" w:type="dxa"/>
          </w:tcPr>
          <w:p w14:paraId="266C283F" w14:textId="77777777" w:rsidR="00384585" w:rsidRPr="00EF5447" w:rsidRDefault="00384585" w:rsidP="008B211C">
            <w:pPr>
              <w:pStyle w:val="TAC"/>
              <w:rPr>
                <w:lang w:eastAsia="ja-JP"/>
              </w:rPr>
            </w:pPr>
            <w:r w:rsidRPr="00EF5447">
              <w:t>+2/-3</w:t>
            </w:r>
          </w:p>
        </w:tc>
      </w:tr>
      <w:tr w:rsidR="00384585" w:rsidRPr="00EF5447" w14:paraId="08C503F4" w14:textId="77777777" w:rsidTr="008B211C">
        <w:trPr>
          <w:trHeight w:val="187"/>
          <w:jc w:val="center"/>
        </w:trPr>
        <w:tc>
          <w:tcPr>
            <w:tcW w:w="3440" w:type="dxa"/>
          </w:tcPr>
          <w:p w14:paraId="1BEACFAE" w14:textId="77777777" w:rsidR="00384585" w:rsidRPr="00EF5447" w:rsidRDefault="00384585" w:rsidP="008B211C">
            <w:pPr>
              <w:pStyle w:val="TAC"/>
              <w:rPr>
                <w:lang w:eastAsia="fi-FI"/>
              </w:rPr>
            </w:pPr>
            <w:r w:rsidRPr="00CE4A36">
              <w:rPr>
                <w:lang w:eastAsia="fi-FI"/>
              </w:rPr>
              <w:t>DC_30A_n77A</w:t>
            </w:r>
          </w:p>
        </w:tc>
        <w:tc>
          <w:tcPr>
            <w:tcW w:w="1578" w:type="dxa"/>
            <w:vAlign w:val="center"/>
          </w:tcPr>
          <w:p w14:paraId="1A2DF831" w14:textId="77777777" w:rsidR="00384585" w:rsidRPr="00EF5447" w:rsidRDefault="00384585" w:rsidP="008B211C">
            <w:pPr>
              <w:pStyle w:val="TAC"/>
              <w:rPr>
                <w:lang w:eastAsia="ja-JP"/>
              </w:rPr>
            </w:pPr>
            <w:r>
              <w:rPr>
                <w:lang w:eastAsia="zh-CN"/>
              </w:rPr>
              <w:t>26</w:t>
            </w:r>
            <w:r>
              <w:rPr>
                <w:vertAlign w:val="superscript"/>
                <w:lang w:eastAsia="zh-CN"/>
              </w:rPr>
              <w:t>6,8</w:t>
            </w:r>
          </w:p>
        </w:tc>
        <w:tc>
          <w:tcPr>
            <w:tcW w:w="1481" w:type="dxa"/>
          </w:tcPr>
          <w:p w14:paraId="70972931" w14:textId="77777777" w:rsidR="00384585" w:rsidRPr="00EF5447" w:rsidRDefault="00384585" w:rsidP="008B211C">
            <w:pPr>
              <w:pStyle w:val="TAC"/>
              <w:rPr>
                <w:lang w:eastAsia="ja-JP"/>
              </w:rPr>
            </w:pPr>
            <w:r>
              <w:rPr>
                <w:lang w:eastAsia="zh-CN"/>
              </w:rPr>
              <w:t>+2/-3</w:t>
            </w:r>
          </w:p>
        </w:tc>
        <w:tc>
          <w:tcPr>
            <w:tcW w:w="1688" w:type="dxa"/>
          </w:tcPr>
          <w:p w14:paraId="7214423F" w14:textId="77777777" w:rsidR="00384585" w:rsidRPr="00EF5447" w:rsidRDefault="00384585" w:rsidP="008B211C">
            <w:pPr>
              <w:pStyle w:val="TAC"/>
              <w:rPr>
                <w:lang w:eastAsia="ja-JP"/>
              </w:rPr>
            </w:pPr>
            <w:r w:rsidRPr="00EF5447">
              <w:t>23</w:t>
            </w:r>
          </w:p>
        </w:tc>
        <w:tc>
          <w:tcPr>
            <w:tcW w:w="1852" w:type="dxa"/>
          </w:tcPr>
          <w:p w14:paraId="0E3E5810" w14:textId="77777777" w:rsidR="00384585" w:rsidRPr="00EF5447" w:rsidRDefault="00384585" w:rsidP="008B211C">
            <w:pPr>
              <w:pStyle w:val="TAC"/>
              <w:rPr>
                <w:lang w:eastAsia="ja-JP"/>
              </w:rPr>
            </w:pPr>
            <w:r w:rsidRPr="00EF5447">
              <w:t>+2/-3</w:t>
            </w:r>
          </w:p>
        </w:tc>
      </w:tr>
      <w:tr w:rsidR="00384585" w:rsidRPr="00EF5447" w14:paraId="04223CFC" w14:textId="77777777" w:rsidTr="008B211C">
        <w:trPr>
          <w:trHeight w:val="187"/>
          <w:jc w:val="center"/>
        </w:trPr>
        <w:tc>
          <w:tcPr>
            <w:tcW w:w="3440" w:type="dxa"/>
          </w:tcPr>
          <w:p w14:paraId="09356C94" w14:textId="77777777" w:rsidR="00384585" w:rsidRDefault="00384585" w:rsidP="008B211C">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61932170" w14:textId="77777777" w:rsidR="00384585" w:rsidRPr="00EF5447" w:rsidRDefault="00384585" w:rsidP="008B211C">
            <w:pPr>
              <w:pStyle w:val="TAC"/>
              <w:rPr>
                <w:lang w:eastAsia="ja-JP"/>
              </w:rPr>
            </w:pPr>
          </w:p>
        </w:tc>
        <w:tc>
          <w:tcPr>
            <w:tcW w:w="1481" w:type="dxa"/>
          </w:tcPr>
          <w:p w14:paraId="64769DF3" w14:textId="77777777" w:rsidR="00384585" w:rsidRPr="00EF5447" w:rsidRDefault="00384585" w:rsidP="008B211C">
            <w:pPr>
              <w:pStyle w:val="TAC"/>
              <w:rPr>
                <w:lang w:eastAsia="ja-JP"/>
              </w:rPr>
            </w:pPr>
          </w:p>
        </w:tc>
        <w:tc>
          <w:tcPr>
            <w:tcW w:w="1688" w:type="dxa"/>
            <w:vAlign w:val="center"/>
          </w:tcPr>
          <w:p w14:paraId="3596726E" w14:textId="77777777" w:rsidR="00384585" w:rsidRPr="00EF5447" w:rsidRDefault="00384585" w:rsidP="008B211C">
            <w:pPr>
              <w:pStyle w:val="TAC"/>
            </w:pPr>
            <w:r>
              <w:rPr>
                <w:rFonts w:eastAsia="MS Mincho"/>
              </w:rPr>
              <w:t>23</w:t>
            </w:r>
          </w:p>
        </w:tc>
        <w:tc>
          <w:tcPr>
            <w:tcW w:w="1852" w:type="dxa"/>
            <w:vAlign w:val="center"/>
          </w:tcPr>
          <w:p w14:paraId="67B0C92A" w14:textId="77777777" w:rsidR="00384585" w:rsidRPr="00EF5447" w:rsidRDefault="00384585" w:rsidP="008B211C">
            <w:pPr>
              <w:pStyle w:val="TAC"/>
            </w:pPr>
            <w:r>
              <w:rPr>
                <w:rFonts w:eastAsia="MS Mincho"/>
              </w:rPr>
              <w:t>+2/-3</w:t>
            </w:r>
          </w:p>
        </w:tc>
      </w:tr>
      <w:tr w:rsidR="00384585" w:rsidRPr="00EF5447" w14:paraId="48C79B9C" w14:textId="77777777" w:rsidTr="008B211C">
        <w:trPr>
          <w:trHeight w:val="187"/>
          <w:jc w:val="center"/>
        </w:trPr>
        <w:tc>
          <w:tcPr>
            <w:tcW w:w="3440" w:type="dxa"/>
          </w:tcPr>
          <w:p w14:paraId="308A322A" w14:textId="77777777" w:rsidR="00384585" w:rsidRDefault="00384585" w:rsidP="008B211C">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40B34BF3" w14:textId="77777777" w:rsidR="00384585" w:rsidRPr="00EF5447" w:rsidRDefault="00384585" w:rsidP="008B211C">
            <w:pPr>
              <w:pStyle w:val="TAC"/>
              <w:rPr>
                <w:lang w:eastAsia="ja-JP"/>
              </w:rPr>
            </w:pPr>
          </w:p>
        </w:tc>
        <w:tc>
          <w:tcPr>
            <w:tcW w:w="1481" w:type="dxa"/>
          </w:tcPr>
          <w:p w14:paraId="39758930" w14:textId="77777777" w:rsidR="00384585" w:rsidRPr="00EF5447" w:rsidRDefault="00384585" w:rsidP="008B211C">
            <w:pPr>
              <w:pStyle w:val="TAC"/>
              <w:rPr>
                <w:lang w:eastAsia="ja-JP"/>
              </w:rPr>
            </w:pPr>
          </w:p>
        </w:tc>
        <w:tc>
          <w:tcPr>
            <w:tcW w:w="1688" w:type="dxa"/>
            <w:vAlign w:val="center"/>
          </w:tcPr>
          <w:p w14:paraId="6D1CBD18" w14:textId="77777777" w:rsidR="00384585" w:rsidRPr="00EF5447" w:rsidRDefault="00384585" w:rsidP="008B211C">
            <w:pPr>
              <w:pStyle w:val="TAC"/>
            </w:pPr>
            <w:r>
              <w:rPr>
                <w:rFonts w:eastAsia="MS Mincho"/>
              </w:rPr>
              <w:t>23</w:t>
            </w:r>
          </w:p>
        </w:tc>
        <w:tc>
          <w:tcPr>
            <w:tcW w:w="1852" w:type="dxa"/>
            <w:vAlign w:val="center"/>
          </w:tcPr>
          <w:p w14:paraId="028F2694" w14:textId="77777777" w:rsidR="00384585" w:rsidRPr="00EF5447" w:rsidRDefault="00384585" w:rsidP="008B211C">
            <w:pPr>
              <w:pStyle w:val="TAC"/>
            </w:pPr>
            <w:r>
              <w:rPr>
                <w:rFonts w:eastAsia="MS Mincho"/>
              </w:rPr>
              <w:t>+2/-3</w:t>
            </w:r>
          </w:p>
        </w:tc>
      </w:tr>
      <w:tr w:rsidR="00384585" w:rsidRPr="00EF5447" w14:paraId="76B90A48" w14:textId="77777777" w:rsidTr="008B211C">
        <w:trPr>
          <w:trHeight w:val="187"/>
          <w:jc w:val="center"/>
        </w:trPr>
        <w:tc>
          <w:tcPr>
            <w:tcW w:w="3440" w:type="dxa"/>
            <w:vAlign w:val="center"/>
          </w:tcPr>
          <w:p w14:paraId="2CA99115" w14:textId="77777777" w:rsidR="00384585" w:rsidRDefault="00384585" w:rsidP="008B211C">
            <w:pPr>
              <w:pStyle w:val="TAC"/>
              <w:rPr>
                <w:rFonts w:cs="Arial"/>
                <w:lang w:val="fi-FI"/>
              </w:rPr>
            </w:pPr>
            <w:r w:rsidRPr="00AC4414">
              <w:rPr>
                <w:lang w:val="en-US" w:eastAsia="fi-FI"/>
              </w:rPr>
              <w:t>DC_38A_n8A</w:t>
            </w:r>
          </w:p>
        </w:tc>
        <w:tc>
          <w:tcPr>
            <w:tcW w:w="1578" w:type="dxa"/>
            <w:vAlign w:val="center"/>
          </w:tcPr>
          <w:p w14:paraId="002FA235" w14:textId="77777777" w:rsidR="00384585" w:rsidRPr="00EF5447" w:rsidRDefault="00384585" w:rsidP="008B211C">
            <w:pPr>
              <w:pStyle w:val="TAC"/>
              <w:rPr>
                <w:lang w:eastAsia="ja-JP"/>
              </w:rPr>
            </w:pPr>
          </w:p>
        </w:tc>
        <w:tc>
          <w:tcPr>
            <w:tcW w:w="1481" w:type="dxa"/>
            <w:vAlign w:val="center"/>
          </w:tcPr>
          <w:p w14:paraId="3E6E7AFC" w14:textId="77777777" w:rsidR="00384585" w:rsidRPr="00EF5447" w:rsidRDefault="00384585" w:rsidP="008B211C">
            <w:pPr>
              <w:pStyle w:val="TAC"/>
              <w:rPr>
                <w:lang w:eastAsia="ja-JP"/>
              </w:rPr>
            </w:pPr>
          </w:p>
        </w:tc>
        <w:tc>
          <w:tcPr>
            <w:tcW w:w="1688" w:type="dxa"/>
            <w:vAlign w:val="center"/>
          </w:tcPr>
          <w:p w14:paraId="2F70E413" w14:textId="77777777" w:rsidR="00384585" w:rsidRPr="00EF5447" w:rsidRDefault="00384585" w:rsidP="008B211C">
            <w:pPr>
              <w:pStyle w:val="TAC"/>
            </w:pPr>
            <w:r>
              <w:rPr>
                <w:rFonts w:eastAsia="MS Mincho"/>
              </w:rPr>
              <w:t>23</w:t>
            </w:r>
          </w:p>
        </w:tc>
        <w:tc>
          <w:tcPr>
            <w:tcW w:w="1852" w:type="dxa"/>
            <w:vAlign w:val="center"/>
          </w:tcPr>
          <w:p w14:paraId="18EA7C8E" w14:textId="77777777" w:rsidR="00384585" w:rsidRPr="00EF5447" w:rsidRDefault="00384585" w:rsidP="008B211C">
            <w:pPr>
              <w:pStyle w:val="TAC"/>
            </w:pPr>
            <w:r>
              <w:rPr>
                <w:rFonts w:eastAsia="MS Mincho"/>
              </w:rPr>
              <w:t>+2/-3</w:t>
            </w:r>
          </w:p>
        </w:tc>
      </w:tr>
      <w:tr w:rsidR="00384585" w:rsidRPr="00EF5447" w14:paraId="380ED6D2" w14:textId="77777777" w:rsidTr="008B211C">
        <w:trPr>
          <w:trHeight w:val="187"/>
          <w:jc w:val="center"/>
        </w:trPr>
        <w:tc>
          <w:tcPr>
            <w:tcW w:w="3440" w:type="dxa"/>
          </w:tcPr>
          <w:p w14:paraId="33CC5CED" w14:textId="77777777" w:rsidR="00384585" w:rsidRPr="00EF5447" w:rsidRDefault="00384585" w:rsidP="008B211C">
            <w:pPr>
              <w:pStyle w:val="TAC"/>
              <w:rPr>
                <w:lang w:eastAsia="fi-FI"/>
              </w:rPr>
            </w:pPr>
            <w:r>
              <w:rPr>
                <w:rFonts w:cs="Arial"/>
                <w:lang w:val="fi-FI"/>
              </w:rPr>
              <w:t>DC_38A_n28A</w:t>
            </w:r>
          </w:p>
        </w:tc>
        <w:tc>
          <w:tcPr>
            <w:tcW w:w="1578" w:type="dxa"/>
          </w:tcPr>
          <w:p w14:paraId="4215B1CF" w14:textId="77777777" w:rsidR="00384585" w:rsidRPr="00EF5447" w:rsidRDefault="00384585" w:rsidP="008B211C">
            <w:pPr>
              <w:pStyle w:val="TAC"/>
              <w:rPr>
                <w:lang w:eastAsia="ja-JP"/>
              </w:rPr>
            </w:pPr>
          </w:p>
        </w:tc>
        <w:tc>
          <w:tcPr>
            <w:tcW w:w="1481" w:type="dxa"/>
          </w:tcPr>
          <w:p w14:paraId="55533780" w14:textId="77777777" w:rsidR="00384585" w:rsidRPr="00EF5447" w:rsidRDefault="00384585" w:rsidP="008B211C">
            <w:pPr>
              <w:pStyle w:val="TAC"/>
              <w:rPr>
                <w:lang w:eastAsia="ja-JP"/>
              </w:rPr>
            </w:pPr>
          </w:p>
        </w:tc>
        <w:tc>
          <w:tcPr>
            <w:tcW w:w="1688" w:type="dxa"/>
          </w:tcPr>
          <w:p w14:paraId="74851984" w14:textId="77777777" w:rsidR="00384585" w:rsidRPr="00EF5447" w:rsidRDefault="00384585" w:rsidP="008B211C">
            <w:pPr>
              <w:pStyle w:val="TAC"/>
              <w:rPr>
                <w:lang w:eastAsia="ja-JP"/>
              </w:rPr>
            </w:pPr>
            <w:r w:rsidRPr="00EF5447">
              <w:t>23</w:t>
            </w:r>
          </w:p>
        </w:tc>
        <w:tc>
          <w:tcPr>
            <w:tcW w:w="1852" w:type="dxa"/>
          </w:tcPr>
          <w:p w14:paraId="3130CC00" w14:textId="77777777" w:rsidR="00384585" w:rsidRPr="00EF5447" w:rsidRDefault="00384585" w:rsidP="008B211C">
            <w:pPr>
              <w:pStyle w:val="TAC"/>
              <w:rPr>
                <w:lang w:eastAsia="ja-JP"/>
              </w:rPr>
            </w:pPr>
            <w:r w:rsidRPr="00EF5447">
              <w:t>+2/-3</w:t>
            </w:r>
          </w:p>
        </w:tc>
      </w:tr>
      <w:tr w:rsidR="00384585" w:rsidRPr="00EF5447" w14:paraId="4E2EDA3E" w14:textId="77777777" w:rsidTr="008B211C">
        <w:trPr>
          <w:trHeight w:val="187"/>
          <w:jc w:val="center"/>
        </w:trPr>
        <w:tc>
          <w:tcPr>
            <w:tcW w:w="3440" w:type="dxa"/>
          </w:tcPr>
          <w:p w14:paraId="2C540052" w14:textId="77777777" w:rsidR="00384585" w:rsidRPr="00EF5447" w:rsidRDefault="00384585" w:rsidP="008B211C">
            <w:pPr>
              <w:pStyle w:val="TAC"/>
              <w:rPr>
                <w:lang w:eastAsia="fi-FI"/>
              </w:rPr>
            </w:pPr>
            <w:r w:rsidRPr="00EF5447">
              <w:rPr>
                <w:lang w:eastAsia="fi-FI"/>
              </w:rPr>
              <w:t>DC_38A_n78A</w:t>
            </w:r>
          </w:p>
        </w:tc>
        <w:tc>
          <w:tcPr>
            <w:tcW w:w="1578" w:type="dxa"/>
          </w:tcPr>
          <w:p w14:paraId="2D9D0EF3" w14:textId="77777777" w:rsidR="00384585" w:rsidRPr="00EF5447" w:rsidRDefault="00384585" w:rsidP="008B211C">
            <w:pPr>
              <w:pStyle w:val="TAC"/>
              <w:rPr>
                <w:lang w:eastAsia="ja-JP"/>
              </w:rPr>
            </w:pPr>
          </w:p>
        </w:tc>
        <w:tc>
          <w:tcPr>
            <w:tcW w:w="1481" w:type="dxa"/>
          </w:tcPr>
          <w:p w14:paraId="7D534CDA" w14:textId="77777777" w:rsidR="00384585" w:rsidRPr="00EF5447" w:rsidRDefault="00384585" w:rsidP="008B211C">
            <w:pPr>
              <w:pStyle w:val="TAC"/>
              <w:rPr>
                <w:lang w:eastAsia="ja-JP"/>
              </w:rPr>
            </w:pPr>
          </w:p>
        </w:tc>
        <w:tc>
          <w:tcPr>
            <w:tcW w:w="1688" w:type="dxa"/>
          </w:tcPr>
          <w:p w14:paraId="7FB83975" w14:textId="77777777" w:rsidR="00384585" w:rsidRPr="00EF5447" w:rsidRDefault="00384585" w:rsidP="008B211C">
            <w:pPr>
              <w:pStyle w:val="TAC"/>
            </w:pPr>
            <w:r w:rsidRPr="00EF5447">
              <w:rPr>
                <w:lang w:eastAsia="ja-JP"/>
              </w:rPr>
              <w:t>N/A</w:t>
            </w:r>
          </w:p>
        </w:tc>
        <w:tc>
          <w:tcPr>
            <w:tcW w:w="1852" w:type="dxa"/>
          </w:tcPr>
          <w:p w14:paraId="59813DDB" w14:textId="77777777" w:rsidR="00384585" w:rsidRPr="00EF5447" w:rsidRDefault="00384585" w:rsidP="008B211C">
            <w:pPr>
              <w:pStyle w:val="TAC"/>
            </w:pPr>
            <w:r w:rsidRPr="00EF5447">
              <w:rPr>
                <w:lang w:eastAsia="ja-JP"/>
              </w:rPr>
              <w:t>N/A</w:t>
            </w:r>
          </w:p>
        </w:tc>
      </w:tr>
      <w:tr w:rsidR="00384585" w:rsidRPr="00EF5447" w14:paraId="7F958274" w14:textId="77777777" w:rsidTr="008B211C">
        <w:trPr>
          <w:trHeight w:val="187"/>
          <w:jc w:val="center"/>
        </w:trPr>
        <w:tc>
          <w:tcPr>
            <w:tcW w:w="3440" w:type="dxa"/>
          </w:tcPr>
          <w:p w14:paraId="767754A3" w14:textId="77777777" w:rsidR="00384585" w:rsidRPr="00EF5447" w:rsidRDefault="00384585" w:rsidP="008B211C">
            <w:pPr>
              <w:pStyle w:val="TAC"/>
              <w:rPr>
                <w:szCs w:val="18"/>
                <w:lang w:eastAsia="zh-CN"/>
              </w:rPr>
            </w:pPr>
            <w:r w:rsidRPr="00F166C5">
              <w:rPr>
                <w:lang w:val="fi-FI" w:eastAsia="fi-FI"/>
              </w:rPr>
              <w:t>DC_38A_n79A</w:t>
            </w:r>
          </w:p>
        </w:tc>
        <w:tc>
          <w:tcPr>
            <w:tcW w:w="1578" w:type="dxa"/>
          </w:tcPr>
          <w:p w14:paraId="5AF6E26E" w14:textId="77777777" w:rsidR="00384585" w:rsidRPr="00EF5447" w:rsidRDefault="00384585" w:rsidP="008B211C">
            <w:pPr>
              <w:pStyle w:val="TAC"/>
              <w:rPr>
                <w:lang w:eastAsia="ja-JP"/>
              </w:rPr>
            </w:pPr>
          </w:p>
        </w:tc>
        <w:tc>
          <w:tcPr>
            <w:tcW w:w="1481" w:type="dxa"/>
          </w:tcPr>
          <w:p w14:paraId="4C59817C" w14:textId="77777777" w:rsidR="00384585" w:rsidRPr="00EF5447" w:rsidRDefault="00384585" w:rsidP="008B211C">
            <w:pPr>
              <w:pStyle w:val="TAC"/>
              <w:rPr>
                <w:lang w:eastAsia="ja-JP"/>
              </w:rPr>
            </w:pPr>
          </w:p>
        </w:tc>
        <w:tc>
          <w:tcPr>
            <w:tcW w:w="1688" w:type="dxa"/>
          </w:tcPr>
          <w:p w14:paraId="20C93EA0" w14:textId="77777777" w:rsidR="00384585" w:rsidRPr="00EF5447" w:rsidRDefault="00384585" w:rsidP="008B211C">
            <w:pPr>
              <w:pStyle w:val="TAC"/>
            </w:pPr>
            <w:r w:rsidRPr="00EF5447">
              <w:t>23</w:t>
            </w:r>
          </w:p>
        </w:tc>
        <w:tc>
          <w:tcPr>
            <w:tcW w:w="1852" w:type="dxa"/>
          </w:tcPr>
          <w:p w14:paraId="63744C07" w14:textId="77777777" w:rsidR="00384585" w:rsidRPr="00EF5447" w:rsidRDefault="00384585" w:rsidP="008B211C">
            <w:pPr>
              <w:pStyle w:val="TAC"/>
            </w:pPr>
            <w:r w:rsidRPr="00EF5447">
              <w:t>+2/-3</w:t>
            </w:r>
          </w:p>
        </w:tc>
      </w:tr>
      <w:tr w:rsidR="00384585" w:rsidRPr="00EF5447" w14:paraId="756E73A2" w14:textId="77777777" w:rsidTr="008B211C">
        <w:trPr>
          <w:trHeight w:val="187"/>
          <w:jc w:val="center"/>
        </w:trPr>
        <w:tc>
          <w:tcPr>
            <w:tcW w:w="3440" w:type="dxa"/>
          </w:tcPr>
          <w:p w14:paraId="25BA9B25" w14:textId="77777777" w:rsidR="00384585" w:rsidRPr="00EF5447" w:rsidRDefault="00384585" w:rsidP="008B211C">
            <w:pPr>
              <w:pStyle w:val="TAC"/>
              <w:rPr>
                <w:lang w:eastAsia="fi-FI"/>
              </w:rPr>
            </w:pPr>
            <w:r w:rsidRPr="00EF5447">
              <w:rPr>
                <w:szCs w:val="18"/>
                <w:lang w:eastAsia="zh-CN"/>
              </w:rPr>
              <w:t>DC_39A_n40A</w:t>
            </w:r>
          </w:p>
        </w:tc>
        <w:tc>
          <w:tcPr>
            <w:tcW w:w="1578" w:type="dxa"/>
          </w:tcPr>
          <w:p w14:paraId="02DEAFCA" w14:textId="77777777" w:rsidR="00384585" w:rsidRPr="00EF5447" w:rsidRDefault="00384585" w:rsidP="008B211C">
            <w:pPr>
              <w:pStyle w:val="TAC"/>
              <w:rPr>
                <w:lang w:eastAsia="ja-JP"/>
              </w:rPr>
            </w:pPr>
          </w:p>
        </w:tc>
        <w:tc>
          <w:tcPr>
            <w:tcW w:w="1481" w:type="dxa"/>
          </w:tcPr>
          <w:p w14:paraId="340A8797" w14:textId="77777777" w:rsidR="00384585" w:rsidRPr="00EF5447" w:rsidRDefault="00384585" w:rsidP="008B211C">
            <w:pPr>
              <w:pStyle w:val="TAC"/>
              <w:rPr>
                <w:lang w:eastAsia="ja-JP"/>
              </w:rPr>
            </w:pPr>
          </w:p>
        </w:tc>
        <w:tc>
          <w:tcPr>
            <w:tcW w:w="1688" w:type="dxa"/>
          </w:tcPr>
          <w:p w14:paraId="13006FF8" w14:textId="77777777" w:rsidR="00384585" w:rsidRPr="00EF5447" w:rsidRDefault="00384585" w:rsidP="008B211C">
            <w:pPr>
              <w:pStyle w:val="TAC"/>
              <w:rPr>
                <w:lang w:eastAsia="ja-JP"/>
              </w:rPr>
            </w:pPr>
            <w:r w:rsidRPr="00EF5447">
              <w:t>23</w:t>
            </w:r>
          </w:p>
        </w:tc>
        <w:tc>
          <w:tcPr>
            <w:tcW w:w="1852" w:type="dxa"/>
          </w:tcPr>
          <w:p w14:paraId="12D44BD9" w14:textId="77777777" w:rsidR="00384585" w:rsidRPr="00EF5447" w:rsidRDefault="00384585" w:rsidP="008B211C">
            <w:pPr>
              <w:pStyle w:val="TAC"/>
              <w:rPr>
                <w:lang w:eastAsia="ja-JP"/>
              </w:rPr>
            </w:pPr>
            <w:r w:rsidRPr="00EF5447">
              <w:t>+2/-3</w:t>
            </w:r>
          </w:p>
        </w:tc>
      </w:tr>
      <w:tr w:rsidR="00384585" w:rsidRPr="00EF5447" w14:paraId="4BB78190" w14:textId="77777777" w:rsidTr="008B211C">
        <w:trPr>
          <w:trHeight w:val="187"/>
          <w:jc w:val="center"/>
        </w:trPr>
        <w:tc>
          <w:tcPr>
            <w:tcW w:w="3440" w:type="dxa"/>
          </w:tcPr>
          <w:p w14:paraId="295709B6" w14:textId="77777777" w:rsidR="00384585" w:rsidRPr="00EF5447" w:rsidRDefault="00384585" w:rsidP="008B211C">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0B1C4856" w14:textId="77777777" w:rsidR="00384585" w:rsidRPr="00EF5447" w:rsidRDefault="00384585" w:rsidP="008B211C">
            <w:pPr>
              <w:pStyle w:val="TAC"/>
              <w:rPr>
                <w:lang w:eastAsia="fi-FI"/>
              </w:rPr>
            </w:pPr>
            <w:r w:rsidRPr="00EF5447">
              <w:rPr>
                <w:lang w:eastAsia="zh-CN"/>
              </w:rPr>
              <w:t>DC_39C_n41A</w:t>
            </w:r>
          </w:p>
        </w:tc>
        <w:tc>
          <w:tcPr>
            <w:tcW w:w="1578" w:type="dxa"/>
          </w:tcPr>
          <w:p w14:paraId="570FCE14" w14:textId="77777777" w:rsidR="00384585" w:rsidRPr="00EF5447" w:rsidRDefault="00384585" w:rsidP="008B211C">
            <w:pPr>
              <w:pStyle w:val="TAC"/>
              <w:rPr>
                <w:lang w:eastAsia="zh-CN"/>
              </w:rPr>
            </w:pPr>
            <w:r w:rsidRPr="00EF5447">
              <w:t>26</w:t>
            </w:r>
            <w:r w:rsidRPr="00EF5447">
              <w:rPr>
                <w:vertAlign w:val="superscript"/>
                <w:lang w:eastAsia="zh-CN"/>
              </w:rPr>
              <w:t>5</w:t>
            </w:r>
            <w:r>
              <w:rPr>
                <w:vertAlign w:val="superscript"/>
                <w:lang w:eastAsia="zh-CN"/>
              </w:rPr>
              <w:t>,8</w:t>
            </w:r>
          </w:p>
        </w:tc>
        <w:tc>
          <w:tcPr>
            <w:tcW w:w="1481" w:type="dxa"/>
          </w:tcPr>
          <w:p w14:paraId="1461B002" w14:textId="77777777" w:rsidR="00384585" w:rsidRPr="00EF5447" w:rsidRDefault="00384585" w:rsidP="008B211C">
            <w:pPr>
              <w:pStyle w:val="TAC"/>
              <w:rPr>
                <w:lang w:eastAsia="zh-CN"/>
              </w:rPr>
            </w:pPr>
            <w:r w:rsidRPr="00EF5447">
              <w:t>+2/-</w:t>
            </w:r>
            <w:r w:rsidRPr="00EF5447">
              <w:rPr>
                <w:lang w:eastAsia="zh-CN"/>
              </w:rPr>
              <w:t>3</w:t>
            </w:r>
          </w:p>
        </w:tc>
        <w:tc>
          <w:tcPr>
            <w:tcW w:w="1688" w:type="dxa"/>
          </w:tcPr>
          <w:p w14:paraId="02A9EEEF" w14:textId="77777777" w:rsidR="00384585" w:rsidRPr="00EF5447" w:rsidRDefault="00384585" w:rsidP="008B211C">
            <w:pPr>
              <w:pStyle w:val="TAC"/>
              <w:rPr>
                <w:lang w:eastAsia="ja-JP"/>
              </w:rPr>
            </w:pPr>
            <w:r w:rsidRPr="00EF5447">
              <w:rPr>
                <w:lang w:eastAsia="zh-CN"/>
              </w:rPr>
              <w:t>23</w:t>
            </w:r>
          </w:p>
        </w:tc>
        <w:tc>
          <w:tcPr>
            <w:tcW w:w="1852" w:type="dxa"/>
          </w:tcPr>
          <w:p w14:paraId="4C3FEEC3" w14:textId="77777777" w:rsidR="00384585" w:rsidRPr="00EF5447" w:rsidRDefault="00384585" w:rsidP="008B211C">
            <w:pPr>
              <w:pStyle w:val="TAC"/>
              <w:rPr>
                <w:lang w:eastAsia="ja-JP"/>
              </w:rPr>
            </w:pPr>
            <w:r w:rsidRPr="00EF5447">
              <w:rPr>
                <w:lang w:eastAsia="zh-CN"/>
              </w:rPr>
              <w:t>+2/-3</w:t>
            </w:r>
          </w:p>
        </w:tc>
      </w:tr>
      <w:tr w:rsidR="00384585" w:rsidRPr="00EF5447" w14:paraId="0021AED9" w14:textId="77777777" w:rsidTr="008B211C">
        <w:trPr>
          <w:trHeight w:val="187"/>
          <w:jc w:val="center"/>
        </w:trPr>
        <w:tc>
          <w:tcPr>
            <w:tcW w:w="3440" w:type="dxa"/>
          </w:tcPr>
          <w:p w14:paraId="59F2502C" w14:textId="77777777" w:rsidR="00384585" w:rsidRPr="00EF5447" w:rsidRDefault="00384585" w:rsidP="008B211C">
            <w:pPr>
              <w:pStyle w:val="TAC"/>
              <w:rPr>
                <w:lang w:eastAsia="fi-FI"/>
              </w:rPr>
            </w:pPr>
            <w:r w:rsidRPr="00EF5447">
              <w:rPr>
                <w:lang w:eastAsia="fi-FI"/>
              </w:rPr>
              <w:t>DC_39A_n78A</w:t>
            </w:r>
          </w:p>
        </w:tc>
        <w:tc>
          <w:tcPr>
            <w:tcW w:w="1578" w:type="dxa"/>
          </w:tcPr>
          <w:p w14:paraId="3FFA802D" w14:textId="77777777" w:rsidR="00384585" w:rsidRPr="00EF5447" w:rsidRDefault="00384585" w:rsidP="008B211C">
            <w:pPr>
              <w:pStyle w:val="TAC"/>
            </w:pPr>
          </w:p>
        </w:tc>
        <w:tc>
          <w:tcPr>
            <w:tcW w:w="1481" w:type="dxa"/>
          </w:tcPr>
          <w:p w14:paraId="0814102C" w14:textId="77777777" w:rsidR="00384585" w:rsidRPr="00EF5447" w:rsidRDefault="00384585" w:rsidP="008B211C">
            <w:pPr>
              <w:pStyle w:val="TAC"/>
            </w:pPr>
          </w:p>
        </w:tc>
        <w:tc>
          <w:tcPr>
            <w:tcW w:w="1688" w:type="dxa"/>
          </w:tcPr>
          <w:p w14:paraId="04BD28F3" w14:textId="77777777" w:rsidR="00384585" w:rsidRPr="00EF5447" w:rsidRDefault="00384585" w:rsidP="008B211C">
            <w:pPr>
              <w:pStyle w:val="TAC"/>
            </w:pPr>
            <w:r w:rsidRPr="00EF5447">
              <w:t>23</w:t>
            </w:r>
          </w:p>
        </w:tc>
        <w:tc>
          <w:tcPr>
            <w:tcW w:w="1852" w:type="dxa"/>
          </w:tcPr>
          <w:p w14:paraId="67D8B842" w14:textId="77777777" w:rsidR="00384585" w:rsidRPr="00EF5447" w:rsidRDefault="00384585" w:rsidP="008B211C">
            <w:pPr>
              <w:pStyle w:val="TAC"/>
            </w:pPr>
            <w:r w:rsidRPr="00EF5447">
              <w:t>+2/-3</w:t>
            </w:r>
          </w:p>
        </w:tc>
      </w:tr>
      <w:tr w:rsidR="00384585" w:rsidRPr="00EF5447" w14:paraId="68B8542C" w14:textId="77777777" w:rsidTr="008B211C">
        <w:trPr>
          <w:trHeight w:val="187"/>
          <w:jc w:val="center"/>
        </w:trPr>
        <w:tc>
          <w:tcPr>
            <w:tcW w:w="3440" w:type="dxa"/>
          </w:tcPr>
          <w:p w14:paraId="273D5968" w14:textId="77777777" w:rsidR="00384585" w:rsidRPr="00EF5447" w:rsidRDefault="00384585" w:rsidP="008B211C">
            <w:pPr>
              <w:pStyle w:val="TAC"/>
              <w:rPr>
                <w:lang w:eastAsia="fi-FI"/>
              </w:rPr>
            </w:pPr>
            <w:r w:rsidRPr="00EF5447">
              <w:rPr>
                <w:lang w:eastAsia="fi-FI"/>
              </w:rPr>
              <w:t>DC_39A_n79A</w:t>
            </w:r>
          </w:p>
        </w:tc>
        <w:tc>
          <w:tcPr>
            <w:tcW w:w="1578" w:type="dxa"/>
          </w:tcPr>
          <w:p w14:paraId="779BA274" w14:textId="77777777" w:rsidR="00384585" w:rsidRPr="00EF5447" w:rsidRDefault="00384585" w:rsidP="008B211C">
            <w:pPr>
              <w:pStyle w:val="TAC"/>
            </w:pPr>
            <w:r w:rsidRPr="00EF5447">
              <w:t>26</w:t>
            </w:r>
            <w:r w:rsidRPr="00EF5447">
              <w:rPr>
                <w:vertAlign w:val="superscript"/>
                <w:lang w:eastAsia="zh-CN"/>
              </w:rPr>
              <w:t>5</w:t>
            </w:r>
            <w:r>
              <w:rPr>
                <w:vertAlign w:val="superscript"/>
                <w:lang w:eastAsia="zh-CN"/>
              </w:rPr>
              <w:t>,8</w:t>
            </w:r>
          </w:p>
        </w:tc>
        <w:tc>
          <w:tcPr>
            <w:tcW w:w="1481" w:type="dxa"/>
          </w:tcPr>
          <w:p w14:paraId="28B422CB" w14:textId="77777777" w:rsidR="00384585" w:rsidRPr="00EF5447" w:rsidRDefault="00384585" w:rsidP="008B211C">
            <w:pPr>
              <w:pStyle w:val="TAC"/>
            </w:pPr>
            <w:r w:rsidRPr="00EF5447">
              <w:t>+2/-3</w:t>
            </w:r>
          </w:p>
        </w:tc>
        <w:tc>
          <w:tcPr>
            <w:tcW w:w="1688" w:type="dxa"/>
          </w:tcPr>
          <w:p w14:paraId="21A799BE" w14:textId="77777777" w:rsidR="00384585" w:rsidRPr="00EF5447" w:rsidRDefault="00384585" w:rsidP="008B211C">
            <w:pPr>
              <w:pStyle w:val="TAC"/>
            </w:pPr>
            <w:r w:rsidRPr="00EF5447">
              <w:t>23</w:t>
            </w:r>
          </w:p>
        </w:tc>
        <w:tc>
          <w:tcPr>
            <w:tcW w:w="1852" w:type="dxa"/>
          </w:tcPr>
          <w:p w14:paraId="35C1D941" w14:textId="77777777" w:rsidR="00384585" w:rsidRPr="00EF5447" w:rsidRDefault="00384585" w:rsidP="008B211C">
            <w:pPr>
              <w:pStyle w:val="TAC"/>
            </w:pPr>
            <w:r w:rsidRPr="00EF5447">
              <w:t>+2/-3</w:t>
            </w:r>
          </w:p>
        </w:tc>
      </w:tr>
      <w:tr w:rsidR="00384585" w:rsidRPr="00EF5447" w14:paraId="7E65A9F6" w14:textId="77777777" w:rsidTr="008B211C">
        <w:trPr>
          <w:trHeight w:val="187"/>
          <w:jc w:val="center"/>
        </w:trPr>
        <w:tc>
          <w:tcPr>
            <w:tcW w:w="3440" w:type="dxa"/>
          </w:tcPr>
          <w:p w14:paraId="028219B8" w14:textId="77777777" w:rsidR="00384585" w:rsidRPr="00EF5447" w:rsidRDefault="00384585" w:rsidP="008B211C">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54215360" w14:textId="77777777" w:rsidR="00384585" w:rsidRPr="00EF5447" w:rsidRDefault="00384585" w:rsidP="008B211C">
            <w:pPr>
              <w:pStyle w:val="TAC"/>
            </w:pPr>
          </w:p>
        </w:tc>
        <w:tc>
          <w:tcPr>
            <w:tcW w:w="1481" w:type="dxa"/>
          </w:tcPr>
          <w:p w14:paraId="1D88782D" w14:textId="77777777" w:rsidR="00384585" w:rsidRPr="00EF5447" w:rsidRDefault="00384585" w:rsidP="008B211C">
            <w:pPr>
              <w:pStyle w:val="TAC"/>
            </w:pPr>
          </w:p>
        </w:tc>
        <w:tc>
          <w:tcPr>
            <w:tcW w:w="1688" w:type="dxa"/>
          </w:tcPr>
          <w:p w14:paraId="177708DA" w14:textId="77777777" w:rsidR="00384585" w:rsidRPr="00EF5447" w:rsidRDefault="00384585" w:rsidP="008B211C">
            <w:pPr>
              <w:pStyle w:val="TAC"/>
            </w:pPr>
            <w:r w:rsidRPr="00EF5447">
              <w:t>23</w:t>
            </w:r>
          </w:p>
        </w:tc>
        <w:tc>
          <w:tcPr>
            <w:tcW w:w="1852" w:type="dxa"/>
          </w:tcPr>
          <w:p w14:paraId="4C9B5701" w14:textId="77777777" w:rsidR="00384585" w:rsidRPr="00EF5447" w:rsidRDefault="00384585" w:rsidP="008B211C">
            <w:pPr>
              <w:pStyle w:val="TAC"/>
            </w:pPr>
            <w:r w:rsidRPr="00EF5447">
              <w:t>+2/-3</w:t>
            </w:r>
          </w:p>
        </w:tc>
      </w:tr>
      <w:tr w:rsidR="00384585" w:rsidRPr="00EF5447" w14:paraId="0CA1496F" w14:textId="77777777" w:rsidTr="008B211C">
        <w:trPr>
          <w:trHeight w:val="187"/>
          <w:jc w:val="center"/>
        </w:trPr>
        <w:tc>
          <w:tcPr>
            <w:tcW w:w="3440" w:type="dxa"/>
          </w:tcPr>
          <w:p w14:paraId="1D363216" w14:textId="77777777" w:rsidR="00384585" w:rsidRPr="00EF5447" w:rsidRDefault="00384585" w:rsidP="008B211C">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432C493D" w14:textId="77777777" w:rsidR="00384585" w:rsidRPr="00EF5447" w:rsidRDefault="00384585" w:rsidP="008B211C">
            <w:pPr>
              <w:pStyle w:val="TAC"/>
              <w:rPr>
                <w:lang w:eastAsia="fi-FI"/>
              </w:rPr>
            </w:pPr>
            <w:r w:rsidRPr="00EF5447">
              <w:rPr>
                <w:szCs w:val="18"/>
                <w:lang w:eastAsia="fi-FI"/>
              </w:rPr>
              <w:t>DC_40C_n41A</w:t>
            </w:r>
          </w:p>
        </w:tc>
        <w:tc>
          <w:tcPr>
            <w:tcW w:w="1578" w:type="dxa"/>
          </w:tcPr>
          <w:p w14:paraId="15027B6F" w14:textId="77777777" w:rsidR="00384585" w:rsidRPr="00EF5447" w:rsidRDefault="00384585" w:rsidP="008B211C">
            <w:pPr>
              <w:pStyle w:val="TAC"/>
            </w:pPr>
          </w:p>
        </w:tc>
        <w:tc>
          <w:tcPr>
            <w:tcW w:w="1481" w:type="dxa"/>
          </w:tcPr>
          <w:p w14:paraId="1B4615BC" w14:textId="77777777" w:rsidR="00384585" w:rsidRPr="00EF5447" w:rsidRDefault="00384585" w:rsidP="008B211C">
            <w:pPr>
              <w:pStyle w:val="TAC"/>
            </w:pPr>
          </w:p>
        </w:tc>
        <w:tc>
          <w:tcPr>
            <w:tcW w:w="1688" w:type="dxa"/>
          </w:tcPr>
          <w:p w14:paraId="6ABCA0EA" w14:textId="77777777" w:rsidR="00384585" w:rsidRPr="00EF5447" w:rsidRDefault="00384585" w:rsidP="008B211C">
            <w:pPr>
              <w:pStyle w:val="TAC"/>
            </w:pPr>
            <w:r w:rsidRPr="00EF5447">
              <w:t>23</w:t>
            </w:r>
          </w:p>
        </w:tc>
        <w:tc>
          <w:tcPr>
            <w:tcW w:w="1852" w:type="dxa"/>
          </w:tcPr>
          <w:p w14:paraId="6176261E" w14:textId="77777777" w:rsidR="00384585" w:rsidRPr="00EF5447" w:rsidRDefault="00384585" w:rsidP="008B211C">
            <w:pPr>
              <w:pStyle w:val="TAC"/>
            </w:pPr>
            <w:r w:rsidRPr="00EF5447">
              <w:t>+2/-3</w:t>
            </w:r>
          </w:p>
        </w:tc>
      </w:tr>
      <w:tr w:rsidR="00384585" w:rsidRPr="00EF5447" w14:paraId="2DC1E838" w14:textId="77777777" w:rsidTr="008B211C">
        <w:trPr>
          <w:trHeight w:val="187"/>
          <w:jc w:val="center"/>
        </w:trPr>
        <w:tc>
          <w:tcPr>
            <w:tcW w:w="3440" w:type="dxa"/>
          </w:tcPr>
          <w:p w14:paraId="228AD675" w14:textId="77777777" w:rsidR="00384585" w:rsidRPr="00EF5447" w:rsidRDefault="00384585" w:rsidP="008B211C">
            <w:pPr>
              <w:pStyle w:val="TAC"/>
              <w:rPr>
                <w:lang w:eastAsia="fi-FI"/>
              </w:rPr>
            </w:pPr>
            <w:r w:rsidRPr="00EF5447">
              <w:rPr>
                <w:lang w:eastAsia="fi-FI"/>
              </w:rPr>
              <w:t>DC_40A_n77A</w:t>
            </w:r>
          </w:p>
        </w:tc>
        <w:tc>
          <w:tcPr>
            <w:tcW w:w="1578" w:type="dxa"/>
          </w:tcPr>
          <w:p w14:paraId="435203A5" w14:textId="77777777" w:rsidR="00384585" w:rsidRPr="00EF5447" w:rsidRDefault="00384585" w:rsidP="008B211C">
            <w:pPr>
              <w:pStyle w:val="TAC"/>
              <w:rPr>
                <w:lang w:eastAsia="ja-JP"/>
              </w:rPr>
            </w:pPr>
          </w:p>
        </w:tc>
        <w:tc>
          <w:tcPr>
            <w:tcW w:w="1481" w:type="dxa"/>
          </w:tcPr>
          <w:p w14:paraId="3C62B32C" w14:textId="77777777" w:rsidR="00384585" w:rsidRPr="00EF5447" w:rsidRDefault="00384585" w:rsidP="008B211C">
            <w:pPr>
              <w:pStyle w:val="TAC"/>
              <w:rPr>
                <w:lang w:eastAsia="ja-JP"/>
              </w:rPr>
            </w:pPr>
          </w:p>
        </w:tc>
        <w:tc>
          <w:tcPr>
            <w:tcW w:w="1688" w:type="dxa"/>
          </w:tcPr>
          <w:p w14:paraId="31807DD8" w14:textId="77777777" w:rsidR="00384585" w:rsidRPr="00EF5447" w:rsidRDefault="00384585" w:rsidP="008B211C">
            <w:pPr>
              <w:pStyle w:val="TAC"/>
            </w:pPr>
            <w:r w:rsidRPr="00EF5447">
              <w:rPr>
                <w:lang w:eastAsia="ja-JP"/>
              </w:rPr>
              <w:t>N/A</w:t>
            </w:r>
          </w:p>
        </w:tc>
        <w:tc>
          <w:tcPr>
            <w:tcW w:w="1852" w:type="dxa"/>
          </w:tcPr>
          <w:p w14:paraId="29689FA9" w14:textId="77777777" w:rsidR="00384585" w:rsidRPr="00EF5447" w:rsidRDefault="00384585" w:rsidP="008B211C">
            <w:pPr>
              <w:pStyle w:val="TAC"/>
            </w:pPr>
            <w:r w:rsidRPr="00EF5447">
              <w:rPr>
                <w:lang w:eastAsia="ja-JP"/>
              </w:rPr>
              <w:t>N/A</w:t>
            </w:r>
          </w:p>
        </w:tc>
      </w:tr>
      <w:tr w:rsidR="00384585" w:rsidRPr="00EF5447" w14:paraId="22E4EA04" w14:textId="77777777" w:rsidTr="008B211C">
        <w:trPr>
          <w:trHeight w:val="187"/>
          <w:jc w:val="center"/>
        </w:trPr>
        <w:tc>
          <w:tcPr>
            <w:tcW w:w="3440" w:type="dxa"/>
          </w:tcPr>
          <w:p w14:paraId="02F66D50" w14:textId="77777777" w:rsidR="00384585" w:rsidRPr="00EF5447" w:rsidRDefault="00384585" w:rsidP="008B211C">
            <w:pPr>
              <w:pStyle w:val="TAC"/>
              <w:rPr>
                <w:lang w:eastAsia="fi-FI"/>
              </w:rPr>
            </w:pPr>
            <w:r w:rsidRPr="00EF5447">
              <w:rPr>
                <w:lang w:eastAsia="fi-FI"/>
              </w:rPr>
              <w:t>DC_</w:t>
            </w:r>
            <w:r w:rsidRPr="00EF5447">
              <w:rPr>
                <w:lang w:eastAsia="zh-CN"/>
              </w:rPr>
              <w:t>40A_n78A</w:t>
            </w:r>
          </w:p>
        </w:tc>
        <w:tc>
          <w:tcPr>
            <w:tcW w:w="1578" w:type="dxa"/>
          </w:tcPr>
          <w:p w14:paraId="42CC35AF" w14:textId="77777777" w:rsidR="00384585" w:rsidRPr="00EF5447" w:rsidRDefault="00384585" w:rsidP="008B211C">
            <w:pPr>
              <w:pStyle w:val="TAC"/>
            </w:pPr>
          </w:p>
        </w:tc>
        <w:tc>
          <w:tcPr>
            <w:tcW w:w="1481" w:type="dxa"/>
          </w:tcPr>
          <w:p w14:paraId="2F344714" w14:textId="77777777" w:rsidR="00384585" w:rsidRPr="00EF5447" w:rsidRDefault="00384585" w:rsidP="008B211C">
            <w:pPr>
              <w:pStyle w:val="TAC"/>
            </w:pPr>
          </w:p>
        </w:tc>
        <w:tc>
          <w:tcPr>
            <w:tcW w:w="1688" w:type="dxa"/>
          </w:tcPr>
          <w:p w14:paraId="0397A635" w14:textId="77777777" w:rsidR="00384585" w:rsidRPr="00EF5447" w:rsidRDefault="00384585" w:rsidP="008B211C">
            <w:pPr>
              <w:pStyle w:val="TAC"/>
              <w:rPr>
                <w:lang w:eastAsia="ja-JP"/>
              </w:rPr>
            </w:pPr>
            <w:r w:rsidRPr="00EF5447">
              <w:t>23</w:t>
            </w:r>
          </w:p>
        </w:tc>
        <w:tc>
          <w:tcPr>
            <w:tcW w:w="1852" w:type="dxa"/>
          </w:tcPr>
          <w:p w14:paraId="6BCFEDDB" w14:textId="77777777" w:rsidR="00384585" w:rsidRPr="00EF5447" w:rsidRDefault="00384585" w:rsidP="008B211C">
            <w:pPr>
              <w:pStyle w:val="TAC"/>
              <w:rPr>
                <w:lang w:eastAsia="ja-JP"/>
              </w:rPr>
            </w:pPr>
            <w:r w:rsidRPr="00EF5447">
              <w:t>+2/-3</w:t>
            </w:r>
          </w:p>
        </w:tc>
      </w:tr>
      <w:tr w:rsidR="00384585" w:rsidRPr="00EF5447" w14:paraId="67D226B9" w14:textId="77777777" w:rsidTr="008B211C">
        <w:trPr>
          <w:trHeight w:val="187"/>
          <w:jc w:val="center"/>
        </w:trPr>
        <w:tc>
          <w:tcPr>
            <w:tcW w:w="3440" w:type="dxa"/>
          </w:tcPr>
          <w:p w14:paraId="42F24DE1" w14:textId="77777777" w:rsidR="00384585" w:rsidRPr="00EF5447" w:rsidRDefault="00384585" w:rsidP="008B211C">
            <w:pPr>
              <w:pStyle w:val="TAC"/>
              <w:rPr>
                <w:lang w:eastAsia="fi-FI"/>
              </w:rPr>
            </w:pPr>
            <w:r w:rsidRPr="00EF5447">
              <w:rPr>
                <w:lang w:eastAsia="fi-FI"/>
              </w:rPr>
              <w:t>DC_</w:t>
            </w:r>
            <w:r w:rsidRPr="00EF5447">
              <w:rPr>
                <w:lang w:eastAsia="zh-CN"/>
              </w:rPr>
              <w:t>40C_n78A</w:t>
            </w:r>
          </w:p>
        </w:tc>
        <w:tc>
          <w:tcPr>
            <w:tcW w:w="1578" w:type="dxa"/>
          </w:tcPr>
          <w:p w14:paraId="64A293F1" w14:textId="77777777" w:rsidR="00384585" w:rsidRPr="00EF5447" w:rsidRDefault="00384585" w:rsidP="008B211C">
            <w:pPr>
              <w:pStyle w:val="TAC"/>
            </w:pPr>
          </w:p>
        </w:tc>
        <w:tc>
          <w:tcPr>
            <w:tcW w:w="1481" w:type="dxa"/>
          </w:tcPr>
          <w:p w14:paraId="4C127145" w14:textId="77777777" w:rsidR="00384585" w:rsidRPr="00EF5447" w:rsidRDefault="00384585" w:rsidP="008B211C">
            <w:pPr>
              <w:pStyle w:val="TAC"/>
            </w:pPr>
          </w:p>
        </w:tc>
        <w:tc>
          <w:tcPr>
            <w:tcW w:w="1688" w:type="dxa"/>
          </w:tcPr>
          <w:p w14:paraId="7A905368" w14:textId="77777777" w:rsidR="00384585" w:rsidRPr="00EF5447" w:rsidRDefault="00384585" w:rsidP="008B211C">
            <w:pPr>
              <w:pStyle w:val="TAC"/>
            </w:pPr>
            <w:r w:rsidRPr="00EF5447">
              <w:t>23</w:t>
            </w:r>
          </w:p>
        </w:tc>
        <w:tc>
          <w:tcPr>
            <w:tcW w:w="1852" w:type="dxa"/>
          </w:tcPr>
          <w:p w14:paraId="0DDCB9D7" w14:textId="77777777" w:rsidR="00384585" w:rsidRPr="00EF5447" w:rsidRDefault="00384585" w:rsidP="008B211C">
            <w:pPr>
              <w:pStyle w:val="TAC"/>
            </w:pPr>
            <w:r w:rsidRPr="00EF5447">
              <w:t>+2/-3</w:t>
            </w:r>
          </w:p>
        </w:tc>
      </w:tr>
      <w:tr w:rsidR="00384585" w:rsidRPr="00EF5447" w14:paraId="1FE2B356" w14:textId="77777777" w:rsidTr="008B211C">
        <w:trPr>
          <w:trHeight w:val="187"/>
          <w:jc w:val="center"/>
        </w:trPr>
        <w:tc>
          <w:tcPr>
            <w:tcW w:w="3440" w:type="dxa"/>
          </w:tcPr>
          <w:p w14:paraId="04247B33" w14:textId="77777777" w:rsidR="00384585" w:rsidRPr="00EF5447" w:rsidRDefault="00384585" w:rsidP="008B211C">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06970DE6" w14:textId="77777777" w:rsidR="00384585" w:rsidRPr="00EF5447" w:rsidRDefault="00384585" w:rsidP="008B211C">
            <w:pPr>
              <w:pStyle w:val="TAC"/>
            </w:pPr>
          </w:p>
        </w:tc>
        <w:tc>
          <w:tcPr>
            <w:tcW w:w="1481" w:type="dxa"/>
          </w:tcPr>
          <w:p w14:paraId="6BFCF723" w14:textId="77777777" w:rsidR="00384585" w:rsidRPr="00EF5447" w:rsidRDefault="00384585" w:rsidP="008B211C">
            <w:pPr>
              <w:pStyle w:val="TAC"/>
            </w:pPr>
          </w:p>
        </w:tc>
        <w:tc>
          <w:tcPr>
            <w:tcW w:w="1688" w:type="dxa"/>
          </w:tcPr>
          <w:p w14:paraId="62A1D799" w14:textId="77777777" w:rsidR="00384585" w:rsidRPr="00EF5447" w:rsidRDefault="00384585" w:rsidP="008B211C">
            <w:pPr>
              <w:pStyle w:val="TAC"/>
              <w:rPr>
                <w:lang w:eastAsia="ja-JP"/>
              </w:rPr>
            </w:pPr>
            <w:r w:rsidRPr="00EF5447">
              <w:t>23</w:t>
            </w:r>
          </w:p>
        </w:tc>
        <w:tc>
          <w:tcPr>
            <w:tcW w:w="1852" w:type="dxa"/>
          </w:tcPr>
          <w:p w14:paraId="75D8F959" w14:textId="77777777" w:rsidR="00384585" w:rsidRPr="00EF5447" w:rsidRDefault="00384585" w:rsidP="008B211C">
            <w:pPr>
              <w:pStyle w:val="TAC"/>
              <w:rPr>
                <w:lang w:eastAsia="ja-JP"/>
              </w:rPr>
            </w:pPr>
            <w:r w:rsidRPr="00EF5447">
              <w:t>+2/-3</w:t>
            </w:r>
          </w:p>
        </w:tc>
      </w:tr>
      <w:tr w:rsidR="00384585" w:rsidRPr="00EF5447" w14:paraId="7512F87B" w14:textId="77777777" w:rsidTr="008B211C">
        <w:trPr>
          <w:trHeight w:val="187"/>
          <w:jc w:val="center"/>
        </w:trPr>
        <w:tc>
          <w:tcPr>
            <w:tcW w:w="3440" w:type="dxa"/>
            <w:vAlign w:val="center"/>
          </w:tcPr>
          <w:p w14:paraId="5706A236" w14:textId="77777777" w:rsidR="00384585" w:rsidRDefault="00384585" w:rsidP="008B211C">
            <w:pPr>
              <w:pStyle w:val="TAL"/>
              <w:jc w:val="center"/>
              <w:rPr>
                <w:szCs w:val="18"/>
                <w:lang w:val="fi-FI" w:eastAsia="zh-CN"/>
              </w:rPr>
            </w:pPr>
            <w:r>
              <w:rPr>
                <w:szCs w:val="18"/>
                <w:lang w:val="fi-FI" w:eastAsia="fi-FI"/>
              </w:rPr>
              <w:t>DC_41</w:t>
            </w:r>
            <w:r>
              <w:rPr>
                <w:szCs w:val="18"/>
                <w:lang w:val="fi-FI" w:eastAsia="zh-CN"/>
              </w:rPr>
              <w:t>A_n1A</w:t>
            </w:r>
          </w:p>
          <w:p w14:paraId="3489E5C2" w14:textId="77777777" w:rsidR="00384585" w:rsidRPr="00EF5447" w:rsidRDefault="00384585" w:rsidP="008B211C">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29400BC9" w14:textId="77777777" w:rsidR="00384585" w:rsidRPr="00EF5447" w:rsidRDefault="00384585" w:rsidP="008B211C">
            <w:pPr>
              <w:pStyle w:val="TAC"/>
            </w:pPr>
          </w:p>
        </w:tc>
        <w:tc>
          <w:tcPr>
            <w:tcW w:w="1481" w:type="dxa"/>
          </w:tcPr>
          <w:p w14:paraId="1910DC5D" w14:textId="77777777" w:rsidR="00384585" w:rsidRPr="00EF5447" w:rsidRDefault="00384585" w:rsidP="008B211C">
            <w:pPr>
              <w:pStyle w:val="TAC"/>
            </w:pPr>
          </w:p>
        </w:tc>
        <w:tc>
          <w:tcPr>
            <w:tcW w:w="1688" w:type="dxa"/>
          </w:tcPr>
          <w:p w14:paraId="36E2940F" w14:textId="77777777" w:rsidR="00384585" w:rsidRPr="00EF5447" w:rsidRDefault="00384585" w:rsidP="008B211C">
            <w:pPr>
              <w:pStyle w:val="TAC"/>
              <w:rPr>
                <w:lang w:eastAsia="zh-CN"/>
              </w:rPr>
            </w:pPr>
            <w:r w:rsidRPr="00EF5447">
              <w:t>23</w:t>
            </w:r>
          </w:p>
        </w:tc>
        <w:tc>
          <w:tcPr>
            <w:tcW w:w="1852" w:type="dxa"/>
          </w:tcPr>
          <w:p w14:paraId="2D56C6BC" w14:textId="77777777" w:rsidR="00384585" w:rsidRPr="00EF5447" w:rsidRDefault="00384585" w:rsidP="008B211C">
            <w:pPr>
              <w:pStyle w:val="TAC"/>
              <w:rPr>
                <w:lang w:eastAsia="zh-CN"/>
              </w:rPr>
            </w:pPr>
            <w:r w:rsidRPr="00EF5447">
              <w:t>+2/-3</w:t>
            </w:r>
          </w:p>
        </w:tc>
      </w:tr>
      <w:tr w:rsidR="00384585" w:rsidRPr="00EF5447" w14:paraId="02830631" w14:textId="77777777" w:rsidTr="008B211C">
        <w:trPr>
          <w:trHeight w:val="187"/>
          <w:jc w:val="center"/>
        </w:trPr>
        <w:tc>
          <w:tcPr>
            <w:tcW w:w="3440" w:type="dxa"/>
          </w:tcPr>
          <w:p w14:paraId="73D36CE2" w14:textId="77777777" w:rsidR="00384585" w:rsidRPr="00EF5447" w:rsidRDefault="00384585" w:rsidP="008B211C">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11051104" w14:textId="77777777" w:rsidR="00384585" w:rsidRPr="00EF5447" w:rsidRDefault="00384585" w:rsidP="008B211C">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0A6A841F" w14:textId="77777777" w:rsidR="00384585" w:rsidRPr="00EF5447" w:rsidRDefault="00384585" w:rsidP="008B211C">
            <w:pPr>
              <w:pStyle w:val="TAC"/>
            </w:pPr>
          </w:p>
        </w:tc>
        <w:tc>
          <w:tcPr>
            <w:tcW w:w="1481" w:type="dxa"/>
          </w:tcPr>
          <w:p w14:paraId="335B5F8C" w14:textId="77777777" w:rsidR="00384585" w:rsidRPr="00EF5447" w:rsidRDefault="00384585" w:rsidP="008B211C">
            <w:pPr>
              <w:pStyle w:val="TAC"/>
            </w:pPr>
          </w:p>
        </w:tc>
        <w:tc>
          <w:tcPr>
            <w:tcW w:w="1688" w:type="dxa"/>
          </w:tcPr>
          <w:p w14:paraId="536D3FDF" w14:textId="77777777" w:rsidR="00384585" w:rsidRPr="00EF5447" w:rsidRDefault="00384585" w:rsidP="008B211C">
            <w:pPr>
              <w:pStyle w:val="TAC"/>
            </w:pPr>
            <w:r w:rsidRPr="00EF5447">
              <w:rPr>
                <w:lang w:eastAsia="zh-CN"/>
              </w:rPr>
              <w:t>23</w:t>
            </w:r>
          </w:p>
        </w:tc>
        <w:tc>
          <w:tcPr>
            <w:tcW w:w="1852" w:type="dxa"/>
          </w:tcPr>
          <w:p w14:paraId="213828D4" w14:textId="77777777" w:rsidR="00384585" w:rsidRPr="00EF5447" w:rsidRDefault="00384585" w:rsidP="008B211C">
            <w:pPr>
              <w:pStyle w:val="TAC"/>
            </w:pPr>
            <w:r w:rsidRPr="00EF5447">
              <w:rPr>
                <w:lang w:eastAsia="zh-CN"/>
              </w:rPr>
              <w:t>+2/-3</w:t>
            </w:r>
          </w:p>
        </w:tc>
      </w:tr>
      <w:tr w:rsidR="00384585" w:rsidRPr="00EF5447" w14:paraId="24629620" w14:textId="77777777" w:rsidTr="008B211C">
        <w:trPr>
          <w:trHeight w:val="187"/>
          <w:jc w:val="center"/>
        </w:trPr>
        <w:tc>
          <w:tcPr>
            <w:tcW w:w="3440" w:type="dxa"/>
          </w:tcPr>
          <w:p w14:paraId="7791299D" w14:textId="77777777" w:rsidR="00384585" w:rsidRPr="00EF5447" w:rsidRDefault="00384585" w:rsidP="008B211C">
            <w:pPr>
              <w:pStyle w:val="TAC"/>
              <w:rPr>
                <w:szCs w:val="18"/>
                <w:lang w:eastAsia="fi-FI"/>
              </w:rPr>
            </w:pPr>
            <w:r w:rsidRPr="00EF5447">
              <w:rPr>
                <w:szCs w:val="18"/>
                <w:lang w:eastAsia="fi-FI"/>
              </w:rPr>
              <w:t>DC_41A_n28A</w:t>
            </w:r>
          </w:p>
          <w:p w14:paraId="16F66580" w14:textId="77777777" w:rsidR="00384585" w:rsidRPr="00EF5447" w:rsidRDefault="00384585" w:rsidP="008B211C">
            <w:pPr>
              <w:pStyle w:val="TAC"/>
              <w:rPr>
                <w:szCs w:val="18"/>
                <w:lang w:eastAsia="fi-FI"/>
              </w:rPr>
            </w:pPr>
            <w:r w:rsidRPr="00EF5447">
              <w:rPr>
                <w:szCs w:val="18"/>
                <w:lang w:eastAsia="fi-FI"/>
              </w:rPr>
              <w:t>DC_41C_n28A</w:t>
            </w:r>
          </w:p>
        </w:tc>
        <w:tc>
          <w:tcPr>
            <w:tcW w:w="1578" w:type="dxa"/>
          </w:tcPr>
          <w:p w14:paraId="05A0947A" w14:textId="77777777" w:rsidR="00384585" w:rsidRPr="00EF5447" w:rsidRDefault="00384585" w:rsidP="008B211C">
            <w:pPr>
              <w:pStyle w:val="TAC"/>
            </w:pPr>
          </w:p>
        </w:tc>
        <w:tc>
          <w:tcPr>
            <w:tcW w:w="1481" w:type="dxa"/>
          </w:tcPr>
          <w:p w14:paraId="7C6CCFE7" w14:textId="77777777" w:rsidR="00384585" w:rsidRPr="00EF5447" w:rsidRDefault="00384585" w:rsidP="008B211C">
            <w:pPr>
              <w:pStyle w:val="TAC"/>
            </w:pPr>
          </w:p>
        </w:tc>
        <w:tc>
          <w:tcPr>
            <w:tcW w:w="1688" w:type="dxa"/>
          </w:tcPr>
          <w:p w14:paraId="7570CAF9" w14:textId="77777777" w:rsidR="00384585" w:rsidRPr="00EF5447" w:rsidRDefault="00384585" w:rsidP="008B211C">
            <w:pPr>
              <w:pStyle w:val="TAC"/>
              <w:rPr>
                <w:lang w:eastAsia="zh-CN"/>
              </w:rPr>
            </w:pPr>
            <w:r w:rsidRPr="00EF5447">
              <w:rPr>
                <w:lang w:eastAsia="zh-CN"/>
              </w:rPr>
              <w:t>23</w:t>
            </w:r>
          </w:p>
        </w:tc>
        <w:tc>
          <w:tcPr>
            <w:tcW w:w="1852" w:type="dxa"/>
          </w:tcPr>
          <w:p w14:paraId="0327AE9E" w14:textId="77777777" w:rsidR="00384585" w:rsidRPr="00EF5447" w:rsidRDefault="00384585" w:rsidP="008B211C">
            <w:pPr>
              <w:pStyle w:val="TAC"/>
              <w:rPr>
                <w:lang w:eastAsia="zh-CN"/>
              </w:rPr>
            </w:pPr>
            <w:r w:rsidRPr="00EF5447">
              <w:rPr>
                <w:lang w:eastAsia="zh-CN"/>
              </w:rPr>
              <w:t>+2/-3</w:t>
            </w:r>
          </w:p>
        </w:tc>
      </w:tr>
      <w:tr w:rsidR="00384585" w:rsidRPr="00EF5447" w14:paraId="769B28D3" w14:textId="77777777" w:rsidTr="008B211C">
        <w:trPr>
          <w:trHeight w:val="187"/>
          <w:jc w:val="center"/>
        </w:trPr>
        <w:tc>
          <w:tcPr>
            <w:tcW w:w="3440" w:type="dxa"/>
          </w:tcPr>
          <w:p w14:paraId="75262257" w14:textId="77777777" w:rsidR="00384585" w:rsidRPr="00EF5447" w:rsidRDefault="00384585" w:rsidP="008B211C">
            <w:pPr>
              <w:pStyle w:val="TAC"/>
              <w:rPr>
                <w:lang w:eastAsia="fi-FI"/>
              </w:rPr>
            </w:pPr>
            <w:r w:rsidRPr="00EF5447">
              <w:rPr>
                <w:lang w:eastAsia="fi-FI"/>
              </w:rPr>
              <w:t>DC_41A_n77A</w:t>
            </w:r>
          </w:p>
          <w:p w14:paraId="530056D8" w14:textId="77777777" w:rsidR="00384585" w:rsidRPr="00EF5447" w:rsidRDefault="00384585" w:rsidP="008B211C">
            <w:pPr>
              <w:pStyle w:val="TAC"/>
              <w:rPr>
                <w:lang w:eastAsia="fi-FI"/>
              </w:rPr>
            </w:pPr>
            <w:r w:rsidRPr="00EF5447">
              <w:rPr>
                <w:lang w:eastAsia="fi-FI"/>
              </w:rPr>
              <w:t>DC_41C_n77A</w:t>
            </w:r>
          </w:p>
        </w:tc>
        <w:tc>
          <w:tcPr>
            <w:tcW w:w="1578" w:type="dxa"/>
          </w:tcPr>
          <w:p w14:paraId="4F10843E" w14:textId="77777777" w:rsidR="00384585" w:rsidRPr="00EF5447" w:rsidRDefault="00384585" w:rsidP="008B211C">
            <w:pPr>
              <w:pStyle w:val="TAC"/>
            </w:pPr>
          </w:p>
        </w:tc>
        <w:tc>
          <w:tcPr>
            <w:tcW w:w="1481" w:type="dxa"/>
          </w:tcPr>
          <w:p w14:paraId="47AE2E51" w14:textId="77777777" w:rsidR="00384585" w:rsidRPr="00EF5447" w:rsidRDefault="00384585" w:rsidP="008B211C">
            <w:pPr>
              <w:pStyle w:val="TAC"/>
            </w:pPr>
          </w:p>
        </w:tc>
        <w:tc>
          <w:tcPr>
            <w:tcW w:w="1688" w:type="dxa"/>
          </w:tcPr>
          <w:p w14:paraId="0033B392" w14:textId="77777777" w:rsidR="00384585" w:rsidRPr="00EF5447" w:rsidRDefault="00384585" w:rsidP="008B211C">
            <w:pPr>
              <w:pStyle w:val="TAC"/>
            </w:pPr>
            <w:r w:rsidRPr="00EF5447">
              <w:t>23</w:t>
            </w:r>
          </w:p>
        </w:tc>
        <w:tc>
          <w:tcPr>
            <w:tcW w:w="1852" w:type="dxa"/>
          </w:tcPr>
          <w:p w14:paraId="5A7C88DB" w14:textId="77777777" w:rsidR="00384585" w:rsidRPr="00EF5447" w:rsidRDefault="00384585" w:rsidP="008B211C">
            <w:pPr>
              <w:pStyle w:val="TAC"/>
            </w:pPr>
            <w:r w:rsidRPr="00EF5447">
              <w:t>+2/-3</w:t>
            </w:r>
          </w:p>
        </w:tc>
      </w:tr>
      <w:tr w:rsidR="00384585" w:rsidRPr="00EF5447" w14:paraId="11FEF655" w14:textId="77777777" w:rsidTr="008B211C">
        <w:trPr>
          <w:trHeight w:val="187"/>
          <w:jc w:val="center"/>
        </w:trPr>
        <w:tc>
          <w:tcPr>
            <w:tcW w:w="3440" w:type="dxa"/>
          </w:tcPr>
          <w:p w14:paraId="397A2B20" w14:textId="77777777" w:rsidR="00384585" w:rsidRPr="00EF5447" w:rsidRDefault="00384585" w:rsidP="008B211C">
            <w:pPr>
              <w:pStyle w:val="TAC"/>
              <w:rPr>
                <w:lang w:eastAsia="fi-FI"/>
              </w:rPr>
            </w:pPr>
            <w:r w:rsidRPr="00EF5447">
              <w:rPr>
                <w:lang w:eastAsia="fi-FI"/>
              </w:rPr>
              <w:t>DC_41A_n78A</w:t>
            </w:r>
          </w:p>
          <w:p w14:paraId="1ED549DC" w14:textId="77777777" w:rsidR="00384585" w:rsidRPr="00EF5447" w:rsidRDefault="00384585" w:rsidP="008B211C">
            <w:pPr>
              <w:pStyle w:val="TAC"/>
              <w:rPr>
                <w:lang w:eastAsia="fi-FI"/>
              </w:rPr>
            </w:pPr>
            <w:r w:rsidRPr="00EF5447">
              <w:rPr>
                <w:lang w:eastAsia="fi-FI"/>
              </w:rPr>
              <w:t>DC_41C_n78A</w:t>
            </w:r>
          </w:p>
        </w:tc>
        <w:tc>
          <w:tcPr>
            <w:tcW w:w="1578" w:type="dxa"/>
          </w:tcPr>
          <w:p w14:paraId="777F5196" w14:textId="77777777" w:rsidR="00384585" w:rsidRPr="00EF5447" w:rsidRDefault="00384585" w:rsidP="008B211C">
            <w:pPr>
              <w:pStyle w:val="TAC"/>
            </w:pPr>
          </w:p>
        </w:tc>
        <w:tc>
          <w:tcPr>
            <w:tcW w:w="1481" w:type="dxa"/>
          </w:tcPr>
          <w:p w14:paraId="6A69F16F" w14:textId="77777777" w:rsidR="00384585" w:rsidRPr="00EF5447" w:rsidRDefault="00384585" w:rsidP="008B211C">
            <w:pPr>
              <w:pStyle w:val="TAC"/>
            </w:pPr>
          </w:p>
        </w:tc>
        <w:tc>
          <w:tcPr>
            <w:tcW w:w="1688" w:type="dxa"/>
          </w:tcPr>
          <w:p w14:paraId="7D601898" w14:textId="77777777" w:rsidR="00384585" w:rsidRPr="00EF5447" w:rsidRDefault="00384585" w:rsidP="008B211C">
            <w:pPr>
              <w:pStyle w:val="TAC"/>
            </w:pPr>
            <w:r w:rsidRPr="00EF5447">
              <w:t>23</w:t>
            </w:r>
          </w:p>
        </w:tc>
        <w:tc>
          <w:tcPr>
            <w:tcW w:w="1852" w:type="dxa"/>
          </w:tcPr>
          <w:p w14:paraId="6A9C8749" w14:textId="77777777" w:rsidR="00384585" w:rsidRPr="00EF5447" w:rsidRDefault="00384585" w:rsidP="008B211C">
            <w:pPr>
              <w:pStyle w:val="TAC"/>
            </w:pPr>
            <w:r w:rsidRPr="00EF5447">
              <w:t>+2/-3</w:t>
            </w:r>
          </w:p>
        </w:tc>
      </w:tr>
      <w:tr w:rsidR="00384585" w:rsidRPr="00EF5447" w14:paraId="6B411F7C" w14:textId="77777777" w:rsidTr="008B211C">
        <w:trPr>
          <w:trHeight w:val="187"/>
          <w:jc w:val="center"/>
        </w:trPr>
        <w:tc>
          <w:tcPr>
            <w:tcW w:w="3440" w:type="dxa"/>
          </w:tcPr>
          <w:p w14:paraId="7D3CC330" w14:textId="77777777" w:rsidR="00384585" w:rsidRPr="00EF5447" w:rsidRDefault="00384585" w:rsidP="008B211C">
            <w:pPr>
              <w:pStyle w:val="TAC"/>
              <w:rPr>
                <w:lang w:eastAsia="fi-FI"/>
              </w:rPr>
            </w:pPr>
            <w:r w:rsidRPr="00EF5447">
              <w:rPr>
                <w:lang w:eastAsia="fi-FI"/>
              </w:rPr>
              <w:t>DC_41A_n79A</w:t>
            </w:r>
          </w:p>
          <w:p w14:paraId="1F18FE01" w14:textId="77777777" w:rsidR="00384585" w:rsidRPr="00EF5447" w:rsidRDefault="00384585" w:rsidP="008B211C">
            <w:pPr>
              <w:pStyle w:val="TAC"/>
              <w:rPr>
                <w:lang w:eastAsia="fi-FI"/>
              </w:rPr>
            </w:pPr>
            <w:r w:rsidRPr="00EF5447">
              <w:rPr>
                <w:lang w:eastAsia="fi-FI"/>
              </w:rPr>
              <w:t>DC_41C_n79A</w:t>
            </w:r>
          </w:p>
        </w:tc>
        <w:tc>
          <w:tcPr>
            <w:tcW w:w="1578" w:type="dxa"/>
          </w:tcPr>
          <w:p w14:paraId="1CD51FB1" w14:textId="77777777" w:rsidR="00384585" w:rsidRPr="00EF5447" w:rsidRDefault="00384585" w:rsidP="008B211C">
            <w:pPr>
              <w:pStyle w:val="TAC"/>
            </w:pPr>
            <w:r w:rsidRPr="00EF5447">
              <w:t>26</w:t>
            </w:r>
            <w:r w:rsidRPr="00EF5447">
              <w:rPr>
                <w:vertAlign w:val="superscript"/>
                <w:lang w:eastAsia="zh-CN"/>
              </w:rPr>
              <w:t>5</w:t>
            </w:r>
            <w:r>
              <w:rPr>
                <w:vertAlign w:val="superscript"/>
                <w:lang w:eastAsia="zh-CN"/>
              </w:rPr>
              <w:t>,8</w:t>
            </w:r>
          </w:p>
        </w:tc>
        <w:tc>
          <w:tcPr>
            <w:tcW w:w="1481" w:type="dxa"/>
          </w:tcPr>
          <w:p w14:paraId="372D8D09" w14:textId="77777777" w:rsidR="00384585" w:rsidRPr="00EF5447" w:rsidRDefault="00384585" w:rsidP="008B211C">
            <w:pPr>
              <w:pStyle w:val="TAC"/>
            </w:pPr>
            <w:r w:rsidRPr="00EF5447">
              <w:t>+2/-3</w:t>
            </w:r>
          </w:p>
        </w:tc>
        <w:tc>
          <w:tcPr>
            <w:tcW w:w="1688" w:type="dxa"/>
          </w:tcPr>
          <w:p w14:paraId="698873E6" w14:textId="77777777" w:rsidR="00384585" w:rsidRPr="00EF5447" w:rsidRDefault="00384585" w:rsidP="008B211C">
            <w:pPr>
              <w:pStyle w:val="TAC"/>
            </w:pPr>
            <w:r w:rsidRPr="00EF5447">
              <w:t>23</w:t>
            </w:r>
          </w:p>
        </w:tc>
        <w:tc>
          <w:tcPr>
            <w:tcW w:w="1852" w:type="dxa"/>
          </w:tcPr>
          <w:p w14:paraId="32D33265" w14:textId="77777777" w:rsidR="00384585" w:rsidRPr="00EF5447" w:rsidRDefault="00384585" w:rsidP="008B211C">
            <w:pPr>
              <w:pStyle w:val="TAC"/>
            </w:pPr>
            <w:r w:rsidRPr="00EF5447">
              <w:t>+2/-3</w:t>
            </w:r>
          </w:p>
        </w:tc>
      </w:tr>
      <w:tr w:rsidR="00384585" w:rsidRPr="00EF5447" w14:paraId="3D6ACFCA" w14:textId="77777777" w:rsidTr="008B211C">
        <w:trPr>
          <w:trHeight w:val="187"/>
          <w:jc w:val="center"/>
        </w:trPr>
        <w:tc>
          <w:tcPr>
            <w:tcW w:w="3440" w:type="dxa"/>
          </w:tcPr>
          <w:p w14:paraId="3C61CD3C" w14:textId="77777777" w:rsidR="00384585" w:rsidRDefault="00384585" w:rsidP="008B211C">
            <w:pPr>
              <w:pStyle w:val="TAC"/>
              <w:rPr>
                <w:lang w:eastAsia="zh-TW"/>
              </w:rPr>
            </w:pPr>
            <w:r w:rsidRPr="00EF5447">
              <w:rPr>
                <w:lang w:eastAsia="fi-FI"/>
              </w:rPr>
              <w:t>DC_42A_n1A</w:t>
            </w:r>
          </w:p>
          <w:p w14:paraId="0F0B53F0" w14:textId="77777777" w:rsidR="00384585" w:rsidRPr="00EF5447" w:rsidRDefault="00384585" w:rsidP="008B211C">
            <w:pPr>
              <w:pStyle w:val="TAC"/>
              <w:rPr>
                <w:lang w:eastAsia="fi-FI"/>
              </w:rPr>
            </w:pPr>
            <w:r>
              <w:rPr>
                <w:rFonts w:hint="eastAsia"/>
                <w:lang w:eastAsia="ja-JP"/>
              </w:rPr>
              <w:t>D</w:t>
            </w:r>
            <w:r>
              <w:rPr>
                <w:lang w:eastAsia="ja-JP"/>
              </w:rPr>
              <w:t>C_42C_n1A</w:t>
            </w:r>
          </w:p>
        </w:tc>
        <w:tc>
          <w:tcPr>
            <w:tcW w:w="1578" w:type="dxa"/>
          </w:tcPr>
          <w:p w14:paraId="409FC932" w14:textId="77777777" w:rsidR="00384585" w:rsidRPr="00EF5447" w:rsidRDefault="00384585" w:rsidP="008B211C">
            <w:pPr>
              <w:pStyle w:val="TAC"/>
            </w:pPr>
          </w:p>
        </w:tc>
        <w:tc>
          <w:tcPr>
            <w:tcW w:w="1481" w:type="dxa"/>
          </w:tcPr>
          <w:p w14:paraId="4CF6670B" w14:textId="77777777" w:rsidR="00384585" w:rsidRPr="00EF5447" w:rsidRDefault="00384585" w:rsidP="008B211C">
            <w:pPr>
              <w:pStyle w:val="TAC"/>
            </w:pPr>
          </w:p>
        </w:tc>
        <w:tc>
          <w:tcPr>
            <w:tcW w:w="1688" w:type="dxa"/>
          </w:tcPr>
          <w:p w14:paraId="23DBEFB5" w14:textId="77777777" w:rsidR="00384585" w:rsidRPr="00EF5447" w:rsidRDefault="00384585" w:rsidP="008B211C">
            <w:pPr>
              <w:pStyle w:val="TAC"/>
            </w:pPr>
            <w:r w:rsidRPr="00EF5447">
              <w:rPr>
                <w:rFonts w:eastAsia="MS Mincho"/>
              </w:rPr>
              <w:t>23</w:t>
            </w:r>
          </w:p>
        </w:tc>
        <w:tc>
          <w:tcPr>
            <w:tcW w:w="1852" w:type="dxa"/>
          </w:tcPr>
          <w:p w14:paraId="4787BD02" w14:textId="77777777" w:rsidR="00384585" w:rsidRPr="00EF5447" w:rsidRDefault="00384585" w:rsidP="008B211C">
            <w:pPr>
              <w:pStyle w:val="TAC"/>
            </w:pPr>
            <w:r w:rsidRPr="00EF5447">
              <w:rPr>
                <w:rFonts w:eastAsia="MS Mincho"/>
              </w:rPr>
              <w:t>+2/-3</w:t>
            </w:r>
          </w:p>
        </w:tc>
      </w:tr>
      <w:tr w:rsidR="00384585" w:rsidRPr="00EF5447" w14:paraId="3C6FFA12" w14:textId="77777777" w:rsidTr="008B211C">
        <w:trPr>
          <w:trHeight w:val="187"/>
          <w:jc w:val="center"/>
        </w:trPr>
        <w:tc>
          <w:tcPr>
            <w:tcW w:w="3440" w:type="dxa"/>
          </w:tcPr>
          <w:p w14:paraId="45B25EF6" w14:textId="77777777" w:rsidR="00384585" w:rsidRPr="00EF5447" w:rsidRDefault="00384585" w:rsidP="008B211C">
            <w:pPr>
              <w:pStyle w:val="TAC"/>
              <w:rPr>
                <w:lang w:eastAsia="zh-CN"/>
              </w:rPr>
            </w:pPr>
            <w:r w:rsidRPr="00EF5447">
              <w:rPr>
                <w:lang w:eastAsia="fi-FI"/>
              </w:rPr>
              <w:lastRenderedPageBreak/>
              <w:t>DC_42</w:t>
            </w:r>
            <w:r w:rsidRPr="00EF5447">
              <w:rPr>
                <w:lang w:eastAsia="zh-CN"/>
              </w:rPr>
              <w:t>A_n3A</w:t>
            </w:r>
          </w:p>
          <w:p w14:paraId="66F1D064" w14:textId="77777777" w:rsidR="00384585" w:rsidRPr="00EF5447" w:rsidRDefault="00384585" w:rsidP="008B211C">
            <w:pPr>
              <w:pStyle w:val="TAC"/>
              <w:rPr>
                <w:lang w:eastAsia="fi-FI"/>
              </w:rPr>
            </w:pPr>
            <w:r w:rsidRPr="00EF5447">
              <w:t>DC_42C_n3A</w:t>
            </w:r>
          </w:p>
        </w:tc>
        <w:tc>
          <w:tcPr>
            <w:tcW w:w="1578" w:type="dxa"/>
          </w:tcPr>
          <w:p w14:paraId="65D4820A" w14:textId="77777777" w:rsidR="00384585" w:rsidRPr="00EF5447" w:rsidRDefault="00384585" w:rsidP="008B211C">
            <w:pPr>
              <w:pStyle w:val="TAC"/>
            </w:pPr>
          </w:p>
        </w:tc>
        <w:tc>
          <w:tcPr>
            <w:tcW w:w="1481" w:type="dxa"/>
          </w:tcPr>
          <w:p w14:paraId="248DA130" w14:textId="77777777" w:rsidR="00384585" w:rsidRPr="00EF5447" w:rsidRDefault="00384585" w:rsidP="008B211C">
            <w:pPr>
              <w:pStyle w:val="TAC"/>
            </w:pPr>
          </w:p>
        </w:tc>
        <w:tc>
          <w:tcPr>
            <w:tcW w:w="1688" w:type="dxa"/>
          </w:tcPr>
          <w:p w14:paraId="686D62F6" w14:textId="77777777" w:rsidR="00384585" w:rsidRPr="00EF5447" w:rsidRDefault="00384585" w:rsidP="008B211C">
            <w:pPr>
              <w:pStyle w:val="TAC"/>
            </w:pPr>
            <w:r w:rsidRPr="00EF5447">
              <w:rPr>
                <w:rFonts w:eastAsia="MS Mincho"/>
              </w:rPr>
              <w:t>23</w:t>
            </w:r>
          </w:p>
        </w:tc>
        <w:tc>
          <w:tcPr>
            <w:tcW w:w="1852" w:type="dxa"/>
          </w:tcPr>
          <w:p w14:paraId="477A5DDE" w14:textId="77777777" w:rsidR="00384585" w:rsidRPr="00EF5447" w:rsidRDefault="00384585" w:rsidP="008B211C">
            <w:pPr>
              <w:pStyle w:val="TAC"/>
            </w:pPr>
            <w:r w:rsidRPr="00EF5447">
              <w:rPr>
                <w:rFonts w:eastAsia="MS Mincho"/>
              </w:rPr>
              <w:t>+2/-3</w:t>
            </w:r>
          </w:p>
        </w:tc>
      </w:tr>
      <w:tr w:rsidR="00384585" w:rsidRPr="00EF5447" w14:paraId="523D4297" w14:textId="77777777" w:rsidTr="008B211C">
        <w:trPr>
          <w:trHeight w:val="187"/>
          <w:jc w:val="center"/>
        </w:trPr>
        <w:tc>
          <w:tcPr>
            <w:tcW w:w="3440" w:type="dxa"/>
          </w:tcPr>
          <w:p w14:paraId="2ED95803" w14:textId="77777777" w:rsidR="00384585" w:rsidRPr="00EF5447" w:rsidRDefault="00384585" w:rsidP="008B211C">
            <w:pPr>
              <w:pStyle w:val="TAC"/>
              <w:rPr>
                <w:szCs w:val="18"/>
                <w:lang w:eastAsia="zh-TW"/>
              </w:rPr>
            </w:pPr>
            <w:r w:rsidRPr="00EF5447">
              <w:rPr>
                <w:szCs w:val="18"/>
                <w:lang w:eastAsia="fi-FI"/>
              </w:rPr>
              <w:t>DC_42</w:t>
            </w:r>
            <w:r w:rsidRPr="00EF5447">
              <w:rPr>
                <w:szCs w:val="18"/>
                <w:lang w:eastAsia="zh-CN"/>
              </w:rPr>
              <w:t>A_n28A</w:t>
            </w:r>
          </w:p>
          <w:p w14:paraId="63122BE7" w14:textId="77777777" w:rsidR="00384585" w:rsidRPr="00EF5447" w:rsidRDefault="00384585" w:rsidP="008B211C">
            <w:pPr>
              <w:pStyle w:val="TAC"/>
              <w:rPr>
                <w:lang w:eastAsia="zh-TW"/>
              </w:rPr>
            </w:pPr>
            <w:r w:rsidRPr="00EF5447">
              <w:rPr>
                <w:lang w:eastAsia="fi-FI"/>
              </w:rPr>
              <w:t>DC_42</w:t>
            </w:r>
            <w:r w:rsidRPr="00EF5447">
              <w:rPr>
                <w:lang w:eastAsia="zh-CN"/>
              </w:rPr>
              <w:t>C_n28A</w:t>
            </w:r>
          </w:p>
        </w:tc>
        <w:tc>
          <w:tcPr>
            <w:tcW w:w="1578" w:type="dxa"/>
          </w:tcPr>
          <w:p w14:paraId="4B2B1B54" w14:textId="77777777" w:rsidR="00384585" w:rsidRPr="00EF5447" w:rsidRDefault="00384585" w:rsidP="008B211C">
            <w:pPr>
              <w:pStyle w:val="TAC"/>
            </w:pPr>
          </w:p>
        </w:tc>
        <w:tc>
          <w:tcPr>
            <w:tcW w:w="1481" w:type="dxa"/>
          </w:tcPr>
          <w:p w14:paraId="4FC43A42" w14:textId="77777777" w:rsidR="00384585" w:rsidRPr="00EF5447" w:rsidRDefault="00384585" w:rsidP="008B211C">
            <w:pPr>
              <w:pStyle w:val="TAC"/>
            </w:pPr>
          </w:p>
        </w:tc>
        <w:tc>
          <w:tcPr>
            <w:tcW w:w="1688" w:type="dxa"/>
          </w:tcPr>
          <w:p w14:paraId="35FBE087" w14:textId="77777777" w:rsidR="00384585" w:rsidRPr="00EF5447" w:rsidRDefault="00384585" w:rsidP="008B211C">
            <w:pPr>
              <w:pStyle w:val="TAC"/>
            </w:pPr>
            <w:r w:rsidRPr="00EF5447">
              <w:t>23</w:t>
            </w:r>
          </w:p>
        </w:tc>
        <w:tc>
          <w:tcPr>
            <w:tcW w:w="1852" w:type="dxa"/>
          </w:tcPr>
          <w:p w14:paraId="1AE159C3" w14:textId="77777777" w:rsidR="00384585" w:rsidRPr="00EF5447" w:rsidRDefault="00384585" w:rsidP="008B211C">
            <w:pPr>
              <w:pStyle w:val="TAC"/>
            </w:pPr>
            <w:r w:rsidRPr="00EF5447">
              <w:t>+2/-3</w:t>
            </w:r>
          </w:p>
        </w:tc>
      </w:tr>
      <w:tr w:rsidR="00384585" w:rsidRPr="00EF5447" w14:paraId="2055FBC9" w14:textId="77777777" w:rsidTr="008B211C">
        <w:trPr>
          <w:trHeight w:val="187"/>
          <w:jc w:val="center"/>
        </w:trPr>
        <w:tc>
          <w:tcPr>
            <w:tcW w:w="3440" w:type="dxa"/>
          </w:tcPr>
          <w:p w14:paraId="13306FE7" w14:textId="77777777" w:rsidR="00384585" w:rsidRPr="00EF5447" w:rsidRDefault="00384585" w:rsidP="008B211C">
            <w:pPr>
              <w:pStyle w:val="TAC"/>
              <w:rPr>
                <w:lang w:eastAsia="fi-FI"/>
              </w:rPr>
            </w:pPr>
            <w:r w:rsidRPr="00EF5447">
              <w:rPr>
                <w:lang w:eastAsia="fi-FI"/>
              </w:rPr>
              <w:t>DC_42A_n51A</w:t>
            </w:r>
          </w:p>
        </w:tc>
        <w:tc>
          <w:tcPr>
            <w:tcW w:w="1578" w:type="dxa"/>
          </w:tcPr>
          <w:p w14:paraId="4441AA9D" w14:textId="77777777" w:rsidR="00384585" w:rsidRPr="00EF5447" w:rsidRDefault="00384585" w:rsidP="008B211C">
            <w:pPr>
              <w:pStyle w:val="TAC"/>
            </w:pPr>
          </w:p>
        </w:tc>
        <w:tc>
          <w:tcPr>
            <w:tcW w:w="1481" w:type="dxa"/>
          </w:tcPr>
          <w:p w14:paraId="263B1DA2" w14:textId="77777777" w:rsidR="00384585" w:rsidRPr="00EF5447" w:rsidRDefault="00384585" w:rsidP="008B211C">
            <w:pPr>
              <w:pStyle w:val="TAC"/>
            </w:pPr>
          </w:p>
        </w:tc>
        <w:tc>
          <w:tcPr>
            <w:tcW w:w="1688" w:type="dxa"/>
          </w:tcPr>
          <w:p w14:paraId="44EC861A" w14:textId="77777777" w:rsidR="00384585" w:rsidRPr="00EF5447" w:rsidRDefault="00384585" w:rsidP="008B211C">
            <w:pPr>
              <w:pStyle w:val="TAC"/>
            </w:pPr>
            <w:r w:rsidRPr="00EF5447">
              <w:t>23</w:t>
            </w:r>
          </w:p>
        </w:tc>
        <w:tc>
          <w:tcPr>
            <w:tcW w:w="1852" w:type="dxa"/>
          </w:tcPr>
          <w:p w14:paraId="40E15A67" w14:textId="77777777" w:rsidR="00384585" w:rsidRPr="00EF5447" w:rsidRDefault="00384585" w:rsidP="008B211C">
            <w:pPr>
              <w:pStyle w:val="TAC"/>
            </w:pPr>
            <w:r w:rsidRPr="00EF5447">
              <w:t>+2/-3</w:t>
            </w:r>
          </w:p>
        </w:tc>
      </w:tr>
      <w:tr w:rsidR="00384585" w:rsidRPr="00EF5447" w14:paraId="1D7FDCAA" w14:textId="77777777" w:rsidTr="008B211C">
        <w:trPr>
          <w:trHeight w:val="187"/>
          <w:jc w:val="center"/>
        </w:trPr>
        <w:tc>
          <w:tcPr>
            <w:tcW w:w="3440" w:type="dxa"/>
          </w:tcPr>
          <w:p w14:paraId="1DA903BF" w14:textId="77777777" w:rsidR="00384585" w:rsidRPr="00EF5447" w:rsidRDefault="00384585" w:rsidP="008B211C">
            <w:pPr>
              <w:pStyle w:val="TAC"/>
              <w:rPr>
                <w:lang w:eastAsia="fi-FI"/>
              </w:rPr>
            </w:pPr>
            <w:r w:rsidRPr="00EF5447">
              <w:rPr>
                <w:lang w:eastAsia="fi-FI"/>
              </w:rPr>
              <w:t>DC_42A_n77A</w:t>
            </w:r>
          </w:p>
        </w:tc>
        <w:tc>
          <w:tcPr>
            <w:tcW w:w="1578" w:type="dxa"/>
          </w:tcPr>
          <w:p w14:paraId="780172ED" w14:textId="77777777" w:rsidR="00384585" w:rsidRPr="00EF5447" w:rsidRDefault="00384585" w:rsidP="008B211C">
            <w:pPr>
              <w:pStyle w:val="TAC"/>
              <w:rPr>
                <w:lang w:eastAsia="ja-JP"/>
              </w:rPr>
            </w:pPr>
          </w:p>
        </w:tc>
        <w:tc>
          <w:tcPr>
            <w:tcW w:w="1481" w:type="dxa"/>
          </w:tcPr>
          <w:p w14:paraId="6AA2E54E" w14:textId="77777777" w:rsidR="00384585" w:rsidRPr="00EF5447" w:rsidRDefault="00384585" w:rsidP="008B211C">
            <w:pPr>
              <w:pStyle w:val="TAC"/>
              <w:rPr>
                <w:lang w:eastAsia="ja-JP"/>
              </w:rPr>
            </w:pPr>
          </w:p>
        </w:tc>
        <w:tc>
          <w:tcPr>
            <w:tcW w:w="1688" w:type="dxa"/>
          </w:tcPr>
          <w:p w14:paraId="0643E13E" w14:textId="77777777" w:rsidR="00384585" w:rsidRPr="00EF5447" w:rsidRDefault="00384585" w:rsidP="008B211C">
            <w:pPr>
              <w:pStyle w:val="TAC"/>
              <w:rPr>
                <w:lang w:eastAsia="ja-JP"/>
              </w:rPr>
            </w:pPr>
            <w:r w:rsidRPr="00EF5447">
              <w:rPr>
                <w:lang w:eastAsia="ja-JP"/>
              </w:rPr>
              <w:t>N/A</w:t>
            </w:r>
          </w:p>
        </w:tc>
        <w:tc>
          <w:tcPr>
            <w:tcW w:w="1852" w:type="dxa"/>
          </w:tcPr>
          <w:p w14:paraId="7524BD52" w14:textId="77777777" w:rsidR="00384585" w:rsidRPr="00EF5447" w:rsidRDefault="00384585" w:rsidP="008B211C">
            <w:pPr>
              <w:pStyle w:val="TAC"/>
            </w:pPr>
            <w:r w:rsidRPr="00EF5447">
              <w:rPr>
                <w:lang w:eastAsia="ja-JP"/>
              </w:rPr>
              <w:t>N/A</w:t>
            </w:r>
          </w:p>
        </w:tc>
      </w:tr>
      <w:tr w:rsidR="00384585" w:rsidRPr="00EF5447" w14:paraId="2AF4B7EE" w14:textId="77777777" w:rsidTr="008B211C">
        <w:trPr>
          <w:trHeight w:val="187"/>
          <w:jc w:val="center"/>
        </w:trPr>
        <w:tc>
          <w:tcPr>
            <w:tcW w:w="3440" w:type="dxa"/>
          </w:tcPr>
          <w:p w14:paraId="4D41328F" w14:textId="77777777" w:rsidR="00384585" w:rsidRPr="00EF5447" w:rsidRDefault="00384585" w:rsidP="008B211C">
            <w:pPr>
              <w:pStyle w:val="TAC"/>
              <w:rPr>
                <w:lang w:eastAsia="fi-FI"/>
              </w:rPr>
            </w:pPr>
            <w:r w:rsidRPr="00EF5447">
              <w:rPr>
                <w:lang w:eastAsia="fi-FI"/>
              </w:rPr>
              <w:t>DC_42A_n78A</w:t>
            </w:r>
          </w:p>
        </w:tc>
        <w:tc>
          <w:tcPr>
            <w:tcW w:w="1578" w:type="dxa"/>
          </w:tcPr>
          <w:p w14:paraId="593D78C1" w14:textId="77777777" w:rsidR="00384585" w:rsidRPr="00EF5447" w:rsidRDefault="00384585" w:rsidP="008B211C">
            <w:pPr>
              <w:pStyle w:val="TAC"/>
              <w:rPr>
                <w:lang w:eastAsia="ja-JP"/>
              </w:rPr>
            </w:pPr>
          </w:p>
        </w:tc>
        <w:tc>
          <w:tcPr>
            <w:tcW w:w="1481" w:type="dxa"/>
          </w:tcPr>
          <w:p w14:paraId="264E7807" w14:textId="77777777" w:rsidR="00384585" w:rsidRPr="00EF5447" w:rsidRDefault="00384585" w:rsidP="008B211C">
            <w:pPr>
              <w:pStyle w:val="TAC"/>
              <w:rPr>
                <w:lang w:eastAsia="ja-JP"/>
              </w:rPr>
            </w:pPr>
          </w:p>
        </w:tc>
        <w:tc>
          <w:tcPr>
            <w:tcW w:w="1688" w:type="dxa"/>
          </w:tcPr>
          <w:p w14:paraId="2B5F7E4F" w14:textId="77777777" w:rsidR="00384585" w:rsidRPr="00EF5447" w:rsidRDefault="00384585" w:rsidP="008B211C">
            <w:pPr>
              <w:pStyle w:val="TAC"/>
            </w:pPr>
            <w:r w:rsidRPr="00EF5447">
              <w:rPr>
                <w:lang w:eastAsia="ja-JP"/>
              </w:rPr>
              <w:t>N/A</w:t>
            </w:r>
          </w:p>
        </w:tc>
        <w:tc>
          <w:tcPr>
            <w:tcW w:w="1852" w:type="dxa"/>
          </w:tcPr>
          <w:p w14:paraId="097D6768" w14:textId="77777777" w:rsidR="00384585" w:rsidRPr="00EF5447" w:rsidRDefault="00384585" w:rsidP="008B211C">
            <w:pPr>
              <w:pStyle w:val="TAC"/>
            </w:pPr>
            <w:r w:rsidRPr="00EF5447">
              <w:rPr>
                <w:lang w:eastAsia="ja-JP"/>
              </w:rPr>
              <w:t>N/A</w:t>
            </w:r>
          </w:p>
        </w:tc>
      </w:tr>
      <w:tr w:rsidR="00384585" w:rsidRPr="00EF5447" w14:paraId="7D710A41" w14:textId="77777777" w:rsidTr="008B211C">
        <w:trPr>
          <w:trHeight w:val="187"/>
          <w:jc w:val="center"/>
        </w:trPr>
        <w:tc>
          <w:tcPr>
            <w:tcW w:w="3440" w:type="dxa"/>
          </w:tcPr>
          <w:p w14:paraId="0940F351" w14:textId="77777777" w:rsidR="00384585" w:rsidRPr="00EF5447" w:rsidRDefault="00384585" w:rsidP="008B211C">
            <w:pPr>
              <w:pStyle w:val="TAC"/>
              <w:rPr>
                <w:lang w:eastAsia="fi-FI"/>
              </w:rPr>
            </w:pPr>
            <w:r w:rsidRPr="00EF5447">
              <w:rPr>
                <w:lang w:eastAsia="fi-FI"/>
              </w:rPr>
              <w:t>DC_42A_n79A</w:t>
            </w:r>
          </w:p>
        </w:tc>
        <w:tc>
          <w:tcPr>
            <w:tcW w:w="1578" w:type="dxa"/>
          </w:tcPr>
          <w:p w14:paraId="1BC31357" w14:textId="77777777" w:rsidR="00384585" w:rsidRPr="00EF5447" w:rsidRDefault="00384585" w:rsidP="008B211C">
            <w:pPr>
              <w:pStyle w:val="TAC"/>
              <w:rPr>
                <w:lang w:eastAsia="ja-JP"/>
              </w:rPr>
            </w:pPr>
          </w:p>
        </w:tc>
        <w:tc>
          <w:tcPr>
            <w:tcW w:w="1481" w:type="dxa"/>
          </w:tcPr>
          <w:p w14:paraId="25C9AAD4" w14:textId="77777777" w:rsidR="00384585" w:rsidRPr="00EF5447" w:rsidRDefault="00384585" w:rsidP="008B211C">
            <w:pPr>
              <w:pStyle w:val="TAC"/>
              <w:rPr>
                <w:lang w:eastAsia="ja-JP"/>
              </w:rPr>
            </w:pPr>
          </w:p>
        </w:tc>
        <w:tc>
          <w:tcPr>
            <w:tcW w:w="1688" w:type="dxa"/>
          </w:tcPr>
          <w:p w14:paraId="44AB3FA9" w14:textId="77777777" w:rsidR="00384585" w:rsidRPr="00EF5447" w:rsidRDefault="00384585" w:rsidP="008B211C">
            <w:pPr>
              <w:pStyle w:val="TAC"/>
            </w:pPr>
            <w:r w:rsidRPr="00EF5447">
              <w:rPr>
                <w:lang w:eastAsia="ja-JP"/>
              </w:rPr>
              <w:t>N/A</w:t>
            </w:r>
          </w:p>
        </w:tc>
        <w:tc>
          <w:tcPr>
            <w:tcW w:w="1852" w:type="dxa"/>
          </w:tcPr>
          <w:p w14:paraId="78B61C85" w14:textId="77777777" w:rsidR="00384585" w:rsidRPr="00EF5447" w:rsidRDefault="00384585" w:rsidP="008B211C">
            <w:pPr>
              <w:pStyle w:val="TAC"/>
            </w:pPr>
            <w:r w:rsidRPr="00EF5447">
              <w:rPr>
                <w:lang w:eastAsia="ja-JP"/>
              </w:rPr>
              <w:t>N/A</w:t>
            </w:r>
          </w:p>
        </w:tc>
      </w:tr>
      <w:tr w:rsidR="00384585" w:rsidRPr="00EF5447" w14:paraId="49D9F54A" w14:textId="77777777" w:rsidTr="008B211C">
        <w:trPr>
          <w:trHeight w:val="187"/>
          <w:jc w:val="center"/>
        </w:trPr>
        <w:tc>
          <w:tcPr>
            <w:tcW w:w="3440" w:type="dxa"/>
          </w:tcPr>
          <w:p w14:paraId="74A36E0D" w14:textId="77777777" w:rsidR="00384585" w:rsidRPr="00EF5447" w:rsidRDefault="00384585" w:rsidP="008B211C">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3CC1CE1A" w14:textId="77777777" w:rsidR="00384585" w:rsidRPr="00EF5447" w:rsidRDefault="00384585" w:rsidP="008B211C">
            <w:pPr>
              <w:pStyle w:val="TAC"/>
              <w:rPr>
                <w:lang w:eastAsia="ja-JP"/>
              </w:rPr>
            </w:pPr>
          </w:p>
        </w:tc>
        <w:tc>
          <w:tcPr>
            <w:tcW w:w="1481" w:type="dxa"/>
          </w:tcPr>
          <w:p w14:paraId="720C8C24" w14:textId="77777777" w:rsidR="00384585" w:rsidRPr="00EF5447" w:rsidRDefault="00384585" w:rsidP="008B211C">
            <w:pPr>
              <w:pStyle w:val="TAC"/>
              <w:rPr>
                <w:lang w:eastAsia="ja-JP"/>
              </w:rPr>
            </w:pPr>
          </w:p>
        </w:tc>
        <w:tc>
          <w:tcPr>
            <w:tcW w:w="1688" w:type="dxa"/>
          </w:tcPr>
          <w:p w14:paraId="666932F8" w14:textId="77777777" w:rsidR="00384585" w:rsidRPr="00EF5447" w:rsidRDefault="00384585" w:rsidP="008B211C">
            <w:pPr>
              <w:pStyle w:val="TAC"/>
              <w:rPr>
                <w:lang w:eastAsia="ja-JP"/>
              </w:rPr>
            </w:pPr>
            <w:r w:rsidRPr="00EF5447">
              <w:t>23</w:t>
            </w:r>
          </w:p>
        </w:tc>
        <w:tc>
          <w:tcPr>
            <w:tcW w:w="1852" w:type="dxa"/>
          </w:tcPr>
          <w:p w14:paraId="6CD53187" w14:textId="77777777" w:rsidR="00384585" w:rsidRPr="00EF5447" w:rsidRDefault="00384585" w:rsidP="008B211C">
            <w:pPr>
              <w:pStyle w:val="TAC"/>
              <w:rPr>
                <w:lang w:eastAsia="ja-JP"/>
              </w:rPr>
            </w:pPr>
            <w:r w:rsidRPr="00EF5447">
              <w:t>+2/-3</w:t>
            </w:r>
          </w:p>
        </w:tc>
      </w:tr>
      <w:tr w:rsidR="00384585" w:rsidRPr="00EF5447" w14:paraId="620A1F52" w14:textId="77777777" w:rsidTr="008B211C">
        <w:trPr>
          <w:trHeight w:val="187"/>
          <w:jc w:val="center"/>
        </w:trPr>
        <w:tc>
          <w:tcPr>
            <w:tcW w:w="3440" w:type="dxa"/>
          </w:tcPr>
          <w:p w14:paraId="49A3EB47" w14:textId="77777777" w:rsidR="00384585" w:rsidRPr="00EF5447" w:rsidRDefault="00384585" w:rsidP="008B211C">
            <w:pPr>
              <w:pStyle w:val="TAC"/>
              <w:rPr>
                <w:lang w:eastAsia="fi-FI"/>
              </w:rPr>
            </w:pPr>
            <w:r w:rsidRPr="00EF5447">
              <w:rPr>
                <w:szCs w:val="18"/>
                <w:lang w:eastAsia="fi-FI"/>
              </w:rPr>
              <w:t>DC_48A_n5A</w:t>
            </w:r>
          </w:p>
        </w:tc>
        <w:tc>
          <w:tcPr>
            <w:tcW w:w="1578" w:type="dxa"/>
          </w:tcPr>
          <w:p w14:paraId="3085E301" w14:textId="77777777" w:rsidR="00384585" w:rsidRPr="00EF5447" w:rsidRDefault="00384585" w:rsidP="008B211C">
            <w:pPr>
              <w:pStyle w:val="TAC"/>
              <w:rPr>
                <w:lang w:eastAsia="ja-JP"/>
              </w:rPr>
            </w:pPr>
          </w:p>
        </w:tc>
        <w:tc>
          <w:tcPr>
            <w:tcW w:w="1481" w:type="dxa"/>
          </w:tcPr>
          <w:p w14:paraId="1B625989" w14:textId="77777777" w:rsidR="00384585" w:rsidRPr="00EF5447" w:rsidRDefault="00384585" w:rsidP="008B211C">
            <w:pPr>
              <w:pStyle w:val="TAC"/>
              <w:rPr>
                <w:lang w:eastAsia="ja-JP"/>
              </w:rPr>
            </w:pPr>
          </w:p>
        </w:tc>
        <w:tc>
          <w:tcPr>
            <w:tcW w:w="1688" w:type="dxa"/>
          </w:tcPr>
          <w:p w14:paraId="27118AC7" w14:textId="77777777" w:rsidR="00384585" w:rsidRPr="00EF5447" w:rsidRDefault="00384585" w:rsidP="008B211C">
            <w:pPr>
              <w:pStyle w:val="TAC"/>
              <w:rPr>
                <w:lang w:eastAsia="ja-JP"/>
              </w:rPr>
            </w:pPr>
            <w:r w:rsidRPr="00EF5447">
              <w:t>23</w:t>
            </w:r>
          </w:p>
        </w:tc>
        <w:tc>
          <w:tcPr>
            <w:tcW w:w="1852" w:type="dxa"/>
          </w:tcPr>
          <w:p w14:paraId="6705BBFF" w14:textId="77777777" w:rsidR="00384585" w:rsidRPr="00EF5447" w:rsidRDefault="00384585" w:rsidP="008B211C">
            <w:pPr>
              <w:pStyle w:val="TAC"/>
              <w:rPr>
                <w:lang w:eastAsia="ja-JP"/>
              </w:rPr>
            </w:pPr>
            <w:r w:rsidRPr="00EF5447">
              <w:t>+2/-3</w:t>
            </w:r>
          </w:p>
        </w:tc>
      </w:tr>
      <w:tr w:rsidR="00384585" w:rsidRPr="00EF5447" w14:paraId="26351CCE" w14:textId="77777777" w:rsidTr="008B211C">
        <w:trPr>
          <w:trHeight w:val="187"/>
          <w:jc w:val="center"/>
        </w:trPr>
        <w:tc>
          <w:tcPr>
            <w:tcW w:w="3440" w:type="dxa"/>
          </w:tcPr>
          <w:p w14:paraId="39606608" w14:textId="77777777" w:rsidR="00384585" w:rsidRPr="00EF5447" w:rsidRDefault="00384585" w:rsidP="008B211C">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42370132" w14:textId="77777777" w:rsidR="00384585" w:rsidRPr="00EF5447" w:rsidRDefault="00384585" w:rsidP="008B211C">
            <w:pPr>
              <w:pStyle w:val="TAC"/>
              <w:rPr>
                <w:lang w:eastAsia="ja-JP"/>
              </w:rPr>
            </w:pPr>
          </w:p>
        </w:tc>
        <w:tc>
          <w:tcPr>
            <w:tcW w:w="1481" w:type="dxa"/>
          </w:tcPr>
          <w:p w14:paraId="5335AF28" w14:textId="77777777" w:rsidR="00384585" w:rsidRPr="00EF5447" w:rsidRDefault="00384585" w:rsidP="008B211C">
            <w:pPr>
              <w:pStyle w:val="TAC"/>
              <w:rPr>
                <w:lang w:eastAsia="ja-JP"/>
              </w:rPr>
            </w:pPr>
          </w:p>
        </w:tc>
        <w:tc>
          <w:tcPr>
            <w:tcW w:w="1688" w:type="dxa"/>
          </w:tcPr>
          <w:p w14:paraId="4D8D831F" w14:textId="77777777" w:rsidR="00384585" w:rsidRPr="00EF5447" w:rsidRDefault="00384585" w:rsidP="008B211C">
            <w:pPr>
              <w:pStyle w:val="TAC"/>
              <w:rPr>
                <w:lang w:eastAsia="ja-JP"/>
              </w:rPr>
            </w:pPr>
            <w:r w:rsidRPr="00EF5447">
              <w:t>23</w:t>
            </w:r>
          </w:p>
        </w:tc>
        <w:tc>
          <w:tcPr>
            <w:tcW w:w="1852" w:type="dxa"/>
          </w:tcPr>
          <w:p w14:paraId="48EC2430" w14:textId="77777777" w:rsidR="00384585" w:rsidRPr="00EF5447" w:rsidRDefault="00384585" w:rsidP="008B211C">
            <w:pPr>
              <w:pStyle w:val="TAC"/>
              <w:rPr>
                <w:lang w:eastAsia="ja-JP"/>
              </w:rPr>
            </w:pPr>
            <w:r w:rsidRPr="00EF5447">
              <w:t>+2/-3</w:t>
            </w:r>
          </w:p>
        </w:tc>
      </w:tr>
      <w:tr w:rsidR="00384585" w:rsidRPr="00EF5447" w14:paraId="06A30116" w14:textId="77777777" w:rsidTr="008B211C">
        <w:trPr>
          <w:trHeight w:val="187"/>
          <w:jc w:val="center"/>
        </w:trPr>
        <w:tc>
          <w:tcPr>
            <w:tcW w:w="3440" w:type="dxa"/>
          </w:tcPr>
          <w:p w14:paraId="5E9EDCBB" w14:textId="77777777" w:rsidR="00384585" w:rsidRPr="00EF5447" w:rsidRDefault="00384585" w:rsidP="008B211C">
            <w:pPr>
              <w:pStyle w:val="TAC"/>
              <w:rPr>
                <w:lang w:eastAsia="fi-FI"/>
              </w:rPr>
            </w:pPr>
            <w:r w:rsidRPr="00EF5447">
              <w:rPr>
                <w:lang w:eastAsia="fi-FI"/>
              </w:rPr>
              <w:t>DC_48</w:t>
            </w:r>
            <w:r w:rsidRPr="00EF5447">
              <w:rPr>
                <w:lang w:eastAsia="zh-CN"/>
              </w:rPr>
              <w:t>A_n25A</w:t>
            </w:r>
          </w:p>
        </w:tc>
        <w:tc>
          <w:tcPr>
            <w:tcW w:w="1578" w:type="dxa"/>
          </w:tcPr>
          <w:p w14:paraId="0F86E03B" w14:textId="77777777" w:rsidR="00384585" w:rsidRPr="00EF5447" w:rsidRDefault="00384585" w:rsidP="008B211C">
            <w:pPr>
              <w:pStyle w:val="TAC"/>
              <w:rPr>
                <w:lang w:eastAsia="ja-JP"/>
              </w:rPr>
            </w:pPr>
          </w:p>
        </w:tc>
        <w:tc>
          <w:tcPr>
            <w:tcW w:w="1481" w:type="dxa"/>
          </w:tcPr>
          <w:p w14:paraId="4454F94C" w14:textId="77777777" w:rsidR="00384585" w:rsidRPr="00EF5447" w:rsidRDefault="00384585" w:rsidP="008B211C">
            <w:pPr>
              <w:pStyle w:val="TAC"/>
              <w:rPr>
                <w:lang w:eastAsia="ja-JP"/>
              </w:rPr>
            </w:pPr>
          </w:p>
        </w:tc>
        <w:tc>
          <w:tcPr>
            <w:tcW w:w="1688" w:type="dxa"/>
          </w:tcPr>
          <w:p w14:paraId="0AECA57D" w14:textId="77777777" w:rsidR="00384585" w:rsidRPr="00EF5447" w:rsidRDefault="00384585" w:rsidP="008B211C">
            <w:pPr>
              <w:pStyle w:val="TAC"/>
            </w:pPr>
            <w:r w:rsidRPr="00EF5447">
              <w:t>23</w:t>
            </w:r>
          </w:p>
        </w:tc>
        <w:tc>
          <w:tcPr>
            <w:tcW w:w="1852" w:type="dxa"/>
          </w:tcPr>
          <w:p w14:paraId="33956DD3" w14:textId="77777777" w:rsidR="00384585" w:rsidRPr="00EF5447" w:rsidRDefault="00384585" w:rsidP="008B211C">
            <w:pPr>
              <w:pStyle w:val="TAC"/>
            </w:pPr>
            <w:r w:rsidRPr="00EF5447">
              <w:t>+2/-3</w:t>
            </w:r>
          </w:p>
        </w:tc>
      </w:tr>
      <w:tr w:rsidR="00384585" w:rsidRPr="00EF5447" w14:paraId="03ABBBBA" w14:textId="77777777" w:rsidTr="008B211C">
        <w:trPr>
          <w:trHeight w:val="187"/>
          <w:jc w:val="center"/>
        </w:trPr>
        <w:tc>
          <w:tcPr>
            <w:tcW w:w="3440" w:type="dxa"/>
          </w:tcPr>
          <w:p w14:paraId="366D5CC5" w14:textId="77777777" w:rsidR="00384585" w:rsidRPr="00EF5447" w:rsidRDefault="00384585" w:rsidP="008B211C">
            <w:pPr>
              <w:pStyle w:val="TAC"/>
              <w:rPr>
                <w:lang w:eastAsia="fi-FI"/>
              </w:rPr>
            </w:pPr>
            <w:r w:rsidRPr="00EF5447">
              <w:rPr>
                <w:lang w:eastAsia="fi-FI"/>
              </w:rPr>
              <w:t>DC_2A_n46A</w:t>
            </w:r>
          </w:p>
        </w:tc>
        <w:tc>
          <w:tcPr>
            <w:tcW w:w="1578" w:type="dxa"/>
          </w:tcPr>
          <w:p w14:paraId="1C8CB8C0" w14:textId="77777777" w:rsidR="00384585" w:rsidRPr="00EF5447" w:rsidRDefault="00384585" w:rsidP="008B211C">
            <w:pPr>
              <w:pStyle w:val="TAC"/>
              <w:rPr>
                <w:lang w:eastAsia="ja-JP"/>
              </w:rPr>
            </w:pPr>
          </w:p>
        </w:tc>
        <w:tc>
          <w:tcPr>
            <w:tcW w:w="1481" w:type="dxa"/>
          </w:tcPr>
          <w:p w14:paraId="5D9866A7" w14:textId="77777777" w:rsidR="00384585" w:rsidRPr="00EF5447" w:rsidRDefault="00384585" w:rsidP="008B211C">
            <w:pPr>
              <w:pStyle w:val="TAC"/>
              <w:rPr>
                <w:lang w:eastAsia="ja-JP"/>
              </w:rPr>
            </w:pPr>
          </w:p>
        </w:tc>
        <w:tc>
          <w:tcPr>
            <w:tcW w:w="1688" w:type="dxa"/>
          </w:tcPr>
          <w:p w14:paraId="3AA70AC1" w14:textId="77777777" w:rsidR="00384585" w:rsidRPr="00EF5447" w:rsidRDefault="00384585" w:rsidP="008B211C">
            <w:pPr>
              <w:pStyle w:val="TAC"/>
            </w:pPr>
            <w:r w:rsidRPr="00EF5447">
              <w:rPr>
                <w:rFonts w:eastAsia="MS Mincho"/>
              </w:rPr>
              <w:t>23</w:t>
            </w:r>
          </w:p>
        </w:tc>
        <w:tc>
          <w:tcPr>
            <w:tcW w:w="1852" w:type="dxa"/>
          </w:tcPr>
          <w:p w14:paraId="35547225" w14:textId="77777777" w:rsidR="00384585" w:rsidRPr="00EF5447" w:rsidRDefault="00384585" w:rsidP="008B211C">
            <w:pPr>
              <w:pStyle w:val="TAC"/>
            </w:pPr>
            <w:r w:rsidRPr="00EF5447">
              <w:rPr>
                <w:rFonts w:eastAsia="MS Mincho"/>
              </w:rPr>
              <w:t>+2/-3</w:t>
            </w:r>
          </w:p>
        </w:tc>
      </w:tr>
      <w:tr w:rsidR="00384585" w:rsidRPr="00EF5447" w14:paraId="3444DDF7" w14:textId="77777777" w:rsidTr="008B211C">
        <w:trPr>
          <w:trHeight w:val="187"/>
          <w:jc w:val="center"/>
        </w:trPr>
        <w:tc>
          <w:tcPr>
            <w:tcW w:w="3440" w:type="dxa"/>
          </w:tcPr>
          <w:p w14:paraId="6E4D9094" w14:textId="77777777" w:rsidR="00384585" w:rsidRPr="00EF5447" w:rsidRDefault="00384585" w:rsidP="008B211C">
            <w:pPr>
              <w:pStyle w:val="TAC"/>
              <w:rPr>
                <w:lang w:eastAsia="fi-FI"/>
              </w:rPr>
            </w:pPr>
            <w:r w:rsidRPr="00EF5447">
              <w:rPr>
                <w:szCs w:val="18"/>
                <w:lang w:eastAsia="fi-FI"/>
              </w:rPr>
              <w:t>DC_48</w:t>
            </w:r>
            <w:r w:rsidRPr="00EF5447">
              <w:rPr>
                <w:szCs w:val="18"/>
                <w:lang w:eastAsia="zh-CN"/>
              </w:rPr>
              <w:t>A_n66A</w:t>
            </w:r>
          </w:p>
        </w:tc>
        <w:tc>
          <w:tcPr>
            <w:tcW w:w="1578" w:type="dxa"/>
          </w:tcPr>
          <w:p w14:paraId="30B07EF1" w14:textId="77777777" w:rsidR="00384585" w:rsidRPr="00EF5447" w:rsidRDefault="00384585" w:rsidP="008B211C">
            <w:pPr>
              <w:pStyle w:val="TAC"/>
              <w:rPr>
                <w:lang w:eastAsia="ja-JP"/>
              </w:rPr>
            </w:pPr>
          </w:p>
        </w:tc>
        <w:tc>
          <w:tcPr>
            <w:tcW w:w="1481" w:type="dxa"/>
          </w:tcPr>
          <w:p w14:paraId="7E02C315" w14:textId="77777777" w:rsidR="00384585" w:rsidRPr="00EF5447" w:rsidRDefault="00384585" w:rsidP="008B211C">
            <w:pPr>
              <w:pStyle w:val="TAC"/>
              <w:rPr>
                <w:lang w:eastAsia="ja-JP"/>
              </w:rPr>
            </w:pPr>
          </w:p>
        </w:tc>
        <w:tc>
          <w:tcPr>
            <w:tcW w:w="1688" w:type="dxa"/>
          </w:tcPr>
          <w:p w14:paraId="4B02ED2C" w14:textId="77777777" w:rsidR="00384585" w:rsidRPr="00EF5447" w:rsidRDefault="00384585" w:rsidP="008B211C">
            <w:pPr>
              <w:pStyle w:val="TAC"/>
              <w:rPr>
                <w:lang w:eastAsia="ja-JP"/>
              </w:rPr>
            </w:pPr>
            <w:r w:rsidRPr="00EF5447">
              <w:t>23</w:t>
            </w:r>
          </w:p>
        </w:tc>
        <w:tc>
          <w:tcPr>
            <w:tcW w:w="1852" w:type="dxa"/>
          </w:tcPr>
          <w:p w14:paraId="4A518414" w14:textId="77777777" w:rsidR="00384585" w:rsidRPr="00EF5447" w:rsidRDefault="00384585" w:rsidP="008B211C">
            <w:pPr>
              <w:pStyle w:val="TAC"/>
              <w:rPr>
                <w:lang w:eastAsia="ja-JP"/>
              </w:rPr>
            </w:pPr>
            <w:r w:rsidRPr="00EF5447">
              <w:t>+2/-3</w:t>
            </w:r>
          </w:p>
        </w:tc>
      </w:tr>
      <w:tr w:rsidR="00384585" w:rsidRPr="00EF5447" w14:paraId="6D74E2A2" w14:textId="77777777" w:rsidTr="008B211C">
        <w:trPr>
          <w:trHeight w:val="187"/>
          <w:jc w:val="center"/>
        </w:trPr>
        <w:tc>
          <w:tcPr>
            <w:tcW w:w="3440" w:type="dxa"/>
          </w:tcPr>
          <w:p w14:paraId="51041962" w14:textId="77777777" w:rsidR="00384585" w:rsidRPr="00EF5447" w:rsidRDefault="00384585" w:rsidP="008B211C">
            <w:pPr>
              <w:pStyle w:val="TAC"/>
              <w:rPr>
                <w:lang w:eastAsia="fi-FI"/>
              </w:rPr>
            </w:pPr>
            <w:r w:rsidRPr="00EF5447">
              <w:rPr>
                <w:szCs w:val="18"/>
                <w:lang w:eastAsia="fi-FI"/>
              </w:rPr>
              <w:t>DC_48A_n71A</w:t>
            </w:r>
          </w:p>
        </w:tc>
        <w:tc>
          <w:tcPr>
            <w:tcW w:w="1578" w:type="dxa"/>
          </w:tcPr>
          <w:p w14:paraId="254E9779" w14:textId="77777777" w:rsidR="00384585" w:rsidRPr="00EF5447" w:rsidRDefault="00384585" w:rsidP="008B211C">
            <w:pPr>
              <w:pStyle w:val="TAC"/>
              <w:rPr>
                <w:lang w:eastAsia="ja-JP"/>
              </w:rPr>
            </w:pPr>
          </w:p>
        </w:tc>
        <w:tc>
          <w:tcPr>
            <w:tcW w:w="1481" w:type="dxa"/>
          </w:tcPr>
          <w:p w14:paraId="5315D2C0" w14:textId="77777777" w:rsidR="00384585" w:rsidRPr="00EF5447" w:rsidRDefault="00384585" w:rsidP="008B211C">
            <w:pPr>
              <w:pStyle w:val="TAC"/>
              <w:rPr>
                <w:lang w:eastAsia="ja-JP"/>
              </w:rPr>
            </w:pPr>
          </w:p>
        </w:tc>
        <w:tc>
          <w:tcPr>
            <w:tcW w:w="1688" w:type="dxa"/>
          </w:tcPr>
          <w:p w14:paraId="0742E8C5" w14:textId="77777777" w:rsidR="00384585" w:rsidRPr="00EF5447" w:rsidRDefault="00384585" w:rsidP="008B211C">
            <w:pPr>
              <w:pStyle w:val="TAC"/>
              <w:rPr>
                <w:lang w:eastAsia="ja-JP"/>
              </w:rPr>
            </w:pPr>
            <w:r w:rsidRPr="00EF5447">
              <w:t>23</w:t>
            </w:r>
          </w:p>
        </w:tc>
        <w:tc>
          <w:tcPr>
            <w:tcW w:w="1852" w:type="dxa"/>
          </w:tcPr>
          <w:p w14:paraId="2CE878F4" w14:textId="77777777" w:rsidR="00384585" w:rsidRPr="00EF5447" w:rsidRDefault="00384585" w:rsidP="008B211C">
            <w:pPr>
              <w:pStyle w:val="TAC"/>
              <w:rPr>
                <w:lang w:eastAsia="ja-JP"/>
              </w:rPr>
            </w:pPr>
            <w:r w:rsidRPr="00EF5447">
              <w:t>+2/-3</w:t>
            </w:r>
          </w:p>
        </w:tc>
      </w:tr>
      <w:tr w:rsidR="00384585" w:rsidRPr="00EF5447" w14:paraId="6D590BFB" w14:textId="77777777" w:rsidTr="008B211C">
        <w:trPr>
          <w:trHeight w:val="187"/>
          <w:jc w:val="center"/>
        </w:trPr>
        <w:tc>
          <w:tcPr>
            <w:tcW w:w="3440" w:type="dxa"/>
          </w:tcPr>
          <w:p w14:paraId="38275152" w14:textId="77777777" w:rsidR="00384585" w:rsidRPr="00EF5447" w:rsidRDefault="00384585" w:rsidP="008B211C">
            <w:pPr>
              <w:pStyle w:val="TAC"/>
              <w:rPr>
                <w:lang w:eastAsia="fi-FI"/>
              </w:rPr>
            </w:pPr>
            <w:r w:rsidRPr="00EF5447">
              <w:rPr>
                <w:lang w:eastAsia="fi-FI"/>
              </w:rPr>
              <w:t>DC_</w:t>
            </w:r>
            <w:r w:rsidRPr="00EF5447">
              <w:rPr>
                <w:lang w:eastAsia="zh-CN"/>
              </w:rPr>
              <w:t>66A_n2A</w:t>
            </w:r>
          </w:p>
        </w:tc>
        <w:tc>
          <w:tcPr>
            <w:tcW w:w="1578" w:type="dxa"/>
          </w:tcPr>
          <w:p w14:paraId="576782FD" w14:textId="77777777" w:rsidR="00384585" w:rsidRPr="00EF5447" w:rsidRDefault="00384585" w:rsidP="008B211C">
            <w:pPr>
              <w:pStyle w:val="TAC"/>
            </w:pPr>
          </w:p>
        </w:tc>
        <w:tc>
          <w:tcPr>
            <w:tcW w:w="1481" w:type="dxa"/>
          </w:tcPr>
          <w:p w14:paraId="391919B3" w14:textId="77777777" w:rsidR="00384585" w:rsidRPr="00EF5447" w:rsidRDefault="00384585" w:rsidP="008B211C">
            <w:pPr>
              <w:pStyle w:val="TAC"/>
            </w:pPr>
          </w:p>
        </w:tc>
        <w:tc>
          <w:tcPr>
            <w:tcW w:w="1688" w:type="dxa"/>
          </w:tcPr>
          <w:p w14:paraId="12FBB030" w14:textId="77777777" w:rsidR="00384585" w:rsidRPr="00EF5447" w:rsidRDefault="00384585" w:rsidP="008B211C">
            <w:pPr>
              <w:pStyle w:val="TAC"/>
              <w:rPr>
                <w:lang w:eastAsia="ja-JP"/>
              </w:rPr>
            </w:pPr>
            <w:r w:rsidRPr="00EF5447">
              <w:t>23</w:t>
            </w:r>
          </w:p>
        </w:tc>
        <w:tc>
          <w:tcPr>
            <w:tcW w:w="1852" w:type="dxa"/>
          </w:tcPr>
          <w:p w14:paraId="5CA2D1D7" w14:textId="77777777" w:rsidR="00384585" w:rsidRPr="00EF5447" w:rsidRDefault="00384585" w:rsidP="008B211C">
            <w:pPr>
              <w:pStyle w:val="TAC"/>
              <w:rPr>
                <w:lang w:eastAsia="ja-JP"/>
              </w:rPr>
            </w:pPr>
            <w:r w:rsidRPr="00EF5447">
              <w:t>+2/-3</w:t>
            </w:r>
          </w:p>
        </w:tc>
      </w:tr>
      <w:tr w:rsidR="00384585" w:rsidRPr="00EF5447" w14:paraId="1C7D28C2" w14:textId="77777777" w:rsidTr="008B211C">
        <w:trPr>
          <w:trHeight w:val="187"/>
          <w:jc w:val="center"/>
        </w:trPr>
        <w:tc>
          <w:tcPr>
            <w:tcW w:w="3440" w:type="dxa"/>
          </w:tcPr>
          <w:p w14:paraId="0C2D8516" w14:textId="77777777" w:rsidR="00384585" w:rsidRPr="00EF5447" w:rsidRDefault="00384585" w:rsidP="008B211C">
            <w:pPr>
              <w:pStyle w:val="TAC"/>
              <w:rPr>
                <w:lang w:eastAsia="ja-JP"/>
              </w:rPr>
            </w:pPr>
            <w:r w:rsidRPr="00EF5447">
              <w:rPr>
                <w:lang w:eastAsia="ja-JP"/>
              </w:rPr>
              <w:t>DC_66A_n5A</w:t>
            </w:r>
          </w:p>
        </w:tc>
        <w:tc>
          <w:tcPr>
            <w:tcW w:w="1578" w:type="dxa"/>
          </w:tcPr>
          <w:p w14:paraId="49575BDB" w14:textId="77777777" w:rsidR="00384585" w:rsidRPr="00EF5447" w:rsidRDefault="00384585" w:rsidP="008B211C">
            <w:pPr>
              <w:pStyle w:val="TAC"/>
            </w:pPr>
          </w:p>
        </w:tc>
        <w:tc>
          <w:tcPr>
            <w:tcW w:w="1481" w:type="dxa"/>
          </w:tcPr>
          <w:p w14:paraId="376BC99C" w14:textId="77777777" w:rsidR="00384585" w:rsidRPr="00EF5447" w:rsidRDefault="00384585" w:rsidP="008B211C">
            <w:pPr>
              <w:pStyle w:val="TAC"/>
            </w:pPr>
          </w:p>
        </w:tc>
        <w:tc>
          <w:tcPr>
            <w:tcW w:w="1688" w:type="dxa"/>
          </w:tcPr>
          <w:p w14:paraId="3D223279" w14:textId="77777777" w:rsidR="00384585" w:rsidRPr="00EF5447" w:rsidRDefault="00384585" w:rsidP="008B211C">
            <w:pPr>
              <w:pStyle w:val="TAC"/>
            </w:pPr>
            <w:r w:rsidRPr="00EF5447">
              <w:t>23</w:t>
            </w:r>
          </w:p>
        </w:tc>
        <w:tc>
          <w:tcPr>
            <w:tcW w:w="1852" w:type="dxa"/>
          </w:tcPr>
          <w:p w14:paraId="63F72CC3" w14:textId="77777777" w:rsidR="00384585" w:rsidRPr="00EF5447" w:rsidRDefault="00384585" w:rsidP="008B211C">
            <w:pPr>
              <w:pStyle w:val="TAC"/>
            </w:pPr>
            <w:r w:rsidRPr="00EF5447">
              <w:t>+2/-3</w:t>
            </w:r>
          </w:p>
        </w:tc>
      </w:tr>
      <w:tr w:rsidR="00384585" w:rsidRPr="00EF5447" w14:paraId="28920CFE" w14:textId="77777777" w:rsidTr="008B211C">
        <w:trPr>
          <w:trHeight w:val="187"/>
          <w:jc w:val="center"/>
        </w:trPr>
        <w:tc>
          <w:tcPr>
            <w:tcW w:w="3440" w:type="dxa"/>
          </w:tcPr>
          <w:p w14:paraId="08914DE2" w14:textId="77777777" w:rsidR="00384585" w:rsidRPr="00EF5447" w:rsidRDefault="00384585" w:rsidP="008B211C">
            <w:pPr>
              <w:pStyle w:val="TAC"/>
              <w:rPr>
                <w:lang w:eastAsia="ja-JP"/>
              </w:rPr>
            </w:pPr>
            <w:r w:rsidRPr="00EF5447">
              <w:rPr>
                <w:rFonts w:cs="Arial"/>
                <w:lang w:eastAsia="zh-CN"/>
              </w:rPr>
              <w:t>DC_66A_n7A</w:t>
            </w:r>
          </w:p>
        </w:tc>
        <w:tc>
          <w:tcPr>
            <w:tcW w:w="1578" w:type="dxa"/>
          </w:tcPr>
          <w:p w14:paraId="49657B71" w14:textId="77777777" w:rsidR="00384585" w:rsidRPr="00EF5447" w:rsidRDefault="00384585" w:rsidP="008B211C">
            <w:pPr>
              <w:pStyle w:val="TAC"/>
            </w:pPr>
          </w:p>
        </w:tc>
        <w:tc>
          <w:tcPr>
            <w:tcW w:w="1481" w:type="dxa"/>
          </w:tcPr>
          <w:p w14:paraId="553D7B8F" w14:textId="77777777" w:rsidR="00384585" w:rsidRPr="00EF5447" w:rsidRDefault="00384585" w:rsidP="008B211C">
            <w:pPr>
              <w:pStyle w:val="TAC"/>
            </w:pPr>
          </w:p>
        </w:tc>
        <w:tc>
          <w:tcPr>
            <w:tcW w:w="1688" w:type="dxa"/>
          </w:tcPr>
          <w:p w14:paraId="32BA112A" w14:textId="77777777" w:rsidR="00384585" w:rsidRPr="00EF5447" w:rsidRDefault="00384585" w:rsidP="008B211C">
            <w:pPr>
              <w:pStyle w:val="TAC"/>
            </w:pPr>
            <w:r w:rsidRPr="00EF5447">
              <w:rPr>
                <w:rFonts w:eastAsia="Symbol" w:cs="Arial"/>
              </w:rPr>
              <w:t>23</w:t>
            </w:r>
          </w:p>
        </w:tc>
        <w:tc>
          <w:tcPr>
            <w:tcW w:w="1852" w:type="dxa"/>
          </w:tcPr>
          <w:p w14:paraId="27314789" w14:textId="77777777" w:rsidR="00384585" w:rsidRPr="00EF5447" w:rsidRDefault="00384585" w:rsidP="008B211C">
            <w:pPr>
              <w:pStyle w:val="TAC"/>
            </w:pPr>
            <w:r w:rsidRPr="00EF5447">
              <w:rPr>
                <w:rFonts w:eastAsia="Symbol" w:cs="Arial"/>
              </w:rPr>
              <w:t>+2/-3</w:t>
            </w:r>
          </w:p>
        </w:tc>
      </w:tr>
      <w:tr w:rsidR="00384585" w:rsidRPr="00EF5447" w14:paraId="7F32422B" w14:textId="77777777" w:rsidTr="008B211C">
        <w:trPr>
          <w:trHeight w:val="187"/>
          <w:jc w:val="center"/>
        </w:trPr>
        <w:tc>
          <w:tcPr>
            <w:tcW w:w="3440" w:type="dxa"/>
          </w:tcPr>
          <w:p w14:paraId="060924EC" w14:textId="77777777" w:rsidR="00384585" w:rsidRPr="00EF5447" w:rsidRDefault="00384585" w:rsidP="008B211C">
            <w:pPr>
              <w:pStyle w:val="TAC"/>
              <w:rPr>
                <w:rFonts w:cs="Arial"/>
                <w:lang w:eastAsia="zh-CN"/>
              </w:rPr>
            </w:pPr>
            <w:r w:rsidRPr="00EF5447">
              <w:rPr>
                <w:rFonts w:cs="Arial"/>
                <w:lang w:eastAsia="zh-TW"/>
              </w:rPr>
              <w:t>DC_66A_n12A</w:t>
            </w:r>
          </w:p>
        </w:tc>
        <w:tc>
          <w:tcPr>
            <w:tcW w:w="1578" w:type="dxa"/>
          </w:tcPr>
          <w:p w14:paraId="27DA3180" w14:textId="77777777" w:rsidR="00384585" w:rsidRPr="00EF5447" w:rsidRDefault="00384585" w:rsidP="008B211C">
            <w:pPr>
              <w:pStyle w:val="TAC"/>
            </w:pPr>
          </w:p>
        </w:tc>
        <w:tc>
          <w:tcPr>
            <w:tcW w:w="1481" w:type="dxa"/>
          </w:tcPr>
          <w:p w14:paraId="78A9C514" w14:textId="77777777" w:rsidR="00384585" w:rsidRPr="00EF5447" w:rsidRDefault="00384585" w:rsidP="008B211C">
            <w:pPr>
              <w:pStyle w:val="TAC"/>
            </w:pPr>
          </w:p>
        </w:tc>
        <w:tc>
          <w:tcPr>
            <w:tcW w:w="1688" w:type="dxa"/>
          </w:tcPr>
          <w:p w14:paraId="23FA7858" w14:textId="77777777" w:rsidR="00384585" w:rsidRPr="00EF5447" w:rsidRDefault="00384585" w:rsidP="008B211C">
            <w:pPr>
              <w:pStyle w:val="TAC"/>
              <w:rPr>
                <w:rFonts w:eastAsia="Symbol" w:cs="Arial"/>
              </w:rPr>
            </w:pPr>
            <w:r w:rsidRPr="00EF5447">
              <w:rPr>
                <w:rFonts w:eastAsia="Symbol" w:cs="Arial"/>
                <w:lang w:eastAsia="zh-TW"/>
              </w:rPr>
              <w:t>23</w:t>
            </w:r>
          </w:p>
        </w:tc>
        <w:tc>
          <w:tcPr>
            <w:tcW w:w="1852" w:type="dxa"/>
          </w:tcPr>
          <w:p w14:paraId="5AE786FB" w14:textId="77777777" w:rsidR="00384585" w:rsidRPr="00EF5447" w:rsidRDefault="00384585" w:rsidP="008B211C">
            <w:pPr>
              <w:pStyle w:val="TAC"/>
              <w:rPr>
                <w:rFonts w:eastAsia="Symbol" w:cs="Arial"/>
              </w:rPr>
            </w:pPr>
            <w:r w:rsidRPr="00EF5447">
              <w:t>+2/-3</w:t>
            </w:r>
          </w:p>
        </w:tc>
      </w:tr>
      <w:tr w:rsidR="00384585" w:rsidRPr="00EF5447" w14:paraId="67145948" w14:textId="77777777" w:rsidTr="008B211C">
        <w:trPr>
          <w:trHeight w:val="187"/>
          <w:jc w:val="center"/>
        </w:trPr>
        <w:tc>
          <w:tcPr>
            <w:tcW w:w="3440" w:type="dxa"/>
          </w:tcPr>
          <w:p w14:paraId="4621568B" w14:textId="77777777" w:rsidR="00384585" w:rsidRPr="00EF5447" w:rsidRDefault="00384585" w:rsidP="008B211C">
            <w:pPr>
              <w:pStyle w:val="TAC"/>
              <w:rPr>
                <w:lang w:eastAsia="ja-JP"/>
              </w:rPr>
            </w:pPr>
            <w:r w:rsidRPr="00EF5447">
              <w:rPr>
                <w:szCs w:val="18"/>
                <w:lang w:eastAsia="fi-FI"/>
              </w:rPr>
              <w:t>DC_66A_n25A</w:t>
            </w:r>
          </w:p>
        </w:tc>
        <w:tc>
          <w:tcPr>
            <w:tcW w:w="1578" w:type="dxa"/>
          </w:tcPr>
          <w:p w14:paraId="0801F422" w14:textId="77777777" w:rsidR="00384585" w:rsidRPr="00EF5447" w:rsidRDefault="00384585" w:rsidP="008B211C">
            <w:pPr>
              <w:pStyle w:val="TAC"/>
            </w:pPr>
          </w:p>
        </w:tc>
        <w:tc>
          <w:tcPr>
            <w:tcW w:w="1481" w:type="dxa"/>
          </w:tcPr>
          <w:p w14:paraId="4DFF6377" w14:textId="77777777" w:rsidR="00384585" w:rsidRPr="00EF5447" w:rsidRDefault="00384585" w:rsidP="008B211C">
            <w:pPr>
              <w:pStyle w:val="TAC"/>
            </w:pPr>
          </w:p>
        </w:tc>
        <w:tc>
          <w:tcPr>
            <w:tcW w:w="1688" w:type="dxa"/>
          </w:tcPr>
          <w:p w14:paraId="59979F06" w14:textId="77777777" w:rsidR="00384585" w:rsidRPr="00EF5447" w:rsidRDefault="00384585" w:rsidP="008B211C">
            <w:pPr>
              <w:pStyle w:val="TAC"/>
            </w:pPr>
            <w:r w:rsidRPr="00EF5447">
              <w:t>23</w:t>
            </w:r>
          </w:p>
        </w:tc>
        <w:tc>
          <w:tcPr>
            <w:tcW w:w="1852" w:type="dxa"/>
          </w:tcPr>
          <w:p w14:paraId="28BC9E5F" w14:textId="77777777" w:rsidR="00384585" w:rsidRPr="00EF5447" w:rsidRDefault="00384585" w:rsidP="008B211C">
            <w:pPr>
              <w:pStyle w:val="TAC"/>
            </w:pPr>
            <w:r w:rsidRPr="00EF5447">
              <w:t>+2/-3</w:t>
            </w:r>
          </w:p>
        </w:tc>
      </w:tr>
      <w:tr w:rsidR="00384585" w:rsidRPr="00EF5447" w14:paraId="32AF04C0" w14:textId="77777777" w:rsidTr="008B211C">
        <w:trPr>
          <w:trHeight w:val="187"/>
          <w:jc w:val="center"/>
        </w:trPr>
        <w:tc>
          <w:tcPr>
            <w:tcW w:w="3440" w:type="dxa"/>
          </w:tcPr>
          <w:p w14:paraId="12B216E5" w14:textId="77777777" w:rsidR="00384585" w:rsidRPr="00EF5447" w:rsidRDefault="00384585" w:rsidP="008B211C">
            <w:pPr>
              <w:pStyle w:val="TAC"/>
              <w:rPr>
                <w:lang w:eastAsia="fi-FI"/>
              </w:rPr>
            </w:pPr>
            <w:r w:rsidRPr="00EF5447">
              <w:rPr>
                <w:lang w:eastAsia="fi-FI"/>
              </w:rPr>
              <w:t>DC_66A_n28A</w:t>
            </w:r>
          </w:p>
        </w:tc>
        <w:tc>
          <w:tcPr>
            <w:tcW w:w="1578" w:type="dxa"/>
          </w:tcPr>
          <w:p w14:paraId="55250CB5" w14:textId="77777777" w:rsidR="00384585" w:rsidRPr="00EF5447" w:rsidRDefault="00384585" w:rsidP="008B211C">
            <w:pPr>
              <w:pStyle w:val="TAC"/>
            </w:pPr>
          </w:p>
        </w:tc>
        <w:tc>
          <w:tcPr>
            <w:tcW w:w="1481" w:type="dxa"/>
          </w:tcPr>
          <w:p w14:paraId="09655A78" w14:textId="77777777" w:rsidR="00384585" w:rsidRPr="00EF5447" w:rsidRDefault="00384585" w:rsidP="008B211C">
            <w:pPr>
              <w:pStyle w:val="TAC"/>
            </w:pPr>
          </w:p>
        </w:tc>
        <w:tc>
          <w:tcPr>
            <w:tcW w:w="1688" w:type="dxa"/>
          </w:tcPr>
          <w:p w14:paraId="104C517D" w14:textId="77777777" w:rsidR="00384585" w:rsidRPr="00EF5447" w:rsidRDefault="00384585" w:rsidP="008B211C">
            <w:pPr>
              <w:pStyle w:val="TAC"/>
            </w:pPr>
            <w:r w:rsidRPr="00EF5447">
              <w:t>23</w:t>
            </w:r>
          </w:p>
        </w:tc>
        <w:tc>
          <w:tcPr>
            <w:tcW w:w="1852" w:type="dxa"/>
          </w:tcPr>
          <w:p w14:paraId="5ADEDC1C" w14:textId="77777777" w:rsidR="00384585" w:rsidRPr="00EF5447" w:rsidRDefault="00384585" w:rsidP="008B211C">
            <w:pPr>
              <w:pStyle w:val="TAC"/>
            </w:pPr>
            <w:r w:rsidRPr="00EF5447">
              <w:t>+2/-3</w:t>
            </w:r>
          </w:p>
        </w:tc>
      </w:tr>
      <w:tr w:rsidR="00384585" w:rsidRPr="00EF5447" w14:paraId="450E9B00" w14:textId="77777777" w:rsidTr="008B211C">
        <w:trPr>
          <w:trHeight w:val="187"/>
          <w:jc w:val="center"/>
        </w:trPr>
        <w:tc>
          <w:tcPr>
            <w:tcW w:w="3440" w:type="dxa"/>
          </w:tcPr>
          <w:p w14:paraId="7F5606C6" w14:textId="77777777" w:rsidR="00384585" w:rsidRPr="00EF5447" w:rsidRDefault="00384585" w:rsidP="008B211C">
            <w:pPr>
              <w:pStyle w:val="TAC"/>
              <w:rPr>
                <w:szCs w:val="18"/>
                <w:lang w:eastAsia="fi-FI"/>
              </w:rPr>
            </w:pPr>
            <w:r>
              <w:rPr>
                <w:lang w:val="fi-FI" w:eastAsia="fi-FI"/>
              </w:rPr>
              <w:t>DC_66A_n30A</w:t>
            </w:r>
          </w:p>
        </w:tc>
        <w:tc>
          <w:tcPr>
            <w:tcW w:w="1578" w:type="dxa"/>
          </w:tcPr>
          <w:p w14:paraId="224ECFA5" w14:textId="77777777" w:rsidR="00384585" w:rsidRPr="00EF5447" w:rsidRDefault="00384585" w:rsidP="008B211C">
            <w:pPr>
              <w:pStyle w:val="TAC"/>
            </w:pPr>
          </w:p>
        </w:tc>
        <w:tc>
          <w:tcPr>
            <w:tcW w:w="1481" w:type="dxa"/>
          </w:tcPr>
          <w:p w14:paraId="4480AE34" w14:textId="77777777" w:rsidR="00384585" w:rsidRPr="00EF5447" w:rsidRDefault="00384585" w:rsidP="008B211C">
            <w:pPr>
              <w:pStyle w:val="TAC"/>
            </w:pPr>
          </w:p>
        </w:tc>
        <w:tc>
          <w:tcPr>
            <w:tcW w:w="1688" w:type="dxa"/>
          </w:tcPr>
          <w:p w14:paraId="17A7E2C0" w14:textId="77777777" w:rsidR="00384585" w:rsidRPr="00EF5447" w:rsidRDefault="00384585" w:rsidP="008B211C">
            <w:pPr>
              <w:pStyle w:val="TAC"/>
            </w:pPr>
            <w:r>
              <w:rPr>
                <w:rFonts w:hint="eastAsia"/>
                <w:lang w:eastAsia="zh-TW"/>
              </w:rPr>
              <w:t>23</w:t>
            </w:r>
          </w:p>
        </w:tc>
        <w:tc>
          <w:tcPr>
            <w:tcW w:w="1852" w:type="dxa"/>
          </w:tcPr>
          <w:p w14:paraId="1EB29BC5" w14:textId="77777777" w:rsidR="00384585" w:rsidRPr="00EF5447" w:rsidRDefault="00384585" w:rsidP="008B211C">
            <w:pPr>
              <w:pStyle w:val="TAC"/>
            </w:pPr>
            <w:r w:rsidRPr="00EF5447">
              <w:t>+2/-3</w:t>
            </w:r>
          </w:p>
        </w:tc>
      </w:tr>
      <w:tr w:rsidR="00384585" w:rsidRPr="00EF5447" w14:paraId="3C49723C" w14:textId="77777777" w:rsidTr="008B211C">
        <w:trPr>
          <w:trHeight w:val="187"/>
          <w:jc w:val="center"/>
        </w:trPr>
        <w:tc>
          <w:tcPr>
            <w:tcW w:w="3440" w:type="dxa"/>
          </w:tcPr>
          <w:p w14:paraId="5C5D1EF2" w14:textId="77777777" w:rsidR="00384585" w:rsidRPr="00EF5447" w:rsidRDefault="00384585" w:rsidP="008B211C">
            <w:pPr>
              <w:pStyle w:val="TAC"/>
              <w:rPr>
                <w:szCs w:val="18"/>
                <w:lang w:eastAsia="fi-FI"/>
              </w:rPr>
            </w:pPr>
            <w:r w:rsidRPr="00EF5447">
              <w:rPr>
                <w:szCs w:val="18"/>
                <w:lang w:eastAsia="fi-FI"/>
              </w:rPr>
              <w:t>DC_66A_n38A</w:t>
            </w:r>
          </w:p>
        </w:tc>
        <w:tc>
          <w:tcPr>
            <w:tcW w:w="1578" w:type="dxa"/>
          </w:tcPr>
          <w:p w14:paraId="7B7922D8" w14:textId="77777777" w:rsidR="00384585" w:rsidRPr="00EF5447" w:rsidRDefault="00384585" w:rsidP="008B211C">
            <w:pPr>
              <w:pStyle w:val="TAC"/>
            </w:pPr>
          </w:p>
        </w:tc>
        <w:tc>
          <w:tcPr>
            <w:tcW w:w="1481" w:type="dxa"/>
          </w:tcPr>
          <w:p w14:paraId="713ABF1D" w14:textId="77777777" w:rsidR="00384585" w:rsidRPr="00EF5447" w:rsidRDefault="00384585" w:rsidP="008B211C">
            <w:pPr>
              <w:pStyle w:val="TAC"/>
            </w:pPr>
          </w:p>
        </w:tc>
        <w:tc>
          <w:tcPr>
            <w:tcW w:w="1688" w:type="dxa"/>
          </w:tcPr>
          <w:p w14:paraId="75C2A51B" w14:textId="77777777" w:rsidR="00384585" w:rsidRPr="00EF5447" w:rsidRDefault="00384585" w:rsidP="008B211C">
            <w:pPr>
              <w:pStyle w:val="TAC"/>
            </w:pPr>
            <w:r w:rsidRPr="00EF5447">
              <w:t>23</w:t>
            </w:r>
          </w:p>
        </w:tc>
        <w:tc>
          <w:tcPr>
            <w:tcW w:w="1852" w:type="dxa"/>
          </w:tcPr>
          <w:p w14:paraId="4744FA77" w14:textId="77777777" w:rsidR="00384585" w:rsidRPr="00EF5447" w:rsidRDefault="00384585" w:rsidP="008B211C">
            <w:pPr>
              <w:pStyle w:val="TAC"/>
            </w:pPr>
            <w:r w:rsidRPr="00EF5447">
              <w:t>+2/-3</w:t>
            </w:r>
          </w:p>
        </w:tc>
      </w:tr>
      <w:tr w:rsidR="00384585" w:rsidRPr="00EF5447" w14:paraId="7C2CA46B" w14:textId="77777777" w:rsidTr="008B211C">
        <w:trPr>
          <w:trHeight w:val="187"/>
          <w:jc w:val="center"/>
        </w:trPr>
        <w:tc>
          <w:tcPr>
            <w:tcW w:w="3440" w:type="dxa"/>
          </w:tcPr>
          <w:p w14:paraId="68B03AD1" w14:textId="77777777" w:rsidR="00384585" w:rsidRPr="00EF5447" w:rsidRDefault="00384585" w:rsidP="008B211C">
            <w:pPr>
              <w:pStyle w:val="TAC"/>
              <w:rPr>
                <w:lang w:eastAsia="fi-FI"/>
              </w:rPr>
            </w:pPr>
            <w:r w:rsidRPr="00EF5447">
              <w:rPr>
                <w:szCs w:val="18"/>
                <w:lang w:eastAsia="fi-FI"/>
              </w:rPr>
              <w:t>DC_66A_n41A</w:t>
            </w:r>
          </w:p>
        </w:tc>
        <w:tc>
          <w:tcPr>
            <w:tcW w:w="1578" w:type="dxa"/>
          </w:tcPr>
          <w:p w14:paraId="4BCD47A8" w14:textId="77777777" w:rsidR="00384585" w:rsidRPr="00EF5447" w:rsidRDefault="00384585"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D42C8CE" w14:textId="77777777" w:rsidR="00384585" w:rsidRPr="00EF5447" w:rsidRDefault="00384585" w:rsidP="008B211C">
            <w:pPr>
              <w:pStyle w:val="TAC"/>
            </w:pPr>
            <w:r w:rsidRPr="00EF5447">
              <w:rPr>
                <w:rFonts w:eastAsia="MS Mincho"/>
              </w:rPr>
              <w:t>+2/-3</w:t>
            </w:r>
          </w:p>
        </w:tc>
        <w:tc>
          <w:tcPr>
            <w:tcW w:w="1688" w:type="dxa"/>
          </w:tcPr>
          <w:p w14:paraId="261E5955" w14:textId="77777777" w:rsidR="00384585" w:rsidRPr="00EF5447" w:rsidRDefault="00384585" w:rsidP="008B211C">
            <w:pPr>
              <w:pStyle w:val="TAC"/>
            </w:pPr>
            <w:r w:rsidRPr="00EF5447">
              <w:t>23</w:t>
            </w:r>
          </w:p>
        </w:tc>
        <w:tc>
          <w:tcPr>
            <w:tcW w:w="1852" w:type="dxa"/>
          </w:tcPr>
          <w:p w14:paraId="7555EB31" w14:textId="77777777" w:rsidR="00384585" w:rsidRPr="00EF5447" w:rsidRDefault="00384585" w:rsidP="008B211C">
            <w:pPr>
              <w:pStyle w:val="TAC"/>
            </w:pPr>
            <w:r w:rsidRPr="00EF5447">
              <w:t>+2/-3</w:t>
            </w:r>
          </w:p>
        </w:tc>
      </w:tr>
      <w:tr w:rsidR="00384585" w:rsidRPr="00EF5447" w14:paraId="1353AB51" w14:textId="77777777" w:rsidTr="008B211C">
        <w:trPr>
          <w:trHeight w:val="187"/>
          <w:jc w:val="center"/>
        </w:trPr>
        <w:tc>
          <w:tcPr>
            <w:tcW w:w="3440" w:type="dxa"/>
          </w:tcPr>
          <w:p w14:paraId="57AC932F" w14:textId="77777777" w:rsidR="00384585" w:rsidRPr="00EF5447" w:rsidRDefault="00384585" w:rsidP="008B211C">
            <w:pPr>
              <w:pStyle w:val="TAC"/>
              <w:rPr>
                <w:lang w:eastAsia="fi-FI"/>
              </w:rPr>
            </w:pPr>
            <w:r w:rsidRPr="00EF5447">
              <w:rPr>
                <w:lang w:eastAsia="fi-FI"/>
              </w:rPr>
              <w:t>DC_66A_n46A</w:t>
            </w:r>
          </w:p>
        </w:tc>
        <w:tc>
          <w:tcPr>
            <w:tcW w:w="1578" w:type="dxa"/>
          </w:tcPr>
          <w:p w14:paraId="129744B9" w14:textId="77777777" w:rsidR="00384585" w:rsidRPr="00EF5447" w:rsidRDefault="00384585" w:rsidP="008B211C">
            <w:pPr>
              <w:pStyle w:val="TAC"/>
            </w:pPr>
          </w:p>
        </w:tc>
        <w:tc>
          <w:tcPr>
            <w:tcW w:w="1481" w:type="dxa"/>
          </w:tcPr>
          <w:p w14:paraId="50342E18" w14:textId="77777777" w:rsidR="00384585" w:rsidRPr="00EF5447" w:rsidRDefault="00384585" w:rsidP="008B211C">
            <w:pPr>
              <w:pStyle w:val="TAC"/>
            </w:pPr>
          </w:p>
        </w:tc>
        <w:tc>
          <w:tcPr>
            <w:tcW w:w="1688" w:type="dxa"/>
          </w:tcPr>
          <w:p w14:paraId="7CD93418" w14:textId="77777777" w:rsidR="00384585" w:rsidRPr="00EF5447" w:rsidRDefault="00384585" w:rsidP="008B211C">
            <w:pPr>
              <w:pStyle w:val="TAC"/>
            </w:pPr>
            <w:r w:rsidRPr="00EF5447">
              <w:rPr>
                <w:rFonts w:eastAsia="MS Mincho"/>
              </w:rPr>
              <w:t>23</w:t>
            </w:r>
          </w:p>
        </w:tc>
        <w:tc>
          <w:tcPr>
            <w:tcW w:w="1852" w:type="dxa"/>
          </w:tcPr>
          <w:p w14:paraId="33B073B5" w14:textId="77777777" w:rsidR="00384585" w:rsidRPr="00EF5447" w:rsidRDefault="00384585" w:rsidP="008B211C">
            <w:pPr>
              <w:pStyle w:val="TAC"/>
            </w:pPr>
            <w:r w:rsidRPr="00EF5447">
              <w:rPr>
                <w:rFonts w:eastAsia="MS Mincho"/>
              </w:rPr>
              <w:t>+2/-3</w:t>
            </w:r>
          </w:p>
        </w:tc>
      </w:tr>
      <w:tr w:rsidR="00384585" w:rsidRPr="00EF5447" w14:paraId="3F6F2B39" w14:textId="77777777" w:rsidTr="008B211C">
        <w:trPr>
          <w:trHeight w:val="187"/>
          <w:jc w:val="center"/>
        </w:trPr>
        <w:tc>
          <w:tcPr>
            <w:tcW w:w="3440" w:type="dxa"/>
          </w:tcPr>
          <w:p w14:paraId="0BDFFD9F" w14:textId="77777777" w:rsidR="00384585" w:rsidRPr="00EF5447" w:rsidRDefault="00384585" w:rsidP="008B211C">
            <w:pPr>
              <w:pStyle w:val="TAC"/>
              <w:rPr>
                <w:lang w:eastAsia="ja-JP"/>
              </w:rPr>
            </w:pPr>
            <w:r w:rsidRPr="00EF5447">
              <w:rPr>
                <w:szCs w:val="18"/>
                <w:lang w:eastAsia="fi-FI"/>
              </w:rPr>
              <w:t>DC_66A_n48A</w:t>
            </w:r>
          </w:p>
        </w:tc>
        <w:tc>
          <w:tcPr>
            <w:tcW w:w="1578" w:type="dxa"/>
          </w:tcPr>
          <w:p w14:paraId="2B118345" w14:textId="77777777" w:rsidR="00384585" w:rsidRPr="00EF5447" w:rsidRDefault="00384585" w:rsidP="008B211C">
            <w:pPr>
              <w:pStyle w:val="TAC"/>
            </w:pPr>
          </w:p>
        </w:tc>
        <w:tc>
          <w:tcPr>
            <w:tcW w:w="1481" w:type="dxa"/>
          </w:tcPr>
          <w:p w14:paraId="59E5C4FB" w14:textId="77777777" w:rsidR="00384585" w:rsidRPr="00EF5447" w:rsidRDefault="00384585" w:rsidP="008B211C">
            <w:pPr>
              <w:pStyle w:val="TAC"/>
            </w:pPr>
          </w:p>
        </w:tc>
        <w:tc>
          <w:tcPr>
            <w:tcW w:w="1688" w:type="dxa"/>
          </w:tcPr>
          <w:p w14:paraId="5EC2C5FF" w14:textId="77777777" w:rsidR="00384585" w:rsidRPr="00EF5447" w:rsidRDefault="00384585" w:rsidP="008B211C">
            <w:pPr>
              <w:pStyle w:val="TAC"/>
            </w:pPr>
            <w:r w:rsidRPr="00EF5447">
              <w:t>23</w:t>
            </w:r>
          </w:p>
        </w:tc>
        <w:tc>
          <w:tcPr>
            <w:tcW w:w="1852" w:type="dxa"/>
          </w:tcPr>
          <w:p w14:paraId="7132A84B" w14:textId="77777777" w:rsidR="00384585" w:rsidRPr="00EF5447" w:rsidRDefault="00384585" w:rsidP="008B211C">
            <w:pPr>
              <w:pStyle w:val="TAC"/>
            </w:pPr>
            <w:r w:rsidRPr="00EF5447">
              <w:t>+2/-3</w:t>
            </w:r>
          </w:p>
        </w:tc>
      </w:tr>
      <w:tr w:rsidR="00384585" w:rsidRPr="00EF5447" w14:paraId="00E4CD54" w14:textId="77777777" w:rsidTr="008B211C">
        <w:trPr>
          <w:trHeight w:val="187"/>
          <w:jc w:val="center"/>
        </w:trPr>
        <w:tc>
          <w:tcPr>
            <w:tcW w:w="3440" w:type="dxa"/>
          </w:tcPr>
          <w:p w14:paraId="26DA0BCA" w14:textId="77777777" w:rsidR="00384585" w:rsidRPr="00EF5447" w:rsidRDefault="00384585" w:rsidP="008B211C">
            <w:pPr>
              <w:pStyle w:val="TAC"/>
              <w:rPr>
                <w:lang w:eastAsia="fi-FI"/>
              </w:rPr>
            </w:pPr>
            <w:r w:rsidRPr="00EF5447">
              <w:rPr>
                <w:lang w:eastAsia="ja-JP"/>
              </w:rPr>
              <w:t>DC_66A_n71A</w:t>
            </w:r>
          </w:p>
        </w:tc>
        <w:tc>
          <w:tcPr>
            <w:tcW w:w="1578" w:type="dxa"/>
          </w:tcPr>
          <w:p w14:paraId="1603154F" w14:textId="77777777" w:rsidR="00384585" w:rsidRPr="00EF5447" w:rsidRDefault="00384585" w:rsidP="008B211C">
            <w:pPr>
              <w:pStyle w:val="TAC"/>
            </w:pPr>
          </w:p>
        </w:tc>
        <w:tc>
          <w:tcPr>
            <w:tcW w:w="1481" w:type="dxa"/>
          </w:tcPr>
          <w:p w14:paraId="0F5531C6" w14:textId="77777777" w:rsidR="00384585" w:rsidRPr="00EF5447" w:rsidRDefault="00384585" w:rsidP="008B211C">
            <w:pPr>
              <w:pStyle w:val="TAC"/>
            </w:pPr>
          </w:p>
        </w:tc>
        <w:tc>
          <w:tcPr>
            <w:tcW w:w="1688" w:type="dxa"/>
          </w:tcPr>
          <w:p w14:paraId="526323A3" w14:textId="77777777" w:rsidR="00384585" w:rsidRPr="00EF5447" w:rsidRDefault="00384585" w:rsidP="008B211C">
            <w:pPr>
              <w:pStyle w:val="TAC"/>
            </w:pPr>
            <w:r w:rsidRPr="00EF5447">
              <w:t>23</w:t>
            </w:r>
          </w:p>
        </w:tc>
        <w:tc>
          <w:tcPr>
            <w:tcW w:w="1852" w:type="dxa"/>
          </w:tcPr>
          <w:p w14:paraId="405B1296" w14:textId="77777777" w:rsidR="00384585" w:rsidRPr="00EF5447" w:rsidRDefault="00384585" w:rsidP="008B211C">
            <w:pPr>
              <w:pStyle w:val="TAC"/>
            </w:pPr>
            <w:r w:rsidRPr="00EF5447">
              <w:t>+2/-3</w:t>
            </w:r>
          </w:p>
        </w:tc>
      </w:tr>
      <w:tr w:rsidR="00384585" w:rsidRPr="00EF5447" w14:paraId="4A333A74" w14:textId="77777777" w:rsidTr="008B211C">
        <w:trPr>
          <w:trHeight w:val="187"/>
          <w:jc w:val="center"/>
        </w:trPr>
        <w:tc>
          <w:tcPr>
            <w:tcW w:w="3440" w:type="dxa"/>
          </w:tcPr>
          <w:p w14:paraId="64A5B1E8" w14:textId="77777777" w:rsidR="00384585" w:rsidRPr="00EF5447" w:rsidRDefault="00384585" w:rsidP="008B211C">
            <w:pPr>
              <w:pStyle w:val="TAC"/>
              <w:rPr>
                <w:lang w:eastAsia="ja-JP"/>
              </w:rPr>
            </w:pPr>
            <w:r w:rsidRPr="00EF5447">
              <w:rPr>
                <w:lang w:eastAsia="ja-JP"/>
              </w:rPr>
              <w:t>DC_66A_n77A</w:t>
            </w:r>
          </w:p>
        </w:tc>
        <w:tc>
          <w:tcPr>
            <w:tcW w:w="1578" w:type="dxa"/>
          </w:tcPr>
          <w:p w14:paraId="43A6F96F" w14:textId="77777777" w:rsidR="00384585" w:rsidRPr="00EF5447" w:rsidRDefault="00384585" w:rsidP="008B211C">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7BBE8B1" w14:textId="77777777" w:rsidR="00384585" w:rsidRPr="00EF5447" w:rsidRDefault="00384585" w:rsidP="008B211C">
            <w:pPr>
              <w:pStyle w:val="TAC"/>
            </w:pPr>
            <w:r w:rsidRPr="00EF5447">
              <w:rPr>
                <w:rFonts w:eastAsia="MS Mincho"/>
              </w:rPr>
              <w:t>+2/-3</w:t>
            </w:r>
          </w:p>
        </w:tc>
        <w:tc>
          <w:tcPr>
            <w:tcW w:w="1688" w:type="dxa"/>
          </w:tcPr>
          <w:p w14:paraId="7EDAD88A" w14:textId="77777777" w:rsidR="00384585" w:rsidRPr="00EF5447" w:rsidRDefault="00384585" w:rsidP="008B211C">
            <w:pPr>
              <w:pStyle w:val="TAC"/>
            </w:pPr>
            <w:r w:rsidRPr="00EF5447">
              <w:rPr>
                <w:rFonts w:eastAsia="MS Mincho"/>
              </w:rPr>
              <w:t>23</w:t>
            </w:r>
          </w:p>
        </w:tc>
        <w:tc>
          <w:tcPr>
            <w:tcW w:w="1852" w:type="dxa"/>
          </w:tcPr>
          <w:p w14:paraId="2CB22B48" w14:textId="77777777" w:rsidR="00384585" w:rsidRPr="00EF5447" w:rsidRDefault="00384585" w:rsidP="008B211C">
            <w:pPr>
              <w:pStyle w:val="TAC"/>
            </w:pPr>
            <w:r w:rsidRPr="00EF5447">
              <w:rPr>
                <w:rFonts w:eastAsia="MS Mincho"/>
              </w:rPr>
              <w:t>+2/-3</w:t>
            </w:r>
          </w:p>
        </w:tc>
      </w:tr>
      <w:tr w:rsidR="00384585" w:rsidRPr="00EF5447" w14:paraId="2B565C17" w14:textId="77777777" w:rsidTr="008B211C">
        <w:trPr>
          <w:trHeight w:val="187"/>
          <w:jc w:val="center"/>
        </w:trPr>
        <w:tc>
          <w:tcPr>
            <w:tcW w:w="3440" w:type="dxa"/>
          </w:tcPr>
          <w:p w14:paraId="2A56510E" w14:textId="77777777" w:rsidR="00384585" w:rsidRPr="00EF5447" w:rsidRDefault="00384585" w:rsidP="008B211C">
            <w:pPr>
              <w:pStyle w:val="TAC"/>
              <w:rPr>
                <w:lang w:eastAsia="ja-JP"/>
              </w:rPr>
            </w:pPr>
            <w:r w:rsidRPr="00EF5447">
              <w:t>DC_66A_n78A</w:t>
            </w:r>
          </w:p>
          <w:p w14:paraId="4C70428D" w14:textId="77777777" w:rsidR="00384585" w:rsidRPr="00EF5447" w:rsidRDefault="00384585" w:rsidP="008B211C">
            <w:pPr>
              <w:pStyle w:val="TAC"/>
              <w:rPr>
                <w:lang w:eastAsia="ja-JP"/>
              </w:rPr>
            </w:pPr>
            <w:r w:rsidRPr="00EF5447">
              <w:rPr>
                <w:lang w:eastAsia="ja-JP"/>
              </w:rPr>
              <w:t>DC_66A-66A_n78A</w:t>
            </w:r>
          </w:p>
        </w:tc>
        <w:tc>
          <w:tcPr>
            <w:tcW w:w="1578" w:type="dxa"/>
          </w:tcPr>
          <w:p w14:paraId="09B60B78" w14:textId="77777777" w:rsidR="00384585" w:rsidRPr="00EF5447" w:rsidRDefault="00384585" w:rsidP="008B211C">
            <w:pPr>
              <w:pStyle w:val="TAC"/>
            </w:pPr>
          </w:p>
        </w:tc>
        <w:tc>
          <w:tcPr>
            <w:tcW w:w="1481" w:type="dxa"/>
          </w:tcPr>
          <w:p w14:paraId="27E2B1D1" w14:textId="77777777" w:rsidR="00384585" w:rsidRPr="00EF5447" w:rsidRDefault="00384585" w:rsidP="008B211C">
            <w:pPr>
              <w:pStyle w:val="TAC"/>
            </w:pPr>
          </w:p>
        </w:tc>
        <w:tc>
          <w:tcPr>
            <w:tcW w:w="1688" w:type="dxa"/>
          </w:tcPr>
          <w:p w14:paraId="3ECC73BF" w14:textId="77777777" w:rsidR="00384585" w:rsidRPr="00EF5447" w:rsidRDefault="00384585" w:rsidP="008B211C">
            <w:pPr>
              <w:pStyle w:val="TAC"/>
            </w:pPr>
            <w:r w:rsidRPr="00EF5447">
              <w:t>23</w:t>
            </w:r>
          </w:p>
        </w:tc>
        <w:tc>
          <w:tcPr>
            <w:tcW w:w="1852" w:type="dxa"/>
          </w:tcPr>
          <w:p w14:paraId="4481318A" w14:textId="77777777" w:rsidR="00384585" w:rsidRPr="00EF5447" w:rsidRDefault="00384585" w:rsidP="008B211C">
            <w:pPr>
              <w:pStyle w:val="TAC"/>
            </w:pPr>
            <w:r w:rsidRPr="00EF5447">
              <w:t>+2/-3</w:t>
            </w:r>
          </w:p>
        </w:tc>
      </w:tr>
      <w:tr w:rsidR="00384585" w:rsidRPr="00EF5447" w14:paraId="4A5BF33C" w14:textId="77777777" w:rsidTr="008B211C">
        <w:trPr>
          <w:trHeight w:val="187"/>
          <w:jc w:val="center"/>
        </w:trPr>
        <w:tc>
          <w:tcPr>
            <w:tcW w:w="3440" w:type="dxa"/>
          </w:tcPr>
          <w:p w14:paraId="2B17B9D8" w14:textId="77777777" w:rsidR="00384585" w:rsidRPr="00EF5447" w:rsidRDefault="00384585" w:rsidP="008B211C">
            <w:pPr>
              <w:pStyle w:val="TAC"/>
              <w:rPr>
                <w:lang w:eastAsia="ja-JP"/>
              </w:rPr>
            </w:pPr>
            <w:r w:rsidRPr="00EF5447">
              <w:rPr>
                <w:lang w:eastAsia="ja-JP"/>
              </w:rPr>
              <w:t>DC_66A_n86A_ULSUP-TDM_n78A</w:t>
            </w:r>
          </w:p>
        </w:tc>
        <w:tc>
          <w:tcPr>
            <w:tcW w:w="1578" w:type="dxa"/>
          </w:tcPr>
          <w:p w14:paraId="484164FE" w14:textId="77777777" w:rsidR="00384585" w:rsidRPr="00EF5447" w:rsidRDefault="00384585" w:rsidP="008B211C">
            <w:pPr>
              <w:pStyle w:val="TAC"/>
            </w:pPr>
          </w:p>
        </w:tc>
        <w:tc>
          <w:tcPr>
            <w:tcW w:w="1481" w:type="dxa"/>
          </w:tcPr>
          <w:p w14:paraId="0FCC2FBB" w14:textId="77777777" w:rsidR="00384585" w:rsidRPr="00EF5447" w:rsidRDefault="00384585" w:rsidP="008B211C">
            <w:pPr>
              <w:pStyle w:val="TAC"/>
            </w:pPr>
          </w:p>
        </w:tc>
        <w:tc>
          <w:tcPr>
            <w:tcW w:w="1688" w:type="dxa"/>
          </w:tcPr>
          <w:p w14:paraId="274FC90A" w14:textId="77777777" w:rsidR="00384585" w:rsidRPr="00EF5447" w:rsidRDefault="00384585" w:rsidP="008B211C">
            <w:pPr>
              <w:pStyle w:val="TAC"/>
            </w:pPr>
            <w:r w:rsidRPr="00EF5447">
              <w:t>23</w:t>
            </w:r>
          </w:p>
        </w:tc>
        <w:tc>
          <w:tcPr>
            <w:tcW w:w="1852" w:type="dxa"/>
          </w:tcPr>
          <w:p w14:paraId="3AE04FA3" w14:textId="77777777" w:rsidR="00384585" w:rsidRPr="00EF5447" w:rsidRDefault="00384585" w:rsidP="008B211C">
            <w:pPr>
              <w:pStyle w:val="TAC"/>
            </w:pPr>
            <w:r w:rsidRPr="00EF5447">
              <w:t>+2/-3</w:t>
            </w:r>
          </w:p>
        </w:tc>
      </w:tr>
      <w:tr w:rsidR="00384585" w:rsidRPr="00EF5447" w14:paraId="7ADF858E" w14:textId="77777777" w:rsidTr="008B211C">
        <w:trPr>
          <w:trHeight w:val="187"/>
          <w:jc w:val="center"/>
        </w:trPr>
        <w:tc>
          <w:tcPr>
            <w:tcW w:w="3440" w:type="dxa"/>
          </w:tcPr>
          <w:p w14:paraId="448F2887" w14:textId="77777777" w:rsidR="00384585" w:rsidRPr="00EF5447" w:rsidRDefault="00384585" w:rsidP="008B211C">
            <w:pPr>
              <w:pStyle w:val="TAC"/>
              <w:rPr>
                <w:lang w:eastAsia="fi-FI"/>
              </w:rPr>
            </w:pPr>
            <w:r>
              <w:rPr>
                <w:szCs w:val="18"/>
                <w:lang w:val="fi-FI" w:eastAsia="fi-FI"/>
              </w:rPr>
              <w:t>DC_71A_n2A</w:t>
            </w:r>
          </w:p>
        </w:tc>
        <w:tc>
          <w:tcPr>
            <w:tcW w:w="1578" w:type="dxa"/>
          </w:tcPr>
          <w:p w14:paraId="431293D1" w14:textId="77777777" w:rsidR="00384585" w:rsidRPr="00EF5447" w:rsidRDefault="00384585" w:rsidP="008B211C">
            <w:pPr>
              <w:pStyle w:val="TAC"/>
            </w:pPr>
          </w:p>
        </w:tc>
        <w:tc>
          <w:tcPr>
            <w:tcW w:w="1481" w:type="dxa"/>
          </w:tcPr>
          <w:p w14:paraId="3ABD8B6C" w14:textId="77777777" w:rsidR="00384585" w:rsidRPr="00EF5447" w:rsidRDefault="00384585" w:rsidP="008B211C">
            <w:pPr>
              <w:pStyle w:val="TAC"/>
            </w:pPr>
          </w:p>
        </w:tc>
        <w:tc>
          <w:tcPr>
            <w:tcW w:w="1688" w:type="dxa"/>
            <w:vAlign w:val="center"/>
          </w:tcPr>
          <w:p w14:paraId="149A878D" w14:textId="77777777" w:rsidR="00384585" w:rsidRPr="00EF5447" w:rsidRDefault="00384585" w:rsidP="008B211C">
            <w:pPr>
              <w:pStyle w:val="TAC"/>
            </w:pPr>
            <w:r>
              <w:t>23</w:t>
            </w:r>
          </w:p>
        </w:tc>
        <w:tc>
          <w:tcPr>
            <w:tcW w:w="1852" w:type="dxa"/>
            <w:vAlign w:val="center"/>
          </w:tcPr>
          <w:p w14:paraId="074EF37C" w14:textId="77777777" w:rsidR="00384585" w:rsidRPr="00EF5447" w:rsidRDefault="00384585" w:rsidP="008B211C">
            <w:pPr>
              <w:pStyle w:val="TAC"/>
            </w:pPr>
            <w:r>
              <w:t>+2/-3</w:t>
            </w:r>
          </w:p>
        </w:tc>
      </w:tr>
      <w:tr w:rsidR="00384585" w:rsidRPr="00EF5447" w14:paraId="41083F5C" w14:textId="77777777" w:rsidTr="008B211C">
        <w:trPr>
          <w:trHeight w:val="187"/>
          <w:jc w:val="center"/>
        </w:trPr>
        <w:tc>
          <w:tcPr>
            <w:tcW w:w="3440" w:type="dxa"/>
          </w:tcPr>
          <w:p w14:paraId="6C138A8D" w14:textId="77777777" w:rsidR="00384585" w:rsidRPr="00EF5447" w:rsidRDefault="00384585" w:rsidP="008B211C">
            <w:pPr>
              <w:pStyle w:val="TAC"/>
            </w:pPr>
            <w:r w:rsidRPr="00EF5447">
              <w:rPr>
                <w:lang w:eastAsia="fi-FI"/>
              </w:rPr>
              <w:t>DC_71A_n5A</w:t>
            </w:r>
          </w:p>
        </w:tc>
        <w:tc>
          <w:tcPr>
            <w:tcW w:w="1578" w:type="dxa"/>
          </w:tcPr>
          <w:p w14:paraId="44B727B4" w14:textId="77777777" w:rsidR="00384585" w:rsidRPr="00EF5447" w:rsidRDefault="00384585" w:rsidP="008B211C">
            <w:pPr>
              <w:pStyle w:val="TAC"/>
            </w:pPr>
          </w:p>
        </w:tc>
        <w:tc>
          <w:tcPr>
            <w:tcW w:w="1481" w:type="dxa"/>
          </w:tcPr>
          <w:p w14:paraId="417AEE32" w14:textId="77777777" w:rsidR="00384585" w:rsidRPr="00EF5447" w:rsidRDefault="00384585" w:rsidP="008B211C">
            <w:pPr>
              <w:pStyle w:val="TAC"/>
            </w:pPr>
          </w:p>
        </w:tc>
        <w:tc>
          <w:tcPr>
            <w:tcW w:w="1688" w:type="dxa"/>
          </w:tcPr>
          <w:p w14:paraId="2410CAC8" w14:textId="77777777" w:rsidR="00384585" w:rsidRPr="00EF5447" w:rsidRDefault="00384585" w:rsidP="008B211C">
            <w:pPr>
              <w:pStyle w:val="TAC"/>
            </w:pPr>
            <w:r w:rsidRPr="00EF5447">
              <w:t>23</w:t>
            </w:r>
          </w:p>
        </w:tc>
        <w:tc>
          <w:tcPr>
            <w:tcW w:w="1852" w:type="dxa"/>
          </w:tcPr>
          <w:p w14:paraId="33403399" w14:textId="77777777" w:rsidR="00384585" w:rsidRPr="00EF5447" w:rsidRDefault="00384585" w:rsidP="008B211C">
            <w:pPr>
              <w:pStyle w:val="TAC"/>
            </w:pPr>
            <w:r w:rsidRPr="00EF5447">
              <w:t>+2/-3</w:t>
            </w:r>
          </w:p>
        </w:tc>
      </w:tr>
      <w:tr w:rsidR="00593A1A" w:rsidRPr="00EF5447" w14:paraId="0C62D704" w14:textId="77777777" w:rsidTr="008B211C">
        <w:trPr>
          <w:trHeight w:val="187"/>
          <w:jc w:val="center"/>
          <w:ins w:id="707" w:author="Bo-Han Hsieh" w:date="2023-03-07T22:30:00Z"/>
        </w:trPr>
        <w:tc>
          <w:tcPr>
            <w:tcW w:w="3440" w:type="dxa"/>
          </w:tcPr>
          <w:p w14:paraId="08935657" w14:textId="79C9A679" w:rsidR="00593A1A" w:rsidRPr="00EF5447" w:rsidRDefault="00593A1A" w:rsidP="008B211C">
            <w:pPr>
              <w:pStyle w:val="TAC"/>
              <w:rPr>
                <w:ins w:id="708" w:author="Bo-Han Hsieh" w:date="2023-03-07T22:30:00Z"/>
                <w:lang w:eastAsia="fi-FI"/>
              </w:rPr>
            </w:pPr>
            <w:ins w:id="709" w:author="Bo-Han Hsieh" w:date="2023-03-07T22:30:00Z">
              <w:r w:rsidRPr="00593A1A">
                <w:rPr>
                  <w:lang w:eastAsia="fi-FI"/>
                </w:rPr>
                <w:t>DC_71A_n7A</w:t>
              </w:r>
            </w:ins>
          </w:p>
        </w:tc>
        <w:tc>
          <w:tcPr>
            <w:tcW w:w="1578" w:type="dxa"/>
          </w:tcPr>
          <w:p w14:paraId="17640A25" w14:textId="77777777" w:rsidR="00593A1A" w:rsidRPr="00EF5447" w:rsidRDefault="00593A1A" w:rsidP="008B211C">
            <w:pPr>
              <w:pStyle w:val="TAC"/>
              <w:rPr>
                <w:ins w:id="710" w:author="Bo-Han Hsieh" w:date="2023-03-07T22:30:00Z"/>
              </w:rPr>
            </w:pPr>
          </w:p>
        </w:tc>
        <w:tc>
          <w:tcPr>
            <w:tcW w:w="1481" w:type="dxa"/>
          </w:tcPr>
          <w:p w14:paraId="73E5EC4E" w14:textId="77777777" w:rsidR="00593A1A" w:rsidRPr="00EF5447" w:rsidRDefault="00593A1A" w:rsidP="008B211C">
            <w:pPr>
              <w:pStyle w:val="TAC"/>
              <w:rPr>
                <w:ins w:id="711" w:author="Bo-Han Hsieh" w:date="2023-03-07T22:30:00Z"/>
              </w:rPr>
            </w:pPr>
          </w:p>
        </w:tc>
        <w:tc>
          <w:tcPr>
            <w:tcW w:w="1688" w:type="dxa"/>
          </w:tcPr>
          <w:p w14:paraId="56A75562" w14:textId="3E5CDA76" w:rsidR="00593A1A" w:rsidRPr="00EF5447" w:rsidRDefault="00593A1A" w:rsidP="008B211C">
            <w:pPr>
              <w:pStyle w:val="TAC"/>
              <w:rPr>
                <w:ins w:id="712" w:author="Bo-Han Hsieh" w:date="2023-03-07T22:30:00Z"/>
              </w:rPr>
            </w:pPr>
            <w:ins w:id="713" w:author="Bo-Han Hsieh" w:date="2023-03-07T22:30:00Z">
              <w:r w:rsidRPr="00EF5447">
                <w:t>23</w:t>
              </w:r>
            </w:ins>
          </w:p>
        </w:tc>
        <w:tc>
          <w:tcPr>
            <w:tcW w:w="1852" w:type="dxa"/>
          </w:tcPr>
          <w:p w14:paraId="6C8383C4" w14:textId="0B35BA56" w:rsidR="00593A1A" w:rsidRPr="00EF5447" w:rsidRDefault="00593A1A" w:rsidP="008B211C">
            <w:pPr>
              <w:pStyle w:val="TAC"/>
              <w:rPr>
                <w:ins w:id="714" w:author="Bo-Han Hsieh" w:date="2023-03-07T22:30:00Z"/>
              </w:rPr>
            </w:pPr>
            <w:ins w:id="715" w:author="Bo-Han Hsieh" w:date="2023-03-07T22:30:00Z">
              <w:r w:rsidRPr="00EF5447">
                <w:t>+2/-3</w:t>
              </w:r>
            </w:ins>
          </w:p>
        </w:tc>
      </w:tr>
      <w:tr w:rsidR="00593A1A" w:rsidRPr="00EF5447" w14:paraId="70E90465" w14:textId="77777777" w:rsidTr="00593A1A">
        <w:trPr>
          <w:trHeight w:val="187"/>
          <w:jc w:val="center"/>
          <w:ins w:id="716" w:author="Bo-Han Hsieh" w:date="2023-03-07T22:41:00Z"/>
        </w:trPr>
        <w:tc>
          <w:tcPr>
            <w:tcW w:w="3440" w:type="dxa"/>
          </w:tcPr>
          <w:p w14:paraId="6201F6DA" w14:textId="0040B563" w:rsidR="00593A1A" w:rsidRPr="00EF5447" w:rsidRDefault="00593A1A" w:rsidP="00593A1A">
            <w:pPr>
              <w:pStyle w:val="TAC"/>
              <w:rPr>
                <w:ins w:id="717" w:author="Bo-Han Hsieh" w:date="2023-03-07T22:41:00Z"/>
                <w:lang w:eastAsia="fi-FI"/>
              </w:rPr>
            </w:pPr>
            <w:ins w:id="718" w:author="Bo-Han Hsieh" w:date="2023-03-07T22:41:00Z">
              <w:r>
                <w:rPr>
                  <w:lang w:eastAsia="fi-FI"/>
                </w:rPr>
                <w:t>DC_71A_n</w:t>
              </w:r>
              <w:r>
                <w:rPr>
                  <w:rFonts w:hint="eastAsia"/>
                  <w:lang w:eastAsia="zh-TW"/>
                </w:rPr>
                <w:t>25</w:t>
              </w:r>
              <w:r w:rsidRPr="00593A1A">
                <w:rPr>
                  <w:lang w:eastAsia="fi-FI"/>
                </w:rPr>
                <w:t>A</w:t>
              </w:r>
            </w:ins>
          </w:p>
        </w:tc>
        <w:tc>
          <w:tcPr>
            <w:tcW w:w="1578" w:type="dxa"/>
          </w:tcPr>
          <w:p w14:paraId="00680595" w14:textId="77777777" w:rsidR="00593A1A" w:rsidRPr="00EF5447" w:rsidRDefault="00593A1A" w:rsidP="00593A1A">
            <w:pPr>
              <w:pStyle w:val="TAC"/>
              <w:rPr>
                <w:ins w:id="719" w:author="Bo-Han Hsieh" w:date="2023-03-07T22:41:00Z"/>
              </w:rPr>
            </w:pPr>
          </w:p>
        </w:tc>
        <w:tc>
          <w:tcPr>
            <w:tcW w:w="1481" w:type="dxa"/>
          </w:tcPr>
          <w:p w14:paraId="31AAC653" w14:textId="77777777" w:rsidR="00593A1A" w:rsidRPr="00EF5447" w:rsidRDefault="00593A1A" w:rsidP="00593A1A">
            <w:pPr>
              <w:pStyle w:val="TAC"/>
              <w:rPr>
                <w:ins w:id="720" w:author="Bo-Han Hsieh" w:date="2023-03-07T22:41:00Z"/>
              </w:rPr>
            </w:pPr>
          </w:p>
        </w:tc>
        <w:tc>
          <w:tcPr>
            <w:tcW w:w="1688" w:type="dxa"/>
          </w:tcPr>
          <w:p w14:paraId="7F872389" w14:textId="77777777" w:rsidR="00593A1A" w:rsidRPr="00EF5447" w:rsidRDefault="00593A1A" w:rsidP="00593A1A">
            <w:pPr>
              <w:pStyle w:val="TAC"/>
              <w:rPr>
                <w:ins w:id="721" w:author="Bo-Han Hsieh" w:date="2023-03-07T22:41:00Z"/>
              </w:rPr>
            </w:pPr>
            <w:ins w:id="722" w:author="Bo-Han Hsieh" w:date="2023-03-07T22:41:00Z">
              <w:r w:rsidRPr="00EF5447">
                <w:t>23</w:t>
              </w:r>
            </w:ins>
          </w:p>
        </w:tc>
        <w:tc>
          <w:tcPr>
            <w:tcW w:w="1852" w:type="dxa"/>
          </w:tcPr>
          <w:p w14:paraId="7E6B2EA2" w14:textId="77777777" w:rsidR="00593A1A" w:rsidRPr="00EF5447" w:rsidRDefault="00593A1A" w:rsidP="00593A1A">
            <w:pPr>
              <w:pStyle w:val="TAC"/>
              <w:rPr>
                <w:ins w:id="723" w:author="Bo-Han Hsieh" w:date="2023-03-07T22:41:00Z"/>
              </w:rPr>
            </w:pPr>
            <w:ins w:id="724" w:author="Bo-Han Hsieh" w:date="2023-03-07T22:41:00Z">
              <w:r w:rsidRPr="00EF5447">
                <w:t>+2/-3</w:t>
              </w:r>
            </w:ins>
          </w:p>
        </w:tc>
      </w:tr>
      <w:tr w:rsidR="00384585" w:rsidRPr="00EF5447" w14:paraId="702B91D2" w14:textId="77777777" w:rsidTr="008B211C">
        <w:trPr>
          <w:trHeight w:val="187"/>
          <w:jc w:val="center"/>
        </w:trPr>
        <w:tc>
          <w:tcPr>
            <w:tcW w:w="3440" w:type="dxa"/>
          </w:tcPr>
          <w:p w14:paraId="747390E6" w14:textId="77777777" w:rsidR="00384585" w:rsidRPr="00EF5447" w:rsidRDefault="00384585" w:rsidP="008B211C">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108AB7A7" w14:textId="77777777" w:rsidR="00384585" w:rsidRPr="00EF5447" w:rsidRDefault="00384585" w:rsidP="008B211C">
            <w:pPr>
              <w:pStyle w:val="TAC"/>
            </w:pPr>
          </w:p>
        </w:tc>
        <w:tc>
          <w:tcPr>
            <w:tcW w:w="1481" w:type="dxa"/>
          </w:tcPr>
          <w:p w14:paraId="34B42AF4" w14:textId="77777777" w:rsidR="00384585" w:rsidRPr="00EF5447" w:rsidRDefault="00384585" w:rsidP="008B211C">
            <w:pPr>
              <w:pStyle w:val="TAC"/>
            </w:pPr>
          </w:p>
        </w:tc>
        <w:tc>
          <w:tcPr>
            <w:tcW w:w="1688" w:type="dxa"/>
          </w:tcPr>
          <w:p w14:paraId="7EE0AFB3" w14:textId="77777777" w:rsidR="00384585" w:rsidRPr="00EF5447" w:rsidRDefault="00384585" w:rsidP="008B211C">
            <w:pPr>
              <w:pStyle w:val="TAC"/>
            </w:pPr>
            <w:r w:rsidRPr="00EF5447">
              <w:t>23</w:t>
            </w:r>
          </w:p>
        </w:tc>
        <w:tc>
          <w:tcPr>
            <w:tcW w:w="1852" w:type="dxa"/>
          </w:tcPr>
          <w:p w14:paraId="0CC156CC" w14:textId="77777777" w:rsidR="00384585" w:rsidRPr="00EF5447" w:rsidRDefault="00384585" w:rsidP="008B211C">
            <w:pPr>
              <w:pStyle w:val="TAC"/>
            </w:pPr>
            <w:r w:rsidRPr="00EF5447">
              <w:t>+2/-3</w:t>
            </w:r>
          </w:p>
        </w:tc>
      </w:tr>
      <w:tr w:rsidR="00384585" w:rsidRPr="00EF5447" w14:paraId="39543F30" w14:textId="77777777" w:rsidTr="008B211C">
        <w:trPr>
          <w:trHeight w:val="187"/>
          <w:jc w:val="center"/>
        </w:trPr>
        <w:tc>
          <w:tcPr>
            <w:tcW w:w="3440" w:type="dxa"/>
          </w:tcPr>
          <w:p w14:paraId="52860A97" w14:textId="77777777" w:rsidR="00384585" w:rsidRPr="00EF5447" w:rsidRDefault="00384585" w:rsidP="008B211C">
            <w:pPr>
              <w:pStyle w:val="TAC"/>
              <w:rPr>
                <w:szCs w:val="18"/>
                <w:lang w:eastAsia="fi-FI"/>
              </w:rPr>
            </w:pPr>
            <w:r>
              <w:rPr>
                <w:lang w:val="fi-FI" w:eastAsia="fi-FI"/>
              </w:rPr>
              <w:t>DC_71A_n41A</w:t>
            </w:r>
          </w:p>
        </w:tc>
        <w:tc>
          <w:tcPr>
            <w:tcW w:w="1578" w:type="dxa"/>
          </w:tcPr>
          <w:p w14:paraId="7B5132DF" w14:textId="77777777" w:rsidR="00384585" w:rsidRPr="00EF5447" w:rsidRDefault="00384585" w:rsidP="008B211C">
            <w:pPr>
              <w:pStyle w:val="TAC"/>
            </w:pPr>
          </w:p>
        </w:tc>
        <w:tc>
          <w:tcPr>
            <w:tcW w:w="1481" w:type="dxa"/>
          </w:tcPr>
          <w:p w14:paraId="7519840D" w14:textId="77777777" w:rsidR="00384585" w:rsidRPr="00EF5447" w:rsidRDefault="00384585" w:rsidP="008B211C">
            <w:pPr>
              <w:pStyle w:val="TAC"/>
            </w:pPr>
          </w:p>
        </w:tc>
        <w:tc>
          <w:tcPr>
            <w:tcW w:w="1688" w:type="dxa"/>
            <w:vAlign w:val="center"/>
          </w:tcPr>
          <w:p w14:paraId="6EEBEE44" w14:textId="77777777" w:rsidR="00384585" w:rsidRPr="00EF5447" w:rsidRDefault="00384585" w:rsidP="008B211C">
            <w:pPr>
              <w:pStyle w:val="TAC"/>
            </w:pPr>
            <w:r w:rsidRPr="00E725F8">
              <w:t>23</w:t>
            </w:r>
          </w:p>
        </w:tc>
        <w:tc>
          <w:tcPr>
            <w:tcW w:w="1852" w:type="dxa"/>
            <w:vAlign w:val="center"/>
          </w:tcPr>
          <w:p w14:paraId="6C20972B" w14:textId="77777777" w:rsidR="00384585" w:rsidRPr="00EF5447" w:rsidRDefault="00384585" w:rsidP="008B211C">
            <w:pPr>
              <w:pStyle w:val="TAC"/>
            </w:pPr>
            <w:r w:rsidRPr="00E725F8">
              <w:t>+2/-3</w:t>
            </w:r>
          </w:p>
        </w:tc>
      </w:tr>
      <w:tr w:rsidR="00384585" w:rsidRPr="00EF5447" w14:paraId="18BE9FB9" w14:textId="77777777" w:rsidTr="008B211C">
        <w:trPr>
          <w:trHeight w:val="187"/>
          <w:jc w:val="center"/>
        </w:trPr>
        <w:tc>
          <w:tcPr>
            <w:tcW w:w="3440" w:type="dxa"/>
          </w:tcPr>
          <w:p w14:paraId="7008E3EF" w14:textId="77777777" w:rsidR="00384585" w:rsidRPr="00EF5447" w:rsidRDefault="00384585" w:rsidP="008B211C">
            <w:pPr>
              <w:pStyle w:val="TAC"/>
              <w:rPr>
                <w:lang w:eastAsia="fi-FI"/>
              </w:rPr>
            </w:pPr>
            <w:r w:rsidRPr="00EF5447">
              <w:rPr>
                <w:szCs w:val="18"/>
                <w:lang w:eastAsia="fi-FI"/>
              </w:rPr>
              <w:t>DC_71A_n48A</w:t>
            </w:r>
          </w:p>
        </w:tc>
        <w:tc>
          <w:tcPr>
            <w:tcW w:w="1578" w:type="dxa"/>
          </w:tcPr>
          <w:p w14:paraId="201D3D50" w14:textId="77777777" w:rsidR="00384585" w:rsidRPr="00EF5447" w:rsidRDefault="00384585" w:rsidP="008B211C">
            <w:pPr>
              <w:pStyle w:val="TAC"/>
            </w:pPr>
          </w:p>
        </w:tc>
        <w:tc>
          <w:tcPr>
            <w:tcW w:w="1481" w:type="dxa"/>
          </w:tcPr>
          <w:p w14:paraId="1CC5F8B6" w14:textId="77777777" w:rsidR="00384585" w:rsidRPr="00EF5447" w:rsidRDefault="00384585" w:rsidP="008B211C">
            <w:pPr>
              <w:pStyle w:val="TAC"/>
            </w:pPr>
          </w:p>
        </w:tc>
        <w:tc>
          <w:tcPr>
            <w:tcW w:w="1688" w:type="dxa"/>
          </w:tcPr>
          <w:p w14:paraId="71E31F01" w14:textId="77777777" w:rsidR="00384585" w:rsidRPr="00EF5447" w:rsidRDefault="00384585" w:rsidP="008B211C">
            <w:pPr>
              <w:pStyle w:val="TAC"/>
            </w:pPr>
            <w:r w:rsidRPr="00EF5447">
              <w:t>23</w:t>
            </w:r>
          </w:p>
        </w:tc>
        <w:tc>
          <w:tcPr>
            <w:tcW w:w="1852" w:type="dxa"/>
          </w:tcPr>
          <w:p w14:paraId="31294EBE" w14:textId="77777777" w:rsidR="00384585" w:rsidRPr="00EF5447" w:rsidRDefault="00384585" w:rsidP="008B211C">
            <w:pPr>
              <w:pStyle w:val="TAC"/>
            </w:pPr>
            <w:r w:rsidRPr="00EF5447">
              <w:t>+2/-3</w:t>
            </w:r>
          </w:p>
        </w:tc>
      </w:tr>
      <w:tr w:rsidR="00384585" w:rsidRPr="00EF5447" w14:paraId="2E9282FC" w14:textId="77777777" w:rsidTr="008B211C">
        <w:trPr>
          <w:trHeight w:val="187"/>
          <w:jc w:val="center"/>
        </w:trPr>
        <w:tc>
          <w:tcPr>
            <w:tcW w:w="3440" w:type="dxa"/>
          </w:tcPr>
          <w:p w14:paraId="640247BC" w14:textId="77777777" w:rsidR="00384585" w:rsidRPr="00EF5447" w:rsidRDefault="00384585" w:rsidP="008B211C">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4686D4BB" w14:textId="77777777" w:rsidR="00384585" w:rsidRPr="00EF5447" w:rsidRDefault="00384585" w:rsidP="008B211C">
            <w:pPr>
              <w:pStyle w:val="TAC"/>
            </w:pPr>
          </w:p>
        </w:tc>
        <w:tc>
          <w:tcPr>
            <w:tcW w:w="1481" w:type="dxa"/>
          </w:tcPr>
          <w:p w14:paraId="3D9BF72E" w14:textId="77777777" w:rsidR="00384585" w:rsidRPr="00EF5447" w:rsidRDefault="00384585" w:rsidP="008B211C">
            <w:pPr>
              <w:pStyle w:val="TAC"/>
            </w:pPr>
          </w:p>
        </w:tc>
        <w:tc>
          <w:tcPr>
            <w:tcW w:w="1688" w:type="dxa"/>
          </w:tcPr>
          <w:p w14:paraId="2366731C" w14:textId="77777777" w:rsidR="00384585" w:rsidRPr="00EF5447" w:rsidRDefault="00384585" w:rsidP="008B211C">
            <w:pPr>
              <w:pStyle w:val="TAC"/>
            </w:pPr>
            <w:r w:rsidRPr="00EF5447">
              <w:t>23</w:t>
            </w:r>
          </w:p>
        </w:tc>
        <w:tc>
          <w:tcPr>
            <w:tcW w:w="1852" w:type="dxa"/>
          </w:tcPr>
          <w:p w14:paraId="2C5AB305" w14:textId="77777777" w:rsidR="00384585" w:rsidRPr="00EF5447" w:rsidRDefault="00384585" w:rsidP="008B211C">
            <w:pPr>
              <w:pStyle w:val="TAC"/>
            </w:pPr>
            <w:r w:rsidRPr="00EF5447">
              <w:t>+2/-3</w:t>
            </w:r>
          </w:p>
        </w:tc>
      </w:tr>
      <w:tr w:rsidR="00384585" w:rsidRPr="00EF5447" w14:paraId="4DDEDB5B" w14:textId="77777777" w:rsidTr="008B211C">
        <w:trPr>
          <w:trHeight w:val="187"/>
          <w:jc w:val="center"/>
        </w:trPr>
        <w:tc>
          <w:tcPr>
            <w:tcW w:w="3440" w:type="dxa"/>
          </w:tcPr>
          <w:p w14:paraId="45B7D1EB" w14:textId="77777777" w:rsidR="00384585" w:rsidRPr="00EF5447" w:rsidRDefault="00384585" w:rsidP="008B211C">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37FCEC14" w14:textId="77777777" w:rsidR="00384585" w:rsidRPr="00EF5447" w:rsidRDefault="00384585" w:rsidP="008B211C">
            <w:pPr>
              <w:pStyle w:val="TAC"/>
            </w:pPr>
          </w:p>
        </w:tc>
        <w:tc>
          <w:tcPr>
            <w:tcW w:w="1481" w:type="dxa"/>
          </w:tcPr>
          <w:p w14:paraId="7CF98E95" w14:textId="77777777" w:rsidR="00384585" w:rsidRPr="00EF5447" w:rsidRDefault="00384585" w:rsidP="008B211C">
            <w:pPr>
              <w:pStyle w:val="TAC"/>
            </w:pPr>
          </w:p>
        </w:tc>
        <w:tc>
          <w:tcPr>
            <w:tcW w:w="1688" w:type="dxa"/>
          </w:tcPr>
          <w:p w14:paraId="0CDFE9BC" w14:textId="77777777" w:rsidR="00384585" w:rsidRPr="00EF5447" w:rsidRDefault="00384585" w:rsidP="008B211C">
            <w:pPr>
              <w:pStyle w:val="TAC"/>
            </w:pPr>
            <w:r w:rsidRPr="00EF5447">
              <w:t>23</w:t>
            </w:r>
          </w:p>
        </w:tc>
        <w:tc>
          <w:tcPr>
            <w:tcW w:w="1852" w:type="dxa"/>
          </w:tcPr>
          <w:p w14:paraId="051691AA" w14:textId="77777777" w:rsidR="00384585" w:rsidRPr="00EF5447" w:rsidRDefault="00384585" w:rsidP="008B211C">
            <w:pPr>
              <w:pStyle w:val="TAC"/>
            </w:pPr>
            <w:r w:rsidRPr="00EF5447">
              <w:t>+2/-3</w:t>
            </w:r>
          </w:p>
        </w:tc>
      </w:tr>
      <w:tr w:rsidR="00384585" w:rsidRPr="00EF5447" w14:paraId="3FA42BE7" w14:textId="77777777" w:rsidTr="008B211C">
        <w:trPr>
          <w:trHeight w:val="187"/>
          <w:jc w:val="center"/>
        </w:trPr>
        <w:tc>
          <w:tcPr>
            <w:tcW w:w="10039" w:type="dxa"/>
            <w:gridSpan w:val="5"/>
          </w:tcPr>
          <w:p w14:paraId="79921F87" w14:textId="77777777" w:rsidR="00384585" w:rsidRPr="00EF5447" w:rsidRDefault="00384585" w:rsidP="008B211C">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75D06657" w14:textId="77777777" w:rsidR="00384585" w:rsidRPr="00EF5447" w:rsidRDefault="00384585" w:rsidP="008B211C">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56F311D0" w14:textId="77777777" w:rsidR="00384585" w:rsidRPr="00EF5447" w:rsidRDefault="00384585" w:rsidP="008B211C">
            <w:pPr>
              <w:pStyle w:val="TAN"/>
            </w:pPr>
            <w:r w:rsidRPr="00EF5447">
              <w:t>NOTE 3:</w:t>
            </w:r>
            <w:r w:rsidRPr="00EF5447">
              <w:tab/>
              <w:t>For inter-band EN-DC the maximum power requirement should apply to the total transmitted power over all component carriers (per UE).</w:t>
            </w:r>
          </w:p>
          <w:p w14:paraId="45FF3C4B" w14:textId="77777777" w:rsidR="00384585" w:rsidRPr="00EF5447" w:rsidRDefault="00384585" w:rsidP="008B211C">
            <w:pPr>
              <w:pStyle w:val="TAN"/>
            </w:pPr>
            <w:r w:rsidRPr="00EF5447">
              <w:t>NOTE 4:</w:t>
            </w:r>
            <w:r w:rsidRPr="00EF5447">
              <w:tab/>
              <w:t>Power Class 3 is the default power class unless otherwise stated.</w:t>
            </w:r>
          </w:p>
          <w:p w14:paraId="6BB8DA04" w14:textId="77777777" w:rsidR="00384585" w:rsidRPr="00EF5447" w:rsidRDefault="00384585" w:rsidP="008B211C">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2D90C450" w14:textId="77777777" w:rsidR="00384585" w:rsidRDefault="00384585" w:rsidP="008B211C">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5C80A74" w14:textId="77777777" w:rsidR="00384585" w:rsidRDefault="00384585" w:rsidP="008B211C">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14:paraId="0645D25F" w14:textId="77777777" w:rsidR="00384585" w:rsidRPr="00EF5447" w:rsidRDefault="00384585" w:rsidP="008B211C">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183508E6" w14:textId="77777777" w:rsidR="00AF71CC" w:rsidRPr="00EF5447" w:rsidRDefault="00AF71CC" w:rsidP="00AF71CC">
      <w:pPr>
        <w:rPr>
          <w:lang w:eastAsia="zh-CN"/>
        </w:rPr>
      </w:pPr>
    </w:p>
    <w:p w14:paraId="45A31A13" w14:textId="77777777" w:rsidR="00AF71CC" w:rsidRPr="00EF5447" w:rsidRDefault="00AF71CC" w:rsidP="00AF71CC">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1D2C1F6D" w14:textId="77777777" w:rsidR="00AF71CC" w:rsidRPr="00EF5447" w:rsidRDefault="00AF71CC" w:rsidP="00AF71CC">
      <w:pPr>
        <w:pStyle w:val="B20"/>
        <w:ind w:leftChars="100" w:left="600" w:hangingChars="200" w:hanging="400"/>
      </w:pPr>
      <w:r w:rsidRPr="00EF5447">
        <w:lastRenderedPageBreak/>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40BE47E1" w14:textId="77777777" w:rsidR="00AF71CC" w:rsidRPr="00EF5447" w:rsidRDefault="00AF71CC" w:rsidP="00AF71CC">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5ED84DD1" w14:textId="77777777" w:rsidR="00AF71CC" w:rsidRPr="00EF5447" w:rsidRDefault="00AF71CC" w:rsidP="00AF71CC">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2B2E24EB" w14:textId="77777777" w:rsidR="00AF71CC" w:rsidRPr="00EF5447" w:rsidRDefault="00AF71CC" w:rsidP="00AF71CC">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244B049E" w14:textId="77777777" w:rsidR="00AF71CC" w:rsidRPr="00EF5447" w:rsidRDefault="00AF71CC" w:rsidP="00AF71CC">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6CFCF28B" w14:textId="77777777" w:rsidR="00AF71CC" w:rsidRPr="00EF5447" w:rsidRDefault="00AF71CC" w:rsidP="00AF71CC">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3EF1B3D6" w14:textId="77777777" w:rsidR="00AF71CC" w:rsidRPr="00EF5447" w:rsidRDefault="00AF71CC" w:rsidP="00AF71CC">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598CDD73" w14:textId="77777777" w:rsidR="00AF71CC" w:rsidRPr="00EF5447" w:rsidRDefault="00AF71CC" w:rsidP="00AF71CC">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0C187446" w14:textId="77777777" w:rsidR="00AF71CC" w:rsidRPr="00EF5447" w:rsidRDefault="00AF71CC" w:rsidP="00AF71CC">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21315FB3" w14:textId="77777777" w:rsidR="00AF71CC" w:rsidRPr="00EF5447" w:rsidRDefault="00AF71CC" w:rsidP="00AF71CC">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7E310754" w14:textId="77777777" w:rsidR="00AF71CC" w:rsidRPr="00EF5447" w:rsidRDefault="00AF71CC" w:rsidP="00AF71CC">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39F30F49" w14:textId="77777777" w:rsidR="00AF71CC" w:rsidRPr="00EF5447" w:rsidRDefault="00AF71CC" w:rsidP="00AF71CC">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3C9E4168" w14:textId="77777777" w:rsidR="00AF71CC" w:rsidRPr="00EF5447" w:rsidRDefault="00AF71CC" w:rsidP="00AF71CC">
      <w:pPr>
        <w:pStyle w:val="B20"/>
      </w:pPr>
      <w:r w:rsidRPr="00EF5447">
        <w:t>–</w:t>
      </w:r>
      <w:r w:rsidRPr="00EF5447">
        <w:tab/>
      </w:r>
      <w:proofErr w:type="gramStart"/>
      <w:r w:rsidRPr="00EF5447">
        <w:t>else</w:t>
      </w:r>
      <w:proofErr w:type="gramEnd"/>
    </w:p>
    <w:p w14:paraId="1E3FFD1D" w14:textId="77777777" w:rsidR="00AF71CC" w:rsidRPr="00EF5447" w:rsidRDefault="00AF71CC" w:rsidP="00AF71CC">
      <w:pPr>
        <w:pStyle w:val="B30"/>
      </w:pPr>
      <w:r w:rsidRPr="00EF5447">
        <w:t>–</w:t>
      </w:r>
      <w:r w:rsidRPr="00EF5447">
        <w:tab/>
        <w:t>shall apply all requirements for the default power class and set the configured transmitted power as specified sub-clause 6.2B.4;</w:t>
      </w:r>
    </w:p>
    <w:p w14:paraId="17DDFC35" w14:textId="77777777" w:rsidR="00AF71CC" w:rsidRPr="00EF5447" w:rsidRDefault="00AF71CC" w:rsidP="00AF71CC">
      <w:pPr>
        <w:pStyle w:val="B20"/>
        <w:ind w:leftChars="200" w:left="800" w:hangingChars="200" w:hanging="400"/>
      </w:pPr>
      <w:proofErr w:type="gramStart"/>
      <w:r w:rsidRPr="00EF5447">
        <w:t>else</w:t>
      </w:r>
      <w:proofErr w:type="gramEnd"/>
    </w:p>
    <w:p w14:paraId="3A213959" w14:textId="77777777" w:rsidR="00AF71CC" w:rsidRPr="00EF5447" w:rsidRDefault="00AF71CC" w:rsidP="00AF71CC">
      <w:pPr>
        <w:pStyle w:val="B30"/>
      </w:pPr>
      <w:r w:rsidRPr="00EF5447">
        <w:t>–</w:t>
      </w:r>
      <w:r w:rsidRPr="00EF5447">
        <w:tab/>
        <w:t>shall apply all requirements for the supported power class and set the configured transmitted power as specified sub-clause 6.2B.4;</w:t>
      </w:r>
    </w:p>
    <w:p w14:paraId="13318891" w14:textId="77777777" w:rsidR="00DC72A9" w:rsidRDefault="00DC72A9" w:rsidP="00DC72A9">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6E572C82" w14:textId="77777777" w:rsidR="00AF71CC" w:rsidRPr="00EF5447" w:rsidRDefault="00AF71CC" w:rsidP="00AF71CC">
      <w:pPr>
        <w:pStyle w:val="40"/>
      </w:pPr>
      <w:bookmarkStart w:id="725" w:name="_Toc21351594"/>
      <w:bookmarkStart w:id="726" w:name="_Toc29807176"/>
      <w:bookmarkStart w:id="727" w:name="_Toc36648890"/>
      <w:bookmarkStart w:id="728" w:name="_Toc36651615"/>
      <w:bookmarkStart w:id="729" w:name="_Toc37256549"/>
      <w:bookmarkStart w:id="730" w:name="_Toc37256890"/>
      <w:bookmarkStart w:id="731" w:name="_Toc45890596"/>
      <w:bookmarkStart w:id="732" w:name="_Toc45891820"/>
      <w:bookmarkStart w:id="733" w:name="_Toc45892230"/>
      <w:bookmarkStart w:id="734" w:name="_Toc45892640"/>
      <w:bookmarkStart w:id="735" w:name="_Toc52353053"/>
      <w:bookmarkStart w:id="736" w:name="_Toc53174876"/>
      <w:bookmarkStart w:id="737" w:name="_Toc61378195"/>
      <w:bookmarkStart w:id="738" w:name="_Toc61378670"/>
      <w:bookmarkStart w:id="739" w:name="_Toc67953860"/>
      <w:bookmarkStart w:id="740" w:name="_Toc68733527"/>
      <w:bookmarkStart w:id="741" w:name="_Toc68784843"/>
      <w:bookmarkStart w:id="742" w:name="_Toc76736799"/>
      <w:bookmarkStart w:id="743" w:name="_Toc77241211"/>
      <w:bookmarkStart w:id="744" w:name="_Toc77241716"/>
      <w:bookmarkStart w:id="745" w:name="_Toc83743092"/>
      <w:bookmarkStart w:id="746" w:name="_Toc83909613"/>
      <w:bookmarkStart w:id="747" w:name="_Toc91071580"/>
      <w:r w:rsidRPr="00EF5447">
        <w:t>6.2B.4.2</w:t>
      </w:r>
      <w:r w:rsidRPr="00EF5447">
        <w:tab/>
        <w:t>ΔT</w:t>
      </w:r>
      <w:r w:rsidRPr="00EF5447">
        <w:rPr>
          <w:vertAlign w:val="subscript"/>
        </w:rPr>
        <w:t>IB</w:t>
      </w:r>
      <w:proofErr w:type="gramStart"/>
      <w:r w:rsidRPr="00EF5447">
        <w:rPr>
          <w:vertAlign w:val="subscript"/>
        </w:rPr>
        <w:t>,c</w:t>
      </w:r>
      <w:proofErr w:type="gramEnd"/>
      <w:r w:rsidRPr="00EF5447">
        <w:t xml:space="preserve"> for DC</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1536227" w14:textId="77777777" w:rsidR="00AF71CC" w:rsidRPr="00EF5447" w:rsidRDefault="00AF71CC" w:rsidP="00AF71CC">
      <w:pPr>
        <w:pStyle w:val="5"/>
      </w:pPr>
      <w:bookmarkStart w:id="748" w:name="_Toc21351595"/>
      <w:bookmarkStart w:id="749" w:name="_Toc29807177"/>
      <w:bookmarkStart w:id="750" w:name="_Toc36648891"/>
      <w:bookmarkStart w:id="751" w:name="_Toc36651616"/>
      <w:bookmarkStart w:id="752" w:name="_Toc37256550"/>
      <w:bookmarkStart w:id="753" w:name="_Toc37256891"/>
      <w:bookmarkStart w:id="754" w:name="_Toc45890597"/>
      <w:bookmarkStart w:id="755" w:name="_Toc45891821"/>
      <w:bookmarkStart w:id="756" w:name="_Toc45892231"/>
      <w:bookmarkStart w:id="757" w:name="_Toc45892641"/>
      <w:bookmarkStart w:id="758" w:name="_Toc52353054"/>
      <w:bookmarkStart w:id="759" w:name="_Toc53174877"/>
      <w:bookmarkStart w:id="760" w:name="_Toc61378196"/>
      <w:bookmarkStart w:id="761" w:name="_Toc61378671"/>
      <w:bookmarkStart w:id="762" w:name="_Toc67953861"/>
      <w:bookmarkStart w:id="763" w:name="_Toc68733528"/>
      <w:bookmarkStart w:id="764" w:name="_Toc68784844"/>
      <w:bookmarkStart w:id="765" w:name="_Toc76736800"/>
      <w:bookmarkStart w:id="766" w:name="_Toc77241212"/>
      <w:bookmarkStart w:id="767" w:name="_Toc77241717"/>
      <w:bookmarkStart w:id="768" w:name="_Toc83743093"/>
      <w:bookmarkStart w:id="769" w:name="_Toc83909614"/>
      <w:bookmarkStart w:id="770" w:name="_Toc91071581"/>
      <w:r w:rsidRPr="00EF5447">
        <w:t>6.2B.4.2.0</w:t>
      </w:r>
      <w:r w:rsidRPr="00EF5447">
        <w:tab/>
        <w:t>General</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16E92D70" w14:textId="77777777" w:rsidR="00AF71CC" w:rsidRPr="00EF5447" w:rsidRDefault="00AF71CC" w:rsidP="00AF71CC">
      <w:r w:rsidRPr="00EF5447">
        <w:t>For the UE which supports inter-band EN-DC or NE-DC configuration, ΔT</w:t>
      </w:r>
      <w:r w:rsidRPr="00EF5447">
        <w:rPr>
          <w:vertAlign w:val="subscript"/>
        </w:rPr>
        <w:t>IB,c</w:t>
      </w:r>
      <w:r w:rsidRPr="00EF5447">
        <w:t xml:space="preserve"> in Tables below applies where unless otherwise stated, the same ΔT</w:t>
      </w:r>
      <w:r w:rsidRPr="00EF5447">
        <w:rPr>
          <w:vertAlign w:val="subscript"/>
        </w:rPr>
        <w:t xml:space="preserve">IB,c </w:t>
      </w:r>
      <w:r w:rsidRPr="00EF5447">
        <w:t xml:space="preserve">is applicable to NR band(s) </w:t>
      </w:r>
      <w:r w:rsidRPr="00EF5447">
        <w:rPr>
          <w:rFonts w:eastAsia="MS Mincho"/>
          <w:lang w:eastAsia="ja-JP"/>
        </w:rPr>
        <w:t xml:space="preserve">part </w:t>
      </w:r>
      <w:r w:rsidRPr="00EF5447">
        <w:t xml:space="preserve">for DC configurations which </w:t>
      </w:r>
      <w:r w:rsidRPr="00EF5447">
        <w:rPr>
          <w:rFonts w:eastAsia="MS Mincho"/>
          <w:lang w:eastAsia="ja-JP"/>
        </w:rPr>
        <w:t xml:space="preserve">have </w:t>
      </w:r>
      <w:r w:rsidRPr="00EF5447">
        <w:t>the same NR operating band combination. Unless otherwise stated, ΔT</w:t>
      </w:r>
      <w:r w:rsidRPr="00EF5447">
        <w:rPr>
          <w:vertAlign w:val="subscript"/>
        </w:rPr>
        <w:t>IB</w:t>
      </w:r>
      <w:proofErr w:type="gramStart"/>
      <w:r w:rsidRPr="00EF5447">
        <w:rPr>
          <w:vertAlign w:val="subscript"/>
        </w:rPr>
        <w:t>,c</w:t>
      </w:r>
      <w:proofErr w:type="gramEnd"/>
      <w:r w:rsidRPr="00EF5447">
        <w:t xml:space="preserve"> is set to zero.</w:t>
      </w:r>
    </w:p>
    <w:p w14:paraId="0A80EF2B" w14:textId="77777777" w:rsidR="00AF71CC" w:rsidRPr="00EF5447" w:rsidRDefault="00AF71CC" w:rsidP="00AF71CC">
      <w:r w:rsidRPr="00EF5447">
        <w:t>Unless ΔT</w:t>
      </w:r>
      <w:r w:rsidRPr="00EF5447">
        <w:rPr>
          <w:vertAlign w:val="subscript"/>
        </w:rPr>
        <w:t>IB</w:t>
      </w:r>
      <w:proofErr w:type="gramStart"/>
      <w:r w:rsidRPr="00EF5447">
        <w:rPr>
          <w:vertAlign w:val="subscript"/>
        </w:rPr>
        <w:t>,c</w:t>
      </w:r>
      <w:proofErr w:type="gramEnd"/>
      <w:r w:rsidRPr="00EF5447">
        <w:t xml:space="preserve">  is specified for the NE-DC configuration, the specified ΔT</w:t>
      </w:r>
      <w:r w:rsidRPr="00EF5447">
        <w:rPr>
          <w:vertAlign w:val="subscript"/>
        </w:rPr>
        <w:t>IB,c</w:t>
      </w:r>
      <w:r w:rsidRPr="00EF5447">
        <w:t xml:space="preserve">  for the EN-DC configuration including same bands as the corresponding NE-DC configuration is applicable for the NE-DC configuration.</w:t>
      </w:r>
    </w:p>
    <w:p w14:paraId="0F63F10F" w14:textId="77777777" w:rsidR="00AF71CC" w:rsidRPr="00EF5447" w:rsidRDefault="00AF71CC" w:rsidP="00AF71CC">
      <w:pPr>
        <w:pStyle w:val="5"/>
      </w:pPr>
      <w:bookmarkStart w:id="771" w:name="_Toc21351596"/>
      <w:bookmarkStart w:id="772" w:name="_Toc29807178"/>
      <w:bookmarkStart w:id="773" w:name="_Toc36648892"/>
      <w:bookmarkStart w:id="774" w:name="_Toc36651617"/>
      <w:bookmarkStart w:id="775" w:name="_Toc37256551"/>
      <w:bookmarkStart w:id="776" w:name="_Toc37256892"/>
      <w:bookmarkStart w:id="777" w:name="_Toc45890598"/>
      <w:bookmarkStart w:id="778" w:name="_Toc45891822"/>
      <w:bookmarkStart w:id="779" w:name="_Toc45892232"/>
      <w:bookmarkStart w:id="780" w:name="_Toc45892642"/>
      <w:bookmarkStart w:id="781" w:name="_Toc52353055"/>
      <w:bookmarkStart w:id="782" w:name="_Toc53174878"/>
      <w:bookmarkStart w:id="783" w:name="_Toc61378197"/>
      <w:bookmarkStart w:id="784" w:name="_Toc61378672"/>
      <w:bookmarkStart w:id="785" w:name="_Toc67953862"/>
      <w:bookmarkStart w:id="786" w:name="_Toc68733529"/>
      <w:bookmarkStart w:id="787" w:name="_Toc68784845"/>
      <w:bookmarkStart w:id="788" w:name="_Toc76736801"/>
      <w:bookmarkStart w:id="789" w:name="_Toc77241213"/>
      <w:bookmarkStart w:id="790" w:name="_Toc77241718"/>
      <w:bookmarkStart w:id="791" w:name="_Toc83743094"/>
      <w:bookmarkStart w:id="792" w:name="_Toc83909615"/>
      <w:bookmarkStart w:id="793" w:name="_Toc91071582"/>
      <w:r w:rsidRPr="00EF5447">
        <w:t>6.2B.4.2.1</w:t>
      </w:r>
      <w:r w:rsidRPr="00EF5447">
        <w:tab/>
        <w:t>Intra-band contiguous EN-DC</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82374EA" w14:textId="77777777" w:rsidR="00AF71CC" w:rsidRDefault="00AF71CC" w:rsidP="00AF71CC">
      <w:pPr>
        <w:rPr>
          <w:lang w:eastAsia="zh-TW"/>
        </w:rPr>
      </w:pPr>
      <w:r w:rsidRPr="00EF5447">
        <w:rPr>
          <w:rFonts w:eastAsia="Times New Roman"/>
        </w:rPr>
        <w:t>ΔT</w:t>
      </w:r>
      <w:r w:rsidRPr="00EF5447">
        <w:rPr>
          <w:rFonts w:eastAsia="Times New Roman"/>
          <w:vertAlign w:val="subscript"/>
        </w:rPr>
        <w:t>IB</w:t>
      </w:r>
      <w:proofErr w:type="gramStart"/>
      <w:r w:rsidRPr="00EF5447">
        <w:rPr>
          <w:rFonts w:eastAsia="Times New Roman"/>
          <w:vertAlign w:val="subscript"/>
        </w:rPr>
        <w:t>,c</w:t>
      </w:r>
      <w:proofErr w:type="gramEnd"/>
      <w:r w:rsidRPr="00EF5447">
        <w:rPr>
          <w:rFonts w:eastAsia="Times New Roman"/>
        </w:rPr>
        <w:t xml:space="preserve"> is not applicable for intra-band contiguous EN-DC.</w:t>
      </w:r>
    </w:p>
    <w:p w14:paraId="5348EBC8" w14:textId="77777777" w:rsidR="00AF71CC" w:rsidRPr="00EF5447" w:rsidRDefault="00AF71CC" w:rsidP="00AF71CC">
      <w:pPr>
        <w:pStyle w:val="5"/>
      </w:pPr>
      <w:r w:rsidRPr="00EF5447">
        <w:t>6.2B.4.2.1</w:t>
      </w:r>
      <w:r>
        <w:rPr>
          <w:rFonts w:hint="eastAsia"/>
          <w:lang w:eastAsia="zh-TW"/>
        </w:rPr>
        <w:t>a</w:t>
      </w:r>
      <w:r>
        <w:tab/>
        <w:t xml:space="preserve">Intra-band contiguous </w:t>
      </w:r>
      <w:r w:rsidRPr="00EF5447">
        <w:t>N</w:t>
      </w:r>
      <w:r>
        <w:rPr>
          <w:rFonts w:hint="eastAsia"/>
          <w:lang w:eastAsia="zh-TW"/>
        </w:rPr>
        <w:t>E</w:t>
      </w:r>
      <w:r w:rsidRPr="00EF5447">
        <w:t>-DC</w:t>
      </w:r>
    </w:p>
    <w:p w14:paraId="2F8A2908" w14:textId="77777777" w:rsidR="00AF71CC" w:rsidRPr="00EF5447" w:rsidRDefault="00AF71CC" w:rsidP="00AF71CC">
      <w:pPr>
        <w:rPr>
          <w:rFonts w:eastAsia="Times New Roman"/>
        </w:rPr>
      </w:pPr>
      <w:r w:rsidRPr="00EF5447">
        <w:rPr>
          <w:rFonts w:eastAsia="Times New Roman"/>
        </w:rPr>
        <w:t>ΔT</w:t>
      </w:r>
      <w:r w:rsidRPr="00EF5447">
        <w:rPr>
          <w:rFonts w:eastAsia="Times New Roman"/>
          <w:vertAlign w:val="subscript"/>
        </w:rPr>
        <w:t>IB</w:t>
      </w:r>
      <w:proofErr w:type="gramStart"/>
      <w:r w:rsidRPr="00EF5447">
        <w:rPr>
          <w:rFonts w:eastAsia="Times New Roman"/>
          <w:vertAlign w:val="subscript"/>
        </w:rPr>
        <w:t>,c</w:t>
      </w:r>
      <w:proofErr w:type="gramEnd"/>
      <w:r w:rsidRPr="00EF5447">
        <w:rPr>
          <w:rFonts w:eastAsia="Times New Roman"/>
        </w:rPr>
        <w:t xml:space="preserve"> is not applic</w:t>
      </w:r>
      <w:r>
        <w:rPr>
          <w:rFonts w:eastAsia="Times New Roman"/>
        </w:rPr>
        <w:t xml:space="preserve">able for intra-band contiguous </w:t>
      </w:r>
      <w:r w:rsidRPr="00EF5447">
        <w:rPr>
          <w:rFonts w:eastAsia="Times New Roman"/>
        </w:rPr>
        <w:t>N</w:t>
      </w:r>
      <w:r>
        <w:rPr>
          <w:rFonts w:hint="eastAsia"/>
          <w:lang w:eastAsia="zh-TW"/>
        </w:rPr>
        <w:t>E</w:t>
      </w:r>
      <w:r w:rsidRPr="00EF5447">
        <w:rPr>
          <w:rFonts w:eastAsia="Times New Roman"/>
        </w:rPr>
        <w:t>-DC.</w:t>
      </w:r>
    </w:p>
    <w:p w14:paraId="6254D56C" w14:textId="77777777" w:rsidR="00AF71CC" w:rsidRPr="009960ED" w:rsidRDefault="00AF71CC" w:rsidP="00AF71CC">
      <w:pPr>
        <w:pStyle w:val="5"/>
        <w:rPr>
          <w:lang w:val="fr-FR"/>
        </w:rPr>
      </w:pPr>
      <w:bookmarkStart w:id="794" w:name="_Toc21351597"/>
      <w:bookmarkStart w:id="795" w:name="_Toc29807179"/>
      <w:bookmarkStart w:id="796" w:name="_Toc36648893"/>
      <w:bookmarkStart w:id="797" w:name="_Toc36651618"/>
      <w:bookmarkStart w:id="798" w:name="_Toc37256552"/>
      <w:bookmarkStart w:id="799" w:name="_Toc37256893"/>
      <w:bookmarkStart w:id="800" w:name="_Toc45890599"/>
      <w:bookmarkStart w:id="801" w:name="_Toc45891823"/>
      <w:bookmarkStart w:id="802" w:name="_Toc45892233"/>
      <w:bookmarkStart w:id="803" w:name="_Toc45892643"/>
      <w:bookmarkStart w:id="804" w:name="_Toc52353056"/>
      <w:bookmarkStart w:id="805" w:name="_Toc53174879"/>
      <w:bookmarkStart w:id="806" w:name="_Toc61378198"/>
      <w:bookmarkStart w:id="807" w:name="_Toc61378673"/>
      <w:bookmarkStart w:id="808" w:name="_Toc67953863"/>
      <w:bookmarkStart w:id="809" w:name="_Toc68733530"/>
      <w:bookmarkStart w:id="810" w:name="_Toc68784846"/>
      <w:bookmarkStart w:id="811" w:name="_Toc76736802"/>
      <w:bookmarkStart w:id="812" w:name="_Toc77241214"/>
      <w:bookmarkStart w:id="813" w:name="_Toc77241719"/>
      <w:bookmarkStart w:id="814" w:name="_Toc83743095"/>
      <w:bookmarkStart w:id="815" w:name="_Toc83909616"/>
      <w:bookmarkStart w:id="816" w:name="_Toc91071583"/>
      <w:r w:rsidRPr="009960ED">
        <w:rPr>
          <w:lang w:val="fr-FR"/>
        </w:rPr>
        <w:t>6.2B.4.2.2</w:t>
      </w:r>
      <w:r w:rsidRPr="009960ED">
        <w:rPr>
          <w:lang w:val="fr-FR"/>
        </w:rPr>
        <w:tab/>
        <w:t>Intra-band non-contiguous EN-DC</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6B8C6EF1" w14:textId="77777777" w:rsidR="00AF71CC" w:rsidRPr="00EF5447" w:rsidRDefault="00AF71CC" w:rsidP="00AF71CC">
      <w:pPr>
        <w:rPr>
          <w:rFonts w:eastAsia="Times New Roman"/>
        </w:rPr>
      </w:pPr>
      <w:r w:rsidRPr="00EF5447">
        <w:rPr>
          <w:rFonts w:eastAsia="Times New Roman"/>
        </w:rPr>
        <w:t>ΔT</w:t>
      </w:r>
      <w:r w:rsidRPr="00EF5447">
        <w:rPr>
          <w:rFonts w:eastAsia="Times New Roman"/>
          <w:vertAlign w:val="subscript"/>
        </w:rPr>
        <w:t>IB</w:t>
      </w:r>
      <w:proofErr w:type="gramStart"/>
      <w:r w:rsidRPr="00EF5447">
        <w:rPr>
          <w:rFonts w:eastAsia="Times New Roman"/>
          <w:vertAlign w:val="subscript"/>
        </w:rPr>
        <w:t>,c</w:t>
      </w:r>
      <w:proofErr w:type="gramEnd"/>
      <w:r w:rsidRPr="00EF5447">
        <w:rPr>
          <w:rFonts w:eastAsia="Times New Roman"/>
        </w:rPr>
        <w:t xml:space="preserve"> is not applicable for intra-band non-contiguous EN-DC.</w:t>
      </w:r>
    </w:p>
    <w:p w14:paraId="0589042C" w14:textId="77777777" w:rsidR="00AF71CC" w:rsidRPr="00EF5447" w:rsidRDefault="00AF71CC" w:rsidP="00AF71CC">
      <w:pPr>
        <w:pStyle w:val="5"/>
      </w:pPr>
      <w:bookmarkStart w:id="817" w:name="_Toc21351598"/>
      <w:bookmarkStart w:id="818" w:name="_Toc29807180"/>
      <w:bookmarkStart w:id="819" w:name="_Toc36648894"/>
      <w:bookmarkStart w:id="820" w:name="_Toc36651619"/>
      <w:bookmarkStart w:id="821" w:name="_Toc37256553"/>
      <w:bookmarkStart w:id="822" w:name="_Toc37256894"/>
      <w:bookmarkStart w:id="823" w:name="_Toc45890600"/>
      <w:bookmarkStart w:id="824" w:name="_Toc45891824"/>
      <w:bookmarkStart w:id="825" w:name="_Toc45892234"/>
      <w:bookmarkStart w:id="826" w:name="_Toc45892644"/>
      <w:bookmarkStart w:id="827" w:name="_Toc52353057"/>
      <w:bookmarkStart w:id="828" w:name="_Toc53174880"/>
      <w:bookmarkStart w:id="829" w:name="_Toc61378199"/>
      <w:bookmarkStart w:id="830" w:name="_Toc61378674"/>
      <w:bookmarkStart w:id="831" w:name="_Toc67953864"/>
      <w:bookmarkStart w:id="832" w:name="_Toc68733531"/>
      <w:bookmarkStart w:id="833" w:name="_Toc68784847"/>
      <w:bookmarkStart w:id="834" w:name="_Toc76736803"/>
      <w:bookmarkStart w:id="835" w:name="_Toc77241215"/>
      <w:bookmarkStart w:id="836" w:name="_Toc77241720"/>
      <w:bookmarkStart w:id="837" w:name="_Toc83743096"/>
      <w:bookmarkStart w:id="838" w:name="_Toc83909617"/>
      <w:bookmarkStart w:id="839" w:name="_Toc91071584"/>
      <w:r w:rsidRPr="00EF5447">
        <w:lastRenderedPageBreak/>
        <w:t>6.2B.4.2.3</w:t>
      </w:r>
      <w:r w:rsidRPr="00EF5447">
        <w:tab/>
        <w:t>Inter-band EN-DC within FR1</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7471BFC2" w14:textId="77777777" w:rsidR="00AF71CC" w:rsidRPr="00EF5447" w:rsidRDefault="00AF71CC" w:rsidP="00AF71CC">
      <w:pPr>
        <w:pStyle w:val="6"/>
      </w:pPr>
      <w:bookmarkStart w:id="840" w:name="_Toc21351599"/>
      <w:bookmarkStart w:id="841" w:name="_Toc29807181"/>
      <w:bookmarkStart w:id="842" w:name="_Toc36648895"/>
      <w:bookmarkStart w:id="843" w:name="_Toc36651620"/>
      <w:bookmarkStart w:id="844" w:name="_Toc37256554"/>
      <w:bookmarkStart w:id="845" w:name="_Toc37256895"/>
      <w:bookmarkStart w:id="846" w:name="_Toc45890601"/>
      <w:bookmarkStart w:id="847" w:name="_Toc45891825"/>
      <w:bookmarkStart w:id="848" w:name="_Toc45892235"/>
      <w:bookmarkStart w:id="849" w:name="_Toc45892645"/>
      <w:bookmarkStart w:id="850" w:name="_Toc52353058"/>
      <w:bookmarkStart w:id="851" w:name="_Toc53174881"/>
      <w:bookmarkStart w:id="852" w:name="_Toc61378200"/>
      <w:bookmarkStart w:id="853" w:name="_Toc61378675"/>
      <w:bookmarkStart w:id="854" w:name="_Toc67953865"/>
      <w:bookmarkStart w:id="855" w:name="_Toc68733532"/>
      <w:bookmarkStart w:id="856" w:name="_Toc68784848"/>
      <w:bookmarkStart w:id="857" w:name="_Toc76736804"/>
      <w:bookmarkStart w:id="858" w:name="_Toc77241216"/>
      <w:bookmarkStart w:id="859" w:name="_Toc77241721"/>
      <w:bookmarkStart w:id="860" w:name="_Toc83743097"/>
      <w:bookmarkStart w:id="861" w:name="_Toc83909618"/>
      <w:bookmarkStart w:id="862" w:name="_Toc91071585"/>
      <w:r w:rsidRPr="00EF5447">
        <w:t>6.2B.4.2.3.1</w:t>
      </w:r>
      <w:r w:rsidRPr="00EF5447">
        <w:tab/>
        <w:t>ΔT</w:t>
      </w:r>
      <w:r w:rsidRPr="00EF5447">
        <w:rPr>
          <w:vertAlign w:val="subscript"/>
        </w:rPr>
        <w:t>IB</w:t>
      </w:r>
      <w:proofErr w:type="gramStart"/>
      <w:r w:rsidRPr="00EF5447">
        <w:rPr>
          <w:vertAlign w:val="subscript"/>
        </w:rPr>
        <w:t>,c</w:t>
      </w:r>
      <w:proofErr w:type="gramEnd"/>
      <w:r w:rsidRPr="00EF5447">
        <w:t xml:space="preserve"> for EN-DC two bands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AD66305" w14:textId="77777777" w:rsidR="00AF71CC" w:rsidRDefault="00AF71CC" w:rsidP="00AF71CC">
      <w:pPr>
        <w:pStyle w:val="TH"/>
      </w:pPr>
      <w:r w:rsidRPr="00EF5447">
        <w:t>Table 6.2B.4.2.3.1-1: ΔT</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Change w:id="863">
          <w:tblGrid>
            <w:gridCol w:w="2552"/>
            <w:gridCol w:w="2835"/>
            <w:gridCol w:w="2971"/>
          </w:tblGrid>
        </w:tblGridChange>
      </w:tblGrid>
      <w:tr w:rsidR="00AF71CC" w:rsidRPr="00D67A9D" w14:paraId="497D7582" w14:textId="77777777" w:rsidTr="008B211C">
        <w:trPr>
          <w:trHeight w:val="187"/>
          <w:tblHeader/>
          <w:jc w:val="center"/>
        </w:trPr>
        <w:tc>
          <w:tcPr>
            <w:tcW w:w="2552" w:type="dxa"/>
            <w:vMerge w:val="restart"/>
          </w:tcPr>
          <w:p w14:paraId="1DA1A616" w14:textId="77777777" w:rsidR="00AF71CC" w:rsidRPr="00D67A9D" w:rsidRDefault="00AF71CC" w:rsidP="008B211C">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5D6D69B7" w14:textId="77777777" w:rsidR="00AF71CC" w:rsidRPr="00D67A9D" w:rsidRDefault="00AF71CC" w:rsidP="008B211C">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AF71CC" w:rsidRPr="00D67A9D" w14:paraId="4E98FFDA" w14:textId="77777777" w:rsidTr="008B211C">
        <w:trPr>
          <w:trHeight w:val="187"/>
          <w:tblHeader/>
          <w:jc w:val="center"/>
        </w:trPr>
        <w:tc>
          <w:tcPr>
            <w:tcW w:w="2552" w:type="dxa"/>
            <w:vMerge/>
            <w:tcBorders>
              <w:bottom w:val="single" w:sz="4" w:space="0" w:color="auto"/>
            </w:tcBorders>
          </w:tcPr>
          <w:p w14:paraId="6D11E8DF" w14:textId="77777777" w:rsidR="00AF71CC" w:rsidRPr="00D67A9D" w:rsidRDefault="00AF71CC" w:rsidP="008B211C">
            <w:pPr>
              <w:keepNext/>
              <w:keepLines/>
              <w:spacing w:after="0"/>
              <w:jc w:val="center"/>
              <w:rPr>
                <w:rFonts w:ascii="Arial" w:hAnsi="Arial"/>
                <w:b/>
                <w:sz w:val="18"/>
              </w:rPr>
            </w:pPr>
          </w:p>
        </w:tc>
        <w:tc>
          <w:tcPr>
            <w:tcW w:w="5806" w:type="dxa"/>
            <w:gridSpan w:val="2"/>
          </w:tcPr>
          <w:p w14:paraId="631F9B63" w14:textId="77777777" w:rsidR="00AF71CC" w:rsidRPr="00D67A9D" w:rsidRDefault="00AF71CC" w:rsidP="008B211C">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AF71CC" w:rsidRPr="00D67A9D" w14:paraId="474CFE0B" w14:textId="77777777" w:rsidTr="008B211C">
        <w:trPr>
          <w:trHeight w:val="187"/>
          <w:jc w:val="center"/>
        </w:trPr>
        <w:tc>
          <w:tcPr>
            <w:tcW w:w="2552" w:type="dxa"/>
            <w:tcBorders>
              <w:bottom w:val="single" w:sz="4" w:space="0" w:color="auto"/>
            </w:tcBorders>
            <w:shd w:val="clear" w:color="auto" w:fill="auto"/>
          </w:tcPr>
          <w:p w14:paraId="5E9C34B2" w14:textId="77777777" w:rsidR="00AF71CC" w:rsidRPr="00D67A9D" w:rsidRDefault="00AF71CC" w:rsidP="008B211C">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tcPr>
          <w:p w14:paraId="299E7D16"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0.3</w:t>
            </w:r>
          </w:p>
        </w:tc>
        <w:tc>
          <w:tcPr>
            <w:tcW w:w="2971" w:type="dxa"/>
          </w:tcPr>
          <w:p w14:paraId="40318876" w14:textId="77777777" w:rsidR="00AF71CC" w:rsidRPr="00D67A9D" w:rsidRDefault="00AF71CC" w:rsidP="008B211C">
            <w:pPr>
              <w:keepNext/>
              <w:keepLines/>
              <w:spacing w:after="0"/>
              <w:jc w:val="center"/>
              <w:rPr>
                <w:rFonts w:ascii="Arial" w:hAnsi="Arial"/>
                <w:sz w:val="18"/>
              </w:rPr>
            </w:pPr>
            <w:r w:rsidRPr="00D67A9D">
              <w:rPr>
                <w:rFonts w:ascii="Arial" w:eastAsia="Calibri" w:hAnsi="Arial"/>
                <w:sz w:val="18"/>
                <w:szCs w:val="18"/>
                <w:lang w:eastAsia="ja-JP"/>
              </w:rPr>
              <w:t>0.3</w:t>
            </w:r>
          </w:p>
        </w:tc>
      </w:tr>
      <w:tr w:rsidR="00AF71CC" w:rsidRPr="00D67A9D" w14:paraId="4FF64518" w14:textId="77777777" w:rsidTr="008B211C">
        <w:trPr>
          <w:trHeight w:val="187"/>
          <w:jc w:val="center"/>
        </w:trPr>
        <w:tc>
          <w:tcPr>
            <w:tcW w:w="2552" w:type="dxa"/>
            <w:tcBorders>
              <w:bottom w:val="single" w:sz="4" w:space="0" w:color="auto"/>
            </w:tcBorders>
            <w:shd w:val="clear" w:color="auto" w:fill="auto"/>
          </w:tcPr>
          <w:p w14:paraId="6FBACA67" w14:textId="77777777" w:rsidR="00AF71CC" w:rsidRPr="00D67A9D" w:rsidRDefault="00AF71CC" w:rsidP="008B211C">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tcBorders>
              <w:bottom w:val="single" w:sz="4" w:space="0" w:color="auto"/>
            </w:tcBorders>
          </w:tcPr>
          <w:p w14:paraId="6BF3CC86" w14:textId="77777777" w:rsidR="00AF71CC" w:rsidRPr="00D67A9D" w:rsidRDefault="00AF71CC" w:rsidP="008B211C">
            <w:pPr>
              <w:keepNext/>
              <w:keepLines/>
              <w:spacing w:after="0"/>
              <w:jc w:val="center"/>
              <w:rPr>
                <w:rFonts w:ascii="Arial" w:hAnsi="Arial"/>
                <w:sz w:val="18"/>
                <w:lang w:eastAsia="ja-JP"/>
              </w:rPr>
            </w:pPr>
            <w:r>
              <w:rPr>
                <w:rFonts w:ascii="Arial" w:hAnsi="Arial"/>
                <w:sz w:val="18"/>
              </w:rPr>
              <w:t>0.3</w:t>
            </w:r>
          </w:p>
        </w:tc>
        <w:tc>
          <w:tcPr>
            <w:tcW w:w="2971" w:type="dxa"/>
          </w:tcPr>
          <w:p w14:paraId="02FA1B4F"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0.3</w:t>
            </w:r>
          </w:p>
        </w:tc>
      </w:tr>
      <w:tr w:rsidR="00AF71CC" w:rsidRPr="00D67A9D" w14:paraId="00F892DD" w14:textId="77777777" w:rsidTr="008B211C">
        <w:trPr>
          <w:trHeight w:val="187"/>
          <w:jc w:val="center"/>
        </w:trPr>
        <w:tc>
          <w:tcPr>
            <w:tcW w:w="2552" w:type="dxa"/>
            <w:tcBorders>
              <w:top w:val="single" w:sz="4" w:space="0" w:color="auto"/>
              <w:bottom w:val="single" w:sz="4" w:space="0" w:color="auto"/>
            </w:tcBorders>
            <w:shd w:val="clear" w:color="auto" w:fill="auto"/>
          </w:tcPr>
          <w:p w14:paraId="35C587AF" w14:textId="77777777" w:rsidR="00AF71CC" w:rsidRDefault="00AF71CC" w:rsidP="008B211C">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75F30682" w14:textId="77777777" w:rsidR="00AF71CC" w:rsidRPr="00D67A9D" w:rsidRDefault="00AF71CC" w:rsidP="008B211C">
            <w:pPr>
              <w:keepNext/>
              <w:keepLines/>
              <w:spacing w:after="0"/>
              <w:jc w:val="center"/>
              <w:rPr>
                <w:rFonts w:ascii="Arial" w:hAnsi="Arial"/>
                <w:sz w:val="18"/>
              </w:rPr>
            </w:pPr>
            <w:r w:rsidRPr="00D67A9D">
              <w:rPr>
                <w:rFonts w:ascii="Arial" w:hAnsi="Arial" w:hint="eastAsia"/>
                <w:sz w:val="18"/>
                <w:lang w:eastAsia="zh-TW"/>
              </w:rPr>
              <w:t>DC_1-1_n7</w:t>
            </w:r>
          </w:p>
        </w:tc>
        <w:tc>
          <w:tcPr>
            <w:tcW w:w="2835" w:type="dxa"/>
            <w:tcBorders>
              <w:top w:val="single" w:sz="4" w:space="0" w:color="auto"/>
            </w:tcBorders>
          </w:tcPr>
          <w:p w14:paraId="074DA370" w14:textId="77777777" w:rsidR="00AF71CC" w:rsidRPr="00D67A9D" w:rsidRDefault="00AF71CC" w:rsidP="008B211C">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tcPr>
          <w:p w14:paraId="4883BD0E"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0.6</w:t>
            </w:r>
          </w:p>
        </w:tc>
      </w:tr>
      <w:tr w:rsidR="00AF71CC" w:rsidRPr="00D67A9D" w14:paraId="7DD9F6BF"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B26D46B" w14:textId="77777777" w:rsidR="00AF71CC" w:rsidRPr="00D67A9D" w:rsidRDefault="00AF71CC" w:rsidP="008B211C">
            <w:pPr>
              <w:keepNext/>
              <w:keepLines/>
              <w:spacing w:after="0"/>
              <w:jc w:val="center"/>
              <w:rPr>
                <w:rFonts w:ascii="Arial" w:hAnsi="Arial"/>
                <w:sz w:val="18"/>
                <w:szCs w:val="18"/>
                <w:lang w:eastAsia="zh-CN"/>
              </w:rPr>
            </w:pPr>
            <w:r w:rsidRPr="00D67A9D">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7BAFE62F" w14:textId="77777777" w:rsidR="00AF71CC" w:rsidRPr="00D67A9D" w:rsidRDefault="00AF71CC" w:rsidP="008B211C">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61E9229"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lang w:eastAsia="zh-CN"/>
              </w:rPr>
              <w:t>0.3</w:t>
            </w:r>
          </w:p>
        </w:tc>
      </w:tr>
      <w:tr w:rsidR="00AF71CC" w:rsidRPr="00D67A9D" w14:paraId="778F2B9F" w14:textId="77777777" w:rsidTr="008B211C">
        <w:trPr>
          <w:trHeight w:val="187"/>
          <w:jc w:val="center"/>
        </w:trPr>
        <w:tc>
          <w:tcPr>
            <w:tcW w:w="2552" w:type="dxa"/>
            <w:tcBorders>
              <w:left w:val="single" w:sz="4" w:space="0" w:color="auto"/>
              <w:bottom w:val="single" w:sz="4" w:space="0" w:color="auto"/>
              <w:right w:val="single" w:sz="4" w:space="0" w:color="auto"/>
            </w:tcBorders>
            <w:shd w:val="clear" w:color="auto" w:fill="auto"/>
          </w:tcPr>
          <w:p w14:paraId="2DDC0502" w14:textId="77777777" w:rsidR="00AF71CC" w:rsidRPr="00D67A9D" w:rsidRDefault="00AF71CC" w:rsidP="008B211C">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6CB8EEB9" w14:textId="77777777" w:rsidR="00AF71CC" w:rsidRPr="00D67A9D" w:rsidRDefault="00AF71CC" w:rsidP="008B211C">
            <w:pPr>
              <w:keepNext/>
              <w:keepLines/>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DAB169D"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AF71CC" w:rsidRPr="00D67A9D" w14:paraId="01CD732F" w14:textId="77777777" w:rsidTr="008B211C">
        <w:trPr>
          <w:trHeight w:val="187"/>
          <w:jc w:val="center"/>
        </w:trPr>
        <w:tc>
          <w:tcPr>
            <w:tcW w:w="2552" w:type="dxa"/>
            <w:tcBorders>
              <w:bottom w:val="single" w:sz="4" w:space="0" w:color="auto"/>
            </w:tcBorders>
            <w:shd w:val="clear" w:color="auto" w:fill="auto"/>
          </w:tcPr>
          <w:p w14:paraId="4A896181" w14:textId="77777777" w:rsidR="00AF71CC" w:rsidRPr="00D67A9D" w:rsidRDefault="00AF71CC" w:rsidP="008B211C">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tcPr>
          <w:p w14:paraId="136E7D8A" w14:textId="77777777" w:rsidR="00AF71CC" w:rsidRPr="00D67A9D" w:rsidRDefault="00AF71CC" w:rsidP="008B211C">
            <w:pPr>
              <w:keepNext/>
              <w:keepLines/>
              <w:spacing w:after="0"/>
              <w:jc w:val="center"/>
              <w:rPr>
                <w:rFonts w:ascii="Arial" w:hAnsi="Arial"/>
                <w:sz w:val="18"/>
                <w:lang w:eastAsia="ja-JP"/>
              </w:rPr>
            </w:pPr>
            <w:r>
              <w:rPr>
                <w:rFonts w:ascii="Arial" w:hAnsi="Arial" w:cs="Arial"/>
                <w:sz w:val="18"/>
                <w:lang w:eastAsia="zh-CN"/>
              </w:rPr>
              <w:t>0.3</w:t>
            </w:r>
          </w:p>
        </w:tc>
        <w:tc>
          <w:tcPr>
            <w:tcW w:w="2971" w:type="dxa"/>
          </w:tcPr>
          <w:p w14:paraId="10D2CB49" w14:textId="77777777" w:rsidR="00AF71CC" w:rsidRPr="00D67A9D" w:rsidRDefault="00AF71CC" w:rsidP="008B211C">
            <w:pPr>
              <w:keepNext/>
              <w:keepLines/>
              <w:spacing w:after="0"/>
              <w:jc w:val="center"/>
              <w:rPr>
                <w:rFonts w:ascii="Arial" w:hAnsi="Arial"/>
                <w:sz w:val="18"/>
              </w:rPr>
            </w:pPr>
            <w:r w:rsidRPr="00D67A9D">
              <w:rPr>
                <w:rFonts w:ascii="Arial" w:hAnsi="Arial" w:cs="Arial"/>
                <w:sz w:val="18"/>
                <w:szCs w:val="18"/>
                <w:lang w:eastAsia="ja-JP"/>
              </w:rPr>
              <w:t>0.3</w:t>
            </w:r>
          </w:p>
        </w:tc>
      </w:tr>
      <w:tr w:rsidR="00AF71CC" w:rsidRPr="00D67A9D" w14:paraId="1E5EE9E2" w14:textId="77777777" w:rsidTr="008B211C">
        <w:trPr>
          <w:trHeight w:val="187"/>
          <w:jc w:val="center"/>
        </w:trPr>
        <w:tc>
          <w:tcPr>
            <w:tcW w:w="2552" w:type="dxa"/>
            <w:tcBorders>
              <w:bottom w:val="single" w:sz="4" w:space="0" w:color="auto"/>
            </w:tcBorders>
            <w:shd w:val="clear" w:color="auto" w:fill="auto"/>
          </w:tcPr>
          <w:p w14:paraId="41C88660" w14:textId="77777777" w:rsidR="00AF71CC" w:rsidRPr="00D67A9D" w:rsidRDefault="00AF71CC" w:rsidP="008B211C">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tcPr>
          <w:p w14:paraId="44D7E279" w14:textId="77777777" w:rsidR="00AF71CC" w:rsidRPr="00D67A9D" w:rsidRDefault="00AF71CC" w:rsidP="008B211C">
            <w:pPr>
              <w:keepNext/>
              <w:keepLines/>
              <w:spacing w:after="0"/>
              <w:jc w:val="center"/>
              <w:rPr>
                <w:rFonts w:ascii="Arial" w:hAnsi="Arial"/>
                <w:sz w:val="18"/>
                <w:lang w:eastAsia="ja-JP"/>
              </w:rPr>
            </w:pPr>
            <w:r>
              <w:rPr>
                <w:rFonts w:ascii="Arial" w:hAnsi="Arial"/>
                <w:sz w:val="18"/>
                <w:szCs w:val="18"/>
                <w:lang w:eastAsia="zh-TW"/>
              </w:rPr>
              <w:t>0.3</w:t>
            </w:r>
          </w:p>
        </w:tc>
        <w:tc>
          <w:tcPr>
            <w:tcW w:w="2971" w:type="dxa"/>
          </w:tcPr>
          <w:p w14:paraId="29182562" w14:textId="77777777" w:rsidR="00AF71CC" w:rsidRPr="00D67A9D" w:rsidRDefault="00AF71CC" w:rsidP="008B211C">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AF71CC" w:rsidRPr="00D67A9D" w14:paraId="08684F68" w14:textId="77777777" w:rsidTr="008B211C">
        <w:trPr>
          <w:trHeight w:val="187"/>
          <w:jc w:val="center"/>
        </w:trPr>
        <w:tc>
          <w:tcPr>
            <w:tcW w:w="2552" w:type="dxa"/>
            <w:tcBorders>
              <w:bottom w:val="single" w:sz="4" w:space="0" w:color="auto"/>
            </w:tcBorders>
            <w:shd w:val="clear" w:color="auto" w:fill="auto"/>
          </w:tcPr>
          <w:p w14:paraId="3A3F4F4E" w14:textId="77777777" w:rsidR="00AF71CC" w:rsidRPr="00D67A9D" w:rsidRDefault="00AF71CC" w:rsidP="008B211C">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tcPr>
          <w:p w14:paraId="29D232C3"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0.5</w:t>
            </w:r>
          </w:p>
        </w:tc>
        <w:tc>
          <w:tcPr>
            <w:tcW w:w="2971" w:type="dxa"/>
          </w:tcPr>
          <w:p w14:paraId="7FF22AFE"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0.5</w:t>
            </w:r>
          </w:p>
        </w:tc>
      </w:tr>
      <w:tr w:rsidR="00AF71CC" w:rsidRPr="00D67A9D" w14:paraId="632C3C2B" w14:textId="77777777" w:rsidTr="008B211C">
        <w:trPr>
          <w:trHeight w:val="187"/>
          <w:jc w:val="center"/>
        </w:trPr>
        <w:tc>
          <w:tcPr>
            <w:tcW w:w="2552" w:type="dxa"/>
            <w:tcBorders>
              <w:bottom w:val="single" w:sz="4" w:space="0" w:color="auto"/>
            </w:tcBorders>
            <w:shd w:val="clear" w:color="auto" w:fill="auto"/>
          </w:tcPr>
          <w:p w14:paraId="24BB094C" w14:textId="77777777" w:rsidR="00AF71CC" w:rsidRPr="00D67A9D" w:rsidRDefault="00AF71CC" w:rsidP="008B211C">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36606B26"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0.5</w:t>
            </w:r>
          </w:p>
        </w:tc>
        <w:tc>
          <w:tcPr>
            <w:tcW w:w="2971" w:type="dxa"/>
          </w:tcPr>
          <w:p w14:paraId="2BFB4FAC"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0.5</w:t>
            </w:r>
          </w:p>
        </w:tc>
      </w:tr>
      <w:tr w:rsidR="00AF71CC" w:rsidRPr="00D67A9D" w14:paraId="48C6C571" w14:textId="77777777" w:rsidTr="008B211C">
        <w:trPr>
          <w:trHeight w:val="187"/>
          <w:jc w:val="center"/>
        </w:trPr>
        <w:tc>
          <w:tcPr>
            <w:tcW w:w="2552" w:type="dxa"/>
            <w:tcBorders>
              <w:top w:val="single" w:sz="4" w:space="0" w:color="auto"/>
              <w:bottom w:val="single" w:sz="4" w:space="0" w:color="auto"/>
            </w:tcBorders>
            <w:shd w:val="clear" w:color="auto" w:fill="auto"/>
          </w:tcPr>
          <w:p w14:paraId="330D30C9" w14:textId="77777777" w:rsidR="00AF71CC" w:rsidRPr="00D67A9D" w:rsidRDefault="00AF71CC" w:rsidP="008B211C">
            <w:pPr>
              <w:keepNext/>
              <w:keepLines/>
              <w:spacing w:after="0"/>
              <w:jc w:val="center"/>
              <w:rPr>
                <w:rFonts w:ascii="Arial" w:hAnsi="Arial"/>
                <w:sz w:val="18"/>
              </w:rPr>
            </w:pPr>
            <w:r w:rsidRPr="00D67A9D">
              <w:rPr>
                <w:rFonts w:ascii="Arial" w:hAnsi="Arial"/>
                <w:sz w:val="18"/>
                <w:szCs w:val="18"/>
                <w:lang w:eastAsia="ja-JP"/>
              </w:rPr>
              <w:t>DC_1_n41</w:t>
            </w:r>
          </w:p>
        </w:tc>
        <w:tc>
          <w:tcPr>
            <w:tcW w:w="2835" w:type="dxa"/>
          </w:tcPr>
          <w:p w14:paraId="1C156FD4"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0.5</w:t>
            </w:r>
          </w:p>
        </w:tc>
        <w:tc>
          <w:tcPr>
            <w:tcW w:w="2971" w:type="dxa"/>
          </w:tcPr>
          <w:p w14:paraId="7D6FE590"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lang w:eastAsia="zh-CN"/>
              </w:rPr>
              <w:t>0.5</w:t>
            </w:r>
          </w:p>
        </w:tc>
      </w:tr>
      <w:tr w:rsidR="00AF71CC" w:rsidRPr="00D67A9D" w14:paraId="4FF2D418" w14:textId="77777777" w:rsidTr="008B211C">
        <w:trPr>
          <w:trHeight w:val="187"/>
          <w:jc w:val="center"/>
        </w:trPr>
        <w:tc>
          <w:tcPr>
            <w:tcW w:w="2552" w:type="dxa"/>
            <w:tcBorders>
              <w:bottom w:val="single" w:sz="4" w:space="0" w:color="auto"/>
            </w:tcBorders>
            <w:shd w:val="clear" w:color="auto" w:fill="auto"/>
          </w:tcPr>
          <w:p w14:paraId="0C914AC2"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3CEDABA0"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TW"/>
              </w:rPr>
              <w:t>0.5</w:t>
            </w:r>
          </w:p>
        </w:tc>
        <w:tc>
          <w:tcPr>
            <w:tcW w:w="2971" w:type="dxa"/>
          </w:tcPr>
          <w:p w14:paraId="04DDE6FB"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AF71CC" w:rsidRPr="00D67A9D" w14:paraId="783B76A4" w14:textId="77777777" w:rsidTr="008B211C">
        <w:trPr>
          <w:trHeight w:val="187"/>
          <w:jc w:val="center"/>
        </w:trPr>
        <w:tc>
          <w:tcPr>
            <w:tcW w:w="2552" w:type="dxa"/>
            <w:tcBorders>
              <w:bottom w:val="single" w:sz="4" w:space="0" w:color="auto"/>
            </w:tcBorders>
            <w:shd w:val="clear" w:color="auto" w:fill="auto"/>
          </w:tcPr>
          <w:p w14:paraId="31BF7D4D" w14:textId="77777777" w:rsidR="00AF71CC" w:rsidRPr="00D67A9D" w:rsidRDefault="00AF71CC" w:rsidP="008B211C">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1A36D1FC" w14:textId="77777777" w:rsidR="00AF71CC" w:rsidRPr="00D67A9D" w:rsidRDefault="00AF71CC" w:rsidP="008B211C">
            <w:pPr>
              <w:keepNext/>
              <w:keepLines/>
              <w:spacing w:after="0"/>
              <w:jc w:val="center"/>
              <w:rPr>
                <w:rFonts w:ascii="Arial" w:hAnsi="Arial"/>
                <w:sz w:val="18"/>
                <w:lang w:eastAsia="ja-JP"/>
              </w:rPr>
            </w:pPr>
            <w:r>
              <w:rPr>
                <w:rFonts w:ascii="Arial" w:hAnsi="Arial"/>
                <w:sz w:val="18"/>
                <w:szCs w:val="18"/>
                <w:lang w:eastAsia="zh-TW"/>
              </w:rPr>
              <w:t>0.6</w:t>
            </w:r>
          </w:p>
        </w:tc>
        <w:tc>
          <w:tcPr>
            <w:tcW w:w="2971" w:type="dxa"/>
          </w:tcPr>
          <w:p w14:paraId="44227050" w14:textId="77777777" w:rsidR="00AF71CC" w:rsidRPr="00D67A9D" w:rsidRDefault="00AF71CC" w:rsidP="008B211C">
            <w:pPr>
              <w:keepNext/>
              <w:keepLines/>
              <w:spacing w:after="0"/>
              <w:jc w:val="center"/>
              <w:rPr>
                <w:rFonts w:ascii="Arial" w:hAnsi="Arial"/>
                <w:sz w:val="18"/>
              </w:rPr>
            </w:pPr>
            <w:r w:rsidRPr="00D67A9D">
              <w:rPr>
                <w:rFonts w:ascii="Arial" w:eastAsia="Malgun Gothic" w:hAnsi="Arial"/>
                <w:sz w:val="18"/>
                <w:szCs w:val="18"/>
                <w:lang w:eastAsia="ko-KR"/>
              </w:rPr>
              <w:t>0.6</w:t>
            </w:r>
          </w:p>
        </w:tc>
      </w:tr>
      <w:tr w:rsidR="00AF71CC" w:rsidRPr="00D67A9D" w14:paraId="04843D1C" w14:textId="77777777" w:rsidTr="008B211C">
        <w:trPr>
          <w:trHeight w:val="187"/>
          <w:jc w:val="center"/>
        </w:trPr>
        <w:tc>
          <w:tcPr>
            <w:tcW w:w="2552" w:type="dxa"/>
            <w:tcBorders>
              <w:bottom w:val="single" w:sz="4" w:space="0" w:color="auto"/>
            </w:tcBorders>
            <w:shd w:val="clear" w:color="auto" w:fill="auto"/>
          </w:tcPr>
          <w:p w14:paraId="1C4359A8" w14:textId="77777777" w:rsidR="00AF71CC" w:rsidRPr="00D67A9D" w:rsidRDefault="00AF71CC" w:rsidP="008B211C">
            <w:pPr>
              <w:keepNext/>
              <w:keepLines/>
              <w:spacing w:after="0"/>
              <w:jc w:val="center"/>
              <w:rPr>
                <w:rFonts w:ascii="Arial" w:hAnsi="Arial"/>
                <w:sz w:val="18"/>
              </w:rPr>
            </w:pPr>
            <w:r w:rsidRPr="00D67A9D">
              <w:rPr>
                <w:rFonts w:ascii="Arial" w:hAnsi="Arial" w:cs="Arial"/>
                <w:sz w:val="18"/>
              </w:rPr>
              <w:t>DC_1_n71</w:t>
            </w:r>
          </w:p>
        </w:tc>
        <w:tc>
          <w:tcPr>
            <w:tcW w:w="2835" w:type="dxa"/>
          </w:tcPr>
          <w:p w14:paraId="5ED3410B" w14:textId="77777777" w:rsidR="00AF71CC" w:rsidRPr="00D67A9D" w:rsidRDefault="00AF71CC" w:rsidP="008B211C">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tcPr>
          <w:p w14:paraId="697339FB" w14:textId="77777777" w:rsidR="00AF71CC" w:rsidRPr="00D67A9D" w:rsidRDefault="00AF71CC" w:rsidP="008B211C">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AF71CC" w:rsidRPr="00D67A9D" w14:paraId="78F279B9" w14:textId="77777777" w:rsidTr="008B211C">
        <w:trPr>
          <w:trHeight w:val="187"/>
          <w:jc w:val="center"/>
        </w:trPr>
        <w:tc>
          <w:tcPr>
            <w:tcW w:w="2552" w:type="dxa"/>
            <w:tcBorders>
              <w:bottom w:val="single" w:sz="4" w:space="0" w:color="auto"/>
            </w:tcBorders>
            <w:shd w:val="clear" w:color="auto" w:fill="auto"/>
          </w:tcPr>
          <w:p w14:paraId="6029165D"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fi-FI"/>
              </w:rPr>
              <w:t>DC_1_n77</w:t>
            </w:r>
          </w:p>
        </w:tc>
        <w:tc>
          <w:tcPr>
            <w:tcW w:w="2835" w:type="dxa"/>
          </w:tcPr>
          <w:p w14:paraId="234BDAA8"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ja-JP"/>
              </w:rPr>
              <w:t>0.6</w:t>
            </w:r>
          </w:p>
        </w:tc>
        <w:tc>
          <w:tcPr>
            <w:tcW w:w="2971" w:type="dxa"/>
          </w:tcPr>
          <w:p w14:paraId="301035F3" w14:textId="77777777" w:rsidR="00AF71CC" w:rsidRPr="00D67A9D" w:rsidRDefault="00AF71CC" w:rsidP="008B211C">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F71CC" w:rsidRPr="00D67A9D" w14:paraId="05222E1B" w14:textId="77777777" w:rsidTr="008B211C">
        <w:trPr>
          <w:trHeight w:val="187"/>
          <w:jc w:val="center"/>
        </w:trPr>
        <w:tc>
          <w:tcPr>
            <w:tcW w:w="2552" w:type="dxa"/>
            <w:tcBorders>
              <w:bottom w:val="single" w:sz="4" w:space="0" w:color="auto"/>
            </w:tcBorders>
            <w:shd w:val="clear" w:color="auto" w:fill="auto"/>
          </w:tcPr>
          <w:p w14:paraId="0934B53B"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fi-FI"/>
              </w:rPr>
              <w:t>DC_1_n78</w:t>
            </w:r>
          </w:p>
        </w:tc>
        <w:tc>
          <w:tcPr>
            <w:tcW w:w="2835" w:type="dxa"/>
          </w:tcPr>
          <w:p w14:paraId="4619580C" w14:textId="77777777" w:rsidR="00AF71CC" w:rsidRPr="00D67A9D" w:rsidRDefault="00AF71CC" w:rsidP="008B211C">
            <w:pPr>
              <w:keepNext/>
              <w:keepLines/>
              <w:spacing w:after="0"/>
              <w:jc w:val="center"/>
              <w:rPr>
                <w:rFonts w:ascii="Arial" w:hAnsi="Arial"/>
                <w:sz w:val="18"/>
              </w:rPr>
            </w:pPr>
            <w:r>
              <w:rPr>
                <w:rFonts w:ascii="Arial" w:hAnsi="Arial"/>
                <w:sz w:val="18"/>
                <w:lang w:eastAsia="ja-JP"/>
              </w:rPr>
              <w:t>0.3</w:t>
            </w:r>
          </w:p>
        </w:tc>
        <w:tc>
          <w:tcPr>
            <w:tcW w:w="2971" w:type="dxa"/>
          </w:tcPr>
          <w:p w14:paraId="5553A65D" w14:textId="77777777" w:rsidR="00AF71CC" w:rsidRPr="00D67A9D" w:rsidRDefault="00AF71CC" w:rsidP="008B211C">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F71CC" w:rsidRPr="00D67A9D" w14:paraId="2DDBBC10" w14:textId="77777777" w:rsidTr="008B211C">
        <w:trPr>
          <w:trHeight w:val="187"/>
          <w:jc w:val="center"/>
        </w:trPr>
        <w:tc>
          <w:tcPr>
            <w:tcW w:w="2552" w:type="dxa"/>
            <w:tcBorders>
              <w:bottom w:val="single" w:sz="4" w:space="0" w:color="auto"/>
            </w:tcBorders>
            <w:shd w:val="clear" w:color="auto" w:fill="auto"/>
          </w:tcPr>
          <w:p w14:paraId="0B4F8001" w14:textId="77777777" w:rsidR="00AF71CC" w:rsidRDefault="00AF71CC" w:rsidP="008B211C">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03EE50B4" w14:textId="77777777" w:rsidR="00AF71CC" w:rsidRPr="00D67A9D" w:rsidRDefault="00AF71CC" w:rsidP="008B211C">
            <w:pPr>
              <w:keepNext/>
              <w:keepLines/>
              <w:spacing w:after="0"/>
              <w:jc w:val="center"/>
              <w:rPr>
                <w:rFonts w:ascii="Arial" w:hAnsi="Arial"/>
                <w:sz w:val="18"/>
              </w:rPr>
            </w:pPr>
            <w:r w:rsidRPr="00D67A9D">
              <w:rPr>
                <w:rFonts w:ascii="Arial" w:hAnsi="Arial"/>
                <w:sz w:val="18"/>
                <w:szCs w:val="18"/>
                <w:lang w:eastAsia="fi-FI"/>
              </w:rPr>
              <w:t>DC_2-2_n5</w:t>
            </w:r>
          </w:p>
        </w:tc>
        <w:tc>
          <w:tcPr>
            <w:tcW w:w="2835" w:type="dxa"/>
          </w:tcPr>
          <w:p w14:paraId="689AAE8E" w14:textId="77777777" w:rsidR="00AF71CC" w:rsidRPr="00D67A9D" w:rsidRDefault="00AF71CC" w:rsidP="008B211C">
            <w:pPr>
              <w:keepNext/>
              <w:keepLines/>
              <w:spacing w:after="0"/>
              <w:jc w:val="center"/>
              <w:rPr>
                <w:rFonts w:ascii="Arial" w:hAnsi="Arial"/>
                <w:sz w:val="18"/>
              </w:rPr>
            </w:pPr>
            <w:r>
              <w:rPr>
                <w:rFonts w:ascii="Arial" w:hAnsi="Arial"/>
                <w:sz w:val="18"/>
                <w:szCs w:val="18"/>
                <w:lang w:eastAsia="ja-JP"/>
              </w:rPr>
              <w:t>0.3</w:t>
            </w:r>
          </w:p>
        </w:tc>
        <w:tc>
          <w:tcPr>
            <w:tcW w:w="2971" w:type="dxa"/>
          </w:tcPr>
          <w:p w14:paraId="11275B06" w14:textId="77777777" w:rsidR="00AF71CC" w:rsidRPr="00D67A9D" w:rsidRDefault="00AF71CC" w:rsidP="008B211C">
            <w:pPr>
              <w:keepNext/>
              <w:keepLines/>
              <w:spacing w:after="0"/>
              <w:jc w:val="center"/>
              <w:rPr>
                <w:rFonts w:ascii="Arial" w:hAnsi="Arial"/>
                <w:sz w:val="18"/>
              </w:rPr>
            </w:pPr>
            <w:r w:rsidRPr="00D67A9D">
              <w:rPr>
                <w:rFonts w:ascii="Arial" w:eastAsia="MS Mincho" w:hAnsi="Arial"/>
                <w:sz w:val="18"/>
                <w:szCs w:val="18"/>
                <w:lang w:eastAsia="ja-JP"/>
              </w:rPr>
              <w:t>0.3</w:t>
            </w:r>
          </w:p>
        </w:tc>
      </w:tr>
      <w:tr w:rsidR="00AF71CC" w:rsidRPr="00D67A9D" w14:paraId="4F3E7C6C"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D1F235F" w14:textId="77777777" w:rsidR="00AF71CC" w:rsidRDefault="00AF71CC" w:rsidP="008B211C">
            <w:pPr>
              <w:keepNext/>
              <w:keepLines/>
              <w:spacing w:after="0"/>
              <w:jc w:val="center"/>
              <w:rPr>
                <w:ins w:id="864" w:author="Bo-Han Hsieh" w:date="2023-03-07T17:57:00Z"/>
                <w:rFonts w:ascii="Arial" w:hAnsi="Arial" w:hint="eastAsia"/>
                <w:sz w:val="18"/>
                <w:szCs w:val="18"/>
                <w:lang w:eastAsia="zh-TW"/>
              </w:rPr>
            </w:pPr>
            <w:r w:rsidRPr="00D67A9D">
              <w:rPr>
                <w:rFonts w:ascii="Arial" w:hAnsi="Arial"/>
                <w:sz w:val="18"/>
                <w:szCs w:val="18"/>
                <w:lang w:eastAsia="fi-FI"/>
              </w:rPr>
              <w:t>DC_2_n7</w:t>
            </w:r>
          </w:p>
          <w:p w14:paraId="61CA8535" w14:textId="7E9C990C" w:rsidR="00BE6DC4" w:rsidRPr="00D67A9D" w:rsidRDefault="00BE6DC4" w:rsidP="008B211C">
            <w:pPr>
              <w:keepNext/>
              <w:keepLines/>
              <w:spacing w:after="0"/>
              <w:jc w:val="center"/>
              <w:rPr>
                <w:rFonts w:ascii="Arial" w:hAnsi="Arial" w:hint="eastAsia"/>
                <w:sz w:val="18"/>
                <w:lang w:eastAsia="zh-TW"/>
              </w:rPr>
            </w:pPr>
            <w:ins w:id="865" w:author="Bo-Han Hsieh" w:date="2023-03-07T17:57:00Z">
              <w:r w:rsidRPr="00AF39B0">
                <w:rPr>
                  <w:rFonts w:ascii="Arial" w:hAnsi="Arial"/>
                  <w:sz w:val="18"/>
                </w:rPr>
                <w:t>DC_2-2_n7</w:t>
              </w:r>
            </w:ins>
          </w:p>
        </w:tc>
        <w:tc>
          <w:tcPr>
            <w:tcW w:w="2835" w:type="dxa"/>
            <w:tcBorders>
              <w:top w:val="single" w:sz="4" w:space="0" w:color="auto"/>
              <w:left w:val="single" w:sz="4" w:space="0" w:color="auto"/>
              <w:bottom w:val="single" w:sz="4" w:space="0" w:color="auto"/>
              <w:right w:val="single" w:sz="4" w:space="0" w:color="auto"/>
            </w:tcBorders>
          </w:tcPr>
          <w:p w14:paraId="31652277" w14:textId="77777777" w:rsidR="00AF71CC" w:rsidRPr="00D67A9D" w:rsidRDefault="00AF71CC" w:rsidP="008B211C">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FE7EB67" w14:textId="77777777" w:rsidR="00AF71CC" w:rsidRPr="00D67A9D" w:rsidRDefault="00AF71CC"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F71CC" w:rsidRPr="00D67A9D" w14:paraId="3BE213B8" w14:textId="77777777" w:rsidTr="008B211C">
        <w:trPr>
          <w:trHeight w:val="187"/>
          <w:jc w:val="center"/>
        </w:trPr>
        <w:tc>
          <w:tcPr>
            <w:tcW w:w="2552" w:type="dxa"/>
            <w:tcBorders>
              <w:left w:val="single" w:sz="4" w:space="0" w:color="auto"/>
              <w:bottom w:val="single" w:sz="4" w:space="0" w:color="auto"/>
              <w:right w:val="single" w:sz="4" w:space="0" w:color="auto"/>
            </w:tcBorders>
            <w:shd w:val="clear" w:color="auto" w:fill="auto"/>
          </w:tcPr>
          <w:p w14:paraId="2B38294E"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249568A8" w14:textId="77777777" w:rsidR="00AF71CC" w:rsidRPr="00D67A9D" w:rsidRDefault="00AF71CC" w:rsidP="008B211C">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2DCCE46"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szCs w:val="18"/>
              </w:rPr>
              <w:t>0.3</w:t>
            </w:r>
          </w:p>
        </w:tc>
      </w:tr>
      <w:tr w:rsidR="00AF71CC" w:rsidRPr="00D67A9D" w14:paraId="73132633"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B1B4DD6"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1185FC56" w14:textId="77777777" w:rsidR="00AF71CC" w:rsidRPr="00D67A9D" w:rsidRDefault="00AF71CC" w:rsidP="008B211C">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C2E30CE" w14:textId="77777777" w:rsidR="00AF71CC" w:rsidRPr="00D67A9D" w:rsidRDefault="00AF71CC" w:rsidP="008B211C">
            <w:pPr>
              <w:keepNext/>
              <w:keepLines/>
              <w:spacing w:after="0"/>
              <w:jc w:val="center"/>
              <w:rPr>
                <w:rFonts w:ascii="Arial" w:hAnsi="Arial"/>
                <w:sz w:val="18"/>
                <w:szCs w:val="18"/>
              </w:rPr>
            </w:pPr>
            <w:r w:rsidRPr="00D67A9D">
              <w:rPr>
                <w:rFonts w:ascii="Arial" w:eastAsia="Calibri" w:hAnsi="Arial"/>
                <w:sz w:val="18"/>
                <w:szCs w:val="18"/>
              </w:rPr>
              <w:t>0.3</w:t>
            </w:r>
          </w:p>
        </w:tc>
      </w:tr>
      <w:tr w:rsidR="00AF71CC" w:rsidRPr="00D67A9D" w14:paraId="0000C5A7"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0AD6ACA"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57E68F63" w14:textId="77777777" w:rsidR="00AF71CC" w:rsidRPr="00D67A9D" w:rsidRDefault="00AF71CC" w:rsidP="008B211C">
            <w:pPr>
              <w:keepNext/>
              <w:keepLines/>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4317B829" w14:textId="77777777" w:rsidR="00AF71CC" w:rsidRPr="00D67A9D" w:rsidRDefault="00AF71CC" w:rsidP="008B211C">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AF71CC" w:rsidRPr="00D67A9D" w14:paraId="73255643"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8AB5975" w14:textId="77777777" w:rsidR="00AF71CC" w:rsidRDefault="00AF71CC" w:rsidP="008B211C">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2093A36A" w14:textId="77777777" w:rsidR="00AF71CC" w:rsidRPr="00D67A9D" w:rsidRDefault="00AF71CC" w:rsidP="008B211C">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5AF0ECD4" w14:textId="77777777" w:rsidR="00AF71CC" w:rsidRPr="00D67A9D" w:rsidRDefault="00AF71CC" w:rsidP="008B211C">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67BA5A41" w14:textId="77777777" w:rsidR="00AF71CC" w:rsidRPr="00D67A9D" w:rsidRDefault="00AF71CC"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AF71CC" w:rsidRPr="00D67A9D" w14:paraId="078E705D" w14:textId="77777777" w:rsidTr="008B211C">
        <w:trPr>
          <w:trHeight w:val="187"/>
          <w:jc w:val="center"/>
        </w:trPr>
        <w:tc>
          <w:tcPr>
            <w:tcW w:w="2552" w:type="dxa"/>
            <w:tcBorders>
              <w:bottom w:val="single" w:sz="4" w:space="0" w:color="auto"/>
            </w:tcBorders>
            <w:shd w:val="clear" w:color="auto" w:fill="auto"/>
          </w:tcPr>
          <w:p w14:paraId="7A6B42B2" w14:textId="77777777" w:rsidR="00AF71CC" w:rsidRDefault="00AF71CC" w:rsidP="008B211C">
            <w:pPr>
              <w:keepNext/>
              <w:keepLines/>
              <w:spacing w:after="0"/>
              <w:jc w:val="center"/>
              <w:rPr>
                <w:rFonts w:ascii="Arial" w:hAnsi="Arial"/>
                <w:sz w:val="18"/>
                <w:lang w:eastAsia="zh-TW"/>
              </w:rPr>
            </w:pPr>
            <w:r w:rsidRPr="00D67A9D">
              <w:rPr>
                <w:rFonts w:ascii="Arial" w:hAnsi="Arial"/>
                <w:sz w:val="18"/>
                <w:lang w:eastAsia="zh-CN"/>
              </w:rPr>
              <w:t>DC_2_n41</w:t>
            </w:r>
          </w:p>
          <w:p w14:paraId="7FEA9854" w14:textId="77777777" w:rsidR="00AF71CC" w:rsidRPr="00D67A9D" w:rsidRDefault="00AF71CC" w:rsidP="008B211C">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tcBorders>
              <w:bottom w:val="single" w:sz="4" w:space="0" w:color="auto"/>
            </w:tcBorders>
          </w:tcPr>
          <w:p w14:paraId="65E2BD7C" w14:textId="77777777" w:rsidR="00AF71CC" w:rsidRPr="00D67A9D" w:rsidRDefault="00AF71CC" w:rsidP="008B211C">
            <w:pPr>
              <w:keepNext/>
              <w:keepLines/>
              <w:spacing w:after="0"/>
              <w:jc w:val="center"/>
              <w:rPr>
                <w:rFonts w:ascii="Arial" w:hAnsi="Arial"/>
                <w:sz w:val="18"/>
              </w:rPr>
            </w:pPr>
            <w:r>
              <w:rPr>
                <w:rFonts w:ascii="Arial" w:hAnsi="Arial"/>
                <w:sz w:val="18"/>
                <w:lang w:eastAsia="zh-CN"/>
              </w:rPr>
              <w:t>0.5</w:t>
            </w:r>
          </w:p>
        </w:tc>
        <w:tc>
          <w:tcPr>
            <w:tcW w:w="2971" w:type="dxa"/>
          </w:tcPr>
          <w:p w14:paraId="468C1856" w14:textId="77777777" w:rsidR="00AF71CC" w:rsidRPr="00D67A9D" w:rsidRDefault="00AF71CC" w:rsidP="008B211C">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AF71CC" w:rsidRPr="00D67A9D" w14:paraId="20485799" w14:textId="77777777" w:rsidTr="008B211C">
        <w:trPr>
          <w:trHeight w:val="187"/>
          <w:jc w:val="center"/>
        </w:trPr>
        <w:tc>
          <w:tcPr>
            <w:tcW w:w="2552" w:type="dxa"/>
            <w:tcBorders>
              <w:bottom w:val="single" w:sz="4" w:space="0" w:color="auto"/>
            </w:tcBorders>
            <w:shd w:val="clear" w:color="auto" w:fill="auto"/>
          </w:tcPr>
          <w:p w14:paraId="7E796072" w14:textId="77777777" w:rsidR="00AF71CC" w:rsidRPr="00D67A9D" w:rsidRDefault="00AF71CC" w:rsidP="008B211C">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1175EC41" w14:textId="77777777" w:rsidR="00AF71CC" w:rsidRPr="00D67A9D" w:rsidRDefault="00AF71CC" w:rsidP="008B211C">
            <w:pPr>
              <w:keepNext/>
              <w:keepLines/>
              <w:spacing w:after="0"/>
              <w:jc w:val="center"/>
              <w:rPr>
                <w:rFonts w:ascii="Arial" w:hAnsi="Arial"/>
                <w:sz w:val="18"/>
                <w:szCs w:val="18"/>
                <w:lang w:eastAsia="ja-JP"/>
              </w:rPr>
            </w:pPr>
            <w:r>
              <w:rPr>
                <w:rFonts w:ascii="Arial" w:hAnsi="Arial"/>
                <w:sz w:val="18"/>
                <w:lang w:eastAsia="zh-TW"/>
              </w:rPr>
              <w:t>0.6</w:t>
            </w:r>
          </w:p>
        </w:tc>
        <w:tc>
          <w:tcPr>
            <w:tcW w:w="2971" w:type="dxa"/>
          </w:tcPr>
          <w:p w14:paraId="73F5303C" w14:textId="77777777" w:rsidR="00AF71CC" w:rsidRPr="00D67A9D" w:rsidRDefault="00AF71CC"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AF71CC" w:rsidRPr="00D67A9D" w14:paraId="25C485DA" w14:textId="77777777" w:rsidTr="008B211C">
        <w:trPr>
          <w:trHeight w:val="187"/>
          <w:jc w:val="center"/>
        </w:trPr>
        <w:tc>
          <w:tcPr>
            <w:tcW w:w="2552" w:type="dxa"/>
            <w:tcBorders>
              <w:bottom w:val="single" w:sz="4" w:space="0" w:color="auto"/>
            </w:tcBorders>
            <w:shd w:val="clear" w:color="auto" w:fill="auto"/>
          </w:tcPr>
          <w:p w14:paraId="12554E58" w14:textId="77777777" w:rsidR="00AF71CC" w:rsidRDefault="00AF71CC" w:rsidP="008B211C">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6DAB3D90" w14:textId="77777777" w:rsidR="00AF71CC" w:rsidRPr="00D67A9D" w:rsidRDefault="00AF71CC" w:rsidP="008B211C">
            <w:pPr>
              <w:keepNext/>
              <w:keepLines/>
              <w:spacing w:after="0"/>
              <w:jc w:val="center"/>
              <w:rPr>
                <w:rFonts w:ascii="Arial" w:hAnsi="Arial"/>
                <w:sz w:val="18"/>
              </w:rPr>
            </w:pPr>
            <w:r w:rsidRPr="00D67A9D">
              <w:rPr>
                <w:rFonts w:ascii="Arial" w:hAnsi="Arial"/>
                <w:sz w:val="18"/>
                <w:szCs w:val="18"/>
                <w:lang w:eastAsia="fi-FI"/>
              </w:rPr>
              <w:t>DC_2-2_n66</w:t>
            </w:r>
          </w:p>
        </w:tc>
        <w:tc>
          <w:tcPr>
            <w:tcW w:w="2835" w:type="dxa"/>
          </w:tcPr>
          <w:p w14:paraId="5D65B4F9" w14:textId="77777777" w:rsidR="00AF71CC" w:rsidRPr="00D67A9D" w:rsidRDefault="00AF71CC" w:rsidP="008B211C">
            <w:pPr>
              <w:keepNext/>
              <w:keepLines/>
              <w:spacing w:after="0"/>
              <w:jc w:val="center"/>
              <w:rPr>
                <w:rFonts w:ascii="Arial" w:hAnsi="Arial"/>
                <w:sz w:val="18"/>
              </w:rPr>
            </w:pPr>
            <w:r>
              <w:rPr>
                <w:rFonts w:ascii="Arial" w:hAnsi="Arial"/>
                <w:sz w:val="18"/>
                <w:szCs w:val="18"/>
                <w:lang w:eastAsia="ja-JP"/>
              </w:rPr>
              <w:t>0.5</w:t>
            </w:r>
          </w:p>
        </w:tc>
        <w:tc>
          <w:tcPr>
            <w:tcW w:w="2971" w:type="dxa"/>
          </w:tcPr>
          <w:p w14:paraId="21DC9172" w14:textId="77777777" w:rsidR="00AF71CC" w:rsidRPr="00D67A9D" w:rsidRDefault="00AF71CC" w:rsidP="008B211C">
            <w:pPr>
              <w:keepNext/>
              <w:keepLines/>
              <w:spacing w:after="0"/>
              <w:jc w:val="center"/>
              <w:rPr>
                <w:rFonts w:ascii="Arial" w:hAnsi="Arial"/>
                <w:sz w:val="18"/>
              </w:rPr>
            </w:pPr>
            <w:r w:rsidRPr="00D67A9D">
              <w:rPr>
                <w:rFonts w:ascii="Arial" w:eastAsia="MS Mincho" w:hAnsi="Arial"/>
                <w:sz w:val="18"/>
                <w:szCs w:val="18"/>
                <w:lang w:eastAsia="ja-JP"/>
              </w:rPr>
              <w:t>0.5</w:t>
            </w:r>
          </w:p>
        </w:tc>
      </w:tr>
      <w:tr w:rsidR="00AF71CC" w:rsidRPr="00D67A9D" w14:paraId="5CDE3427" w14:textId="77777777" w:rsidTr="008B211C">
        <w:trPr>
          <w:trHeight w:val="187"/>
          <w:jc w:val="center"/>
        </w:trPr>
        <w:tc>
          <w:tcPr>
            <w:tcW w:w="2552" w:type="dxa"/>
            <w:tcBorders>
              <w:bottom w:val="single" w:sz="4" w:space="0" w:color="auto"/>
            </w:tcBorders>
            <w:shd w:val="clear" w:color="auto" w:fill="auto"/>
          </w:tcPr>
          <w:p w14:paraId="7F4FC1F3" w14:textId="77777777" w:rsidR="00AF71CC" w:rsidRDefault="00AF71CC" w:rsidP="008B211C">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31D08B9A" w14:textId="77777777" w:rsidR="00AF71CC" w:rsidRPr="00D67A9D" w:rsidRDefault="00AF71CC" w:rsidP="008B211C">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tcPr>
          <w:p w14:paraId="2888643F" w14:textId="77777777" w:rsidR="00AF71CC" w:rsidRPr="00D67A9D" w:rsidRDefault="00AF71CC" w:rsidP="008B211C">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137A7B70"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F71CC" w:rsidRPr="00D67A9D" w14:paraId="6F381FA8" w14:textId="77777777" w:rsidTr="008B211C">
        <w:trPr>
          <w:trHeight w:val="187"/>
          <w:jc w:val="center"/>
        </w:trPr>
        <w:tc>
          <w:tcPr>
            <w:tcW w:w="2552" w:type="dxa"/>
            <w:tcBorders>
              <w:top w:val="single" w:sz="4" w:space="0" w:color="auto"/>
              <w:bottom w:val="single" w:sz="4" w:space="0" w:color="auto"/>
            </w:tcBorders>
            <w:shd w:val="clear" w:color="auto" w:fill="auto"/>
          </w:tcPr>
          <w:p w14:paraId="5383AC69"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lang w:eastAsia="zh-CN"/>
              </w:rPr>
              <w:t>DC_2_n77</w:t>
            </w:r>
          </w:p>
          <w:p w14:paraId="7D7A15BA"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fi-FI"/>
              </w:rPr>
              <w:t>DC_2-2_n77</w:t>
            </w:r>
          </w:p>
        </w:tc>
        <w:tc>
          <w:tcPr>
            <w:tcW w:w="2835" w:type="dxa"/>
          </w:tcPr>
          <w:p w14:paraId="4FA07BC0" w14:textId="77777777" w:rsidR="00AF71CC" w:rsidRPr="00D67A9D" w:rsidRDefault="00AF71CC" w:rsidP="008B211C">
            <w:pPr>
              <w:keepNext/>
              <w:keepLines/>
              <w:spacing w:after="0"/>
              <w:jc w:val="center"/>
              <w:rPr>
                <w:rFonts w:ascii="Arial" w:hAnsi="Arial"/>
                <w:sz w:val="18"/>
                <w:szCs w:val="18"/>
                <w:lang w:eastAsia="ja-JP"/>
              </w:rPr>
            </w:pPr>
            <w:r>
              <w:rPr>
                <w:rFonts w:ascii="Arial" w:hAnsi="Arial"/>
                <w:sz w:val="18"/>
                <w:lang w:eastAsia="zh-CN"/>
              </w:rPr>
              <w:t>0.6</w:t>
            </w:r>
          </w:p>
        </w:tc>
        <w:tc>
          <w:tcPr>
            <w:tcW w:w="2971" w:type="dxa"/>
          </w:tcPr>
          <w:p w14:paraId="5AB86644" w14:textId="77777777" w:rsidR="00AF71CC" w:rsidRPr="00D67A9D" w:rsidRDefault="00AF71CC"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AF71CC" w:rsidRPr="00D67A9D" w14:paraId="6109E600" w14:textId="77777777" w:rsidTr="008B211C">
        <w:trPr>
          <w:trHeight w:val="187"/>
          <w:jc w:val="center"/>
        </w:trPr>
        <w:tc>
          <w:tcPr>
            <w:tcW w:w="2552" w:type="dxa"/>
            <w:tcBorders>
              <w:bottom w:val="single" w:sz="4" w:space="0" w:color="auto"/>
            </w:tcBorders>
            <w:shd w:val="clear" w:color="auto" w:fill="auto"/>
          </w:tcPr>
          <w:p w14:paraId="572371E2" w14:textId="77777777" w:rsidR="00AF71CC" w:rsidRDefault="00AF71CC" w:rsidP="008B211C">
            <w:pPr>
              <w:keepNext/>
              <w:keepLines/>
              <w:spacing w:after="0"/>
              <w:jc w:val="center"/>
              <w:rPr>
                <w:rFonts w:ascii="Arial" w:hAnsi="Arial"/>
                <w:sz w:val="18"/>
                <w:lang w:eastAsia="zh-TW"/>
              </w:rPr>
            </w:pPr>
            <w:r w:rsidRPr="00D67A9D">
              <w:rPr>
                <w:rFonts w:ascii="Arial" w:hAnsi="Arial"/>
                <w:sz w:val="18"/>
              </w:rPr>
              <w:t>DC_2_n78</w:t>
            </w:r>
          </w:p>
          <w:p w14:paraId="05D4BCB4" w14:textId="77777777" w:rsidR="00AF71CC" w:rsidRPr="00D67A9D" w:rsidRDefault="00AF71CC" w:rsidP="008B211C">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tcPr>
          <w:p w14:paraId="4D57F173" w14:textId="77777777" w:rsidR="00AF71CC" w:rsidRPr="00D67A9D" w:rsidRDefault="00AF71CC" w:rsidP="008B211C">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tcPr>
          <w:p w14:paraId="41D69B20" w14:textId="77777777" w:rsidR="00AF71CC" w:rsidRPr="00D67A9D" w:rsidRDefault="00AF71CC" w:rsidP="008B211C">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F71CC" w:rsidRPr="00D67A9D" w14:paraId="4DEE66B5" w14:textId="77777777" w:rsidTr="008B211C">
        <w:trPr>
          <w:trHeight w:val="187"/>
          <w:jc w:val="center"/>
        </w:trPr>
        <w:tc>
          <w:tcPr>
            <w:tcW w:w="2552" w:type="dxa"/>
            <w:tcBorders>
              <w:bottom w:val="single" w:sz="4" w:space="0" w:color="auto"/>
            </w:tcBorders>
            <w:shd w:val="clear" w:color="auto" w:fill="auto"/>
          </w:tcPr>
          <w:p w14:paraId="53C983DC"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tcPr>
          <w:p w14:paraId="74D48468"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tcPr>
          <w:p w14:paraId="17E882CB"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AF71CC" w:rsidRPr="00D67A9D" w14:paraId="6A8883A6" w14:textId="77777777" w:rsidTr="008B211C">
        <w:trPr>
          <w:trHeight w:val="187"/>
          <w:jc w:val="center"/>
        </w:trPr>
        <w:tc>
          <w:tcPr>
            <w:tcW w:w="2552" w:type="dxa"/>
            <w:tcBorders>
              <w:bottom w:val="single" w:sz="4" w:space="0" w:color="auto"/>
            </w:tcBorders>
            <w:shd w:val="clear" w:color="auto" w:fill="auto"/>
          </w:tcPr>
          <w:p w14:paraId="4DE71A1A"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tcPr>
          <w:p w14:paraId="35E123F3" w14:textId="77777777" w:rsidR="00AF71CC" w:rsidRPr="00D67A9D" w:rsidRDefault="00AF71CC" w:rsidP="008B211C">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tcPr>
          <w:p w14:paraId="192CE637"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F71CC" w:rsidRPr="00D67A9D" w14:paraId="68388314" w14:textId="77777777" w:rsidTr="008B211C">
        <w:trPr>
          <w:trHeight w:val="187"/>
          <w:jc w:val="center"/>
        </w:trPr>
        <w:tc>
          <w:tcPr>
            <w:tcW w:w="2552" w:type="dxa"/>
            <w:tcBorders>
              <w:bottom w:val="single" w:sz="4" w:space="0" w:color="auto"/>
            </w:tcBorders>
            <w:shd w:val="clear" w:color="auto" w:fill="auto"/>
          </w:tcPr>
          <w:p w14:paraId="122F75F0" w14:textId="77777777" w:rsidR="00AF71CC" w:rsidRDefault="00AF71CC" w:rsidP="008B211C">
            <w:pPr>
              <w:keepNext/>
              <w:keepLines/>
              <w:spacing w:after="0"/>
              <w:jc w:val="center"/>
              <w:rPr>
                <w:rFonts w:ascii="Arial" w:hAnsi="Arial"/>
                <w:sz w:val="18"/>
                <w:lang w:eastAsia="zh-TW"/>
              </w:rPr>
            </w:pPr>
            <w:r w:rsidRPr="00D67A9D">
              <w:rPr>
                <w:rFonts w:ascii="Arial" w:hAnsi="Arial"/>
                <w:sz w:val="18"/>
              </w:rPr>
              <w:t>DC_3_n8</w:t>
            </w:r>
          </w:p>
          <w:p w14:paraId="41CC2A9D" w14:textId="77777777" w:rsidR="00AF71CC" w:rsidRPr="00D67A9D" w:rsidRDefault="00AF71CC" w:rsidP="008B211C">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tcPr>
          <w:p w14:paraId="508BAC3D" w14:textId="77777777" w:rsidR="00AF71CC" w:rsidRPr="00D67A9D" w:rsidRDefault="00AF71CC" w:rsidP="008B211C">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tcPr>
          <w:p w14:paraId="195B8CE2"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szCs w:val="18"/>
                <w:lang w:eastAsia="ja-JP"/>
              </w:rPr>
              <w:t>0.3</w:t>
            </w:r>
          </w:p>
        </w:tc>
      </w:tr>
      <w:tr w:rsidR="00AF71CC" w:rsidRPr="00D67A9D" w14:paraId="034F192C" w14:textId="77777777" w:rsidTr="008B211C">
        <w:trPr>
          <w:trHeight w:val="187"/>
          <w:jc w:val="center"/>
        </w:trPr>
        <w:tc>
          <w:tcPr>
            <w:tcW w:w="2552" w:type="dxa"/>
            <w:tcBorders>
              <w:bottom w:val="single" w:sz="4" w:space="0" w:color="auto"/>
            </w:tcBorders>
            <w:shd w:val="clear" w:color="auto" w:fill="auto"/>
          </w:tcPr>
          <w:p w14:paraId="5B099352" w14:textId="77777777" w:rsidR="00AF71CC" w:rsidRDefault="00AF71CC" w:rsidP="008B211C">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196590B3" w14:textId="77777777" w:rsidR="00AF71CC" w:rsidRPr="00D67A9D" w:rsidRDefault="00AF71CC" w:rsidP="008B211C">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tcPr>
          <w:p w14:paraId="686CE9AF" w14:textId="77777777" w:rsidR="00AF71CC" w:rsidRPr="00D67A9D" w:rsidRDefault="00AF71CC" w:rsidP="008B211C">
            <w:pPr>
              <w:keepNext/>
              <w:keepLines/>
              <w:spacing w:after="0"/>
              <w:jc w:val="center"/>
              <w:rPr>
                <w:rFonts w:ascii="Arial" w:hAnsi="Arial"/>
                <w:sz w:val="18"/>
                <w:lang w:eastAsia="ja-JP"/>
              </w:rPr>
            </w:pPr>
            <w:r>
              <w:rPr>
                <w:rFonts w:ascii="Arial" w:hAnsi="Arial"/>
                <w:sz w:val="18"/>
                <w:szCs w:val="18"/>
                <w:lang w:eastAsia="ja-JP"/>
              </w:rPr>
              <w:t>0.5</w:t>
            </w:r>
          </w:p>
        </w:tc>
        <w:tc>
          <w:tcPr>
            <w:tcW w:w="2971" w:type="dxa"/>
          </w:tcPr>
          <w:p w14:paraId="354DC36E"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AF71CC" w:rsidRPr="00D67A9D" w14:paraId="21F40EBF" w14:textId="77777777" w:rsidTr="008B211C">
        <w:trPr>
          <w:trHeight w:val="187"/>
          <w:jc w:val="center"/>
        </w:trPr>
        <w:tc>
          <w:tcPr>
            <w:tcW w:w="2552" w:type="dxa"/>
            <w:tcBorders>
              <w:bottom w:val="single" w:sz="4" w:space="0" w:color="auto"/>
            </w:tcBorders>
            <w:shd w:val="clear" w:color="auto" w:fill="auto"/>
          </w:tcPr>
          <w:p w14:paraId="0C856808"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tcPr>
          <w:p w14:paraId="74F4B37A"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tcPr>
          <w:p w14:paraId="6A964578"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F71CC" w:rsidRPr="00D67A9D" w14:paraId="558EB4D6" w14:textId="77777777" w:rsidTr="008B211C">
        <w:trPr>
          <w:trHeight w:val="187"/>
          <w:jc w:val="center"/>
        </w:trPr>
        <w:tc>
          <w:tcPr>
            <w:tcW w:w="2552" w:type="dxa"/>
            <w:tcBorders>
              <w:bottom w:val="single" w:sz="4" w:space="0" w:color="auto"/>
            </w:tcBorders>
            <w:shd w:val="clear" w:color="auto" w:fill="auto"/>
          </w:tcPr>
          <w:p w14:paraId="2AE67C6C" w14:textId="77777777" w:rsidR="00AF71CC" w:rsidRPr="00D67A9D" w:rsidRDefault="00AF71CC" w:rsidP="008B211C">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tcPr>
          <w:p w14:paraId="673FF633" w14:textId="77777777" w:rsidR="00AF71CC" w:rsidRPr="00D67A9D" w:rsidRDefault="00AF71CC" w:rsidP="008B211C">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tcPr>
          <w:p w14:paraId="1BD500DC"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F71CC" w:rsidRPr="00D67A9D" w14:paraId="53AE4777" w14:textId="77777777" w:rsidTr="008B211C">
        <w:trPr>
          <w:trHeight w:val="187"/>
          <w:jc w:val="center"/>
        </w:trPr>
        <w:tc>
          <w:tcPr>
            <w:tcW w:w="2552" w:type="dxa"/>
            <w:tcBorders>
              <w:bottom w:val="single" w:sz="4" w:space="0" w:color="auto"/>
            </w:tcBorders>
            <w:shd w:val="clear" w:color="auto" w:fill="auto"/>
          </w:tcPr>
          <w:p w14:paraId="5EBC696E" w14:textId="77777777" w:rsidR="00AF71CC" w:rsidRPr="00D67A9D" w:rsidRDefault="00AF71CC" w:rsidP="008B211C">
            <w:pPr>
              <w:keepNext/>
              <w:keepLines/>
              <w:spacing w:after="0"/>
              <w:jc w:val="center"/>
              <w:rPr>
                <w:rFonts w:ascii="Arial" w:hAnsi="Arial"/>
                <w:sz w:val="18"/>
              </w:rPr>
            </w:pPr>
            <w:r w:rsidRPr="00D67A9D">
              <w:rPr>
                <w:rFonts w:ascii="Arial" w:hAnsi="Arial"/>
                <w:sz w:val="18"/>
                <w:szCs w:val="18"/>
                <w:lang w:eastAsia="fi-FI"/>
              </w:rPr>
              <w:t>DC_3_n28</w:t>
            </w:r>
          </w:p>
        </w:tc>
        <w:tc>
          <w:tcPr>
            <w:tcW w:w="2835" w:type="dxa"/>
          </w:tcPr>
          <w:p w14:paraId="7D258C2E" w14:textId="77777777" w:rsidR="00AF71CC" w:rsidRPr="00D67A9D" w:rsidRDefault="00AF71CC" w:rsidP="008B211C">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tcPr>
          <w:p w14:paraId="247FBE25"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F71CC" w:rsidRPr="00D67A9D" w14:paraId="0B91BA1A" w14:textId="77777777" w:rsidTr="008B211C">
        <w:trPr>
          <w:trHeight w:val="187"/>
          <w:jc w:val="center"/>
        </w:trPr>
        <w:tc>
          <w:tcPr>
            <w:tcW w:w="2552" w:type="dxa"/>
            <w:tcBorders>
              <w:bottom w:val="single" w:sz="4" w:space="0" w:color="auto"/>
            </w:tcBorders>
            <w:shd w:val="clear" w:color="auto" w:fill="auto"/>
          </w:tcPr>
          <w:p w14:paraId="5FF878A5"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DC_3_n34</w:t>
            </w:r>
          </w:p>
        </w:tc>
        <w:tc>
          <w:tcPr>
            <w:tcW w:w="2835" w:type="dxa"/>
          </w:tcPr>
          <w:p w14:paraId="5A3938AB" w14:textId="77777777" w:rsidR="00AF71CC" w:rsidRPr="00D67A9D" w:rsidRDefault="00AF71CC" w:rsidP="008B211C">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603FD315" w14:textId="77777777" w:rsidR="00AF71CC" w:rsidRPr="00D67A9D" w:rsidRDefault="00AF71CC"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F71CC" w:rsidRPr="00D67A9D" w14:paraId="3FD6C937" w14:textId="77777777" w:rsidTr="008B211C">
        <w:trPr>
          <w:trHeight w:val="187"/>
          <w:jc w:val="center"/>
        </w:trPr>
        <w:tc>
          <w:tcPr>
            <w:tcW w:w="2552" w:type="dxa"/>
            <w:tcBorders>
              <w:bottom w:val="single" w:sz="4" w:space="0" w:color="auto"/>
            </w:tcBorders>
            <w:shd w:val="clear" w:color="auto" w:fill="auto"/>
          </w:tcPr>
          <w:p w14:paraId="709D3961"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tcPr>
          <w:p w14:paraId="5AAF3872"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0.5</w:t>
            </w:r>
          </w:p>
        </w:tc>
        <w:tc>
          <w:tcPr>
            <w:tcW w:w="2971" w:type="dxa"/>
          </w:tcPr>
          <w:p w14:paraId="0F155126"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F71CC" w:rsidRPr="00D67A9D" w14:paraId="384B27D5" w14:textId="77777777" w:rsidTr="008B211C">
        <w:trPr>
          <w:trHeight w:val="187"/>
          <w:jc w:val="center"/>
        </w:trPr>
        <w:tc>
          <w:tcPr>
            <w:tcW w:w="2552" w:type="dxa"/>
            <w:tcBorders>
              <w:bottom w:val="single" w:sz="4" w:space="0" w:color="auto"/>
            </w:tcBorders>
            <w:shd w:val="clear" w:color="auto" w:fill="auto"/>
          </w:tcPr>
          <w:p w14:paraId="2DF2157A" w14:textId="77777777" w:rsidR="00AF71CC" w:rsidRPr="00D67A9D" w:rsidRDefault="00AF71CC" w:rsidP="008B211C">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3B2EC2A3" w14:textId="77777777" w:rsidR="00AF71CC" w:rsidRPr="00D67A9D" w:rsidRDefault="00AF71CC" w:rsidP="008B211C">
            <w:pPr>
              <w:keepNext/>
              <w:keepLines/>
              <w:spacing w:after="0"/>
              <w:jc w:val="center"/>
              <w:rPr>
                <w:rFonts w:ascii="Arial" w:hAnsi="Arial"/>
                <w:sz w:val="18"/>
                <w:lang w:eastAsia="ja-JP"/>
              </w:rPr>
            </w:pPr>
            <w:r>
              <w:rPr>
                <w:rFonts w:ascii="Arial" w:hAnsi="Arial"/>
                <w:sz w:val="18"/>
                <w:szCs w:val="18"/>
                <w:lang w:eastAsia="zh-TW"/>
              </w:rPr>
              <w:t>0.5</w:t>
            </w:r>
          </w:p>
        </w:tc>
        <w:tc>
          <w:tcPr>
            <w:tcW w:w="2971" w:type="dxa"/>
          </w:tcPr>
          <w:p w14:paraId="0BEDAE7A"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F71CC" w:rsidRPr="00D67A9D" w14:paraId="24B1262C" w14:textId="77777777" w:rsidTr="008B211C">
        <w:trPr>
          <w:trHeight w:val="187"/>
          <w:jc w:val="center"/>
        </w:trPr>
        <w:tc>
          <w:tcPr>
            <w:tcW w:w="2552" w:type="dxa"/>
            <w:tcBorders>
              <w:bottom w:val="single" w:sz="4" w:space="0" w:color="auto"/>
            </w:tcBorders>
            <w:shd w:val="clear" w:color="auto" w:fill="auto"/>
          </w:tcPr>
          <w:p w14:paraId="3643E1FC"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Borders>
              <w:bottom w:val="single" w:sz="4" w:space="0" w:color="auto"/>
            </w:tcBorders>
          </w:tcPr>
          <w:p w14:paraId="65413E96"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0.5</w:t>
            </w:r>
          </w:p>
        </w:tc>
        <w:tc>
          <w:tcPr>
            <w:tcW w:w="2971" w:type="dxa"/>
          </w:tcPr>
          <w:p w14:paraId="130AE99F"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AF71CC" w:rsidRPr="00D67A9D" w14:paraId="2301D29D" w14:textId="77777777" w:rsidTr="008B211C">
        <w:trPr>
          <w:trHeight w:val="187"/>
          <w:jc w:val="center"/>
        </w:trPr>
        <w:tc>
          <w:tcPr>
            <w:tcW w:w="2552" w:type="dxa"/>
            <w:tcBorders>
              <w:bottom w:val="single" w:sz="4" w:space="0" w:color="auto"/>
            </w:tcBorders>
            <w:shd w:val="clear" w:color="auto" w:fill="auto"/>
          </w:tcPr>
          <w:p w14:paraId="3B121C4F" w14:textId="77777777" w:rsidR="00AF71CC" w:rsidRPr="00D67A9D" w:rsidRDefault="00AF71CC" w:rsidP="008B211C">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40D4D0A0" w14:textId="77777777" w:rsidR="00AF71CC" w:rsidRPr="00D67A9D" w:rsidRDefault="00AF71CC" w:rsidP="008B211C">
            <w:pPr>
              <w:keepNext/>
              <w:keepLines/>
              <w:spacing w:after="0"/>
              <w:jc w:val="center"/>
              <w:rPr>
                <w:rFonts w:ascii="Arial" w:hAnsi="Arial"/>
                <w:sz w:val="18"/>
                <w:szCs w:val="18"/>
                <w:lang w:eastAsia="zh-TW"/>
              </w:rPr>
            </w:pPr>
            <w:r>
              <w:rPr>
                <w:rFonts w:ascii="Arial" w:hAnsi="Arial"/>
                <w:sz w:val="18"/>
                <w:lang w:eastAsia="zh-TW"/>
              </w:rPr>
              <w:t>0.5</w:t>
            </w:r>
          </w:p>
        </w:tc>
        <w:tc>
          <w:tcPr>
            <w:tcW w:w="2971" w:type="dxa"/>
          </w:tcPr>
          <w:p w14:paraId="3F54605E" w14:textId="77777777" w:rsidR="00AF71CC" w:rsidRPr="00D67A9D" w:rsidRDefault="00AF71CC" w:rsidP="008B211C">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AF71CC" w:rsidRPr="00D67A9D" w14:paraId="0D9B592B" w14:textId="77777777" w:rsidTr="008B211C">
        <w:trPr>
          <w:trHeight w:val="187"/>
          <w:jc w:val="center"/>
        </w:trPr>
        <w:tc>
          <w:tcPr>
            <w:tcW w:w="2552" w:type="dxa"/>
            <w:tcBorders>
              <w:bottom w:val="single" w:sz="4" w:space="0" w:color="auto"/>
            </w:tcBorders>
            <w:shd w:val="clear" w:color="auto" w:fill="auto"/>
          </w:tcPr>
          <w:p w14:paraId="17F98A0F" w14:textId="77777777" w:rsidR="00AF71CC" w:rsidRPr="00D67A9D" w:rsidRDefault="00AF71CC" w:rsidP="008B211C">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5B321DB1" w14:textId="77777777" w:rsidR="00AF71CC" w:rsidRPr="00D67A9D" w:rsidRDefault="00AF71CC" w:rsidP="008B211C">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tcPr>
          <w:p w14:paraId="2CA9EAA4"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AF71CC" w:rsidRPr="00D67A9D" w14:paraId="40547576" w14:textId="77777777" w:rsidTr="008B211C">
        <w:trPr>
          <w:trHeight w:val="187"/>
          <w:jc w:val="center"/>
        </w:trPr>
        <w:tc>
          <w:tcPr>
            <w:tcW w:w="2552" w:type="dxa"/>
            <w:tcBorders>
              <w:bottom w:val="single" w:sz="4" w:space="0" w:color="auto"/>
            </w:tcBorders>
            <w:shd w:val="clear" w:color="auto" w:fill="auto"/>
          </w:tcPr>
          <w:p w14:paraId="1BB873F5" w14:textId="77777777" w:rsidR="00AF71CC" w:rsidRPr="00D67A9D" w:rsidRDefault="00AF71CC" w:rsidP="008B211C">
            <w:pPr>
              <w:keepNext/>
              <w:keepLines/>
              <w:spacing w:after="0"/>
              <w:jc w:val="center"/>
              <w:rPr>
                <w:rFonts w:ascii="Arial" w:hAnsi="Arial"/>
                <w:sz w:val="18"/>
              </w:rPr>
            </w:pPr>
            <w:r w:rsidRPr="00D67A9D">
              <w:rPr>
                <w:rFonts w:ascii="Arial" w:hAnsi="Arial" w:cs="Arial"/>
                <w:sz w:val="18"/>
              </w:rPr>
              <w:t>DC_3_n71</w:t>
            </w:r>
          </w:p>
        </w:tc>
        <w:tc>
          <w:tcPr>
            <w:tcW w:w="2835" w:type="dxa"/>
          </w:tcPr>
          <w:p w14:paraId="0E452D5D" w14:textId="77777777" w:rsidR="00AF71CC" w:rsidRPr="00D67A9D" w:rsidRDefault="00AF71CC" w:rsidP="008B211C">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tcPr>
          <w:p w14:paraId="0EE9F479" w14:textId="77777777" w:rsidR="00AF71CC" w:rsidRPr="00D67A9D" w:rsidRDefault="00AF71CC" w:rsidP="008B211C">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AF71CC" w:rsidRPr="00D67A9D" w14:paraId="33768306" w14:textId="77777777" w:rsidTr="008B211C">
        <w:trPr>
          <w:trHeight w:val="187"/>
          <w:jc w:val="center"/>
        </w:trPr>
        <w:tc>
          <w:tcPr>
            <w:tcW w:w="2552" w:type="dxa"/>
            <w:tcBorders>
              <w:bottom w:val="single" w:sz="4" w:space="0" w:color="auto"/>
            </w:tcBorders>
            <w:shd w:val="clear" w:color="auto" w:fill="auto"/>
          </w:tcPr>
          <w:p w14:paraId="032B0FDB" w14:textId="77777777" w:rsidR="00AF71CC" w:rsidRDefault="00AF71CC" w:rsidP="008B211C">
            <w:pPr>
              <w:keepNext/>
              <w:keepLines/>
              <w:spacing w:after="0"/>
              <w:jc w:val="center"/>
              <w:rPr>
                <w:rFonts w:ascii="Arial" w:hAnsi="Arial"/>
                <w:sz w:val="18"/>
                <w:lang w:eastAsia="zh-TW"/>
              </w:rPr>
            </w:pPr>
            <w:r>
              <w:rPr>
                <w:rFonts w:ascii="Arial" w:hAnsi="Arial"/>
                <w:sz w:val="18"/>
                <w:lang w:eastAsia="fi-FI"/>
              </w:rPr>
              <w:t>DC_3_n77</w:t>
            </w:r>
          </w:p>
          <w:p w14:paraId="260BEBD3"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fi-FI"/>
              </w:rPr>
              <w:t>DC_3-3_n77</w:t>
            </w:r>
          </w:p>
        </w:tc>
        <w:tc>
          <w:tcPr>
            <w:tcW w:w="2835" w:type="dxa"/>
          </w:tcPr>
          <w:p w14:paraId="3262B806" w14:textId="77777777" w:rsidR="00AF71CC" w:rsidRPr="00D67A9D" w:rsidRDefault="00AF71CC" w:rsidP="008B211C">
            <w:pPr>
              <w:keepNext/>
              <w:keepLines/>
              <w:spacing w:after="0"/>
              <w:jc w:val="center"/>
              <w:rPr>
                <w:rFonts w:ascii="Arial" w:hAnsi="Arial"/>
                <w:sz w:val="18"/>
              </w:rPr>
            </w:pPr>
            <w:r>
              <w:rPr>
                <w:rFonts w:ascii="Arial" w:hAnsi="Arial"/>
                <w:sz w:val="18"/>
                <w:lang w:eastAsia="ja-JP"/>
              </w:rPr>
              <w:t>0.6</w:t>
            </w:r>
          </w:p>
        </w:tc>
        <w:tc>
          <w:tcPr>
            <w:tcW w:w="2971" w:type="dxa"/>
          </w:tcPr>
          <w:p w14:paraId="103A9BC5" w14:textId="77777777" w:rsidR="00AF71CC" w:rsidRPr="00D67A9D" w:rsidRDefault="00AF71CC" w:rsidP="008B211C">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F71CC" w:rsidRPr="00D67A9D" w14:paraId="5DB67875" w14:textId="77777777" w:rsidTr="008B211C">
        <w:trPr>
          <w:trHeight w:val="187"/>
          <w:jc w:val="center"/>
        </w:trPr>
        <w:tc>
          <w:tcPr>
            <w:tcW w:w="2552" w:type="dxa"/>
            <w:tcBorders>
              <w:bottom w:val="single" w:sz="4" w:space="0" w:color="auto"/>
            </w:tcBorders>
            <w:shd w:val="clear" w:color="auto" w:fill="auto"/>
          </w:tcPr>
          <w:p w14:paraId="648D4855" w14:textId="77777777" w:rsidR="00AF71CC" w:rsidRDefault="00AF71CC" w:rsidP="008B211C">
            <w:pPr>
              <w:keepNext/>
              <w:keepLines/>
              <w:spacing w:after="0"/>
              <w:jc w:val="center"/>
              <w:rPr>
                <w:rFonts w:ascii="Arial" w:hAnsi="Arial"/>
                <w:sz w:val="18"/>
                <w:lang w:eastAsia="zh-TW"/>
              </w:rPr>
            </w:pPr>
            <w:r>
              <w:rPr>
                <w:rFonts w:ascii="Arial" w:hAnsi="Arial"/>
                <w:sz w:val="18"/>
                <w:lang w:eastAsia="fi-FI"/>
              </w:rPr>
              <w:t>DC_3_n78</w:t>
            </w:r>
          </w:p>
          <w:p w14:paraId="1B1CC5D7"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fi-FI"/>
              </w:rPr>
              <w:t>DC_3-3_n78</w:t>
            </w:r>
          </w:p>
        </w:tc>
        <w:tc>
          <w:tcPr>
            <w:tcW w:w="2835" w:type="dxa"/>
          </w:tcPr>
          <w:p w14:paraId="39DE7E3B" w14:textId="77777777" w:rsidR="00AF71CC" w:rsidRPr="00D67A9D" w:rsidRDefault="00AF71CC" w:rsidP="008B211C">
            <w:pPr>
              <w:keepNext/>
              <w:keepLines/>
              <w:spacing w:after="0"/>
              <w:jc w:val="center"/>
              <w:rPr>
                <w:rFonts w:ascii="Arial" w:hAnsi="Arial"/>
                <w:sz w:val="18"/>
              </w:rPr>
            </w:pPr>
            <w:r>
              <w:rPr>
                <w:rFonts w:ascii="Arial" w:hAnsi="Arial"/>
                <w:sz w:val="18"/>
                <w:lang w:eastAsia="ja-JP"/>
              </w:rPr>
              <w:t>0.6</w:t>
            </w:r>
          </w:p>
        </w:tc>
        <w:tc>
          <w:tcPr>
            <w:tcW w:w="2971" w:type="dxa"/>
          </w:tcPr>
          <w:p w14:paraId="279D6EF5" w14:textId="77777777" w:rsidR="00AF71CC" w:rsidRPr="00D67A9D" w:rsidRDefault="00AF71CC" w:rsidP="008B211C">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F71CC" w:rsidRPr="00D67A9D" w14:paraId="20F7C632" w14:textId="77777777" w:rsidTr="008B211C">
        <w:trPr>
          <w:trHeight w:val="187"/>
          <w:jc w:val="center"/>
        </w:trPr>
        <w:tc>
          <w:tcPr>
            <w:tcW w:w="2552" w:type="dxa"/>
            <w:tcBorders>
              <w:top w:val="single" w:sz="4" w:space="0" w:color="auto"/>
              <w:bottom w:val="single" w:sz="4" w:space="0" w:color="auto"/>
            </w:tcBorders>
            <w:shd w:val="clear" w:color="auto" w:fill="auto"/>
          </w:tcPr>
          <w:p w14:paraId="3C37F6F9"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DC_4_n2</w:t>
            </w:r>
          </w:p>
        </w:tc>
        <w:tc>
          <w:tcPr>
            <w:tcW w:w="2835" w:type="dxa"/>
          </w:tcPr>
          <w:p w14:paraId="4A0A7976" w14:textId="77777777" w:rsidR="00AF71CC" w:rsidRPr="00D67A9D" w:rsidRDefault="00AF71CC" w:rsidP="008B211C">
            <w:pPr>
              <w:keepNext/>
              <w:keepLines/>
              <w:spacing w:after="0"/>
              <w:jc w:val="center"/>
              <w:rPr>
                <w:rFonts w:ascii="Arial" w:hAnsi="Arial"/>
                <w:sz w:val="18"/>
                <w:lang w:eastAsia="ja-JP"/>
              </w:rPr>
            </w:pPr>
            <w:r>
              <w:rPr>
                <w:rFonts w:ascii="Arial" w:eastAsia="Arial" w:hAnsi="Arial"/>
                <w:sz w:val="18"/>
              </w:rPr>
              <w:t>0.5</w:t>
            </w:r>
          </w:p>
        </w:tc>
        <w:tc>
          <w:tcPr>
            <w:tcW w:w="2971" w:type="dxa"/>
          </w:tcPr>
          <w:p w14:paraId="0EE276E4"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rPr>
              <w:t>0.5</w:t>
            </w:r>
          </w:p>
        </w:tc>
      </w:tr>
      <w:tr w:rsidR="00AF71CC" w:rsidRPr="00D67A9D" w14:paraId="23077916" w14:textId="77777777" w:rsidTr="008B211C">
        <w:trPr>
          <w:trHeight w:val="187"/>
          <w:jc w:val="center"/>
        </w:trPr>
        <w:tc>
          <w:tcPr>
            <w:tcW w:w="2552" w:type="dxa"/>
            <w:tcBorders>
              <w:top w:val="single" w:sz="4" w:space="0" w:color="auto"/>
              <w:bottom w:val="single" w:sz="4" w:space="0" w:color="auto"/>
            </w:tcBorders>
            <w:shd w:val="clear" w:color="auto" w:fill="auto"/>
          </w:tcPr>
          <w:p w14:paraId="5C7B3CEF"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lastRenderedPageBreak/>
              <w:t>DC</w:t>
            </w:r>
            <w:r w:rsidRPr="00D67A9D">
              <w:rPr>
                <w:rFonts w:ascii="Arial" w:hAnsi="Arial"/>
                <w:sz w:val="18"/>
              </w:rPr>
              <w:t>_4_n5</w:t>
            </w:r>
          </w:p>
        </w:tc>
        <w:tc>
          <w:tcPr>
            <w:tcW w:w="2835" w:type="dxa"/>
            <w:tcBorders>
              <w:bottom w:val="single" w:sz="4" w:space="0" w:color="auto"/>
            </w:tcBorders>
          </w:tcPr>
          <w:p w14:paraId="7EDD95AE" w14:textId="77777777" w:rsidR="00AF71CC" w:rsidRPr="00D67A9D" w:rsidRDefault="00AF71CC" w:rsidP="008B211C">
            <w:pPr>
              <w:keepNext/>
              <w:keepLines/>
              <w:spacing w:after="0"/>
              <w:jc w:val="center"/>
              <w:rPr>
                <w:rFonts w:ascii="Arial" w:hAnsi="Arial"/>
                <w:sz w:val="18"/>
                <w:lang w:eastAsia="ja-JP"/>
              </w:rPr>
            </w:pPr>
            <w:r>
              <w:rPr>
                <w:rFonts w:ascii="Arial" w:hAnsi="Arial"/>
                <w:sz w:val="18"/>
              </w:rPr>
              <w:t>0.3</w:t>
            </w:r>
          </w:p>
        </w:tc>
        <w:tc>
          <w:tcPr>
            <w:tcW w:w="2971" w:type="dxa"/>
          </w:tcPr>
          <w:p w14:paraId="15C433E4"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F71CC" w:rsidRPr="00D67A9D" w14:paraId="29C15EAA" w14:textId="77777777" w:rsidTr="008B211C">
        <w:trPr>
          <w:trHeight w:val="187"/>
          <w:jc w:val="center"/>
        </w:trPr>
        <w:tc>
          <w:tcPr>
            <w:tcW w:w="2552" w:type="dxa"/>
            <w:tcBorders>
              <w:top w:val="single" w:sz="4" w:space="0" w:color="auto"/>
              <w:bottom w:val="single" w:sz="4" w:space="0" w:color="auto"/>
            </w:tcBorders>
            <w:shd w:val="clear" w:color="auto" w:fill="auto"/>
          </w:tcPr>
          <w:p w14:paraId="70BD10DD"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tcBorders>
              <w:bottom w:val="single" w:sz="4" w:space="0" w:color="auto"/>
            </w:tcBorders>
          </w:tcPr>
          <w:p w14:paraId="203CE041" w14:textId="77777777" w:rsidR="00AF71CC" w:rsidRPr="00D67A9D" w:rsidRDefault="00AF71CC" w:rsidP="008B211C">
            <w:pPr>
              <w:keepNext/>
              <w:keepLines/>
              <w:spacing w:after="0"/>
              <w:jc w:val="center"/>
              <w:rPr>
                <w:rFonts w:ascii="Arial" w:hAnsi="Arial"/>
                <w:sz w:val="18"/>
                <w:lang w:eastAsia="ja-JP"/>
              </w:rPr>
            </w:pPr>
            <w:r>
              <w:rPr>
                <w:rFonts w:ascii="Arial" w:hAnsi="Arial"/>
                <w:sz w:val="18"/>
              </w:rPr>
              <w:t>0.5</w:t>
            </w:r>
          </w:p>
        </w:tc>
        <w:tc>
          <w:tcPr>
            <w:tcW w:w="2971" w:type="dxa"/>
          </w:tcPr>
          <w:p w14:paraId="5A73DBBA"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F71CC" w:rsidRPr="00D67A9D" w14:paraId="457C8803" w14:textId="77777777" w:rsidTr="008B211C">
        <w:trPr>
          <w:trHeight w:val="187"/>
          <w:jc w:val="center"/>
        </w:trPr>
        <w:tc>
          <w:tcPr>
            <w:tcW w:w="2552" w:type="dxa"/>
            <w:tcBorders>
              <w:top w:val="single" w:sz="4" w:space="0" w:color="auto"/>
              <w:bottom w:val="single" w:sz="4" w:space="0" w:color="auto"/>
            </w:tcBorders>
            <w:shd w:val="clear" w:color="auto" w:fill="auto"/>
          </w:tcPr>
          <w:p w14:paraId="7A596F67"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DC_4_n28</w:t>
            </w:r>
          </w:p>
        </w:tc>
        <w:tc>
          <w:tcPr>
            <w:tcW w:w="2835" w:type="dxa"/>
            <w:tcBorders>
              <w:top w:val="single" w:sz="4" w:space="0" w:color="auto"/>
            </w:tcBorders>
          </w:tcPr>
          <w:p w14:paraId="5413C5D7"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599B9E0"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AF71CC" w:rsidRPr="00D67A9D" w14:paraId="6CF9806A" w14:textId="77777777" w:rsidTr="008B211C">
        <w:trPr>
          <w:trHeight w:val="187"/>
          <w:jc w:val="center"/>
        </w:trPr>
        <w:tc>
          <w:tcPr>
            <w:tcW w:w="2552" w:type="dxa"/>
            <w:tcBorders>
              <w:bottom w:val="single" w:sz="4" w:space="0" w:color="auto"/>
            </w:tcBorders>
            <w:shd w:val="clear" w:color="auto" w:fill="auto"/>
          </w:tcPr>
          <w:p w14:paraId="557AB96C"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rPr>
              <w:t>DC_4_n38</w:t>
            </w:r>
          </w:p>
        </w:tc>
        <w:tc>
          <w:tcPr>
            <w:tcW w:w="2835" w:type="dxa"/>
          </w:tcPr>
          <w:p w14:paraId="6028585F" w14:textId="77777777" w:rsidR="00AF71CC" w:rsidRPr="00D67A9D" w:rsidRDefault="00AF71CC" w:rsidP="008B211C">
            <w:pPr>
              <w:keepNext/>
              <w:keepLines/>
              <w:spacing w:after="0"/>
              <w:jc w:val="center"/>
              <w:rPr>
                <w:rFonts w:ascii="Arial" w:hAnsi="Arial"/>
                <w:sz w:val="18"/>
                <w:lang w:eastAsia="zh-CN"/>
              </w:rPr>
            </w:pPr>
            <w:r>
              <w:rPr>
                <w:rFonts w:ascii="Arial" w:hAnsi="Arial"/>
                <w:sz w:val="18"/>
                <w:lang w:eastAsia="ja-JP"/>
              </w:rPr>
              <w:t>0.5</w:t>
            </w:r>
          </w:p>
        </w:tc>
        <w:tc>
          <w:tcPr>
            <w:tcW w:w="2971" w:type="dxa"/>
          </w:tcPr>
          <w:p w14:paraId="06D3232F"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AF71CC" w:rsidRPr="00F63427" w14:paraId="55C96835" w14:textId="77777777" w:rsidTr="008B211C">
        <w:trPr>
          <w:trHeight w:val="187"/>
          <w:jc w:val="center"/>
        </w:trPr>
        <w:tc>
          <w:tcPr>
            <w:tcW w:w="2552" w:type="dxa"/>
            <w:tcBorders>
              <w:bottom w:val="single" w:sz="4" w:space="0" w:color="auto"/>
            </w:tcBorders>
            <w:shd w:val="clear" w:color="auto" w:fill="auto"/>
          </w:tcPr>
          <w:p w14:paraId="3AC04125"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rPr>
              <w:t>DC_4_n41</w:t>
            </w:r>
          </w:p>
        </w:tc>
        <w:tc>
          <w:tcPr>
            <w:tcW w:w="2835" w:type="dxa"/>
            <w:tcBorders>
              <w:bottom w:val="single" w:sz="4" w:space="0" w:color="auto"/>
            </w:tcBorders>
          </w:tcPr>
          <w:p w14:paraId="7C8FEBCC" w14:textId="77777777" w:rsidR="00AF71CC" w:rsidRPr="00D67A9D" w:rsidRDefault="00AF71CC" w:rsidP="008B211C">
            <w:pPr>
              <w:keepNext/>
              <w:keepLines/>
              <w:spacing w:after="0"/>
              <w:jc w:val="center"/>
              <w:rPr>
                <w:rFonts w:ascii="Arial" w:hAnsi="Arial"/>
                <w:sz w:val="18"/>
                <w:lang w:eastAsia="zh-CN"/>
              </w:rPr>
            </w:pPr>
            <w:r>
              <w:rPr>
                <w:rFonts w:ascii="Arial" w:hAnsi="Arial"/>
                <w:sz w:val="18"/>
                <w:lang w:eastAsia="ja-JP"/>
              </w:rPr>
              <w:t>0.5</w:t>
            </w:r>
          </w:p>
        </w:tc>
        <w:tc>
          <w:tcPr>
            <w:tcW w:w="2971" w:type="dxa"/>
          </w:tcPr>
          <w:p w14:paraId="3855FCA0" w14:textId="77777777" w:rsidR="00AF71CC" w:rsidRPr="00F63427" w:rsidRDefault="00AF71CC" w:rsidP="008B211C">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AF71CC" w:rsidRPr="00D67A9D" w14:paraId="2AD492F1" w14:textId="77777777" w:rsidTr="008B211C">
        <w:trPr>
          <w:trHeight w:val="187"/>
          <w:jc w:val="center"/>
        </w:trPr>
        <w:tc>
          <w:tcPr>
            <w:tcW w:w="2552" w:type="dxa"/>
            <w:tcBorders>
              <w:bottom w:val="single" w:sz="4" w:space="0" w:color="auto"/>
            </w:tcBorders>
            <w:shd w:val="clear" w:color="auto" w:fill="auto"/>
          </w:tcPr>
          <w:p w14:paraId="2AAF8A2E"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rPr>
              <w:t>DC_4_n78</w:t>
            </w:r>
          </w:p>
        </w:tc>
        <w:tc>
          <w:tcPr>
            <w:tcW w:w="2835" w:type="dxa"/>
            <w:tcBorders>
              <w:bottom w:val="single" w:sz="4" w:space="0" w:color="auto"/>
            </w:tcBorders>
          </w:tcPr>
          <w:p w14:paraId="2B54C0C8" w14:textId="77777777" w:rsidR="00AF71CC" w:rsidRPr="00D67A9D" w:rsidRDefault="00AF71CC" w:rsidP="008B211C">
            <w:pPr>
              <w:keepNext/>
              <w:keepLines/>
              <w:spacing w:after="0"/>
              <w:jc w:val="center"/>
              <w:rPr>
                <w:rFonts w:ascii="Arial" w:hAnsi="Arial"/>
                <w:sz w:val="18"/>
                <w:lang w:eastAsia="zh-CN"/>
              </w:rPr>
            </w:pPr>
            <w:r>
              <w:rPr>
                <w:rFonts w:ascii="Arial" w:hAnsi="Arial"/>
                <w:sz w:val="18"/>
                <w:lang w:eastAsia="ja-JP"/>
              </w:rPr>
              <w:t>0.6</w:t>
            </w:r>
          </w:p>
        </w:tc>
        <w:tc>
          <w:tcPr>
            <w:tcW w:w="2971" w:type="dxa"/>
          </w:tcPr>
          <w:p w14:paraId="6D7489BA"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AF71CC" w:rsidRPr="00D67A9D" w14:paraId="0BBE94BB" w14:textId="77777777" w:rsidTr="008B211C">
        <w:trPr>
          <w:trHeight w:val="187"/>
          <w:jc w:val="center"/>
        </w:trPr>
        <w:tc>
          <w:tcPr>
            <w:tcW w:w="2552" w:type="dxa"/>
            <w:tcBorders>
              <w:bottom w:val="single" w:sz="4" w:space="0" w:color="auto"/>
            </w:tcBorders>
            <w:shd w:val="clear" w:color="auto" w:fill="auto"/>
          </w:tcPr>
          <w:p w14:paraId="3815F075"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tcBorders>
              <w:bottom w:val="single" w:sz="4" w:space="0" w:color="auto"/>
            </w:tcBorders>
            <w:vAlign w:val="center"/>
          </w:tcPr>
          <w:p w14:paraId="3CB6883A" w14:textId="77777777" w:rsidR="00AF71CC" w:rsidRPr="00D67A9D" w:rsidRDefault="00AF71CC" w:rsidP="008B211C">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vAlign w:val="center"/>
          </w:tcPr>
          <w:p w14:paraId="4194FD1A"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cs="Arial"/>
                <w:sz w:val="18"/>
                <w:szCs w:val="18"/>
              </w:rPr>
              <w:t>0.3</w:t>
            </w:r>
          </w:p>
        </w:tc>
      </w:tr>
      <w:tr w:rsidR="00AF71CC" w:rsidRPr="00D67A9D" w14:paraId="5ACF2601" w14:textId="77777777" w:rsidTr="008B211C">
        <w:trPr>
          <w:trHeight w:val="187"/>
          <w:jc w:val="center"/>
        </w:trPr>
        <w:tc>
          <w:tcPr>
            <w:tcW w:w="2552" w:type="dxa"/>
            <w:tcBorders>
              <w:top w:val="single" w:sz="4" w:space="0" w:color="auto"/>
              <w:bottom w:val="single" w:sz="4" w:space="0" w:color="auto"/>
            </w:tcBorders>
            <w:shd w:val="clear" w:color="auto" w:fill="auto"/>
          </w:tcPr>
          <w:p w14:paraId="295C8BF2" w14:textId="77777777" w:rsidR="00AF71CC" w:rsidRPr="00D67A9D" w:rsidRDefault="00AF71CC" w:rsidP="008B211C">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5E719DBA" w14:textId="77777777" w:rsidR="00AF71CC" w:rsidRPr="00D67A9D" w:rsidRDefault="00AF71CC" w:rsidP="008B211C">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tcBorders>
              <w:bottom w:val="single" w:sz="4" w:space="0" w:color="auto"/>
            </w:tcBorders>
          </w:tcPr>
          <w:p w14:paraId="47BCC81B"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0557DFD"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F71CC" w:rsidRPr="00D67A9D" w14:paraId="41ED603D"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7F1DF0F"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75073576" w14:textId="77777777" w:rsidR="00AF71CC" w:rsidRPr="00D67A9D" w:rsidRDefault="00AF71CC" w:rsidP="008B211C">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309AE91A"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cs="Arial"/>
                <w:sz w:val="18"/>
                <w:szCs w:val="18"/>
              </w:rPr>
              <w:t>0.3</w:t>
            </w:r>
          </w:p>
        </w:tc>
      </w:tr>
      <w:tr w:rsidR="00AF71CC" w:rsidRPr="00D67A9D" w14:paraId="162F1F5F"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A91DD2D"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58DED918" w14:textId="77777777" w:rsidR="00AF71CC" w:rsidRPr="00D67A9D" w:rsidRDefault="00AF71CC" w:rsidP="008B211C">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83B4E13"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lang w:eastAsia="zh-CN"/>
              </w:rPr>
              <w:t>0.3</w:t>
            </w:r>
          </w:p>
        </w:tc>
      </w:tr>
      <w:tr w:rsidR="00AF71CC" w:rsidRPr="00D67A9D" w14:paraId="45094574" w14:textId="77777777" w:rsidTr="008B211C">
        <w:trPr>
          <w:trHeight w:val="187"/>
          <w:jc w:val="center"/>
        </w:trPr>
        <w:tc>
          <w:tcPr>
            <w:tcW w:w="2552" w:type="dxa"/>
            <w:tcBorders>
              <w:left w:val="single" w:sz="4" w:space="0" w:color="auto"/>
              <w:bottom w:val="single" w:sz="4" w:space="0" w:color="auto"/>
              <w:right w:val="single" w:sz="4" w:space="0" w:color="auto"/>
            </w:tcBorders>
            <w:shd w:val="clear" w:color="auto" w:fill="auto"/>
          </w:tcPr>
          <w:p w14:paraId="28D34BB7"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4D0C7AE7" w14:textId="77777777" w:rsidR="00AF71CC" w:rsidRPr="00D67A9D" w:rsidRDefault="00AF71CC" w:rsidP="008B211C">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72D3DE6F"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513E26" w:rsidRPr="00D67A9D" w14:paraId="322E0DB9" w14:textId="77777777" w:rsidTr="00513E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6" w:author="Bo-Han Hsieh" w:date="2023-03-07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67" w:author="Bo-Han Hsieh" w:date="2023-03-07T20:52:00Z"/>
          <w:trPrChange w:id="868" w:author="Bo-Han Hsieh" w:date="2023-03-07T20:52:00Z">
            <w:trPr>
              <w:trHeight w:val="187"/>
              <w:jc w:val="center"/>
            </w:trPr>
          </w:trPrChange>
        </w:trPr>
        <w:tc>
          <w:tcPr>
            <w:tcW w:w="2552" w:type="dxa"/>
            <w:tcBorders>
              <w:left w:val="single" w:sz="4" w:space="0" w:color="auto"/>
              <w:bottom w:val="single" w:sz="4" w:space="0" w:color="auto"/>
              <w:right w:val="single" w:sz="4" w:space="0" w:color="auto"/>
            </w:tcBorders>
            <w:shd w:val="clear" w:color="auto" w:fill="auto"/>
            <w:tcPrChange w:id="869" w:author="Bo-Han Hsieh" w:date="2023-03-07T20:52:00Z">
              <w:tcPr>
                <w:tcW w:w="2552" w:type="dxa"/>
                <w:tcBorders>
                  <w:left w:val="single" w:sz="4" w:space="0" w:color="auto"/>
                  <w:bottom w:val="single" w:sz="4" w:space="0" w:color="auto"/>
                  <w:right w:val="single" w:sz="4" w:space="0" w:color="auto"/>
                </w:tcBorders>
                <w:shd w:val="clear" w:color="auto" w:fill="auto"/>
              </w:tcPr>
            </w:tcPrChange>
          </w:tcPr>
          <w:p w14:paraId="71A4CA68" w14:textId="2AC1E2BA" w:rsidR="00513E26" w:rsidRPr="00D67A9D" w:rsidRDefault="00513E26" w:rsidP="008B211C">
            <w:pPr>
              <w:keepNext/>
              <w:keepLines/>
              <w:spacing w:after="0"/>
              <w:jc w:val="center"/>
              <w:rPr>
                <w:ins w:id="870" w:author="Bo-Han Hsieh" w:date="2023-03-07T20:52:00Z"/>
                <w:rFonts w:ascii="Arial" w:hAnsi="Arial"/>
                <w:sz w:val="18"/>
                <w:lang w:eastAsia="zh-CN"/>
              </w:rPr>
            </w:pPr>
            <w:ins w:id="871" w:author="Bo-Han Hsieh" w:date="2023-03-07T20:52:00Z">
              <w:r w:rsidRPr="00513E26">
                <w:rPr>
                  <w:rFonts w:ascii="Arial" w:hAnsi="Arial"/>
                  <w:sz w:val="18"/>
                  <w:lang w:eastAsia="zh-CN"/>
                </w:rPr>
                <w:t>DC_5_n25</w:t>
              </w:r>
            </w:ins>
          </w:p>
        </w:tc>
        <w:tc>
          <w:tcPr>
            <w:tcW w:w="2835" w:type="dxa"/>
            <w:tcBorders>
              <w:top w:val="single" w:sz="4" w:space="0" w:color="auto"/>
              <w:left w:val="single" w:sz="4" w:space="0" w:color="auto"/>
              <w:bottom w:val="single" w:sz="4" w:space="0" w:color="auto"/>
              <w:right w:val="single" w:sz="4" w:space="0" w:color="auto"/>
            </w:tcBorders>
            <w:vAlign w:val="center"/>
            <w:tcPrChange w:id="872" w:author="Bo-Han Hsieh" w:date="2023-03-07T20:52:00Z">
              <w:tcPr>
                <w:tcW w:w="2835" w:type="dxa"/>
                <w:tcBorders>
                  <w:top w:val="single" w:sz="4" w:space="0" w:color="auto"/>
                  <w:left w:val="single" w:sz="4" w:space="0" w:color="auto"/>
                  <w:bottom w:val="single" w:sz="4" w:space="0" w:color="auto"/>
                  <w:right w:val="single" w:sz="4" w:space="0" w:color="auto"/>
                </w:tcBorders>
              </w:tcPr>
            </w:tcPrChange>
          </w:tcPr>
          <w:p w14:paraId="59F5FC1A" w14:textId="00FCD2A1" w:rsidR="00513E26" w:rsidRDefault="00513E26" w:rsidP="008B211C">
            <w:pPr>
              <w:keepNext/>
              <w:keepLines/>
              <w:spacing w:after="0"/>
              <w:jc w:val="center"/>
              <w:rPr>
                <w:ins w:id="873" w:author="Bo-Han Hsieh" w:date="2023-03-07T20:52:00Z"/>
                <w:rFonts w:ascii="Arial" w:hAnsi="Arial"/>
                <w:sz w:val="18"/>
                <w:lang w:eastAsia="zh-CN"/>
              </w:rPr>
            </w:pPr>
            <w:ins w:id="874" w:author="Bo-Han Hsieh" w:date="2023-03-07T20:52:00Z">
              <w:r>
                <w:rPr>
                  <w:rFonts w:ascii="Arial" w:hAnsi="Arial"/>
                  <w:sz w:val="18"/>
                </w:rPr>
                <w:t>0.3</w:t>
              </w:r>
            </w:ins>
          </w:p>
        </w:tc>
        <w:tc>
          <w:tcPr>
            <w:tcW w:w="2971" w:type="dxa"/>
            <w:tcBorders>
              <w:top w:val="single" w:sz="4" w:space="0" w:color="auto"/>
              <w:left w:val="single" w:sz="4" w:space="0" w:color="auto"/>
              <w:bottom w:val="single" w:sz="4" w:space="0" w:color="auto"/>
              <w:right w:val="single" w:sz="4" w:space="0" w:color="auto"/>
            </w:tcBorders>
            <w:tcPrChange w:id="875" w:author="Bo-Han Hsieh" w:date="2023-03-07T20:52:00Z">
              <w:tcPr>
                <w:tcW w:w="2971" w:type="dxa"/>
                <w:tcBorders>
                  <w:top w:val="single" w:sz="4" w:space="0" w:color="auto"/>
                  <w:left w:val="single" w:sz="4" w:space="0" w:color="auto"/>
                  <w:bottom w:val="single" w:sz="4" w:space="0" w:color="auto"/>
                  <w:right w:val="single" w:sz="4" w:space="0" w:color="auto"/>
                </w:tcBorders>
              </w:tcPr>
            </w:tcPrChange>
          </w:tcPr>
          <w:p w14:paraId="4CD5691B" w14:textId="7E290948" w:rsidR="00513E26" w:rsidRPr="00D67A9D" w:rsidRDefault="00513E26" w:rsidP="008B211C">
            <w:pPr>
              <w:keepNext/>
              <w:keepLines/>
              <w:spacing w:after="0"/>
              <w:jc w:val="center"/>
              <w:rPr>
                <w:ins w:id="876" w:author="Bo-Han Hsieh" w:date="2023-03-07T20:52:00Z"/>
                <w:rFonts w:ascii="Arial" w:hAnsi="Arial"/>
                <w:sz w:val="18"/>
                <w:szCs w:val="18"/>
              </w:rPr>
            </w:pPr>
            <w:ins w:id="877" w:author="Bo-Han Hsieh" w:date="2023-03-07T20:52:00Z">
              <w:r w:rsidRPr="00D67A9D">
                <w:rPr>
                  <w:rFonts w:ascii="Arial" w:hAnsi="Arial" w:cs="Arial"/>
                  <w:sz w:val="18"/>
                </w:rPr>
                <w:t>0.3</w:t>
              </w:r>
            </w:ins>
          </w:p>
        </w:tc>
      </w:tr>
      <w:tr w:rsidR="00AF71CC" w:rsidRPr="00D67A9D" w14:paraId="25B457DC"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FBA5A05"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7B1C3459" w14:textId="77777777" w:rsidR="00AF71CC" w:rsidRPr="00D67A9D" w:rsidRDefault="00AF71CC" w:rsidP="008B211C">
            <w:pPr>
              <w:keepNext/>
              <w:keepLines/>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041145ED" w14:textId="77777777" w:rsidR="00AF71CC" w:rsidRPr="00D67A9D" w:rsidRDefault="00AF71CC" w:rsidP="008B211C">
            <w:pPr>
              <w:keepNext/>
              <w:keepLines/>
              <w:spacing w:after="0"/>
              <w:jc w:val="center"/>
              <w:rPr>
                <w:rFonts w:ascii="Arial" w:hAnsi="Arial"/>
                <w:sz w:val="18"/>
                <w:szCs w:val="18"/>
              </w:rPr>
            </w:pPr>
            <w:r w:rsidRPr="00D67A9D">
              <w:rPr>
                <w:rFonts w:ascii="Arial" w:hAnsi="Arial" w:cs="Arial"/>
                <w:sz w:val="18"/>
              </w:rPr>
              <w:t>0.3</w:t>
            </w:r>
          </w:p>
        </w:tc>
      </w:tr>
      <w:tr w:rsidR="00AF71CC" w:rsidRPr="00D67A9D" w14:paraId="5DC252FC"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29B66B2"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6EBF70FC" w14:textId="77777777" w:rsidR="00AF71CC" w:rsidRPr="00D67A9D" w:rsidRDefault="00AF71CC" w:rsidP="008B211C">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15E67D6"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lang w:eastAsia="zh-CN"/>
              </w:rPr>
              <w:t>0.3</w:t>
            </w:r>
          </w:p>
        </w:tc>
      </w:tr>
      <w:tr w:rsidR="00AF71CC" w:rsidRPr="00D67A9D" w14:paraId="33CAA6A2" w14:textId="77777777" w:rsidTr="008B211C">
        <w:trPr>
          <w:trHeight w:val="187"/>
          <w:jc w:val="center"/>
        </w:trPr>
        <w:tc>
          <w:tcPr>
            <w:tcW w:w="2552" w:type="dxa"/>
            <w:tcBorders>
              <w:bottom w:val="single" w:sz="4" w:space="0" w:color="auto"/>
            </w:tcBorders>
            <w:shd w:val="clear" w:color="auto" w:fill="auto"/>
          </w:tcPr>
          <w:p w14:paraId="02F66A03"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tcPr>
          <w:p w14:paraId="424DAE1C"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91D4AC8"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513E26" w:rsidRPr="00D67A9D" w14:paraId="15356B15" w14:textId="77777777" w:rsidTr="00513E26">
        <w:trPr>
          <w:trHeight w:val="187"/>
          <w:jc w:val="center"/>
          <w:ins w:id="878" w:author="Bo-Han Hsieh" w:date="2023-03-07T21:02:00Z"/>
        </w:trPr>
        <w:tc>
          <w:tcPr>
            <w:tcW w:w="2552" w:type="dxa"/>
            <w:tcBorders>
              <w:bottom w:val="single" w:sz="4" w:space="0" w:color="auto"/>
            </w:tcBorders>
            <w:shd w:val="clear" w:color="auto" w:fill="auto"/>
          </w:tcPr>
          <w:p w14:paraId="61BF3119" w14:textId="3E79F791" w:rsidR="00513E26" w:rsidRPr="00D67A9D" w:rsidRDefault="00513E26" w:rsidP="00513E26">
            <w:pPr>
              <w:keepNext/>
              <w:keepLines/>
              <w:spacing w:after="0"/>
              <w:jc w:val="center"/>
              <w:rPr>
                <w:ins w:id="879" w:author="Bo-Han Hsieh" w:date="2023-03-07T21:02:00Z"/>
                <w:rFonts w:ascii="Arial" w:hAnsi="Arial" w:hint="eastAsia"/>
                <w:sz w:val="18"/>
                <w:lang w:eastAsia="zh-TW"/>
              </w:rPr>
            </w:pPr>
            <w:ins w:id="880" w:author="Bo-Han Hsieh" w:date="2023-03-07T21:02:00Z">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ins>
          </w:p>
        </w:tc>
        <w:tc>
          <w:tcPr>
            <w:tcW w:w="2835" w:type="dxa"/>
          </w:tcPr>
          <w:p w14:paraId="7ECB6B76" w14:textId="799B5A12" w:rsidR="00513E26" w:rsidRPr="00D67A9D" w:rsidRDefault="00513E26" w:rsidP="00513E26">
            <w:pPr>
              <w:keepNext/>
              <w:keepLines/>
              <w:spacing w:after="0"/>
              <w:jc w:val="center"/>
              <w:rPr>
                <w:ins w:id="881" w:author="Bo-Han Hsieh" w:date="2023-03-07T21:02:00Z"/>
                <w:rFonts w:ascii="Arial" w:hAnsi="Arial" w:hint="eastAsia"/>
                <w:sz w:val="18"/>
                <w:lang w:eastAsia="zh-TW"/>
              </w:rPr>
            </w:pPr>
            <w:ins w:id="882" w:author="Bo-Han Hsieh" w:date="2023-03-07T21:02:00Z">
              <w:r>
                <w:rPr>
                  <w:rFonts w:ascii="Arial" w:hAnsi="Arial"/>
                  <w:sz w:val="18"/>
                  <w:lang w:eastAsia="zh-CN"/>
                </w:rPr>
                <w:t>0.</w:t>
              </w:r>
              <w:r>
                <w:rPr>
                  <w:rFonts w:ascii="Arial" w:hAnsi="Arial" w:hint="eastAsia"/>
                  <w:sz w:val="18"/>
                  <w:lang w:eastAsia="zh-TW"/>
                </w:rPr>
                <w:t>6</w:t>
              </w:r>
            </w:ins>
          </w:p>
        </w:tc>
        <w:tc>
          <w:tcPr>
            <w:tcW w:w="2971" w:type="dxa"/>
          </w:tcPr>
          <w:p w14:paraId="5CE696D6" w14:textId="77777777" w:rsidR="00513E26" w:rsidRPr="00D67A9D" w:rsidRDefault="00513E26" w:rsidP="00513E26">
            <w:pPr>
              <w:keepNext/>
              <w:keepLines/>
              <w:spacing w:after="0"/>
              <w:jc w:val="center"/>
              <w:rPr>
                <w:ins w:id="883" w:author="Bo-Han Hsieh" w:date="2023-03-07T21:02:00Z"/>
                <w:rFonts w:ascii="Arial" w:eastAsia="MS Mincho" w:hAnsi="Arial"/>
                <w:sz w:val="18"/>
                <w:lang w:eastAsia="ja-JP"/>
              </w:rPr>
            </w:pPr>
            <w:ins w:id="884" w:author="Bo-Han Hsieh" w:date="2023-03-07T21:02:00Z">
              <w:r w:rsidRPr="00D67A9D">
                <w:rPr>
                  <w:rFonts w:ascii="Arial" w:hAnsi="Arial"/>
                  <w:sz w:val="18"/>
                  <w:lang w:eastAsia="zh-CN"/>
                </w:rPr>
                <w:t>0.3</w:t>
              </w:r>
            </w:ins>
          </w:p>
        </w:tc>
      </w:tr>
      <w:tr w:rsidR="00AF71CC" w:rsidRPr="00D67A9D" w14:paraId="64952E80" w14:textId="77777777" w:rsidTr="008B211C">
        <w:trPr>
          <w:trHeight w:val="187"/>
          <w:jc w:val="center"/>
        </w:trPr>
        <w:tc>
          <w:tcPr>
            <w:tcW w:w="2552" w:type="dxa"/>
            <w:tcBorders>
              <w:bottom w:val="single" w:sz="4" w:space="0" w:color="auto"/>
            </w:tcBorders>
            <w:shd w:val="clear" w:color="auto" w:fill="auto"/>
          </w:tcPr>
          <w:p w14:paraId="006775BD"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1C1C81D2"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TW"/>
              </w:rPr>
              <w:t>0.3</w:t>
            </w:r>
          </w:p>
        </w:tc>
        <w:tc>
          <w:tcPr>
            <w:tcW w:w="2971" w:type="dxa"/>
          </w:tcPr>
          <w:p w14:paraId="0CAD0493"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AF71CC" w:rsidRPr="00D67A9D" w14:paraId="1DD448C7" w14:textId="77777777" w:rsidTr="008B211C">
        <w:trPr>
          <w:trHeight w:val="187"/>
          <w:jc w:val="center"/>
        </w:trPr>
        <w:tc>
          <w:tcPr>
            <w:tcW w:w="2552" w:type="dxa"/>
            <w:tcBorders>
              <w:bottom w:val="single" w:sz="4" w:space="0" w:color="auto"/>
            </w:tcBorders>
            <w:shd w:val="clear" w:color="auto" w:fill="auto"/>
          </w:tcPr>
          <w:p w14:paraId="4A25E00E" w14:textId="77777777" w:rsidR="00AF71CC" w:rsidRPr="00D67A9D" w:rsidRDefault="00AF71CC" w:rsidP="008B211C">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2A116715" w14:textId="77777777" w:rsidR="00AF71CC" w:rsidRPr="00D67A9D" w:rsidRDefault="00AF71CC" w:rsidP="008B211C">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tcBorders>
              <w:bottom w:val="single" w:sz="4" w:space="0" w:color="auto"/>
            </w:tcBorders>
          </w:tcPr>
          <w:p w14:paraId="78AC5CFA"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0.3</w:t>
            </w:r>
          </w:p>
        </w:tc>
        <w:tc>
          <w:tcPr>
            <w:tcW w:w="2971" w:type="dxa"/>
          </w:tcPr>
          <w:p w14:paraId="0777E68C" w14:textId="77777777" w:rsidR="00AF71CC" w:rsidRPr="00D67A9D" w:rsidRDefault="00AF71CC" w:rsidP="008B211C">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F71CC" w:rsidRPr="00D67A9D" w14:paraId="70EEB208" w14:textId="77777777" w:rsidTr="008B211C">
        <w:trPr>
          <w:trHeight w:val="187"/>
          <w:jc w:val="center"/>
        </w:trPr>
        <w:tc>
          <w:tcPr>
            <w:tcW w:w="2552" w:type="dxa"/>
            <w:tcBorders>
              <w:bottom w:val="single" w:sz="4" w:space="0" w:color="auto"/>
            </w:tcBorders>
            <w:shd w:val="clear" w:color="auto" w:fill="auto"/>
          </w:tcPr>
          <w:p w14:paraId="73F8AB71"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tcBorders>
              <w:bottom w:val="single" w:sz="4" w:space="0" w:color="auto"/>
            </w:tcBorders>
          </w:tcPr>
          <w:p w14:paraId="25D61440" w14:textId="77777777" w:rsidR="00AF71CC" w:rsidRPr="00D67A9D" w:rsidRDefault="00AF71CC" w:rsidP="008B211C">
            <w:pPr>
              <w:keepNext/>
              <w:keepLines/>
              <w:spacing w:after="0"/>
              <w:jc w:val="center"/>
              <w:rPr>
                <w:rFonts w:ascii="Arial" w:hAnsi="Arial"/>
                <w:sz w:val="18"/>
              </w:rPr>
            </w:pPr>
            <w:r>
              <w:rPr>
                <w:rFonts w:ascii="Arial" w:hAnsi="Arial"/>
                <w:sz w:val="18"/>
                <w:lang w:eastAsia="zh-CN"/>
              </w:rPr>
              <w:t>0.5</w:t>
            </w:r>
          </w:p>
        </w:tc>
        <w:tc>
          <w:tcPr>
            <w:tcW w:w="2971" w:type="dxa"/>
          </w:tcPr>
          <w:p w14:paraId="20D39B04"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0.5</w:t>
            </w:r>
          </w:p>
        </w:tc>
      </w:tr>
      <w:tr w:rsidR="00AF71CC" w:rsidRPr="00D67A9D" w14:paraId="2A3CF5C0" w14:textId="77777777" w:rsidTr="008B211C">
        <w:trPr>
          <w:trHeight w:val="187"/>
          <w:jc w:val="center"/>
        </w:trPr>
        <w:tc>
          <w:tcPr>
            <w:tcW w:w="2552" w:type="dxa"/>
            <w:tcBorders>
              <w:top w:val="single" w:sz="4" w:space="0" w:color="auto"/>
              <w:bottom w:val="single" w:sz="4" w:space="0" w:color="auto"/>
            </w:tcBorders>
            <w:shd w:val="clear" w:color="auto" w:fill="auto"/>
            <w:vAlign w:val="center"/>
          </w:tcPr>
          <w:p w14:paraId="1030C4FC" w14:textId="77777777" w:rsidR="00AF71CC" w:rsidRPr="00D67A9D" w:rsidRDefault="00AF71CC" w:rsidP="008B211C">
            <w:pPr>
              <w:keepNext/>
              <w:keepLines/>
              <w:spacing w:after="0"/>
              <w:jc w:val="center"/>
              <w:rPr>
                <w:rFonts w:ascii="Arial" w:hAnsi="Arial"/>
                <w:sz w:val="18"/>
              </w:rPr>
            </w:pPr>
            <w:r w:rsidRPr="00D67A9D">
              <w:rPr>
                <w:rFonts w:ascii="Arial" w:hAnsi="Arial"/>
                <w:sz w:val="18"/>
                <w:szCs w:val="18"/>
                <w:lang w:eastAsia="zh-CN"/>
              </w:rPr>
              <w:t>DC_5_n77</w:t>
            </w:r>
          </w:p>
        </w:tc>
        <w:tc>
          <w:tcPr>
            <w:tcW w:w="2835" w:type="dxa"/>
            <w:tcBorders>
              <w:top w:val="single" w:sz="4" w:space="0" w:color="auto"/>
            </w:tcBorders>
            <w:vAlign w:val="center"/>
          </w:tcPr>
          <w:p w14:paraId="3A01B690" w14:textId="77777777" w:rsidR="00AF71CC" w:rsidRPr="00D67A9D" w:rsidRDefault="00AF71CC" w:rsidP="008B211C">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vAlign w:val="center"/>
          </w:tcPr>
          <w:p w14:paraId="6EC582EF"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AF71CC" w:rsidRPr="00D67A9D" w14:paraId="60D783D2" w14:textId="77777777" w:rsidTr="008B211C">
        <w:trPr>
          <w:trHeight w:val="187"/>
          <w:jc w:val="center"/>
        </w:trPr>
        <w:tc>
          <w:tcPr>
            <w:tcW w:w="2552" w:type="dxa"/>
            <w:tcBorders>
              <w:bottom w:val="single" w:sz="4" w:space="0" w:color="auto"/>
            </w:tcBorders>
            <w:shd w:val="clear" w:color="auto" w:fill="auto"/>
          </w:tcPr>
          <w:p w14:paraId="7FAC8204"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fi-FI"/>
              </w:rPr>
              <w:t>DC_5_n78</w:t>
            </w:r>
          </w:p>
        </w:tc>
        <w:tc>
          <w:tcPr>
            <w:tcW w:w="2835" w:type="dxa"/>
          </w:tcPr>
          <w:p w14:paraId="1804C74C" w14:textId="77777777" w:rsidR="00AF71CC" w:rsidRPr="00D67A9D" w:rsidRDefault="00AF71CC" w:rsidP="008B211C">
            <w:pPr>
              <w:keepNext/>
              <w:keepLines/>
              <w:spacing w:after="0"/>
              <w:jc w:val="center"/>
              <w:rPr>
                <w:rFonts w:ascii="Arial" w:hAnsi="Arial"/>
                <w:sz w:val="18"/>
              </w:rPr>
            </w:pPr>
            <w:r>
              <w:rPr>
                <w:rFonts w:ascii="Arial" w:hAnsi="Arial"/>
                <w:sz w:val="18"/>
                <w:lang w:eastAsia="ja-JP"/>
              </w:rPr>
              <w:t>0.6</w:t>
            </w:r>
          </w:p>
        </w:tc>
        <w:tc>
          <w:tcPr>
            <w:tcW w:w="2971" w:type="dxa"/>
          </w:tcPr>
          <w:p w14:paraId="0A5E5B0C" w14:textId="77777777" w:rsidR="00AF71CC" w:rsidRPr="00D67A9D" w:rsidRDefault="00AF71CC" w:rsidP="008B211C">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AF71CC" w:rsidRPr="00D67A9D" w14:paraId="2A8ECDD3" w14:textId="77777777" w:rsidTr="008B211C">
        <w:trPr>
          <w:trHeight w:val="187"/>
          <w:jc w:val="center"/>
        </w:trPr>
        <w:tc>
          <w:tcPr>
            <w:tcW w:w="2552" w:type="dxa"/>
            <w:tcBorders>
              <w:bottom w:val="single" w:sz="4" w:space="0" w:color="auto"/>
            </w:tcBorders>
            <w:shd w:val="clear" w:color="auto" w:fill="auto"/>
          </w:tcPr>
          <w:p w14:paraId="46E8EC6D" w14:textId="77777777" w:rsidR="00AF71CC" w:rsidRDefault="00AF71CC" w:rsidP="008B211C">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70C2E2F8" w14:textId="77777777" w:rsidR="00AF71CC" w:rsidRPr="00D67A9D" w:rsidRDefault="00AF71CC" w:rsidP="008B211C">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tcPr>
          <w:p w14:paraId="7F8A27F8" w14:textId="77777777" w:rsidR="00AF71CC" w:rsidRPr="00D67A9D" w:rsidRDefault="00AF71CC" w:rsidP="008B211C">
            <w:pPr>
              <w:keepNext/>
              <w:keepLines/>
              <w:spacing w:after="0"/>
              <w:jc w:val="center"/>
              <w:rPr>
                <w:rFonts w:ascii="Arial" w:hAnsi="Arial"/>
                <w:sz w:val="18"/>
                <w:lang w:eastAsia="ja-JP"/>
              </w:rPr>
            </w:pPr>
            <w:r>
              <w:rPr>
                <w:rFonts w:ascii="Arial" w:hAnsi="Arial"/>
                <w:sz w:val="18"/>
                <w:lang w:eastAsia="zh-CN"/>
              </w:rPr>
              <w:t>0.6</w:t>
            </w:r>
          </w:p>
        </w:tc>
        <w:tc>
          <w:tcPr>
            <w:tcW w:w="2971" w:type="dxa"/>
          </w:tcPr>
          <w:p w14:paraId="722C5A3D" w14:textId="77777777" w:rsidR="00AF71CC" w:rsidRPr="00D67A9D" w:rsidRDefault="00AF71CC" w:rsidP="008B211C">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AF71CC" w:rsidRPr="00D67A9D" w14:paraId="18FD23C3" w14:textId="77777777" w:rsidTr="008B211C">
        <w:trPr>
          <w:trHeight w:val="187"/>
          <w:jc w:val="center"/>
        </w:trPr>
        <w:tc>
          <w:tcPr>
            <w:tcW w:w="2552" w:type="dxa"/>
            <w:tcBorders>
              <w:top w:val="single" w:sz="4" w:space="0" w:color="auto"/>
              <w:bottom w:val="single" w:sz="4" w:space="0" w:color="auto"/>
            </w:tcBorders>
            <w:shd w:val="clear" w:color="auto" w:fill="auto"/>
          </w:tcPr>
          <w:p w14:paraId="437ACE46" w14:textId="77777777" w:rsidR="00AF71CC" w:rsidRPr="00D67A9D" w:rsidRDefault="00AF71CC" w:rsidP="008B211C">
            <w:pPr>
              <w:keepNext/>
              <w:keepLines/>
              <w:spacing w:after="0"/>
              <w:jc w:val="center"/>
              <w:rPr>
                <w:rFonts w:ascii="Arial" w:hAnsi="Arial"/>
                <w:sz w:val="18"/>
              </w:rPr>
            </w:pPr>
            <w:r w:rsidRPr="00D67A9D">
              <w:rPr>
                <w:rFonts w:ascii="Arial" w:hAnsi="Arial"/>
                <w:sz w:val="18"/>
                <w:lang w:eastAsia="zh-CN"/>
              </w:rPr>
              <w:t>DC_7_n2</w:t>
            </w:r>
          </w:p>
        </w:tc>
        <w:tc>
          <w:tcPr>
            <w:tcW w:w="2835" w:type="dxa"/>
          </w:tcPr>
          <w:p w14:paraId="59483D3A" w14:textId="77777777" w:rsidR="00AF71CC" w:rsidRPr="00D67A9D" w:rsidRDefault="00AF71CC" w:rsidP="008B211C">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Pr>
          <w:p w14:paraId="4361C631" w14:textId="77777777" w:rsidR="00AF71CC" w:rsidRPr="00D67A9D" w:rsidRDefault="00AF71CC" w:rsidP="008B211C">
            <w:pPr>
              <w:keepNext/>
              <w:keepLines/>
              <w:spacing w:after="0"/>
              <w:jc w:val="center"/>
              <w:rPr>
                <w:rFonts w:ascii="Arial" w:hAnsi="Arial"/>
                <w:sz w:val="18"/>
                <w:lang w:eastAsia="zh-CN"/>
              </w:rPr>
            </w:pPr>
            <w:r w:rsidRPr="00D67A9D">
              <w:rPr>
                <w:rFonts w:ascii="Arial" w:eastAsia="Calibri" w:hAnsi="Arial"/>
                <w:sz w:val="18"/>
                <w:szCs w:val="18"/>
              </w:rPr>
              <w:t>0.5</w:t>
            </w:r>
          </w:p>
        </w:tc>
      </w:tr>
      <w:tr w:rsidR="00AF71CC" w:rsidRPr="00D67A9D" w14:paraId="71C464E1"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251C123" w14:textId="77777777" w:rsidR="00AF71CC" w:rsidRPr="00D67A9D" w:rsidRDefault="00AF71CC" w:rsidP="008B211C">
            <w:pPr>
              <w:keepNext/>
              <w:keepLines/>
              <w:spacing w:after="0"/>
              <w:jc w:val="center"/>
              <w:rPr>
                <w:rFonts w:ascii="Arial" w:hAnsi="Arial"/>
                <w:sz w:val="18"/>
              </w:rPr>
            </w:pPr>
            <w:r w:rsidRPr="00D67A9D">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556B38A0" w14:textId="77777777" w:rsidR="00AF71CC" w:rsidRPr="00D67A9D" w:rsidRDefault="00AF71CC" w:rsidP="008B211C">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D6834F5" w14:textId="77777777" w:rsidR="00AF71CC" w:rsidRPr="00D67A9D" w:rsidRDefault="00AF71CC" w:rsidP="008B211C">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AF71CC" w:rsidRPr="00D67A9D" w14:paraId="7F11661A" w14:textId="77777777" w:rsidTr="008B211C">
        <w:trPr>
          <w:trHeight w:val="187"/>
          <w:jc w:val="center"/>
        </w:trPr>
        <w:tc>
          <w:tcPr>
            <w:tcW w:w="2552" w:type="dxa"/>
            <w:tcBorders>
              <w:bottom w:val="single" w:sz="4" w:space="0" w:color="auto"/>
            </w:tcBorders>
            <w:shd w:val="clear" w:color="auto" w:fill="auto"/>
          </w:tcPr>
          <w:p w14:paraId="165F0FB1" w14:textId="77777777" w:rsidR="00AF71CC" w:rsidRDefault="00AF71CC" w:rsidP="008B211C">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57E9A7D5" w14:textId="77777777" w:rsidR="00AF71CC" w:rsidRPr="00D67A9D" w:rsidRDefault="00AF71CC" w:rsidP="008B211C">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tcPr>
          <w:p w14:paraId="39D86880" w14:textId="77777777" w:rsidR="00AF71CC" w:rsidRPr="00D67A9D" w:rsidRDefault="00AF71CC" w:rsidP="008B211C">
            <w:pPr>
              <w:keepNext/>
              <w:keepLines/>
              <w:spacing w:after="0"/>
              <w:jc w:val="center"/>
              <w:rPr>
                <w:rFonts w:ascii="Arial" w:hAnsi="Arial"/>
                <w:sz w:val="18"/>
                <w:lang w:eastAsia="ja-JP"/>
              </w:rPr>
            </w:pPr>
            <w:r>
              <w:rPr>
                <w:rFonts w:ascii="Arial" w:hAnsi="Arial"/>
                <w:sz w:val="18"/>
              </w:rPr>
              <w:t>0.3</w:t>
            </w:r>
          </w:p>
        </w:tc>
        <w:tc>
          <w:tcPr>
            <w:tcW w:w="2971" w:type="dxa"/>
          </w:tcPr>
          <w:p w14:paraId="3E2DD356" w14:textId="77777777" w:rsidR="00AF71CC" w:rsidRPr="00D67A9D" w:rsidRDefault="00AF71CC" w:rsidP="008B211C">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AF71CC" w:rsidRPr="00D67A9D" w14:paraId="4750671F" w14:textId="77777777" w:rsidTr="008B211C">
        <w:trPr>
          <w:trHeight w:val="187"/>
          <w:jc w:val="center"/>
        </w:trPr>
        <w:tc>
          <w:tcPr>
            <w:tcW w:w="2552" w:type="dxa"/>
            <w:tcBorders>
              <w:bottom w:val="single" w:sz="4" w:space="0" w:color="auto"/>
            </w:tcBorders>
            <w:shd w:val="clear" w:color="auto" w:fill="auto"/>
          </w:tcPr>
          <w:p w14:paraId="5986E7CF" w14:textId="77777777" w:rsidR="00AF71CC" w:rsidRDefault="00AF71CC" w:rsidP="008B211C">
            <w:pPr>
              <w:keepNext/>
              <w:keepLines/>
              <w:spacing w:after="0"/>
              <w:jc w:val="center"/>
              <w:rPr>
                <w:rFonts w:ascii="Arial" w:hAnsi="Arial"/>
                <w:sz w:val="18"/>
                <w:lang w:eastAsia="zh-TW"/>
              </w:rPr>
            </w:pPr>
            <w:r w:rsidRPr="00D67A9D">
              <w:rPr>
                <w:rFonts w:ascii="Arial" w:hAnsi="Arial"/>
                <w:sz w:val="18"/>
              </w:rPr>
              <w:t>DC_7_n8</w:t>
            </w:r>
          </w:p>
          <w:p w14:paraId="2777CD7D" w14:textId="77777777" w:rsidR="00AF71CC" w:rsidRPr="00D67A9D" w:rsidRDefault="00AF71CC" w:rsidP="008B211C">
            <w:pPr>
              <w:keepNext/>
              <w:keepLines/>
              <w:spacing w:after="0"/>
              <w:jc w:val="center"/>
              <w:rPr>
                <w:rFonts w:ascii="Arial" w:hAnsi="Arial"/>
                <w:sz w:val="18"/>
              </w:rPr>
            </w:pPr>
            <w:r w:rsidRPr="00D67A9D">
              <w:rPr>
                <w:rFonts w:ascii="Arial" w:hAnsi="Arial" w:hint="eastAsia"/>
                <w:sz w:val="18"/>
                <w:lang w:eastAsia="zh-TW"/>
              </w:rPr>
              <w:t>DC_7-7_n8</w:t>
            </w:r>
          </w:p>
        </w:tc>
        <w:tc>
          <w:tcPr>
            <w:tcW w:w="2835" w:type="dxa"/>
            <w:tcBorders>
              <w:bottom w:val="single" w:sz="4" w:space="0" w:color="auto"/>
            </w:tcBorders>
          </w:tcPr>
          <w:p w14:paraId="3A12ED5B" w14:textId="77777777" w:rsidR="00AF71CC" w:rsidRPr="00D67A9D" w:rsidRDefault="00AF71CC" w:rsidP="008B211C">
            <w:pPr>
              <w:keepNext/>
              <w:keepLines/>
              <w:spacing w:after="0"/>
              <w:jc w:val="center"/>
              <w:rPr>
                <w:rFonts w:ascii="Arial" w:hAnsi="Arial"/>
                <w:sz w:val="18"/>
              </w:rPr>
            </w:pPr>
            <w:r>
              <w:rPr>
                <w:rFonts w:ascii="Arial" w:hAnsi="Arial"/>
                <w:sz w:val="18"/>
                <w:lang w:eastAsia="zh-CN"/>
              </w:rPr>
              <w:t>0.3</w:t>
            </w:r>
          </w:p>
        </w:tc>
        <w:tc>
          <w:tcPr>
            <w:tcW w:w="2971" w:type="dxa"/>
          </w:tcPr>
          <w:p w14:paraId="032897B3" w14:textId="77777777" w:rsidR="00AF71CC" w:rsidRPr="00D67A9D" w:rsidRDefault="00AF71CC" w:rsidP="008B211C">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9433B6" w:rsidRPr="00D67A9D" w14:paraId="227A0674" w14:textId="77777777" w:rsidTr="008B211C">
        <w:trPr>
          <w:trHeight w:val="187"/>
          <w:jc w:val="center"/>
          <w:ins w:id="885" w:author="Bo-Han Hsieh" w:date="2023-03-07T21:32:00Z"/>
        </w:trPr>
        <w:tc>
          <w:tcPr>
            <w:tcW w:w="2552" w:type="dxa"/>
            <w:tcBorders>
              <w:bottom w:val="single" w:sz="4" w:space="0" w:color="auto"/>
            </w:tcBorders>
            <w:shd w:val="clear" w:color="auto" w:fill="auto"/>
          </w:tcPr>
          <w:p w14:paraId="5D336B4D" w14:textId="36825D96" w:rsidR="009433B6" w:rsidRPr="00D67A9D" w:rsidRDefault="009433B6" w:rsidP="008B211C">
            <w:pPr>
              <w:keepNext/>
              <w:keepLines/>
              <w:spacing w:after="0"/>
              <w:jc w:val="center"/>
              <w:rPr>
                <w:ins w:id="886" w:author="Bo-Han Hsieh" w:date="2023-03-07T21:32:00Z"/>
                <w:rFonts w:ascii="Arial" w:hAnsi="Arial"/>
                <w:sz w:val="18"/>
              </w:rPr>
            </w:pPr>
            <w:ins w:id="887" w:author="Bo-Han Hsieh" w:date="2023-03-07T21:32:00Z">
              <w:r w:rsidRPr="009433B6">
                <w:rPr>
                  <w:rFonts w:ascii="Arial" w:hAnsi="Arial"/>
                  <w:sz w:val="18"/>
                </w:rPr>
                <w:t>DC_7_n12</w:t>
              </w:r>
            </w:ins>
          </w:p>
        </w:tc>
        <w:tc>
          <w:tcPr>
            <w:tcW w:w="2835" w:type="dxa"/>
            <w:tcBorders>
              <w:bottom w:val="single" w:sz="4" w:space="0" w:color="auto"/>
            </w:tcBorders>
          </w:tcPr>
          <w:p w14:paraId="18A860C9" w14:textId="65DCDBD5" w:rsidR="009433B6" w:rsidRDefault="009433B6" w:rsidP="008B211C">
            <w:pPr>
              <w:keepNext/>
              <w:keepLines/>
              <w:spacing w:after="0"/>
              <w:jc w:val="center"/>
              <w:rPr>
                <w:ins w:id="888" w:author="Bo-Han Hsieh" w:date="2023-03-07T21:32:00Z"/>
                <w:rFonts w:ascii="Arial" w:hAnsi="Arial"/>
                <w:sz w:val="18"/>
                <w:lang w:eastAsia="zh-CN"/>
              </w:rPr>
            </w:pPr>
            <w:ins w:id="889" w:author="Bo-Han Hsieh" w:date="2023-03-07T21:32:00Z">
              <w:r>
                <w:rPr>
                  <w:rFonts w:ascii="Arial" w:hAnsi="Arial"/>
                  <w:sz w:val="18"/>
                </w:rPr>
                <w:t>0.3</w:t>
              </w:r>
            </w:ins>
          </w:p>
        </w:tc>
        <w:tc>
          <w:tcPr>
            <w:tcW w:w="2971" w:type="dxa"/>
          </w:tcPr>
          <w:p w14:paraId="0E95C382" w14:textId="64EA7509" w:rsidR="009433B6" w:rsidRPr="00D67A9D" w:rsidRDefault="009433B6" w:rsidP="008B211C">
            <w:pPr>
              <w:keepNext/>
              <w:keepLines/>
              <w:spacing w:after="0"/>
              <w:jc w:val="center"/>
              <w:rPr>
                <w:ins w:id="890" w:author="Bo-Han Hsieh" w:date="2023-03-07T21:32:00Z"/>
                <w:rFonts w:ascii="Arial" w:hAnsi="Arial"/>
                <w:sz w:val="18"/>
                <w:szCs w:val="18"/>
                <w:lang w:eastAsia="ja-JP"/>
              </w:rPr>
            </w:pPr>
            <w:ins w:id="891" w:author="Bo-Han Hsieh" w:date="2023-03-07T21:32:00Z">
              <w:r w:rsidRPr="00D67A9D">
                <w:rPr>
                  <w:rFonts w:ascii="Arial" w:hAnsi="Arial"/>
                  <w:sz w:val="18"/>
                  <w:lang w:eastAsia="zh-CN"/>
                </w:rPr>
                <w:t>0.3</w:t>
              </w:r>
            </w:ins>
          </w:p>
        </w:tc>
      </w:tr>
      <w:tr w:rsidR="009433B6" w:rsidRPr="00D67A9D" w14:paraId="6861C4FE" w14:textId="77777777" w:rsidTr="008B211C">
        <w:trPr>
          <w:trHeight w:val="187"/>
          <w:jc w:val="center"/>
        </w:trPr>
        <w:tc>
          <w:tcPr>
            <w:tcW w:w="2552" w:type="dxa"/>
            <w:tcBorders>
              <w:bottom w:val="single" w:sz="4" w:space="0" w:color="auto"/>
            </w:tcBorders>
            <w:shd w:val="clear" w:color="auto" w:fill="auto"/>
          </w:tcPr>
          <w:p w14:paraId="7290F9D6" w14:textId="77777777" w:rsidR="009433B6" w:rsidRPr="00D67A9D" w:rsidRDefault="009433B6" w:rsidP="008B211C">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tcBorders>
              <w:bottom w:val="single" w:sz="4" w:space="0" w:color="auto"/>
            </w:tcBorders>
          </w:tcPr>
          <w:p w14:paraId="3ECD74F6" w14:textId="77777777" w:rsidR="009433B6" w:rsidRPr="00D67A9D" w:rsidRDefault="009433B6" w:rsidP="008B211C">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tcPr>
          <w:p w14:paraId="6B0CE2B2"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9433B6" w:rsidRPr="00D67A9D" w14:paraId="2435F3CB" w14:textId="77777777" w:rsidTr="008B211C">
        <w:trPr>
          <w:trHeight w:val="187"/>
          <w:jc w:val="center"/>
        </w:trPr>
        <w:tc>
          <w:tcPr>
            <w:tcW w:w="2552" w:type="dxa"/>
            <w:tcBorders>
              <w:top w:val="single" w:sz="4" w:space="0" w:color="auto"/>
              <w:bottom w:val="single" w:sz="4" w:space="0" w:color="auto"/>
            </w:tcBorders>
            <w:shd w:val="clear" w:color="auto" w:fill="auto"/>
          </w:tcPr>
          <w:p w14:paraId="09CF278F" w14:textId="77777777" w:rsidR="009433B6" w:rsidRPr="00D67A9D" w:rsidRDefault="009433B6" w:rsidP="008B211C">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tcBorders>
              <w:top w:val="single" w:sz="4" w:space="0" w:color="auto"/>
            </w:tcBorders>
            <w:vAlign w:val="center"/>
          </w:tcPr>
          <w:p w14:paraId="6B2D3FE9" w14:textId="77777777" w:rsidR="009433B6" w:rsidRPr="00D67A9D" w:rsidRDefault="009433B6" w:rsidP="008B211C">
            <w:pPr>
              <w:keepNext/>
              <w:keepLines/>
              <w:spacing w:after="0"/>
              <w:jc w:val="center"/>
              <w:rPr>
                <w:rFonts w:ascii="Arial" w:hAnsi="Arial" w:cs="Arial"/>
                <w:sz w:val="18"/>
              </w:rPr>
            </w:pPr>
            <w:r>
              <w:rPr>
                <w:rFonts w:ascii="Arial" w:hAnsi="Arial" w:cs="Arial"/>
                <w:sz w:val="18"/>
                <w:lang w:val="sv-SE" w:eastAsia="zh-CN"/>
              </w:rPr>
              <w:t>0.5</w:t>
            </w:r>
          </w:p>
        </w:tc>
        <w:tc>
          <w:tcPr>
            <w:tcW w:w="2971" w:type="dxa"/>
            <w:vAlign w:val="center"/>
          </w:tcPr>
          <w:p w14:paraId="41F9B8DE" w14:textId="77777777" w:rsidR="009433B6" w:rsidRPr="00D67A9D" w:rsidRDefault="009433B6" w:rsidP="008B211C">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9433B6" w:rsidRPr="00D67A9D" w14:paraId="3E108C77" w14:textId="77777777" w:rsidTr="008B211C">
        <w:trPr>
          <w:trHeight w:val="187"/>
          <w:jc w:val="center"/>
        </w:trPr>
        <w:tc>
          <w:tcPr>
            <w:tcW w:w="2552" w:type="dxa"/>
            <w:tcBorders>
              <w:top w:val="single" w:sz="4" w:space="0" w:color="auto"/>
              <w:bottom w:val="single" w:sz="4" w:space="0" w:color="auto"/>
            </w:tcBorders>
            <w:shd w:val="clear" w:color="auto" w:fill="auto"/>
          </w:tcPr>
          <w:p w14:paraId="44D66FBD" w14:textId="77777777" w:rsidR="009433B6" w:rsidRPr="00D67A9D" w:rsidRDefault="009433B6" w:rsidP="008B211C">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tcBorders>
              <w:top w:val="single" w:sz="4" w:space="0" w:color="auto"/>
            </w:tcBorders>
            <w:vAlign w:val="center"/>
          </w:tcPr>
          <w:p w14:paraId="718979F4" w14:textId="77777777" w:rsidR="009433B6" w:rsidRPr="00D67A9D" w:rsidRDefault="009433B6" w:rsidP="008B211C">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vAlign w:val="center"/>
          </w:tcPr>
          <w:p w14:paraId="42186CBE" w14:textId="77777777" w:rsidR="009433B6" w:rsidRPr="00D67A9D" w:rsidRDefault="009433B6" w:rsidP="008B211C">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9433B6" w:rsidRPr="00D67A9D" w14:paraId="26082699" w14:textId="77777777" w:rsidTr="008B211C">
        <w:trPr>
          <w:trHeight w:val="187"/>
          <w:jc w:val="center"/>
        </w:trPr>
        <w:tc>
          <w:tcPr>
            <w:tcW w:w="2552" w:type="dxa"/>
            <w:tcBorders>
              <w:bottom w:val="single" w:sz="4" w:space="0" w:color="auto"/>
            </w:tcBorders>
            <w:shd w:val="clear" w:color="auto" w:fill="auto"/>
          </w:tcPr>
          <w:p w14:paraId="1BE98A19" w14:textId="77777777" w:rsidR="009433B6" w:rsidRDefault="009433B6" w:rsidP="008B211C">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6963A4E4" w14:textId="77777777" w:rsidR="009433B6" w:rsidRPr="00D67A9D" w:rsidRDefault="009433B6" w:rsidP="008B211C">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tcPr>
          <w:p w14:paraId="2EB9A76E"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2358F051"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9433B6" w:rsidRPr="00D67A9D" w14:paraId="53CCBF72" w14:textId="77777777" w:rsidTr="008B211C">
        <w:trPr>
          <w:trHeight w:val="187"/>
          <w:jc w:val="center"/>
        </w:trPr>
        <w:tc>
          <w:tcPr>
            <w:tcW w:w="2552" w:type="dxa"/>
            <w:tcBorders>
              <w:bottom w:val="single" w:sz="4" w:space="0" w:color="auto"/>
            </w:tcBorders>
            <w:shd w:val="clear" w:color="auto" w:fill="auto"/>
          </w:tcPr>
          <w:p w14:paraId="21BD86E3" w14:textId="77777777" w:rsidR="009433B6" w:rsidRPr="00D67A9D" w:rsidRDefault="009433B6" w:rsidP="008B211C">
            <w:pPr>
              <w:keepNext/>
              <w:keepLines/>
              <w:spacing w:after="0"/>
              <w:jc w:val="center"/>
              <w:rPr>
                <w:rFonts w:ascii="Arial" w:hAnsi="Arial"/>
                <w:sz w:val="18"/>
              </w:rPr>
            </w:pPr>
            <w:r w:rsidRPr="00D67A9D">
              <w:rPr>
                <w:rFonts w:ascii="Arial" w:hAnsi="Arial" w:cs="Arial"/>
                <w:sz w:val="18"/>
                <w:lang w:eastAsia="zh-CN"/>
              </w:rPr>
              <w:t>DC_7_n40</w:t>
            </w:r>
          </w:p>
        </w:tc>
        <w:tc>
          <w:tcPr>
            <w:tcW w:w="2835" w:type="dxa"/>
          </w:tcPr>
          <w:p w14:paraId="7EEC7AFE" w14:textId="77777777" w:rsidR="009433B6" w:rsidRPr="00D67A9D" w:rsidRDefault="009433B6" w:rsidP="008B211C">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tcPr>
          <w:p w14:paraId="51375BE2"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9433B6" w:rsidRPr="00D67A9D" w14:paraId="465C6F6C" w14:textId="77777777" w:rsidTr="008B211C">
        <w:trPr>
          <w:trHeight w:val="187"/>
          <w:jc w:val="center"/>
        </w:trPr>
        <w:tc>
          <w:tcPr>
            <w:tcW w:w="2552" w:type="dxa"/>
            <w:tcBorders>
              <w:bottom w:val="single" w:sz="4" w:space="0" w:color="auto"/>
            </w:tcBorders>
            <w:shd w:val="clear" w:color="auto" w:fill="auto"/>
          </w:tcPr>
          <w:p w14:paraId="70D96A27"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5FCA5007" w14:textId="77777777" w:rsidR="009433B6" w:rsidRPr="00D67A9D" w:rsidRDefault="009433B6" w:rsidP="008B211C">
            <w:pPr>
              <w:keepNext/>
              <w:keepLines/>
              <w:spacing w:after="0"/>
              <w:jc w:val="center"/>
              <w:rPr>
                <w:rFonts w:ascii="Arial" w:hAnsi="Arial"/>
                <w:sz w:val="18"/>
              </w:rPr>
            </w:pPr>
            <w:r>
              <w:rPr>
                <w:rFonts w:ascii="Arial" w:hAnsi="Arial"/>
                <w:sz w:val="18"/>
                <w:szCs w:val="18"/>
                <w:lang w:eastAsia="zh-TW"/>
              </w:rPr>
              <w:t>0.3</w:t>
            </w:r>
          </w:p>
        </w:tc>
        <w:tc>
          <w:tcPr>
            <w:tcW w:w="2971" w:type="dxa"/>
          </w:tcPr>
          <w:p w14:paraId="6F6D121A" w14:textId="77777777" w:rsidR="009433B6" w:rsidRPr="00D67A9D" w:rsidRDefault="009433B6" w:rsidP="008B211C">
            <w:pPr>
              <w:keepNext/>
              <w:keepLines/>
              <w:spacing w:after="0"/>
              <w:jc w:val="center"/>
              <w:rPr>
                <w:rFonts w:ascii="Arial" w:hAnsi="Arial"/>
                <w:sz w:val="18"/>
              </w:rPr>
            </w:pPr>
            <w:r w:rsidRPr="00D67A9D">
              <w:rPr>
                <w:rFonts w:ascii="Arial" w:eastAsia="Malgun Gothic" w:hAnsi="Arial"/>
                <w:sz w:val="18"/>
                <w:szCs w:val="18"/>
                <w:lang w:eastAsia="ko-KR"/>
              </w:rPr>
              <w:t>0.3</w:t>
            </w:r>
          </w:p>
        </w:tc>
      </w:tr>
      <w:tr w:rsidR="009433B6" w:rsidRPr="00D67A9D" w14:paraId="0694B91E" w14:textId="77777777" w:rsidTr="008B211C">
        <w:trPr>
          <w:trHeight w:val="187"/>
          <w:jc w:val="center"/>
        </w:trPr>
        <w:tc>
          <w:tcPr>
            <w:tcW w:w="2552" w:type="dxa"/>
            <w:tcBorders>
              <w:bottom w:val="single" w:sz="4" w:space="0" w:color="auto"/>
            </w:tcBorders>
            <w:shd w:val="clear" w:color="auto" w:fill="auto"/>
          </w:tcPr>
          <w:p w14:paraId="632B655D"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DC_7_n71</w:t>
            </w:r>
          </w:p>
        </w:tc>
        <w:tc>
          <w:tcPr>
            <w:tcW w:w="2835" w:type="dxa"/>
          </w:tcPr>
          <w:p w14:paraId="12DC868A" w14:textId="77777777" w:rsidR="009433B6" w:rsidRPr="00D67A9D" w:rsidRDefault="009433B6" w:rsidP="008B211C">
            <w:pPr>
              <w:keepNext/>
              <w:keepLines/>
              <w:spacing w:after="0"/>
              <w:jc w:val="center"/>
              <w:rPr>
                <w:rFonts w:ascii="Arial" w:hAnsi="Arial"/>
                <w:sz w:val="18"/>
              </w:rPr>
            </w:pPr>
            <w:r>
              <w:rPr>
                <w:rFonts w:ascii="Arial" w:hAnsi="Arial"/>
                <w:sz w:val="18"/>
                <w:lang w:eastAsia="zh-CN"/>
              </w:rPr>
              <w:t>0.3</w:t>
            </w:r>
          </w:p>
        </w:tc>
        <w:tc>
          <w:tcPr>
            <w:tcW w:w="2971" w:type="dxa"/>
          </w:tcPr>
          <w:p w14:paraId="3122293C"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9433B6" w:rsidRPr="00D67A9D" w14:paraId="7E9CE32C" w14:textId="77777777" w:rsidTr="008B211C">
        <w:trPr>
          <w:trHeight w:val="187"/>
          <w:jc w:val="center"/>
        </w:trPr>
        <w:tc>
          <w:tcPr>
            <w:tcW w:w="2552" w:type="dxa"/>
            <w:tcBorders>
              <w:bottom w:val="single" w:sz="4" w:space="0" w:color="auto"/>
            </w:tcBorders>
            <w:shd w:val="clear" w:color="auto" w:fill="auto"/>
          </w:tcPr>
          <w:p w14:paraId="128E70F8" w14:textId="77777777" w:rsidR="009433B6" w:rsidRDefault="009433B6" w:rsidP="008B211C">
            <w:pPr>
              <w:keepNext/>
              <w:keepLines/>
              <w:spacing w:after="0"/>
              <w:jc w:val="center"/>
              <w:rPr>
                <w:rFonts w:ascii="Arial" w:hAnsi="Arial"/>
                <w:sz w:val="18"/>
                <w:lang w:eastAsia="zh-TW"/>
              </w:rPr>
            </w:pPr>
            <w:r w:rsidRPr="00D67A9D">
              <w:rPr>
                <w:rFonts w:ascii="Arial" w:eastAsia="新細明體" w:hAnsi="Arial"/>
                <w:sz w:val="18"/>
                <w:lang w:eastAsia="ja-JP"/>
              </w:rPr>
              <w:t>DC</w:t>
            </w:r>
            <w:r w:rsidRPr="00D67A9D">
              <w:rPr>
                <w:rFonts w:ascii="Arial" w:hAnsi="Arial"/>
                <w:sz w:val="18"/>
                <w:lang w:eastAsia="zh-CN"/>
              </w:rPr>
              <w:t>_7_</w:t>
            </w:r>
            <w:r w:rsidRPr="00D67A9D">
              <w:rPr>
                <w:rFonts w:ascii="Arial" w:eastAsia="新細明體" w:hAnsi="Arial"/>
                <w:sz w:val="18"/>
                <w:lang w:eastAsia="ja-JP"/>
              </w:rPr>
              <w:t>n</w:t>
            </w:r>
            <w:r>
              <w:rPr>
                <w:rFonts w:ascii="Arial" w:hAnsi="Arial"/>
                <w:sz w:val="18"/>
                <w:lang w:eastAsia="zh-CN"/>
              </w:rPr>
              <w:t>66</w:t>
            </w:r>
          </w:p>
          <w:p w14:paraId="7D908EFD"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DC_7-7_n66</w:t>
            </w:r>
          </w:p>
        </w:tc>
        <w:tc>
          <w:tcPr>
            <w:tcW w:w="2835" w:type="dxa"/>
          </w:tcPr>
          <w:p w14:paraId="2DCA8941" w14:textId="77777777" w:rsidR="009433B6" w:rsidRPr="00D67A9D" w:rsidRDefault="009433B6" w:rsidP="008B211C">
            <w:pPr>
              <w:keepNext/>
              <w:keepLines/>
              <w:spacing w:after="0"/>
              <w:jc w:val="center"/>
              <w:rPr>
                <w:rFonts w:ascii="Arial" w:hAnsi="Arial"/>
                <w:sz w:val="18"/>
                <w:lang w:eastAsia="zh-TW"/>
              </w:rPr>
            </w:pPr>
            <w:r>
              <w:rPr>
                <w:rFonts w:ascii="Arial" w:hAnsi="Arial"/>
                <w:sz w:val="18"/>
                <w:lang w:eastAsia="zh-CN"/>
              </w:rPr>
              <w:t>0.5</w:t>
            </w:r>
          </w:p>
        </w:tc>
        <w:tc>
          <w:tcPr>
            <w:tcW w:w="2971" w:type="dxa"/>
          </w:tcPr>
          <w:p w14:paraId="4E005A81" w14:textId="77777777" w:rsidR="009433B6" w:rsidRPr="00D67A9D" w:rsidRDefault="009433B6" w:rsidP="008B211C">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9433B6" w:rsidRPr="00D67A9D" w14:paraId="106F1BD7" w14:textId="77777777" w:rsidTr="008B211C">
        <w:trPr>
          <w:trHeight w:val="187"/>
          <w:jc w:val="center"/>
        </w:trPr>
        <w:tc>
          <w:tcPr>
            <w:tcW w:w="2552" w:type="dxa"/>
            <w:tcBorders>
              <w:bottom w:val="single" w:sz="4" w:space="0" w:color="auto"/>
            </w:tcBorders>
            <w:shd w:val="clear" w:color="auto" w:fill="auto"/>
          </w:tcPr>
          <w:p w14:paraId="63C406CB" w14:textId="77777777" w:rsidR="009433B6" w:rsidRDefault="009433B6" w:rsidP="008B211C">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724584AB"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TW"/>
              </w:rPr>
              <w:t>DC_7-7_n77</w:t>
            </w:r>
          </w:p>
        </w:tc>
        <w:tc>
          <w:tcPr>
            <w:tcW w:w="2835" w:type="dxa"/>
          </w:tcPr>
          <w:p w14:paraId="6FFF75AD" w14:textId="77777777" w:rsidR="009433B6" w:rsidRPr="00D67A9D" w:rsidRDefault="009433B6" w:rsidP="008B211C">
            <w:pPr>
              <w:keepNext/>
              <w:keepLines/>
              <w:spacing w:after="0"/>
              <w:jc w:val="center"/>
              <w:rPr>
                <w:rFonts w:ascii="Arial" w:hAnsi="Arial"/>
                <w:sz w:val="18"/>
              </w:rPr>
            </w:pPr>
            <w:r>
              <w:rPr>
                <w:rFonts w:ascii="Arial" w:hAnsi="Arial"/>
                <w:sz w:val="18"/>
                <w:lang w:eastAsia="zh-TW"/>
              </w:rPr>
              <w:t>0.5</w:t>
            </w:r>
          </w:p>
        </w:tc>
        <w:tc>
          <w:tcPr>
            <w:tcW w:w="2971" w:type="dxa"/>
          </w:tcPr>
          <w:p w14:paraId="36525AB8"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9433B6" w:rsidRPr="00D67A9D" w14:paraId="3987F2A6" w14:textId="77777777" w:rsidTr="008B211C">
        <w:trPr>
          <w:trHeight w:val="187"/>
          <w:jc w:val="center"/>
        </w:trPr>
        <w:tc>
          <w:tcPr>
            <w:tcW w:w="2552" w:type="dxa"/>
            <w:tcBorders>
              <w:bottom w:val="single" w:sz="4" w:space="0" w:color="auto"/>
            </w:tcBorders>
            <w:shd w:val="clear" w:color="auto" w:fill="auto"/>
          </w:tcPr>
          <w:p w14:paraId="118BB62A" w14:textId="77777777" w:rsidR="009433B6" w:rsidRDefault="009433B6" w:rsidP="008B211C">
            <w:pPr>
              <w:keepNext/>
              <w:keepLines/>
              <w:spacing w:after="0"/>
              <w:jc w:val="center"/>
              <w:rPr>
                <w:rFonts w:ascii="Arial" w:hAnsi="Arial"/>
                <w:sz w:val="18"/>
                <w:lang w:eastAsia="zh-TW"/>
              </w:rPr>
            </w:pPr>
            <w:r>
              <w:rPr>
                <w:rFonts w:ascii="Arial" w:hAnsi="Arial"/>
                <w:sz w:val="18"/>
                <w:lang w:eastAsia="fi-FI"/>
              </w:rPr>
              <w:t>DC_7_n78</w:t>
            </w:r>
          </w:p>
          <w:p w14:paraId="37D81F6F"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DC_7-7_n78</w:t>
            </w:r>
          </w:p>
        </w:tc>
        <w:tc>
          <w:tcPr>
            <w:tcW w:w="2835" w:type="dxa"/>
          </w:tcPr>
          <w:p w14:paraId="793AA54F"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9E4CC8C"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9433B6" w:rsidRPr="00D67A9D" w14:paraId="2E5DB56E" w14:textId="77777777" w:rsidTr="008B211C">
        <w:trPr>
          <w:trHeight w:val="187"/>
          <w:jc w:val="center"/>
        </w:trPr>
        <w:tc>
          <w:tcPr>
            <w:tcW w:w="2552" w:type="dxa"/>
            <w:tcBorders>
              <w:bottom w:val="single" w:sz="4" w:space="0" w:color="auto"/>
            </w:tcBorders>
            <w:shd w:val="clear" w:color="auto" w:fill="auto"/>
          </w:tcPr>
          <w:p w14:paraId="2F749157" w14:textId="77777777" w:rsidR="009433B6" w:rsidRDefault="009433B6" w:rsidP="008B211C">
            <w:pPr>
              <w:keepNext/>
              <w:keepLines/>
              <w:spacing w:after="0"/>
              <w:jc w:val="center"/>
              <w:rPr>
                <w:rFonts w:ascii="Arial" w:hAnsi="Arial"/>
                <w:sz w:val="18"/>
                <w:lang w:eastAsia="fi-FI"/>
              </w:rPr>
            </w:pPr>
            <w:r w:rsidRPr="00D67A9D">
              <w:rPr>
                <w:rFonts w:ascii="Arial" w:hAnsi="Arial" w:cs="Arial"/>
                <w:sz w:val="18"/>
                <w:lang w:val="x-none"/>
              </w:rPr>
              <w:t>DC_7_n79</w:t>
            </w:r>
          </w:p>
        </w:tc>
        <w:tc>
          <w:tcPr>
            <w:tcW w:w="2835" w:type="dxa"/>
            <w:tcBorders>
              <w:bottom w:val="single" w:sz="4" w:space="0" w:color="auto"/>
            </w:tcBorders>
            <w:vAlign w:val="center"/>
          </w:tcPr>
          <w:p w14:paraId="25F87193" w14:textId="77777777" w:rsidR="009433B6" w:rsidRDefault="009433B6" w:rsidP="008B211C">
            <w:pPr>
              <w:keepNext/>
              <w:keepLines/>
              <w:spacing w:after="0"/>
              <w:jc w:val="center"/>
              <w:rPr>
                <w:rFonts w:ascii="Arial" w:hAnsi="Arial"/>
                <w:sz w:val="18"/>
                <w:lang w:eastAsia="ja-JP"/>
              </w:rPr>
            </w:pPr>
            <w:r>
              <w:rPr>
                <w:rFonts w:ascii="Arial" w:hAnsi="Arial" w:cs="Arial"/>
                <w:sz w:val="18"/>
                <w:lang w:val="x-none"/>
              </w:rPr>
              <w:t>0.5</w:t>
            </w:r>
          </w:p>
        </w:tc>
        <w:tc>
          <w:tcPr>
            <w:tcW w:w="2971" w:type="dxa"/>
            <w:vAlign w:val="center"/>
          </w:tcPr>
          <w:p w14:paraId="4729EC5E"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9433B6" w:rsidRPr="00D67A9D" w14:paraId="244A83BE" w14:textId="77777777" w:rsidTr="008B211C">
        <w:trPr>
          <w:trHeight w:val="187"/>
          <w:jc w:val="center"/>
        </w:trPr>
        <w:tc>
          <w:tcPr>
            <w:tcW w:w="2552" w:type="dxa"/>
            <w:tcBorders>
              <w:bottom w:val="single" w:sz="4" w:space="0" w:color="auto"/>
            </w:tcBorders>
            <w:shd w:val="clear" w:color="auto" w:fill="auto"/>
          </w:tcPr>
          <w:p w14:paraId="5C060A49"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DC_8_n1</w:t>
            </w:r>
          </w:p>
        </w:tc>
        <w:tc>
          <w:tcPr>
            <w:tcW w:w="2835" w:type="dxa"/>
            <w:tcBorders>
              <w:bottom w:val="single" w:sz="4" w:space="0" w:color="auto"/>
            </w:tcBorders>
          </w:tcPr>
          <w:p w14:paraId="6EC57DBD"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CN"/>
              </w:rPr>
              <w:t>0.3</w:t>
            </w:r>
          </w:p>
        </w:tc>
        <w:tc>
          <w:tcPr>
            <w:tcW w:w="2971" w:type="dxa"/>
          </w:tcPr>
          <w:p w14:paraId="2975B918"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9433B6" w:rsidRPr="00D67A9D" w14:paraId="0BBF8111" w14:textId="77777777" w:rsidTr="008B211C">
        <w:trPr>
          <w:trHeight w:val="187"/>
          <w:jc w:val="center"/>
        </w:trPr>
        <w:tc>
          <w:tcPr>
            <w:tcW w:w="2552" w:type="dxa"/>
            <w:tcBorders>
              <w:top w:val="single" w:sz="4" w:space="0" w:color="auto"/>
              <w:bottom w:val="single" w:sz="4" w:space="0" w:color="auto"/>
            </w:tcBorders>
            <w:shd w:val="clear" w:color="auto" w:fill="auto"/>
            <w:vAlign w:val="center"/>
          </w:tcPr>
          <w:p w14:paraId="59ACE870" w14:textId="77777777" w:rsidR="009433B6" w:rsidRPr="00D67A9D" w:rsidRDefault="009433B6" w:rsidP="008B211C">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tcBorders>
              <w:top w:val="single" w:sz="4" w:space="0" w:color="auto"/>
              <w:bottom w:val="single" w:sz="4" w:space="0" w:color="auto"/>
            </w:tcBorders>
            <w:vAlign w:val="center"/>
          </w:tcPr>
          <w:p w14:paraId="595DF76A" w14:textId="77777777" w:rsidR="009433B6" w:rsidRPr="00D67A9D" w:rsidRDefault="009433B6" w:rsidP="008B211C">
            <w:pPr>
              <w:keepNext/>
              <w:keepLines/>
              <w:spacing w:after="0"/>
              <w:jc w:val="center"/>
              <w:rPr>
                <w:rFonts w:ascii="Arial" w:hAnsi="Arial"/>
                <w:sz w:val="18"/>
                <w:lang w:eastAsia="zh-CN"/>
              </w:rPr>
            </w:pPr>
            <w:r>
              <w:rPr>
                <w:rFonts w:ascii="Arial" w:hAnsi="Arial" w:cs="Arial"/>
                <w:sz w:val="18"/>
                <w:lang w:eastAsia="zh-CN"/>
              </w:rPr>
              <w:t>0.3</w:t>
            </w:r>
          </w:p>
        </w:tc>
        <w:tc>
          <w:tcPr>
            <w:tcW w:w="2971" w:type="dxa"/>
            <w:vAlign w:val="center"/>
          </w:tcPr>
          <w:p w14:paraId="04E9787A" w14:textId="77777777" w:rsidR="009433B6" w:rsidRPr="00D67A9D" w:rsidRDefault="009433B6" w:rsidP="008B211C">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9433B6" w:rsidRPr="00D67A9D" w14:paraId="52A0B9FF" w14:textId="77777777" w:rsidTr="008B211C">
        <w:trPr>
          <w:trHeight w:val="187"/>
          <w:jc w:val="center"/>
        </w:trPr>
        <w:tc>
          <w:tcPr>
            <w:tcW w:w="2552" w:type="dxa"/>
            <w:tcBorders>
              <w:bottom w:val="single" w:sz="4" w:space="0" w:color="auto"/>
            </w:tcBorders>
            <w:shd w:val="clear" w:color="auto" w:fill="auto"/>
          </w:tcPr>
          <w:p w14:paraId="4CC72B1D"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DC_8_n3</w:t>
            </w:r>
          </w:p>
        </w:tc>
        <w:tc>
          <w:tcPr>
            <w:tcW w:w="2835" w:type="dxa"/>
            <w:tcBorders>
              <w:bottom w:val="single" w:sz="4" w:space="0" w:color="auto"/>
            </w:tcBorders>
          </w:tcPr>
          <w:p w14:paraId="0FCDCB62"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CN"/>
              </w:rPr>
              <w:t>0.3</w:t>
            </w:r>
          </w:p>
        </w:tc>
        <w:tc>
          <w:tcPr>
            <w:tcW w:w="2971" w:type="dxa"/>
          </w:tcPr>
          <w:p w14:paraId="65002BE4"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9433B6" w:rsidRPr="00D67A9D" w14:paraId="41714E23" w14:textId="77777777" w:rsidTr="008B211C">
        <w:trPr>
          <w:trHeight w:val="187"/>
          <w:jc w:val="center"/>
        </w:trPr>
        <w:tc>
          <w:tcPr>
            <w:tcW w:w="2552" w:type="dxa"/>
            <w:tcBorders>
              <w:top w:val="single" w:sz="4" w:space="0" w:color="auto"/>
              <w:bottom w:val="single" w:sz="4" w:space="0" w:color="auto"/>
            </w:tcBorders>
            <w:shd w:val="clear" w:color="auto" w:fill="auto"/>
            <w:vAlign w:val="center"/>
          </w:tcPr>
          <w:p w14:paraId="7B0C4240" w14:textId="77777777" w:rsidR="009433B6" w:rsidRPr="00D67A9D" w:rsidRDefault="009433B6" w:rsidP="008B211C">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tcBorders>
              <w:top w:val="single" w:sz="4" w:space="0" w:color="auto"/>
            </w:tcBorders>
            <w:vAlign w:val="center"/>
          </w:tcPr>
          <w:p w14:paraId="2056908E" w14:textId="77777777" w:rsidR="009433B6" w:rsidRPr="00D67A9D" w:rsidRDefault="009433B6" w:rsidP="008B211C">
            <w:pPr>
              <w:keepNext/>
              <w:keepLines/>
              <w:spacing w:after="0"/>
              <w:jc w:val="center"/>
              <w:rPr>
                <w:rFonts w:ascii="Arial" w:hAnsi="Arial"/>
                <w:sz w:val="18"/>
                <w:lang w:eastAsia="zh-CN"/>
              </w:rPr>
            </w:pPr>
            <w:r>
              <w:rPr>
                <w:rFonts w:ascii="Arial" w:hAnsi="Arial" w:cs="Arial"/>
                <w:sz w:val="18"/>
                <w:lang w:eastAsia="zh-CN"/>
              </w:rPr>
              <w:t>0.6</w:t>
            </w:r>
          </w:p>
        </w:tc>
        <w:tc>
          <w:tcPr>
            <w:tcW w:w="2971" w:type="dxa"/>
            <w:vAlign w:val="center"/>
          </w:tcPr>
          <w:p w14:paraId="33F46271"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9433B6" w:rsidRPr="00D67A9D" w14:paraId="2F26BDA1" w14:textId="77777777" w:rsidTr="008B211C">
        <w:trPr>
          <w:trHeight w:val="187"/>
          <w:jc w:val="center"/>
        </w:trPr>
        <w:tc>
          <w:tcPr>
            <w:tcW w:w="2552" w:type="dxa"/>
            <w:tcBorders>
              <w:bottom w:val="single" w:sz="4" w:space="0" w:color="auto"/>
            </w:tcBorders>
            <w:shd w:val="clear" w:color="auto" w:fill="auto"/>
          </w:tcPr>
          <w:p w14:paraId="32CF5A53" w14:textId="77777777" w:rsidR="009433B6" w:rsidRPr="00D67A9D" w:rsidRDefault="009433B6" w:rsidP="008B211C">
            <w:pPr>
              <w:keepNext/>
              <w:keepLines/>
              <w:spacing w:after="0"/>
              <w:jc w:val="center"/>
              <w:rPr>
                <w:rFonts w:ascii="Arial" w:hAnsi="Arial"/>
                <w:sz w:val="18"/>
              </w:rPr>
            </w:pPr>
            <w:r w:rsidRPr="00D67A9D">
              <w:rPr>
                <w:rFonts w:ascii="Arial" w:hAnsi="Arial" w:cs="Arial"/>
                <w:sz w:val="18"/>
              </w:rPr>
              <w:t>DC_8_n20</w:t>
            </w:r>
          </w:p>
        </w:tc>
        <w:tc>
          <w:tcPr>
            <w:tcW w:w="2835" w:type="dxa"/>
          </w:tcPr>
          <w:p w14:paraId="57C8F22D" w14:textId="77777777" w:rsidR="009433B6" w:rsidRPr="00D67A9D" w:rsidRDefault="009433B6" w:rsidP="008B211C">
            <w:pPr>
              <w:keepNext/>
              <w:keepLines/>
              <w:spacing w:after="0"/>
              <w:jc w:val="center"/>
              <w:rPr>
                <w:rFonts w:ascii="Arial" w:hAnsi="Arial"/>
                <w:sz w:val="18"/>
                <w:lang w:eastAsia="zh-CN"/>
              </w:rPr>
            </w:pPr>
            <w:r>
              <w:rPr>
                <w:rFonts w:ascii="Arial" w:hAnsi="Arial" w:cs="Arial"/>
                <w:sz w:val="18"/>
                <w:lang w:eastAsia="zh-CN"/>
              </w:rPr>
              <w:t>0.4</w:t>
            </w:r>
          </w:p>
        </w:tc>
        <w:tc>
          <w:tcPr>
            <w:tcW w:w="2971" w:type="dxa"/>
          </w:tcPr>
          <w:p w14:paraId="52FF81E3"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9433B6" w:rsidRPr="00D67A9D" w14:paraId="6289AFD1"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C458CFF"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133F05BB" w14:textId="77777777" w:rsidR="009433B6" w:rsidRPr="00D67A9D" w:rsidRDefault="009433B6" w:rsidP="008B211C">
            <w:pPr>
              <w:keepNext/>
              <w:keepLines/>
              <w:spacing w:after="0"/>
              <w:jc w:val="center"/>
              <w:rPr>
                <w:rFonts w:ascii="Arial" w:hAnsi="Arial"/>
                <w:sz w:val="18"/>
                <w:lang w:eastAsia="zh-CN"/>
              </w:rPr>
            </w:pPr>
            <w:r>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73CB8A68"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9433B6" w:rsidRPr="00D67A9D" w14:paraId="46CE3436" w14:textId="77777777" w:rsidTr="008B211C">
        <w:trPr>
          <w:trHeight w:val="187"/>
          <w:jc w:val="center"/>
        </w:trPr>
        <w:tc>
          <w:tcPr>
            <w:tcW w:w="2552" w:type="dxa"/>
            <w:tcBorders>
              <w:left w:val="single" w:sz="4" w:space="0" w:color="auto"/>
              <w:bottom w:val="single" w:sz="4" w:space="0" w:color="auto"/>
              <w:right w:val="single" w:sz="4" w:space="0" w:color="auto"/>
            </w:tcBorders>
            <w:shd w:val="clear" w:color="auto" w:fill="auto"/>
          </w:tcPr>
          <w:p w14:paraId="572ABE50"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1DD3F7A7" w14:textId="77777777" w:rsidR="009433B6" w:rsidRPr="00D67A9D" w:rsidRDefault="009433B6" w:rsidP="008B211C">
            <w:pPr>
              <w:keepNext/>
              <w:keepLines/>
              <w:spacing w:after="0"/>
              <w:jc w:val="center"/>
              <w:rPr>
                <w:rFonts w:ascii="Arial" w:hAnsi="Arial"/>
                <w:sz w:val="18"/>
                <w:szCs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7D08D6B" w14:textId="77777777" w:rsidR="009433B6" w:rsidRPr="00D67A9D" w:rsidRDefault="009433B6" w:rsidP="008B211C">
            <w:pPr>
              <w:keepNext/>
              <w:keepLines/>
              <w:spacing w:after="0"/>
              <w:jc w:val="center"/>
              <w:rPr>
                <w:rFonts w:ascii="Arial" w:hAnsi="Arial"/>
                <w:sz w:val="18"/>
                <w:szCs w:val="18"/>
              </w:rPr>
            </w:pPr>
            <w:r w:rsidRPr="00D67A9D">
              <w:rPr>
                <w:rFonts w:ascii="Arial" w:hAnsi="Arial"/>
                <w:sz w:val="18"/>
                <w:lang w:eastAsia="zh-CN"/>
              </w:rPr>
              <w:t>0.3</w:t>
            </w:r>
          </w:p>
        </w:tc>
      </w:tr>
      <w:tr w:rsidR="009433B6" w:rsidRPr="00D67A9D" w14:paraId="34F241F2"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FB5DC7F" w14:textId="77777777" w:rsidR="009433B6" w:rsidRPr="00D67A9D" w:rsidRDefault="009433B6" w:rsidP="008B211C">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2ED8EF05" w14:textId="77777777" w:rsidR="009433B6" w:rsidRPr="00D67A9D" w:rsidRDefault="009433B6" w:rsidP="008B211C">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53566875" w14:textId="77777777" w:rsidR="009433B6" w:rsidRPr="00D67A9D" w:rsidRDefault="009433B6" w:rsidP="008B211C">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9433B6" w:rsidRPr="00D67A9D" w14:paraId="27FB49C7"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CD8BAE7"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31870F87"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56B7F31"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0.3</w:t>
            </w:r>
          </w:p>
        </w:tc>
      </w:tr>
      <w:tr w:rsidR="009433B6" w:rsidRPr="00D67A9D" w14:paraId="68F86815" w14:textId="77777777" w:rsidTr="008B211C">
        <w:trPr>
          <w:trHeight w:val="187"/>
          <w:jc w:val="center"/>
        </w:trPr>
        <w:tc>
          <w:tcPr>
            <w:tcW w:w="2552" w:type="dxa"/>
            <w:tcBorders>
              <w:bottom w:val="single" w:sz="4" w:space="0" w:color="auto"/>
            </w:tcBorders>
            <w:shd w:val="clear" w:color="auto" w:fill="auto"/>
          </w:tcPr>
          <w:p w14:paraId="6E4A1C00"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DC_8_n40</w:t>
            </w:r>
          </w:p>
        </w:tc>
        <w:tc>
          <w:tcPr>
            <w:tcW w:w="2835" w:type="dxa"/>
          </w:tcPr>
          <w:p w14:paraId="2C211B7F"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ja-JP"/>
              </w:rPr>
              <w:t>0.3</w:t>
            </w:r>
          </w:p>
        </w:tc>
        <w:tc>
          <w:tcPr>
            <w:tcW w:w="2971" w:type="dxa"/>
          </w:tcPr>
          <w:p w14:paraId="0D289568"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9433B6" w:rsidRPr="00D67A9D" w14:paraId="1EEB36E2" w14:textId="77777777" w:rsidTr="008B211C">
        <w:trPr>
          <w:trHeight w:val="187"/>
          <w:jc w:val="center"/>
        </w:trPr>
        <w:tc>
          <w:tcPr>
            <w:tcW w:w="2552" w:type="dxa"/>
            <w:tcBorders>
              <w:bottom w:val="single" w:sz="4" w:space="0" w:color="auto"/>
            </w:tcBorders>
            <w:shd w:val="clear" w:color="auto" w:fill="auto"/>
          </w:tcPr>
          <w:p w14:paraId="1CBDDB67"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tcPr>
          <w:p w14:paraId="3A96B5DE"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CN"/>
              </w:rPr>
              <w:t>0.3</w:t>
            </w:r>
          </w:p>
        </w:tc>
        <w:tc>
          <w:tcPr>
            <w:tcW w:w="2971" w:type="dxa"/>
          </w:tcPr>
          <w:p w14:paraId="42CBC902"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9433B6" w:rsidRPr="00D67A9D" w14:paraId="38593FCC" w14:textId="77777777" w:rsidTr="008B211C">
        <w:trPr>
          <w:trHeight w:val="187"/>
          <w:jc w:val="center"/>
        </w:trPr>
        <w:tc>
          <w:tcPr>
            <w:tcW w:w="2552" w:type="dxa"/>
            <w:tcBorders>
              <w:bottom w:val="single" w:sz="4" w:space="0" w:color="auto"/>
            </w:tcBorders>
            <w:shd w:val="clear" w:color="auto" w:fill="auto"/>
          </w:tcPr>
          <w:p w14:paraId="40A537D2"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DC_8_n77</w:t>
            </w:r>
          </w:p>
        </w:tc>
        <w:tc>
          <w:tcPr>
            <w:tcW w:w="2835" w:type="dxa"/>
            <w:tcBorders>
              <w:bottom w:val="single" w:sz="4" w:space="0" w:color="auto"/>
            </w:tcBorders>
          </w:tcPr>
          <w:p w14:paraId="1D5B4437"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ja-JP"/>
              </w:rPr>
              <w:t>0.6</w:t>
            </w:r>
          </w:p>
        </w:tc>
        <w:tc>
          <w:tcPr>
            <w:tcW w:w="2971" w:type="dxa"/>
          </w:tcPr>
          <w:p w14:paraId="5154AC0D" w14:textId="77777777" w:rsidR="009433B6" w:rsidRPr="00D67A9D" w:rsidRDefault="009433B6" w:rsidP="008B211C">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9433B6" w:rsidRPr="00D67A9D" w14:paraId="5FE80E16" w14:textId="77777777" w:rsidTr="008B211C">
        <w:trPr>
          <w:trHeight w:val="187"/>
          <w:jc w:val="center"/>
        </w:trPr>
        <w:tc>
          <w:tcPr>
            <w:tcW w:w="2552" w:type="dxa"/>
            <w:tcBorders>
              <w:bottom w:val="single" w:sz="4" w:space="0" w:color="auto"/>
            </w:tcBorders>
            <w:shd w:val="clear" w:color="auto" w:fill="auto"/>
          </w:tcPr>
          <w:p w14:paraId="52F13D1D"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DC_8_n78</w:t>
            </w:r>
          </w:p>
        </w:tc>
        <w:tc>
          <w:tcPr>
            <w:tcW w:w="2835" w:type="dxa"/>
            <w:tcBorders>
              <w:bottom w:val="single" w:sz="4" w:space="0" w:color="auto"/>
            </w:tcBorders>
          </w:tcPr>
          <w:p w14:paraId="0BC270BB"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ja-JP"/>
              </w:rPr>
              <w:t>0.6</w:t>
            </w:r>
          </w:p>
        </w:tc>
        <w:tc>
          <w:tcPr>
            <w:tcW w:w="2971" w:type="dxa"/>
          </w:tcPr>
          <w:p w14:paraId="3D6B7EB0"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9433B6" w:rsidRPr="00D67A9D" w14:paraId="3B05E0A4" w14:textId="77777777" w:rsidTr="008B211C">
        <w:trPr>
          <w:trHeight w:val="187"/>
          <w:jc w:val="center"/>
        </w:trPr>
        <w:tc>
          <w:tcPr>
            <w:tcW w:w="2552" w:type="dxa"/>
            <w:tcBorders>
              <w:bottom w:val="single" w:sz="4" w:space="0" w:color="auto"/>
            </w:tcBorders>
            <w:shd w:val="clear" w:color="auto" w:fill="auto"/>
          </w:tcPr>
          <w:p w14:paraId="64714E43"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DC_11_n1</w:t>
            </w:r>
          </w:p>
        </w:tc>
        <w:tc>
          <w:tcPr>
            <w:tcW w:w="2835" w:type="dxa"/>
            <w:vAlign w:val="center"/>
          </w:tcPr>
          <w:p w14:paraId="69D44C3C" w14:textId="77777777" w:rsidR="009433B6" w:rsidRPr="00D67A9D" w:rsidRDefault="009433B6" w:rsidP="008B211C">
            <w:pPr>
              <w:keepNext/>
              <w:keepLines/>
              <w:spacing w:after="0"/>
              <w:jc w:val="center"/>
              <w:rPr>
                <w:rFonts w:ascii="Arial" w:hAnsi="Arial"/>
                <w:sz w:val="18"/>
                <w:szCs w:val="18"/>
              </w:rPr>
            </w:pPr>
            <w:r>
              <w:rPr>
                <w:rFonts w:ascii="Arial" w:hAnsi="Arial" w:cs="Arial"/>
                <w:sz w:val="18"/>
                <w:szCs w:val="18"/>
              </w:rPr>
              <w:t>0.3</w:t>
            </w:r>
          </w:p>
        </w:tc>
        <w:tc>
          <w:tcPr>
            <w:tcW w:w="2971" w:type="dxa"/>
            <w:vAlign w:val="center"/>
          </w:tcPr>
          <w:p w14:paraId="107D8938" w14:textId="77777777" w:rsidR="009433B6" w:rsidRPr="00D67A9D" w:rsidRDefault="009433B6" w:rsidP="008B211C">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9433B6" w:rsidRPr="00D67A9D" w14:paraId="3140FBF7" w14:textId="77777777" w:rsidTr="008B211C">
        <w:trPr>
          <w:trHeight w:val="187"/>
          <w:jc w:val="center"/>
        </w:trPr>
        <w:tc>
          <w:tcPr>
            <w:tcW w:w="2552" w:type="dxa"/>
            <w:tcBorders>
              <w:top w:val="single" w:sz="4" w:space="0" w:color="auto"/>
              <w:bottom w:val="single" w:sz="4" w:space="0" w:color="auto"/>
            </w:tcBorders>
            <w:shd w:val="clear" w:color="auto" w:fill="auto"/>
          </w:tcPr>
          <w:p w14:paraId="6B87CF5D" w14:textId="77777777" w:rsidR="009433B6" w:rsidRPr="00D67A9D" w:rsidRDefault="009433B6" w:rsidP="008B211C">
            <w:pPr>
              <w:keepNext/>
              <w:keepLines/>
              <w:spacing w:after="0"/>
              <w:jc w:val="center"/>
              <w:rPr>
                <w:rFonts w:ascii="Arial" w:hAnsi="Arial"/>
                <w:sz w:val="18"/>
                <w:szCs w:val="18"/>
                <w:lang w:eastAsia="fi-FI"/>
              </w:rPr>
            </w:pPr>
            <w:r w:rsidRPr="00D67A9D">
              <w:rPr>
                <w:rFonts w:ascii="Arial" w:hAnsi="Arial"/>
                <w:sz w:val="18"/>
              </w:rPr>
              <w:t>DC_11_n3</w:t>
            </w:r>
          </w:p>
        </w:tc>
        <w:tc>
          <w:tcPr>
            <w:tcW w:w="2835" w:type="dxa"/>
            <w:tcBorders>
              <w:bottom w:val="single" w:sz="4" w:space="0" w:color="auto"/>
            </w:tcBorders>
          </w:tcPr>
          <w:p w14:paraId="542B102E"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szCs w:val="18"/>
              </w:rPr>
              <w:t>0.8</w:t>
            </w:r>
          </w:p>
        </w:tc>
        <w:tc>
          <w:tcPr>
            <w:tcW w:w="2971" w:type="dxa"/>
          </w:tcPr>
          <w:p w14:paraId="1318960C"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9433B6" w:rsidRPr="00D67A9D" w14:paraId="0C8F9C30" w14:textId="77777777" w:rsidTr="008B211C">
        <w:trPr>
          <w:trHeight w:val="187"/>
          <w:jc w:val="center"/>
        </w:trPr>
        <w:tc>
          <w:tcPr>
            <w:tcW w:w="2552" w:type="dxa"/>
            <w:tcBorders>
              <w:bottom w:val="single" w:sz="4" w:space="0" w:color="auto"/>
            </w:tcBorders>
            <w:shd w:val="clear" w:color="auto" w:fill="auto"/>
          </w:tcPr>
          <w:p w14:paraId="250EEFA6" w14:textId="77777777" w:rsidR="009433B6" w:rsidRPr="00D67A9D" w:rsidRDefault="009433B6" w:rsidP="008B211C">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tcBorders>
              <w:bottom w:val="single" w:sz="4" w:space="0" w:color="auto"/>
            </w:tcBorders>
          </w:tcPr>
          <w:p w14:paraId="490C80A1" w14:textId="77777777" w:rsidR="009433B6" w:rsidRPr="00D67A9D" w:rsidRDefault="009433B6" w:rsidP="008B211C">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tcPr>
          <w:p w14:paraId="7FAF8BB5" w14:textId="77777777" w:rsidR="009433B6" w:rsidRPr="00D67A9D" w:rsidRDefault="009433B6" w:rsidP="008B211C">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9433B6" w:rsidRPr="00D67A9D" w14:paraId="066A8711" w14:textId="77777777" w:rsidTr="008B211C">
        <w:trPr>
          <w:trHeight w:val="187"/>
          <w:jc w:val="center"/>
        </w:trPr>
        <w:tc>
          <w:tcPr>
            <w:tcW w:w="2552" w:type="dxa"/>
            <w:tcBorders>
              <w:top w:val="single" w:sz="4" w:space="0" w:color="auto"/>
              <w:bottom w:val="single" w:sz="4" w:space="0" w:color="auto"/>
            </w:tcBorders>
            <w:shd w:val="clear" w:color="auto" w:fill="auto"/>
          </w:tcPr>
          <w:p w14:paraId="7C679375" w14:textId="77777777" w:rsidR="009433B6" w:rsidRPr="00D67A9D" w:rsidRDefault="009433B6" w:rsidP="008B211C">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tcBorders>
              <w:top w:val="single" w:sz="4" w:space="0" w:color="auto"/>
            </w:tcBorders>
            <w:vAlign w:val="center"/>
          </w:tcPr>
          <w:p w14:paraId="2C90EE49" w14:textId="77777777" w:rsidR="009433B6" w:rsidRPr="00D67A9D" w:rsidRDefault="009433B6" w:rsidP="008B211C">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vAlign w:val="center"/>
          </w:tcPr>
          <w:p w14:paraId="4F1226E2" w14:textId="77777777" w:rsidR="009433B6" w:rsidRPr="00D67A9D" w:rsidRDefault="009433B6" w:rsidP="008B211C">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9433B6" w:rsidRPr="00D67A9D" w14:paraId="6B3C3DFC" w14:textId="77777777" w:rsidTr="008B211C">
        <w:trPr>
          <w:trHeight w:val="187"/>
          <w:jc w:val="center"/>
        </w:trPr>
        <w:tc>
          <w:tcPr>
            <w:tcW w:w="2552" w:type="dxa"/>
            <w:tcBorders>
              <w:bottom w:val="single" w:sz="4" w:space="0" w:color="auto"/>
            </w:tcBorders>
            <w:shd w:val="clear" w:color="auto" w:fill="auto"/>
          </w:tcPr>
          <w:p w14:paraId="3FCC5E48"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lastRenderedPageBreak/>
              <w:t>DC_11_n77</w:t>
            </w:r>
          </w:p>
        </w:tc>
        <w:tc>
          <w:tcPr>
            <w:tcW w:w="2835" w:type="dxa"/>
          </w:tcPr>
          <w:p w14:paraId="1E49D875"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0.4</w:t>
            </w:r>
          </w:p>
        </w:tc>
        <w:tc>
          <w:tcPr>
            <w:tcW w:w="2971" w:type="dxa"/>
          </w:tcPr>
          <w:p w14:paraId="1201D45A"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433B6" w:rsidRPr="00D67A9D" w14:paraId="738D4559" w14:textId="77777777" w:rsidTr="008B211C">
        <w:trPr>
          <w:trHeight w:val="187"/>
          <w:jc w:val="center"/>
        </w:trPr>
        <w:tc>
          <w:tcPr>
            <w:tcW w:w="2552" w:type="dxa"/>
            <w:tcBorders>
              <w:bottom w:val="single" w:sz="4" w:space="0" w:color="auto"/>
            </w:tcBorders>
            <w:shd w:val="clear" w:color="auto" w:fill="auto"/>
          </w:tcPr>
          <w:p w14:paraId="0122DCB8"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DC_11_n78</w:t>
            </w:r>
          </w:p>
        </w:tc>
        <w:tc>
          <w:tcPr>
            <w:tcW w:w="2835" w:type="dxa"/>
          </w:tcPr>
          <w:p w14:paraId="317A2F2C"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0.4</w:t>
            </w:r>
          </w:p>
        </w:tc>
        <w:tc>
          <w:tcPr>
            <w:tcW w:w="2971" w:type="dxa"/>
          </w:tcPr>
          <w:p w14:paraId="37708AE5"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433B6" w:rsidRPr="00D67A9D" w14:paraId="4FEE5702" w14:textId="77777777" w:rsidTr="008B211C">
        <w:trPr>
          <w:trHeight w:val="187"/>
          <w:jc w:val="center"/>
        </w:trPr>
        <w:tc>
          <w:tcPr>
            <w:tcW w:w="2552" w:type="dxa"/>
            <w:tcBorders>
              <w:bottom w:val="single" w:sz="4" w:space="0" w:color="auto"/>
            </w:tcBorders>
            <w:shd w:val="clear" w:color="auto" w:fill="auto"/>
          </w:tcPr>
          <w:p w14:paraId="0DAA5AE0"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tcPr>
          <w:p w14:paraId="5B6CFA4C"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CN"/>
              </w:rPr>
              <w:t>0.3</w:t>
            </w:r>
          </w:p>
        </w:tc>
        <w:tc>
          <w:tcPr>
            <w:tcW w:w="2971" w:type="dxa"/>
          </w:tcPr>
          <w:p w14:paraId="7ECB14EA"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9433B6" w:rsidRPr="00D67A9D" w14:paraId="3A511AD8" w14:textId="77777777" w:rsidTr="008B211C">
        <w:trPr>
          <w:trHeight w:val="187"/>
          <w:jc w:val="center"/>
        </w:trPr>
        <w:tc>
          <w:tcPr>
            <w:tcW w:w="2552" w:type="dxa"/>
            <w:tcBorders>
              <w:bottom w:val="single" w:sz="4" w:space="0" w:color="auto"/>
            </w:tcBorders>
            <w:shd w:val="clear" w:color="auto" w:fill="auto"/>
          </w:tcPr>
          <w:p w14:paraId="058CC744"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tcPr>
          <w:p w14:paraId="04C51F86" w14:textId="77777777" w:rsidR="009433B6" w:rsidRPr="00D67A9D" w:rsidRDefault="009433B6" w:rsidP="008B211C">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tcPr>
          <w:p w14:paraId="1957046A"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9433B6" w:rsidRPr="00D67A9D" w14:paraId="085F2376" w14:textId="77777777" w:rsidTr="008B211C">
        <w:trPr>
          <w:trHeight w:val="187"/>
          <w:jc w:val="center"/>
        </w:trPr>
        <w:tc>
          <w:tcPr>
            <w:tcW w:w="2552" w:type="dxa"/>
            <w:tcBorders>
              <w:bottom w:val="single" w:sz="4" w:space="0" w:color="auto"/>
            </w:tcBorders>
            <w:shd w:val="clear" w:color="auto" w:fill="auto"/>
          </w:tcPr>
          <w:p w14:paraId="547F9D1F"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DC_12_n7</w:t>
            </w:r>
          </w:p>
        </w:tc>
        <w:tc>
          <w:tcPr>
            <w:tcW w:w="2835" w:type="dxa"/>
          </w:tcPr>
          <w:p w14:paraId="3EBB8122" w14:textId="77777777" w:rsidR="009433B6" w:rsidRPr="00D67A9D" w:rsidRDefault="009433B6" w:rsidP="008B211C">
            <w:pPr>
              <w:keepNext/>
              <w:keepLines/>
              <w:spacing w:after="0"/>
              <w:jc w:val="center"/>
              <w:rPr>
                <w:rFonts w:ascii="Arial" w:hAnsi="Arial"/>
                <w:sz w:val="18"/>
                <w:lang w:eastAsia="ja-JP"/>
              </w:rPr>
            </w:pPr>
            <w:r>
              <w:rPr>
                <w:rFonts w:ascii="Arial" w:eastAsia="Arial" w:hAnsi="Arial"/>
                <w:sz w:val="18"/>
                <w:lang w:eastAsia="zh-CN"/>
              </w:rPr>
              <w:t>0.3</w:t>
            </w:r>
          </w:p>
        </w:tc>
        <w:tc>
          <w:tcPr>
            <w:tcW w:w="2971" w:type="dxa"/>
          </w:tcPr>
          <w:p w14:paraId="3A55CB25"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0.3</w:t>
            </w:r>
          </w:p>
        </w:tc>
      </w:tr>
      <w:tr w:rsidR="009433B6" w:rsidRPr="00D67A9D" w14:paraId="61B0A46B" w14:textId="77777777" w:rsidTr="008B211C">
        <w:trPr>
          <w:trHeight w:val="187"/>
          <w:jc w:val="center"/>
        </w:trPr>
        <w:tc>
          <w:tcPr>
            <w:tcW w:w="2552" w:type="dxa"/>
            <w:tcBorders>
              <w:bottom w:val="single" w:sz="4" w:space="0" w:color="auto"/>
            </w:tcBorders>
            <w:shd w:val="clear" w:color="auto" w:fill="auto"/>
          </w:tcPr>
          <w:p w14:paraId="44E01140"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DC_12_n25</w:t>
            </w:r>
          </w:p>
        </w:tc>
        <w:tc>
          <w:tcPr>
            <w:tcW w:w="2835" w:type="dxa"/>
          </w:tcPr>
          <w:p w14:paraId="6302A49B" w14:textId="77777777" w:rsidR="009433B6" w:rsidRPr="00D67A9D" w:rsidRDefault="009433B6" w:rsidP="008B211C">
            <w:pPr>
              <w:keepNext/>
              <w:keepLines/>
              <w:spacing w:after="0"/>
              <w:jc w:val="center"/>
              <w:rPr>
                <w:rFonts w:ascii="Arial" w:eastAsia="Symbol" w:hAnsi="Arial"/>
                <w:sz w:val="18"/>
                <w:lang w:eastAsia="ja-JP"/>
              </w:rPr>
            </w:pPr>
            <w:r>
              <w:rPr>
                <w:rFonts w:ascii="Arial" w:hAnsi="Arial"/>
                <w:sz w:val="18"/>
                <w:lang w:eastAsia="zh-CN"/>
              </w:rPr>
              <w:t>0.3</w:t>
            </w:r>
          </w:p>
        </w:tc>
        <w:tc>
          <w:tcPr>
            <w:tcW w:w="2971" w:type="dxa"/>
          </w:tcPr>
          <w:p w14:paraId="7771BEC6" w14:textId="77777777" w:rsidR="009433B6" w:rsidRPr="00D67A9D" w:rsidRDefault="009433B6" w:rsidP="008B211C">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9433B6" w:rsidRPr="00D67A9D" w14:paraId="418775EE" w14:textId="77777777" w:rsidTr="008B211C">
        <w:trPr>
          <w:trHeight w:val="187"/>
          <w:jc w:val="center"/>
        </w:trPr>
        <w:tc>
          <w:tcPr>
            <w:tcW w:w="2552" w:type="dxa"/>
            <w:tcBorders>
              <w:top w:val="single" w:sz="4" w:space="0" w:color="auto"/>
              <w:bottom w:val="single" w:sz="4" w:space="0" w:color="auto"/>
            </w:tcBorders>
            <w:shd w:val="clear" w:color="auto" w:fill="auto"/>
          </w:tcPr>
          <w:p w14:paraId="50A08BB0"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DC_12_n30</w:t>
            </w:r>
          </w:p>
        </w:tc>
        <w:tc>
          <w:tcPr>
            <w:tcW w:w="2835" w:type="dxa"/>
            <w:vAlign w:val="center"/>
          </w:tcPr>
          <w:p w14:paraId="3A1BD194" w14:textId="77777777" w:rsidR="009433B6" w:rsidRPr="00D67A9D" w:rsidRDefault="009433B6" w:rsidP="008B211C">
            <w:pPr>
              <w:keepNext/>
              <w:keepLines/>
              <w:spacing w:after="0"/>
              <w:jc w:val="center"/>
              <w:rPr>
                <w:rFonts w:ascii="Arial" w:hAnsi="Arial"/>
                <w:sz w:val="18"/>
                <w:lang w:eastAsia="zh-CN"/>
              </w:rPr>
            </w:pPr>
            <w:r>
              <w:rPr>
                <w:rFonts w:ascii="Arial" w:hAnsi="Arial"/>
                <w:sz w:val="18"/>
              </w:rPr>
              <w:t>0.3</w:t>
            </w:r>
          </w:p>
        </w:tc>
        <w:tc>
          <w:tcPr>
            <w:tcW w:w="2971" w:type="dxa"/>
          </w:tcPr>
          <w:p w14:paraId="5843F128" w14:textId="77777777" w:rsidR="009433B6" w:rsidRPr="00D67A9D" w:rsidRDefault="009433B6" w:rsidP="008B211C">
            <w:pPr>
              <w:keepNext/>
              <w:keepLines/>
              <w:spacing w:after="0"/>
              <w:jc w:val="center"/>
              <w:rPr>
                <w:rFonts w:ascii="Arial" w:eastAsia="Calibri" w:hAnsi="Arial"/>
                <w:sz w:val="18"/>
                <w:szCs w:val="18"/>
              </w:rPr>
            </w:pPr>
            <w:r w:rsidRPr="00D67A9D">
              <w:rPr>
                <w:rFonts w:ascii="Arial" w:hAnsi="Arial" w:cs="Arial"/>
                <w:sz w:val="18"/>
              </w:rPr>
              <w:t>0.3</w:t>
            </w:r>
          </w:p>
        </w:tc>
      </w:tr>
      <w:tr w:rsidR="009433B6" w:rsidRPr="00D67A9D" w14:paraId="15E136E2" w14:textId="77777777" w:rsidTr="008B211C">
        <w:trPr>
          <w:trHeight w:val="187"/>
          <w:jc w:val="center"/>
        </w:trPr>
        <w:tc>
          <w:tcPr>
            <w:tcW w:w="2552" w:type="dxa"/>
            <w:tcBorders>
              <w:bottom w:val="single" w:sz="4" w:space="0" w:color="auto"/>
            </w:tcBorders>
            <w:shd w:val="clear" w:color="auto" w:fill="auto"/>
          </w:tcPr>
          <w:p w14:paraId="04C4029B"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tcPr>
          <w:p w14:paraId="6EA4B14C"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0.3</w:t>
            </w:r>
          </w:p>
        </w:tc>
        <w:tc>
          <w:tcPr>
            <w:tcW w:w="2971" w:type="dxa"/>
          </w:tcPr>
          <w:p w14:paraId="3F32AB44" w14:textId="77777777" w:rsidR="009433B6" w:rsidRPr="00D67A9D" w:rsidRDefault="009433B6" w:rsidP="008B211C">
            <w:pPr>
              <w:keepNext/>
              <w:keepLines/>
              <w:spacing w:after="0"/>
              <w:jc w:val="center"/>
              <w:rPr>
                <w:rFonts w:ascii="Arial" w:eastAsia="Calibri" w:hAnsi="Arial"/>
                <w:sz w:val="18"/>
                <w:szCs w:val="18"/>
              </w:rPr>
            </w:pPr>
            <w:r w:rsidRPr="00D67A9D">
              <w:rPr>
                <w:rFonts w:ascii="Arial" w:hAnsi="Arial"/>
                <w:sz w:val="18"/>
                <w:lang w:eastAsia="zh-CN"/>
              </w:rPr>
              <w:t>0.3</w:t>
            </w:r>
          </w:p>
        </w:tc>
      </w:tr>
      <w:tr w:rsidR="009433B6" w:rsidRPr="00D67A9D" w14:paraId="2F96C5BB" w14:textId="77777777" w:rsidTr="008B211C">
        <w:trPr>
          <w:trHeight w:val="187"/>
          <w:jc w:val="center"/>
        </w:trPr>
        <w:tc>
          <w:tcPr>
            <w:tcW w:w="2552" w:type="dxa"/>
            <w:tcBorders>
              <w:bottom w:val="single" w:sz="4" w:space="0" w:color="auto"/>
            </w:tcBorders>
            <w:shd w:val="clear" w:color="auto" w:fill="auto"/>
          </w:tcPr>
          <w:p w14:paraId="7C033425" w14:textId="77777777" w:rsidR="009433B6" w:rsidRPr="00D67A9D" w:rsidRDefault="009433B6" w:rsidP="008B211C">
            <w:pPr>
              <w:keepNext/>
              <w:keepLines/>
              <w:spacing w:after="0"/>
              <w:jc w:val="center"/>
              <w:rPr>
                <w:rFonts w:ascii="Arial" w:hAnsi="Arial"/>
                <w:sz w:val="18"/>
              </w:rPr>
            </w:pPr>
            <w:r w:rsidRPr="00D67A9D">
              <w:rPr>
                <w:rFonts w:ascii="Arial" w:hAnsi="Arial" w:cs="Arial"/>
                <w:sz w:val="18"/>
                <w:lang w:eastAsia="zh-CN"/>
              </w:rPr>
              <w:t>DC_12_n41</w:t>
            </w:r>
          </w:p>
        </w:tc>
        <w:tc>
          <w:tcPr>
            <w:tcW w:w="2835" w:type="dxa"/>
          </w:tcPr>
          <w:p w14:paraId="21F46A8D" w14:textId="77777777" w:rsidR="009433B6" w:rsidRPr="00D67A9D" w:rsidRDefault="009433B6" w:rsidP="008B211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tcPr>
          <w:p w14:paraId="38A8677C"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8"/>
              </w:rPr>
              <w:t>0.3</w:t>
            </w:r>
          </w:p>
        </w:tc>
      </w:tr>
      <w:tr w:rsidR="009433B6" w:rsidRPr="00D67A9D" w14:paraId="2B0437C4" w14:textId="77777777" w:rsidTr="008B211C">
        <w:trPr>
          <w:trHeight w:val="187"/>
          <w:jc w:val="center"/>
        </w:trPr>
        <w:tc>
          <w:tcPr>
            <w:tcW w:w="2552" w:type="dxa"/>
            <w:tcBorders>
              <w:bottom w:val="single" w:sz="4" w:space="0" w:color="auto"/>
            </w:tcBorders>
            <w:shd w:val="clear" w:color="auto" w:fill="auto"/>
          </w:tcPr>
          <w:p w14:paraId="462C6DED"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3181F284" w14:textId="77777777" w:rsidR="009433B6" w:rsidRPr="00D67A9D" w:rsidRDefault="009433B6" w:rsidP="008B211C">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tcPr>
          <w:p w14:paraId="61418E7D"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9433B6" w:rsidRPr="00D67A9D" w14:paraId="470EDC92" w14:textId="77777777" w:rsidTr="008B211C">
        <w:trPr>
          <w:trHeight w:val="187"/>
          <w:jc w:val="center"/>
        </w:trPr>
        <w:tc>
          <w:tcPr>
            <w:tcW w:w="2552" w:type="dxa"/>
            <w:tcBorders>
              <w:top w:val="single" w:sz="4" w:space="0" w:color="auto"/>
              <w:bottom w:val="single" w:sz="4" w:space="0" w:color="auto"/>
            </w:tcBorders>
            <w:shd w:val="clear" w:color="auto" w:fill="auto"/>
          </w:tcPr>
          <w:p w14:paraId="5BDC1253" w14:textId="77777777" w:rsidR="009433B6" w:rsidRPr="00D67A9D" w:rsidRDefault="009433B6" w:rsidP="008B211C">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tcBorders>
              <w:bottom w:val="single" w:sz="4" w:space="0" w:color="auto"/>
            </w:tcBorders>
            <w:vAlign w:val="center"/>
          </w:tcPr>
          <w:p w14:paraId="24B7D5DE" w14:textId="77777777" w:rsidR="009433B6" w:rsidRPr="00D67A9D" w:rsidRDefault="009433B6" w:rsidP="008B211C">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vAlign w:val="center"/>
          </w:tcPr>
          <w:p w14:paraId="3B9465B6"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rPr>
              <w:t>1</w:t>
            </w:r>
          </w:p>
        </w:tc>
      </w:tr>
      <w:tr w:rsidR="009433B6" w:rsidRPr="00D67A9D" w14:paraId="2E01DFEA" w14:textId="77777777" w:rsidTr="008B211C">
        <w:trPr>
          <w:trHeight w:val="187"/>
          <w:jc w:val="center"/>
        </w:trPr>
        <w:tc>
          <w:tcPr>
            <w:tcW w:w="2552" w:type="dxa"/>
            <w:tcBorders>
              <w:top w:val="single" w:sz="4" w:space="0" w:color="auto"/>
              <w:bottom w:val="single" w:sz="4" w:space="0" w:color="auto"/>
            </w:tcBorders>
            <w:shd w:val="clear" w:color="auto" w:fill="auto"/>
          </w:tcPr>
          <w:p w14:paraId="2030A4A2" w14:textId="77777777" w:rsidR="009433B6" w:rsidRPr="00D67A9D" w:rsidRDefault="009433B6" w:rsidP="008B211C">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tcBorders>
            <w:vAlign w:val="center"/>
          </w:tcPr>
          <w:p w14:paraId="05289B4B" w14:textId="77777777" w:rsidR="009433B6" w:rsidRPr="00D67A9D" w:rsidRDefault="009433B6" w:rsidP="008B211C">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vAlign w:val="center"/>
          </w:tcPr>
          <w:p w14:paraId="01DA47D1"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9433B6" w:rsidRPr="00D67A9D" w14:paraId="6D88059A" w14:textId="77777777" w:rsidTr="008B211C">
        <w:trPr>
          <w:trHeight w:val="187"/>
          <w:jc w:val="center"/>
        </w:trPr>
        <w:tc>
          <w:tcPr>
            <w:tcW w:w="2552" w:type="dxa"/>
            <w:tcBorders>
              <w:top w:val="single" w:sz="4" w:space="0" w:color="auto"/>
              <w:bottom w:val="single" w:sz="4" w:space="0" w:color="auto"/>
            </w:tcBorders>
            <w:shd w:val="clear" w:color="auto" w:fill="auto"/>
          </w:tcPr>
          <w:p w14:paraId="18F7D653"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DC_12_n78</w:t>
            </w:r>
          </w:p>
        </w:tc>
        <w:tc>
          <w:tcPr>
            <w:tcW w:w="2835" w:type="dxa"/>
          </w:tcPr>
          <w:p w14:paraId="76E5EF1D" w14:textId="77777777" w:rsidR="009433B6" w:rsidRPr="00D67A9D" w:rsidRDefault="009433B6" w:rsidP="008B211C">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Pr>
          <w:p w14:paraId="6E1317E1"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0.8</w:t>
            </w:r>
          </w:p>
        </w:tc>
      </w:tr>
      <w:tr w:rsidR="009433B6" w:rsidRPr="00D67A9D" w14:paraId="1067B6DE" w14:textId="77777777" w:rsidTr="008B211C">
        <w:trPr>
          <w:trHeight w:val="187"/>
          <w:jc w:val="center"/>
        </w:trPr>
        <w:tc>
          <w:tcPr>
            <w:tcW w:w="2552" w:type="dxa"/>
            <w:tcBorders>
              <w:bottom w:val="single" w:sz="4" w:space="0" w:color="auto"/>
            </w:tcBorders>
            <w:shd w:val="clear" w:color="auto" w:fill="auto"/>
          </w:tcPr>
          <w:p w14:paraId="164BD052" w14:textId="77777777" w:rsidR="009433B6" w:rsidRPr="00D67A9D" w:rsidRDefault="009433B6" w:rsidP="008B211C">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tcBorders>
              <w:bottom w:val="single" w:sz="4" w:space="0" w:color="auto"/>
            </w:tcBorders>
          </w:tcPr>
          <w:p w14:paraId="75839880" w14:textId="77777777" w:rsidR="009433B6" w:rsidRPr="00D67A9D" w:rsidRDefault="009433B6" w:rsidP="008B211C">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tcPr>
          <w:p w14:paraId="547E67FA"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lang w:eastAsia="zh-CN"/>
              </w:rPr>
              <w:t>0.3</w:t>
            </w:r>
          </w:p>
        </w:tc>
      </w:tr>
      <w:tr w:rsidR="009433B6" w:rsidRPr="00D67A9D" w14:paraId="3AF28AED" w14:textId="77777777" w:rsidTr="008B211C">
        <w:trPr>
          <w:trHeight w:val="187"/>
          <w:jc w:val="center"/>
        </w:trPr>
        <w:tc>
          <w:tcPr>
            <w:tcW w:w="2552" w:type="dxa"/>
            <w:tcBorders>
              <w:bottom w:val="single" w:sz="4" w:space="0" w:color="auto"/>
            </w:tcBorders>
            <w:shd w:val="clear" w:color="auto" w:fill="auto"/>
          </w:tcPr>
          <w:p w14:paraId="75DF1C57"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tcBorders>
              <w:bottom w:val="single" w:sz="4" w:space="0" w:color="auto"/>
            </w:tcBorders>
          </w:tcPr>
          <w:p w14:paraId="0B4F3091" w14:textId="77777777" w:rsidR="009433B6" w:rsidRPr="00D67A9D" w:rsidRDefault="009433B6" w:rsidP="008B211C">
            <w:pPr>
              <w:keepNext/>
              <w:keepLines/>
              <w:spacing w:after="0"/>
              <w:jc w:val="center"/>
              <w:rPr>
                <w:rFonts w:ascii="Arial" w:hAnsi="Arial" w:cs="Arial"/>
                <w:sz w:val="18"/>
              </w:rPr>
            </w:pPr>
            <w:r>
              <w:rPr>
                <w:rFonts w:ascii="Arial" w:hAnsi="Arial" w:cs="Arial"/>
                <w:sz w:val="18"/>
                <w:lang w:eastAsia="zh-CN"/>
              </w:rPr>
              <w:t>0.5</w:t>
            </w:r>
          </w:p>
        </w:tc>
        <w:tc>
          <w:tcPr>
            <w:tcW w:w="2971" w:type="dxa"/>
          </w:tcPr>
          <w:p w14:paraId="7806E0FF" w14:textId="77777777" w:rsidR="009433B6" w:rsidRPr="00D67A9D" w:rsidRDefault="009433B6" w:rsidP="008B211C">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9433B6" w:rsidRPr="00D67A9D" w14:paraId="2B8C31A2" w14:textId="77777777" w:rsidTr="008B211C">
        <w:trPr>
          <w:trHeight w:val="187"/>
          <w:jc w:val="center"/>
        </w:trPr>
        <w:tc>
          <w:tcPr>
            <w:tcW w:w="2552" w:type="dxa"/>
            <w:tcBorders>
              <w:top w:val="single" w:sz="4" w:space="0" w:color="auto"/>
              <w:bottom w:val="single" w:sz="4" w:space="0" w:color="auto"/>
            </w:tcBorders>
            <w:shd w:val="clear" w:color="auto" w:fill="auto"/>
          </w:tcPr>
          <w:p w14:paraId="05C87C58"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DC_13_n7</w:t>
            </w:r>
          </w:p>
        </w:tc>
        <w:tc>
          <w:tcPr>
            <w:tcW w:w="2835" w:type="dxa"/>
            <w:tcBorders>
              <w:top w:val="single" w:sz="4" w:space="0" w:color="auto"/>
            </w:tcBorders>
          </w:tcPr>
          <w:p w14:paraId="7756F210" w14:textId="77777777" w:rsidR="009433B6" w:rsidRPr="00D67A9D" w:rsidRDefault="009433B6" w:rsidP="008B211C">
            <w:pPr>
              <w:keepNext/>
              <w:keepLines/>
              <w:spacing w:after="0"/>
              <w:jc w:val="center"/>
              <w:rPr>
                <w:rFonts w:ascii="Arial" w:hAnsi="Arial"/>
                <w:sz w:val="18"/>
                <w:lang w:eastAsia="zh-TW"/>
              </w:rPr>
            </w:pPr>
            <w:r>
              <w:rPr>
                <w:rFonts w:ascii="Arial" w:eastAsia="Arial" w:hAnsi="Arial"/>
                <w:sz w:val="18"/>
                <w:lang w:eastAsia="zh-CN"/>
              </w:rPr>
              <w:t>0.5</w:t>
            </w:r>
          </w:p>
        </w:tc>
        <w:tc>
          <w:tcPr>
            <w:tcW w:w="2971" w:type="dxa"/>
          </w:tcPr>
          <w:p w14:paraId="5D91558F"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0.5</w:t>
            </w:r>
          </w:p>
        </w:tc>
      </w:tr>
      <w:tr w:rsidR="009433B6" w:rsidRPr="00D67A9D" w14:paraId="0E8E2728" w14:textId="77777777" w:rsidTr="008B211C">
        <w:trPr>
          <w:trHeight w:val="187"/>
          <w:jc w:val="center"/>
        </w:trPr>
        <w:tc>
          <w:tcPr>
            <w:tcW w:w="2552" w:type="dxa"/>
            <w:tcBorders>
              <w:bottom w:val="single" w:sz="4" w:space="0" w:color="auto"/>
            </w:tcBorders>
            <w:shd w:val="clear" w:color="auto" w:fill="auto"/>
          </w:tcPr>
          <w:p w14:paraId="3C58CFCB" w14:textId="77777777" w:rsidR="009433B6" w:rsidRPr="00D67A9D" w:rsidRDefault="009433B6" w:rsidP="008B211C">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vAlign w:val="center"/>
          </w:tcPr>
          <w:p w14:paraId="36288493" w14:textId="77777777" w:rsidR="009433B6" w:rsidRPr="00D67A9D" w:rsidRDefault="009433B6" w:rsidP="008B211C">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vAlign w:val="center"/>
          </w:tcPr>
          <w:p w14:paraId="4B72CF79"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8"/>
              </w:rPr>
              <w:t>0.3</w:t>
            </w:r>
          </w:p>
        </w:tc>
      </w:tr>
      <w:tr w:rsidR="009433B6" w:rsidRPr="00D67A9D" w14:paraId="72A9A77A" w14:textId="77777777" w:rsidTr="008B211C">
        <w:trPr>
          <w:trHeight w:val="187"/>
          <w:jc w:val="center"/>
        </w:trPr>
        <w:tc>
          <w:tcPr>
            <w:tcW w:w="2552" w:type="dxa"/>
            <w:tcBorders>
              <w:top w:val="single" w:sz="4" w:space="0" w:color="auto"/>
              <w:bottom w:val="single" w:sz="4" w:space="0" w:color="auto"/>
            </w:tcBorders>
            <w:shd w:val="clear" w:color="auto" w:fill="auto"/>
          </w:tcPr>
          <w:p w14:paraId="7E80E6F8"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3229B633" w14:textId="77777777" w:rsidR="009433B6" w:rsidRPr="00D67A9D" w:rsidRDefault="009433B6" w:rsidP="008B211C">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tcPr>
          <w:p w14:paraId="053F90FB"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9433B6" w:rsidRPr="00D67A9D" w14:paraId="078A5017"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18AD94C"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76BF1AB0" w14:textId="77777777" w:rsidR="009433B6" w:rsidRPr="00D67A9D" w:rsidRDefault="009433B6" w:rsidP="008B211C">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C6FC94D"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0.3</w:t>
            </w:r>
          </w:p>
        </w:tc>
      </w:tr>
      <w:tr w:rsidR="009433B6" w:rsidRPr="00D67A9D" w14:paraId="6F29F0BD" w14:textId="77777777" w:rsidTr="008B211C">
        <w:trPr>
          <w:trHeight w:val="187"/>
          <w:jc w:val="center"/>
        </w:trPr>
        <w:tc>
          <w:tcPr>
            <w:tcW w:w="2552" w:type="dxa"/>
            <w:tcBorders>
              <w:left w:val="single" w:sz="4" w:space="0" w:color="auto"/>
              <w:bottom w:val="single" w:sz="4" w:space="0" w:color="auto"/>
              <w:right w:val="single" w:sz="4" w:space="0" w:color="auto"/>
            </w:tcBorders>
            <w:shd w:val="clear" w:color="auto" w:fill="auto"/>
          </w:tcPr>
          <w:p w14:paraId="602F2FE9"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0D4DE845"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0D464C1"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0.5</w:t>
            </w:r>
          </w:p>
        </w:tc>
      </w:tr>
      <w:tr w:rsidR="009433B6" w:rsidRPr="00D67A9D" w14:paraId="0371A91F"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7057E72"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68D09D20" w14:textId="77777777" w:rsidR="009433B6" w:rsidRPr="00D67A9D" w:rsidRDefault="009433B6" w:rsidP="008B211C">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2628B9EE"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9433B6" w:rsidRPr="00D67A9D" w14:paraId="2224D9DC" w14:textId="77777777" w:rsidTr="008B211C">
        <w:trPr>
          <w:trHeight w:val="187"/>
          <w:jc w:val="center"/>
        </w:trPr>
        <w:tc>
          <w:tcPr>
            <w:tcW w:w="2552" w:type="dxa"/>
            <w:tcBorders>
              <w:left w:val="single" w:sz="4" w:space="0" w:color="auto"/>
              <w:bottom w:val="single" w:sz="4" w:space="0" w:color="auto"/>
              <w:right w:val="single" w:sz="4" w:space="0" w:color="auto"/>
            </w:tcBorders>
            <w:shd w:val="clear" w:color="auto" w:fill="auto"/>
          </w:tcPr>
          <w:p w14:paraId="3A71AC94"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35F68AF3" w14:textId="77777777" w:rsidR="009433B6" w:rsidRPr="00D67A9D" w:rsidRDefault="009433B6" w:rsidP="008B211C">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E3D564E"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0.8</w:t>
            </w:r>
          </w:p>
        </w:tc>
      </w:tr>
      <w:tr w:rsidR="009433B6" w:rsidRPr="00D67A9D" w14:paraId="3D4F4164" w14:textId="77777777" w:rsidTr="008B211C">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AC6997F" w14:textId="77777777" w:rsidR="009433B6" w:rsidRPr="00D67A9D" w:rsidRDefault="009433B6" w:rsidP="008B211C">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2FFB8F67" w14:textId="77777777" w:rsidR="009433B6" w:rsidRPr="00D67A9D" w:rsidRDefault="009433B6" w:rsidP="008B211C">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0B93C68" w14:textId="77777777" w:rsidR="009433B6" w:rsidRPr="00D67A9D" w:rsidRDefault="009433B6" w:rsidP="008B211C">
            <w:pPr>
              <w:keepNext/>
              <w:keepLines/>
              <w:spacing w:after="0"/>
              <w:jc w:val="center"/>
              <w:rPr>
                <w:rFonts w:ascii="Arial" w:hAnsi="Arial" w:cs="Arial"/>
                <w:sz w:val="18"/>
                <w:szCs w:val="18"/>
              </w:rPr>
            </w:pPr>
            <w:r w:rsidRPr="00D67A9D">
              <w:rPr>
                <w:rFonts w:ascii="Arial" w:hAnsi="Arial" w:cs="Arial"/>
                <w:sz w:val="18"/>
                <w:szCs w:val="18"/>
              </w:rPr>
              <w:t>0.3</w:t>
            </w:r>
          </w:p>
        </w:tc>
      </w:tr>
      <w:tr w:rsidR="009433B6" w:rsidRPr="00D67A9D" w14:paraId="38C1BBEB" w14:textId="77777777" w:rsidTr="008B211C">
        <w:tblPrEx>
          <w:tblLook w:val="04A0" w:firstRow="1" w:lastRow="0" w:firstColumn="1" w:lastColumn="0" w:noHBand="0" w:noVBand="1"/>
        </w:tblPrEx>
        <w:trPr>
          <w:trHeight w:val="187"/>
          <w:jc w:val="center"/>
        </w:trPr>
        <w:tc>
          <w:tcPr>
            <w:tcW w:w="2552" w:type="dxa"/>
            <w:tcBorders>
              <w:left w:val="single" w:sz="4" w:space="0" w:color="auto"/>
              <w:bottom w:val="single" w:sz="4" w:space="0" w:color="auto"/>
              <w:right w:val="single" w:sz="4" w:space="0" w:color="auto"/>
            </w:tcBorders>
            <w:shd w:val="clear" w:color="auto" w:fill="auto"/>
          </w:tcPr>
          <w:p w14:paraId="248C6A7A" w14:textId="77777777" w:rsidR="009433B6" w:rsidRPr="00D67A9D" w:rsidRDefault="009433B6" w:rsidP="008B211C">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tcBorders>
              <w:top w:val="single" w:sz="4" w:space="0" w:color="auto"/>
              <w:left w:val="single" w:sz="4" w:space="0" w:color="auto"/>
              <w:bottom w:val="single" w:sz="4" w:space="0" w:color="auto"/>
              <w:right w:val="single" w:sz="4" w:space="0" w:color="auto"/>
            </w:tcBorders>
          </w:tcPr>
          <w:p w14:paraId="39DD994C" w14:textId="77777777" w:rsidR="009433B6" w:rsidRDefault="009433B6" w:rsidP="008B211C">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tcBorders>
              <w:top w:val="single" w:sz="4" w:space="0" w:color="auto"/>
              <w:left w:val="single" w:sz="4" w:space="0" w:color="auto"/>
              <w:bottom w:val="single" w:sz="4" w:space="0" w:color="auto"/>
              <w:right w:val="single" w:sz="4" w:space="0" w:color="auto"/>
            </w:tcBorders>
          </w:tcPr>
          <w:p w14:paraId="054EBD53" w14:textId="77777777" w:rsidR="009433B6" w:rsidRPr="00D67A9D" w:rsidRDefault="009433B6" w:rsidP="008B211C">
            <w:pPr>
              <w:keepNext/>
              <w:keepLines/>
              <w:spacing w:after="0"/>
              <w:jc w:val="center"/>
              <w:rPr>
                <w:rFonts w:ascii="Arial" w:hAnsi="Arial" w:cs="Arial"/>
                <w:sz w:val="18"/>
                <w:szCs w:val="18"/>
              </w:rPr>
            </w:pPr>
            <w:r w:rsidRPr="00D67A9D">
              <w:rPr>
                <w:rFonts w:ascii="Arial" w:hAnsi="Arial"/>
                <w:sz w:val="18"/>
                <w:szCs w:val="18"/>
                <w:lang w:eastAsia="en-GB"/>
              </w:rPr>
              <w:t>0.5</w:t>
            </w:r>
          </w:p>
        </w:tc>
      </w:tr>
      <w:tr w:rsidR="009433B6" w:rsidRPr="00D67A9D" w14:paraId="266589DB"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B530AFF" w14:textId="77777777" w:rsidR="009433B6" w:rsidRPr="00D67A9D" w:rsidRDefault="009433B6" w:rsidP="008B211C">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3BD9D6AB" w14:textId="77777777" w:rsidR="009433B6" w:rsidRPr="00D67A9D" w:rsidRDefault="009433B6" w:rsidP="008B211C">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2F0D2587" w14:textId="77777777" w:rsidR="009433B6" w:rsidRPr="00D67A9D" w:rsidRDefault="009433B6" w:rsidP="008B211C">
            <w:pPr>
              <w:keepNext/>
              <w:keepLines/>
              <w:spacing w:after="0"/>
              <w:jc w:val="center"/>
              <w:rPr>
                <w:rFonts w:ascii="Arial" w:hAnsi="Arial" w:cs="Arial"/>
                <w:sz w:val="18"/>
                <w:szCs w:val="18"/>
              </w:rPr>
            </w:pPr>
            <w:r w:rsidRPr="00D67A9D">
              <w:rPr>
                <w:rFonts w:ascii="Arial" w:hAnsi="Arial" w:cs="Arial"/>
                <w:sz w:val="18"/>
                <w:szCs w:val="18"/>
              </w:rPr>
              <w:t>0.3</w:t>
            </w:r>
          </w:p>
        </w:tc>
      </w:tr>
      <w:tr w:rsidR="009433B6" w:rsidRPr="00D67A9D" w14:paraId="0EA120C4" w14:textId="77777777" w:rsidTr="008B211C">
        <w:trPr>
          <w:trHeight w:val="187"/>
          <w:jc w:val="center"/>
        </w:trPr>
        <w:tc>
          <w:tcPr>
            <w:tcW w:w="2552" w:type="dxa"/>
            <w:tcBorders>
              <w:left w:val="single" w:sz="4" w:space="0" w:color="auto"/>
              <w:bottom w:val="single" w:sz="4" w:space="0" w:color="auto"/>
              <w:right w:val="single" w:sz="4" w:space="0" w:color="auto"/>
            </w:tcBorders>
            <w:shd w:val="clear" w:color="auto" w:fill="auto"/>
          </w:tcPr>
          <w:p w14:paraId="206659EC" w14:textId="77777777" w:rsidR="009433B6" w:rsidRPr="00D67A9D" w:rsidRDefault="009433B6" w:rsidP="008B211C">
            <w:pPr>
              <w:keepNext/>
              <w:keepLines/>
              <w:spacing w:after="0"/>
              <w:jc w:val="center"/>
              <w:rPr>
                <w:rFonts w:ascii="Arial" w:hAnsi="Arial"/>
                <w:sz w:val="18"/>
              </w:rPr>
            </w:pPr>
            <w:r w:rsidRPr="00D67A9D">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11947187" w14:textId="77777777" w:rsidR="009433B6" w:rsidRPr="00D67A9D" w:rsidRDefault="009433B6" w:rsidP="008B211C">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6D403C4"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8"/>
              </w:rPr>
              <w:t>0.3</w:t>
            </w:r>
          </w:p>
        </w:tc>
      </w:tr>
      <w:tr w:rsidR="009433B6" w:rsidRPr="00D67A9D" w14:paraId="31A83AD8" w14:textId="77777777" w:rsidTr="008B211C">
        <w:trPr>
          <w:trHeight w:val="187"/>
          <w:jc w:val="center"/>
        </w:trPr>
        <w:tc>
          <w:tcPr>
            <w:tcW w:w="2552" w:type="dxa"/>
            <w:tcBorders>
              <w:left w:val="single" w:sz="4" w:space="0" w:color="auto"/>
              <w:bottom w:val="single" w:sz="4" w:space="0" w:color="auto"/>
              <w:right w:val="single" w:sz="4" w:space="0" w:color="auto"/>
            </w:tcBorders>
            <w:shd w:val="clear" w:color="auto" w:fill="auto"/>
          </w:tcPr>
          <w:p w14:paraId="5672B946"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0A3A8381" w14:textId="77777777" w:rsidR="009433B6" w:rsidRPr="00D67A9D" w:rsidRDefault="009433B6" w:rsidP="008B211C">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01D3B3E0" w14:textId="77777777" w:rsidR="009433B6" w:rsidRPr="00D67A9D" w:rsidRDefault="009433B6" w:rsidP="008B211C">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9433B6" w:rsidRPr="00D67A9D" w14:paraId="1750F559"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DE6393B"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242E3EDD"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D2E6121"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ja-JP"/>
              </w:rPr>
              <w:t>0.3</w:t>
            </w:r>
          </w:p>
        </w:tc>
      </w:tr>
      <w:tr w:rsidR="009433B6" w:rsidRPr="00D67A9D" w14:paraId="6D2F13D6"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7E12051"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32A173C1" w14:textId="77777777" w:rsidR="009433B6" w:rsidRPr="00D67A9D" w:rsidRDefault="009433B6" w:rsidP="008B211C">
            <w:pPr>
              <w:keepNext/>
              <w:keepLines/>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76E29305" w14:textId="77777777" w:rsidR="009433B6" w:rsidRPr="00D67A9D" w:rsidRDefault="009433B6" w:rsidP="008B211C">
            <w:pPr>
              <w:keepNext/>
              <w:keepLines/>
              <w:spacing w:after="0"/>
              <w:jc w:val="center"/>
              <w:rPr>
                <w:rFonts w:ascii="Arial" w:hAnsi="Arial"/>
                <w:sz w:val="18"/>
                <w:lang w:eastAsia="ja-JP"/>
              </w:rPr>
            </w:pPr>
            <w:r w:rsidRPr="00D67A9D">
              <w:rPr>
                <w:rFonts w:ascii="Arial" w:hAnsi="Arial"/>
                <w:sz w:val="18"/>
              </w:rPr>
              <w:t>0.5</w:t>
            </w:r>
          </w:p>
        </w:tc>
      </w:tr>
      <w:tr w:rsidR="009433B6" w:rsidRPr="00D67A9D" w14:paraId="68618869"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218DDAC" w14:textId="77777777" w:rsidR="009433B6" w:rsidRPr="00D67A9D" w:rsidRDefault="009433B6" w:rsidP="008B211C">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4EFCDCBC" w14:textId="77777777" w:rsidR="009433B6" w:rsidRPr="00D67A9D" w:rsidRDefault="009433B6" w:rsidP="008B211C">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55ACFC8D" w14:textId="77777777" w:rsidR="009433B6" w:rsidRPr="00D67A9D" w:rsidRDefault="009433B6" w:rsidP="008B211C">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9433B6" w:rsidRPr="00D67A9D" w14:paraId="769A32E7" w14:textId="77777777" w:rsidTr="008B211C">
        <w:trPr>
          <w:trHeight w:val="187"/>
          <w:jc w:val="center"/>
        </w:trPr>
        <w:tc>
          <w:tcPr>
            <w:tcW w:w="2552" w:type="dxa"/>
            <w:tcBorders>
              <w:bottom w:val="single" w:sz="4" w:space="0" w:color="auto"/>
            </w:tcBorders>
            <w:shd w:val="clear" w:color="auto" w:fill="auto"/>
          </w:tcPr>
          <w:p w14:paraId="00BB0029"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DC_18_n77</w:t>
            </w:r>
          </w:p>
        </w:tc>
        <w:tc>
          <w:tcPr>
            <w:tcW w:w="2835" w:type="dxa"/>
            <w:tcBorders>
              <w:bottom w:val="single" w:sz="4" w:space="0" w:color="auto"/>
            </w:tcBorders>
          </w:tcPr>
          <w:p w14:paraId="2101DA78"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5F270290" w14:textId="77777777" w:rsidR="009433B6" w:rsidRPr="00D67A9D" w:rsidRDefault="009433B6" w:rsidP="008B211C">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9433B6" w:rsidRPr="00D67A9D" w14:paraId="3385A917" w14:textId="77777777" w:rsidTr="008B211C">
        <w:trPr>
          <w:trHeight w:val="187"/>
          <w:jc w:val="center"/>
        </w:trPr>
        <w:tc>
          <w:tcPr>
            <w:tcW w:w="2552" w:type="dxa"/>
            <w:tcBorders>
              <w:bottom w:val="single" w:sz="4" w:space="0" w:color="auto"/>
            </w:tcBorders>
            <w:shd w:val="clear" w:color="auto" w:fill="auto"/>
          </w:tcPr>
          <w:p w14:paraId="149FAF52"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DC_18_n78</w:t>
            </w:r>
          </w:p>
        </w:tc>
        <w:tc>
          <w:tcPr>
            <w:tcW w:w="2835" w:type="dxa"/>
            <w:tcBorders>
              <w:bottom w:val="single" w:sz="4" w:space="0" w:color="auto"/>
            </w:tcBorders>
          </w:tcPr>
          <w:p w14:paraId="4D15A9BD"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531DA667" w14:textId="77777777" w:rsidR="009433B6" w:rsidRPr="00D67A9D" w:rsidRDefault="009433B6" w:rsidP="008B211C">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433B6" w:rsidRPr="00D67A9D" w14:paraId="53089367" w14:textId="77777777" w:rsidTr="008B211C">
        <w:trPr>
          <w:trHeight w:val="187"/>
          <w:jc w:val="center"/>
        </w:trPr>
        <w:tc>
          <w:tcPr>
            <w:tcW w:w="2552" w:type="dxa"/>
            <w:tcBorders>
              <w:top w:val="single" w:sz="4" w:space="0" w:color="auto"/>
              <w:bottom w:val="single" w:sz="4" w:space="0" w:color="auto"/>
            </w:tcBorders>
            <w:shd w:val="clear" w:color="auto" w:fill="auto"/>
          </w:tcPr>
          <w:p w14:paraId="29B4B1DF"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DC_19_n1</w:t>
            </w:r>
          </w:p>
        </w:tc>
        <w:tc>
          <w:tcPr>
            <w:tcW w:w="2835" w:type="dxa"/>
            <w:tcBorders>
              <w:top w:val="single" w:sz="4" w:space="0" w:color="auto"/>
            </w:tcBorders>
          </w:tcPr>
          <w:p w14:paraId="14187BAD"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0A4D5027"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9433B6" w:rsidRPr="00D67A9D" w14:paraId="46FE38D1" w14:textId="77777777" w:rsidTr="008B211C">
        <w:trPr>
          <w:trHeight w:val="187"/>
          <w:jc w:val="center"/>
        </w:trPr>
        <w:tc>
          <w:tcPr>
            <w:tcW w:w="2552" w:type="dxa"/>
            <w:tcBorders>
              <w:bottom w:val="single" w:sz="4" w:space="0" w:color="auto"/>
            </w:tcBorders>
            <w:shd w:val="clear" w:color="auto" w:fill="auto"/>
          </w:tcPr>
          <w:p w14:paraId="0B0BA8D8"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DC_19_n77</w:t>
            </w:r>
          </w:p>
        </w:tc>
        <w:tc>
          <w:tcPr>
            <w:tcW w:w="2835" w:type="dxa"/>
          </w:tcPr>
          <w:p w14:paraId="59591273" w14:textId="77777777" w:rsidR="009433B6" w:rsidRPr="00D67A9D" w:rsidRDefault="009433B6" w:rsidP="008B211C">
            <w:pPr>
              <w:keepNext/>
              <w:keepLines/>
              <w:spacing w:after="0"/>
              <w:jc w:val="center"/>
              <w:rPr>
                <w:rFonts w:ascii="Arial" w:hAnsi="Arial"/>
                <w:sz w:val="18"/>
              </w:rPr>
            </w:pPr>
            <w:r>
              <w:rPr>
                <w:rFonts w:ascii="Arial" w:hAnsi="Arial"/>
                <w:sz w:val="18"/>
                <w:lang w:eastAsia="ja-JP"/>
              </w:rPr>
              <w:t>0.3</w:t>
            </w:r>
          </w:p>
        </w:tc>
        <w:tc>
          <w:tcPr>
            <w:tcW w:w="2971" w:type="dxa"/>
          </w:tcPr>
          <w:p w14:paraId="4925B785" w14:textId="77777777" w:rsidR="009433B6" w:rsidRPr="00D67A9D" w:rsidRDefault="009433B6" w:rsidP="008B211C">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433B6" w:rsidRPr="00D67A9D" w14:paraId="093A2170" w14:textId="77777777" w:rsidTr="008B211C">
        <w:trPr>
          <w:trHeight w:val="187"/>
          <w:jc w:val="center"/>
        </w:trPr>
        <w:tc>
          <w:tcPr>
            <w:tcW w:w="2552" w:type="dxa"/>
            <w:tcBorders>
              <w:bottom w:val="single" w:sz="4" w:space="0" w:color="auto"/>
            </w:tcBorders>
            <w:shd w:val="clear" w:color="auto" w:fill="auto"/>
          </w:tcPr>
          <w:p w14:paraId="21D6790D"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DC_19_n78</w:t>
            </w:r>
          </w:p>
        </w:tc>
        <w:tc>
          <w:tcPr>
            <w:tcW w:w="2835" w:type="dxa"/>
          </w:tcPr>
          <w:p w14:paraId="3BEEBA5E" w14:textId="77777777" w:rsidR="009433B6" w:rsidRPr="00D67A9D" w:rsidRDefault="009433B6" w:rsidP="008B211C">
            <w:pPr>
              <w:keepNext/>
              <w:keepLines/>
              <w:spacing w:after="0"/>
              <w:jc w:val="center"/>
              <w:rPr>
                <w:rFonts w:ascii="Arial" w:hAnsi="Arial"/>
                <w:sz w:val="18"/>
              </w:rPr>
            </w:pPr>
            <w:r>
              <w:rPr>
                <w:rFonts w:ascii="Arial" w:hAnsi="Arial"/>
                <w:sz w:val="18"/>
                <w:lang w:eastAsia="ja-JP"/>
              </w:rPr>
              <w:t>0.3</w:t>
            </w:r>
          </w:p>
        </w:tc>
        <w:tc>
          <w:tcPr>
            <w:tcW w:w="2971" w:type="dxa"/>
          </w:tcPr>
          <w:p w14:paraId="50708F66" w14:textId="77777777" w:rsidR="009433B6" w:rsidRPr="00D67A9D" w:rsidRDefault="009433B6" w:rsidP="008B211C">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433B6" w:rsidRPr="00D67A9D" w14:paraId="2B70E07B" w14:textId="77777777" w:rsidTr="008B211C">
        <w:trPr>
          <w:trHeight w:val="187"/>
          <w:jc w:val="center"/>
        </w:trPr>
        <w:tc>
          <w:tcPr>
            <w:tcW w:w="2552" w:type="dxa"/>
            <w:tcBorders>
              <w:bottom w:val="single" w:sz="4" w:space="0" w:color="auto"/>
            </w:tcBorders>
            <w:shd w:val="clear" w:color="auto" w:fill="auto"/>
          </w:tcPr>
          <w:p w14:paraId="16216FF3"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DC_20_n1</w:t>
            </w:r>
          </w:p>
        </w:tc>
        <w:tc>
          <w:tcPr>
            <w:tcW w:w="2835" w:type="dxa"/>
          </w:tcPr>
          <w:p w14:paraId="1BD081D7" w14:textId="77777777" w:rsidR="009433B6" w:rsidRPr="00D67A9D" w:rsidRDefault="009433B6" w:rsidP="008B211C">
            <w:pPr>
              <w:keepNext/>
              <w:keepLines/>
              <w:spacing w:after="0"/>
              <w:jc w:val="center"/>
              <w:rPr>
                <w:rFonts w:ascii="Arial" w:hAnsi="Arial"/>
                <w:sz w:val="18"/>
              </w:rPr>
            </w:pPr>
            <w:r>
              <w:rPr>
                <w:rFonts w:ascii="Arial" w:hAnsi="Arial"/>
                <w:sz w:val="18"/>
                <w:lang w:eastAsia="zh-CN"/>
              </w:rPr>
              <w:t>0.3</w:t>
            </w:r>
          </w:p>
        </w:tc>
        <w:tc>
          <w:tcPr>
            <w:tcW w:w="2971" w:type="dxa"/>
          </w:tcPr>
          <w:p w14:paraId="2911D04D"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0.3</w:t>
            </w:r>
          </w:p>
        </w:tc>
      </w:tr>
      <w:tr w:rsidR="009433B6" w:rsidRPr="00D67A9D" w14:paraId="3D8AFE4F" w14:textId="77777777" w:rsidTr="008B211C">
        <w:trPr>
          <w:trHeight w:val="187"/>
          <w:jc w:val="center"/>
        </w:trPr>
        <w:tc>
          <w:tcPr>
            <w:tcW w:w="2552" w:type="dxa"/>
            <w:tcBorders>
              <w:bottom w:val="single" w:sz="4" w:space="0" w:color="auto"/>
            </w:tcBorders>
            <w:shd w:val="clear" w:color="auto" w:fill="auto"/>
          </w:tcPr>
          <w:p w14:paraId="2460A59A"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DC_20_n3</w:t>
            </w:r>
          </w:p>
        </w:tc>
        <w:tc>
          <w:tcPr>
            <w:tcW w:w="2835" w:type="dxa"/>
          </w:tcPr>
          <w:p w14:paraId="2ABDD366" w14:textId="77777777" w:rsidR="009433B6" w:rsidRPr="00D67A9D" w:rsidRDefault="009433B6" w:rsidP="008B211C">
            <w:pPr>
              <w:keepNext/>
              <w:keepLines/>
              <w:spacing w:after="0"/>
              <w:jc w:val="center"/>
              <w:rPr>
                <w:rFonts w:ascii="Arial" w:hAnsi="Arial"/>
                <w:sz w:val="18"/>
              </w:rPr>
            </w:pPr>
            <w:r>
              <w:rPr>
                <w:rFonts w:ascii="Arial" w:hAnsi="Arial"/>
                <w:sz w:val="18"/>
                <w:lang w:eastAsia="zh-CN"/>
              </w:rPr>
              <w:t>0.3</w:t>
            </w:r>
          </w:p>
        </w:tc>
        <w:tc>
          <w:tcPr>
            <w:tcW w:w="2971" w:type="dxa"/>
          </w:tcPr>
          <w:p w14:paraId="4F63AA59"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0.3</w:t>
            </w:r>
          </w:p>
        </w:tc>
      </w:tr>
      <w:tr w:rsidR="009433B6" w:rsidRPr="00D67A9D" w14:paraId="737C0265" w14:textId="77777777" w:rsidTr="008B211C">
        <w:trPr>
          <w:trHeight w:val="187"/>
          <w:jc w:val="center"/>
        </w:trPr>
        <w:tc>
          <w:tcPr>
            <w:tcW w:w="2552" w:type="dxa"/>
            <w:tcBorders>
              <w:bottom w:val="single" w:sz="4" w:space="0" w:color="auto"/>
            </w:tcBorders>
            <w:shd w:val="clear" w:color="auto" w:fill="auto"/>
          </w:tcPr>
          <w:p w14:paraId="184AFEB5"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DC_20_n7</w:t>
            </w:r>
          </w:p>
        </w:tc>
        <w:tc>
          <w:tcPr>
            <w:tcW w:w="2835" w:type="dxa"/>
          </w:tcPr>
          <w:p w14:paraId="101A2FB6"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0.3</w:t>
            </w:r>
          </w:p>
        </w:tc>
        <w:tc>
          <w:tcPr>
            <w:tcW w:w="2971" w:type="dxa"/>
          </w:tcPr>
          <w:p w14:paraId="57A5174E" w14:textId="77777777" w:rsidR="009433B6" w:rsidRPr="00D67A9D" w:rsidRDefault="009433B6" w:rsidP="008B211C">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9433B6" w:rsidRPr="00D67A9D" w14:paraId="4EDA7D37" w14:textId="77777777" w:rsidTr="008B211C">
        <w:trPr>
          <w:trHeight w:val="187"/>
          <w:jc w:val="center"/>
        </w:trPr>
        <w:tc>
          <w:tcPr>
            <w:tcW w:w="2552" w:type="dxa"/>
            <w:tcBorders>
              <w:bottom w:val="single" w:sz="4" w:space="0" w:color="auto"/>
            </w:tcBorders>
            <w:shd w:val="clear" w:color="auto" w:fill="auto"/>
          </w:tcPr>
          <w:p w14:paraId="7774CE94"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DC_20_n8</w:t>
            </w:r>
          </w:p>
        </w:tc>
        <w:tc>
          <w:tcPr>
            <w:tcW w:w="2835" w:type="dxa"/>
          </w:tcPr>
          <w:p w14:paraId="57260790" w14:textId="77777777" w:rsidR="009433B6" w:rsidRPr="00D67A9D" w:rsidRDefault="009433B6" w:rsidP="008B211C">
            <w:pPr>
              <w:keepNext/>
              <w:keepLines/>
              <w:spacing w:after="0"/>
              <w:jc w:val="center"/>
              <w:rPr>
                <w:rFonts w:ascii="Arial" w:hAnsi="Arial"/>
                <w:sz w:val="18"/>
              </w:rPr>
            </w:pPr>
            <w:r>
              <w:rPr>
                <w:rFonts w:ascii="Arial" w:hAnsi="Arial"/>
                <w:sz w:val="18"/>
                <w:lang w:eastAsia="ja-JP"/>
              </w:rPr>
              <w:t>0.4</w:t>
            </w:r>
          </w:p>
        </w:tc>
        <w:tc>
          <w:tcPr>
            <w:tcW w:w="2971" w:type="dxa"/>
          </w:tcPr>
          <w:p w14:paraId="68FD0CA1"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0.4</w:t>
            </w:r>
          </w:p>
        </w:tc>
      </w:tr>
      <w:tr w:rsidR="009433B6" w:rsidRPr="00D67A9D" w14:paraId="1DE535C9" w14:textId="77777777" w:rsidTr="008B211C">
        <w:trPr>
          <w:trHeight w:val="187"/>
          <w:jc w:val="center"/>
        </w:trPr>
        <w:tc>
          <w:tcPr>
            <w:tcW w:w="2552" w:type="dxa"/>
            <w:tcBorders>
              <w:bottom w:val="single" w:sz="4" w:space="0" w:color="auto"/>
            </w:tcBorders>
            <w:shd w:val="clear" w:color="auto" w:fill="auto"/>
          </w:tcPr>
          <w:p w14:paraId="2F028312"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DC_20_n28</w:t>
            </w:r>
          </w:p>
        </w:tc>
        <w:tc>
          <w:tcPr>
            <w:tcW w:w="2835" w:type="dxa"/>
          </w:tcPr>
          <w:p w14:paraId="0E6B0616" w14:textId="77777777" w:rsidR="009433B6" w:rsidRPr="00D67A9D" w:rsidRDefault="009433B6" w:rsidP="008B211C">
            <w:pPr>
              <w:keepNext/>
              <w:keepLines/>
              <w:spacing w:after="0"/>
              <w:jc w:val="center"/>
              <w:rPr>
                <w:rFonts w:ascii="Arial" w:hAnsi="Arial"/>
                <w:sz w:val="18"/>
              </w:rPr>
            </w:pPr>
            <w:r>
              <w:rPr>
                <w:rFonts w:ascii="Arial" w:hAnsi="Arial"/>
                <w:sz w:val="18"/>
                <w:lang w:eastAsia="ja-JP"/>
              </w:rPr>
              <w:t>0.5</w:t>
            </w:r>
          </w:p>
        </w:tc>
        <w:tc>
          <w:tcPr>
            <w:tcW w:w="2971" w:type="dxa"/>
          </w:tcPr>
          <w:p w14:paraId="3AD5247A"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0.5</w:t>
            </w:r>
          </w:p>
        </w:tc>
      </w:tr>
      <w:tr w:rsidR="009433B6" w:rsidRPr="00D67A9D" w14:paraId="51BBD053" w14:textId="77777777" w:rsidTr="008B211C">
        <w:trPr>
          <w:trHeight w:val="187"/>
          <w:jc w:val="center"/>
        </w:trPr>
        <w:tc>
          <w:tcPr>
            <w:tcW w:w="2552" w:type="dxa"/>
            <w:tcBorders>
              <w:bottom w:val="single" w:sz="4" w:space="0" w:color="auto"/>
            </w:tcBorders>
            <w:shd w:val="clear" w:color="auto" w:fill="auto"/>
          </w:tcPr>
          <w:p w14:paraId="7D4D3536"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DC_20_n38</w:t>
            </w:r>
          </w:p>
        </w:tc>
        <w:tc>
          <w:tcPr>
            <w:tcW w:w="2835" w:type="dxa"/>
          </w:tcPr>
          <w:p w14:paraId="15FF469D"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CN"/>
              </w:rPr>
              <w:t>0.5</w:t>
            </w:r>
          </w:p>
        </w:tc>
        <w:tc>
          <w:tcPr>
            <w:tcW w:w="2971" w:type="dxa"/>
          </w:tcPr>
          <w:p w14:paraId="7D44C162" w14:textId="77777777" w:rsidR="009433B6" w:rsidRPr="00D67A9D" w:rsidRDefault="009433B6" w:rsidP="008B211C">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9433B6" w:rsidRPr="00D67A9D" w14:paraId="7254EF38" w14:textId="77777777" w:rsidTr="008B211C">
        <w:trPr>
          <w:trHeight w:val="187"/>
          <w:jc w:val="center"/>
        </w:trPr>
        <w:tc>
          <w:tcPr>
            <w:tcW w:w="2552" w:type="dxa"/>
            <w:tcBorders>
              <w:bottom w:val="single" w:sz="4" w:space="0" w:color="auto"/>
            </w:tcBorders>
            <w:shd w:val="clear" w:color="auto" w:fill="auto"/>
          </w:tcPr>
          <w:p w14:paraId="2D33E66E"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3B1BE17A"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TW"/>
              </w:rPr>
              <w:t>0.3</w:t>
            </w:r>
          </w:p>
        </w:tc>
        <w:tc>
          <w:tcPr>
            <w:tcW w:w="2971" w:type="dxa"/>
          </w:tcPr>
          <w:p w14:paraId="37A5E528" w14:textId="77777777" w:rsidR="009433B6" w:rsidRPr="00D67A9D" w:rsidRDefault="009433B6" w:rsidP="008B211C">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9433B6" w:rsidRPr="00D67A9D" w14:paraId="56E6FC5E" w14:textId="77777777" w:rsidTr="008B211C">
        <w:trPr>
          <w:trHeight w:val="187"/>
          <w:jc w:val="center"/>
        </w:trPr>
        <w:tc>
          <w:tcPr>
            <w:tcW w:w="2552" w:type="dxa"/>
            <w:tcBorders>
              <w:bottom w:val="single" w:sz="4" w:space="0" w:color="auto"/>
            </w:tcBorders>
            <w:shd w:val="clear" w:color="auto" w:fill="auto"/>
          </w:tcPr>
          <w:p w14:paraId="3F6A2052"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6566AFB2"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TW"/>
              </w:rPr>
              <w:t>0.3</w:t>
            </w:r>
          </w:p>
        </w:tc>
        <w:tc>
          <w:tcPr>
            <w:tcW w:w="2971" w:type="dxa"/>
          </w:tcPr>
          <w:p w14:paraId="2F6F2B90"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9433B6" w:rsidRPr="00D67A9D" w14:paraId="1CE729C1" w14:textId="77777777" w:rsidTr="008B211C">
        <w:trPr>
          <w:trHeight w:val="187"/>
          <w:jc w:val="center"/>
        </w:trPr>
        <w:tc>
          <w:tcPr>
            <w:tcW w:w="2552" w:type="dxa"/>
            <w:tcBorders>
              <w:bottom w:val="single" w:sz="4" w:space="0" w:color="auto"/>
            </w:tcBorders>
            <w:shd w:val="clear" w:color="auto" w:fill="auto"/>
          </w:tcPr>
          <w:p w14:paraId="766C7FCE"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3B7003FD" w14:textId="77777777" w:rsidR="009433B6" w:rsidRPr="00D67A9D" w:rsidRDefault="009433B6" w:rsidP="008B211C">
            <w:pPr>
              <w:keepNext/>
              <w:keepLines/>
              <w:spacing w:after="0"/>
              <w:jc w:val="center"/>
              <w:rPr>
                <w:rFonts w:ascii="Arial" w:hAnsi="Arial"/>
                <w:sz w:val="18"/>
              </w:rPr>
            </w:pPr>
            <w:r>
              <w:rPr>
                <w:rFonts w:ascii="Arial" w:hAnsi="Arial"/>
                <w:sz w:val="18"/>
                <w:szCs w:val="18"/>
                <w:lang w:eastAsia="zh-TW"/>
              </w:rPr>
              <w:t>0.5</w:t>
            </w:r>
          </w:p>
        </w:tc>
        <w:tc>
          <w:tcPr>
            <w:tcW w:w="2971" w:type="dxa"/>
          </w:tcPr>
          <w:p w14:paraId="5355C804" w14:textId="77777777" w:rsidR="009433B6" w:rsidRPr="00D67A9D" w:rsidRDefault="009433B6" w:rsidP="008B211C">
            <w:pPr>
              <w:keepNext/>
              <w:keepLines/>
              <w:spacing w:after="0"/>
              <w:jc w:val="center"/>
              <w:rPr>
                <w:rFonts w:ascii="Arial" w:hAnsi="Arial"/>
                <w:sz w:val="18"/>
              </w:rPr>
            </w:pPr>
            <w:r w:rsidRPr="00D67A9D">
              <w:rPr>
                <w:rFonts w:ascii="Arial" w:eastAsia="Malgun Gothic" w:hAnsi="Arial"/>
                <w:sz w:val="18"/>
                <w:szCs w:val="18"/>
                <w:lang w:eastAsia="ko-KR"/>
              </w:rPr>
              <w:t>0.5</w:t>
            </w:r>
          </w:p>
        </w:tc>
      </w:tr>
      <w:tr w:rsidR="009433B6" w:rsidRPr="00D67A9D" w14:paraId="4B1F2225" w14:textId="77777777" w:rsidTr="008B211C">
        <w:trPr>
          <w:trHeight w:val="187"/>
          <w:jc w:val="center"/>
        </w:trPr>
        <w:tc>
          <w:tcPr>
            <w:tcW w:w="2552" w:type="dxa"/>
            <w:tcBorders>
              <w:bottom w:val="single" w:sz="4" w:space="0" w:color="auto"/>
            </w:tcBorders>
            <w:shd w:val="clear" w:color="auto" w:fill="auto"/>
          </w:tcPr>
          <w:p w14:paraId="6B39A4F5"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DC_20_n77</w:t>
            </w:r>
          </w:p>
        </w:tc>
        <w:tc>
          <w:tcPr>
            <w:tcW w:w="2835" w:type="dxa"/>
            <w:tcBorders>
              <w:bottom w:val="single" w:sz="4" w:space="0" w:color="auto"/>
            </w:tcBorders>
          </w:tcPr>
          <w:p w14:paraId="1D7A2EA9" w14:textId="77777777" w:rsidR="009433B6" w:rsidRPr="00D67A9D" w:rsidRDefault="009433B6" w:rsidP="008B211C">
            <w:pPr>
              <w:keepNext/>
              <w:keepLines/>
              <w:spacing w:after="0"/>
              <w:jc w:val="center"/>
              <w:rPr>
                <w:rFonts w:ascii="Arial" w:hAnsi="Arial"/>
                <w:sz w:val="18"/>
              </w:rPr>
            </w:pPr>
            <w:r>
              <w:rPr>
                <w:rFonts w:ascii="Arial" w:hAnsi="Arial"/>
                <w:sz w:val="18"/>
                <w:lang w:eastAsia="ja-JP"/>
              </w:rPr>
              <w:t>0.6</w:t>
            </w:r>
          </w:p>
        </w:tc>
        <w:tc>
          <w:tcPr>
            <w:tcW w:w="2971" w:type="dxa"/>
          </w:tcPr>
          <w:p w14:paraId="735CD332"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9433B6" w:rsidRPr="00D67A9D" w14:paraId="0A867594" w14:textId="77777777" w:rsidTr="008B211C">
        <w:trPr>
          <w:trHeight w:val="187"/>
          <w:jc w:val="center"/>
        </w:trPr>
        <w:tc>
          <w:tcPr>
            <w:tcW w:w="2552" w:type="dxa"/>
            <w:tcBorders>
              <w:bottom w:val="single" w:sz="4" w:space="0" w:color="auto"/>
            </w:tcBorders>
            <w:shd w:val="clear" w:color="auto" w:fill="auto"/>
          </w:tcPr>
          <w:p w14:paraId="046DBE63"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DC_20_n78</w:t>
            </w:r>
          </w:p>
        </w:tc>
        <w:tc>
          <w:tcPr>
            <w:tcW w:w="2835" w:type="dxa"/>
            <w:tcBorders>
              <w:bottom w:val="single" w:sz="4" w:space="0" w:color="auto"/>
            </w:tcBorders>
          </w:tcPr>
          <w:p w14:paraId="012D8062" w14:textId="77777777" w:rsidR="009433B6" w:rsidRPr="00D67A9D" w:rsidRDefault="009433B6" w:rsidP="008B211C">
            <w:pPr>
              <w:keepNext/>
              <w:keepLines/>
              <w:spacing w:after="0"/>
              <w:jc w:val="center"/>
              <w:rPr>
                <w:rFonts w:ascii="Arial" w:hAnsi="Arial"/>
                <w:sz w:val="18"/>
              </w:rPr>
            </w:pPr>
            <w:r>
              <w:rPr>
                <w:rFonts w:ascii="Arial" w:hAnsi="Arial"/>
                <w:sz w:val="18"/>
                <w:lang w:eastAsia="ja-JP"/>
              </w:rPr>
              <w:t>0.6</w:t>
            </w:r>
          </w:p>
        </w:tc>
        <w:tc>
          <w:tcPr>
            <w:tcW w:w="2971" w:type="dxa"/>
          </w:tcPr>
          <w:p w14:paraId="49A2EDB8"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9433B6" w:rsidRPr="00D67A9D" w14:paraId="34D7EA42" w14:textId="77777777" w:rsidTr="008B211C">
        <w:trPr>
          <w:trHeight w:val="187"/>
          <w:jc w:val="center"/>
        </w:trPr>
        <w:tc>
          <w:tcPr>
            <w:tcW w:w="2552" w:type="dxa"/>
            <w:tcBorders>
              <w:top w:val="single" w:sz="4" w:space="0" w:color="auto"/>
              <w:bottom w:val="single" w:sz="4" w:space="0" w:color="auto"/>
            </w:tcBorders>
            <w:shd w:val="clear" w:color="auto" w:fill="auto"/>
          </w:tcPr>
          <w:p w14:paraId="63596383"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DC_21_n1</w:t>
            </w:r>
          </w:p>
        </w:tc>
        <w:tc>
          <w:tcPr>
            <w:tcW w:w="2835" w:type="dxa"/>
            <w:tcBorders>
              <w:top w:val="single" w:sz="4" w:space="0" w:color="auto"/>
            </w:tcBorders>
          </w:tcPr>
          <w:p w14:paraId="774B93FE"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CN"/>
              </w:rPr>
              <w:t>0.3</w:t>
            </w:r>
          </w:p>
        </w:tc>
        <w:tc>
          <w:tcPr>
            <w:tcW w:w="2971" w:type="dxa"/>
          </w:tcPr>
          <w:p w14:paraId="29797DB2"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0.3</w:t>
            </w:r>
          </w:p>
        </w:tc>
      </w:tr>
      <w:tr w:rsidR="009433B6" w:rsidRPr="00D67A9D" w14:paraId="1EA0DA30" w14:textId="77777777" w:rsidTr="008B211C">
        <w:trPr>
          <w:trHeight w:val="187"/>
          <w:jc w:val="center"/>
        </w:trPr>
        <w:tc>
          <w:tcPr>
            <w:tcW w:w="2552" w:type="dxa"/>
            <w:tcBorders>
              <w:bottom w:val="single" w:sz="4" w:space="0" w:color="auto"/>
            </w:tcBorders>
            <w:shd w:val="clear" w:color="auto" w:fill="auto"/>
          </w:tcPr>
          <w:p w14:paraId="5A42C296" w14:textId="77777777" w:rsidR="009433B6" w:rsidRPr="00D67A9D" w:rsidRDefault="009433B6" w:rsidP="008B211C">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vAlign w:val="center"/>
          </w:tcPr>
          <w:p w14:paraId="4E2FE1D0" w14:textId="77777777" w:rsidR="009433B6" w:rsidRPr="00D67A9D" w:rsidRDefault="009433B6" w:rsidP="008B211C">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tcPr>
          <w:p w14:paraId="1DF6C2EE"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9433B6" w:rsidRPr="00D67A9D" w14:paraId="155F66B5" w14:textId="77777777" w:rsidTr="008B211C">
        <w:trPr>
          <w:trHeight w:val="187"/>
          <w:jc w:val="center"/>
        </w:trPr>
        <w:tc>
          <w:tcPr>
            <w:tcW w:w="2552" w:type="dxa"/>
            <w:tcBorders>
              <w:top w:val="single" w:sz="4" w:space="0" w:color="auto"/>
              <w:bottom w:val="single" w:sz="4" w:space="0" w:color="auto"/>
            </w:tcBorders>
            <w:shd w:val="clear" w:color="auto" w:fill="auto"/>
          </w:tcPr>
          <w:p w14:paraId="1BDF1FFB"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DC_21_n77</w:t>
            </w:r>
          </w:p>
        </w:tc>
        <w:tc>
          <w:tcPr>
            <w:tcW w:w="2835" w:type="dxa"/>
          </w:tcPr>
          <w:p w14:paraId="59DAB108" w14:textId="77777777" w:rsidR="009433B6" w:rsidRPr="00D67A9D" w:rsidRDefault="009433B6" w:rsidP="008B211C">
            <w:pPr>
              <w:keepNext/>
              <w:keepLines/>
              <w:spacing w:after="0"/>
              <w:jc w:val="center"/>
              <w:rPr>
                <w:rFonts w:ascii="Arial" w:hAnsi="Arial"/>
                <w:sz w:val="18"/>
              </w:rPr>
            </w:pPr>
            <w:r>
              <w:rPr>
                <w:rFonts w:ascii="Arial" w:hAnsi="Arial"/>
                <w:sz w:val="18"/>
                <w:lang w:eastAsia="ja-JP"/>
              </w:rPr>
              <w:t>0.4</w:t>
            </w:r>
          </w:p>
        </w:tc>
        <w:tc>
          <w:tcPr>
            <w:tcW w:w="2971" w:type="dxa"/>
          </w:tcPr>
          <w:p w14:paraId="35C6595F" w14:textId="77777777" w:rsidR="009433B6" w:rsidRPr="00D67A9D" w:rsidRDefault="009433B6" w:rsidP="008B211C">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433B6" w:rsidRPr="00D67A9D" w14:paraId="64B8004B" w14:textId="77777777" w:rsidTr="008B211C">
        <w:trPr>
          <w:trHeight w:val="187"/>
          <w:jc w:val="center"/>
        </w:trPr>
        <w:tc>
          <w:tcPr>
            <w:tcW w:w="2552" w:type="dxa"/>
            <w:tcBorders>
              <w:bottom w:val="single" w:sz="4" w:space="0" w:color="auto"/>
            </w:tcBorders>
            <w:shd w:val="clear" w:color="auto" w:fill="auto"/>
          </w:tcPr>
          <w:p w14:paraId="07F3F564"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DC_21_n78</w:t>
            </w:r>
          </w:p>
        </w:tc>
        <w:tc>
          <w:tcPr>
            <w:tcW w:w="2835" w:type="dxa"/>
          </w:tcPr>
          <w:p w14:paraId="3519A351" w14:textId="77777777" w:rsidR="009433B6" w:rsidRPr="00D67A9D" w:rsidRDefault="009433B6" w:rsidP="008B211C">
            <w:pPr>
              <w:keepNext/>
              <w:keepLines/>
              <w:spacing w:after="0"/>
              <w:jc w:val="center"/>
              <w:rPr>
                <w:rFonts w:ascii="Arial" w:hAnsi="Arial"/>
                <w:sz w:val="18"/>
              </w:rPr>
            </w:pPr>
            <w:r>
              <w:rPr>
                <w:rFonts w:ascii="Arial" w:hAnsi="Arial"/>
                <w:sz w:val="18"/>
                <w:lang w:eastAsia="ja-JP"/>
              </w:rPr>
              <w:t>0.4</w:t>
            </w:r>
          </w:p>
        </w:tc>
        <w:tc>
          <w:tcPr>
            <w:tcW w:w="2971" w:type="dxa"/>
          </w:tcPr>
          <w:p w14:paraId="339B37CA" w14:textId="77777777" w:rsidR="009433B6" w:rsidRPr="00D67A9D" w:rsidRDefault="009433B6" w:rsidP="008B211C">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433B6" w:rsidRPr="00BD2F13" w14:paraId="440542A6" w14:textId="77777777" w:rsidTr="008B211C">
        <w:trPr>
          <w:trHeight w:val="187"/>
          <w:jc w:val="center"/>
        </w:trPr>
        <w:tc>
          <w:tcPr>
            <w:tcW w:w="2552" w:type="dxa"/>
            <w:tcBorders>
              <w:bottom w:val="single" w:sz="4" w:space="0" w:color="auto"/>
            </w:tcBorders>
            <w:shd w:val="clear" w:color="auto" w:fill="auto"/>
          </w:tcPr>
          <w:p w14:paraId="01F03B21"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78191A75"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TW"/>
              </w:rPr>
              <w:t>DC_25-25_n41</w:t>
            </w:r>
          </w:p>
        </w:tc>
        <w:tc>
          <w:tcPr>
            <w:tcW w:w="2835" w:type="dxa"/>
            <w:tcBorders>
              <w:bottom w:val="single" w:sz="4" w:space="0" w:color="auto"/>
            </w:tcBorders>
          </w:tcPr>
          <w:p w14:paraId="7618E08E"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36BA77D" w14:textId="77777777" w:rsidR="009433B6" w:rsidRPr="00BD2F13" w:rsidRDefault="009433B6" w:rsidP="008B211C">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9433B6" w:rsidRPr="00D67A9D" w14:paraId="29AFCD43" w14:textId="77777777" w:rsidTr="008B211C">
        <w:trPr>
          <w:trHeight w:val="187"/>
          <w:jc w:val="center"/>
        </w:trPr>
        <w:tc>
          <w:tcPr>
            <w:tcW w:w="2552" w:type="dxa"/>
            <w:tcBorders>
              <w:bottom w:val="single" w:sz="4" w:space="0" w:color="auto"/>
            </w:tcBorders>
            <w:shd w:val="clear" w:color="auto" w:fill="auto"/>
          </w:tcPr>
          <w:p w14:paraId="18DAA4C9" w14:textId="77777777" w:rsidR="009433B6" w:rsidRPr="00D67A9D" w:rsidRDefault="009433B6" w:rsidP="008B211C">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16F07BA1"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tcBorders>
              <w:top w:val="nil"/>
            </w:tcBorders>
            <w:shd w:val="clear" w:color="auto" w:fill="auto"/>
            <w:vAlign w:val="center"/>
          </w:tcPr>
          <w:p w14:paraId="22C38357" w14:textId="77777777" w:rsidR="009433B6" w:rsidRPr="00D67A9D" w:rsidRDefault="009433B6" w:rsidP="008B211C">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vAlign w:val="center"/>
          </w:tcPr>
          <w:p w14:paraId="41926EC2" w14:textId="77777777" w:rsidR="009433B6" w:rsidRPr="00D67A9D" w:rsidRDefault="009433B6" w:rsidP="008B211C">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9433B6" w:rsidRPr="00D67A9D" w14:paraId="0B328549" w14:textId="77777777" w:rsidTr="008B211C">
        <w:trPr>
          <w:trHeight w:val="187"/>
          <w:jc w:val="center"/>
        </w:trPr>
        <w:tc>
          <w:tcPr>
            <w:tcW w:w="2552" w:type="dxa"/>
            <w:tcBorders>
              <w:top w:val="single" w:sz="4" w:space="0" w:color="auto"/>
              <w:bottom w:val="single" w:sz="4" w:space="0" w:color="auto"/>
            </w:tcBorders>
            <w:shd w:val="clear" w:color="auto" w:fill="auto"/>
          </w:tcPr>
          <w:p w14:paraId="58625370" w14:textId="77777777" w:rsidR="009433B6" w:rsidRPr="00D67A9D" w:rsidRDefault="009433B6" w:rsidP="008B211C">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4F27D032"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tcBorders>
              <w:top w:val="nil"/>
            </w:tcBorders>
            <w:shd w:val="clear" w:color="auto" w:fill="auto"/>
            <w:vAlign w:val="center"/>
          </w:tcPr>
          <w:p w14:paraId="456AE634" w14:textId="77777777" w:rsidR="009433B6" w:rsidRPr="00D67A9D" w:rsidRDefault="009433B6" w:rsidP="008B211C">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vAlign w:val="center"/>
          </w:tcPr>
          <w:p w14:paraId="310E4324" w14:textId="77777777" w:rsidR="009433B6" w:rsidRPr="00D67A9D" w:rsidRDefault="009433B6" w:rsidP="008B211C">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9433B6" w:rsidRPr="00D67A9D" w14:paraId="1A577CA4" w14:textId="77777777" w:rsidTr="008B211C">
        <w:trPr>
          <w:trHeight w:val="187"/>
          <w:jc w:val="center"/>
        </w:trPr>
        <w:tc>
          <w:tcPr>
            <w:tcW w:w="2552" w:type="dxa"/>
            <w:tcBorders>
              <w:top w:val="single" w:sz="4" w:space="0" w:color="auto"/>
              <w:bottom w:val="single" w:sz="4" w:space="0" w:color="auto"/>
            </w:tcBorders>
            <w:shd w:val="clear" w:color="auto" w:fill="auto"/>
          </w:tcPr>
          <w:p w14:paraId="2C3006C1" w14:textId="77777777" w:rsidR="009433B6" w:rsidRPr="00D67A9D" w:rsidRDefault="009433B6" w:rsidP="008B211C">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tcPr>
          <w:p w14:paraId="497FEDA8"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4BCD342D"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9433B6" w:rsidRPr="00D67A9D" w14:paraId="1A7D0E1A" w14:textId="77777777" w:rsidTr="008B211C">
        <w:trPr>
          <w:trHeight w:val="187"/>
          <w:jc w:val="center"/>
        </w:trPr>
        <w:tc>
          <w:tcPr>
            <w:tcW w:w="2552" w:type="dxa"/>
            <w:tcBorders>
              <w:bottom w:val="single" w:sz="4" w:space="0" w:color="auto"/>
            </w:tcBorders>
            <w:shd w:val="clear" w:color="auto" w:fill="auto"/>
          </w:tcPr>
          <w:p w14:paraId="29554E56"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DC_26_n41</w:t>
            </w:r>
          </w:p>
        </w:tc>
        <w:tc>
          <w:tcPr>
            <w:tcW w:w="2835" w:type="dxa"/>
          </w:tcPr>
          <w:p w14:paraId="48AAF9E8"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624209C1"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9433B6" w:rsidRPr="00D67A9D" w14:paraId="5EB5C166" w14:textId="77777777" w:rsidTr="008B211C">
        <w:trPr>
          <w:trHeight w:val="187"/>
          <w:jc w:val="center"/>
        </w:trPr>
        <w:tc>
          <w:tcPr>
            <w:tcW w:w="2552" w:type="dxa"/>
            <w:tcBorders>
              <w:bottom w:val="single" w:sz="4" w:space="0" w:color="auto"/>
            </w:tcBorders>
            <w:shd w:val="clear" w:color="auto" w:fill="auto"/>
          </w:tcPr>
          <w:p w14:paraId="4A92BEE1"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DC_26_n77</w:t>
            </w:r>
          </w:p>
        </w:tc>
        <w:tc>
          <w:tcPr>
            <w:tcW w:w="2835" w:type="dxa"/>
          </w:tcPr>
          <w:p w14:paraId="7AB1A9DB"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0CCE3AE3"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433B6" w:rsidRPr="00D67A9D" w14:paraId="72011B41" w14:textId="77777777" w:rsidTr="008B211C">
        <w:trPr>
          <w:trHeight w:val="187"/>
          <w:jc w:val="center"/>
        </w:trPr>
        <w:tc>
          <w:tcPr>
            <w:tcW w:w="2552" w:type="dxa"/>
            <w:tcBorders>
              <w:bottom w:val="single" w:sz="4" w:space="0" w:color="auto"/>
            </w:tcBorders>
            <w:shd w:val="clear" w:color="auto" w:fill="auto"/>
          </w:tcPr>
          <w:p w14:paraId="7DC942F6"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DC_26_n78</w:t>
            </w:r>
          </w:p>
        </w:tc>
        <w:tc>
          <w:tcPr>
            <w:tcW w:w="2835" w:type="dxa"/>
            <w:tcBorders>
              <w:bottom w:val="single" w:sz="4" w:space="0" w:color="auto"/>
            </w:tcBorders>
          </w:tcPr>
          <w:p w14:paraId="2D1AE090"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7B25BE43"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433B6" w:rsidRPr="00D67A9D" w14:paraId="21D974D6" w14:textId="77777777" w:rsidTr="008B211C">
        <w:trPr>
          <w:trHeight w:val="187"/>
          <w:jc w:val="center"/>
        </w:trPr>
        <w:tc>
          <w:tcPr>
            <w:tcW w:w="2552" w:type="dxa"/>
            <w:tcBorders>
              <w:top w:val="single" w:sz="4" w:space="0" w:color="auto"/>
              <w:bottom w:val="single" w:sz="4" w:space="0" w:color="auto"/>
            </w:tcBorders>
            <w:shd w:val="clear" w:color="auto" w:fill="auto"/>
          </w:tcPr>
          <w:p w14:paraId="2F7F83AD"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DC_28_n1</w:t>
            </w:r>
          </w:p>
        </w:tc>
        <w:tc>
          <w:tcPr>
            <w:tcW w:w="2835" w:type="dxa"/>
            <w:tcBorders>
              <w:bottom w:val="single" w:sz="4" w:space="0" w:color="auto"/>
            </w:tcBorders>
          </w:tcPr>
          <w:p w14:paraId="49EB4F73"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0.6</w:t>
            </w:r>
          </w:p>
        </w:tc>
        <w:tc>
          <w:tcPr>
            <w:tcW w:w="2971" w:type="dxa"/>
          </w:tcPr>
          <w:p w14:paraId="6353D32E"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9433B6" w:rsidRPr="00D67A9D" w14:paraId="32F79116" w14:textId="77777777" w:rsidTr="008B211C">
        <w:trPr>
          <w:trHeight w:val="187"/>
          <w:jc w:val="center"/>
        </w:trPr>
        <w:tc>
          <w:tcPr>
            <w:tcW w:w="2552" w:type="dxa"/>
            <w:tcBorders>
              <w:top w:val="single" w:sz="4" w:space="0" w:color="auto"/>
              <w:bottom w:val="single" w:sz="4" w:space="0" w:color="auto"/>
            </w:tcBorders>
            <w:shd w:val="clear" w:color="auto" w:fill="auto"/>
          </w:tcPr>
          <w:p w14:paraId="2E640983"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DC_28_n2</w:t>
            </w:r>
          </w:p>
        </w:tc>
        <w:tc>
          <w:tcPr>
            <w:tcW w:w="2835" w:type="dxa"/>
            <w:tcBorders>
              <w:top w:val="single" w:sz="4" w:space="0" w:color="auto"/>
            </w:tcBorders>
          </w:tcPr>
          <w:p w14:paraId="4ECDC347"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46C948B8"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9433B6" w:rsidRPr="00D67A9D" w14:paraId="707EB8DB" w14:textId="77777777" w:rsidTr="008B211C">
        <w:trPr>
          <w:trHeight w:val="187"/>
          <w:jc w:val="center"/>
        </w:trPr>
        <w:tc>
          <w:tcPr>
            <w:tcW w:w="2552" w:type="dxa"/>
            <w:tcBorders>
              <w:bottom w:val="single" w:sz="4" w:space="0" w:color="auto"/>
            </w:tcBorders>
            <w:shd w:val="clear" w:color="auto" w:fill="auto"/>
          </w:tcPr>
          <w:p w14:paraId="5E85D574"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DC_28_n3</w:t>
            </w:r>
          </w:p>
        </w:tc>
        <w:tc>
          <w:tcPr>
            <w:tcW w:w="2835" w:type="dxa"/>
          </w:tcPr>
          <w:p w14:paraId="4F5AA286"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6319D149"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9433B6" w:rsidRPr="00D67A9D" w14:paraId="319ED830" w14:textId="77777777" w:rsidTr="008B211C">
        <w:trPr>
          <w:trHeight w:val="187"/>
          <w:jc w:val="center"/>
        </w:trPr>
        <w:tc>
          <w:tcPr>
            <w:tcW w:w="2552" w:type="dxa"/>
            <w:tcBorders>
              <w:bottom w:val="single" w:sz="4" w:space="0" w:color="auto"/>
            </w:tcBorders>
            <w:shd w:val="clear" w:color="auto" w:fill="auto"/>
          </w:tcPr>
          <w:p w14:paraId="48869382"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lastRenderedPageBreak/>
              <w:t>DC</w:t>
            </w:r>
            <w:r w:rsidRPr="00D67A9D">
              <w:rPr>
                <w:rFonts w:ascii="Arial" w:hAnsi="Arial"/>
                <w:sz w:val="18"/>
              </w:rPr>
              <w:t>_28_n5</w:t>
            </w:r>
          </w:p>
        </w:tc>
        <w:tc>
          <w:tcPr>
            <w:tcW w:w="2835" w:type="dxa"/>
          </w:tcPr>
          <w:p w14:paraId="6DD5B5EB" w14:textId="77777777" w:rsidR="009433B6" w:rsidRPr="00D67A9D" w:rsidRDefault="009433B6" w:rsidP="008B211C">
            <w:pPr>
              <w:keepNext/>
              <w:keepLines/>
              <w:spacing w:after="0"/>
              <w:jc w:val="center"/>
              <w:rPr>
                <w:rFonts w:ascii="Arial" w:hAnsi="Arial"/>
                <w:sz w:val="18"/>
                <w:lang w:eastAsia="ja-JP"/>
              </w:rPr>
            </w:pPr>
            <w:r>
              <w:rPr>
                <w:rFonts w:ascii="Arial" w:hAnsi="Arial"/>
                <w:sz w:val="18"/>
              </w:rPr>
              <w:t>0.5</w:t>
            </w:r>
          </w:p>
        </w:tc>
        <w:tc>
          <w:tcPr>
            <w:tcW w:w="2971" w:type="dxa"/>
          </w:tcPr>
          <w:p w14:paraId="3AB0F474"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9433B6" w:rsidRPr="00D67A9D" w14:paraId="62AFA93D" w14:textId="77777777" w:rsidTr="008B211C">
        <w:trPr>
          <w:trHeight w:val="187"/>
          <w:jc w:val="center"/>
        </w:trPr>
        <w:tc>
          <w:tcPr>
            <w:tcW w:w="2552" w:type="dxa"/>
            <w:tcBorders>
              <w:bottom w:val="single" w:sz="4" w:space="0" w:color="auto"/>
            </w:tcBorders>
            <w:shd w:val="clear" w:color="auto" w:fill="auto"/>
          </w:tcPr>
          <w:p w14:paraId="35D87F4E"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tcPr>
          <w:p w14:paraId="4D98B352" w14:textId="77777777" w:rsidR="009433B6" w:rsidRPr="00D67A9D" w:rsidRDefault="009433B6" w:rsidP="008B211C">
            <w:pPr>
              <w:keepNext/>
              <w:keepLines/>
              <w:spacing w:after="0"/>
              <w:jc w:val="center"/>
              <w:rPr>
                <w:rFonts w:ascii="Arial" w:hAnsi="Arial"/>
                <w:sz w:val="18"/>
              </w:rPr>
            </w:pPr>
            <w:r>
              <w:rPr>
                <w:rFonts w:ascii="Arial" w:hAnsi="Arial"/>
                <w:sz w:val="18"/>
                <w:lang w:eastAsia="zh-CN"/>
              </w:rPr>
              <w:t>0.3</w:t>
            </w:r>
          </w:p>
        </w:tc>
        <w:tc>
          <w:tcPr>
            <w:tcW w:w="2971" w:type="dxa"/>
          </w:tcPr>
          <w:p w14:paraId="76241E69"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0.3</w:t>
            </w:r>
          </w:p>
        </w:tc>
      </w:tr>
      <w:tr w:rsidR="009433B6" w:rsidRPr="00D67A9D" w14:paraId="10C35E96" w14:textId="77777777" w:rsidTr="008B211C">
        <w:trPr>
          <w:trHeight w:val="187"/>
          <w:jc w:val="center"/>
        </w:trPr>
        <w:tc>
          <w:tcPr>
            <w:tcW w:w="2552" w:type="dxa"/>
            <w:tcBorders>
              <w:bottom w:val="single" w:sz="4" w:space="0" w:color="auto"/>
            </w:tcBorders>
            <w:shd w:val="clear" w:color="auto" w:fill="auto"/>
          </w:tcPr>
          <w:p w14:paraId="07FC762F"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tcPr>
          <w:p w14:paraId="7B4EA790" w14:textId="77777777" w:rsidR="009433B6" w:rsidRPr="00D67A9D" w:rsidRDefault="009433B6" w:rsidP="008B211C">
            <w:pPr>
              <w:keepNext/>
              <w:keepLines/>
              <w:spacing w:after="0"/>
              <w:jc w:val="center"/>
              <w:rPr>
                <w:rFonts w:ascii="Arial" w:hAnsi="Arial"/>
                <w:sz w:val="18"/>
                <w:lang w:eastAsia="ja-JP"/>
              </w:rPr>
            </w:pPr>
            <w:r>
              <w:rPr>
                <w:rFonts w:ascii="Arial" w:hAnsi="Arial"/>
                <w:sz w:val="18"/>
              </w:rPr>
              <w:t>0.5</w:t>
            </w:r>
          </w:p>
        </w:tc>
        <w:tc>
          <w:tcPr>
            <w:tcW w:w="2971" w:type="dxa"/>
          </w:tcPr>
          <w:p w14:paraId="137F2BE3"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9433B6" w:rsidRPr="00D67A9D" w14:paraId="7A7F1016" w14:textId="77777777" w:rsidTr="008B211C">
        <w:trPr>
          <w:trHeight w:val="187"/>
          <w:jc w:val="center"/>
        </w:trPr>
        <w:tc>
          <w:tcPr>
            <w:tcW w:w="2552" w:type="dxa"/>
            <w:tcBorders>
              <w:bottom w:val="single" w:sz="4" w:space="0" w:color="auto"/>
            </w:tcBorders>
            <w:shd w:val="clear" w:color="auto" w:fill="auto"/>
          </w:tcPr>
          <w:p w14:paraId="32106008" w14:textId="77777777" w:rsidR="009433B6" w:rsidRPr="00D67A9D" w:rsidRDefault="009433B6" w:rsidP="008B211C">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tcPr>
          <w:p w14:paraId="3940EDF2" w14:textId="77777777" w:rsidR="009433B6" w:rsidRPr="00D67A9D" w:rsidRDefault="009433B6" w:rsidP="008B211C">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tcPr>
          <w:p w14:paraId="0AF52AFE" w14:textId="77777777" w:rsidR="009433B6" w:rsidRPr="00D67A9D" w:rsidRDefault="009433B6" w:rsidP="008B211C">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9433B6" w:rsidRPr="00D67A9D" w14:paraId="680F393D" w14:textId="77777777" w:rsidTr="008B211C">
        <w:trPr>
          <w:trHeight w:val="187"/>
          <w:jc w:val="center"/>
        </w:trPr>
        <w:tc>
          <w:tcPr>
            <w:tcW w:w="2552" w:type="dxa"/>
            <w:tcBorders>
              <w:bottom w:val="single" w:sz="4" w:space="0" w:color="auto"/>
            </w:tcBorders>
            <w:shd w:val="clear" w:color="auto" w:fill="auto"/>
          </w:tcPr>
          <w:p w14:paraId="77991692" w14:textId="77777777" w:rsidR="009433B6" w:rsidRPr="00D67A9D" w:rsidRDefault="009433B6" w:rsidP="008B211C">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tcPr>
          <w:p w14:paraId="4703E589" w14:textId="77777777" w:rsidR="009433B6" w:rsidRPr="00D67A9D" w:rsidRDefault="009433B6" w:rsidP="008B211C">
            <w:pPr>
              <w:keepNext/>
              <w:keepLines/>
              <w:spacing w:after="0"/>
              <w:jc w:val="center"/>
              <w:rPr>
                <w:rFonts w:ascii="Arial" w:hAnsi="Arial"/>
                <w:sz w:val="18"/>
                <w:lang w:eastAsia="zh-TW"/>
              </w:rPr>
            </w:pPr>
            <w:r>
              <w:rPr>
                <w:rFonts w:ascii="Arial" w:hAnsi="Arial" w:cs="Arial"/>
                <w:sz w:val="18"/>
                <w:lang w:eastAsia="zh-CN"/>
              </w:rPr>
              <w:t>0.3</w:t>
            </w:r>
          </w:p>
        </w:tc>
        <w:tc>
          <w:tcPr>
            <w:tcW w:w="2971" w:type="dxa"/>
          </w:tcPr>
          <w:p w14:paraId="7B899467"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8"/>
              </w:rPr>
              <w:t>0.3</w:t>
            </w:r>
          </w:p>
        </w:tc>
      </w:tr>
      <w:tr w:rsidR="009433B6" w:rsidRPr="00D67A9D" w14:paraId="4F01852E" w14:textId="77777777" w:rsidTr="008B211C">
        <w:trPr>
          <w:trHeight w:val="187"/>
          <w:jc w:val="center"/>
        </w:trPr>
        <w:tc>
          <w:tcPr>
            <w:tcW w:w="2552" w:type="dxa"/>
            <w:tcBorders>
              <w:bottom w:val="single" w:sz="4" w:space="0" w:color="auto"/>
            </w:tcBorders>
            <w:shd w:val="clear" w:color="auto" w:fill="auto"/>
          </w:tcPr>
          <w:p w14:paraId="2B13C2BC" w14:textId="77777777" w:rsidR="009433B6" w:rsidRPr="00D67A9D" w:rsidRDefault="009433B6" w:rsidP="008B211C">
            <w:pPr>
              <w:keepNext/>
              <w:keepLines/>
              <w:spacing w:after="0"/>
              <w:jc w:val="center"/>
              <w:rPr>
                <w:rFonts w:ascii="Arial" w:hAnsi="Arial"/>
                <w:sz w:val="18"/>
              </w:rPr>
            </w:pPr>
            <w:r w:rsidRPr="00D67A9D">
              <w:rPr>
                <w:rFonts w:ascii="Arial" w:hAnsi="Arial" w:cs="Arial"/>
                <w:sz w:val="18"/>
                <w:lang w:eastAsia="zh-CN"/>
              </w:rPr>
              <w:t>DC_28_n40</w:t>
            </w:r>
          </w:p>
        </w:tc>
        <w:tc>
          <w:tcPr>
            <w:tcW w:w="2835" w:type="dxa"/>
          </w:tcPr>
          <w:p w14:paraId="30227D84" w14:textId="77777777" w:rsidR="009433B6" w:rsidRPr="00D67A9D" w:rsidRDefault="009433B6" w:rsidP="008B211C">
            <w:pPr>
              <w:keepNext/>
              <w:keepLines/>
              <w:spacing w:after="0"/>
              <w:jc w:val="center"/>
              <w:rPr>
                <w:rFonts w:ascii="Arial" w:hAnsi="Arial"/>
                <w:sz w:val="18"/>
                <w:lang w:eastAsia="zh-TW"/>
              </w:rPr>
            </w:pPr>
            <w:r>
              <w:rPr>
                <w:rFonts w:ascii="Arial" w:hAnsi="Arial" w:cs="Arial"/>
                <w:sz w:val="18"/>
                <w:lang w:eastAsia="zh-CN"/>
              </w:rPr>
              <w:t>0.3</w:t>
            </w:r>
          </w:p>
        </w:tc>
        <w:tc>
          <w:tcPr>
            <w:tcW w:w="2971" w:type="dxa"/>
          </w:tcPr>
          <w:p w14:paraId="3635F4EA"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8"/>
              </w:rPr>
              <w:t>0.3</w:t>
            </w:r>
          </w:p>
        </w:tc>
      </w:tr>
      <w:tr w:rsidR="009433B6" w:rsidRPr="00D67A9D" w14:paraId="09A6B643" w14:textId="77777777" w:rsidTr="008B211C">
        <w:trPr>
          <w:trHeight w:val="187"/>
          <w:jc w:val="center"/>
        </w:trPr>
        <w:tc>
          <w:tcPr>
            <w:tcW w:w="2552" w:type="dxa"/>
            <w:tcBorders>
              <w:bottom w:val="single" w:sz="4" w:space="0" w:color="auto"/>
            </w:tcBorders>
            <w:shd w:val="clear" w:color="auto" w:fill="auto"/>
          </w:tcPr>
          <w:p w14:paraId="085F1D31"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43EF8E5B"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TW"/>
              </w:rPr>
              <w:t>0.3</w:t>
            </w:r>
          </w:p>
        </w:tc>
        <w:tc>
          <w:tcPr>
            <w:tcW w:w="2971" w:type="dxa"/>
          </w:tcPr>
          <w:p w14:paraId="583523AE"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9433B6" w:rsidRPr="00D67A9D" w14:paraId="182DE6FB" w14:textId="77777777" w:rsidTr="008B211C">
        <w:trPr>
          <w:trHeight w:val="187"/>
          <w:jc w:val="center"/>
        </w:trPr>
        <w:tc>
          <w:tcPr>
            <w:tcW w:w="2552" w:type="dxa"/>
            <w:tcBorders>
              <w:bottom w:val="single" w:sz="4" w:space="0" w:color="auto"/>
            </w:tcBorders>
            <w:shd w:val="clear" w:color="auto" w:fill="auto"/>
          </w:tcPr>
          <w:p w14:paraId="5BAAD8F8"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Borders>
              <w:bottom w:val="single" w:sz="4" w:space="0" w:color="auto"/>
            </w:tcBorders>
          </w:tcPr>
          <w:p w14:paraId="44527783"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TW"/>
              </w:rPr>
              <w:t>0.3</w:t>
            </w:r>
          </w:p>
        </w:tc>
        <w:tc>
          <w:tcPr>
            <w:tcW w:w="2971" w:type="dxa"/>
            <w:tcBorders>
              <w:bottom w:val="single" w:sz="4" w:space="0" w:color="auto"/>
            </w:tcBorders>
          </w:tcPr>
          <w:p w14:paraId="2ABFB921"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9433B6" w:rsidRPr="00D67A9D" w14:paraId="55F6098C" w14:textId="77777777" w:rsidTr="008B211C">
        <w:trPr>
          <w:trHeight w:val="187"/>
          <w:jc w:val="center"/>
        </w:trPr>
        <w:tc>
          <w:tcPr>
            <w:tcW w:w="2552" w:type="dxa"/>
            <w:tcBorders>
              <w:bottom w:val="single" w:sz="4" w:space="0" w:color="auto"/>
            </w:tcBorders>
            <w:shd w:val="clear" w:color="auto" w:fill="auto"/>
          </w:tcPr>
          <w:p w14:paraId="3402E34E"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tcBorders>
              <w:bottom w:val="single" w:sz="4" w:space="0" w:color="auto"/>
            </w:tcBorders>
          </w:tcPr>
          <w:p w14:paraId="6DD7030C"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zh-TW"/>
              </w:rPr>
              <w:t>0.5</w:t>
            </w:r>
          </w:p>
        </w:tc>
        <w:tc>
          <w:tcPr>
            <w:tcW w:w="2971" w:type="dxa"/>
            <w:tcBorders>
              <w:bottom w:val="single" w:sz="4" w:space="0" w:color="auto"/>
            </w:tcBorders>
          </w:tcPr>
          <w:p w14:paraId="6C9CC9C9"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9433B6" w:rsidRPr="00D67A9D" w14:paraId="1E1BA113" w14:textId="77777777" w:rsidTr="008B211C">
        <w:trPr>
          <w:trHeight w:val="187"/>
          <w:jc w:val="center"/>
        </w:trPr>
        <w:tc>
          <w:tcPr>
            <w:tcW w:w="2552" w:type="dxa"/>
            <w:tcBorders>
              <w:top w:val="single" w:sz="4" w:space="0" w:color="auto"/>
              <w:bottom w:val="single" w:sz="4" w:space="0" w:color="auto"/>
            </w:tcBorders>
            <w:shd w:val="clear" w:color="auto" w:fill="auto"/>
          </w:tcPr>
          <w:p w14:paraId="5AD91E7E"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DC_28_n66</w:t>
            </w:r>
          </w:p>
        </w:tc>
        <w:tc>
          <w:tcPr>
            <w:tcW w:w="2835" w:type="dxa"/>
            <w:tcBorders>
              <w:top w:val="single" w:sz="4" w:space="0" w:color="auto"/>
              <w:bottom w:val="single" w:sz="4" w:space="0" w:color="auto"/>
            </w:tcBorders>
          </w:tcPr>
          <w:p w14:paraId="5673B16C" w14:textId="77777777" w:rsidR="009433B6" w:rsidRPr="00D67A9D" w:rsidRDefault="009433B6" w:rsidP="008B211C">
            <w:pPr>
              <w:keepNext/>
              <w:keepLines/>
              <w:spacing w:after="0"/>
              <w:jc w:val="center"/>
              <w:rPr>
                <w:rFonts w:ascii="Arial" w:hAnsi="Arial"/>
                <w:sz w:val="18"/>
                <w:szCs w:val="18"/>
                <w:lang w:eastAsia="zh-TW"/>
              </w:rPr>
            </w:pPr>
            <w:r>
              <w:rPr>
                <w:rFonts w:ascii="Arial" w:hAnsi="Arial"/>
                <w:sz w:val="18"/>
              </w:rPr>
              <w:t>0.6</w:t>
            </w:r>
          </w:p>
        </w:tc>
        <w:tc>
          <w:tcPr>
            <w:tcW w:w="2971" w:type="dxa"/>
            <w:tcBorders>
              <w:top w:val="single" w:sz="4" w:space="0" w:color="auto"/>
            </w:tcBorders>
          </w:tcPr>
          <w:p w14:paraId="2F6A5A6C" w14:textId="77777777" w:rsidR="009433B6" w:rsidRPr="00D67A9D" w:rsidRDefault="009433B6" w:rsidP="008B211C">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9433B6" w:rsidRPr="00D67A9D" w14:paraId="1518C13F" w14:textId="77777777" w:rsidTr="008B211C">
        <w:trPr>
          <w:trHeight w:val="187"/>
          <w:jc w:val="center"/>
        </w:trPr>
        <w:tc>
          <w:tcPr>
            <w:tcW w:w="2552" w:type="dxa"/>
            <w:tcBorders>
              <w:bottom w:val="single" w:sz="4" w:space="0" w:color="auto"/>
            </w:tcBorders>
            <w:shd w:val="clear" w:color="auto" w:fill="auto"/>
          </w:tcPr>
          <w:p w14:paraId="24FF2674"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DC_28_n77</w:t>
            </w:r>
          </w:p>
        </w:tc>
        <w:tc>
          <w:tcPr>
            <w:tcW w:w="2835" w:type="dxa"/>
            <w:tcBorders>
              <w:bottom w:val="single" w:sz="4" w:space="0" w:color="auto"/>
            </w:tcBorders>
          </w:tcPr>
          <w:p w14:paraId="6B72EDBB" w14:textId="77777777" w:rsidR="009433B6" w:rsidRPr="00D67A9D" w:rsidRDefault="009433B6" w:rsidP="008B211C">
            <w:pPr>
              <w:keepNext/>
              <w:keepLines/>
              <w:spacing w:after="0"/>
              <w:jc w:val="center"/>
              <w:rPr>
                <w:rFonts w:ascii="Arial" w:hAnsi="Arial"/>
                <w:sz w:val="18"/>
              </w:rPr>
            </w:pPr>
            <w:r>
              <w:rPr>
                <w:rFonts w:ascii="Arial" w:hAnsi="Arial"/>
                <w:sz w:val="18"/>
                <w:lang w:eastAsia="ja-JP"/>
              </w:rPr>
              <w:t>0.5</w:t>
            </w:r>
          </w:p>
        </w:tc>
        <w:tc>
          <w:tcPr>
            <w:tcW w:w="2971" w:type="dxa"/>
          </w:tcPr>
          <w:p w14:paraId="3317049D" w14:textId="77777777" w:rsidR="009433B6" w:rsidRPr="00D67A9D" w:rsidRDefault="009433B6" w:rsidP="008B211C">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433B6" w:rsidRPr="00D67A9D" w14:paraId="1AA6AEC5" w14:textId="77777777" w:rsidTr="008B211C">
        <w:trPr>
          <w:trHeight w:val="187"/>
          <w:jc w:val="center"/>
        </w:trPr>
        <w:tc>
          <w:tcPr>
            <w:tcW w:w="2552" w:type="dxa"/>
            <w:tcBorders>
              <w:top w:val="single" w:sz="4" w:space="0" w:color="auto"/>
              <w:bottom w:val="single" w:sz="4" w:space="0" w:color="auto"/>
            </w:tcBorders>
            <w:shd w:val="clear" w:color="auto" w:fill="auto"/>
          </w:tcPr>
          <w:p w14:paraId="71BA48ED"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DC_28_n78</w:t>
            </w:r>
          </w:p>
        </w:tc>
        <w:tc>
          <w:tcPr>
            <w:tcW w:w="2835" w:type="dxa"/>
            <w:tcBorders>
              <w:top w:val="single" w:sz="4" w:space="0" w:color="auto"/>
            </w:tcBorders>
          </w:tcPr>
          <w:p w14:paraId="128CB166"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A7E4EED" w14:textId="77777777" w:rsidR="009433B6" w:rsidRPr="00D67A9D" w:rsidRDefault="009433B6" w:rsidP="008B211C">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9433B6" w:rsidRPr="00D67A9D" w14:paraId="2178B92D" w14:textId="77777777" w:rsidTr="008B211C">
        <w:trPr>
          <w:trHeight w:val="187"/>
          <w:jc w:val="center"/>
        </w:trPr>
        <w:tc>
          <w:tcPr>
            <w:tcW w:w="2552" w:type="dxa"/>
            <w:tcBorders>
              <w:bottom w:val="single" w:sz="4" w:space="0" w:color="auto"/>
            </w:tcBorders>
            <w:shd w:val="clear" w:color="auto" w:fill="auto"/>
          </w:tcPr>
          <w:p w14:paraId="078B78C9"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tcPr>
          <w:p w14:paraId="0CA579DC" w14:textId="77777777" w:rsidR="009433B6" w:rsidRPr="00D67A9D" w:rsidRDefault="009433B6" w:rsidP="008B211C">
            <w:pPr>
              <w:keepNext/>
              <w:keepLines/>
              <w:spacing w:after="0"/>
              <w:jc w:val="center"/>
              <w:rPr>
                <w:rFonts w:ascii="Arial" w:hAnsi="Arial"/>
                <w:sz w:val="18"/>
              </w:rPr>
            </w:pPr>
            <w:r>
              <w:rPr>
                <w:rFonts w:ascii="Arial" w:hAnsi="Arial"/>
                <w:sz w:val="18"/>
                <w:lang w:eastAsia="zh-CN"/>
              </w:rPr>
              <w:t>0.3</w:t>
            </w:r>
          </w:p>
        </w:tc>
        <w:tc>
          <w:tcPr>
            <w:tcW w:w="2971" w:type="dxa"/>
          </w:tcPr>
          <w:p w14:paraId="4340A14C"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9433B6" w:rsidRPr="00D67A9D" w14:paraId="661A7E4F" w14:textId="77777777" w:rsidTr="008B211C">
        <w:trPr>
          <w:trHeight w:val="187"/>
          <w:jc w:val="center"/>
        </w:trPr>
        <w:tc>
          <w:tcPr>
            <w:tcW w:w="2552" w:type="dxa"/>
            <w:tcBorders>
              <w:bottom w:val="single" w:sz="4" w:space="0" w:color="auto"/>
            </w:tcBorders>
            <w:shd w:val="clear" w:color="auto" w:fill="auto"/>
          </w:tcPr>
          <w:p w14:paraId="2F64C1A6"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tcBorders>
              <w:bottom w:val="single" w:sz="4" w:space="0" w:color="auto"/>
            </w:tcBorders>
          </w:tcPr>
          <w:p w14:paraId="4765D007" w14:textId="77777777" w:rsidR="009433B6" w:rsidRPr="00D67A9D" w:rsidRDefault="009433B6" w:rsidP="008B211C">
            <w:pPr>
              <w:keepNext/>
              <w:keepLines/>
              <w:spacing w:after="0"/>
              <w:jc w:val="center"/>
              <w:rPr>
                <w:rFonts w:ascii="Arial" w:hAnsi="Arial"/>
                <w:sz w:val="18"/>
              </w:rPr>
            </w:pPr>
            <w:r>
              <w:rPr>
                <w:rFonts w:ascii="Arial" w:hAnsi="Arial"/>
                <w:sz w:val="18"/>
                <w:szCs w:val="18"/>
                <w:lang w:eastAsia="ja-JP"/>
              </w:rPr>
              <w:t>0.3</w:t>
            </w:r>
          </w:p>
        </w:tc>
        <w:tc>
          <w:tcPr>
            <w:tcW w:w="2971" w:type="dxa"/>
          </w:tcPr>
          <w:p w14:paraId="27EA6467"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0.3</w:t>
            </w:r>
          </w:p>
        </w:tc>
      </w:tr>
      <w:tr w:rsidR="009433B6" w:rsidRPr="00D67A9D" w14:paraId="7918CC2F" w14:textId="77777777" w:rsidTr="008B211C">
        <w:trPr>
          <w:trHeight w:val="187"/>
          <w:jc w:val="center"/>
        </w:trPr>
        <w:tc>
          <w:tcPr>
            <w:tcW w:w="2552" w:type="dxa"/>
            <w:tcBorders>
              <w:bottom w:val="single" w:sz="4" w:space="0" w:color="auto"/>
            </w:tcBorders>
            <w:shd w:val="clear" w:color="auto" w:fill="auto"/>
          </w:tcPr>
          <w:p w14:paraId="216C9410"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5D78EAD9" w14:textId="77777777" w:rsidR="009433B6" w:rsidRPr="00D67A9D" w:rsidRDefault="009433B6" w:rsidP="008B211C">
            <w:pPr>
              <w:keepNext/>
              <w:keepLines/>
              <w:spacing w:after="0"/>
              <w:jc w:val="center"/>
              <w:rPr>
                <w:rFonts w:ascii="Arial" w:hAnsi="Arial"/>
                <w:sz w:val="18"/>
              </w:rPr>
            </w:pPr>
            <w:r>
              <w:rPr>
                <w:rFonts w:ascii="Arial" w:hAnsi="Arial"/>
                <w:sz w:val="18"/>
                <w:szCs w:val="18"/>
                <w:lang w:eastAsia="ja-JP"/>
              </w:rPr>
              <w:t>0.5</w:t>
            </w:r>
          </w:p>
        </w:tc>
        <w:tc>
          <w:tcPr>
            <w:tcW w:w="2971" w:type="dxa"/>
          </w:tcPr>
          <w:p w14:paraId="02D67A27"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9433B6" w:rsidRPr="00D67A9D" w14:paraId="33FB9CDD" w14:textId="77777777" w:rsidTr="008B211C">
        <w:trPr>
          <w:trHeight w:val="187"/>
          <w:jc w:val="center"/>
        </w:trPr>
        <w:tc>
          <w:tcPr>
            <w:tcW w:w="2552" w:type="dxa"/>
            <w:tcBorders>
              <w:top w:val="single" w:sz="4" w:space="0" w:color="auto"/>
              <w:bottom w:val="single" w:sz="4" w:space="0" w:color="auto"/>
            </w:tcBorders>
            <w:shd w:val="clear" w:color="auto" w:fill="auto"/>
          </w:tcPr>
          <w:p w14:paraId="475E12C0" w14:textId="77777777" w:rsidR="009433B6" w:rsidRPr="00D67A9D" w:rsidRDefault="009433B6" w:rsidP="008B211C">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bottom w:val="single" w:sz="4" w:space="0" w:color="auto"/>
            </w:tcBorders>
            <w:vAlign w:val="center"/>
          </w:tcPr>
          <w:p w14:paraId="7F021AE6" w14:textId="77777777" w:rsidR="009433B6" w:rsidRPr="00D67A9D" w:rsidRDefault="009433B6" w:rsidP="008B211C">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vAlign w:val="center"/>
          </w:tcPr>
          <w:p w14:paraId="0ECEF0E1"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9433B6" w:rsidRPr="00D67A9D" w14:paraId="0863A9B9" w14:textId="77777777" w:rsidTr="008B211C">
        <w:trPr>
          <w:trHeight w:val="187"/>
          <w:jc w:val="center"/>
        </w:trPr>
        <w:tc>
          <w:tcPr>
            <w:tcW w:w="2552" w:type="dxa"/>
            <w:tcBorders>
              <w:top w:val="single" w:sz="4" w:space="0" w:color="auto"/>
              <w:bottom w:val="single" w:sz="4" w:space="0" w:color="auto"/>
            </w:tcBorders>
            <w:shd w:val="clear" w:color="auto" w:fill="auto"/>
          </w:tcPr>
          <w:p w14:paraId="56BD9BCE" w14:textId="77777777" w:rsidR="009433B6" w:rsidRPr="00D67A9D" w:rsidRDefault="009433B6" w:rsidP="008B211C">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tcBorders>
              <w:top w:val="single" w:sz="4" w:space="0" w:color="auto"/>
              <w:bottom w:val="single" w:sz="4" w:space="0" w:color="auto"/>
            </w:tcBorders>
            <w:vAlign w:val="center"/>
          </w:tcPr>
          <w:p w14:paraId="430F1FA7" w14:textId="77777777" w:rsidR="009433B6" w:rsidRDefault="009433B6" w:rsidP="008B211C">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vAlign w:val="center"/>
          </w:tcPr>
          <w:p w14:paraId="363E2023" w14:textId="77777777" w:rsidR="009433B6" w:rsidRPr="00D67A9D" w:rsidRDefault="009433B6" w:rsidP="008B211C">
            <w:pPr>
              <w:keepNext/>
              <w:keepLines/>
              <w:spacing w:after="0"/>
              <w:jc w:val="center"/>
              <w:rPr>
                <w:rFonts w:ascii="Arial" w:hAnsi="Arial" w:cs="Arial"/>
                <w:sz w:val="18"/>
                <w:szCs w:val="18"/>
              </w:rPr>
            </w:pPr>
            <w:r w:rsidRPr="00D67A9D">
              <w:rPr>
                <w:rFonts w:ascii="Arial" w:hAnsi="Arial" w:cs="Arial"/>
                <w:sz w:val="18"/>
              </w:rPr>
              <w:t>0.5</w:t>
            </w:r>
          </w:p>
        </w:tc>
      </w:tr>
      <w:tr w:rsidR="009433B6" w:rsidRPr="00D67A9D" w14:paraId="215B6970" w14:textId="77777777" w:rsidTr="008B211C">
        <w:trPr>
          <w:trHeight w:val="187"/>
          <w:jc w:val="center"/>
        </w:trPr>
        <w:tc>
          <w:tcPr>
            <w:tcW w:w="2552" w:type="dxa"/>
            <w:tcBorders>
              <w:top w:val="single" w:sz="4" w:space="0" w:color="auto"/>
              <w:bottom w:val="single" w:sz="4" w:space="0" w:color="auto"/>
            </w:tcBorders>
            <w:shd w:val="clear" w:color="auto" w:fill="auto"/>
          </w:tcPr>
          <w:p w14:paraId="7272CADD" w14:textId="77777777" w:rsidR="009433B6" w:rsidRPr="00D67A9D" w:rsidRDefault="009433B6" w:rsidP="008B211C">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tcBorders>
              <w:top w:val="single" w:sz="4" w:space="0" w:color="auto"/>
              <w:bottom w:val="single" w:sz="4" w:space="0" w:color="auto"/>
            </w:tcBorders>
            <w:vAlign w:val="center"/>
          </w:tcPr>
          <w:p w14:paraId="38DD6404" w14:textId="77777777" w:rsidR="009433B6" w:rsidRDefault="009433B6" w:rsidP="008B211C">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vAlign w:val="center"/>
          </w:tcPr>
          <w:p w14:paraId="2052BE4E" w14:textId="77777777" w:rsidR="009433B6" w:rsidRPr="00D67A9D" w:rsidRDefault="009433B6" w:rsidP="008B211C">
            <w:pPr>
              <w:keepNext/>
              <w:keepLines/>
              <w:spacing w:after="0"/>
              <w:jc w:val="center"/>
              <w:rPr>
                <w:rFonts w:ascii="Arial" w:hAnsi="Arial" w:cs="Arial"/>
                <w:sz w:val="18"/>
              </w:rPr>
            </w:pPr>
            <w:r w:rsidRPr="00D67A9D">
              <w:rPr>
                <w:rFonts w:ascii="Arial" w:hAnsi="Arial" w:cs="Arial"/>
                <w:sz w:val="18"/>
              </w:rPr>
              <w:t>0.5</w:t>
            </w:r>
          </w:p>
        </w:tc>
      </w:tr>
      <w:tr w:rsidR="009433B6" w:rsidRPr="00D67A9D" w14:paraId="24642CAB" w14:textId="77777777" w:rsidTr="008B211C">
        <w:trPr>
          <w:trHeight w:val="187"/>
          <w:jc w:val="center"/>
        </w:trPr>
        <w:tc>
          <w:tcPr>
            <w:tcW w:w="2552" w:type="dxa"/>
            <w:tcBorders>
              <w:top w:val="single" w:sz="4" w:space="0" w:color="auto"/>
              <w:bottom w:val="single" w:sz="4" w:space="0" w:color="auto"/>
            </w:tcBorders>
            <w:shd w:val="clear" w:color="auto" w:fill="auto"/>
          </w:tcPr>
          <w:p w14:paraId="4AE8C2E1" w14:textId="77777777" w:rsidR="009433B6" w:rsidRPr="00D67A9D" w:rsidRDefault="009433B6" w:rsidP="008B211C">
            <w:pPr>
              <w:keepNext/>
              <w:keepLines/>
              <w:spacing w:after="0"/>
              <w:jc w:val="center"/>
              <w:rPr>
                <w:rFonts w:ascii="Arial" w:hAnsi="Arial" w:cs="Arial"/>
                <w:sz w:val="18"/>
                <w:lang w:val="zh-CN"/>
              </w:rPr>
            </w:pPr>
            <w:r w:rsidRPr="00D67A9D">
              <w:rPr>
                <w:rFonts w:ascii="Arial" w:hAnsi="Arial" w:cs="Arial"/>
                <w:sz w:val="18"/>
              </w:rPr>
              <w:t>DC_38_n8</w:t>
            </w:r>
          </w:p>
        </w:tc>
        <w:tc>
          <w:tcPr>
            <w:tcW w:w="2835" w:type="dxa"/>
            <w:tcBorders>
              <w:top w:val="single" w:sz="4" w:space="0" w:color="auto"/>
              <w:bottom w:val="single" w:sz="4" w:space="0" w:color="auto"/>
            </w:tcBorders>
            <w:vAlign w:val="center"/>
          </w:tcPr>
          <w:p w14:paraId="5E891FBB" w14:textId="77777777" w:rsidR="009433B6" w:rsidRDefault="009433B6" w:rsidP="008B211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vAlign w:val="center"/>
          </w:tcPr>
          <w:p w14:paraId="4D933BA6" w14:textId="77777777" w:rsidR="009433B6" w:rsidRPr="00D67A9D" w:rsidRDefault="009433B6" w:rsidP="008B211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9433B6" w:rsidRPr="00D67A9D" w14:paraId="094F5340" w14:textId="77777777" w:rsidTr="008B211C">
        <w:trPr>
          <w:trHeight w:val="187"/>
          <w:jc w:val="center"/>
        </w:trPr>
        <w:tc>
          <w:tcPr>
            <w:tcW w:w="2552" w:type="dxa"/>
            <w:tcBorders>
              <w:top w:val="single" w:sz="4" w:space="0" w:color="auto"/>
              <w:bottom w:val="single" w:sz="4" w:space="0" w:color="auto"/>
            </w:tcBorders>
            <w:shd w:val="clear" w:color="auto" w:fill="auto"/>
          </w:tcPr>
          <w:p w14:paraId="32125C09" w14:textId="77777777" w:rsidR="009433B6" w:rsidRPr="00D67A9D" w:rsidRDefault="009433B6" w:rsidP="008B211C">
            <w:pPr>
              <w:keepNext/>
              <w:keepLines/>
              <w:spacing w:after="0"/>
              <w:jc w:val="center"/>
              <w:rPr>
                <w:rFonts w:ascii="Arial" w:hAnsi="Arial"/>
                <w:sz w:val="18"/>
              </w:rPr>
            </w:pPr>
            <w:r w:rsidRPr="00D67A9D">
              <w:rPr>
                <w:rFonts w:ascii="Arial" w:hAnsi="Arial" w:cs="Arial"/>
                <w:sz w:val="18"/>
                <w:lang w:val="x-none"/>
              </w:rPr>
              <w:t>DC_38_n28</w:t>
            </w:r>
          </w:p>
        </w:tc>
        <w:tc>
          <w:tcPr>
            <w:tcW w:w="2835" w:type="dxa"/>
            <w:vAlign w:val="center"/>
          </w:tcPr>
          <w:p w14:paraId="05619CCA" w14:textId="77777777" w:rsidR="009433B6" w:rsidRPr="00D67A9D" w:rsidRDefault="009433B6" w:rsidP="008B211C">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vAlign w:val="center"/>
          </w:tcPr>
          <w:p w14:paraId="0CC8AADB"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rPr>
              <w:t>0.3</w:t>
            </w:r>
          </w:p>
        </w:tc>
      </w:tr>
      <w:tr w:rsidR="009433B6" w:rsidRPr="00D67A9D" w14:paraId="15AB0D32" w14:textId="77777777" w:rsidTr="008B211C">
        <w:trPr>
          <w:trHeight w:val="187"/>
          <w:jc w:val="center"/>
        </w:trPr>
        <w:tc>
          <w:tcPr>
            <w:tcW w:w="2552" w:type="dxa"/>
            <w:shd w:val="clear" w:color="auto" w:fill="auto"/>
          </w:tcPr>
          <w:p w14:paraId="433980DD"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DC_38_n78</w:t>
            </w:r>
          </w:p>
        </w:tc>
        <w:tc>
          <w:tcPr>
            <w:tcW w:w="2835" w:type="dxa"/>
          </w:tcPr>
          <w:p w14:paraId="1011641F"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w:t>
            </w:r>
          </w:p>
        </w:tc>
        <w:tc>
          <w:tcPr>
            <w:tcW w:w="2971" w:type="dxa"/>
          </w:tcPr>
          <w:p w14:paraId="063AB7D5"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9433B6" w:rsidRPr="00D67A9D" w14:paraId="791D5A34" w14:textId="77777777" w:rsidTr="008B211C">
        <w:trPr>
          <w:trHeight w:val="187"/>
          <w:jc w:val="center"/>
        </w:trPr>
        <w:tc>
          <w:tcPr>
            <w:tcW w:w="2552" w:type="dxa"/>
            <w:shd w:val="clear" w:color="auto" w:fill="auto"/>
          </w:tcPr>
          <w:p w14:paraId="5E25EE16" w14:textId="77777777" w:rsidR="009433B6" w:rsidRPr="00D67A9D" w:rsidRDefault="009433B6" w:rsidP="008B211C">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vAlign w:val="center"/>
          </w:tcPr>
          <w:p w14:paraId="702BA14C" w14:textId="77777777" w:rsidR="009433B6" w:rsidRDefault="009433B6" w:rsidP="008B211C">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vAlign w:val="center"/>
          </w:tcPr>
          <w:p w14:paraId="54D7E29C"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9433B6" w:rsidRPr="00D67A9D" w14:paraId="5FE9D2A2" w14:textId="77777777" w:rsidTr="008B211C">
        <w:trPr>
          <w:trHeight w:val="187"/>
          <w:jc w:val="center"/>
        </w:trPr>
        <w:tc>
          <w:tcPr>
            <w:tcW w:w="2552" w:type="dxa"/>
            <w:tcBorders>
              <w:bottom w:val="single" w:sz="4" w:space="0" w:color="auto"/>
            </w:tcBorders>
            <w:shd w:val="clear" w:color="auto" w:fill="auto"/>
          </w:tcPr>
          <w:p w14:paraId="761A6D6E"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Pr>
          <w:p w14:paraId="6EE50E6B"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CN"/>
              </w:rPr>
              <w:t>0.5</w:t>
            </w:r>
          </w:p>
        </w:tc>
        <w:tc>
          <w:tcPr>
            <w:tcW w:w="2971" w:type="dxa"/>
          </w:tcPr>
          <w:p w14:paraId="646709A4"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9433B6" w:rsidRPr="00D67A9D" w14:paraId="21F1C5B9" w14:textId="77777777" w:rsidTr="008B211C">
        <w:trPr>
          <w:trHeight w:val="187"/>
          <w:jc w:val="center"/>
        </w:trPr>
        <w:tc>
          <w:tcPr>
            <w:tcW w:w="2552" w:type="dxa"/>
            <w:tcBorders>
              <w:bottom w:val="single" w:sz="4" w:space="0" w:color="auto"/>
            </w:tcBorders>
            <w:shd w:val="clear" w:color="auto" w:fill="auto"/>
          </w:tcPr>
          <w:p w14:paraId="28428CEF"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DC_39_n78</w:t>
            </w:r>
          </w:p>
        </w:tc>
        <w:tc>
          <w:tcPr>
            <w:tcW w:w="2835" w:type="dxa"/>
          </w:tcPr>
          <w:p w14:paraId="1C257EE0"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658106E1"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433B6" w:rsidRPr="00D67A9D" w14:paraId="56CB3EC8" w14:textId="77777777" w:rsidTr="008B211C">
        <w:trPr>
          <w:trHeight w:val="187"/>
          <w:jc w:val="center"/>
        </w:trPr>
        <w:tc>
          <w:tcPr>
            <w:tcW w:w="2552" w:type="dxa"/>
            <w:tcBorders>
              <w:bottom w:val="single" w:sz="4" w:space="0" w:color="auto"/>
            </w:tcBorders>
            <w:shd w:val="clear" w:color="auto" w:fill="auto"/>
          </w:tcPr>
          <w:p w14:paraId="533B17D5"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DC_39_n79</w:t>
            </w:r>
          </w:p>
        </w:tc>
        <w:tc>
          <w:tcPr>
            <w:tcW w:w="2835" w:type="dxa"/>
            <w:tcBorders>
              <w:bottom w:val="single" w:sz="4" w:space="0" w:color="auto"/>
            </w:tcBorders>
          </w:tcPr>
          <w:p w14:paraId="1D0E271D"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42FF4A1E" w14:textId="77777777" w:rsidR="009433B6" w:rsidRPr="00D67A9D" w:rsidRDefault="009433B6" w:rsidP="008B211C">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9433B6" w:rsidRPr="00D67A9D" w14:paraId="14EEBBED" w14:textId="77777777" w:rsidTr="008B211C">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E346F59"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4CA08A5D"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5E8F43E"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9433B6" w:rsidRPr="00D67A9D" w14:paraId="6FB7A65E" w14:textId="77777777" w:rsidTr="008B211C">
        <w:trPr>
          <w:trHeight w:val="187"/>
          <w:jc w:val="center"/>
        </w:trPr>
        <w:tc>
          <w:tcPr>
            <w:tcW w:w="2552" w:type="dxa"/>
            <w:tcBorders>
              <w:bottom w:val="single" w:sz="4" w:space="0" w:color="auto"/>
            </w:tcBorders>
            <w:shd w:val="clear" w:color="auto" w:fill="auto"/>
          </w:tcPr>
          <w:p w14:paraId="25AC3EED"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tcPr>
          <w:p w14:paraId="5BF6DD0B"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288ACBC2"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9433B6" w:rsidRPr="00D67A9D" w14:paraId="30601C58" w14:textId="77777777" w:rsidTr="008B211C">
        <w:trPr>
          <w:trHeight w:val="187"/>
          <w:jc w:val="center"/>
        </w:trPr>
        <w:tc>
          <w:tcPr>
            <w:tcW w:w="2552" w:type="dxa"/>
          </w:tcPr>
          <w:p w14:paraId="73765CA1"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DC_40_n77</w:t>
            </w:r>
          </w:p>
        </w:tc>
        <w:tc>
          <w:tcPr>
            <w:tcW w:w="2835" w:type="dxa"/>
          </w:tcPr>
          <w:p w14:paraId="1ECC8FB1"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tcPr>
          <w:p w14:paraId="28B12EE0"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9433B6" w:rsidRPr="00D67A9D" w14:paraId="07B5DE9F" w14:textId="77777777" w:rsidTr="008B211C">
        <w:trPr>
          <w:trHeight w:val="187"/>
          <w:jc w:val="center"/>
        </w:trPr>
        <w:tc>
          <w:tcPr>
            <w:tcW w:w="2552" w:type="dxa"/>
            <w:tcBorders>
              <w:bottom w:val="single" w:sz="4" w:space="0" w:color="auto"/>
            </w:tcBorders>
          </w:tcPr>
          <w:p w14:paraId="722C350E" w14:textId="77777777" w:rsidR="009433B6" w:rsidRPr="00D67A9D" w:rsidRDefault="009433B6" w:rsidP="008B211C">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tcBorders>
              <w:bottom w:val="single" w:sz="4" w:space="0" w:color="auto"/>
            </w:tcBorders>
          </w:tcPr>
          <w:p w14:paraId="24FC592B"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w:t>
            </w:r>
          </w:p>
        </w:tc>
        <w:tc>
          <w:tcPr>
            <w:tcW w:w="2971" w:type="dxa"/>
          </w:tcPr>
          <w:p w14:paraId="7FF57C7E"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9433B6" w:rsidRPr="00D67A9D" w14:paraId="7C0EB727" w14:textId="77777777" w:rsidTr="008B211C">
        <w:trPr>
          <w:trHeight w:val="187"/>
          <w:jc w:val="center"/>
        </w:trPr>
        <w:tc>
          <w:tcPr>
            <w:tcW w:w="2552" w:type="dxa"/>
            <w:tcBorders>
              <w:bottom w:val="single" w:sz="4" w:space="0" w:color="auto"/>
            </w:tcBorders>
          </w:tcPr>
          <w:p w14:paraId="672A1C00"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tcBorders>
              <w:bottom w:val="single" w:sz="4" w:space="0" w:color="auto"/>
            </w:tcBorders>
          </w:tcPr>
          <w:p w14:paraId="55812C93" w14:textId="77777777" w:rsidR="009433B6" w:rsidRDefault="009433B6" w:rsidP="008B211C">
            <w:pPr>
              <w:keepNext/>
              <w:keepLines/>
              <w:spacing w:after="0"/>
              <w:jc w:val="center"/>
              <w:rPr>
                <w:rFonts w:ascii="Arial" w:hAnsi="Arial"/>
                <w:sz w:val="18"/>
                <w:lang w:eastAsia="zh-CN"/>
              </w:rPr>
            </w:pPr>
            <w:r>
              <w:rPr>
                <w:rFonts w:ascii="Arial" w:hAnsi="Arial"/>
                <w:sz w:val="18"/>
                <w:lang w:eastAsia="zh-CN"/>
              </w:rPr>
              <w:t>0.3</w:t>
            </w:r>
          </w:p>
        </w:tc>
        <w:tc>
          <w:tcPr>
            <w:tcW w:w="2971" w:type="dxa"/>
          </w:tcPr>
          <w:p w14:paraId="5797F7EA" w14:textId="77777777" w:rsidR="009433B6" w:rsidRPr="00D67A9D" w:rsidRDefault="009433B6" w:rsidP="008B211C">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9433B6" w:rsidRPr="00D67A9D" w14:paraId="360CC3FD" w14:textId="77777777" w:rsidTr="008B211C">
        <w:trPr>
          <w:trHeight w:val="187"/>
          <w:jc w:val="center"/>
        </w:trPr>
        <w:tc>
          <w:tcPr>
            <w:tcW w:w="2552" w:type="dxa"/>
            <w:tcBorders>
              <w:bottom w:val="single" w:sz="4" w:space="0" w:color="auto"/>
            </w:tcBorders>
          </w:tcPr>
          <w:p w14:paraId="5B9549A1"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DC_41_n1</w:t>
            </w:r>
          </w:p>
        </w:tc>
        <w:tc>
          <w:tcPr>
            <w:tcW w:w="2835" w:type="dxa"/>
            <w:tcBorders>
              <w:bottom w:val="single" w:sz="4" w:space="0" w:color="auto"/>
            </w:tcBorders>
          </w:tcPr>
          <w:p w14:paraId="09368613" w14:textId="77777777" w:rsidR="009433B6" w:rsidRDefault="009433B6" w:rsidP="008B211C">
            <w:pPr>
              <w:keepNext/>
              <w:keepLines/>
              <w:spacing w:after="0"/>
              <w:jc w:val="center"/>
              <w:rPr>
                <w:rFonts w:ascii="Arial" w:hAnsi="Arial"/>
                <w:sz w:val="18"/>
                <w:lang w:eastAsia="zh-CN"/>
              </w:rPr>
            </w:pPr>
            <w:r>
              <w:rPr>
                <w:rFonts w:ascii="Arial" w:hAnsi="Arial" w:cs="Arial"/>
                <w:sz w:val="18"/>
                <w:szCs w:val="18"/>
              </w:rPr>
              <w:t>0.5</w:t>
            </w:r>
          </w:p>
        </w:tc>
        <w:tc>
          <w:tcPr>
            <w:tcW w:w="2971" w:type="dxa"/>
          </w:tcPr>
          <w:p w14:paraId="0BC23F8D"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9433B6" w:rsidRPr="00D67A9D" w14:paraId="3589455A" w14:textId="77777777" w:rsidTr="008B211C">
        <w:trPr>
          <w:trHeight w:val="187"/>
          <w:jc w:val="center"/>
        </w:trPr>
        <w:tc>
          <w:tcPr>
            <w:tcW w:w="2552" w:type="dxa"/>
            <w:tcBorders>
              <w:bottom w:val="single" w:sz="4" w:space="0" w:color="auto"/>
            </w:tcBorders>
            <w:shd w:val="clear" w:color="auto" w:fill="auto"/>
          </w:tcPr>
          <w:p w14:paraId="22C78A7E"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tcBorders>
              <w:bottom w:val="nil"/>
            </w:tcBorders>
            <w:shd w:val="clear" w:color="auto" w:fill="auto"/>
          </w:tcPr>
          <w:p w14:paraId="5C18C57C" w14:textId="77777777" w:rsidR="009433B6" w:rsidRPr="00D67A9D" w:rsidRDefault="009433B6" w:rsidP="008B211C">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tcPr>
          <w:p w14:paraId="3D5D0B5A" w14:textId="77777777" w:rsidR="009433B6" w:rsidRPr="00D67A9D" w:rsidRDefault="009433B6" w:rsidP="008B211C">
            <w:pPr>
              <w:keepNext/>
              <w:keepLines/>
              <w:spacing w:after="0"/>
              <w:jc w:val="center"/>
              <w:rPr>
                <w:rFonts w:ascii="Arial" w:hAnsi="Arial"/>
                <w:sz w:val="18"/>
                <w:lang w:eastAsia="zh-TW"/>
              </w:rPr>
            </w:pPr>
            <w:r>
              <w:rPr>
                <w:rFonts w:ascii="Arial" w:hAnsi="Arial" w:cs="Arial"/>
                <w:sz w:val="18"/>
                <w:lang w:eastAsia="zh-CN"/>
              </w:rPr>
              <w:t>0.5</w:t>
            </w:r>
          </w:p>
        </w:tc>
      </w:tr>
      <w:tr w:rsidR="009433B6" w:rsidRPr="00D67A9D" w14:paraId="4CCA6AB6" w14:textId="77777777" w:rsidTr="008B211C">
        <w:trPr>
          <w:trHeight w:val="187"/>
          <w:jc w:val="center"/>
        </w:trPr>
        <w:tc>
          <w:tcPr>
            <w:tcW w:w="2552" w:type="dxa"/>
            <w:tcBorders>
              <w:bottom w:val="single" w:sz="4" w:space="0" w:color="auto"/>
            </w:tcBorders>
            <w:shd w:val="clear" w:color="auto" w:fill="auto"/>
          </w:tcPr>
          <w:p w14:paraId="6E365660" w14:textId="77777777" w:rsidR="009433B6" w:rsidRPr="00D67A9D" w:rsidRDefault="009433B6" w:rsidP="008B211C">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tcPr>
          <w:p w14:paraId="359C820F" w14:textId="77777777" w:rsidR="009433B6" w:rsidRPr="00D67A9D" w:rsidRDefault="009433B6" w:rsidP="008B211C">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tcPr>
          <w:p w14:paraId="5036438D"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9433B6" w:rsidRPr="00D67A9D" w14:paraId="073A862A" w14:textId="77777777" w:rsidTr="008B211C">
        <w:trPr>
          <w:trHeight w:val="187"/>
          <w:jc w:val="center"/>
        </w:trPr>
        <w:tc>
          <w:tcPr>
            <w:tcW w:w="2552" w:type="dxa"/>
            <w:tcBorders>
              <w:bottom w:val="single" w:sz="4" w:space="0" w:color="auto"/>
            </w:tcBorders>
            <w:shd w:val="clear" w:color="auto" w:fill="auto"/>
          </w:tcPr>
          <w:p w14:paraId="0C6CB6F1"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DC_41_n77</w:t>
            </w:r>
          </w:p>
        </w:tc>
        <w:tc>
          <w:tcPr>
            <w:tcW w:w="2835" w:type="dxa"/>
          </w:tcPr>
          <w:p w14:paraId="41B2E177"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068068A0" w14:textId="77777777" w:rsidR="009433B6" w:rsidRPr="00D67A9D" w:rsidRDefault="009433B6" w:rsidP="008B211C">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9433B6" w:rsidRPr="00D67A9D" w14:paraId="357933F9" w14:textId="77777777" w:rsidTr="008B211C">
        <w:trPr>
          <w:trHeight w:val="187"/>
          <w:jc w:val="center"/>
        </w:trPr>
        <w:tc>
          <w:tcPr>
            <w:tcW w:w="2552" w:type="dxa"/>
            <w:tcBorders>
              <w:bottom w:val="single" w:sz="4" w:space="0" w:color="auto"/>
            </w:tcBorders>
            <w:shd w:val="clear" w:color="auto" w:fill="auto"/>
          </w:tcPr>
          <w:p w14:paraId="6B39AA09"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DC_41_n78</w:t>
            </w:r>
          </w:p>
        </w:tc>
        <w:tc>
          <w:tcPr>
            <w:tcW w:w="2835" w:type="dxa"/>
            <w:tcBorders>
              <w:bottom w:val="single" w:sz="4" w:space="0" w:color="auto"/>
            </w:tcBorders>
          </w:tcPr>
          <w:p w14:paraId="1E3CFEA0"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2501146C" w14:textId="77777777" w:rsidR="009433B6" w:rsidRPr="00D67A9D" w:rsidRDefault="009433B6" w:rsidP="008B211C">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9433B6" w:rsidRPr="00D67A9D" w14:paraId="5DC50BAB" w14:textId="77777777" w:rsidTr="008B211C">
        <w:trPr>
          <w:trHeight w:val="187"/>
          <w:jc w:val="center"/>
        </w:trPr>
        <w:tc>
          <w:tcPr>
            <w:tcW w:w="2552" w:type="dxa"/>
            <w:tcBorders>
              <w:bottom w:val="single" w:sz="4" w:space="0" w:color="auto"/>
            </w:tcBorders>
            <w:shd w:val="clear" w:color="auto" w:fill="auto"/>
          </w:tcPr>
          <w:p w14:paraId="05CBAEE7"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DC_41_n79</w:t>
            </w:r>
          </w:p>
        </w:tc>
        <w:tc>
          <w:tcPr>
            <w:tcW w:w="2835" w:type="dxa"/>
            <w:tcBorders>
              <w:bottom w:val="single" w:sz="4" w:space="0" w:color="auto"/>
            </w:tcBorders>
          </w:tcPr>
          <w:p w14:paraId="7201866B"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3F8EA10B"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433B6" w:rsidRPr="00D67A9D" w14:paraId="260A4658" w14:textId="77777777" w:rsidTr="008B211C">
        <w:trPr>
          <w:trHeight w:val="187"/>
          <w:jc w:val="center"/>
        </w:trPr>
        <w:tc>
          <w:tcPr>
            <w:tcW w:w="2552" w:type="dxa"/>
            <w:tcBorders>
              <w:top w:val="single" w:sz="4" w:space="0" w:color="auto"/>
              <w:bottom w:val="single" w:sz="4" w:space="0" w:color="auto"/>
            </w:tcBorders>
            <w:shd w:val="clear" w:color="auto" w:fill="auto"/>
          </w:tcPr>
          <w:p w14:paraId="6B5D95CE"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DC_42_n1</w:t>
            </w:r>
          </w:p>
        </w:tc>
        <w:tc>
          <w:tcPr>
            <w:tcW w:w="2835" w:type="dxa"/>
            <w:tcBorders>
              <w:top w:val="single" w:sz="4" w:space="0" w:color="auto"/>
              <w:bottom w:val="single" w:sz="4" w:space="0" w:color="auto"/>
            </w:tcBorders>
          </w:tcPr>
          <w:p w14:paraId="0048F541"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0.8</w:t>
            </w:r>
          </w:p>
        </w:tc>
        <w:tc>
          <w:tcPr>
            <w:tcW w:w="2971" w:type="dxa"/>
          </w:tcPr>
          <w:p w14:paraId="09F56402"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9433B6" w:rsidRPr="00D67A9D" w14:paraId="4382502B" w14:textId="77777777" w:rsidTr="008B211C">
        <w:trPr>
          <w:trHeight w:val="187"/>
          <w:jc w:val="center"/>
        </w:trPr>
        <w:tc>
          <w:tcPr>
            <w:tcW w:w="2552" w:type="dxa"/>
            <w:tcBorders>
              <w:top w:val="single" w:sz="4" w:space="0" w:color="auto"/>
              <w:bottom w:val="single" w:sz="4" w:space="0" w:color="auto"/>
            </w:tcBorders>
            <w:shd w:val="clear" w:color="auto" w:fill="auto"/>
          </w:tcPr>
          <w:p w14:paraId="733966DD"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DC_42_n3</w:t>
            </w:r>
          </w:p>
        </w:tc>
        <w:tc>
          <w:tcPr>
            <w:tcW w:w="2835" w:type="dxa"/>
            <w:tcBorders>
              <w:top w:val="single" w:sz="4" w:space="0" w:color="auto"/>
            </w:tcBorders>
          </w:tcPr>
          <w:p w14:paraId="7C2C131F"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szCs w:val="18"/>
              </w:rPr>
              <w:t>0.8</w:t>
            </w:r>
          </w:p>
        </w:tc>
        <w:tc>
          <w:tcPr>
            <w:tcW w:w="2971" w:type="dxa"/>
          </w:tcPr>
          <w:p w14:paraId="41E684D2"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9433B6" w:rsidRPr="00D67A9D" w14:paraId="0CBA71F5" w14:textId="77777777" w:rsidTr="008B211C">
        <w:trPr>
          <w:trHeight w:val="187"/>
          <w:jc w:val="center"/>
        </w:trPr>
        <w:tc>
          <w:tcPr>
            <w:tcW w:w="2552" w:type="dxa"/>
            <w:tcBorders>
              <w:bottom w:val="single" w:sz="4" w:space="0" w:color="auto"/>
            </w:tcBorders>
            <w:shd w:val="clear" w:color="auto" w:fill="auto"/>
          </w:tcPr>
          <w:p w14:paraId="794A6054" w14:textId="77777777" w:rsidR="009433B6" w:rsidRPr="00D67A9D" w:rsidRDefault="009433B6" w:rsidP="008B211C">
            <w:pPr>
              <w:keepNext/>
              <w:keepLines/>
              <w:spacing w:after="0"/>
              <w:jc w:val="center"/>
              <w:rPr>
                <w:rFonts w:ascii="Arial" w:hAnsi="Arial"/>
                <w:sz w:val="18"/>
                <w:szCs w:val="18"/>
                <w:lang w:eastAsia="fi-FI"/>
              </w:rPr>
            </w:pPr>
            <w:r w:rsidRPr="00D67A9D">
              <w:rPr>
                <w:rFonts w:ascii="Arial" w:hAnsi="Arial"/>
                <w:sz w:val="18"/>
              </w:rPr>
              <w:t>DC_42_n28</w:t>
            </w:r>
          </w:p>
        </w:tc>
        <w:tc>
          <w:tcPr>
            <w:tcW w:w="2835" w:type="dxa"/>
          </w:tcPr>
          <w:p w14:paraId="355E6722" w14:textId="77777777" w:rsidR="009433B6" w:rsidRPr="00D67A9D" w:rsidRDefault="009433B6" w:rsidP="008B211C">
            <w:pPr>
              <w:keepNext/>
              <w:keepLines/>
              <w:spacing w:after="0"/>
              <w:jc w:val="center"/>
              <w:rPr>
                <w:rFonts w:ascii="Arial" w:hAnsi="Arial"/>
                <w:sz w:val="18"/>
                <w:szCs w:val="18"/>
                <w:lang w:eastAsia="ja-JP"/>
              </w:rPr>
            </w:pPr>
            <w:r>
              <w:rPr>
                <w:rFonts w:ascii="Arial" w:hAnsi="Arial" w:cs="Arial"/>
                <w:sz w:val="18"/>
                <w:szCs w:val="18"/>
              </w:rPr>
              <w:t>0.5</w:t>
            </w:r>
          </w:p>
        </w:tc>
        <w:tc>
          <w:tcPr>
            <w:tcW w:w="2971" w:type="dxa"/>
          </w:tcPr>
          <w:p w14:paraId="01A75D7F"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9433B6" w:rsidRPr="00D67A9D" w14:paraId="56DE3125" w14:textId="77777777" w:rsidTr="008B211C">
        <w:trPr>
          <w:trHeight w:val="187"/>
          <w:jc w:val="center"/>
        </w:trPr>
        <w:tc>
          <w:tcPr>
            <w:tcW w:w="2552" w:type="dxa"/>
            <w:tcBorders>
              <w:bottom w:val="single" w:sz="4" w:space="0" w:color="auto"/>
            </w:tcBorders>
            <w:shd w:val="clear" w:color="auto" w:fill="auto"/>
          </w:tcPr>
          <w:p w14:paraId="67B28CE9" w14:textId="77777777" w:rsidR="009433B6" w:rsidRPr="00D67A9D" w:rsidRDefault="009433B6" w:rsidP="008B211C">
            <w:pPr>
              <w:keepNext/>
              <w:keepLines/>
              <w:spacing w:after="0"/>
              <w:jc w:val="center"/>
              <w:rPr>
                <w:rFonts w:ascii="Arial" w:hAnsi="Arial"/>
                <w:sz w:val="18"/>
              </w:rPr>
            </w:pPr>
            <w:r w:rsidRPr="00D67A9D">
              <w:rPr>
                <w:rFonts w:ascii="Arial" w:hAnsi="Arial"/>
                <w:sz w:val="18"/>
                <w:szCs w:val="18"/>
                <w:lang w:eastAsia="fi-FI"/>
              </w:rPr>
              <w:t>DC_42_n51</w:t>
            </w:r>
          </w:p>
        </w:tc>
        <w:tc>
          <w:tcPr>
            <w:tcW w:w="2835" w:type="dxa"/>
          </w:tcPr>
          <w:p w14:paraId="47D4A1DF"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tcPr>
          <w:p w14:paraId="4352B45D" w14:textId="77777777" w:rsidR="009433B6" w:rsidRPr="00D67A9D" w:rsidRDefault="009433B6" w:rsidP="008B211C">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9433B6" w:rsidRPr="00D67A9D" w14:paraId="2B9A78BE" w14:textId="77777777" w:rsidTr="008B211C">
        <w:trPr>
          <w:trHeight w:val="187"/>
          <w:jc w:val="center"/>
        </w:trPr>
        <w:tc>
          <w:tcPr>
            <w:tcW w:w="2552" w:type="dxa"/>
            <w:tcBorders>
              <w:bottom w:val="single" w:sz="4" w:space="0" w:color="auto"/>
            </w:tcBorders>
            <w:shd w:val="clear" w:color="auto" w:fill="auto"/>
          </w:tcPr>
          <w:p w14:paraId="25103EB8"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vAlign w:val="center"/>
          </w:tcPr>
          <w:p w14:paraId="7B42F05B" w14:textId="77777777" w:rsidR="009433B6" w:rsidRPr="00D67A9D" w:rsidRDefault="009433B6" w:rsidP="008B211C">
            <w:pPr>
              <w:keepNext/>
              <w:keepLines/>
              <w:spacing w:after="0"/>
              <w:jc w:val="center"/>
              <w:rPr>
                <w:rFonts w:ascii="Arial" w:hAnsi="Arial"/>
                <w:sz w:val="18"/>
                <w:lang w:eastAsia="zh-CN"/>
              </w:rPr>
            </w:pPr>
            <w:r>
              <w:rPr>
                <w:rFonts w:ascii="Arial" w:hAnsi="Arial" w:cs="Arial"/>
                <w:sz w:val="18"/>
                <w:szCs w:val="18"/>
              </w:rPr>
              <w:t>0.8</w:t>
            </w:r>
          </w:p>
        </w:tc>
        <w:tc>
          <w:tcPr>
            <w:tcW w:w="2971" w:type="dxa"/>
            <w:vAlign w:val="center"/>
          </w:tcPr>
          <w:p w14:paraId="520BD941" w14:textId="77777777" w:rsidR="009433B6" w:rsidRPr="00D67A9D" w:rsidRDefault="009433B6" w:rsidP="008B211C">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9433B6" w:rsidRPr="00D67A9D" w14:paraId="42937DEB" w14:textId="77777777" w:rsidTr="008B211C">
        <w:trPr>
          <w:trHeight w:val="187"/>
          <w:jc w:val="center"/>
        </w:trPr>
        <w:tc>
          <w:tcPr>
            <w:tcW w:w="2552" w:type="dxa"/>
            <w:tcBorders>
              <w:bottom w:val="single" w:sz="4" w:space="0" w:color="auto"/>
            </w:tcBorders>
            <w:shd w:val="clear" w:color="auto" w:fill="auto"/>
          </w:tcPr>
          <w:p w14:paraId="6016DA9A"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tcBorders>
              <w:bottom w:val="single" w:sz="4" w:space="0" w:color="auto"/>
            </w:tcBorders>
          </w:tcPr>
          <w:p w14:paraId="67CD2E05"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0.3</w:t>
            </w:r>
          </w:p>
        </w:tc>
        <w:tc>
          <w:tcPr>
            <w:tcW w:w="2971" w:type="dxa"/>
          </w:tcPr>
          <w:p w14:paraId="456B5B1F" w14:textId="77777777" w:rsidR="009433B6" w:rsidRPr="00D67A9D" w:rsidRDefault="009433B6" w:rsidP="008B211C">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9433B6" w:rsidRPr="00D67A9D" w14:paraId="0182103A" w14:textId="77777777" w:rsidTr="008B211C">
        <w:trPr>
          <w:trHeight w:val="187"/>
          <w:jc w:val="center"/>
        </w:trPr>
        <w:tc>
          <w:tcPr>
            <w:tcW w:w="2552" w:type="dxa"/>
            <w:tcBorders>
              <w:bottom w:val="single" w:sz="4" w:space="0" w:color="auto"/>
            </w:tcBorders>
            <w:shd w:val="clear" w:color="auto" w:fill="auto"/>
          </w:tcPr>
          <w:p w14:paraId="2F52690E"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tcBorders>
              <w:bottom w:val="single" w:sz="4" w:space="0" w:color="auto"/>
            </w:tcBorders>
          </w:tcPr>
          <w:p w14:paraId="0794F8E9"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0.3</w:t>
            </w:r>
          </w:p>
        </w:tc>
        <w:tc>
          <w:tcPr>
            <w:tcW w:w="2971" w:type="dxa"/>
          </w:tcPr>
          <w:p w14:paraId="791DA64F" w14:textId="77777777" w:rsidR="009433B6" w:rsidRPr="00D67A9D" w:rsidRDefault="009433B6" w:rsidP="008B211C">
            <w:pPr>
              <w:keepNext/>
              <w:keepLines/>
              <w:spacing w:after="0"/>
              <w:jc w:val="center"/>
              <w:rPr>
                <w:rFonts w:ascii="Arial" w:hAnsi="Arial"/>
                <w:sz w:val="18"/>
                <w:szCs w:val="18"/>
              </w:rPr>
            </w:pPr>
            <w:r w:rsidRPr="00D67A9D">
              <w:rPr>
                <w:rFonts w:ascii="Arial" w:hAnsi="Arial"/>
                <w:sz w:val="18"/>
                <w:szCs w:val="18"/>
              </w:rPr>
              <w:t>0.3</w:t>
            </w:r>
          </w:p>
        </w:tc>
      </w:tr>
      <w:tr w:rsidR="009433B6" w:rsidRPr="00D67A9D" w14:paraId="506C2ABB" w14:textId="77777777" w:rsidTr="008B211C">
        <w:trPr>
          <w:trHeight w:val="187"/>
          <w:jc w:val="center"/>
        </w:trPr>
        <w:tc>
          <w:tcPr>
            <w:tcW w:w="2552" w:type="dxa"/>
            <w:tcBorders>
              <w:top w:val="single" w:sz="4" w:space="0" w:color="auto"/>
              <w:bottom w:val="single" w:sz="4" w:space="0" w:color="auto"/>
            </w:tcBorders>
            <w:shd w:val="clear" w:color="auto" w:fill="auto"/>
          </w:tcPr>
          <w:p w14:paraId="75B5275B"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tcBorders>
              <w:top w:val="single" w:sz="4" w:space="0" w:color="auto"/>
              <w:bottom w:val="single" w:sz="4" w:space="0" w:color="auto"/>
            </w:tcBorders>
          </w:tcPr>
          <w:p w14:paraId="41B3C74B"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0.8</w:t>
            </w:r>
          </w:p>
        </w:tc>
        <w:tc>
          <w:tcPr>
            <w:tcW w:w="2971" w:type="dxa"/>
          </w:tcPr>
          <w:p w14:paraId="28F16994" w14:textId="77777777" w:rsidR="009433B6" w:rsidRPr="00D67A9D" w:rsidRDefault="009433B6" w:rsidP="008B211C">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9433B6" w:rsidRPr="00D67A9D" w14:paraId="11C20E05" w14:textId="77777777" w:rsidTr="008B211C">
        <w:trPr>
          <w:trHeight w:val="187"/>
          <w:jc w:val="center"/>
        </w:trPr>
        <w:tc>
          <w:tcPr>
            <w:tcW w:w="2552" w:type="dxa"/>
            <w:tcBorders>
              <w:top w:val="single" w:sz="4" w:space="0" w:color="auto"/>
              <w:bottom w:val="single" w:sz="4" w:space="0" w:color="auto"/>
            </w:tcBorders>
            <w:shd w:val="clear" w:color="auto" w:fill="auto"/>
          </w:tcPr>
          <w:p w14:paraId="60B02B36"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tcBorders>
              <w:top w:val="single" w:sz="4" w:space="0" w:color="auto"/>
            </w:tcBorders>
          </w:tcPr>
          <w:p w14:paraId="6176AA4E" w14:textId="77777777" w:rsidR="009433B6" w:rsidRPr="00D67A9D" w:rsidRDefault="009433B6" w:rsidP="008B211C">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tcPr>
          <w:p w14:paraId="20705D90" w14:textId="77777777" w:rsidR="009433B6" w:rsidRPr="00D67A9D" w:rsidRDefault="009433B6" w:rsidP="008B211C">
            <w:pPr>
              <w:keepNext/>
              <w:keepLines/>
              <w:spacing w:after="0"/>
              <w:jc w:val="center"/>
              <w:rPr>
                <w:rFonts w:ascii="Arial" w:hAnsi="Arial"/>
                <w:sz w:val="18"/>
                <w:szCs w:val="18"/>
              </w:rPr>
            </w:pPr>
            <w:r>
              <w:rPr>
                <w:rFonts w:ascii="Arial" w:hAnsi="Arial" w:cs="Arial"/>
                <w:sz w:val="18"/>
                <w:lang w:eastAsia="zh-CN"/>
              </w:rPr>
              <w:t>-</w:t>
            </w:r>
          </w:p>
        </w:tc>
      </w:tr>
      <w:tr w:rsidR="009433B6" w:rsidRPr="00D67A9D" w14:paraId="2D8628F6" w14:textId="77777777" w:rsidTr="008B211C">
        <w:trPr>
          <w:trHeight w:val="187"/>
          <w:jc w:val="center"/>
        </w:trPr>
        <w:tc>
          <w:tcPr>
            <w:tcW w:w="2552" w:type="dxa"/>
            <w:tcBorders>
              <w:bottom w:val="single" w:sz="4" w:space="0" w:color="auto"/>
            </w:tcBorders>
            <w:shd w:val="clear" w:color="auto" w:fill="auto"/>
          </w:tcPr>
          <w:p w14:paraId="5CA08BD7"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DC_48_n66</w:t>
            </w:r>
          </w:p>
        </w:tc>
        <w:tc>
          <w:tcPr>
            <w:tcW w:w="2835" w:type="dxa"/>
          </w:tcPr>
          <w:p w14:paraId="16218F86"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0.8</w:t>
            </w:r>
          </w:p>
        </w:tc>
        <w:tc>
          <w:tcPr>
            <w:tcW w:w="2971" w:type="dxa"/>
          </w:tcPr>
          <w:p w14:paraId="208BC80C"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9433B6" w:rsidRPr="00D67A9D" w14:paraId="7CF67859" w14:textId="77777777" w:rsidTr="008B211C">
        <w:trPr>
          <w:trHeight w:val="187"/>
          <w:jc w:val="center"/>
        </w:trPr>
        <w:tc>
          <w:tcPr>
            <w:tcW w:w="2552" w:type="dxa"/>
            <w:tcBorders>
              <w:bottom w:val="single" w:sz="4" w:space="0" w:color="auto"/>
            </w:tcBorders>
            <w:shd w:val="clear" w:color="auto" w:fill="auto"/>
          </w:tcPr>
          <w:p w14:paraId="0EDE2C7A"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sz w:val="18"/>
                <w:lang w:eastAsia="zh-TW"/>
              </w:rPr>
              <w:t>DC_48_n71</w:t>
            </w:r>
          </w:p>
          <w:p w14:paraId="7C5D0641" w14:textId="77777777" w:rsidR="009433B6" w:rsidRPr="00D67A9D" w:rsidRDefault="009433B6" w:rsidP="008B211C">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17C5E5D3"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tcPr>
          <w:p w14:paraId="1E0E8D05"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2F44C997"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9433B6" w:rsidRPr="00D67A9D" w14:paraId="392E917E" w14:textId="77777777" w:rsidTr="008B211C">
        <w:trPr>
          <w:trHeight w:val="187"/>
          <w:jc w:val="center"/>
        </w:trPr>
        <w:tc>
          <w:tcPr>
            <w:tcW w:w="2552" w:type="dxa"/>
            <w:tcBorders>
              <w:bottom w:val="single" w:sz="4" w:space="0" w:color="auto"/>
            </w:tcBorders>
            <w:shd w:val="clear" w:color="auto" w:fill="auto"/>
          </w:tcPr>
          <w:p w14:paraId="1673EE03" w14:textId="77777777" w:rsidR="009433B6" w:rsidRDefault="009433B6" w:rsidP="008B211C">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787EB058"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2F401635"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fi-FI"/>
              </w:rPr>
              <w:t>DC_66-66-66_n2</w:t>
            </w:r>
          </w:p>
        </w:tc>
        <w:tc>
          <w:tcPr>
            <w:tcW w:w="2835" w:type="dxa"/>
          </w:tcPr>
          <w:p w14:paraId="48A0BADB"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592D47F6"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9433B6" w:rsidRPr="00D67A9D" w14:paraId="013AEEEF" w14:textId="77777777" w:rsidTr="008B211C">
        <w:trPr>
          <w:trHeight w:val="187"/>
          <w:jc w:val="center"/>
        </w:trPr>
        <w:tc>
          <w:tcPr>
            <w:tcW w:w="2552" w:type="dxa"/>
            <w:tcBorders>
              <w:bottom w:val="single" w:sz="4" w:space="0" w:color="auto"/>
            </w:tcBorders>
            <w:shd w:val="clear" w:color="auto" w:fill="auto"/>
          </w:tcPr>
          <w:p w14:paraId="4A90628B" w14:textId="77777777" w:rsidR="009433B6" w:rsidRPr="00D67A9D" w:rsidRDefault="009433B6" w:rsidP="008B211C">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20214B2F" w14:textId="77777777" w:rsidR="009433B6" w:rsidRPr="00D67A9D" w:rsidRDefault="009433B6" w:rsidP="008B211C">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384E1800"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tcPr>
          <w:p w14:paraId="26FB8E3F"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1B8CBCFD"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9433B6" w:rsidRPr="00D67A9D" w14:paraId="5E395A01" w14:textId="77777777" w:rsidTr="008B211C">
        <w:trPr>
          <w:trHeight w:val="187"/>
          <w:jc w:val="center"/>
        </w:trPr>
        <w:tc>
          <w:tcPr>
            <w:tcW w:w="2552" w:type="dxa"/>
            <w:tcBorders>
              <w:bottom w:val="single" w:sz="4" w:space="0" w:color="auto"/>
            </w:tcBorders>
            <w:shd w:val="clear" w:color="auto" w:fill="auto"/>
          </w:tcPr>
          <w:p w14:paraId="4CED0311" w14:textId="77777777" w:rsidR="009433B6" w:rsidRDefault="009433B6" w:rsidP="008B211C">
            <w:pPr>
              <w:keepNext/>
              <w:keepLines/>
              <w:spacing w:after="0"/>
              <w:jc w:val="center"/>
              <w:rPr>
                <w:rFonts w:ascii="Arial" w:hAnsi="Arial"/>
                <w:sz w:val="18"/>
                <w:lang w:eastAsia="zh-TW"/>
              </w:rPr>
            </w:pPr>
            <w:r>
              <w:rPr>
                <w:rFonts w:ascii="Arial" w:hAnsi="Arial"/>
                <w:sz w:val="18"/>
              </w:rPr>
              <w:t>DC_66_n7</w:t>
            </w:r>
          </w:p>
          <w:p w14:paraId="3B9B7E84" w14:textId="77777777" w:rsidR="009433B6" w:rsidRPr="00D67A9D" w:rsidRDefault="009433B6" w:rsidP="008B211C">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tcBorders>
              <w:bottom w:val="single" w:sz="4" w:space="0" w:color="auto"/>
            </w:tcBorders>
          </w:tcPr>
          <w:p w14:paraId="57515D00" w14:textId="77777777" w:rsidR="009433B6" w:rsidRPr="00D67A9D" w:rsidRDefault="009433B6" w:rsidP="008B211C">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tcPr>
          <w:p w14:paraId="6769BB0A" w14:textId="77777777" w:rsidR="009433B6" w:rsidRPr="00D67A9D" w:rsidRDefault="009433B6" w:rsidP="008B211C">
            <w:pPr>
              <w:keepNext/>
              <w:keepLines/>
              <w:spacing w:after="0"/>
              <w:jc w:val="center"/>
              <w:rPr>
                <w:rFonts w:ascii="Arial" w:hAnsi="Arial"/>
                <w:sz w:val="18"/>
                <w:szCs w:val="18"/>
                <w:lang w:eastAsia="ja-JP"/>
              </w:rPr>
            </w:pPr>
            <w:r w:rsidRPr="00D67A9D">
              <w:rPr>
                <w:rFonts w:ascii="Arial" w:hAnsi="Arial"/>
                <w:sz w:val="18"/>
                <w:lang w:eastAsia="zh-CN"/>
              </w:rPr>
              <w:t>0.5</w:t>
            </w:r>
          </w:p>
        </w:tc>
      </w:tr>
      <w:tr w:rsidR="009433B6" w:rsidRPr="00D67A9D" w14:paraId="4BE604D4" w14:textId="77777777" w:rsidTr="008B211C">
        <w:trPr>
          <w:trHeight w:val="187"/>
          <w:jc w:val="center"/>
        </w:trPr>
        <w:tc>
          <w:tcPr>
            <w:tcW w:w="2552" w:type="dxa"/>
            <w:tcBorders>
              <w:bottom w:val="single" w:sz="4" w:space="0" w:color="auto"/>
            </w:tcBorders>
            <w:shd w:val="clear" w:color="auto" w:fill="auto"/>
          </w:tcPr>
          <w:p w14:paraId="593EBD5E"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tcBorders>
              <w:bottom w:val="single" w:sz="4" w:space="0" w:color="auto"/>
            </w:tcBorders>
          </w:tcPr>
          <w:p w14:paraId="56F3934B" w14:textId="77777777" w:rsidR="009433B6" w:rsidRPr="00D67A9D" w:rsidRDefault="009433B6" w:rsidP="008B211C">
            <w:pPr>
              <w:keepNext/>
              <w:keepLines/>
              <w:spacing w:after="0"/>
              <w:jc w:val="center"/>
              <w:rPr>
                <w:rFonts w:ascii="Arial" w:eastAsia="Symbol" w:hAnsi="Arial"/>
                <w:sz w:val="18"/>
                <w:lang w:eastAsia="ja-JP"/>
              </w:rPr>
            </w:pPr>
            <w:r>
              <w:rPr>
                <w:rFonts w:ascii="Arial" w:hAnsi="Arial"/>
                <w:sz w:val="18"/>
                <w:lang w:eastAsia="zh-CN"/>
              </w:rPr>
              <w:t>0.8</w:t>
            </w:r>
          </w:p>
        </w:tc>
        <w:tc>
          <w:tcPr>
            <w:tcW w:w="2971" w:type="dxa"/>
          </w:tcPr>
          <w:p w14:paraId="59667D69"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9433B6" w:rsidRPr="00D67A9D" w14:paraId="23327D37" w14:textId="77777777" w:rsidTr="008B211C">
        <w:trPr>
          <w:trHeight w:val="187"/>
          <w:jc w:val="center"/>
        </w:trPr>
        <w:tc>
          <w:tcPr>
            <w:tcW w:w="2552" w:type="dxa"/>
            <w:tcBorders>
              <w:bottom w:val="single" w:sz="4" w:space="0" w:color="auto"/>
            </w:tcBorders>
            <w:shd w:val="clear" w:color="auto" w:fill="auto"/>
          </w:tcPr>
          <w:p w14:paraId="52541121"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DC_66_n25</w:t>
            </w:r>
          </w:p>
        </w:tc>
        <w:tc>
          <w:tcPr>
            <w:tcW w:w="2835" w:type="dxa"/>
            <w:tcBorders>
              <w:bottom w:val="single" w:sz="4" w:space="0" w:color="auto"/>
            </w:tcBorders>
          </w:tcPr>
          <w:p w14:paraId="7E221034"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7BD48656"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9433B6" w:rsidRPr="00D67A9D" w14:paraId="520B1557" w14:textId="77777777" w:rsidTr="008B211C">
        <w:trPr>
          <w:trHeight w:val="187"/>
          <w:jc w:val="center"/>
        </w:trPr>
        <w:tc>
          <w:tcPr>
            <w:tcW w:w="2552" w:type="dxa"/>
            <w:tcBorders>
              <w:top w:val="single" w:sz="4" w:space="0" w:color="auto"/>
              <w:bottom w:val="single" w:sz="4" w:space="0" w:color="auto"/>
            </w:tcBorders>
            <w:shd w:val="clear" w:color="auto" w:fill="auto"/>
          </w:tcPr>
          <w:p w14:paraId="62FA7714" w14:textId="77777777" w:rsidR="009433B6" w:rsidRPr="00D67A9D" w:rsidRDefault="009433B6" w:rsidP="008B211C">
            <w:pPr>
              <w:keepNext/>
              <w:keepLines/>
              <w:spacing w:after="0"/>
              <w:jc w:val="center"/>
              <w:rPr>
                <w:rFonts w:ascii="Arial" w:hAnsi="Arial"/>
                <w:sz w:val="18"/>
              </w:rPr>
            </w:pPr>
            <w:r w:rsidRPr="00D67A9D">
              <w:rPr>
                <w:rFonts w:ascii="Arial" w:hAnsi="Arial"/>
                <w:sz w:val="18"/>
              </w:rPr>
              <w:t>DC_66_n28</w:t>
            </w:r>
          </w:p>
        </w:tc>
        <w:tc>
          <w:tcPr>
            <w:tcW w:w="2835" w:type="dxa"/>
            <w:tcBorders>
              <w:top w:val="single" w:sz="4" w:space="0" w:color="auto"/>
            </w:tcBorders>
          </w:tcPr>
          <w:p w14:paraId="3DB71AC6" w14:textId="77777777" w:rsidR="009433B6" w:rsidRPr="00D67A9D" w:rsidRDefault="009433B6" w:rsidP="008B211C">
            <w:pPr>
              <w:keepNext/>
              <w:keepLines/>
              <w:spacing w:after="0"/>
              <w:jc w:val="center"/>
              <w:rPr>
                <w:rFonts w:ascii="Arial" w:hAnsi="Arial"/>
                <w:sz w:val="18"/>
                <w:lang w:eastAsia="zh-CN"/>
              </w:rPr>
            </w:pPr>
            <w:r>
              <w:rPr>
                <w:rFonts w:ascii="Arial" w:hAnsi="Arial"/>
                <w:sz w:val="18"/>
              </w:rPr>
              <w:t>0.3</w:t>
            </w:r>
          </w:p>
        </w:tc>
        <w:tc>
          <w:tcPr>
            <w:tcW w:w="2971" w:type="dxa"/>
          </w:tcPr>
          <w:p w14:paraId="348AF5F9" w14:textId="77777777" w:rsidR="009433B6" w:rsidRPr="00D67A9D" w:rsidRDefault="009433B6" w:rsidP="008B211C">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9433B6" w:rsidRPr="00D67A9D" w14:paraId="621C46C6" w14:textId="77777777" w:rsidTr="008B211C">
        <w:trPr>
          <w:trHeight w:val="187"/>
          <w:jc w:val="center"/>
        </w:trPr>
        <w:tc>
          <w:tcPr>
            <w:tcW w:w="2552" w:type="dxa"/>
            <w:tcBorders>
              <w:bottom w:val="single" w:sz="4" w:space="0" w:color="auto"/>
            </w:tcBorders>
            <w:shd w:val="clear" w:color="auto" w:fill="auto"/>
          </w:tcPr>
          <w:p w14:paraId="0E3E9A2D" w14:textId="77777777" w:rsidR="009433B6" w:rsidRDefault="009433B6" w:rsidP="008B211C">
            <w:pPr>
              <w:keepNext/>
              <w:keepLines/>
              <w:spacing w:after="0"/>
              <w:jc w:val="center"/>
              <w:rPr>
                <w:rFonts w:ascii="Arial" w:hAnsi="Arial"/>
                <w:sz w:val="18"/>
                <w:lang w:eastAsia="zh-TW"/>
              </w:rPr>
            </w:pPr>
            <w:r w:rsidRPr="00D67A9D">
              <w:rPr>
                <w:rFonts w:ascii="Arial" w:hAnsi="Arial"/>
                <w:sz w:val="18"/>
              </w:rPr>
              <w:t>DC_66_n30</w:t>
            </w:r>
          </w:p>
          <w:p w14:paraId="12AD7596" w14:textId="77777777" w:rsidR="009433B6" w:rsidRPr="00D67A9D" w:rsidRDefault="009433B6" w:rsidP="008B211C">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vAlign w:val="center"/>
          </w:tcPr>
          <w:p w14:paraId="2384A8AD" w14:textId="77777777" w:rsidR="009433B6" w:rsidRPr="00D67A9D" w:rsidRDefault="009433B6" w:rsidP="008B211C">
            <w:pPr>
              <w:keepNext/>
              <w:keepLines/>
              <w:spacing w:after="0"/>
              <w:jc w:val="center"/>
              <w:rPr>
                <w:rFonts w:ascii="Arial" w:eastAsia="Arial" w:hAnsi="Arial"/>
                <w:sz w:val="18"/>
                <w:lang w:eastAsia="zh-CN"/>
              </w:rPr>
            </w:pPr>
            <w:r>
              <w:rPr>
                <w:rFonts w:ascii="Arial" w:hAnsi="Arial"/>
                <w:sz w:val="18"/>
              </w:rPr>
              <w:t>0.5</w:t>
            </w:r>
          </w:p>
        </w:tc>
        <w:tc>
          <w:tcPr>
            <w:tcW w:w="2971" w:type="dxa"/>
          </w:tcPr>
          <w:p w14:paraId="3347BCA1"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zh-CN"/>
              </w:rPr>
              <w:t>0.8</w:t>
            </w:r>
          </w:p>
        </w:tc>
      </w:tr>
      <w:tr w:rsidR="009433B6" w:rsidRPr="00D67A9D" w14:paraId="36F59BF9" w14:textId="77777777" w:rsidTr="008B211C">
        <w:trPr>
          <w:trHeight w:val="187"/>
          <w:jc w:val="center"/>
        </w:trPr>
        <w:tc>
          <w:tcPr>
            <w:tcW w:w="2552" w:type="dxa"/>
            <w:tcBorders>
              <w:top w:val="single" w:sz="4" w:space="0" w:color="auto"/>
              <w:bottom w:val="single" w:sz="4" w:space="0" w:color="auto"/>
            </w:tcBorders>
            <w:shd w:val="clear" w:color="auto" w:fill="auto"/>
          </w:tcPr>
          <w:p w14:paraId="71D41569" w14:textId="77777777" w:rsidR="009433B6" w:rsidRDefault="009433B6" w:rsidP="008B211C">
            <w:pPr>
              <w:keepNext/>
              <w:keepLines/>
              <w:spacing w:after="0"/>
              <w:jc w:val="center"/>
              <w:rPr>
                <w:rFonts w:ascii="Arial" w:hAnsi="Arial"/>
                <w:sz w:val="18"/>
                <w:lang w:eastAsia="zh-TW"/>
              </w:rPr>
            </w:pPr>
            <w:r>
              <w:rPr>
                <w:rFonts w:ascii="Arial" w:hAnsi="Arial"/>
                <w:sz w:val="18"/>
              </w:rPr>
              <w:t>DC_66_n38</w:t>
            </w:r>
          </w:p>
          <w:p w14:paraId="7046442B" w14:textId="77777777" w:rsidR="009433B6" w:rsidRPr="00D67A9D" w:rsidRDefault="009433B6" w:rsidP="008B211C">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tcPr>
          <w:p w14:paraId="52B21C88" w14:textId="77777777" w:rsidR="009433B6" w:rsidRPr="00D67A9D" w:rsidRDefault="009433B6" w:rsidP="008B211C">
            <w:pPr>
              <w:keepNext/>
              <w:keepLines/>
              <w:spacing w:after="0"/>
              <w:jc w:val="center"/>
              <w:rPr>
                <w:rFonts w:ascii="Arial" w:hAnsi="Arial"/>
                <w:sz w:val="18"/>
                <w:lang w:eastAsia="zh-CN"/>
              </w:rPr>
            </w:pPr>
            <w:r>
              <w:rPr>
                <w:rFonts w:ascii="Arial" w:eastAsia="Arial" w:hAnsi="Arial"/>
                <w:sz w:val="18"/>
                <w:lang w:eastAsia="zh-CN"/>
              </w:rPr>
              <w:t>0.5</w:t>
            </w:r>
          </w:p>
        </w:tc>
        <w:tc>
          <w:tcPr>
            <w:tcW w:w="2971" w:type="dxa"/>
          </w:tcPr>
          <w:p w14:paraId="15FD7170" w14:textId="77777777" w:rsidR="009433B6" w:rsidRPr="00D67A9D" w:rsidRDefault="009433B6" w:rsidP="008B211C">
            <w:pPr>
              <w:keepNext/>
              <w:keepLines/>
              <w:spacing w:after="0"/>
              <w:jc w:val="center"/>
              <w:rPr>
                <w:rFonts w:ascii="Arial" w:hAnsi="Arial"/>
                <w:sz w:val="18"/>
                <w:szCs w:val="18"/>
                <w:lang w:eastAsia="zh-CN"/>
              </w:rPr>
            </w:pPr>
            <w:r w:rsidRPr="00D67A9D">
              <w:rPr>
                <w:rFonts w:ascii="Arial" w:hAnsi="Arial"/>
                <w:sz w:val="18"/>
                <w:lang w:eastAsia="zh-CN"/>
              </w:rPr>
              <w:t>0.5</w:t>
            </w:r>
          </w:p>
        </w:tc>
      </w:tr>
      <w:tr w:rsidR="009433B6" w:rsidRPr="00D67A9D" w14:paraId="72EC599A" w14:textId="77777777" w:rsidTr="008B211C">
        <w:trPr>
          <w:trHeight w:val="187"/>
          <w:jc w:val="center"/>
        </w:trPr>
        <w:tc>
          <w:tcPr>
            <w:tcW w:w="2552" w:type="dxa"/>
            <w:tcBorders>
              <w:bottom w:val="single" w:sz="4" w:space="0" w:color="auto"/>
            </w:tcBorders>
            <w:shd w:val="clear" w:color="auto" w:fill="auto"/>
          </w:tcPr>
          <w:p w14:paraId="076D6179" w14:textId="77777777" w:rsidR="009433B6" w:rsidRPr="00D67A9D" w:rsidRDefault="009433B6" w:rsidP="008B211C">
            <w:pPr>
              <w:keepNext/>
              <w:keepLines/>
              <w:spacing w:after="0"/>
              <w:jc w:val="center"/>
              <w:rPr>
                <w:rFonts w:ascii="Arial" w:hAnsi="Arial"/>
                <w:sz w:val="18"/>
              </w:rPr>
            </w:pPr>
            <w:r w:rsidRPr="00D67A9D">
              <w:rPr>
                <w:rFonts w:ascii="Arial" w:hAnsi="Arial"/>
                <w:sz w:val="18"/>
              </w:rPr>
              <w:lastRenderedPageBreak/>
              <w:t>DC_66_n41</w:t>
            </w:r>
          </w:p>
        </w:tc>
        <w:tc>
          <w:tcPr>
            <w:tcW w:w="2835" w:type="dxa"/>
            <w:tcBorders>
              <w:bottom w:val="single" w:sz="4" w:space="0" w:color="auto"/>
            </w:tcBorders>
          </w:tcPr>
          <w:p w14:paraId="0A411369" w14:textId="77777777" w:rsidR="009433B6" w:rsidRPr="00D67A9D" w:rsidRDefault="009433B6" w:rsidP="008B211C">
            <w:pPr>
              <w:keepNext/>
              <w:keepLines/>
              <w:spacing w:after="0"/>
              <w:jc w:val="center"/>
              <w:rPr>
                <w:rFonts w:ascii="Arial" w:hAnsi="Arial"/>
                <w:sz w:val="18"/>
                <w:lang w:eastAsia="zh-CN"/>
              </w:rPr>
            </w:pPr>
            <w:r>
              <w:rPr>
                <w:rFonts w:ascii="Arial" w:hAnsi="Arial"/>
                <w:sz w:val="18"/>
                <w:lang w:eastAsia="ja-JP"/>
              </w:rPr>
              <w:t>0.5</w:t>
            </w:r>
          </w:p>
        </w:tc>
        <w:tc>
          <w:tcPr>
            <w:tcW w:w="2971" w:type="dxa"/>
          </w:tcPr>
          <w:p w14:paraId="7D925C50" w14:textId="77777777" w:rsidR="009433B6" w:rsidRPr="00D67A9D" w:rsidRDefault="009433B6" w:rsidP="008B211C">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9433B6" w:rsidRPr="00D67A9D" w14:paraId="05D8537B" w14:textId="77777777" w:rsidTr="008B211C">
        <w:trPr>
          <w:trHeight w:val="187"/>
          <w:jc w:val="center"/>
        </w:trPr>
        <w:tc>
          <w:tcPr>
            <w:tcW w:w="2552" w:type="dxa"/>
            <w:tcBorders>
              <w:bottom w:val="single" w:sz="4" w:space="0" w:color="auto"/>
            </w:tcBorders>
            <w:shd w:val="clear" w:color="auto" w:fill="auto"/>
          </w:tcPr>
          <w:p w14:paraId="70366267"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7169F430" w14:textId="77777777" w:rsidR="009433B6" w:rsidRPr="00D67A9D" w:rsidRDefault="009433B6" w:rsidP="008B211C">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tcBorders>
              <w:bottom w:val="single" w:sz="4" w:space="0" w:color="auto"/>
            </w:tcBorders>
          </w:tcPr>
          <w:p w14:paraId="08C9CF80"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TW"/>
              </w:rPr>
              <w:t>0.6</w:t>
            </w:r>
          </w:p>
        </w:tc>
        <w:tc>
          <w:tcPr>
            <w:tcW w:w="2971" w:type="dxa"/>
          </w:tcPr>
          <w:p w14:paraId="412A10EE" w14:textId="77777777" w:rsidR="009433B6" w:rsidRPr="00D67A9D" w:rsidRDefault="009433B6" w:rsidP="008B211C">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9433B6" w:rsidRPr="00D67A9D" w14:paraId="617BAC51" w14:textId="77777777" w:rsidTr="008B211C">
        <w:trPr>
          <w:trHeight w:val="187"/>
          <w:jc w:val="center"/>
        </w:trPr>
        <w:tc>
          <w:tcPr>
            <w:tcW w:w="2552" w:type="dxa"/>
            <w:tcBorders>
              <w:bottom w:val="single" w:sz="4" w:space="0" w:color="auto"/>
            </w:tcBorders>
            <w:shd w:val="clear" w:color="auto" w:fill="auto"/>
          </w:tcPr>
          <w:p w14:paraId="57074111" w14:textId="77777777" w:rsidR="009433B6" w:rsidRDefault="009433B6" w:rsidP="008B211C">
            <w:pPr>
              <w:keepNext/>
              <w:keepLines/>
              <w:spacing w:after="0"/>
              <w:jc w:val="center"/>
              <w:rPr>
                <w:rFonts w:ascii="Arial" w:hAnsi="Arial"/>
                <w:sz w:val="18"/>
                <w:szCs w:val="18"/>
              </w:rPr>
            </w:pPr>
            <w:r w:rsidRPr="00D67A9D">
              <w:rPr>
                <w:rFonts w:ascii="Arial" w:hAnsi="Arial"/>
                <w:sz w:val="18"/>
                <w:szCs w:val="18"/>
              </w:rPr>
              <w:t>DC_66_n71</w:t>
            </w:r>
          </w:p>
          <w:p w14:paraId="4C580988" w14:textId="77777777" w:rsidR="009433B6" w:rsidRPr="00D67A9D" w:rsidRDefault="009433B6" w:rsidP="008B211C">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tcBorders>
              <w:bottom w:val="single" w:sz="4" w:space="0" w:color="auto"/>
            </w:tcBorders>
          </w:tcPr>
          <w:p w14:paraId="687296DF"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0F12DB81" w14:textId="77777777" w:rsidR="009433B6" w:rsidRPr="00D67A9D" w:rsidRDefault="009433B6" w:rsidP="008B211C">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9433B6" w:rsidRPr="00D67A9D" w14:paraId="2EC0AAFE" w14:textId="77777777" w:rsidTr="008B211C">
        <w:trPr>
          <w:trHeight w:val="187"/>
          <w:jc w:val="center"/>
        </w:trPr>
        <w:tc>
          <w:tcPr>
            <w:tcW w:w="2552" w:type="dxa"/>
            <w:tcBorders>
              <w:top w:val="single" w:sz="4" w:space="0" w:color="auto"/>
              <w:bottom w:val="single" w:sz="4" w:space="0" w:color="auto"/>
            </w:tcBorders>
            <w:shd w:val="clear" w:color="auto" w:fill="auto"/>
          </w:tcPr>
          <w:p w14:paraId="608E9210"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DC_66_n77</w:t>
            </w:r>
          </w:p>
          <w:p w14:paraId="58866C91"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sz w:val="18"/>
                <w:lang w:eastAsia="zh-CN"/>
              </w:rPr>
              <w:t>DC_66-66_n77</w:t>
            </w:r>
          </w:p>
          <w:p w14:paraId="37FFE113"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DC_66-66-66_n77</w:t>
            </w:r>
          </w:p>
        </w:tc>
        <w:tc>
          <w:tcPr>
            <w:tcW w:w="2835" w:type="dxa"/>
            <w:tcBorders>
              <w:top w:val="single" w:sz="4" w:space="0" w:color="auto"/>
              <w:bottom w:val="single" w:sz="4" w:space="0" w:color="auto"/>
            </w:tcBorders>
          </w:tcPr>
          <w:p w14:paraId="6E6A6D0B" w14:textId="77777777" w:rsidR="009433B6" w:rsidRPr="00D67A9D" w:rsidRDefault="009433B6" w:rsidP="008B211C">
            <w:pPr>
              <w:keepNext/>
              <w:keepLines/>
              <w:spacing w:after="0"/>
              <w:jc w:val="center"/>
              <w:rPr>
                <w:rFonts w:ascii="Arial" w:hAnsi="Arial"/>
                <w:sz w:val="18"/>
                <w:lang w:eastAsia="ja-JP"/>
              </w:rPr>
            </w:pPr>
            <w:r>
              <w:rPr>
                <w:rFonts w:ascii="Arial" w:hAnsi="Arial"/>
                <w:sz w:val="18"/>
                <w:lang w:eastAsia="zh-CN"/>
              </w:rPr>
              <w:t>0.6</w:t>
            </w:r>
          </w:p>
        </w:tc>
        <w:tc>
          <w:tcPr>
            <w:tcW w:w="2971" w:type="dxa"/>
          </w:tcPr>
          <w:p w14:paraId="03E6225B" w14:textId="77777777" w:rsidR="009433B6" w:rsidRPr="00D67A9D" w:rsidRDefault="009433B6" w:rsidP="008B211C">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9433B6" w:rsidRPr="00D67A9D" w14:paraId="7FF2A8C2" w14:textId="77777777" w:rsidTr="008B211C">
        <w:trPr>
          <w:trHeight w:val="187"/>
          <w:jc w:val="center"/>
        </w:trPr>
        <w:tc>
          <w:tcPr>
            <w:tcW w:w="2552" w:type="dxa"/>
            <w:tcBorders>
              <w:top w:val="single" w:sz="4" w:space="0" w:color="auto"/>
              <w:bottom w:val="single" w:sz="4" w:space="0" w:color="auto"/>
            </w:tcBorders>
            <w:shd w:val="clear" w:color="auto" w:fill="auto"/>
          </w:tcPr>
          <w:p w14:paraId="306C9303" w14:textId="77777777" w:rsidR="009433B6" w:rsidRDefault="009433B6" w:rsidP="008B211C">
            <w:pPr>
              <w:keepNext/>
              <w:keepLines/>
              <w:spacing w:after="0"/>
              <w:jc w:val="center"/>
              <w:rPr>
                <w:rFonts w:ascii="Arial" w:hAnsi="Arial"/>
                <w:sz w:val="18"/>
                <w:szCs w:val="18"/>
                <w:lang w:eastAsia="zh-TW"/>
              </w:rPr>
            </w:pPr>
            <w:r w:rsidRPr="00D67A9D">
              <w:rPr>
                <w:rFonts w:ascii="Arial" w:hAnsi="Arial"/>
                <w:sz w:val="18"/>
                <w:szCs w:val="18"/>
              </w:rPr>
              <w:t>DC_66_n78</w:t>
            </w:r>
          </w:p>
          <w:p w14:paraId="5050B188" w14:textId="77777777" w:rsidR="009433B6" w:rsidRPr="00D67A9D" w:rsidRDefault="009433B6" w:rsidP="008B211C">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tcBorders>
              <w:top w:val="single" w:sz="4" w:space="0" w:color="auto"/>
            </w:tcBorders>
          </w:tcPr>
          <w:p w14:paraId="42B78745" w14:textId="77777777" w:rsidR="009433B6" w:rsidRPr="00D67A9D" w:rsidRDefault="009433B6" w:rsidP="008B211C">
            <w:pPr>
              <w:keepNext/>
              <w:keepLines/>
              <w:spacing w:after="0"/>
              <w:jc w:val="center"/>
              <w:rPr>
                <w:rFonts w:ascii="Arial" w:hAnsi="Arial"/>
                <w:sz w:val="18"/>
                <w:lang w:eastAsia="ja-JP"/>
              </w:rPr>
            </w:pPr>
            <w:r>
              <w:rPr>
                <w:rFonts w:ascii="Arial" w:hAnsi="Arial"/>
                <w:sz w:val="18"/>
                <w:szCs w:val="18"/>
                <w:lang w:eastAsia="ja-JP"/>
              </w:rPr>
              <w:t>0.6</w:t>
            </w:r>
          </w:p>
        </w:tc>
        <w:tc>
          <w:tcPr>
            <w:tcW w:w="2971" w:type="dxa"/>
          </w:tcPr>
          <w:p w14:paraId="15CD4C3E" w14:textId="77777777" w:rsidR="009433B6" w:rsidRPr="00D67A9D" w:rsidRDefault="009433B6" w:rsidP="008B211C">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9433B6" w:rsidRPr="00D67A9D" w14:paraId="79662E47" w14:textId="77777777" w:rsidTr="008B211C">
        <w:trPr>
          <w:trHeight w:val="187"/>
          <w:jc w:val="center"/>
        </w:trPr>
        <w:tc>
          <w:tcPr>
            <w:tcW w:w="2552" w:type="dxa"/>
            <w:tcBorders>
              <w:bottom w:val="single" w:sz="4" w:space="0" w:color="auto"/>
            </w:tcBorders>
            <w:shd w:val="clear" w:color="auto" w:fill="auto"/>
          </w:tcPr>
          <w:p w14:paraId="1B410A32"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vAlign w:val="center"/>
          </w:tcPr>
          <w:p w14:paraId="2930F369" w14:textId="77777777" w:rsidR="009433B6" w:rsidRPr="00D67A9D" w:rsidRDefault="009433B6" w:rsidP="008B211C">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vAlign w:val="center"/>
          </w:tcPr>
          <w:p w14:paraId="55F6D56A" w14:textId="77777777" w:rsidR="009433B6" w:rsidRPr="00D67A9D" w:rsidRDefault="009433B6" w:rsidP="008B211C">
            <w:pPr>
              <w:keepNext/>
              <w:keepLines/>
              <w:spacing w:after="0"/>
              <w:jc w:val="center"/>
              <w:rPr>
                <w:rFonts w:ascii="Arial" w:hAnsi="Arial"/>
                <w:sz w:val="18"/>
                <w:lang w:eastAsia="zh-CN"/>
              </w:rPr>
            </w:pPr>
            <w:r w:rsidRPr="00D67A9D">
              <w:rPr>
                <w:rFonts w:ascii="Arial" w:hAnsi="Arial" w:cs="Arial"/>
                <w:sz w:val="18"/>
                <w:szCs w:val="18"/>
              </w:rPr>
              <w:t>0.3</w:t>
            </w:r>
          </w:p>
        </w:tc>
      </w:tr>
      <w:tr w:rsidR="009433B6" w:rsidRPr="00D67A9D" w14:paraId="5C1F34C0" w14:textId="77777777" w:rsidTr="008B211C">
        <w:trPr>
          <w:trHeight w:val="187"/>
          <w:jc w:val="center"/>
        </w:trPr>
        <w:tc>
          <w:tcPr>
            <w:tcW w:w="2552" w:type="dxa"/>
            <w:tcBorders>
              <w:top w:val="single" w:sz="4" w:space="0" w:color="auto"/>
              <w:bottom w:val="single" w:sz="4" w:space="0" w:color="auto"/>
            </w:tcBorders>
            <w:shd w:val="clear" w:color="auto" w:fill="auto"/>
          </w:tcPr>
          <w:p w14:paraId="600A53C6" w14:textId="77777777" w:rsidR="009433B6" w:rsidRPr="00D67A9D" w:rsidRDefault="009433B6" w:rsidP="008B211C">
            <w:pPr>
              <w:keepNext/>
              <w:keepLines/>
              <w:spacing w:after="0"/>
              <w:jc w:val="center"/>
              <w:rPr>
                <w:rFonts w:ascii="Arial" w:hAnsi="Arial"/>
                <w:sz w:val="18"/>
              </w:rPr>
            </w:pPr>
            <w:r w:rsidRPr="00D67A9D">
              <w:rPr>
                <w:rFonts w:ascii="Arial" w:hAnsi="Arial"/>
                <w:sz w:val="18"/>
                <w:lang w:eastAsia="zh-CN"/>
              </w:rPr>
              <w:t>DC_71_n5</w:t>
            </w:r>
          </w:p>
        </w:tc>
        <w:tc>
          <w:tcPr>
            <w:tcW w:w="2835" w:type="dxa"/>
          </w:tcPr>
          <w:p w14:paraId="073CC80C" w14:textId="77777777" w:rsidR="009433B6" w:rsidRPr="00D67A9D" w:rsidRDefault="009433B6" w:rsidP="008B211C">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41D3242A" w14:textId="77777777" w:rsidR="009433B6" w:rsidRPr="00D67A9D" w:rsidRDefault="009433B6" w:rsidP="008B211C">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593A1A" w:rsidRPr="00D67A9D" w14:paraId="311B42A3" w14:textId="77777777" w:rsidTr="008B211C">
        <w:trPr>
          <w:trHeight w:val="187"/>
          <w:jc w:val="center"/>
          <w:ins w:id="892" w:author="Bo-Han Hsieh" w:date="2023-03-07T22:31:00Z"/>
        </w:trPr>
        <w:tc>
          <w:tcPr>
            <w:tcW w:w="2552" w:type="dxa"/>
            <w:tcBorders>
              <w:top w:val="single" w:sz="4" w:space="0" w:color="auto"/>
              <w:bottom w:val="single" w:sz="4" w:space="0" w:color="auto"/>
            </w:tcBorders>
            <w:shd w:val="clear" w:color="auto" w:fill="auto"/>
          </w:tcPr>
          <w:p w14:paraId="25404BE9" w14:textId="154FA072" w:rsidR="00593A1A" w:rsidRPr="00D67A9D" w:rsidRDefault="00593A1A" w:rsidP="008B211C">
            <w:pPr>
              <w:keepNext/>
              <w:keepLines/>
              <w:spacing w:after="0"/>
              <w:jc w:val="center"/>
              <w:rPr>
                <w:ins w:id="893" w:author="Bo-Han Hsieh" w:date="2023-03-07T22:31:00Z"/>
                <w:rFonts w:ascii="Arial" w:hAnsi="Arial"/>
                <w:sz w:val="18"/>
                <w:lang w:eastAsia="zh-CN"/>
              </w:rPr>
            </w:pPr>
            <w:ins w:id="894" w:author="Bo-Han Hsieh" w:date="2023-03-07T22:31:00Z">
              <w:r w:rsidRPr="00593A1A">
                <w:rPr>
                  <w:rFonts w:ascii="Arial" w:hAnsi="Arial"/>
                  <w:sz w:val="18"/>
                  <w:lang w:eastAsia="zh-CN"/>
                </w:rPr>
                <w:t>DC_71_n7</w:t>
              </w:r>
            </w:ins>
          </w:p>
        </w:tc>
        <w:tc>
          <w:tcPr>
            <w:tcW w:w="2835" w:type="dxa"/>
          </w:tcPr>
          <w:p w14:paraId="2EACFD0B" w14:textId="1961627A" w:rsidR="00593A1A" w:rsidRDefault="00593A1A" w:rsidP="008B211C">
            <w:pPr>
              <w:keepNext/>
              <w:keepLines/>
              <w:spacing w:after="0"/>
              <w:jc w:val="center"/>
              <w:rPr>
                <w:ins w:id="895" w:author="Bo-Han Hsieh" w:date="2023-03-07T22:31:00Z"/>
                <w:rFonts w:ascii="Arial" w:hAnsi="Arial"/>
                <w:sz w:val="18"/>
                <w:lang w:eastAsia="zh-CN"/>
              </w:rPr>
            </w:pPr>
            <w:ins w:id="896" w:author="Bo-Han Hsieh" w:date="2023-03-07T22:31:00Z">
              <w:r>
                <w:rPr>
                  <w:rFonts w:ascii="Arial" w:hAnsi="Arial"/>
                  <w:sz w:val="18"/>
                  <w:lang w:eastAsia="zh-CN"/>
                </w:rPr>
                <w:t>0.6</w:t>
              </w:r>
            </w:ins>
          </w:p>
        </w:tc>
        <w:tc>
          <w:tcPr>
            <w:tcW w:w="2971" w:type="dxa"/>
          </w:tcPr>
          <w:p w14:paraId="3D7448D7" w14:textId="480BADEC" w:rsidR="00593A1A" w:rsidRPr="00D67A9D" w:rsidRDefault="00593A1A" w:rsidP="008B211C">
            <w:pPr>
              <w:keepNext/>
              <w:keepLines/>
              <w:spacing w:after="0"/>
              <w:jc w:val="center"/>
              <w:rPr>
                <w:ins w:id="897" w:author="Bo-Han Hsieh" w:date="2023-03-07T22:31:00Z"/>
                <w:rFonts w:ascii="Arial" w:hAnsi="Arial"/>
                <w:sz w:val="18"/>
                <w:lang w:eastAsia="zh-CN"/>
              </w:rPr>
            </w:pPr>
            <w:ins w:id="898" w:author="Bo-Han Hsieh" w:date="2023-03-07T22:31:00Z">
              <w:r w:rsidRPr="00D67A9D">
                <w:rPr>
                  <w:rFonts w:ascii="Arial" w:hAnsi="Arial"/>
                  <w:sz w:val="18"/>
                  <w:szCs w:val="18"/>
                  <w:lang w:eastAsia="ja-JP"/>
                </w:rPr>
                <w:t>0.</w:t>
              </w:r>
              <w:r>
                <w:rPr>
                  <w:rFonts w:ascii="Arial" w:hAnsi="Arial"/>
                  <w:sz w:val="18"/>
                  <w:szCs w:val="18"/>
                  <w:lang w:eastAsia="ja-JP"/>
                </w:rPr>
                <w:t>3</w:t>
              </w:r>
            </w:ins>
          </w:p>
        </w:tc>
      </w:tr>
      <w:tr w:rsidR="00593A1A" w:rsidRPr="00D67A9D" w14:paraId="24C550CA" w14:textId="77777777" w:rsidTr="00593A1A">
        <w:trPr>
          <w:trHeight w:val="187"/>
          <w:jc w:val="center"/>
          <w:ins w:id="899" w:author="Bo-Han Hsieh" w:date="2023-03-07T22:41:00Z"/>
        </w:trPr>
        <w:tc>
          <w:tcPr>
            <w:tcW w:w="2552" w:type="dxa"/>
            <w:tcBorders>
              <w:top w:val="single" w:sz="4" w:space="0" w:color="auto"/>
              <w:bottom w:val="single" w:sz="4" w:space="0" w:color="auto"/>
            </w:tcBorders>
            <w:shd w:val="clear" w:color="auto" w:fill="auto"/>
          </w:tcPr>
          <w:p w14:paraId="473D5033" w14:textId="4B9C871F" w:rsidR="00593A1A" w:rsidRPr="00D67A9D" w:rsidRDefault="00593A1A" w:rsidP="00593A1A">
            <w:pPr>
              <w:keepNext/>
              <w:keepLines/>
              <w:spacing w:after="0"/>
              <w:jc w:val="center"/>
              <w:rPr>
                <w:ins w:id="900" w:author="Bo-Han Hsieh" w:date="2023-03-07T22:41:00Z"/>
                <w:rFonts w:ascii="Arial" w:hAnsi="Arial" w:hint="eastAsia"/>
                <w:sz w:val="18"/>
                <w:lang w:eastAsia="zh-TW"/>
              </w:rPr>
            </w:pPr>
            <w:ins w:id="901" w:author="Bo-Han Hsieh" w:date="2023-03-07T22:41:00Z">
              <w:r w:rsidRPr="00593A1A">
                <w:rPr>
                  <w:rFonts w:ascii="Arial" w:hAnsi="Arial"/>
                  <w:sz w:val="18"/>
                  <w:lang w:eastAsia="zh-CN"/>
                </w:rPr>
                <w:t>DC_71_n</w:t>
              </w:r>
            </w:ins>
            <w:ins w:id="902" w:author="Bo-Han Hsieh" w:date="2023-03-07T22:42:00Z">
              <w:r>
                <w:rPr>
                  <w:rFonts w:ascii="Arial" w:hAnsi="Arial" w:hint="eastAsia"/>
                  <w:sz w:val="18"/>
                  <w:lang w:eastAsia="zh-TW"/>
                </w:rPr>
                <w:t>25</w:t>
              </w:r>
            </w:ins>
          </w:p>
        </w:tc>
        <w:tc>
          <w:tcPr>
            <w:tcW w:w="2835" w:type="dxa"/>
          </w:tcPr>
          <w:p w14:paraId="163A8E4B" w14:textId="60C71CC9" w:rsidR="00593A1A" w:rsidRDefault="00593A1A" w:rsidP="00593A1A">
            <w:pPr>
              <w:keepNext/>
              <w:keepLines/>
              <w:spacing w:after="0"/>
              <w:jc w:val="center"/>
              <w:rPr>
                <w:ins w:id="903" w:author="Bo-Han Hsieh" w:date="2023-03-07T22:41:00Z"/>
                <w:rFonts w:ascii="Arial" w:hAnsi="Arial" w:hint="eastAsia"/>
                <w:sz w:val="18"/>
                <w:lang w:eastAsia="zh-TW"/>
              </w:rPr>
            </w:pPr>
            <w:ins w:id="904" w:author="Bo-Han Hsieh" w:date="2023-03-07T22:41:00Z">
              <w:r>
                <w:rPr>
                  <w:rFonts w:ascii="Arial" w:hAnsi="Arial"/>
                  <w:sz w:val="18"/>
                  <w:lang w:eastAsia="zh-CN"/>
                </w:rPr>
                <w:t>0.</w:t>
              </w:r>
            </w:ins>
            <w:ins w:id="905" w:author="Bo-Han Hsieh" w:date="2023-03-07T22:42:00Z">
              <w:r>
                <w:rPr>
                  <w:rFonts w:ascii="Arial" w:hAnsi="Arial" w:hint="eastAsia"/>
                  <w:sz w:val="18"/>
                  <w:lang w:eastAsia="zh-TW"/>
                </w:rPr>
                <w:t>3</w:t>
              </w:r>
            </w:ins>
          </w:p>
        </w:tc>
        <w:tc>
          <w:tcPr>
            <w:tcW w:w="2971" w:type="dxa"/>
          </w:tcPr>
          <w:p w14:paraId="5F719DF3" w14:textId="77777777" w:rsidR="00593A1A" w:rsidRPr="00D67A9D" w:rsidRDefault="00593A1A" w:rsidP="00593A1A">
            <w:pPr>
              <w:keepNext/>
              <w:keepLines/>
              <w:spacing w:after="0"/>
              <w:jc w:val="center"/>
              <w:rPr>
                <w:ins w:id="906" w:author="Bo-Han Hsieh" w:date="2023-03-07T22:41:00Z"/>
                <w:rFonts w:ascii="Arial" w:hAnsi="Arial"/>
                <w:sz w:val="18"/>
                <w:lang w:eastAsia="zh-CN"/>
              </w:rPr>
            </w:pPr>
            <w:ins w:id="907" w:author="Bo-Han Hsieh" w:date="2023-03-07T22:41:00Z">
              <w:r w:rsidRPr="00D67A9D">
                <w:rPr>
                  <w:rFonts w:ascii="Arial" w:hAnsi="Arial"/>
                  <w:sz w:val="18"/>
                  <w:szCs w:val="18"/>
                  <w:lang w:eastAsia="ja-JP"/>
                </w:rPr>
                <w:t>0.</w:t>
              </w:r>
              <w:r>
                <w:rPr>
                  <w:rFonts w:ascii="Arial" w:hAnsi="Arial"/>
                  <w:sz w:val="18"/>
                  <w:szCs w:val="18"/>
                  <w:lang w:eastAsia="ja-JP"/>
                </w:rPr>
                <w:t>3</w:t>
              </w:r>
            </w:ins>
          </w:p>
        </w:tc>
      </w:tr>
      <w:tr w:rsidR="00593A1A" w:rsidRPr="00D67A9D" w14:paraId="6CFA2FB4" w14:textId="77777777" w:rsidTr="008B211C">
        <w:trPr>
          <w:trHeight w:val="187"/>
          <w:jc w:val="center"/>
        </w:trPr>
        <w:tc>
          <w:tcPr>
            <w:tcW w:w="2552" w:type="dxa"/>
            <w:tcBorders>
              <w:bottom w:val="single" w:sz="4" w:space="0" w:color="auto"/>
            </w:tcBorders>
            <w:shd w:val="clear" w:color="auto" w:fill="auto"/>
          </w:tcPr>
          <w:p w14:paraId="34378D41" w14:textId="77777777" w:rsidR="00593A1A" w:rsidRPr="00D67A9D" w:rsidRDefault="00593A1A"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tcPr>
          <w:p w14:paraId="5232D8D8" w14:textId="77777777" w:rsidR="00593A1A" w:rsidRPr="00D67A9D" w:rsidRDefault="00593A1A" w:rsidP="008B211C">
            <w:pPr>
              <w:keepNext/>
              <w:keepLines/>
              <w:spacing w:after="0"/>
              <w:jc w:val="center"/>
              <w:rPr>
                <w:rFonts w:ascii="Arial" w:hAnsi="Arial"/>
                <w:sz w:val="18"/>
                <w:lang w:eastAsia="zh-CN"/>
              </w:rPr>
            </w:pPr>
            <w:r>
              <w:rPr>
                <w:rFonts w:ascii="Arial" w:hAnsi="Arial"/>
                <w:sz w:val="18"/>
                <w:lang w:eastAsia="zh-CN"/>
              </w:rPr>
              <w:t>0.6</w:t>
            </w:r>
          </w:p>
        </w:tc>
        <w:tc>
          <w:tcPr>
            <w:tcW w:w="2971" w:type="dxa"/>
          </w:tcPr>
          <w:p w14:paraId="03B5B555" w14:textId="77777777" w:rsidR="00593A1A" w:rsidRPr="00D67A9D" w:rsidRDefault="00593A1A" w:rsidP="008B211C">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593A1A" w:rsidRPr="00D67A9D" w14:paraId="117FB4E0" w14:textId="77777777" w:rsidTr="008B211C">
        <w:trPr>
          <w:trHeight w:val="187"/>
          <w:jc w:val="center"/>
        </w:trPr>
        <w:tc>
          <w:tcPr>
            <w:tcW w:w="2552" w:type="dxa"/>
            <w:tcBorders>
              <w:bottom w:val="single" w:sz="4" w:space="0" w:color="auto"/>
            </w:tcBorders>
            <w:shd w:val="clear" w:color="auto" w:fill="auto"/>
          </w:tcPr>
          <w:p w14:paraId="55050493" w14:textId="77777777" w:rsidR="00593A1A" w:rsidRPr="00D67A9D" w:rsidRDefault="00593A1A" w:rsidP="008B211C">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vAlign w:val="center"/>
          </w:tcPr>
          <w:p w14:paraId="3C8D62BB" w14:textId="77777777" w:rsidR="00593A1A" w:rsidRPr="00D67A9D" w:rsidRDefault="00593A1A" w:rsidP="008B211C">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vAlign w:val="center"/>
          </w:tcPr>
          <w:p w14:paraId="171165EB" w14:textId="77777777" w:rsidR="00593A1A" w:rsidRPr="00D67A9D" w:rsidRDefault="00593A1A" w:rsidP="008B211C">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593A1A" w:rsidRPr="00D67A9D" w14:paraId="26B2B6FA" w14:textId="77777777" w:rsidTr="008B211C">
        <w:trPr>
          <w:trHeight w:val="187"/>
          <w:jc w:val="center"/>
        </w:trPr>
        <w:tc>
          <w:tcPr>
            <w:tcW w:w="2552" w:type="dxa"/>
            <w:tcBorders>
              <w:top w:val="single" w:sz="4" w:space="0" w:color="auto"/>
              <w:bottom w:val="single" w:sz="4" w:space="0" w:color="auto"/>
            </w:tcBorders>
            <w:shd w:val="clear" w:color="auto" w:fill="auto"/>
          </w:tcPr>
          <w:p w14:paraId="6B4ABA4F" w14:textId="77777777" w:rsidR="00593A1A" w:rsidRPr="00D67A9D" w:rsidRDefault="00593A1A" w:rsidP="008B211C">
            <w:pPr>
              <w:keepNext/>
              <w:keepLines/>
              <w:spacing w:after="0"/>
              <w:jc w:val="center"/>
              <w:rPr>
                <w:rFonts w:ascii="Arial" w:hAnsi="Arial"/>
                <w:sz w:val="18"/>
              </w:rPr>
            </w:pPr>
            <w:r w:rsidRPr="00D67A9D">
              <w:rPr>
                <w:rFonts w:ascii="Arial" w:hAnsi="Arial"/>
                <w:sz w:val="18"/>
                <w:lang w:eastAsia="zh-CN"/>
              </w:rPr>
              <w:t>DC_71_n48</w:t>
            </w:r>
          </w:p>
        </w:tc>
        <w:tc>
          <w:tcPr>
            <w:tcW w:w="2835" w:type="dxa"/>
          </w:tcPr>
          <w:p w14:paraId="2CDA46BC" w14:textId="77777777" w:rsidR="00593A1A" w:rsidRPr="00D67A9D" w:rsidRDefault="00593A1A" w:rsidP="008B211C">
            <w:pPr>
              <w:keepNext/>
              <w:keepLines/>
              <w:spacing w:after="0"/>
              <w:jc w:val="center"/>
              <w:rPr>
                <w:rFonts w:ascii="Arial" w:hAnsi="Arial"/>
                <w:sz w:val="18"/>
                <w:lang w:eastAsia="zh-CN"/>
              </w:rPr>
            </w:pPr>
            <w:r>
              <w:rPr>
                <w:rFonts w:ascii="Arial" w:hAnsi="Arial"/>
                <w:sz w:val="18"/>
                <w:lang w:eastAsia="zh-CN"/>
              </w:rPr>
              <w:t>0.3</w:t>
            </w:r>
          </w:p>
        </w:tc>
        <w:tc>
          <w:tcPr>
            <w:tcW w:w="2971" w:type="dxa"/>
          </w:tcPr>
          <w:p w14:paraId="4CD872A3" w14:textId="77777777" w:rsidR="00593A1A" w:rsidRPr="00D67A9D" w:rsidRDefault="00593A1A" w:rsidP="008B211C">
            <w:pPr>
              <w:keepNext/>
              <w:keepLines/>
              <w:spacing w:after="0"/>
              <w:jc w:val="center"/>
              <w:rPr>
                <w:rFonts w:ascii="Arial" w:hAnsi="Arial"/>
                <w:sz w:val="18"/>
                <w:lang w:eastAsia="zh-CN"/>
              </w:rPr>
            </w:pPr>
            <w:r w:rsidRPr="00D67A9D">
              <w:rPr>
                <w:rFonts w:ascii="Arial" w:hAnsi="Arial"/>
                <w:sz w:val="18"/>
                <w:szCs w:val="18"/>
              </w:rPr>
              <w:t>0.3</w:t>
            </w:r>
          </w:p>
        </w:tc>
      </w:tr>
      <w:tr w:rsidR="00593A1A" w:rsidRPr="00D67A9D" w14:paraId="21D5F348" w14:textId="77777777" w:rsidTr="008B211C">
        <w:trPr>
          <w:trHeight w:val="187"/>
          <w:jc w:val="center"/>
        </w:trPr>
        <w:tc>
          <w:tcPr>
            <w:tcW w:w="2552" w:type="dxa"/>
            <w:tcBorders>
              <w:bottom w:val="single" w:sz="4" w:space="0" w:color="auto"/>
            </w:tcBorders>
            <w:shd w:val="clear" w:color="auto" w:fill="auto"/>
          </w:tcPr>
          <w:p w14:paraId="31224D8B" w14:textId="77777777" w:rsidR="00593A1A" w:rsidRPr="00D67A9D" w:rsidRDefault="00593A1A"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0C05943B" w14:textId="77777777" w:rsidR="00593A1A" w:rsidRPr="00D67A9D" w:rsidRDefault="00593A1A" w:rsidP="008B211C">
            <w:pPr>
              <w:keepNext/>
              <w:keepLines/>
              <w:spacing w:after="0"/>
              <w:jc w:val="center"/>
              <w:rPr>
                <w:rFonts w:ascii="Arial" w:hAnsi="Arial"/>
                <w:sz w:val="18"/>
                <w:lang w:eastAsia="zh-TW"/>
              </w:rPr>
            </w:pPr>
            <w:r>
              <w:rPr>
                <w:rFonts w:ascii="Arial" w:hAnsi="Arial"/>
                <w:sz w:val="18"/>
                <w:lang w:eastAsia="zh-CN"/>
              </w:rPr>
              <w:t>0.3</w:t>
            </w:r>
          </w:p>
        </w:tc>
        <w:tc>
          <w:tcPr>
            <w:tcW w:w="2971" w:type="dxa"/>
          </w:tcPr>
          <w:p w14:paraId="4D1460E4" w14:textId="77777777" w:rsidR="00593A1A" w:rsidRPr="00D67A9D" w:rsidRDefault="00593A1A" w:rsidP="008B211C">
            <w:pPr>
              <w:keepNext/>
              <w:keepLines/>
              <w:spacing w:after="0"/>
              <w:jc w:val="center"/>
              <w:rPr>
                <w:rFonts w:ascii="Arial" w:hAnsi="Arial"/>
                <w:sz w:val="18"/>
                <w:szCs w:val="18"/>
              </w:rPr>
            </w:pPr>
            <w:r w:rsidRPr="00D67A9D">
              <w:rPr>
                <w:rFonts w:ascii="Arial" w:hAnsi="Arial"/>
                <w:sz w:val="18"/>
                <w:szCs w:val="18"/>
                <w:lang w:eastAsia="ja-JP"/>
              </w:rPr>
              <w:t>0.3</w:t>
            </w:r>
          </w:p>
        </w:tc>
      </w:tr>
      <w:tr w:rsidR="00593A1A" w:rsidRPr="00D67A9D" w14:paraId="4E58D842" w14:textId="77777777" w:rsidTr="008B211C">
        <w:trPr>
          <w:trHeight w:val="187"/>
          <w:jc w:val="center"/>
        </w:trPr>
        <w:tc>
          <w:tcPr>
            <w:tcW w:w="2552" w:type="dxa"/>
            <w:tcBorders>
              <w:bottom w:val="single" w:sz="4" w:space="0" w:color="auto"/>
            </w:tcBorders>
            <w:shd w:val="clear" w:color="auto" w:fill="auto"/>
            <w:vAlign w:val="center"/>
          </w:tcPr>
          <w:p w14:paraId="27E2CC94" w14:textId="77777777" w:rsidR="00593A1A" w:rsidRPr="00D67A9D" w:rsidRDefault="00593A1A" w:rsidP="008B211C">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tcBorders>
              <w:bottom w:val="single" w:sz="4" w:space="0" w:color="auto"/>
            </w:tcBorders>
          </w:tcPr>
          <w:p w14:paraId="42CEFED1" w14:textId="77777777" w:rsidR="00593A1A" w:rsidRPr="00D67A9D" w:rsidRDefault="00593A1A" w:rsidP="008B211C">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tcPr>
          <w:p w14:paraId="1A12627B" w14:textId="77777777" w:rsidR="00593A1A" w:rsidRPr="00D67A9D" w:rsidRDefault="00593A1A" w:rsidP="008B211C">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593A1A" w:rsidRPr="00D67A9D" w14:paraId="71B5E68B" w14:textId="77777777" w:rsidTr="008B211C">
        <w:trPr>
          <w:trHeight w:val="187"/>
          <w:jc w:val="center"/>
        </w:trPr>
        <w:tc>
          <w:tcPr>
            <w:tcW w:w="2552" w:type="dxa"/>
            <w:tcBorders>
              <w:top w:val="single" w:sz="4" w:space="0" w:color="auto"/>
              <w:bottom w:val="single" w:sz="4" w:space="0" w:color="auto"/>
            </w:tcBorders>
            <w:shd w:val="clear" w:color="auto" w:fill="auto"/>
          </w:tcPr>
          <w:p w14:paraId="416D3212" w14:textId="77777777" w:rsidR="00593A1A" w:rsidRPr="00D67A9D" w:rsidRDefault="00593A1A" w:rsidP="008B211C">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tcBorders>
              <w:top w:val="single" w:sz="4" w:space="0" w:color="auto"/>
            </w:tcBorders>
          </w:tcPr>
          <w:p w14:paraId="1526AB11" w14:textId="77777777" w:rsidR="00593A1A" w:rsidRPr="00D67A9D" w:rsidRDefault="00593A1A" w:rsidP="008B211C">
            <w:pPr>
              <w:keepNext/>
              <w:keepLines/>
              <w:spacing w:after="0"/>
              <w:jc w:val="center"/>
              <w:rPr>
                <w:rFonts w:ascii="Arial" w:hAnsi="Arial"/>
                <w:sz w:val="18"/>
                <w:lang w:eastAsia="zh-CN"/>
              </w:rPr>
            </w:pPr>
            <w:r>
              <w:rPr>
                <w:rFonts w:ascii="Arial" w:hAnsi="Arial"/>
                <w:sz w:val="18"/>
                <w:lang w:eastAsia="zh-CN"/>
              </w:rPr>
              <w:t>0.5</w:t>
            </w:r>
          </w:p>
        </w:tc>
        <w:tc>
          <w:tcPr>
            <w:tcW w:w="2971" w:type="dxa"/>
          </w:tcPr>
          <w:p w14:paraId="077D6C71" w14:textId="77777777" w:rsidR="00593A1A" w:rsidRPr="00D67A9D" w:rsidRDefault="00593A1A" w:rsidP="008B211C">
            <w:pPr>
              <w:keepNext/>
              <w:keepLines/>
              <w:spacing w:after="0"/>
              <w:jc w:val="center"/>
              <w:rPr>
                <w:rFonts w:ascii="Arial" w:hAnsi="Arial"/>
                <w:sz w:val="18"/>
                <w:szCs w:val="18"/>
                <w:lang w:eastAsia="ja-JP"/>
              </w:rPr>
            </w:pPr>
            <w:r>
              <w:rPr>
                <w:rFonts w:ascii="Arial" w:hAnsi="Arial"/>
                <w:sz w:val="18"/>
                <w:szCs w:val="18"/>
                <w:lang w:eastAsia="ja-JP"/>
              </w:rPr>
              <w:t>0.8</w:t>
            </w:r>
          </w:p>
        </w:tc>
      </w:tr>
      <w:tr w:rsidR="00593A1A" w:rsidRPr="00D67A9D" w14:paraId="6A4DB246" w14:textId="77777777" w:rsidTr="008B211C">
        <w:trPr>
          <w:trHeight w:val="187"/>
          <w:jc w:val="center"/>
        </w:trPr>
        <w:tc>
          <w:tcPr>
            <w:tcW w:w="8358" w:type="dxa"/>
            <w:gridSpan w:val="3"/>
            <w:vAlign w:val="center"/>
          </w:tcPr>
          <w:p w14:paraId="6A5A44E0" w14:textId="77777777" w:rsidR="00593A1A" w:rsidRPr="00D67A9D" w:rsidRDefault="00593A1A" w:rsidP="008B211C">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2411323F" w14:textId="77777777" w:rsidR="00593A1A" w:rsidRPr="00D67A9D" w:rsidRDefault="00593A1A" w:rsidP="008B211C">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42C171CE" w14:textId="77777777" w:rsidR="00593A1A" w:rsidRPr="00D67A9D" w:rsidRDefault="00593A1A" w:rsidP="008B211C">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1237BA4A" w14:textId="77777777" w:rsidR="00593A1A" w:rsidRPr="00D67A9D" w:rsidRDefault="00593A1A" w:rsidP="008B211C">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7EF2632C" w14:textId="77777777" w:rsidR="00593A1A" w:rsidRPr="00D67A9D" w:rsidRDefault="00593A1A" w:rsidP="008B211C">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33D39B53" w14:textId="77777777" w:rsidR="00593A1A" w:rsidRDefault="00593A1A" w:rsidP="008B211C">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p w14:paraId="57FAA13B" w14:textId="77777777" w:rsidR="00593A1A" w:rsidRPr="00B14F7D" w:rsidRDefault="00593A1A" w:rsidP="008B211C">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45084BB8" w14:textId="77777777" w:rsidR="00593A1A" w:rsidRPr="00D67A9D" w:rsidRDefault="00593A1A" w:rsidP="008B211C">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1BD1EDE" w14:textId="77777777" w:rsidR="00AF71CC" w:rsidRDefault="00AF71CC" w:rsidP="00AF71CC">
      <w:pPr>
        <w:pStyle w:val="TH"/>
      </w:pPr>
    </w:p>
    <w:p w14:paraId="672913CC" w14:textId="77777777" w:rsidR="00AF71CC" w:rsidRDefault="00AF71CC" w:rsidP="00AF71CC">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68EB3B06" w14:textId="77777777" w:rsidR="00AF71CC" w:rsidRPr="00EF5447" w:rsidRDefault="00AF71CC" w:rsidP="00AF71CC">
      <w:pPr>
        <w:pStyle w:val="40"/>
      </w:pPr>
      <w:bookmarkStart w:id="908" w:name="_Toc21351678"/>
      <w:bookmarkStart w:id="909" w:name="_Toc29807260"/>
      <w:bookmarkStart w:id="910" w:name="_Toc36648974"/>
      <w:bookmarkStart w:id="911" w:name="_Toc36651699"/>
      <w:bookmarkStart w:id="912" w:name="_Toc37256633"/>
      <w:bookmarkStart w:id="913" w:name="_Toc37256974"/>
      <w:bookmarkStart w:id="914" w:name="_Toc45890704"/>
      <w:bookmarkStart w:id="915" w:name="_Toc45891928"/>
      <w:bookmarkStart w:id="916" w:name="_Toc45892338"/>
      <w:bookmarkStart w:id="917" w:name="_Toc45892748"/>
      <w:bookmarkStart w:id="918" w:name="_Toc52353162"/>
      <w:bookmarkStart w:id="919" w:name="_Toc53174985"/>
      <w:bookmarkStart w:id="920" w:name="_Toc61378320"/>
      <w:bookmarkStart w:id="921" w:name="_Toc61378795"/>
      <w:bookmarkStart w:id="922" w:name="_Toc67953985"/>
      <w:bookmarkStart w:id="923" w:name="_Toc68733652"/>
      <w:bookmarkStart w:id="924" w:name="_Toc68784968"/>
      <w:bookmarkStart w:id="925" w:name="_Toc76736928"/>
      <w:bookmarkStart w:id="926" w:name="_Toc77241340"/>
      <w:bookmarkStart w:id="927" w:name="_Toc77241845"/>
      <w:bookmarkStart w:id="928" w:name="_Toc83743221"/>
      <w:bookmarkStart w:id="929" w:name="_Toc83909742"/>
      <w:bookmarkStart w:id="930" w:name="_Toc91071709"/>
      <w:r w:rsidRPr="00EF5447">
        <w:t>6.5B.3.3</w:t>
      </w:r>
      <w:r w:rsidRPr="00EF5447">
        <w:tab/>
        <w:t>Inter-band EN-DC within FR1</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23443B29" w14:textId="77777777" w:rsidR="00AF71CC" w:rsidRPr="00EF5447" w:rsidRDefault="00AF71CC" w:rsidP="00AF71CC">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0B9E4F8A" w14:textId="77777777" w:rsidR="00AF71CC" w:rsidRPr="00EF5447" w:rsidRDefault="00AF71CC" w:rsidP="00AF71CC">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535E2B16" w14:textId="77777777" w:rsidR="00AF71CC" w:rsidRPr="00EF5447" w:rsidRDefault="00AF71CC" w:rsidP="00AF71CC">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EA7CF8B" w14:textId="77777777" w:rsidR="00AF71CC" w:rsidRPr="00EF5447" w:rsidRDefault="00AF71CC" w:rsidP="00AF71CC"/>
    <w:p w14:paraId="66D1FE8E" w14:textId="77777777" w:rsidR="00AF71CC" w:rsidRPr="00EF5447" w:rsidRDefault="00AF71CC" w:rsidP="00AF71CC">
      <w:pPr>
        <w:pStyle w:val="TH"/>
      </w:pPr>
      <w:r w:rsidRPr="00EF5447">
        <w:t>Table 6.5B.3.3.1-1: (Void)</w:t>
      </w:r>
    </w:p>
    <w:p w14:paraId="211F7F7B" w14:textId="77777777" w:rsidR="00AF71CC" w:rsidRPr="00EF5447" w:rsidRDefault="00AF71CC" w:rsidP="00AF71CC">
      <w:pPr>
        <w:spacing w:after="0"/>
        <w:rPr>
          <w:rFonts w:ascii="Arial" w:hAnsi="Arial"/>
          <w:sz w:val="22"/>
        </w:rPr>
      </w:pPr>
      <w:r w:rsidRPr="00EF5447">
        <w:br w:type="page"/>
      </w:r>
    </w:p>
    <w:p w14:paraId="506A48C1" w14:textId="77777777" w:rsidR="00AF71CC" w:rsidRPr="00EF5447" w:rsidRDefault="00AF71CC" w:rsidP="00AF71CC">
      <w:pPr>
        <w:pStyle w:val="5"/>
      </w:pPr>
      <w:bookmarkStart w:id="931" w:name="_Toc21351679"/>
      <w:bookmarkStart w:id="932" w:name="_Toc29807261"/>
      <w:bookmarkStart w:id="933" w:name="_Toc36648975"/>
      <w:bookmarkStart w:id="934" w:name="_Toc36651700"/>
      <w:bookmarkStart w:id="935" w:name="_Toc37256634"/>
      <w:bookmarkStart w:id="936" w:name="_Toc37256975"/>
      <w:bookmarkStart w:id="937" w:name="_Toc45890705"/>
      <w:bookmarkStart w:id="938" w:name="_Toc45891929"/>
      <w:bookmarkStart w:id="939" w:name="_Toc45892339"/>
      <w:bookmarkStart w:id="940" w:name="_Toc45892749"/>
      <w:bookmarkStart w:id="941" w:name="_Toc52353163"/>
      <w:bookmarkStart w:id="942" w:name="_Toc53174986"/>
      <w:bookmarkStart w:id="943" w:name="_Toc61378321"/>
      <w:bookmarkStart w:id="944" w:name="_Toc61378796"/>
      <w:bookmarkStart w:id="945" w:name="_Toc67953986"/>
      <w:bookmarkStart w:id="946" w:name="_Toc68733653"/>
      <w:bookmarkStart w:id="947" w:name="_Toc68784969"/>
      <w:bookmarkStart w:id="948" w:name="_Toc76736929"/>
      <w:bookmarkStart w:id="949" w:name="_Toc77241341"/>
      <w:bookmarkStart w:id="950" w:name="_Toc77241846"/>
      <w:bookmarkStart w:id="951" w:name="_Toc83743222"/>
      <w:bookmarkStart w:id="952" w:name="_Toc83909743"/>
      <w:bookmarkStart w:id="953" w:name="_Toc91071710"/>
      <w:r w:rsidRPr="00EF5447">
        <w:lastRenderedPageBreak/>
        <w:t>6.5B.3.3.2</w:t>
      </w:r>
      <w:r w:rsidRPr="00EF5447">
        <w:tab/>
      </w:r>
      <w:proofErr w:type="gramStart"/>
      <w:r w:rsidRPr="00EF5447">
        <w:t>Spurious</w:t>
      </w:r>
      <w:proofErr w:type="gramEnd"/>
      <w:r w:rsidRPr="00EF5447">
        <w:t xml:space="preserve"> emission band UE co-existence</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876015D" w14:textId="77777777" w:rsidR="00AF71CC" w:rsidRPr="00EF5447" w:rsidRDefault="00AF71CC" w:rsidP="00AF71CC">
      <w:r w:rsidRPr="00EF5447">
        <w:t>This clause specifies the requirements for the specified EN-DC, for coexistence with protected bands. The requirements in Table 6.5B.3.3.2-1 apply on each component carrier with all component carriers are active.</w:t>
      </w:r>
    </w:p>
    <w:p w14:paraId="021EF9D2" w14:textId="77777777" w:rsidR="00AF71CC" w:rsidRPr="00EF5447" w:rsidRDefault="00AF71CC" w:rsidP="00AF71CC">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962A721" w14:textId="77777777" w:rsidR="00AF71CC" w:rsidRPr="00EF5447" w:rsidRDefault="00AF71CC" w:rsidP="00AF71CC"/>
    <w:p w14:paraId="58B2A5E2" w14:textId="77777777" w:rsidR="00AF71CC" w:rsidRPr="00EF5447" w:rsidRDefault="00AF71CC" w:rsidP="00AF71CC">
      <w:pPr>
        <w:sectPr w:rsidR="00AF71CC" w:rsidRPr="00EF5447" w:rsidSect="008B211C">
          <w:footnotePr>
            <w:numRestart w:val="eachSect"/>
          </w:footnotePr>
          <w:pgSz w:w="11907" w:h="16840" w:code="9"/>
          <w:pgMar w:top="1416" w:right="1133" w:bottom="1133" w:left="1133" w:header="850" w:footer="340" w:gutter="0"/>
          <w:cols w:space="720"/>
          <w:formProt w:val="0"/>
        </w:sectPr>
      </w:pPr>
    </w:p>
    <w:p w14:paraId="5892BA79" w14:textId="77777777" w:rsidR="00AF71CC" w:rsidRPr="00EF5447" w:rsidRDefault="00AF71CC" w:rsidP="00AF71CC">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Change w:id="954">
          <w:tblGrid>
            <w:gridCol w:w="25"/>
            <w:gridCol w:w="1985"/>
            <w:gridCol w:w="2693"/>
            <w:gridCol w:w="1276"/>
            <w:gridCol w:w="425"/>
            <w:gridCol w:w="1134"/>
            <w:gridCol w:w="992"/>
            <w:gridCol w:w="1134"/>
            <w:gridCol w:w="1134"/>
          </w:tblGrid>
        </w:tblGridChange>
      </w:tblGrid>
      <w:tr w:rsidR="00AF71CC" w:rsidRPr="00EF5447" w14:paraId="336B1FC1" w14:textId="77777777" w:rsidTr="008B211C">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100898F7" w14:textId="77777777" w:rsidR="00AF71CC" w:rsidRPr="00EF5447" w:rsidRDefault="00AF71CC" w:rsidP="008B211C">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34E0E983" w14:textId="77777777" w:rsidR="00AF71CC" w:rsidRPr="00EF5447" w:rsidRDefault="00AF71CC" w:rsidP="008B211C">
            <w:pPr>
              <w:pStyle w:val="TAH"/>
              <w:keepNext w:val="0"/>
            </w:pPr>
            <w:r w:rsidRPr="00EF5447">
              <w:t>Spurious emission</w:t>
            </w:r>
          </w:p>
        </w:tc>
      </w:tr>
      <w:tr w:rsidR="00AF71CC" w:rsidRPr="00EF5447" w14:paraId="522EB41F" w14:textId="77777777" w:rsidTr="008B211C">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2FAE0ECC" w14:textId="77777777" w:rsidR="00AF71CC" w:rsidRPr="00EF5447" w:rsidRDefault="00AF71CC" w:rsidP="008B211C">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37A803A" w14:textId="77777777" w:rsidR="00AF71CC" w:rsidRPr="00EF5447" w:rsidRDefault="00AF71CC" w:rsidP="008B211C">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4D95FBEC" w14:textId="77777777" w:rsidR="00AF71CC" w:rsidRPr="00EF5447" w:rsidRDefault="00AF71CC" w:rsidP="008B211C">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0DEE782F" w14:textId="77777777" w:rsidR="00AF71CC" w:rsidRPr="00EF5447" w:rsidRDefault="00AF71CC" w:rsidP="008B211C">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108568B0" w14:textId="77777777" w:rsidR="00AF71CC" w:rsidRPr="00EF5447" w:rsidRDefault="00AF71CC" w:rsidP="008B211C">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690DD198" w14:textId="77777777" w:rsidR="00AF71CC" w:rsidRPr="00EF5447" w:rsidRDefault="00AF71CC" w:rsidP="008B211C">
            <w:pPr>
              <w:pStyle w:val="TAH"/>
              <w:keepNext w:val="0"/>
            </w:pPr>
            <w:r w:rsidRPr="00EF5447">
              <w:t>NOTE</w:t>
            </w:r>
          </w:p>
        </w:tc>
      </w:tr>
      <w:tr w:rsidR="00AF71CC" w:rsidRPr="00EF5447" w14:paraId="1E606B1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C0E56C" w14:textId="77777777" w:rsidR="00AF71CC" w:rsidRPr="00EF5447" w:rsidRDefault="00AF71CC" w:rsidP="008B211C">
            <w:pPr>
              <w:pStyle w:val="TAC"/>
            </w:pPr>
            <w:r w:rsidRPr="00EF5447">
              <w:rPr>
                <w:lang w:eastAsia="ja-JP"/>
              </w:rPr>
              <w:lastRenderedPageBreak/>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572E4A1B" w14:textId="77777777" w:rsidR="00AF71CC" w:rsidRPr="00BB6C09" w:rsidRDefault="00AF71CC" w:rsidP="008B211C">
            <w:pPr>
              <w:pStyle w:val="TAL"/>
              <w:rPr>
                <w:lang w:val="de-DE" w:eastAsia="zh-CN"/>
              </w:rPr>
            </w:pPr>
            <w:r w:rsidRPr="00BB6C09">
              <w:rPr>
                <w:lang w:val="de-DE" w:eastAsia="zh-CN"/>
              </w:rPr>
              <w:t>E-UTRA Band 1, 5, 7, 8, 11, 18, 19, 20, 21, 26, 27, 28, 31, 32, 38, 40, 41, 43, 44, 50, 51, 65, 67, 72, 73, 74, 75, 76</w:t>
            </w:r>
          </w:p>
          <w:p w14:paraId="25DDE0E6" w14:textId="77777777" w:rsidR="00AF71CC" w:rsidRPr="00BB6C09" w:rsidRDefault="00AF71CC" w:rsidP="008B211C">
            <w:pPr>
              <w:pStyle w:val="TAL"/>
              <w:rPr>
                <w:lang w:val="de-DE" w:eastAsia="ja-JP"/>
              </w:rPr>
            </w:pPr>
            <w:r w:rsidRPr="00BB6C09">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4C09B165"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E7415D"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4C3662E"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339A92"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BDC527"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415B83" w14:textId="77777777" w:rsidR="00AF71CC" w:rsidRPr="00EF5447" w:rsidRDefault="00AF71CC" w:rsidP="008B211C">
            <w:pPr>
              <w:pStyle w:val="TAC"/>
            </w:pPr>
          </w:p>
        </w:tc>
      </w:tr>
      <w:tr w:rsidR="00AF71CC" w:rsidRPr="00EF5447" w14:paraId="06DE1DD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3F9E5B0"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54ED8CF1" w14:textId="77777777" w:rsidR="00AF71CC" w:rsidRPr="00EF5447" w:rsidRDefault="00AF71CC" w:rsidP="008B211C">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3844EB11"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ACC22"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760FD7"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4A7CA1"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9BF7F0"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83AF04" w14:textId="77777777" w:rsidR="00AF71CC" w:rsidRPr="00EF5447" w:rsidRDefault="00AF71CC" w:rsidP="008B211C">
            <w:pPr>
              <w:pStyle w:val="TAC"/>
              <w:rPr>
                <w:lang w:eastAsia="ja-JP"/>
              </w:rPr>
            </w:pPr>
            <w:r w:rsidRPr="00EF5447">
              <w:rPr>
                <w:lang w:eastAsia="zh-TW"/>
              </w:rPr>
              <w:t>5</w:t>
            </w:r>
          </w:p>
        </w:tc>
      </w:tr>
      <w:tr w:rsidR="00AF71CC" w:rsidRPr="00EF5447" w14:paraId="000C090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2AD463"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10229E4D" w14:textId="77777777" w:rsidR="00AF71CC" w:rsidRPr="00BB6C09" w:rsidRDefault="00AF71CC" w:rsidP="008B211C">
            <w:pPr>
              <w:pStyle w:val="TAL"/>
              <w:rPr>
                <w:lang w:val="de-DE" w:eastAsia="ko-KR"/>
              </w:rPr>
            </w:pPr>
            <w:r w:rsidRPr="00BB6C09">
              <w:rPr>
                <w:lang w:val="de-DE"/>
              </w:rPr>
              <w:t>E-UTRA band</w:t>
            </w:r>
            <w:r w:rsidRPr="00BB6C09">
              <w:rPr>
                <w:lang w:val="de-DE" w:eastAsia="ko-KR"/>
              </w:rPr>
              <w:t xml:space="preserve"> 22, 42, 52</w:t>
            </w:r>
          </w:p>
          <w:p w14:paraId="1B1FBCA0" w14:textId="77777777" w:rsidR="00AF71CC" w:rsidRPr="00BB6C09" w:rsidRDefault="00AF71CC" w:rsidP="008B211C">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B9418FF"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8FC46D"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6F88FB"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E6B092"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108B0A"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B2A260" w14:textId="77777777" w:rsidR="00AF71CC" w:rsidRPr="00EF5447" w:rsidRDefault="00AF71CC" w:rsidP="008B211C">
            <w:pPr>
              <w:pStyle w:val="TAC"/>
              <w:rPr>
                <w:lang w:eastAsia="ja-JP"/>
              </w:rPr>
            </w:pPr>
            <w:r w:rsidRPr="00EF5447">
              <w:t>2</w:t>
            </w:r>
          </w:p>
        </w:tc>
      </w:tr>
      <w:tr w:rsidR="00AF71CC" w:rsidRPr="00EF5447" w14:paraId="4AA6C80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233D1"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7D4ACB90"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705DB5" w14:textId="77777777" w:rsidR="00AF71CC" w:rsidRPr="00EF5447" w:rsidRDefault="00AF71CC" w:rsidP="008B211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6C7AF1D"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5595B484" w14:textId="77777777" w:rsidR="00AF71CC" w:rsidRPr="00EF5447" w:rsidRDefault="00AF71CC" w:rsidP="008B211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B3B02A5" w14:textId="77777777" w:rsidR="00AF71CC" w:rsidRPr="00EF5447" w:rsidRDefault="00AF71CC"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1E153D9"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5A98DA" w14:textId="77777777" w:rsidR="00AF71CC" w:rsidRPr="00EF5447" w:rsidRDefault="00AF71CC" w:rsidP="008B211C">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AF71CC" w:rsidRPr="00EF5447" w14:paraId="236BB43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B5560ED"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15746BDF"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5B0296" w14:textId="77777777" w:rsidR="00AF71CC" w:rsidRPr="00EF5447" w:rsidRDefault="00AF71CC" w:rsidP="008B211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47EED49"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4461FD95" w14:textId="77777777" w:rsidR="00AF71CC" w:rsidRPr="00EF5447" w:rsidRDefault="00AF71CC" w:rsidP="008B211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E4A24E7" w14:textId="77777777" w:rsidR="00AF71CC" w:rsidRPr="00EF5447" w:rsidRDefault="00AF71CC" w:rsidP="008B211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D76A1B5" w14:textId="77777777" w:rsidR="00AF71CC" w:rsidRPr="00EF5447" w:rsidRDefault="00AF71CC"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B269D41" w14:textId="77777777" w:rsidR="00AF71CC" w:rsidRPr="00EF5447" w:rsidRDefault="00AF71CC" w:rsidP="008B211C">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AF71CC" w:rsidRPr="00EF5447" w14:paraId="66AC2AF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EE31AB"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4DF45F16"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F0B379" w14:textId="77777777" w:rsidR="00AF71CC" w:rsidRPr="00EF5447" w:rsidRDefault="00AF71CC" w:rsidP="008B211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721F2AF"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4C681996" w14:textId="77777777" w:rsidR="00AF71CC" w:rsidRPr="00EF5447" w:rsidRDefault="00AF71CC" w:rsidP="008B211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0AA6C8D" w14:textId="77777777" w:rsidR="00AF71CC" w:rsidRPr="00EF5447" w:rsidRDefault="00AF71CC" w:rsidP="008B211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5134DFE" w14:textId="77777777" w:rsidR="00AF71CC" w:rsidRPr="00EF5447" w:rsidRDefault="00AF71CC"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0A3CAE9" w14:textId="77777777" w:rsidR="00AF71CC" w:rsidRPr="00EF5447" w:rsidRDefault="00AF71CC" w:rsidP="008B211C">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AF71CC" w:rsidRPr="00EF5447" w14:paraId="0D3FBC1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F9ACF5" w14:textId="77777777" w:rsidR="00AF71CC" w:rsidRPr="00EF5447" w:rsidRDefault="00AF71CC" w:rsidP="008B211C">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066D21AD" w14:textId="77777777" w:rsidR="00AF71CC" w:rsidRPr="00EF5447" w:rsidRDefault="00AF71CC" w:rsidP="008B211C">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23B1A844"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90F7F1"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184BE14"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7CE3E7"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3FD835"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562114" w14:textId="77777777" w:rsidR="00AF71CC" w:rsidRPr="00EF5447" w:rsidRDefault="00AF71CC" w:rsidP="008B211C">
            <w:pPr>
              <w:pStyle w:val="TAC"/>
            </w:pPr>
          </w:p>
        </w:tc>
      </w:tr>
      <w:tr w:rsidR="00AF71CC" w:rsidRPr="00EF5447" w14:paraId="40310F1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120285B"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29B90F04" w14:textId="77777777" w:rsidR="00AF71CC" w:rsidRPr="00EF5447" w:rsidRDefault="00AF71CC" w:rsidP="008B211C">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3B81CBC5"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30AB2"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6E4F77"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EB6B5C"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828E2D"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952173" w14:textId="77777777" w:rsidR="00AF71CC" w:rsidRPr="00EF5447" w:rsidRDefault="00AF71CC" w:rsidP="008B211C">
            <w:pPr>
              <w:pStyle w:val="TAC"/>
              <w:rPr>
                <w:lang w:eastAsia="ja-JP"/>
              </w:rPr>
            </w:pPr>
            <w:r w:rsidRPr="00EF5447">
              <w:t>5</w:t>
            </w:r>
          </w:p>
        </w:tc>
      </w:tr>
      <w:tr w:rsidR="00AF71CC" w:rsidRPr="00EF5447" w14:paraId="0756BE9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1CEF26"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320F6012" w14:textId="77777777" w:rsidR="00AF71CC" w:rsidRPr="00231324" w:rsidRDefault="00AF71CC" w:rsidP="008B211C">
            <w:pPr>
              <w:pStyle w:val="TAL"/>
              <w:rPr>
                <w:lang w:val="de-DE" w:eastAsia="ja-JP"/>
              </w:rPr>
            </w:pPr>
            <w:r w:rsidRPr="00231324">
              <w:rPr>
                <w:lang w:val="de-DE"/>
              </w:rPr>
              <w:t xml:space="preserve">E-UTRA band </w:t>
            </w:r>
            <w:r w:rsidRPr="00231324">
              <w:rPr>
                <w:lang w:val="de-DE" w:eastAsia="ja-JP"/>
              </w:rPr>
              <w:t xml:space="preserve">41, 52 </w:t>
            </w:r>
          </w:p>
          <w:p w14:paraId="12E54F29" w14:textId="77777777" w:rsidR="00AF71CC" w:rsidRPr="00231324" w:rsidRDefault="00AF71CC" w:rsidP="008B211C">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21A895A"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13F0AD"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B04F26B"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D4CDFD"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EF1197"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82ADEA" w14:textId="77777777" w:rsidR="00AF71CC" w:rsidRPr="00EF5447" w:rsidRDefault="00AF71CC" w:rsidP="008B211C">
            <w:pPr>
              <w:pStyle w:val="TAC"/>
              <w:rPr>
                <w:lang w:eastAsia="ja-JP"/>
              </w:rPr>
            </w:pPr>
            <w:r w:rsidRPr="00EF5447">
              <w:rPr>
                <w:lang w:eastAsia="ja-JP"/>
              </w:rPr>
              <w:t>2</w:t>
            </w:r>
          </w:p>
        </w:tc>
      </w:tr>
      <w:tr w:rsidR="00AF71CC" w:rsidRPr="00EF5447" w14:paraId="39F55DB0"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25DAF68F" w14:textId="77777777" w:rsidR="00AF71CC" w:rsidRPr="00EF5447" w:rsidRDefault="00AF71CC" w:rsidP="008B211C">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5C3192E8" w14:textId="77777777" w:rsidR="00AF71CC" w:rsidRDefault="00AF71CC" w:rsidP="008B211C">
            <w:pPr>
              <w:pStyle w:val="TAL"/>
              <w:rPr>
                <w:lang w:val="de-DE"/>
              </w:rPr>
            </w:pPr>
            <w:r>
              <w:rPr>
                <w:lang w:val="de-DE"/>
              </w:rPr>
              <w:t>E-UTRA Band 1, 5, 7, 8, 20, 22, 26, 27, 28, 31,32, 40, 42, 43, 50, 51, 52, 65, 67, 72, 74, 75, 76</w:t>
            </w:r>
          </w:p>
          <w:p w14:paraId="74DDA8A4" w14:textId="77777777" w:rsidR="00AF71CC" w:rsidRPr="00231324" w:rsidRDefault="00AF71CC" w:rsidP="008B211C">
            <w:pPr>
              <w:pStyle w:val="TAL"/>
              <w:rPr>
                <w:lang w:val="de-DE" w:eastAsia="ja-JP"/>
              </w:rPr>
            </w:pPr>
            <w:r>
              <w:rPr>
                <w:lang w:val="de-DE"/>
              </w:rPr>
              <w:t>NR Band n78</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769B9E06"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0A5586"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67FCD92"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FE365A"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77EC24"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AB0BEE" w14:textId="77777777" w:rsidR="00AF71CC" w:rsidRPr="00EF5447" w:rsidRDefault="00AF71CC" w:rsidP="008B211C">
            <w:pPr>
              <w:pStyle w:val="TAC"/>
            </w:pPr>
          </w:p>
        </w:tc>
      </w:tr>
      <w:tr w:rsidR="00AF71CC" w:rsidRPr="00EF5447" w14:paraId="71722F0C"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517F392"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52E7D838" w14:textId="77777777" w:rsidR="00AF71CC" w:rsidRPr="00EF5447" w:rsidRDefault="00AF71CC" w:rsidP="008B211C">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235EAE51"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522854"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E1DC42"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CB9D3C"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5BB554"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4829A3" w14:textId="77777777" w:rsidR="00AF71CC" w:rsidRPr="00EF5447" w:rsidRDefault="00AF71CC" w:rsidP="008B211C">
            <w:pPr>
              <w:pStyle w:val="TAC"/>
              <w:rPr>
                <w:lang w:eastAsia="ja-JP"/>
              </w:rPr>
            </w:pPr>
            <w:r w:rsidRPr="00EF5447">
              <w:t>2</w:t>
            </w:r>
          </w:p>
        </w:tc>
      </w:tr>
      <w:tr w:rsidR="00AF71CC" w:rsidRPr="00EF5447" w14:paraId="04781A8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483E196"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1272057F" w14:textId="77777777" w:rsidR="00AF71CC" w:rsidRPr="00EF5447" w:rsidRDefault="00AF71CC" w:rsidP="008B211C">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B498FFC"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258EE4"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E77A3A"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48BBCA"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59217A"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663124" w14:textId="77777777" w:rsidR="00AF71CC" w:rsidRPr="00EF5447" w:rsidRDefault="00AF71CC" w:rsidP="008B211C">
            <w:pPr>
              <w:pStyle w:val="TAC"/>
              <w:rPr>
                <w:lang w:eastAsia="ja-JP"/>
              </w:rPr>
            </w:pPr>
            <w:r w:rsidRPr="00EF5447">
              <w:t>5</w:t>
            </w:r>
          </w:p>
        </w:tc>
      </w:tr>
      <w:tr w:rsidR="00AF71CC" w:rsidRPr="00EF5447" w14:paraId="02FBB20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E8ED4"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73DA1010"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A726BC" w14:textId="77777777" w:rsidR="00AF71CC" w:rsidRPr="00EF5447" w:rsidRDefault="00AF71CC" w:rsidP="008B211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A85A396"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13E16831" w14:textId="77777777" w:rsidR="00AF71CC" w:rsidRPr="00EF5447" w:rsidRDefault="00AF71CC" w:rsidP="008B211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966EA34" w14:textId="77777777" w:rsidR="00AF71CC" w:rsidRPr="00EF5447" w:rsidRDefault="00AF71CC"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C33B4E5"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AF6D2A" w14:textId="77777777" w:rsidR="00AF71CC" w:rsidRPr="00EF5447" w:rsidRDefault="00AF71CC" w:rsidP="008B211C">
            <w:pPr>
              <w:pStyle w:val="TAC"/>
              <w:rPr>
                <w:lang w:eastAsia="ja-JP"/>
              </w:rPr>
            </w:pPr>
            <w:r w:rsidRPr="00EF5447">
              <w:t>5,16</w:t>
            </w:r>
          </w:p>
        </w:tc>
      </w:tr>
      <w:tr w:rsidR="00AF71CC" w:rsidRPr="00EF5447" w14:paraId="0178BF7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CE9CB94"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0033AB1D"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38206F" w14:textId="77777777" w:rsidR="00AF71CC" w:rsidRPr="00EF5447" w:rsidRDefault="00AF71CC" w:rsidP="008B211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9413A03"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365B77CE" w14:textId="77777777" w:rsidR="00AF71CC" w:rsidRPr="00EF5447" w:rsidRDefault="00AF71CC" w:rsidP="008B211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E0FF732" w14:textId="77777777" w:rsidR="00AF71CC" w:rsidRPr="00EF5447" w:rsidRDefault="00AF71CC" w:rsidP="008B211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58B1F70" w14:textId="77777777" w:rsidR="00AF71CC" w:rsidRPr="00EF5447" w:rsidRDefault="00AF71CC"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54209A4" w14:textId="77777777" w:rsidR="00AF71CC" w:rsidRPr="00EF5447" w:rsidRDefault="00AF71CC" w:rsidP="008B211C">
            <w:pPr>
              <w:pStyle w:val="TAC"/>
              <w:rPr>
                <w:lang w:eastAsia="ja-JP"/>
              </w:rPr>
            </w:pPr>
            <w:r w:rsidRPr="00EF5447">
              <w:t>5, 7, 16</w:t>
            </w:r>
          </w:p>
        </w:tc>
      </w:tr>
      <w:tr w:rsidR="00AF71CC" w:rsidRPr="00EF5447" w14:paraId="4A0884C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055AE1E"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42057ABC"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42485D" w14:textId="77777777" w:rsidR="00AF71CC" w:rsidRPr="00EF5447" w:rsidRDefault="00AF71CC" w:rsidP="008B211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4DEF3A5"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2835F54F" w14:textId="77777777" w:rsidR="00AF71CC" w:rsidRPr="00EF5447" w:rsidRDefault="00AF71CC" w:rsidP="008B211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9108E9F" w14:textId="77777777" w:rsidR="00AF71CC" w:rsidRPr="00EF5447" w:rsidRDefault="00AF71CC" w:rsidP="008B211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B3C4912" w14:textId="77777777" w:rsidR="00AF71CC" w:rsidRPr="00EF5447" w:rsidRDefault="00AF71CC"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2CC132D" w14:textId="77777777" w:rsidR="00AF71CC" w:rsidRPr="00EF5447" w:rsidRDefault="00AF71CC" w:rsidP="008B211C">
            <w:pPr>
              <w:pStyle w:val="TAC"/>
              <w:rPr>
                <w:lang w:eastAsia="ja-JP"/>
              </w:rPr>
            </w:pPr>
            <w:r w:rsidRPr="00EF5447">
              <w:t>5, 7, 16</w:t>
            </w:r>
          </w:p>
        </w:tc>
      </w:tr>
      <w:tr w:rsidR="00AF71CC" w:rsidRPr="00EF5447" w14:paraId="5DD090D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3DBBC69"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5FD7DF5C"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A0B6BE" w14:textId="77777777" w:rsidR="00AF71CC" w:rsidRPr="00EF5447" w:rsidRDefault="00AF71CC" w:rsidP="008B211C">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6B8F8D8F"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368E6C" w14:textId="77777777" w:rsidR="00AF71CC" w:rsidRPr="00EF5447" w:rsidRDefault="00AF71CC" w:rsidP="008B211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3102BF98" w14:textId="77777777" w:rsidR="00AF71CC" w:rsidRPr="00EF5447" w:rsidRDefault="00AF71CC" w:rsidP="008B211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17CF585" w14:textId="77777777" w:rsidR="00AF71CC" w:rsidRPr="00EF5447" w:rsidRDefault="00AF71CC"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1E3DE36" w14:textId="77777777" w:rsidR="00AF71CC" w:rsidRPr="00EF5447" w:rsidRDefault="00AF71CC" w:rsidP="008B211C">
            <w:pPr>
              <w:pStyle w:val="TAC"/>
              <w:rPr>
                <w:lang w:eastAsia="ja-JP"/>
              </w:rPr>
            </w:pPr>
            <w:r w:rsidRPr="00EF5447">
              <w:t>5, 6, 7</w:t>
            </w:r>
          </w:p>
        </w:tc>
      </w:tr>
      <w:tr w:rsidR="00AF71CC" w:rsidRPr="00EF5447" w14:paraId="2A1E76F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52408F"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5F83725B"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C7070B" w14:textId="77777777" w:rsidR="00AF71CC" w:rsidRPr="00EF5447" w:rsidRDefault="00AF71CC" w:rsidP="008B211C">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7E65FFBE"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11188E" w14:textId="77777777" w:rsidR="00AF71CC" w:rsidRPr="00EF5447" w:rsidRDefault="00AF71CC" w:rsidP="008B211C">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6CE7D514" w14:textId="77777777" w:rsidR="00AF71CC" w:rsidRPr="00EF5447" w:rsidRDefault="00AF71CC" w:rsidP="008B211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4E643C6" w14:textId="77777777" w:rsidR="00AF71CC" w:rsidRPr="00EF5447" w:rsidRDefault="00AF71CC"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0C2BECC" w14:textId="77777777" w:rsidR="00AF71CC" w:rsidRPr="00EF5447" w:rsidRDefault="00AF71CC" w:rsidP="008B211C">
            <w:pPr>
              <w:pStyle w:val="TAC"/>
              <w:rPr>
                <w:lang w:eastAsia="ja-JP"/>
              </w:rPr>
            </w:pPr>
            <w:r w:rsidRPr="00EF5447">
              <w:t>5, 6, 7</w:t>
            </w:r>
          </w:p>
        </w:tc>
      </w:tr>
      <w:tr w:rsidR="00AF71CC" w:rsidRPr="00EF5447" w14:paraId="63A6BF3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C6E048"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01972258"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0D4AEF" w14:textId="77777777" w:rsidR="00AF71CC" w:rsidRPr="00EF5447" w:rsidRDefault="00AF71CC" w:rsidP="008B211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F0078CE"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277534" w14:textId="77777777" w:rsidR="00AF71CC" w:rsidRPr="00EF5447" w:rsidRDefault="00AF71CC" w:rsidP="008B211C">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14C81F70" w14:textId="77777777" w:rsidR="00AF71CC" w:rsidRPr="00EF5447" w:rsidRDefault="00AF71CC"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C6AD378"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3F7CE3" w14:textId="77777777" w:rsidR="00AF71CC" w:rsidRPr="00EF5447" w:rsidRDefault="00AF71CC" w:rsidP="008B211C">
            <w:pPr>
              <w:pStyle w:val="TAC"/>
              <w:rPr>
                <w:lang w:eastAsia="ja-JP"/>
              </w:rPr>
            </w:pPr>
            <w:r w:rsidRPr="00EF5447">
              <w:t>5, 6</w:t>
            </w:r>
          </w:p>
        </w:tc>
      </w:tr>
      <w:tr w:rsidR="00AF71CC" w:rsidRPr="00EF5447" w14:paraId="6CF6908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02AE60" w14:textId="77777777" w:rsidR="00AF71CC" w:rsidRPr="00EF5447" w:rsidRDefault="00AF71CC" w:rsidP="008B211C">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74E842FB" w14:textId="77777777" w:rsidR="00AF71CC" w:rsidRDefault="00AF71CC" w:rsidP="008B211C">
            <w:pPr>
              <w:pStyle w:val="TAL"/>
              <w:rPr>
                <w:rFonts w:cs="Arial"/>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p w14:paraId="0D5E9A89" w14:textId="77777777" w:rsidR="00AF71CC" w:rsidRPr="00EF5447" w:rsidRDefault="00AF71CC" w:rsidP="008B211C">
            <w:pPr>
              <w:pStyle w:val="TAL"/>
              <w:rPr>
                <w:lang w:eastAsia="ja-JP"/>
              </w:rPr>
            </w:pPr>
            <w:r>
              <w:rPr>
                <w:rFonts w:cs="Arial"/>
              </w:rPr>
              <w:t>NR Band</w:t>
            </w:r>
            <w:r>
              <w:rPr>
                <w:lang w:val="de-DE" w:eastAsia="ja-JP"/>
              </w:rPr>
              <w:t xml:space="preserve"> n100, n101</w:t>
            </w:r>
          </w:p>
        </w:tc>
        <w:tc>
          <w:tcPr>
            <w:tcW w:w="1276" w:type="dxa"/>
            <w:tcBorders>
              <w:top w:val="single" w:sz="4" w:space="0" w:color="auto"/>
              <w:left w:val="nil"/>
              <w:bottom w:val="single" w:sz="4" w:space="0" w:color="auto"/>
              <w:right w:val="single" w:sz="4" w:space="0" w:color="auto"/>
            </w:tcBorders>
          </w:tcPr>
          <w:p w14:paraId="015B3D49"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4ABFE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2B01AF1"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066CBA"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85DD49"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86F875" w14:textId="77777777" w:rsidR="00AF71CC" w:rsidRPr="00EF5447" w:rsidRDefault="00AF71CC" w:rsidP="008B211C">
            <w:pPr>
              <w:pStyle w:val="TAC"/>
            </w:pPr>
          </w:p>
        </w:tc>
      </w:tr>
      <w:tr w:rsidR="00AF71CC" w:rsidRPr="00EF5447" w14:paraId="2300ED3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A132D6F"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5CC2E38C" w14:textId="77777777" w:rsidR="00AF71CC" w:rsidRPr="00231324" w:rsidRDefault="00AF71CC" w:rsidP="008B211C">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3BA0651A" w14:textId="77777777" w:rsidR="00AF71CC" w:rsidRPr="00231324" w:rsidRDefault="00AF71CC" w:rsidP="008B211C">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35357DC"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5E5C59"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209C2D5"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845300"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70F6E0"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BBBAFB" w14:textId="77777777" w:rsidR="00AF71CC" w:rsidRPr="00EF5447" w:rsidRDefault="00AF71CC" w:rsidP="008B211C">
            <w:pPr>
              <w:pStyle w:val="TAC"/>
            </w:pPr>
            <w:r w:rsidRPr="00EF5447">
              <w:t>2</w:t>
            </w:r>
          </w:p>
        </w:tc>
      </w:tr>
      <w:tr w:rsidR="00AF71CC" w:rsidRPr="00EF5447" w14:paraId="6933F83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5998CD4"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1EBC9B27" w14:textId="77777777" w:rsidR="00AF71CC" w:rsidRPr="00EF5447" w:rsidRDefault="00AF71CC" w:rsidP="008B211C">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4498DD7E"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75F8B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3D2C145"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4D5088"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172A6D"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C37A34" w14:textId="77777777" w:rsidR="00AF71CC" w:rsidRPr="00EF5447" w:rsidRDefault="00AF71CC" w:rsidP="008B211C">
            <w:pPr>
              <w:pStyle w:val="TAC"/>
            </w:pPr>
            <w:r w:rsidRPr="00EF5447">
              <w:t>5</w:t>
            </w:r>
          </w:p>
        </w:tc>
      </w:tr>
      <w:tr w:rsidR="00AF71CC" w:rsidRPr="00EF5447" w14:paraId="7D71CF7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9C6B306"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26CE9A83"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F0A694E" w14:textId="77777777" w:rsidR="00AF71CC" w:rsidRPr="00EF5447" w:rsidRDefault="00AF71CC" w:rsidP="008B211C">
            <w:pPr>
              <w:pStyle w:val="TAC"/>
            </w:pPr>
            <w:r w:rsidRPr="00EF5447">
              <w:t>1880</w:t>
            </w:r>
          </w:p>
        </w:tc>
        <w:tc>
          <w:tcPr>
            <w:tcW w:w="425" w:type="dxa"/>
            <w:tcBorders>
              <w:top w:val="single" w:sz="4" w:space="0" w:color="auto"/>
              <w:left w:val="nil"/>
              <w:bottom w:val="single" w:sz="4" w:space="0" w:color="auto"/>
              <w:right w:val="single" w:sz="4" w:space="0" w:color="auto"/>
            </w:tcBorders>
          </w:tcPr>
          <w:p w14:paraId="2D76CDBF"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tcPr>
          <w:p w14:paraId="41BFEE41" w14:textId="77777777" w:rsidR="00AF71CC" w:rsidRPr="00EF5447" w:rsidRDefault="00AF71CC" w:rsidP="008B211C">
            <w:pPr>
              <w:pStyle w:val="TAC"/>
            </w:pPr>
            <w:r w:rsidRPr="00EF5447">
              <w:t>1895</w:t>
            </w:r>
          </w:p>
        </w:tc>
        <w:tc>
          <w:tcPr>
            <w:tcW w:w="992" w:type="dxa"/>
            <w:tcBorders>
              <w:top w:val="single" w:sz="4" w:space="0" w:color="auto"/>
              <w:left w:val="nil"/>
              <w:bottom w:val="single" w:sz="4" w:space="0" w:color="auto"/>
              <w:right w:val="single" w:sz="4" w:space="0" w:color="auto"/>
            </w:tcBorders>
          </w:tcPr>
          <w:p w14:paraId="7B241398" w14:textId="77777777" w:rsidR="00AF71CC" w:rsidRPr="00EF5447" w:rsidRDefault="00AF71CC"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210A235"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2BABFD" w14:textId="77777777" w:rsidR="00AF71CC" w:rsidRPr="00EF5447" w:rsidRDefault="00AF71CC" w:rsidP="008B211C">
            <w:pPr>
              <w:pStyle w:val="TAC"/>
            </w:pPr>
            <w:r w:rsidRPr="00EF5447">
              <w:t>5, 16</w:t>
            </w:r>
          </w:p>
        </w:tc>
      </w:tr>
      <w:tr w:rsidR="00AF71CC" w:rsidRPr="00EF5447" w14:paraId="6703732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31F2A9"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213707CD"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733051C" w14:textId="77777777" w:rsidR="00AF71CC" w:rsidRPr="00EF5447" w:rsidRDefault="00AF71CC" w:rsidP="008B211C">
            <w:pPr>
              <w:pStyle w:val="TAC"/>
            </w:pPr>
            <w:r w:rsidRPr="00EF5447">
              <w:t>1895</w:t>
            </w:r>
          </w:p>
        </w:tc>
        <w:tc>
          <w:tcPr>
            <w:tcW w:w="425" w:type="dxa"/>
            <w:tcBorders>
              <w:top w:val="single" w:sz="4" w:space="0" w:color="auto"/>
              <w:left w:val="nil"/>
              <w:bottom w:val="single" w:sz="4" w:space="0" w:color="auto"/>
              <w:right w:val="single" w:sz="4" w:space="0" w:color="auto"/>
            </w:tcBorders>
          </w:tcPr>
          <w:p w14:paraId="5B57E181"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tcPr>
          <w:p w14:paraId="55730600" w14:textId="77777777" w:rsidR="00AF71CC" w:rsidRPr="00EF5447" w:rsidRDefault="00AF71CC" w:rsidP="008B211C">
            <w:pPr>
              <w:pStyle w:val="TAC"/>
            </w:pPr>
            <w:r w:rsidRPr="00EF5447">
              <w:t>1915</w:t>
            </w:r>
          </w:p>
        </w:tc>
        <w:tc>
          <w:tcPr>
            <w:tcW w:w="992" w:type="dxa"/>
            <w:tcBorders>
              <w:top w:val="single" w:sz="4" w:space="0" w:color="auto"/>
              <w:left w:val="nil"/>
              <w:bottom w:val="single" w:sz="4" w:space="0" w:color="auto"/>
              <w:right w:val="single" w:sz="4" w:space="0" w:color="auto"/>
            </w:tcBorders>
          </w:tcPr>
          <w:p w14:paraId="38BA1CAB" w14:textId="77777777" w:rsidR="00AF71CC" w:rsidRPr="00EF5447" w:rsidRDefault="00AF71CC"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6EAB0D3"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48E6D4A" w14:textId="77777777" w:rsidR="00AF71CC" w:rsidRPr="00EF5447" w:rsidRDefault="00AF71CC" w:rsidP="008B211C">
            <w:pPr>
              <w:pStyle w:val="TAC"/>
            </w:pPr>
            <w:r w:rsidRPr="00EF5447">
              <w:t>5, 7, 16</w:t>
            </w:r>
          </w:p>
        </w:tc>
      </w:tr>
      <w:tr w:rsidR="00AF71CC" w:rsidRPr="00EF5447" w14:paraId="51E200E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6616CF"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0985C30B"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98272E" w14:textId="77777777" w:rsidR="00AF71CC" w:rsidRPr="00EF5447" w:rsidRDefault="00AF71CC" w:rsidP="008B211C">
            <w:pPr>
              <w:pStyle w:val="TAC"/>
            </w:pPr>
            <w:r w:rsidRPr="00EF5447">
              <w:t>1915</w:t>
            </w:r>
          </w:p>
        </w:tc>
        <w:tc>
          <w:tcPr>
            <w:tcW w:w="425" w:type="dxa"/>
            <w:tcBorders>
              <w:top w:val="single" w:sz="4" w:space="0" w:color="auto"/>
              <w:left w:val="nil"/>
              <w:bottom w:val="single" w:sz="4" w:space="0" w:color="auto"/>
              <w:right w:val="single" w:sz="4" w:space="0" w:color="auto"/>
            </w:tcBorders>
          </w:tcPr>
          <w:p w14:paraId="4723F3AA"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tcPr>
          <w:p w14:paraId="4947A66F" w14:textId="77777777" w:rsidR="00AF71CC" w:rsidRPr="00EF5447" w:rsidRDefault="00AF71CC" w:rsidP="008B211C">
            <w:pPr>
              <w:pStyle w:val="TAC"/>
            </w:pPr>
            <w:r w:rsidRPr="00EF5447">
              <w:t>1920</w:t>
            </w:r>
          </w:p>
        </w:tc>
        <w:tc>
          <w:tcPr>
            <w:tcW w:w="992" w:type="dxa"/>
            <w:tcBorders>
              <w:top w:val="single" w:sz="4" w:space="0" w:color="auto"/>
              <w:left w:val="nil"/>
              <w:bottom w:val="single" w:sz="4" w:space="0" w:color="auto"/>
              <w:right w:val="single" w:sz="4" w:space="0" w:color="auto"/>
            </w:tcBorders>
          </w:tcPr>
          <w:p w14:paraId="5CC8DCD2" w14:textId="77777777" w:rsidR="00AF71CC" w:rsidRPr="00EF5447" w:rsidRDefault="00AF71CC"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0CC3EBB"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68F48A0" w14:textId="77777777" w:rsidR="00AF71CC" w:rsidRPr="00EF5447" w:rsidRDefault="00AF71CC" w:rsidP="008B211C">
            <w:pPr>
              <w:pStyle w:val="TAC"/>
            </w:pPr>
            <w:r w:rsidRPr="00EF5447">
              <w:t>5, 7, 16</w:t>
            </w:r>
          </w:p>
        </w:tc>
      </w:tr>
      <w:tr w:rsidR="00AF71CC" w:rsidRPr="00EF5447" w14:paraId="3B640A8D"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49BBDD" w14:textId="77777777" w:rsidR="00AF71CC" w:rsidRPr="00EF5447" w:rsidRDefault="00AF71CC" w:rsidP="008B211C">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35B90998" w14:textId="77777777" w:rsidR="00AF71CC" w:rsidRDefault="00AF71CC" w:rsidP="008B211C">
            <w:pPr>
              <w:pStyle w:val="TAL"/>
              <w:rPr>
                <w:rFonts w:cs="Arial"/>
                <w:lang w:eastAsia="zh-CN"/>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p w14:paraId="16B1CCCF" w14:textId="77777777" w:rsidR="00AF71CC" w:rsidRPr="00EF5447" w:rsidRDefault="00AF71CC" w:rsidP="008B211C">
            <w:pPr>
              <w:pStyle w:val="TAL"/>
              <w:rPr>
                <w:rFonts w:cs="Arial"/>
              </w:rPr>
            </w:pPr>
            <w:r>
              <w:rPr>
                <w:rFonts w:cs="Arial"/>
              </w:rPr>
              <w:t>NR Band</w:t>
            </w:r>
            <w:r>
              <w:rPr>
                <w:lang w:val="de-DE" w:eastAsia="ja-JP"/>
              </w:rPr>
              <w:t xml:space="preserve"> n100, n101</w:t>
            </w:r>
          </w:p>
        </w:tc>
        <w:tc>
          <w:tcPr>
            <w:tcW w:w="1276" w:type="dxa"/>
            <w:tcBorders>
              <w:top w:val="single" w:sz="4" w:space="0" w:color="auto"/>
              <w:left w:val="nil"/>
              <w:bottom w:val="single" w:sz="4" w:space="0" w:color="auto"/>
              <w:right w:val="single" w:sz="4" w:space="0" w:color="auto"/>
            </w:tcBorders>
          </w:tcPr>
          <w:p w14:paraId="3E0AEAB4" w14:textId="77777777" w:rsidR="00AF71CC" w:rsidRPr="00EF5447" w:rsidRDefault="00AF71CC" w:rsidP="008B211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DADC7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E49DD90" w14:textId="77777777" w:rsidR="00AF71CC" w:rsidRPr="00EF5447" w:rsidRDefault="00AF71CC" w:rsidP="008B211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C5A698"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94E16B"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98BBA8" w14:textId="77777777" w:rsidR="00AF71CC" w:rsidRPr="00EF5447" w:rsidRDefault="00AF71CC" w:rsidP="008B211C">
            <w:pPr>
              <w:pStyle w:val="TAC"/>
            </w:pPr>
          </w:p>
        </w:tc>
      </w:tr>
      <w:tr w:rsidR="00AF71CC" w:rsidRPr="00EF5447" w14:paraId="43C9C5F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F599FE"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742165C9" w14:textId="77777777" w:rsidR="00AF71CC" w:rsidRPr="00231324" w:rsidRDefault="00AF71CC" w:rsidP="008B211C">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404AB8EB" w14:textId="77777777" w:rsidR="00AF71CC" w:rsidRPr="00231324" w:rsidRDefault="00AF71CC" w:rsidP="008B211C">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0DA4F49A"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487AA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39565A7"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69987A"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0B4DDF"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B73DC6" w14:textId="77777777" w:rsidR="00AF71CC" w:rsidRPr="00EF5447" w:rsidRDefault="00AF71CC" w:rsidP="008B211C">
            <w:pPr>
              <w:pStyle w:val="TAC"/>
            </w:pPr>
            <w:r w:rsidRPr="00EF5447">
              <w:t>2</w:t>
            </w:r>
          </w:p>
        </w:tc>
      </w:tr>
      <w:tr w:rsidR="00AF71CC" w:rsidRPr="00EF5447" w14:paraId="5F5D0D3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BDA526"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3C7570A8" w14:textId="77777777" w:rsidR="00AF71CC" w:rsidRPr="00EF5447" w:rsidRDefault="00AF71CC" w:rsidP="008B211C">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006FAC4F"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320CEB"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6267262"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FEE4D4"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9D80F0" w14:textId="77777777" w:rsidR="00AF71CC" w:rsidRPr="00EF5447" w:rsidRDefault="00AF71CC" w:rsidP="008B211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16874FE" w14:textId="77777777" w:rsidR="00AF71CC" w:rsidRPr="00EF5447" w:rsidRDefault="00AF71CC" w:rsidP="008B211C">
            <w:pPr>
              <w:pStyle w:val="TAC"/>
            </w:pPr>
            <w:r w:rsidRPr="00EF5447">
              <w:rPr>
                <w:lang w:eastAsia="zh-CN"/>
              </w:rPr>
              <w:t>5</w:t>
            </w:r>
          </w:p>
        </w:tc>
      </w:tr>
      <w:tr w:rsidR="00AF71CC" w:rsidRPr="00EF5447" w14:paraId="76A0DB2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FD0C1C3"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56A613F4" w14:textId="77777777" w:rsidR="00AF71CC" w:rsidRPr="00EF5447" w:rsidRDefault="00AF71CC" w:rsidP="008B211C">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3C5867BC" w14:textId="77777777" w:rsidR="00AF71CC" w:rsidRPr="00EF5447" w:rsidRDefault="00AF71CC" w:rsidP="008B211C">
            <w:pPr>
              <w:pStyle w:val="TAC"/>
            </w:pPr>
            <w:r w:rsidRPr="00EF5447">
              <w:t>758</w:t>
            </w:r>
          </w:p>
        </w:tc>
        <w:tc>
          <w:tcPr>
            <w:tcW w:w="425" w:type="dxa"/>
            <w:tcBorders>
              <w:top w:val="single" w:sz="4" w:space="0" w:color="auto"/>
              <w:left w:val="nil"/>
              <w:bottom w:val="single" w:sz="4" w:space="0" w:color="auto"/>
              <w:right w:val="single" w:sz="4" w:space="0" w:color="auto"/>
            </w:tcBorders>
          </w:tcPr>
          <w:p w14:paraId="269066F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CCA2EFA" w14:textId="77777777" w:rsidR="00AF71CC" w:rsidRPr="00EF5447" w:rsidRDefault="00AF71CC" w:rsidP="008B211C">
            <w:pPr>
              <w:pStyle w:val="TAC"/>
            </w:pPr>
            <w:r w:rsidRPr="00EF5447">
              <w:t>788</w:t>
            </w:r>
          </w:p>
        </w:tc>
        <w:tc>
          <w:tcPr>
            <w:tcW w:w="992" w:type="dxa"/>
            <w:tcBorders>
              <w:top w:val="single" w:sz="4" w:space="0" w:color="auto"/>
              <w:left w:val="nil"/>
              <w:bottom w:val="single" w:sz="4" w:space="0" w:color="auto"/>
              <w:right w:val="single" w:sz="4" w:space="0" w:color="auto"/>
            </w:tcBorders>
          </w:tcPr>
          <w:p w14:paraId="4378F739"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B12DB6" w14:textId="77777777" w:rsidR="00AF71CC" w:rsidRPr="00EF5447" w:rsidRDefault="00AF71CC"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335717" w14:textId="77777777" w:rsidR="00AF71CC" w:rsidRPr="00EF5447" w:rsidRDefault="00AF71CC" w:rsidP="008B211C">
            <w:pPr>
              <w:pStyle w:val="TAC"/>
            </w:pPr>
          </w:p>
        </w:tc>
      </w:tr>
      <w:tr w:rsidR="00AF71CC" w:rsidRPr="00EF5447" w14:paraId="586EFC8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036FA9" w14:textId="77777777" w:rsidR="00AF71CC" w:rsidRPr="00EF5447" w:rsidRDefault="00AF71CC" w:rsidP="008B211C">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62DF64CF" w14:textId="77777777" w:rsidR="00AF71CC" w:rsidRPr="00EF5447" w:rsidRDefault="00AF71CC" w:rsidP="008B211C">
            <w:pPr>
              <w:pStyle w:val="TAL"/>
            </w:pPr>
            <w:r w:rsidRPr="00DD31EE">
              <w:rPr>
                <w:rFonts w:cs="Arial"/>
                <w:szCs w:val="18"/>
                <w:lang w:val="sv-SE" w:eastAsia="zh-CN"/>
              </w:rPr>
              <w:t>E-UTRA Band 1, 3, 5, 11, 18, 19, 21, 26, 31, 40, 42, 43, 50, 51, 65, 73, 74</w:t>
            </w:r>
          </w:p>
        </w:tc>
        <w:tc>
          <w:tcPr>
            <w:tcW w:w="1276" w:type="dxa"/>
            <w:tcBorders>
              <w:top w:val="single" w:sz="4" w:space="0" w:color="auto"/>
              <w:left w:val="nil"/>
              <w:bottom w:val="single" w:sz="4" w:space="0" w:color="auto"/>
              <w:right w:val="single" w:sz="4" w:space="0" w:color="auto"/>
            </w:tcBorders>
            <w:vAlign w:val="center"/>
          </w:tcPr>
          <w:p w14:paraId="2F2B3ECE" w14:textId="77777777" w:rsidR="00AF71CC" w:rsidRPr="00EF5447" w:rsidRDefault="00AF71CC" w:rsidP="008B211C">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9152401" w14:textId="77777777" w:rsidR="00AF71CC" w:rsidRPr="00EF5447" w:rsidRDefault="00AF71CC" w:rsidP="008B211C">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12F290" w14:textId="77777777" w:rsidR="00AF71CC" w:rsidRPr="00EF5447" w:rsidRDefault="00AF71CC" w:rsidP="008B211C">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0F03AA2" w14:textId="77777777" w:rsidR="00AF71CC" w:rsidRPr="00EF5447" w:rsidRDefault="00AF71CC" w:rsidP="008B211C">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B0614CB" w14:textId="77777777" w:rsidR="00AF71CC" w:rsidRPr="00EF5447" w:rsidRDefault="00AF71CC" w:rsidP="008B211C">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3589592" w14:textId="77777777" w:rsidR="00AF71CC" w:rsidRPr="00EF5447" w:rsidRDefault="00AF71CC" w:rsidP="008B211C">
            <w:pPr>
              <w:pStyle w:val="TAC"/>
            </w:pPr>
          </w:p>
        </w:tc>
      </w:tr>
      <w:tr w:rsidR="00AF71CC" w:rsidRPr="00EF5447" w14:paraId="04DDA3C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B6006" w14:textId="77777777" w:rsidR="00AF71CC" w:rsidRPr="00EF5447" w:rsidRDefault="00AF71CC" w:rsidP="008B211C">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5EFFA5DD" w14:textId="77777777" w:rsidR="00AF71CC" w:rsidRPr="00DD31EE" w:rsidRDefault="00AF71CC" w:rsidP="008B211C">
            <w:pPr>
              <w:keepNext/>
              <w:keepLines/>
              <w:spacing w:after="0"/>
              <w:rPr>
                <w:rFonts w:ascii="Arial" w:hAnsi="Arial" w:cs="Arial"/>
                <w:sz w:val="18"/>
                <w:szCs w:val="18"/>
                <w:lang w:val="sv-SE" w:eastAsia="ja-JP"/>
              </w:rPr>
            </w:pPr>
            <w:r w:rsidRPr="00DD31EE">
              <w:rPr>
                <w:rFonts w:ascii="Arial" w:hAnsi="Arial" w:cs="Arial"/>
                <w:sz w:val="18"/>
                <w:szCs w:val="18"/>
                <w:lang w:val="sv-SE" w:eastAsia="zh-CN"/>
              </w:rPr>
              <w:t>E-UTRA Band 41</w:t>
            </w:r>
          </w:p>
          <w:p w14:paraId="108AE767" w14:textId="77777777" w:rsidR="00AF71CC" w:rsidRPr="00EF5447" w:rsidRDefault="00AF71CC" w:rsidP="008B211C">
            <w:pPr>
              <w:pStyle w:val="TAL"/>
            </w:pPr>
            <w:r w:rsidRPr="00DD31EE">
              <w:rPr>
                <w:rFonts w:cs="Arial"/>
                <w:szCs w:val="18"/>
                <w:lang w:val="sv-S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3BDC2546" w14:textId="77777777" w:rsidR="00AF71CC" w:rsidRPr="00EF5447" w:rsidRDefault="00AF71CC" w:rsidP="008B211C">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78EB384" w14:textId="77777777" w:rsidR="00AF71CC" w:rsidRPr="00EF5447" w:rsidRDefault="00AF71CC" w:rsidP="008B211C">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8899491" w14:textId="77777777" w:rsidR="00AF71CC" w:rsidRPr="00EF5447" w:rsidRDefault="00AF71CC" w:rsidP="008B211C">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1152857" w14:textId="77777777" w:rsidR="00AF71CC" w:rsidRPr="00EF5447" w:rsidRDefault="00AF71CC" w:rsidP="008B211C">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3B944C8" w14:textId="77777777" w:rsidR="00AF71CC" w:rsidRPr="00EF5447" w:rsidRDefault="00AF71CC" w:rsidP="008B211C">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59088D2" w14:textId="77777777" w:rsidR="00AF71CC" w:rsidRPr="00EF5447" w:rsidRDefault="00AF71CC" w:rsidP="008B211C">
            <w:pPr>
              <w:pStyle w:val="TAC"/>
            </w:pPr>
            <w:r w:rsidRPr="00DD31EE">
              <w:rPr>
                <w:rFonts w:cs="Arial"/>
                <w:szCs w:val="18"/>
                <w:lang w:val="sv-SE" w:eastAsia="ja-JP"/>
              </w:rPr>
              <w:t>2</w:t>
            </w:r>
          </w:p>
        </w:tc>
      </w:tr>
      <w:tr w:rsidR="00AF71CC" w:rsidRPr="00EF5447" w14:paraId="6834C91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5E1BC33" w14:textId="77777777" w:rsidR="00AF71CC" w:rsidRPr="00EF5447" w:rsidRDefault="00AF71CC" w:rsidP="008B211C">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7FFDCA5D" w14:textId="77777777" w:rsidR="00AF71CC" w:rsidRPr="00EF5447" w:rsidRDefault="00AF71CC" w:rsidP="008B211C">
            <w:pPr>
              <w:pStyle w:val="TAL"/>
            </w:pPr>
            <w:r w:rsidRPr="00DD31EE">
              <w:rPr>
                <w:rFonts w:cs="Arial"/>
                <w:szCs w:val="18"/>
                <w:lang w:val="sv-SE" w:eastAsia="zh-CN"/>
              </w:rPr>
              <w:t>E-UTRA Band 34</w:t>
            </w:r>
          </w:p>
        </w:tc>
        <w:tc>
          <w:tcPr>
            <w:tcW w:w="1276" w:type="dxa"/>
            <w:tcBorders>
              <w:top w:val="single" w:sz="4" w:space="0" w:color="auto"/>
              <w:left w:val="nil"/>
              <w:bottom w:val="single" w:sz="4" w:space="0" w:color="auto"/>
              <w:right w:val="single" w:sz="4" w:space="0" w:color="auto"/>
            </w:tcBorders>
            <w:vAlign w:val="center"/>
          </w:tcPr>
          <w:p w14:paraId="464949D2" w14:textId="77777777" w:rsidR="00AF71CC" w:rsidRPr="00EF5447" w:rsidRDefault="00AF71CC" w:rsidP="008B211C">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4A1D6AF" w14:textId="77777777" w:rsidR="00AF71CC" w:rsidRPr="00EF5447" w:rsidRDefault="00AF71CC" w:rsidP="008B211C">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FB59F6F" w14:textId="77777777" w:rsidR="00AF71CC" w:rsidRPr="00EF5447" w:rsidRDefault="00AF71CC" w:rsidP="008B211C">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5B25772" w14:textId="77777777" w:rsidR="00AF71CC" w:rsidRPr="00EF5447" w:rsidRDefault="00AF71CC" w:rsidP="008B211C">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5D15608" w14:textId="77777777" w:rsidR="00AF71CC" w:rsidRPr="00EF5447" w:rsidRDefault="00AF71CC" w:rsidP="008B211C">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ADE2B6C" w14:textId="77777777" w:rsidR="00AF71CC" w:rsidRPr="00EF5447" w:rsidRDefault="00AF71CC" w:rsidP="008B211C">
            <w:pPr>
              <w:pStyle w:val="TAC"/>
            </w:pPr>
            <w:r w:rsidRPr="00DD31EE">
              <w:rPr>
                <w:rFonts w:cs="Arial"/>
                <w:szCs w:val="18"/>
                <w:lang w:val="sv-SE" w:eastAsia="ja-JP"/>
              </w:rPr>
              <w:t>5</w:t>
            </w:r>
          </w:p>
        </w:tc>
      </w:tr>
      <w:tr w:rsidR="00AF71CC" w:rsidRPr="00EF5447" w14:paraId="1B53EB9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C14598B" w14:textId="77777777" w:rsidR="00AF71CC" w:rsidRPr="00EF5447" w:rsidRDefault="00AF71CC" w:rsidP="008B211C">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43BBF493" w14:textId="77777777" w:rsidR="00AF71CC" w:rsidRPr="00EF5447" w:rsidRDefault="00AF71CC" w:rsidP="008B211C">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CA28565" w14:textId="77777777" w:rsidR="00AF71CC" w:rsidRPr="00EF5447" w:rsidRDefault="00AF71CC" w:rsidP="008B211C">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21E42CF0"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vAlign w:val="center"/>
          </w:tcPr>
          <w:p w14:paraId="499CC456" w14:textId="77777777" w:rsidR="00AF71CC" w:rsidRPr="00EF5447" w:rsidRDefault="00AF71CC" w:rsidP="008B211C">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1E24E638" w14:textId="77777777" w:rsidR="00AF71CC" w:rsidRPr="00EF5447" w:rsidRDefault="00AF71CC" w:rsidP="008B211C">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8A0B70F" w14:textId="77777777" w:rsidR="00AF71CC" w:rsidRPr="00EF5447" w:rsidRDefault="00AF71CC" w:rsidP="008B211C">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89B5D38" w14:textId="77777777" w:rsidR="00AF71CC" w:rsidRPr="00EF5447" w:rsidRDefault="00AF71CC" w:rsidP="008B211C">
            <w:pPr>
              <w:pStyle w:val="TAC"/>
            </w:pPr>
          </w:p>
        </w:tc>
      </w:tr>
      <w:tr w:rsidR="00AF71CC" w:rsidRPr="00EF5447" w14:paraId="02CD8FD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829756" w14:textId="77777777" w:rsidR="00AF71CC" w:rsidRPr="00EF5447" w:rsidRDefault="00AF71CC" w:rsidP="008B211C">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15F4AC04" w14:textId="77777777" w:rsidR="00AF71CC" w:rsidRPr="00EF5447" w:rsidRDefault="00AF71CC" w:rsidP="008B211C">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6677CCF9" w14:textId="77777777" w:rsidR="00AF71CC" w:rsidRPr="00EF5447" w:rsidRDefault="00AF71CC" w:rsidP="008B211C">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1CFF5D27"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vAlign w:val="center"/>
          </w:tcPr>
          <w:p w14:paraId="0BA55BD7" w14:textId="77777777" w:rsidR="00AF71CC" w:rsidRPr="00EF5447" w:rsidRDefault="00AF71CC" w:rsidP="008B211C">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1C10332" w14:textId="77777777" w:rsidR="00AF71CC" w:rsidRPr="00EF5447" w:rsidRDefault="00AF71CC" w:rsidP="008B211C">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4A488EE" w14:textId="77777777" w:rsidR="00AF71CC" w:rsidRPr="00EF5447" w:rsidRDefault="00AF71CC" w:rsidP="008B211C">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725DE49" w14:textId="77777777" w:rsidR="00AF71CC" w:rsidRPr="00EF5447" w:rsidRDefault="00AF71CC" w:rsidP="008B211C">
            <w:pPr>
              <w:pStyle w:val="TAC"/>
            </w:pPr>
            <w:r w:rsidRPr="00DD31EE">
              <w:rPr>
                <w:rFonts w:cs="Arial"/>
                <w:szCs w:val="18"/>
                <w:lang w:val="sv-SE" w:eastAsia="ja-JP"/>
              </w:rPr>
              <w:t>5</w:t>
            </w:r>
          </w:p>
        </w:tc>
      </w:tr>
      <w:tr w:rsidR="00AF71CC" w:rsidRPr="00EF5447" w14:paraId="7716C6E3"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1394DB" w14:textId="77777777" w:rsidR="00AF71CC" w:rsidRPr="00EF5447" w:rsidRDefault="00AF71CC" w:rsidP="008B211C">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41424B0F" w14:textId="77777777" w:rsidR="00AF71CC" w:rsidRPr="00231324" w:rsidRDefault="00AF71CC" w:rsidP="008B211C">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27466374" w14:textId="77777777" w:rsidR="00AF71CC" w:rsidRPr="00231324" w:rsidRDefault="00AF71CC" w:rsidP="008B211C">
            <w:pPr>
              <w:pStyle w:val="TAL"/>
              <w:rPr>
                <w:lang w:val="de-DE" w:eastAsia="ja-JP"/>
              </w:rPr>
            </w:pPr>
            <w:r w:rsidRPr="00231324">
              <w:rPr>
                <w:lang w:val="de-DE" w:eastAsia="ko-KR"/>
              </w:rPr>
              <w:t>NR band n79</w:t>
            </w:r>
            <w:r>
              <w:rPr>
                <w:lang w:val="de-DE" w:eastAsia="ko-KR"/>
              </w:rPr>
              <w:t>, n100, n101</w:t>
            </w:r>
          </w:p>
        </w:tc>
        <w:tc>
          <w:tcPr>
            <w:tcW w:w="1276" w:type="dxa"/>
            <w:tcBorders>
              <w:top w:val="single" w:sz="4" w:space="0" w:color="auto"/>
              <w:left w:val="nil"/>
              <w:bottom w:val="single" w:sz="4" w:space="0" w:color="auto"/>
              <w:right w:val="single" w:sz="4" w:space="0" w:color="auto"/>
            </w:tcBorders>
          </w:tcPr>
          <w:p w14:paraId="52622D49"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7022B0"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7EF7342"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258317"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22FA92"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F39E90" w14:textId="77777777" w:rsidR="00AF71CC" w:rsidRPr="00EF5447" w:rsidRDefault="00AF71CC" w:rsidP="008B211C">
            <w:pPr>
              <w:pStyle w:val="TAC"/>
              <w:rPr>
                <w:lang w:eastAsia="ja-JP"/>
              </w:rPr>
            </w:pPr>
          </w:p>
        </w:tc>
      </w:tr>
      <w:tr w:rsidR="00AF71CC" w:rsidRPr="00EF5447" w14:paraId="39B1FFB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D8E4BB"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ECBB3EB" w14:textId="77777777" w:rsidR="00AF71CC" w:rsidRPr="00231324" w:rsidRDefault="00AF71CC" w:rsidP="008B211C">
            <w:pPr>
              <w:pStyle w:val="TAL"/>
              <w:rPr>
                <w:lang w:val="de-DE" w:eastAsia="ko-KR"/>
              </w:rPr>
            </w:pPr>
            <w:r w:rsidRPr="00231324">
              <w:rPr>
                <w:lang w:val="de-DE"/>
              </w:rPr>
              <w:t xml:space="preserve">E-UTRA Band 1, 22, 32, 42, </w:t>
            </w:r>
            <w:r w:rsidRPr="00231324">
              <w:rPr>
                <w:lang w:val="de-DE"/>
              </w:rPr>
              <w:lastRenderedPageBreak/>
              <w:t>43, 50, 51, 52, 65, 74, 75, 76</w:t>
            </w:r>
          </w:p>
          <w:p w14:paraId="67C24457" w14:textId="77777777" w:rsidR="00AF71CC" w:rsidRPr="00231324" w:rsidRDefault="00AF71CC" w:rsidP="008B211C">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22C4B51E" w14:textId="77777777" w:rsidR="00AF71CC" w:rsidRPr="00EF5447" w:rsidRDefault="00AF71CC" w:rsidP="008B211C">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650ED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2F86C16"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575132"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D2D6C3"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85CA63" w14:textId="77777777" w:rsidR="00AF71CC" w:rsidRPr="00EF5447" w:rsidRDefault="00AF71CC" w:rsidP="008B211C">
            <w:pPr>
              <w:pStyle w:val="TAC"/>
              <w:rPr>
                <w:lang w:eastAsia="ja-JP"/>
              </w:rPr>
            </w:pPr>
            <w:r w:rsidRPr="00EF5447">
              <w:t>2</w:t>
            </w:r>
          </w:p>
        </w:tc>
      </w:tr>
      <w:tr w:rsidR="00AF71CC" w:rsidRPr="00EF5447" w14:paraId="4F11D7B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AD1CAC"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831EDF8" w14:textId="77777777" w:rsidR="00AF71CC" w:rsidRPr="00EF5447" w:rsidRDefault="00AF71CC" w:rsidP="008B211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E8303C2"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33F9F4"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C08BC43"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2B4024"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486AD6"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3771B4" w14:textId="77777777" w:rsidR="00AF71CC" w:rsidRPr="00EF5447" w:rsidRDefault="00AF71CC" w:rsidP="008B211C">
            <w:pPr>
              <w:pStyle w:val="TAC"/>
              <w:rPr>
                <w:lang w:eastAsia="ja-JP"/>
              </w:rPr>
            </w:pPr>
            <w:r w:rsidRPr="00EF5447">
              <w:t>5</w:t>
            </w:r>
          </w:p>
        </w:tc>
      </w:tr>
      <w:tr w:rsidR="00AF71CC" w:rsidRPr="00EF5447" w14:paraId="2AFFA5B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8C57D8"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51302A9" w14:textId="77777777" w:rsidR="00AF71CC" w:rsidRPr="00EF5447" w:rsidRDefault="00AF71CC" w:rsidP="008B211C">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559FDB6"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6713C0"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56D5E21"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C0E65E"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525779"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F2A70E" w14:textId="77777777" w:rsidR="00AF71CC" w:rsidRPr="00EF5447" w:rsidRDefault="00AF71CC" w:rsidP="008B211C">
            <w:pPr>
              <w:pStyle w:val="TAC"/>
              <w:rPr>
                <w:lang w:eastAsia="ja-JP"/>
              </w:rPr>
            </w:pPr>
            <w:r w:rsidRPr="00EF5447">
              <w:t>9, 11</w:t>
            </w:r>
          </w:p>
        </w:tc>
      </w:tr>
      <w:tr w:rsidR="00AF71CC" w:rsidRPr="00EF5447" w14:paraId="0A90F21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C855152"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18D8997" w14:textId="77777777" w:rsidR="00AF71CC" w:rsidRPr="00EF5447" w:rsidRDefault="00AF71CC" w:rsidP="008B211C">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7DE40E50"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061690"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19C63C2"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ABF452"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C8EEBE"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7BB9BB" w14:textId="77777777" w:rsidR="00AF71CC" w:rsidRPr="00EF5447" w:rsidRDefault="00AF71CC" w:rsidP="008B211C">
            <w:pPr>
              <w:pStyle w:val="TAC"/>
              <w:rPr>
                <w:lang w:eastAsia="ja-JP"/>
              </w:rPr>
            </w:pPr>
            <w:r w:rsidRPr="00EF5447">
              <w:t>9, 10</w:t>
            </w:r>
          </w:p>
        </w:tc>
      </w:tr>
      <w:tr w:rsidR="00AF71CC" w:rsidRPr="00EF5447" w14:paraId="2FC6393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A3DD7A"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A7486F6"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6A4596" w14:textId="77777777" w:rsidR="00AF71CC" w:rsidRPr="00EF5447" w:rsidRDefault="00AF71CC" w:rsidP="008B211C">
            <w:pPr>
              <w:pStyle w:val="TAC"/>
              <w:rPr>
                <w:rFonts w:eastAsia="新細明體"/>
              </w:rPr>
            </w:pPr>
            <w:r w:rsidRPr="00EF5447">
              <w:t>470</w:t>
            </w:r>
          </w:p>
        </w:tc>
        <w:tc>
          <w:tcPr>
            <w:tcW w:w="425" w:type="dxa"/>
            <w:tcBorders>
              <w:top w:val="single" w:sz="4" w:space="0" w:color="auto"/>
              <w:left w:val="nil"/>
              <w:bottom w:val="single" w:sz="4" w:space="0" w:color="auto"/>
              <w:right w:val="single" w:sz="4" w:space="0" w:color="auto"/>
            </w:tcBorders>
          </w:tcPr>
          <w:p w14:paraId="2EFC6A81" w14:textId="77777777" w:rsidR="00AF71CC" w:rsidRPr="00EF5447" w:rsidRDefault="00AF71CC"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248E96A1" w14:textId="77777777" w:rsidR="00AF71CC" w:rsidRPr="00EF5447" w:rsidRDefault="00AF71CC" w:rsidP="008B211C">
            <w:pPr>
              <w:pStyle w:val="TAC"/>
              <w:rPr>
                <w:rFonts w:eastAsia="新細明體"/>
              </w:rPr>
            </w:pPr>
            <w:r w:rsidRPr="00EF5447">
              <w:t>694</w:t>
            </w:r>
          </w:p>
        </w:tc>
        <w:tc>
          <w:tcPr>
            <w:tcW w:w="992" w:type="dxa"/>
            <w:tcBorders>
              <w:top w:val="single" w:sz="4" w:space="0" w:color="auto"/>
              <w:left w:val="nil"/>
              <w:bottom w:val="single" w:sz="4" w:space="0" w:color="auto"/>
              <w:right w:val="single" w:sz="4" w:space="0" w:color="auto"/>
            </w:tcBorders>
          </w:tcPr>
          <w:p w14:paraId="0D356812" w14:textId="77777777" w:rsidR="00AF71CC" w:rsidRPr="00EF5447" w:rsidRDefault="00AF71CC" w:rsidP="008B211C">
            <w:pPr>
              <w:pStyle w:val="TAC"/>
              <w:rPr>
                <w:rFonts w:eastAsia="新細明體"/>
              </w:rPr>
            </w:pPr>
            <w:r w:rsidRPr="00EF5447">
              <w:t>-42</w:t>
            </w:r>
          </w:p>
        </w:tc>
        <w:tc>
          <w:tcPr>
            <w:tcW w:w="1134" w:type="dxa"/>
            <w:tcBorders>
              <w:top w:val="single" w:sz="4" w:space="0" w:color="auto"/>
              <w:left w:val="nil"/>
              <w:bottom w:val="single" w:sz="4" w:space="0" w:color="auto"/>
              <w:right w:val="single" w:sz="4" w:space="0" w:color="auto"/>
            </w:tcBorders>
            <w:noWrap/>
          </w:tcPr>
          <w:p w14:paraId="54E63C40" w14:textId="77777777" w:rsidR="00AF71CC" w:rsidRPr="00EF5447" w:rsidRDefault="00AF71CC" w:rsidP="008B211C">
            <w:pPr>
              <w:pStyle w:val="TAC"/>
              <w:rPr>
                <w:rFonts w:eastAsia="新細明體"/>
              </w:rPr>
            </w:pPr>
            <w:r w:rsidRPr="00EF5447">
              <w:t>8</w:t>
            </w:r>
          </w:p>
        </w:tc>
        <w:tc>
          <w:tcPr>
            <w:tcW w:w="1134" w:type="dxa"/>
            <w:tcBorders>
              <w:top w:val="single" w:sz="4" w:space="0" w:color="auto"/>
              <w:left w:val="nil"/>
              <w:bottom w:val="single" w:sz="4" w:space="0" w:color="auto"/>
              <w:right w:val="single" w:sz="4" w:space="0" w:color="auto"/>
            </w:tcBorders>
            <w:noWrap/>
          </w:tcPr>
          <w:p w14:paraId="1FA2488E" w14:textId="77777777" w:rsidR="00AF71CC" w:rsidRPr="00EF5447" w:rsidRDefault="00AF71CC" w:rsidP="008B211C">
            <w:pPr>
              <w:pStyle w:val="TAC"/>
              <w:rPr>
                <w:rFonts w:eastAsia="新細明體"/>
                <w:lang w:eastAsia="ko-KR"/>
              </w:rPr>
            </w:pPr>
            <w:r w:rsidRPr="00EF5447">
              <w:t>5, 17</w:t>
            </w:r>
          </w:p>
        </w:tc>
      </w:tr>
      <w:tr w:rsidR="00AF71CC" w:rsidRPr="00EF5447" w14:paraId="7A83603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28EC83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AA35413"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DD26EF" w14:textId="77777777" w:rsidR="00AF71CC" w:rsidRPr="00EF5447" w:rsidRDefault="00AF71CC"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6D2B63FB"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4A78720" w14:textId="77777777" w:rsidR="00AF71CC" w:rsidRPr="00EF5447" w:rsidRDefault="00AF71CC" w:rsidP="008B211C">
            <w:pPr>
              <w:pStyle w:val="TAC"/>
            </w:pPr>
            <w:r w:rsidRPr="00EF5447">
              <w:t>710</w:t>
            </w:r>
          </w:p>
        </w:tc>
        <w:tc>
          <w:tcPr>
            <w:tcW w:w="992" w:type="dxa"/>
            <w:tcBorders>
              <w:top w:val="single" w:sz="4" w:space="0" w:color="auto"/>
              <w:left w:val="nil"/>
              <w:bottom w:val="single" w:sz="4" w:space="0" w:color="auto"/>
              <w:right w:val="single" w:sz="4" w:space="0" w:color="auto"/>
            </w:tcBorders>
          </w:tcPr>
          <w:p w14:paraId="19F7A288" w14:textId="77777777" w:rsidR="00AF71CC" w:rsidRPr="00EF5447" w:rsidRDefault="00AF71CC" w:rsidP="008B211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C22EEF5" w14:textId="77777777" w:rsidR="00AF71CC" w:rsidRPr="00EF5447" w:rsidRDefault="00AF71CC" w:rsidP="008B211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33605A4" w14:textId="77777777" w:rsidR="00AF71CC" w:rsidRPr="00EF5447" w:rsidRDefault="00AF71CC" w:rsidP="008B211C">
            <w:pPr>
              <w:pStyle w:val="TAC"/>
              <w:rPr>
                <w:lang w:eastAsia="ja-JP"/>
              </w:rPr>
            </w:pPr>
            <w:r w:rsidRPr="00EF5447">
              <w:t>14</w:t>
            </w:r>
          </w:p>
        </w:tc>
      </w:tr>
      <w:tr w:rsidR="00AF71CC" w:rsidRPr="00EF5447" w14:paraId="36653E4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0EC638"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AD71AA6"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263703" w14:textId="77777777" w:rsidR="00AF71CC" w:rsidRPr="00EF5447" w:rsidRDefault="00AF71CC" w:rsidP="008B211C">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1A19265D" w14:textId="77777777" w:rsidR="00AF71CC" w:rsidRPr="00EF5447" w:rsidRDefault="00AF71CC"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51E18112" w14:textId="77777777" w:rsidR="00AF71CC" w:rsidRPr="00EF5447" w:rsidRDefault="00AF71CC" w:rsidP="008B211C">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
          <w:p w14:paraId="53216DB9" w14:textId="77777777" w:rsidR="00AF71CC" w:rsidRPr="00EF5447" w:rsidRDefault="00AF71CC" w:rsidP="008B211C">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
          <w:p w14:paraId="447B3869" w14:textId="77777777" w:rsidR="00AF71CC" w:rsidRPr="00EF5447" w:rsidRDefault="00AF71CC"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462FE4B1" w14:textId="77777777" w:rsidR="00AF71CC" w:rsidRPr="00EF5447" w:rsidRDefault="00AF71CC" w:rsidP="008B211C">
            <w:pPr>
              <w:pStyle w:val="TAC"/>
              <w:rPr>
                <w:rFonts w:eastAsia="新細明體"/>
                <w:lang w:eastAsia="ko-KR"/>
              </w:rPr>
            </w:pPr>
            <w:r w:rsidRPr="00EF5447">
              <w:t>5</w:t>
            </w:r>
          </w:p>
        </w:tc>
      </w:tr>
      <w:tr w:rsidR="00AF71CC" w:rsidRPr="00EF5447" w14:paraId="19F2FE7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512294A"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4C6E862" w14:textId="77777777" w:rsidR="00AF71CC" w:rsidRPr="00EF5447" w:rsidRDefault="00AF71CC"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CDABAD" w14:textId="77777777" w:rsidR="00AF71CC" w:rsidRPr="00EF5447" w:rsidRDefault="00AF71CC" w:rsidP="008B211C">
            <w:pPr>
              <w:pStyle w:val="TAC"/>
            </w:pPr>
            <w:r w:rsidRPr="00EF5447">
              <w:t>773</w:t>
            </w:r>
          </w:p>
        </w:tc>
        <w:tc>
          <w:tcPr>
            <w:tcW w:w="425" w:type="dxa"/>
            <w:tcBorders>
              <w:top w:val="single" w:sz="4" w:space="0" w:color="auto"/>
              <w:left w:val="nil"/>
              <w:bottom w:val="single" w:sz="4" w:space="0" w:color="auto"/>
              <w:right w:val="single" w:sz="4" w:space="0" w:color="auto"/>
            </w:tcBorders>
          </w:tcPr>
          <w:p w14:paraId="363FEEE7"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DBCF2B4" w14:textId="77777777" w:rsidR="00AF71CC" w:rsidRPr="00EF5447" w:rsidRDefault="00AF71CC"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64B7B49C"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8C0FA"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301DC5" w14:textId="77777777" w:rsidR="00AF71CC" w:rsidRPr="00EF5447" w:rsidRDefault="00AF71CC" w:rsidP="008B211C">
            <w:pPr>
              <w:pStyle w:val="TAC"/>
              <w:rPr>
                <w:lang w:eastAsia="ja-JP"/>
              </w:rPr>
            </w:pPr>
          </w:p>
        </w:tc>
      </w:tr>
      <w:tr w:rsidR="00AF71CC" w:rsidRPr="00EF5447" w14:paraId="349C633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17C96F"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D976A63" w14:textId="77777777" w:rsidR="00AF71CC" w:rsidRPr="00EF5447" w:rsidRDefault="00AF71CC"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D9213E" w14:textId="77777777" w:rsidR="00AF71CC" w:rsidRPr="00EF5447" w:rsidRDefault="00AF71CC" w:rsidP="008B211C">
            <w:pPr>
              <w:pStyle w:val="TAC"/>
            </w:pPr>
            <w:r w:rsidRPr="00EF5447">
              <w:t>662</w:t>
            </w:r>
          </w:p>
        </w:tc>
        <w:tc>
          <w:tcPr>
            <w:tcW w:w="425" w:type="dxa"/>
            <w:tcBorders>
              <w:top w:val="single" w:sz="4" w:space="0" w:color="auto"/>
              <w:left w:val="nil"/>
              <w:bottom w:val="single" w:sz="4" w:space="0" w:color="auto"/>
              <w:right w:val="single" w:sz="4" w:space="0" w:color="auto"/>
            </w:tcBorders>
          </w:tcPr>
          <w:p w14:paraId="28DD3A17"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A0A53C7" w14:textId="77777777" w:rsidR="00AF71CC" w:rsidRPr="00EF5447" w:rsidRDefault="00AF71CC" w:rsidP="008B211C">
            <w:pPr>
              <w:pStyle w:val="TAC"/>
            </w:pPr>
            <w:r w:rsidRPr="00EF5447">
              <w:t>694</w:t>
            </w:r>
          </w:p>
        </w:tc>
        <w:tc>
          <w:tcPr>
            <w:tcW w:w="992" w:type="dxa"/>
            <w:tcBorders>
              <w:top w:val="single" w:sz="4" w:space="0" w:color="auto"/>
              <w:left w:val="nil"/>
              <w:bottom w:val="single" w:sz="4" w:space="0" w:color="auto"/>
              <w:right w:val="single" w:sz="4" w:space="0" w:color="auto"/>
            </w:tcBorders>
          </w:tcPr>
          <w:p w14:paraId="093CE7D1" w14:textId="77777777" w:rsidR="00AF71CC" w:rsidRPr="00EF5447" w:rsidRDefault="00AF71CC"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095ED55" w14:textId="77777777" w:rsidR="00AF71CC" w:rsidRPr="00EF5447" w:rsidRDefault="00AF71CC"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2BE9665" w14:textId="77777777" w:rsidR="00AF71CC" w:rsidRPr="00EF5447" w:rsidRDefault="00AF71CC" w:rsidP="008B211C">
            <w:pPr>
              <w:pStyle w:val="TAC"/>
              <w:rPr>
                <w:lang w:eastAsia="ja-JP"/>
              </w:rPr>
            </w:pPr>
            <w:r w:rsidRPr="00EF5447">
              <w:t>5</w:t>
            </w:r>
          </w:p>
        </w:tc>
      </w:tr>
      <w:tr w:rsidR="00AF71CC" w:rsidRPr="00EF5447" w14:paraId="0257AB4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9798CC"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8CDC1CF" w14:textId="77777777" w:rsidR="00AF71CC" w:rsidRPr="00EF5447" w:rsidRDefault="00AF71CC"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890EF74" w14:textId="77777777" w:rsidR="00AF71CC" w:rsidRPr="00EF5447" w:rsidRDefault="00AF71CC" w:rsidP="008B211C">
            <w:pPr>
              <w:pStyle w:val="TAC"/>
            </w:pPr>
            <w:r w:rsidRPr="00EF5447">
              <w:t>1880</w:t>
            </w:r>
          </w:p>
        </w:tc>
        <w:tc>
          <w:tcPr>
            <w:tcW w:w="425" w:type="dxa"/>
            <w:tcBorders>
              <w:top w:val="single" w:sz="4" w:space="0" w:color="auto"/>
              <w:left w:val="nil"/>
              <w:bottom w:val="single" w:sz="4" w:space="0" w:color="auto"/>
              <w:right w:val="single" w:sz="4" w:space="0" w:color="auto"/>
            </w:tcBorders>
          </w:tcPr>
          <w:p w14:paraId="0B3EF309"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8FE5519" w14:textId="77777777" w:rsidR="00AF71CC" w:rsidRPr="00EF5447" w:rsidRDefault="00AF71CC" w:rsidP="008B211C">
            <w:pPr>
              <w:pStyle w:val="TAC"/>
            </w:pPr>
            <w:r w:rsidRPr="00EF5447">
              <w:t>1895</w:t>
            </w:r>
          </w:p>
        </w:tc>
        <w:tc>
          <w:tcPr>
            <w:tcW w:w="992" w:type="dxa"/>
            <w:tcBorders>
              <w:top w:val="single" w:sz="4" w:space="0" w:color="auto"/>
              <w:left w:val="nil"/>
              <w:bottom w:val="single" w:sz="4" w:space="0" w:color="auto"/>
              <w:right w:val="single" w:sz="4" w:space="0" w:color="auto"/>
            </w:tcBorders>
          </w:tcPr>
          <w:p w14:paraId="201355BC" w14:textId="77777777" w:rsidR="00AF71CC" w:rsidRPr="00EF5447" w:rsidRDefault="00AF71CC"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0CCC2DF"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5CB9FA" w14:textId="77777777" w:rsidR="00AF71CC" w:rsidRPr="00EF5447" w:rsidRDefault="00AF71CC" w:rsidP="008B211C">
            <w:pPr>
              <w:pStyle w:val="TAC"/>
              <w:rPr>
                <w:lang w:eastAsia="ja-JP"/>
              </w:rPr>
            </w:pPr>
            <w:r w:rsidRPr="00EF5447">
              <w:t>5,16</w:t>
            </w:r>
          </w:p>
        </w:tc>
      </w:tr>
      <w:tr w:rsidR="00AF71CC" w:rsidRPr="00EF5447" w14:paraId="5322362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52752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E64E8AF" w14:textId="77777777" w:rsidR="00AF71CC" w:rsidRPr="00EF5447" w:rsidRDefault="00AF71CC"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03F3CB1" w14:textId="77777777" w:rsidR="00AF71CC" w:rsidRPr="00EF5447" w:rsidRDefault="00AF71CC" w:rsidP="008B211C">
            <w:pPr>
              <w:pStyle w:val="TAC"/>
            </w:pPr>
            <w:r w:rsidRPr="00EF5447">
              <w:t>1895</w:t>
            </w:r>
          </w:p>
        </w:tc>
        <w:tc>
          <w:tcPr>
            <w:tcW w:w="425" w:type="dxa"/>
            <w:tcBorders>
              <w:top w:val="single" w:sz="4" w:space="0" w:color="auto"/>
              <w:left w:val="nil"/>
              <w:bottom w:val="single" w:sz="4" w:space="0" w:color="auto"/>
              <w:right w:val="single" w:sz="4" w:space="0" w:color="auto"/>
            </w:tcBorders>
          </w:tcPr>
          <w:p w14:paraId="25083835"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760FDEE" w14:textId="77777777" w:rsidR="00AF71CC" w:rsidRPr="00EF5447" w:rsidRDefault="00AF71CC" w:rsidP="008B211C">
            <w:pPr>
              <w:pStyle w:val="TAC"/>
            </w:pPr>
            <w:r w:rsidRPr="00EF5447">
              <w:t>1915</w:t>
            </w:r>
          </w:p>
        </w:tc>
        <w:tc>
          <w:tcPr>
            <w:tcW w:w="992" w:type="dxa"/>
            <w:tcBorders>
              <w:top w:val="single" w:sz="4" w:space="0" w:color="auto"/>
              <w:left w:val="nil"/>
              <w:bottom w:val="single" w:sz="4" w:space="0" w:color="auto"/>
              <w:right w:val="single" w:sz="4" w:space="0" w:color="auto"/>
            </w:tcBorders>
          </w:tcPr>
          <w:p w14:paraId="6EFA6189" w14:textId="77777777" w:rsidR="00AF71CC" w:rsidRPr="00EF5447" w:rsidRDefault="00AF71CC"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67CA8F4"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76A4692" w14:textId="77777777" w:rsidR="00AF71CC" w:rsidRPr="00EF5447" w:rsidRDefault="00AF71CC" w:rsidP="008B211C">
            <w:pPr>
              <w:pStyle w:val="TAC"/>
              <w:rPr>
                <w:lang w:eastAsia="ja-JP"/>
              </w:rPr>
            </w:pPr>
            <w:r w:rsidRPr="00EF5447">
              <w:t>5, 7, 16</w:t>
            </w:r>
          </w:p>
        </w:tc>
      </w:tr>
      <w:tr w:rsidR="00AF71CC" w:rsidRPr="00EF5447" w14:paraId="24DB859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283DA85"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762F92E" w14:textId="77777777" w:rsidR="00AF71CC" w:rsidRPr="00EF5447" w:rsidRDefault="00AF71CC"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AFE43E3" w14:textId="77777777" w:rsidR="00AF71CC" w:rsidRPr="00EF5447" w:rsidRDefault="00AF71CC" w:rsidP="008B211C">
            <w:pPr>
              <w:pStyle w:val="TAC"/>
            </w:pPr>
            <w:r w:rsidRPr="00EF5447">
              <w:t>1915</w:t>
            </w:r>
          </w:p>
        </w:tc>
        <w:tc>
          <w:tcPr>
            <w:tcW w:w="425" w:type="dxa"/>
            <w:tcBorders>
              <w:top w:val="single" w:sz="4" w:space="0" w:color="auto"/>
              <w:left w:val="nil"/>
              <w:bottom w:val="single" w:sz="4" w:space="0" w:color="auto"/>
              <w:right w:val="single" w:sz="4" w:space="0" w:color="auto"/>
            </w:tcBorders>
          </w:tcPr>
          <w:p w14:paraId="777F1DC6"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2A62B9D" w14:textId="77777777" w:rsidR="00AF71CC" w:rsidRPr="00EF5447" w:rsidRDefault="00AF71CC" w:rsidP="008B211C">
            <w:pPr>
              <w:pStyle w:val="TAC"/>
            </w:pPr>
            <w:r w:rsidRPr="00EF5447">
              <w:t>1920</w:t>
            </w:r>
          </w:p>
        </w:tc>
        <w:tc>
          <w:tcPr>
            <w:tcW w:w="992" w:type="dxa"/>
            <w:tcBorders>
              <w:top w:val="single" w:sz="4" w:space="0" w:color="auto"/>
              <w:left w:val="nil"/>
              <w:bottom w:val="single" w:sz="4" w:space="0" w:color="auto"/>
              <w:right w:val="single" w:sz="4" w:space="0" w:color="auto"/>
            </w:tcBorders>
          </w:tcPr>
          <w:p w14:paraId="1BE41B73" w14:textId="77777777" w:rsidR="00AF71CC" w:rsidRPr="00EF5447" w:rsidRDefault="00AF71CC"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8FDD675"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D190B83" w14:textId="77777777" w:rsidR="00AF71CC" w:rsidRPr="00EF5447" w:rsidRDefault="00AF71CC" w:rsidP="008B211C">
            <w:pPr>
              <w:pStyle w:val="TAC"/>
              <w:rPr>
                <w:lang w:eastAsia="ja-JP"/>
              </w:rPr>
            </w:pPr>
            <w:r w:rsidRPr="00EF5447">
              <w:t>5, 7, 16</w:t>
            </w:r>
          </w:p>
        </w:tc>
      </w:tr>
      <w:tr w:rsidR="00AF71CC" w:rsidRPr="00EF5447" w14:paraId="504F2A32"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4A0EC5E" w14:textId="77777777" w:rsidR="00AF71CC" w:rsidRPr="00EF5447" w:rsidRDefault="00AF71CC" w:rsidP="008B211C">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C9884F2" w14:textId="77777777" w:rsidR="00AF71CC" w:rsidRDefault="00AF71CC" w:rsidP="008B211C">
            <w:pPr>
              <w:pStyle w:val="TAL"/>
              <w:rPr>
                <w:rFonts w:cs="Arial"/>
              </w:rPr>
            </w:pPr>
            <w:r w:rsidRPr="00EF5447">
              <w:rPr>
                <w:rFonts w:cs="Arial"/>
              </w:rPr>
              <w:t>E-UTRA Band 1, 3, 5, 8, 20, 22, 27, 28, 31, 32, 34, 40, 42, 43, 50, 51, 65, 67, 68, 72, 74, 75, 76</w:t>
            </w:r>
          </w:p>
          <w:p w14:paraId="02313DF7" w14:textId="77777777" w:rsidR="00AF71CC" w:rsidRPr="00EF5447" w:rsidRDefault="00AF71CC" w:rsidP="008B211C">
            <w:pPr>
              <w:pStyle w:val="TAL"/>
              <w:rPr>
                <w:rFonts w:cs="Arial"/>
              </w:rPr>
            </w:pPr>
            <w:r>
              <w:rPr>
                <w:rFonts w:cs="Arial"/>
              </w:rPr>
              <w:t>NR Band</w:t>
            </w:r>
            <w:r>
              <w:rPr>
                <w:lang w:val="de-DE" w:eastAsia="ja-JP"/>
              </w:rPr>
              <w:t xml:space="preserve"> n100, n101</w:t>
            </w:r>
          </w:p>
        </w:tc>
        <w:tc>
          <w:tcPr>
            <w:tcW w:w="1276" w:type="dxa"/>
            <w:tcBorders>
              <w:top w:val="single" w:sz="4" w:space="0" w:color="auto"/>
              <w:left w:val="nil"/>
              <w:right w:val="single" w:sz="4" w:space="0" w:color="auto"/>
            </w:tcBorders>
          </w:tcPr>
          <w:p w14:paraId="3622DE8F" w14:textId="77777777" w:rsidR="00AF71CC" w:rsidRPr="00EF5447" w:rsidRDefault="00AF71CC" w:rsidP="008B211C">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2C0E5C5" w14:textId="77777777" w:rsidR="00AF71CC" w:rsidRPr="00EF5447" w:rsidRDefault="00AF71CC" w:rsidP="008B211C">
            <w:pPr>
              <w:pStyle w:val="TAC"/>
            </w:pPr>
            <w:r w:rsidRPr="00EF5447">
              <w:t>-</w:t>
            </w:r>
          </w:p>
        </w:tc>
        <w:tc>
          <w:tcPr>
            <w:tcW w:w="1134" w:type="dxa"/>
            <w:tcBorders>
              <w:top w:val="single" w:sz="4" w:space="0" w:color="auto"/>
              <w:left w:val="nil"/>
              <w:right w:val="single" w:sz="4" w:space="0" w:color="auto"/>
            </w:tcBorders>
          </w:tcPr>
          <w:p w14:paraId="6D3BB4E5" w14:textId="77777777" w:rsidR="00AF71CC" w:rsidRPr="00EF5447" w:rsidRDefault="00AF71CC" w:rsidP="008B211C">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26979879" w14:textId="77777777" w:rsidR="00AF71CC" w:rsidRPr="00EF5447" w:rsidRDefault="00AF71CC" w:rsidP="008B211C">
            <w:pPr>
              <w:pStyle w:val="TAC"/>
            </w:pPr>
            <w:r w:rsidRPr="00EF5447">
              <w:t>-50</w:t>
            </w:r>
          </w:p>
        </w:tc>
        <w:tc>
          <w:tcPr>
            <w:tcW w:w="1134" w:type="dxa"/>
            <w:tcBorders>
              <w:top w:val="single" w:sz="4" w:space="0" w:color="auto"/>
              <w:left w:val="nil"/>
              <w:right w:val="single" w:sz="4" w:space="0" w:color="auto"/>
            </w:tcBorders>
            <w:noWrap/>
          </w:tcPr>
          <w:p w14:paraId="20C1275C" w14:textId="77777777" w:rsidR="00AF71CC" w:rsidRPr="00EF5447" w:rsidRDefault="00AF71CC" w:rsidP="008B211C">
            <w:pPr>
              <w:pStyle w:val="TAC"/>
            </w:pPr>
            <w:r w:rsidRPr="00EF5447">
              <w:t>1</w:t>
            </w:r>
          </w:p>
        </w:tc>
        <w:tc>
          <w:tcPr>
            <w:tcW w:w="1134" w:type="dxa"/>
            <w:tcBorders>
              <w:top w:val="single" w:sz="4" w:space="0" w:color="auto"/>
              <w:left w:val="nil"/>
              <w:right w:val="single" w:sz="4" w:space="0" w:color="auto"/>
            </w:tcBorders>
            <w:noWrap/>
          </w:tcPr>
          <w:p w14:paraId="2D0FC040" w14:textId="77777777" w:rsidR="00AF71CC" w:rsidRPr="00EF5447" w:rsidRDefault="00AF71CC" w:rsidP="008B211C">
            <w:pPr>
              <w:pStyle w:val="TAC"/>
            </w:pPr>
          </w:p>
        </w:tc>
      </w:tr>
      <w:tr w:rsidR="00AF71CC" w:rsidRPr="00EF5447" w14:paraId="5BB5DDD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129CEE" w14:textId="77777777" w:rsidR="00AF71CC" w:rsidRPr="00EF5447" w:rsidRDefault="00AF71CC" w:rsidP="008B211C">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4D1B04FE" w14:textId="77777777" w:rsidR="00AF71CC" w:rsidRPr="00231324" w:rsidRDefault="00AF71CC" w:rsidP="008B211C">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09B5666" w14:textId="77777777" w:rsidR="00AF71CC" w:rsidRPr="00231324" w:rsidRDefault="00AF71CC" w:rsidP="008B211C">
            <w:pPr>
              <w:pStyle w:val="TAL"/>
              <w:rPr>
                <w:lang w:val="de-DE" w:eastAsia="ja-JP"/>
              </w:rPr>
            </w:pPr>
            <w:r w:rsidRPr="00231324">
              <w:rPr>
                <w:lang w:val="de-DE" w:eastAsia="ja-JP"/>
              </w:rPr>
              <w:t>NR band n78</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024E3D88"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9B3FE9"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4EF7548"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733F5F"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52EEDC"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A25579" w14:textId="77777777" w:rsidR="00AF71CC" w:rsidRPr="00EF5447" w:rsidRDefault="00AF71CC" w:rsidP="008B211C">
            <w:pPr>
              <w:pStyle w:val="TAC"/>
            </w:pPr>
          </w:p>
        </w:tc>
      </w:tr>
      <w:tr w:rsidR="00AF71CC" w:rsidRPr="00EF5447" w14:paraId="63E2331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C8DF8"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5BAF4F83" w14:textId="77777777" w:rsidR="00AF71CC" w:rsidRPr="00EF5447" w:rsidRDefault="00AF71CC" w:rsidP="008B211C">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6F8A4E7F"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F24C48"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5654073"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662A88"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7A8A6F"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1D94CD" w14:textId="77777777" w:rsidR="00AF71CC" w:rsidRPr="00EF5447" w:rsidRDefault="00AF71CC" w:rsidP="008B211C">
            <w:pPr>
              <w:pStyle w:val="TAC"/>
              <w:rPr>
                <w:lang w:eastAsia="ja-JP"/>
              </w:rPr>
            </w:pPr>
            <w:r w:rsidRPr="00EF5447">
              <w:t>5</w:t>
            </w:r>
          </w:p>
        </w:tc>
      </w:tr>
      <w:tr w:rsidR="00AF71CC" w:rsidRPr="00EF5447" w14:paraId="3DE0325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7CF0984"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5CACF913" w14:textId="77777777" w:rsidR="00AF71CC" w:rsidRPr="00EF5447" w:rsidRDefault="00AF71CC" w:rsidP="008B211C">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2DC2BEF"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E6E75"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A3030EF"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D1FDAA"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FD4F7B"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DEEABC" w14:textId="77777777" w:rsidR="00AF71CC" w:rsidRPr="00EF5447" w:rsidRDefault="00AF71CC" w:rsidP="008B211C">
            <w:pPr>
              <w:pStyle w:val="TAC"/>
            </w:pPr>
            <w:r>
              <w:t>2</w:t>
            </w:r>
          </w:p>
        </w:tc>
      </w:tr>
      <w:tr w:rsidR="00AF71CC" w:rsidRPr="00EF5447" w14:paraId="047AC56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CF74F93"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16B4A7CD"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961E71" w14:textId="77777777" w:rsidR="00AF71CC" w:rsidRPr="00EF5447" w:rsidRDefault="00AF71CC" w:rsidP="008B211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91AAD04"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4F6C55BC" w14:textId="77777777" w:rsidR="00AF71CC" w:rsidRPr="00EF5447" w:rsidRDefault="00AF71CC" w:rsidP="008B211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A21DAA0" w14:textId="77777777" w:rsidR="00AF71CC" w:rsidRPr="00EF5447" w:rsidRDefault="00AF71CC"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FCCF0FC"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45CA9E" w14:textId="77777777" w:rsidR="00AF71CC" w:rsidRPr="00EF5447" w:rsidRDefault="00AF71CC" w:rsidP="008B211C">
            <w:pPr>
              <w:pStyle w:val="TAC"/>
              <w:rPr>
                <w:lang w:eastAsia="ja-JP"/>
              </w:rPr>
            </w:pPr>
            <w:r w:rsidRPr="00EF5447">
              <w:t>5, 1</w:t>
            </w:r>
            <w:r>
              <w:t>6</w:t>
            </w:r>
          </w:p>
        </w:tc>
      </w:tr>
      <w:tr w:rsidR="00AF71CC" w:rsidRPr="00EF5447" w14:paraId="67AD443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4F498A6"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6690FF08"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94B0F1" w14:textId="77777777" w:rsidR="00AF71CC" w:rsidRPr="00EF5447" w:rsidRDefault="00AF71CC" w:rsidP="008B211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A5501FD"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0A3A2B18" w14:textId="77777777" w:rsidR="00AF71CC" w:rsidRPr="00EF5447" w:rsidRDefault="00AF71CC" w:rsidP="008B211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493E592" w14:textId="77777777" w:rsidR="00AF71CC" w:rsidRPr="00EF5447" w:rsidRDefault="00AF71CC" w:rsidP="008B211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8DB1888" w14:textId="77777777" w:rsidR="00AF71CC" w:rsidRPr="00EF5447" w:rsidRDefault="00AF71CC"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8491B68" w14:textId="77777777" w:rsidR="00AF71CC" w:rsidRPr="00EF5447" w:rsidRDefault="00AF71CC" w:rsidP="008B211C">
            <w:pPr>
              <w:pStyle w:val="TAC"/>
              <w:rPr>
                <w:lang w:eastAsia="ja-JP"/>
              </w:rPr>
            </w:pPr>
            <w:r w:rsidRPr="00EF5447">
              <w:t>5, 7, 1</w:t>
            </w:r>
            <w:r>
              <w:t>6</w:t>
            </w:r>
          </w:p>
        </w:tc>
      </w:tr>
      <w:tr w:rsidR="00AF71CC" w:rsidRPr="00EF5447" w14:paraId="3EAA882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D1FC1BB"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46582083"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E42BEA" w14:textId="77777777" w:rsidR="00AF71CC" w:rsidRPr="00EF5447" w:rsidRDefault="00AF71CC" w:rsidP="008B211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575802E"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37C34C30" w14:textId="77777777" w:rsidR="00AF71CC" w:rsidRPr="00EF5447" w:rsidRDefault="00AF71CC" w:rsidP="008B211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A4EA16E" w14:textId="77777777" w:rsidR="00AF71CC" w:rsidRPr="00EF5447" w:rsidRDefault="00AF71CC" w:rsidP="008B211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593EA8E" w14:textId="77777777" w:rsidR="00AF71CC" w:rsidRPr="00EF5447" w:rsidRDefault="00AF71CC"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69A0B25" w14:textId="77777777" w:rsidR="00AF71CC" w:rsidRPr="00EF5447" w:rsidRDefault="00AF71CC" w:rsidP="008B211C">
            <w:pPr>
              <w:pStyle w:val="TAC"/>
              <w:rPr>
                <w:lang w:eastAsia="ja-JP"/>
              </w:rPr>
            </w:pPr>
            <w:r w:rsidRPr="00EF5447">
              <w:t>5, 7, 1</w:t>
            </w:r>
            <w:r>
              <w:t>6</w:t>
            </w:r>
          </w:p>
        </w:tc>
      </w:tr>
      <w:tr w:rsidR="00AF71CC" w:rsidRPr="00EF5447" w14:paraId="1837AF0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36D1E2"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651E9308" w14:textId="77777777" w:rsidR="00AF71CC" w:rsidRPr="00EF5447" w:rsidRDefault="00AF71CC" w:rsidP="008B211C">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60FB8221" w14:textId="77777777" w:rsidR="00AF71CC" w:rsidRPr="00EF5447" w:rsidRDefault="00AF71CC" w:rsidP="008B211C">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2BBC1F3B" w14:textId="77777777" w:rsidR="00AF71CC" w:rsidRPr="00EF5447" w:rsidRDefault="00AF71CC" w:rsidP="008B211C">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6B06DBD8" w14:textId="77777777" w:rsidR="00AF71CC" w:rsidRPr="00EF5447" w:rsidRDefault="00AF71CC" w:rsidP="008B211C">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012CDD44" w14:textId="77777777" w:rsidR="00AF71CC" w:rsidRPr="00EF5447" w:rsidRDefault="00AF71CC" w:rsidP="008B211C">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31312D7B" w14:textId="77777777" w:rsidR="00AF71CC" w:rsidRPr="00EF5447" w:rsidRDefault="00AF71CC" w:rsidP="008B211C">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46AA8EDE" w14:textId="77777777" w:rsidR="00AF71CC" w:rsidRPr="00EF5447" w:rsidRDefault="00AF71CC" w:rsidP="008B211C">
            <w:pPr>
              <w:pStyle w:val="TAC"/>
            </w:pPr>
            <w:r w:rsidRPr="00235D4D">
              <w:t>3</w:t>
            </w:r>
          </w:p>
        </w:tc>
      </w:tr>
      <w:tr w:rsidR="00AF71CC" w:rsidRPr="00EF5447" w14:paraId="1F99B712"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438A7F" w14:textId="77777777" w:rsidR="00AF71CC" w:rsidRPr="00EF5447" w:rsidRDefault="00AF71CC" w:rsidP="008B211C">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5924FEE1" w14:textId="77777777" w:rsidR="00AF71CC" w:rsidRPr="00231324" w:rsidRDefault="00AF71CC" w:rsidP="008B211C">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B52E848" w14:textId="77777777" w:rsidR="00AF71CC" w:rsidRPr="00231324" w:rsidRDefault="00AF71CC" w:rsidP="008B211C">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36A61D99"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CA51C6"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AFCE93"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94DFB3"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56D170"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AD6F75" w14:textId="77777777" w:rsidR="00AF71CC" w:rsidRPr="00EF5447" w:rsidRDefault="00AF71CC" w:rsidP="008B211C">
            <w:pPr>
              <w:pStyle w:val="TAC"/>
            </w:pPr>
          </w:p>
        </w:tc>
      </w:tr>
      <w:tr w:rsidR="00AF71CC" w:rsidRPr="00EF5447" w14:paraId="00ABCFC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710DFAA"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0D616A75" w14:textId="77777777" w:rsidR="00AF71CC" w:rsidRPr="00EF5447" w:rsidRDefault="00AF71CC" w:rsidP="008B211C">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6D3DBAFB"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3B1D07"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AD57A53"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C28178"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ED9EBA"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F2002" w14:textId="77777777" w:rsidR="00AF71CC" w:rsidRPr="00EF5447" w:rsidRDefault="00AF71CC" w:rsidP="008B211C">
            <w:pPr>
              <w:pStyle w:val="TAC"/>
            </w:pPr>
            <w:r w:rsidRPr="00EF5447">
              <w:t>5</w:t>
            </w:r>
          </w:p>
        </w:tc>
      </w:tr>
      <w:tr w:rsidR="00AF71CC" w:rsidRPr="00EF5447" w14:paraId="07E177A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A4F0A70"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25506247" w14:textId="77777777" w:rsidR="00AF71CC" w:rsidRPr="00EF5447" w:rsidRDefault="00AF71CC" w:rsidP="008B211C">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7D6F8D7"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1508AE"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AFAB402"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D87E6E" w14:textId="77777777" w:rsidR="00AF71CC" w:rsidRPr="00EF5447" w:rsidRDefault="00AF71CC" w:rsidP="008B211C">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277034C" w14:textId="77777777" w:rsidR="00AF71CC" w:rsidRPr="00EF5447" w:rsidRDefault="00AF71CC" w:rsidP="008B211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AC6636F" w14:textId="77777777" w:rsidR="00AF71CC" w:rsidRPr="00EF5447" w:rsidRDefault="00AF71CC" w:rsidP="008B211C">
            <w:pPr>
              <w:pStyle w:val="TAC"/>
            </w:pPr>
            <w:r w:rsidRPr="00EF5447">
              <w:rPr>
                <w:lang w:eastAsia="zh-CN"/>
              </w:rPr>
              <w:t>2</w:t>
            </w:r>
          </w:p>
        </w:tc>
      </w:tr>
      <w:tr w:rsidR="00AF71CC" w:rsidRPr="00EF5447" w14:paraId="727B2CD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FB85C2B"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0EB4CC4B" w14:textId="77777777" w:rsidR="00AF71CC" w:rsidRPr="00EF5447" w:rsidRDefault="00AF71CC" w:rsidP="008B211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90E17A9" w14:textId="77777777" w:rsidR="00AF71CC" w:rsidRPr="00EF5447" w:rsidRDefault="00AF71CC" w:rsidP="008B211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CAE93FF" w14:textId="77777777" w:rsidR="00AF71CC" w:rsidRPr="00EF5447" w:rsidRDefault="00AF71CC" w:rsidP="008B211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1070832B" w14:textId="77777777" w:rsidR="00AF71CC" w:rsidRPr="00EF5447" w:rsidRDefault="00AF71CC" w:rsidP="008B211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764C0D1" w14:textId="77777777" w:rsidR="00AF71CC" w:rsidRPr="00EF5447" w:rsidRDefault="00AF71CC" w:rsidP="008B211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F45F49A" w14:textId="77777777" w:rsidR="00AF71CC" w:rsidRPr="00EF5447" w:rsidRDefault="00AF71CC" w:rsidP="008B211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9C5C09D" w14:textId="77777777" w:rsidR="00AF71CC" w:rsidRPr="00EF5447" w:rsidRDefault="00AF71CC" w:rsidP="008B211C">
            <w:pPr>
              <w:pStyle w:val="TAC"/>
            </w:pPr>
          </w:p>
        </w:tc>
      </w:tr>
      <w:tr w:rsidR="00AF71CC" w:rsidRPr="00EF5447" w14:paraId="54DE088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A74EE5A"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72E8EB41"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96007E" w14:textId="77777777" w:rsidR="00AF71CC" w:rsidRPr="00EF5447" w:rsidRDefault="00AF71CC" w:rsidP="008B211C">
            <w:pPr>
              <w:pStyle w:val="TAC"/>
            </w:pPr>
            <w:r w:rsidRPr="00EF5447">
              <w:t>1880</w:t>
            </w:r>
          </w:p>
        </w:tc>
        <w:tc>
          <w:tcPr>
            <w:tcW w:w="425" w:type="dxa"/>
            <w:tcBorders>
              <w:top w:val="single" w:sz="4" w:space="0" w:color="auto"/>
              <w:left w:val="nil"/>
              <w:bottom w:val="single" w:sz="4" w:space="0" w:color="auto"/>
              <w:right w:val="single" w:sz="4" w:space="0" w:color="auto"/>
            </w:tcBorders>
          </w:tcPr>
          <w:p w14:paraId="519DC08F"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2BF0FF3F" w14:textId="77777777" w:rsidR="00AF71CC" w:rsidRPr="00EF5447" w:rsidRDefault="00AF71CC" w:rsidP="008B211C">
            <w:pPr>
              <w:pStyle w:val="TAC"/>
            </w:pPr>
            <w:r w:rsidRPr="00EF5447">
              <w:t>1895</w:t>
            </w:r>
          </w:p>
        </w:tc>
        <w:tc>
          <w:tcPr>
            <w:tcW w:w="992" w:type="dxa"/>
            <w:tcBorders>
              <w:top w:val="single" w:sz="4" w:space="0" w:color="auto"/>
              <w:left w:val="nil"/>
              <w:bottom w:val="single" w:sz="4" w:space="0" w:color="auto"/>
              <w:right w:val="single" w:sz="4" w:space="0" w:color="auto"/>
            </w:tcBorders>
          </w:tcPr>
          <w:p w14:paraId="577CF0CC" w14:textId="77777777" w:rsidR="00AF71CC" w:rsidRPr="00EF5447" w:rsidRDefault="00AF71CC"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F2EA4F0"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7A7B6E" w14:textId="77777777" w:rsidR="00AF71CC" w:rsidRPr="00EF5447" w:rsidRDefault="00AF71CC" w:rsidP="008B211C">
            <w:pPr>
              <w:pStyle w:val="TAC"/>
            </w:pPr>
            <w:r w:rsidRPr="00EF5447">
              <w:t>5, 8</w:t>
            </w:r>
          </w:p>
        </w:tc>
      </w:tr>
      <w:tr w:rsidR="00AF71CC" w:rsidRPr="00EF5447" w14:paraId="3951859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4FAB7C0"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0168393D"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688FA3" w14:textId="77777777" w:rsidR="00AF71CC" w:rsidRPr="00EF5447" w:rsidRDefault="00AF71CC" w:rsidP="008B211C">
            <w:pPr>
              <w:pStyle w:val="TAC"/>
            </w:pPr>
            <w:r w:rsidRPr="00EF5447">
              <w:t>1895</w:t>
            </w:r>
          </w:p>
        </w:tc>
        <w:tc>
          <w:tcPr>
            <w:tcW w:w="425" w:type="dxa"/>
            <w:tcBorders>
              <w:top w:val="single" w:sz="4" w:space="0" w:color="auto"/>
              <w:left w:val="nil"/>
              <w:bottom w:val="single" w:sz="4" w:space="0" w:color="auto"/>
              <w:right w:val="single" w:sz="4" w:space="0" w:color="auto"/>
            </w:tcBorders>
          </w:tcPr>
          <w:p w14:paraId="445B15B7"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755CE6FB" w14:textId="77777777" w:rsidR="00AF71CC" w:rsidRPr="00EF5447" w:rsidRDefault="00AF71CC" w:rsidP="008B211C">
            <w:pPr>
              <w:pStyle w:val="TAC"/>
            </w:pPr>
            <w:r w:rsidRPr="00EF5447">
              <w:t>1915</w:t>
            </w:r>
          </w:p>
        </w:tc>
        <w:tc>
          <w:tcPr>
            <w:tcW w:w="992" w:type="dxa"/>
            <w:tcBorders>
              <w:top w:val="single" w:sz="4" w:space="0" w:color="auto"/>
              <w:left w:val="nil"/>
              <w:bottom w:val="single" w:sz="4" w:space="0" w:color="auto"/>
              <w:right w:val="single" w:sz="4" w:space="0" w:color="auto"/>
            </w:tcBorders>
          </w:tcPr>
          <w:p w14:paraId="08161716" w14:textId="77777777" w:rsidR="00AF71CC" w:rsidRPr="00EF5447" w:rsidRDefault="00AF71CC"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8049AF"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E979C3D" w14:textId="77777777" w:rsidR="00AF71CC" w:rsidRPr="00EF5447" w:rsidRDefault="00AF71CC" w:rsidP="008B211C">
            <w:pPr>
              <w:pStyle w:val="TAC"/>
            </w:pPr>
            <w:r w:rsidRPr="00EF5447">
              <w:t>5, 7, 8</w:t>
            </w:r>
          </w:p>
        </w:tc>
      </w:tr>
      <w:tr w:rsidR="00AF71CC" w:rsidRPr="00EF5447" w14:paraId="645FF3D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77E9287"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1DC80004" w14:textId="77777777" w:rsidR="00AF71CC" w:rsidRPr="00EF5447" w:rsidRDefault="00AF71CC" w:rsidP="008B211C">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1CB54B0F" w14:textId="77777777" w:rsidR="00AF71CC" w:rsidRPr="00EF5447" w:rsidRDefault="00AF71CC" w:rsidP="008B211C">
            <w:pPr>
              <w:pStyle w:val="TAC"/>
            </w:pPr>
            <w:r w:rsidRPr="00EF5447">
              <w:t>1915</w:t>
            </w:r>
          </w:p>
        </w:tc>
        <w:tc>
          <w:tcPr>
            <w:tcW w:w="425" w:type="dxa"/>
            <w:tcBorders>
              <w:top w:val="single" w:sz="4" w:space="0" w:color="auto"/>
              <w:left w:val="nil"/>
              <w:bottom w:val="single" w:sz="4" w:space="0" w:color="auto"/>
              <w:right w:val="single" w:sz="4" w:space="0" w:color="auto"/>
            </w:tcBorders>
          </w:tcPr>
          <w:p w14:paraId="720D3B5D" w14:textId="77777777" w:rsidR="00AF71CC" w:rsidRPr="00EF5447" w:rsidRDefault="00AF71CC"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00AB527B" w14:textId="77777777" w:rsidR="00AF71CC" w:rsidRPr="00EF5447" w:rsidRDefault="00AF71CC" w:rsidP="008B211C">
            <w:pPr>
              <w:pStyle w:val="TAC"/>
            </w:pPr>
            <w:r w:rsidRPr="00EF5447">
              <w:t>1920</w:t>
            </w:r>
          </w:p>
        </w:tc>
        <w:tc>
          <w:tcPr>
            <w:tcW w:w="992" w:type="dxa"/>
            <w:tcBorders>
              <w:top w:val="single" w:sz="4" w:space="0" w:color="auto"/>
              <w:left w:val="nil"/>
              <w:bottom w:val="single" w:sz="4" w:space="0" w:color="auto"/>
              <w:right w:val="single" w:sz="4" w:space="0" w:color="auto"/>
            </w:tcBorders>
          </w:tcPr>
          <w:p w14:paraId="4787D72E" w14:textId="77777777" w:rsidR="00AF71CC" w:rsidRPr="00EF5447" w:rsidRDefault="00AF71CC"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156D6C7"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B7A7825" w14:textId="77777777" w:rsidR="00AF71CC" w:rsidRPr="00EF5447" w:rsidRDefault="00AF71CC" w:rsidP="008B211C">
            <w:pPr>
              <w:pStyle w:val="TAC"/>
            </w:pPr>
            <w:r w:rsidRPr="00EF5447">
              <w:t>5, 7, 8, 20</w:t>
            </w:r>
          </w:p>
        </w:tc>
      </w:tr>
      <w:tr w:rsidR="00AF71CC" w:rsidRPr="00EF5447" w14:paraId="69491D0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1A551F"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1D40742F" w14:textId="77777777" w:rsidR="00AF71CC" w:rsidRPr="00EF5447" w:rsidRDefault="00AF71CC" w:rsidP="008B211C">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4CB5F475"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700DFB"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D56274"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2EB0D0"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421000"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6CB42E" w14:textId="77777777" w:rsidR="00AF71CC" w:rsidRPr="00EF5447" w:rsidRDefault="00AF71CC" w:rsidP="008B211C">
            <w:pPr>
              <w:pStyle w:val="TAC"/>
            </w:pPr>
          </w:p>
        </w:tc>
      </w:tr>
      <w:tr w:rsidR="00AF71CC" w:rsidRPr="00EF5447" w14:paraId="714E9336"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4EA9677" w14:textId="77777777" w:rsidR="00AF71CC" w:rsidRPr="00EF5447" w:rsidRDefault="00AF71CC" w:rsidP="008B211C">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269B2AAC" w14:textId="77777777" w:rsidR="00AF71CC" w:rsidRDefault="00AF71CC" w:rsidP="008B211C">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29C0E15A" w14:textId="77777777" w:rsidR="00AF71CC" w:rsidRPr="00231324" w:rsidRDefault="00AF71CC" w:rsidP="008B211C">
            <w:pPr>
              <w:pStyle w:val="TAL"/>
              <w:rPr>
                <w:rFonts w:cs="Arial"/>
                <w:lang w:val="de-DE"/>
              </w:rPr>
            </w:pPr>
            <w:r>
              <w:rPr>
                <w:lang w:val="de-DE"/>
              </w:rPr>
              <w:t>NR Band</w:t>
            </w:r>
            <w:r>
              <w:rPr>
                <w:lang w:val="de-DE" w:eastAsia="zh-CN"/>
              </w:rPr>
              <w:t xml:space="preserve"> n78</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6791FD81"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B72676"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B4B6C96"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9189AA"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5B0A0F"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9DD057" w14:textId="77777777" w:rsidR="00AF71CC" w:rsidRPr="00EF5447" w:rsidRDefault="00AF71CC" w:rsidP="008B211C">
            <w:pPr>
              <w:pStyle w:val="TAC"/>
            </w:pPr>
          </w:p>
        </w:tc>
      </w:tr>
      <w:tr w:rsidR="00AF71CC" w:rsidRPr="00EF5447" w14:paraId="4936B011"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6E727753"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38589CF8" w14:textId="77777777" w:rsidR="00AF71CC" w:rsidRPr="00EF5447" w:rsidRDefault="00AF71CC" w:rsidP="008B211C">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3A8AACA3"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0DBB2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AD2EF57"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49A6B"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14F573"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194346" w14:textId="77777777" w:rsidR="00AF71CC" w:rsidRPr="00EF5447" w:rsidRDefault="00AF71CC" w:rsidP="008B211C">
            <w:pPr>
              <w:pStyle w:val="TAC"/>
            </w:pPr>
            <w:r w:rsidRPr="00EF5447">
              <w:rPr>
                <w:lang w:eastAsia="zh-TW"/>
              </w:rPr>
              <w:t>5</w:t>
            </w:r>
          </w:p>
        </w:tc>
      </w:tr>
      <w:tr w:rsidR="00AF71CC" w:rsidRPr="00EF5447" w14:paraId="4F9C8FDA"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520D5BA2"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65813F6C" w14:textId="77777777" w:rsidR="00AF71CC" w:rsidRPr="00EF5447" w:rsidRDefault="00AF71CC" w:rsidP="008B211C">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2A6B0FD1"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4A88E2"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E723CA4"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8D20B1"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2BFA38"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2B20F7" w14:textId="77777777" w:rsidR="00AF71CC" w:rsidRPr="00EF5447" w:rsidRDefault="00AF71CC" w:rsidP="008B211C">
            <w:pPr>
              <w:pStyle w:val="TAC"/>
            </w:pPr>
            <w:r w:rsidRPr="00EF5447">
              <w:t>2</w:t>
            </w:r>
          </w:p>
        </w:tc>
      </w:tr>
      <w:tr w:rsidR="00AF71CC" w:rsidRPr="00EF5447" w14:paraId="3A5B38F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77C28"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0572DBD5" w14:textId="77777777" w:rsidR="00AF71CC" w:rsidRPr="00EF5447" w:rsidRDefault="00AF71CC" w:rsidP="008B211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6830EE" w14:textId="77777777" w:rsidR="00AF71CC" w:rsidRPr="00EF5447" w:rsidRDefault="00AF71CC" w:rsidP="008B211C">
            <w:pPr>
              <w:pStyle w:val="TAC"/>
            </w:pPr>
            <w:r w:rsidRPr="00EF5447">
              <w:t>1880</w:t>
            </w:r>
          </w:p>
        </w:tc>
        <w:tc>
          <w:tcPr>
            <w:tcW w:w="425" w:type="dxa"/>
            <w:tcBorders>
              <w:top w:val="single" w:sz="4" w:space="0" w:color="auto"/>
              <w:left w:val="nil"/>
              <w:bottom w:val="single" w:sz="4" w:space="0" w:color="auto"/>
              <w:right w:val="single" w:sz="4" w:space="0" w:color="auto"/>
            </w:tcBorders>
          </w:tcPr>
          <w:p w14:paraId="1229D6EE"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tcPr>
          <w:p w14:paraId="6A273257" w14:textId="77777777" w:rsidR="00AF71CC" w:rsidRPr="00EF5447" w:rsidRDefault="00AF71CC" w:rsidP="008B211C">
            <w:pPr>
              <w:pStyle w:val="TAC"/>
            </w:pPr>
            <w:r w:rsidRPr="00EF5447">
              <w:t>1895</w:t>
            </w:r>
          </w:p>
        </w:tc>
        <w:tc>
          <w:tcPr>
            <w:tcW w:w="992" w:type="dxa"/>
            <w:tcBorders>
              <w:top w:val="single" w:sz="4" w:space="0" w:color="auto"/>
              <w:left w:val="nil"/>
              <w:bottom w:val="single" w:sz="4" w:space="0" w:color="auto"/>
              <w:right w:val="single" w:sz="4" w:space="0" w:color="auto"/>
            </w:tcBorders>
          </w:tcPr>
          <w:p w14:paraId="7CC31130" w14:textId="77777777" w:rsidR="00AF71CC" w:rsidRPr="00EF5447" w:rsidRDefault="00AF71CC"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277599E"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B5F3EB" w14:textId="77777777" w:rsidR="00AF71CC" w:rsidRPr="00EF5447" w:rsidRDefault="00AF71CC" w:rsidP="008B211C">
            <w:pPr>
              <w:pStyle w:val="TAC"/>
            </w:pPr>
            <w:r w:rsidRPr="00EF5447">
              <w:rPr>
                <w:lang w:eastAsia="zh-TW"/>
              </w:rPr>
              <w:t>5</w:t>
            </w:r>
            <w:r w:rsidRPr="00EF5447">
              <w:t>,</w:t>
            </w:r>
            <w:r w:rsidRPr="00EF5447">
              <w:rPr>
                <w:lang w:eastAsia="ko-KR"/>
              </w:rPr>
              <w:t>1</w:t>
            </w:r>
            <w:r w:rsidRPr="00EF5447">
              <w:rPr>
                <w:lang w:eastAsia="zh-TW"/>
              </w:rPr>
              <w:t>6</w:t>
            </w:r>
          </w:p>
        </w:tc>
      </w:tr>
      <w:tr w:rsidR="00AF71CC" w:rsidRPr="00EF5447" w14:paraId="7C2EB4F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53737"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554430DD" w14:textId="77777777" w:rsidR="00AF71CC" w:rsidRPr="00EF5447" w:rsidRDefault="00AF71CC" w:rsidP="008B211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13801A" w14:textId="77777777" w:rsidR="00AF71CC" w:rsidRPr="00EF5447" w:rsidRDefault="00AF71CC" w:rsidP="008B211C">
            <w:pPr>
              <w:pStyle w:val="TAC"/>
            </w:pPr>
            <w:r w:rsidRPr="00EF5447">
              <w:t>1895</w:t>
            </w:r>
          </w:p>
        </w:tc>
        <w:tc>
          <w:tcPr>
            <w:tcW w:w="425" w:type="dxa"/>
            <w:tcBorders>
              <w:top w:val="single" w:sz="4" w:space="0" w:color="auto"/>
              <w:left w:val="nil"/>
              <w:bottom w:val="single" w:sz="4" w:space="0" w:color="auto"/>
              <w:right w:val="single" w:sz="4" w:space="0" w:color="auto"/>
            </w:tcBorders>
          </w:tcPr>
          <w:p w14:paraId="6B263BE9"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tcPr>
          <w:p w14:paraId="34D54B03" w14:textId="77777777" w:rsidR="00AF71CC" w:rsidRPr="00EF5447" w:rsidRDefault="00AF71CC" w:rsidP="008B211C">
            <w:pPr>
              <w:pStyle w:val="TAC"/>
            </w:pPr>
            <w:r w:rsidRPr="00EF5447">
              <w:t>1915</w:t>
            </w:r>
          </w:p>
        </w:tc>
        <w:tc>
          <w:tcPr>
            <w:tcW w:w="992" w:type="dxa"/>
            <w:tcBorders>
              <w:top w:val="single" w:sz="4" w:space="0" w:color="auto"/>
              <w:left w:val="nil"/>
              <w:bottom w:val="single" w:sz="4" w:space="0" w:color="auto"/>
              <w:right w:val="single" w:sz="4" w:space="0" w:color="auto"/>
            </w:tcBorders>
          </w:tcPr>
          <w:p w14:paraId="75AB852F" w14:textId="77777777" w:rsidR="00AF71CC" w:rsidRPr="00EF5447" w:rsidRDefault="00AF71CC"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02146C5"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7A4E695" w14:textId="77777777" w:rsidR="00AF71CC" w:rsidRPr="00EF5447" w:rsidRDefault="00AF71CC" w:rsidP="008B211C">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AF71CC" w:rsidRPr="00EF5447" w14:paraId="1A69C17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E296CB"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5DBFC2D6" w14:textId="77777777" w:rsidR="00AF71CC" w:rsidRPr="00EF5447" w:rsidRDefault="00AF71CC" w:rsidP="008B211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A26476" w14:textId="77777777" w:rsidR="00AF71CC" w:rsidRPr="00EF5447" w:rsidRDefault="00AF71CC" w:rsidP="008B211C">
            <w:pPr>
              <w:pStyle w:val="TAC"/>
            </w:pPr>
            <w:r w:rsidRPr="00EF5447">
              <w:t>1915</w:t>
            </w:r>
          </w:p>
        </w:tc>
        <w:tc>
          <w:tcPr>
            <w:tcW w:w="425" w:type="dxa"/>
            <w:tcBorders>
              <w:top w:val="single" w:sz="4" w:space="0" w:color="auto"/>
              <w:left w:val="nil"/>
              <w:bottom w:val="single" w:sz="4" w:space="0" w:color="auto"/>
              <w:right w:val="single" w:sz="4" w:space="0" w:color="auto"/>
            </w:tcBorders>
          </w:tcPr>
          <w:p w14:paraId="10F4B8BE"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tcPr>
          <w:p w14:paraId="17601B81" w14:textId="77777777" w:rsidR="00AF71CC" w:rsidRPr="00EF5447" w:rsidRDefault="00AF71CC" w:rsidP="008B211C">
            <w:pPr>
              <w:pStyle w:val="TAC"/>
            </w:pPr>
            <w:r w:rsidRPr="00EF5447">
              <w:t>1920</w:t>
            </w:r>
          </w:p>
        </w:tc>
        <w:tc>
          <w:tcPr>
            <w:tcW w:w="992" w:type="dxa"/>
            <w:tcBorders>
              <w:top w:val="single" w:sz="4" w:space="0" w:color="auto"/>
              <w:left w:val="nil"/>
              <w:bottom w:val="single" w:sz="4" w:space="0" w:color="auto"/>
              <w:right w:val="single" w:sz="4" w:space="0" w:color="auto"/>
            </w:tcBorders>
          </w:tcPr>
          <w:p w14:paraId="5D0BEC78" w14:textId="77777777" w:rsidR="00AF71CC" w:rsidRPr="00EF5447" w:rsidRDefault="00AF71CC"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D7B91CF"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8958059" w14:textId="77777777" w:rsidR="00AF71CC" w:rsidRPr="00EF5447" w:rsidRDefault="00AF71CC" w:rsidP="008B211C">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AF71CC" w:rsidRPr="00EF5447" w14:paraId="784F588A"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305BC8" w14:textId="77777777" w:rsidR="00AF71CC" w:rsidRPr="00EF5447" w:rsidRDefault="00AF71CC" w:rsidP="008B211C">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683DE829" w14:textId="77777777" w:rsidR="00AF71CC" w:rsidRDefault="00AF71CC" w:rsidP="008B211C">
            <w:pPr>
              <w:pStyle w:val="TAL"/>
              <w:rPr>
                <w:lang w:eastAsia="ja-JP"/>
              </w:rPr>
            </w:pPr>
            <w:r w:rsidRPr="00EF5447">
              <w:rPr>
                <w:lang w:eastAsia="ja-JP"/>
              </w:rPr>
              <w:t>E-UTRA Band 7, 12, 13, 17, 20, 22, 27, 28, 29, 31, 38, 44, 48, 67, 68, 69, 72, 73</w:t>
            </w:r>
          </w:p>
          <w:p w14:paraId="2A006B4D"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D212CDB" w14:textId="77777777" w:rsidR="00AF71CC" w:rsidRPr="00EF5447" w:rsidRDefault="00AF71CC" w:rsidP="008B211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CC2BD21" w14:textId="77777777" w:rsidR="00AF71CC" w:rsidRPr="00EF5447" w:rsidRDefault="00AF71CC" w:rsidP="008B211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5DE604C" w14:textId="77777777" w:rsidR="00AF71CC" w:rsidRPr="00EF5447" w:rsidRDefault="00AF71CC"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F211E1F" w14:textId="77777777" w:rsidR="00AF71CC" w:rsidRPr="00EF5447" w:rsidRDefault="00AF71CC" w:rsidP="008B211C">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348D7549"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D94C42" w14:textId="77777777" w:rsidR="00AF71CC" w:rsidRPr="00EF5447" w:rsidRDefault="00AF71CC" w:rsidP="008B211C">
            <w:pPr>
              <w:pStyle w:val="TAC"/>
            </w:pPr>
          </w:p>
        </w:tc>
      </w:tr>
      <w:tr w:rsidR="00AF71CC" w:rsidRPr="00EF5447" w14:paraId="3563609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7049ACD"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26B356E8" w14:textId="77777777" w:rsidR="00AF71CC" w:rsidRPr="00EF5447" w:rsidRDefault="00AF71CC" w:rsidP="008B211C">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4919D11B"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77D5F1"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577649" w14:textId="77777777" w:rsidR="00AF71CC" w:rsidRPr="00EF5447" w:rsidRDefault="00AF71CC" w:rsidP="008B211C">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461B265"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05D1C3"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4D1674" w14:textId="77777777" w:rsidR="00AF71CC" w:rsidRPr="00EF5447" w:rsidRDefault="00AF71CC" w:rsidP="008B211C">
            <w:pPr>
              <w:pStyle w:val="TAC"/>
              <w:rPr>
                <w:lang w:eastAsia="ja-JP"/>
              </w:rPr>
            </w:pPr>
            <w:r w:rsidRPr="00EF5447">
              <w:t>5, 2</w:t>
            </w:r>
          </w:p>
        </w:tc>
      </w:tr>
      <w:tr w:rsidR="00AF71CC" w:rsidRPr="00EF5447" w14:paraId="2A34051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07C8141"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037767A5"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CFCDEE" w14:textId="77777777" w:rsidR="00AF71CC" w:rsidRPr="00EF5447" w:rsidRDefault="00AF71CC" w:rsidP="008B211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D1BE4A6"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1F8F31" w14:textId="77777777" w:rsidR="00AF71CC" w:rsidRPr="00EF5447" w:rsidRDefault="00AF71CC" w:rsidP="008B211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FC5314E" w14:textId="77777777" w:rsidR="00AF71CC" w:rsidRPr="00EF5447" w:rsidRDefault="00AF71CC"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B014366"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834D29" w14:textId="77777777" w:rsidR="00AF71CC" w:rsidRPr="00EF5447" w:rsidRDefault="00AF71CC" w:rsidP="008B211C">
            <w:pPr>
              <w:pStyle w:val="TAC"/>
              <w:rPr>
                <w:lang w:eastAsia="ja-JP"/>
              </w:rPr>
            </w:pPr>
            <w:r w:rsidRPr="00EF5447">
              <w:t>5, 16</w:t>
            </w:r>
          </w:p>
        </w:tc>
      </w:tr>
      <w:tr w:rsidR="00AF71CC" w:rsidRPr="00EF5447" w14:paraId="617E181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8B361F3"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04C17C06"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BFB65E" w14:textId="77777777" w:rsidR="00AF71CC" w:rsidRPr="00EF5447" w:rsidRDefault="00AF71CC" w:rsidP="008B211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EC3F2DE"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48E367" w14:textId="77777777" w:rsidR="00AF71CC" w:rsidRPr="00EF5447" w:rsidRDefault="00AF71CC" w:rsidP="008B211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D48951A" w14:textId="77777777" w:rsidR="00AF71CC" w:rsidRPr="00EF5447" w:rsidRDefault="00AF71CC" w:rsidP="008B211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48CC025" w14:textId="77777777" w:rsidR="00AF71CC" w:rsidRPr="00EF5447" w:rsidRDefault="00AF71CC"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6B3F9AD" w14:textId="77777777" w:rsidR="00AF71CC" w:rsidRPr="00EF5447" w:rsidRDefault="00AF71CC" w:rsidP="008B211C">
            <w:pPr>
              <w:pStyle w:val="TAC"/>
              <w:rPr>
                <w:lang w:eastAsia="ja-JP"/>
              </w:rPr>
            </w:pPr>
            <w:r w:rsidRPr="00EF5447">
              <w:t>5, 7, 16</w:t>
            </w:r>
          </w:p>
        </w:tc>
      </w:tr>
      <w:tr w:rsidR="00AF71CC" w:rsidRPr="00EF5447" w14:paraId="0053D6B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F3E0A"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6FABDFFE"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BD15BA" w14:textId="77777777" w:rsidR="00AF71CC" w:rsidRPr="00EF5447" w:rsidRDefault="00AF71CC" w:rsidP="008B211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3F73D31"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F33241" w14:textId="77777777" w:rsidR="00AF71CC" w:rsidRPr="00EF5447" w:rsidRDefault="00AF71CC" w:rsidP="008B211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2DBBCF6" w14:textId="77777777" w:rsidR="00AF71CC" w:rsidRPr="00EF5447" w:rsidRDefault="00AF71CC" w:rsidP="008B211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2ECD893" w14:textId="77777777" w:rsidR="00AF71CC" w:rsidRPr="00EF5447" w:rsidRDefault="00AF71CC"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33D4384" w14:textId="77777777" w:rsidR="00AF71CC" w:rsidRPr="00EF5447" w:rsidRDefault="00AF71CC" w:rsidP="008B211C">
            <w:pPr>
              <w:pStyle w:val="TAC"/>
              <w:rPr>
                <w:lang w:eastAsia="ja-JP"/>
              </w:rPr>
            </w:pPr>
            <w:r w:rsidRPr="00EF5447">
              <w:t>5, 7, 16</w:t>
            </w:r>
          </w:p>
        </w:tc>
      </w:tr>
      <w:tr w:rsidR="00AF71CC" w:rsidRPr="00EF5447" w14:paraId="6E555A6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607043"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2DBF8F03" w14:textId="77777777" w:rsidR="00AF71CC" w:rsidRPr="00231324" w:rsidRDefault="00AF71CC" w:rsidP="008B211C">
            <w:pPr>
              <w:pStyle w:val="TAL"/>
              <w:rPr>
                <w:lang w:val="de-DE" w:eastAsia="ja-JP"/>
              </w:rPr>
            </w:pPr>
            <w:r w:rsidRPr="00231324">
              <w:rPr>
                <w:lang w:val="de-DE" w:eastAsia="ja-JP"/>
              </w:rPr>
              <w:t>E-UTRA Band 5, 6, 8, 26, 30, 40, 41, 42, 43, 46</w:t>
            </w:r>
          </w:p>
          <w:p w14:paraId="28DE31B2" w14:textId="77777777" w:rsidR="00AF71CC" w:rsidRPr="00231324" w:rsidRDefault="00AF71CC" w:rsidP="008B211C">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6F2537B4" w14:textId="77777777" w:rsidR="00AF71CC" w:rsidRPr="00EF5447" w:rsidRDefault="00AF71CC" w:rsidP="008B211C">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1D6DD85" w14:textId="77777777" w:rsidR="00AF71CC" w:rsidRPr="00EF5447" w:rsidRDefault="00AF71CC" w:rsidP="008B211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AFCE4CD" w14:textId="77777777" w:rsidR="00AF71CC" w:rsidRPr="00EF5447" w:rsidRDefault="00AF71CC" w:rsidP="008B211C">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2E249C4" w14:textId="77777777" w:rsidR="00AF71CC" w:rsidRPr="00EF5447" w:rsidRDefault="00AF71CC" w:rsidP="008B211C">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7E34C502" w14:textId="77777777" w:rsidR="00AF71CC" w:rsidRPr="00EF5447" w:rsidRDefault="00AF71CC" w:rsidP="008B211C">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4976D1A4" w14:textId="77777777" w:rsidR="00AF71CC" w:rsidRPr="00EF5447" w:rsidRDefault="00AF71CC" w:rsidP="008B211C">
            <w:pPr>
              <w:pStyle w:val="TAC"/>
              <w:rPr>
                <w:lang w:eastAsia="ja-JP"/>
              </w:rPr>
            </w:pPr>
            <w:r w:rsidRPr="00EF5447">
              <w:rPr>
                <w:rFonts w:eastAsia="Yu Mincho"/>
              </w:rPr>
              <w:t>2</w:t>
            </w:r>
          </w:p>
        </w:tc>
      </w:tr>
      <w:tr w:rsidR="00AF71CC" w:rsidRPr="00EF5447" w14:paraId="415402E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7A8C8B" w14:textId="77777777" w:rsidR="00AF71CC" w:rsidRPr="00EF5447" w:rsidRDefault="00AF71CC" w:rsidP="008B211C">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076E89E4" w14:textId="77777777" w:rsidR="00AF71CC" w:rsidRPr="00EF5447" w:rsidRDefault="00AF71CC" w:rsidP="008B211C">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36AC97B1" w14:textId="77777777" w:rsidR="00AF71CC" w:rsidRPr="00EF5447" w:rsidRDefault="00AF71CC" w:rsidP="008B211C">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442D0E" w14:textId="77777777" w:rsidR="00AF71CC" w:rsidRPr="00EF5447" w:rsidRDefault="00AF71CC" w:rsidP="008B211C">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0813E10" w14:textId="77777777" w:rsidR="00AF71CC" w:rsidRPr="00EF5447" w:rsidRDefault="00AF71CC" w:rsidP="008B211C">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936CCB3" w14:textId="77777777" w:rsidR="00AF71CC" w:rsidRPr="00EF5447" w:rsidRDefault="00AF71CC" w:rsidP="008B211C">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6579D30" w14:textId="77777777" w:rsidR="00AF71CC" w:rsidRPr="00EF5447" w:rsidRDefault="00AF71CC" w:rsidP="008B211C">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3A35E9B8" w14:textId="77777777" w:rsidR="00AF71CC" w:rsidRPr="00EF5447" w:rsidRDefault="00AF71CC" w:rsidP="008B211C">
            <w:pPr>
              <w:pStyle w:val="TAC"/>
              <w:rPr>
                <w:rFonts w:eastAsia="Yu Mincho"/>
              </w:rPr>
            </w:pPr>
          </w:p>
        </w:tc>
      </w:tr>
      <w:tr w:rsidR="00AF71CC" w:rsidRPr="00EF5447" w14:paraId="2BB1C86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00F1B9"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724625D0" w14:textId="77777777" w:rsidR="00AF71CC" w:rsidRPr="00EF5447" w:rsidRDefault="00AF71CC" w:rsidP="008B211C">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08259414" w14:textId="77777777" w:rsidR="00AF71CC" w:rsidRPr="00EF5447" w:rsidRDefault="00AF71CC" w:rsidP="008B211C">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E6BF4" w14:textId="77777777" w:rsidR="00AF71CC" w:rsidRPr="00EF5447" w:rsidRDefault="00AF71CC" w:rsidP="008B211C">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2703B51" w14:textId="77777777" w:rsidR="00AF71CC" w:rsidRPr="00EF5447" w:rsidRDefault="00AF71CC" w:rsidP="008B211C">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A07DCD" w14:textId="77777777" w:rsidR="00AF71CC" w:rsidRPr="00EF5447" w:rsidRDefault="00AF71CC" w:rsidP="008B211C">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606E01D" w14:textId="77777777" w:rsidR="00AF71CC" w:rsidRPr="00EF5447" w:rsidRDefault="00AF71CC" w:rsidP="008B211C">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10D08CAF" w14:textId="77777777" w:rsidR="00AF71CC" w:rsidRPr="00EF5447" w:rsidRDefault="00AF71CC" w:rsidP="008B211C">
            <w:pPr>
              <w:pStyle w:val="TAC"/>
              <w:rPr>
                <w:rFonts w:eastAsia="Yu Mincho"/>
              </w:rPr>
            </w:pPr>
            <w:r w:rsidRPr="00EF5447">
              <w:t>2</w:t>
            </w:r>
          </w:p>
        </w:tc>
      </w:tr>
      <w:tr w:rsidR="00AF71CC" w:rsidRPr="00EF5447" w14:paraId="262E57F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60EA8F"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tcPr>
          <w:p w14:paraId="47134811" w14:textId="77777777" w:rsidR="00AF71CC" w:rsidRPr="00EF5447" w:rsidRDefault="00AF71CC" w:rsidP="008B211C">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49C07F07" w14:textId="77777777" w:rsidR="00AF71CC" w:rsidRPr="00EF5447" w:rsidRDefault="00AF71CC" w:rsidP="008B211C">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D61AFD" w14:textId="77777777" w:rsidR="00AF71CC" w:rsidRPr="00EF5447" w:rsidRDefault="00AF71CC" w:rsidP="008B211C">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8D647E2" w14:textId="77777777" w:rsidR="00AF71CC" w:rsidRPr="00EF5447" w:rsidRDefault="00AF71CC" w:rsidP="008B211C">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907933" w14:textId="77777777" w:rsidR="00AF71CC" w:rsidRPr="00EF5447" w:rsidRDefault="00AF71CC" w:rsidP="008B211C">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4867A09" w14:textId="77777777" w:rsidR="00AF71CC" w:rsidRPr="00EF5447" w:rsidRDefault="00AF71CC" w:rsidP="008B211C">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604834F" w14:textId="77777777" w:rsidR="00AF71CC" w:rsidRPr="00EF5447" w:rsidRDefault="00AF71CC" w:rsidP="008B211C">
            <w:pPr>
              <w:pStyle w:val="TAC"/>
              <w:rPr>
                <w:rFonts w:eastAsia="Yu Mincho"/>
              </w:rPr>
            </w:pPr>
            <w:r w:rsidRPr="00EF5447">
              <w:rPr>
                <w:lang w:eastAsia="zh-CN"/>
              </w:rPr>
              <w:t>5</w:t>
            </w:r>
          </w:p>
        </w:tc>
      </w:tr>
      <w:tr w:rsidR="00AF71CC" w:rsidRPr="00EF5447" w14:paraId="3DCD690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5AF0CE7B" w14:textId="77777777" w:rsidR="00AF71CC" w:rsidRPr="00EF5447" w:rsidRDefault="00AF71CC" w:rsidP="008B211C">
            <w:pPr>
              <w:pStyle w:val="TAC"/>
              <w:rPr>
                <w:lang w:eastAsia="ja-JP"/>
              </w:rPr>
            </w:pPr>
            <w:r w:rsidRPr="00EF5447">
              <w:rPr>
                <w:lang w:eastAsia="ja-JP"/>
              </w:rPr>
              <w:t>DC_1_n77</w:t>
            </w:r>
          </w:p>
          <w:p w14:paraId="632E3047" w14:textId="77777777" w:rsidR="00AF71CC" w:rsidRPr="00EF5447" w:rsidRDefault="00AF71CC" w:rsidP="008B211C">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7DFF0DB3" w14:textId="77777777" w:rsidR="00AF71CC" w:rsidRDefault="00AF71CC" w:rsidP="008B211C">
            <w:pPr>
              <w:pStyle w:val="TAL"/>
              <w:rPr>
                <w:lang w:eastAsia="ja-JP"/>
              </w:rPr>
            </w:pPr>
            <w:r w:rsidRPr="00EF5447">
              <w:rPr>
                <w:lang w:eastAsia="ja-JP"/>
              </w:rPr>
              <w:t>E-UTRA Band 1, 3, 5, 7, 8, 11, 18, 19, 20, 21, 26, 28, 34, 40, 41, 65, 74</w:t>
            </w:r>
          </w:p>
          <w:p w14:paraId="3CBD7A2C"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4C04C446"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6DEA868C"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59388FE2"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69F4C803"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6EA9FF0B"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AA2EAD" w14:textId="77777777" w:rsidR="00AF71CC" w:rsidRPr="00EF5447" w:rsidRDefault="00AF71CC" w:rsidP="008B211C">
            <w:pPr>
              <w:pStyle w:val="TAC"/>
            </w:pPr>
          </w:p>
        </w:tc>
      </w:tr>
      <w:tr w:rsidR="00AF71CC" w:rsidRPr="00EF5447" w14:paraId="3A19720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0C441F7F"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hideMark/>
          </w:tcPr>
          <w:p w14:paraId="2C7903B6"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99015EA" w14:textId="77777777" w:rsidR="00AF71CC" w:rsidRPr="00EF5447" w:rsidRDefault="00AF71CC" w:rsidP="008B211C">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67A57FB5" w14:textId="77777777" w:rsidR="00AF71CC" w:rsidRPr="00EF5447" w:rsidRDefault="00AF71CC"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53212A74" w14:textId="77777777" w:rsidR="00AF71CC" w:rsidRPr="00EF5447" w:rsidRDefault="00AF71CC" w:rsidP="008B211C">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3A668CF7" w14:textId="77777777" w:rsidR="00AF71CC" w:rsidRPr="00EF5447" w:rsidRDefault="00AF71CC" w:rsidP="008B211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0B3ABDFE"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67978014" w14:textId="77777777" w:rsidR="00AF71CC" w:rsidRPr="00EF5447" w:rsidRDefault="00AF71CC" w:rsidP="008B211C">
            <w:pPr>
              <w:pStyle w:val="TAC"/>
              <w:rPr>
                <w:lang w:eastAsia="ja-JP"/>
              </w:rPr>
            </w:pPr>
            <w:r w:rsidRPr="00EF5447">
              <w:rPr>
                <w:lang w:eastAsia="ja-JP"/>
              </w:rPr>
              <w:t>5, 8</w:t>
            </w:r>
          </w:p>
        </w:tc>
      </w:tr>
      <w:tr w:rsidR="00AF71CC" w:rsidRPr="00EF5447" w14:paraId="69B8D92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7D396769"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hideMark/>
          </w:tcPr>
          <w:p w14:paraId="1E412FAB"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5CE64A6" w14:textId="77777777" w:rsidR="00AF71CC" w:rsidRPr="00EF5447" w:rsidRDefault="00AF71CC" w:rsidP="008B211C">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19F8109E" w14:textId="77777777" w:rsidR="00AF71CC" w:rsidRPr="00EF5447" w:rsidRDefault="00AF71CC"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5CA24ED8" w14:textId="77777777" w:rsidR="00AF71CC" w:rsidRPr="00EF5447" w:rsidRDefault="00AF71CC" w:rsidP="008B211C">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59B79F51" w14:textId="77777777" w:rsidR="00AF71CC" w:rsidRPr="00EF5447" w:rsidRDefault="00AF71CC" w:rsidP="008B211C">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7467C103" w14:textId="77777777" w:rsidR="00AF71CC" w:rsidRPr="00EF5447" w:rsidRDefault="00AF71CC" w:rsidP="008B211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4B648115" w14:textId="77777777" w:rsidR="00AF71CC" w:rsidRPr="00EF5447" w:rsidRDefault="00AF71CC" w:rsidP="008B211C">
            <w:pPr>
              <w:pStyle w:val="TAC"/>
              <w:rPr>
                <w:lang w:eastAsia="ja-JP"/>
              </w:rPr>
            </w:pPr>
            <w:r w:rsidRPr="00EF5447">
              <w:rPr>
                <w:lang w:eastAsia="ja-JP"/>
              </w:rPr>
              <w:t>5, 7, 8</w:t>
            </w:r>
          </w:p>
        </w:tc>
      </w:tr>
      <w:tr w:rsidR="00AF71CC" w:rsidRPr="00EF5447" w14:paraId="6CBED68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73703EF4" w14:textId="77777777" w:rsidR="00AF71CC" w:rsidRPr="00EF5447" w:rsidRDefault="00AF71CC" w:rsidP="008B211C">
            <w:pPr>
              <w:pStyle w:val="TAC"/>
            </w:pPr>
          </w:p>
        </w:tc>
        <w:tc>
          <w:tcPr>
            <w:tcW w:w="2693" w:type="dxa"/>
            <w:tcBorders>
              <w:top w:val="single" w:sz="4" w:space="0" w:color="auto"/>
              <w:left w:val="nil"/>
              <w:bottom w:val="single" w:sz="4" w:space="0" w:color="auto"/>
              <w:right w:val="single" w:sz="4" w:space="0" w:color="auto"/>
            </w:tcBorders>
            <w:hideMark/>
          </w:tcPr>
          <w:p w14:paraId="342C0BE8"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8D1811A" w14:textId="77777777" w:rsidR="00AF71CC" w:rsidRPr="00EF5447" w:rsidRDefault="00AF71CC" w:rsidP="008B211C">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3852704D" w14:textId="77777777" w:rsidR="00AF71CC" w:rsidRPr="00EF5447" w:rsidRDefault="00AF71CC"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DAB1A1B" w14:textId="77777777" w:rsidR="00AF71CC" w:rsidRPr="00EF5447" w:rsidRDefault="00AF71CC" w:rsidP="008B211C">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3815595F" w14:textId="77777777" w:rsidR="00AF71CC" w:rsidRPr="00EF5447" w:rsidRDefault="00AF71CC" w:rsidP="008B211C">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26126A01" w14:textId="77777777" w:rsidR="00AF71CC" w:rsidRPr="00EF5447" w:rsidRDefault="00AF71CC" w:rsidP="008B211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2B796FB2" w14:textId="77777777" w:rsidR="00AF71CC" w:rsidRPr="00EF5447" w:rsidRDefault="00AF71CC" w:rsidP="008B211C">
            <w:pPr>
              <w:pStyle w:val="TAC"/>
              <w:rPr>
                <w:lang w:eastAsia="ja-JP"/>
              </w:rPr>
            </w:pPr>
            <w:r w:rsidRPr="00EF5447">
              <w:rPr>
                <w:lang w:eastAsia="ja-JP"/>
              </w:rPr>
              <w:t>5, 7, 8</w:t>
            </w:r>
          </w:p>
        </w:tc>
      </w:tr>
      <w:tr w:rsidR="00AF71CC" w:rsidRPr="00EF5447" w14:paraId="2E59474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03800B5" w14:textId="77777777" w:rsidR="00AF71CC" w:rsidRPr="00EF5447" w:rsidRDefault="00AF71CC" w:rsidP="008B211C">
            <w:pPr>
              <w:pStyle w:val="TAC"/>
            </w:pPr>
            <w:r w:rsidRPr="00EF5447">
              <w:t>DC_1_n78</w:t>
            </w:r>
          </w:p>
          <w:p w14:paraId="2F800489" w14:textId="77777777" w:rsidR="00AF71CC" w:rsidRPr="00EF5447" w:rsidRDefault="00AF71CC" w:rsidP="008B211C">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5D3ABB15" w14:textId="77777777" w:rsidR="00AF71CC" w:rsidRDefault="00AF71CC" w:rsidP="008B211C">
            <w:pPr>
              <w:pStyle w:val="TAL"/>
              <w:rPr>
                <w:lang w:eastAsia="ja-JP"/>
              </w:rPr>
            </w:pPr>
            <w:r w:rsidRPr="00EF5447">
              <w:rPr>
                <w:lang w:eastAsia="ja-JP"/>
              </w:rPr>
              <w:t>E-UTRA Band 1, 3, 5, 7, 8, 11, 18, 19, 20, 21, 26, 28, 34, 40, 41, 65, 74</w:t>
            </w:r>
          </w:p>
          <w:p w14:paraId="31280120"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6C00310"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425FDD"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64A66E"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51C1A0"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7DCDAD"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482251" w14:textId="77777777" w:rsidR="00AF71CC" w:rsidRPr="00EF5447" w:rsidRDefault="00AF71CC" w:rsidP="008B211C">
            <w:pPr>
              <w:pStyle w:val="TAC"/>
              <w:rPr>
                <w:lang w:eastAsia="ja-JP"/>
              </w:rPr>
            </w:pPr>
          </w:p>
        </w:tc>
      </w:tr>
      <w:tr w:rsidR="00AF71CC" w:rsidRPr="00EF5447" w14:paraId="5C992F9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1158EC"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E8D2A8D"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A654BD" w14:textId="77777777" w:rsidR="00AF71CC" w:rsidRPr="00EF5447" w:rsidRDefault="00AF71CC" w:rsidP="008B211C">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500DB79E" w14:textId="77777777" w:rsidR="00AF71CC" w:rsidRPr="00EF5447" w:rsidRDefault="00AF71CC"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4A03E3" w14:textId="77777777" w:rsidR="00AF71CC" w:rsidRPr="00EF5447" w:rsidRDefault="00AF71CC" w:rsidP="008B211C">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783ECFC" w14:textId="77777777" w:rsidR="00AF71CC" w:rsidRPr="00EF5447" w:rsidRDefault="00AF71CC" w:rsidP="008B211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B27715D"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34D341" w14:textId="77777777" w:rsidR="00AF71CC" w:rsidRPr="00EF5447" w:rsidRDefault="00AF71CC" w:rsidP="008B211C">
            <w:pPr>
              <w:pStyle w:val="TAC"/>
              <w:rPr>
                <w:lang w:eastAsia="ja-JP"/>
              </w:rPr>
            </w:pPr>
            <w:r w:rsidRPr="00EF5447">
              <w:rPr>
                <w:lang w:eastAsia="ja-JP"/>
              </w:rPr>
              <w:t>5, 8</w:t>
            </w:r>
          </w:p>
        </w:tc>
      </w:tr>
      <w:tr w:rsidR="00AF71CC" w:rsidRPr="00EF5447" w14:paraId="7B1A2D3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BC4936A"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F58539A"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8C0BCB" w14:textId="77777777" w:rsidR="00AF71CC" w:rsidRPr="00EF5447" w:rsidRDefault="00AF71CC" w:rsidP="008B211C">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29AD4436" w14:textId="77777777" w:rsidR="00AF71CC" w:rsidRPr="00EF5447" w:rsidRDefault="00AF71CC"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1EA0CF" w14:textId="77777777" w:rsidR="00AF71CC" w:rsidRPr="00EF5447" w:rsidRDefault="00AF71CC" w:rsidP="008B211C">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6D0C1331" w14:textId="77777777" w:rsidR="00AF71CC" w:rsidRPr="00EF5447" w:rsidRDefault="00AF71CC" w:rsidP="008B211C">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03493185" w14:textId="77777777" w:rsidR="00AF71CC" w:rsidRPr="00EF5447" w:rsidRDefault="00AF71CC" w:rsidP="008B211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9FD7264" w14:textId="77777777" w:rsidR="00AF71CC" w:rsidRPr="00EF5447" w:rsidRDefault="00AF71CC" w:rsidP="008B211C">
            <w:pPr>
              <w:pStyle w:val="TAC"/>
              <w:rPr>
                <w:lang w:eastAsia="ja-JP"/>
              </w:rPr>
            </w:pPr>
            <w:r w:rsidRPr="00EF5447">
              <w:rPr>
                <w:lang w:eastAsia="ja-JP"/>
              </w:rPr>
              <w:t>5, 7, 8</w:t>
            </w:r>
          </w:p>
        </w:tc>
      </w:tr>
      <w:tr w:rsidR="00AF71CC" w:rsidRPr="00EF5447" w14:paraId="1C50B16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6455B0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DC17F99"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48CD93" w14:textId="77777777" w:rsidR="00AF71CC" w:rsidRPr="00EF5447" w:rsidRDefault="00AF71CC" w:rsidP="008B211C">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3B0354B3" w14:textId="77777777" w:rsidR="00AF71CC" w:rsidRPr="00EF5447" w:rsidRDefault="00AF71CC"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D517C5" w14:textId="77777777" w:rsidR="00AF71CC" w:rsidRPr="00EF5447" w:rsidRDefault="00AF71CC" w:rsidP="008B211C">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EFD91A5" w14:textId="77777777" w:rsidR="00AF71CC" w:rsidRPr="00EF5447" w:rsidRDefault="00AF71CC" w:rsidP="008B211C">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70C93FCE" w14:textId="77777777" w:rsidR="00AF71CC" w:rsidRPr="00EF5447" w:rsidRDefault="00AF71CC" w:rsidP="008B211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73A1AC02" w14:textId="77777777" w:rsidR="00AF71CC" w:rsidRPr="00EF5447" w:rsidRDefault="00AF71CC" w:rsidP="008B211C">
            <w:pPr>
              <w:pStyle w:val="TAC"/>
              <w:rPr>
                <w:lang w:eastAsia="ja-JP"/>
              </w:rPr>
            </w:pPr>
            <w:r w:rsidRPr="00EF5447">
              <w:rPr>
                <w:lang w:eastAsia="ja-JP"/>
              </w:rPr>
              <w:t>5, 7, 8</w:t>
            </w:r>
          </w:p>
        </w:tc>
      </w:tr>
      <w:tr w:rsidR="00AF71CC" w:rsidRPr="00EF5447" w14:paraId="79527B4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B28CD1" w14:textId="77777777" w:rsidR="00AF71CC" w:rsidRPr="00EF5447" w:rsidRDefault="00AF71CC" w:rsidP="008B211C">
            <w:pPr>
              <w:pStyle w:val="TAC"/>
              <w:rPr>
                <w:lang w:eastAsia="ja-JP"/>
              </w:rPr>
            </w:pPr>
            <w:r w:rsidRPr="00EF5447">
              <w:rPr>
                <w:lang w:eastAsia="ja-JP"/>
              </w:rPr>
              <w:t>DC_1_n79</w:t>
            </w:r>
          </w:p>
          <w:p w14:paraId="02D103F3" w14:textId="77777777" w:rsidR="00AF71CC" w:rsidRPr="00EF5447" w:rsidRDefault="00AF71CC" w:rsidP="008B211C">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27912279" w14:textId="77777777" w:rsidR="00AF71CC" w:rsidRPr="00EF5447" w:rsidRDefault="00AF71CC" w:rsidP="008B211C">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05E44159"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AB9F18"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031230"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DDBDA9"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C1F0C1"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3E1FB0" w14:textId="77777777" w:rsidR="00AF71CC" w:rsidRPr="00EF5447" w:rsidRDefault="00AF71CC" w:rsidP="008B211C">
            <w:pPr>
              <w:pStyle w:val="TAC"/>
              <w:rPr>
                <w:lang w:eastAsia="ja-JP"/>
              </w:rPr>
            </w:pPr>
          </w:p>
        </w:tc>
      </w:tr>
      <w:tr w:rsidR="00AF71CC" w:rsidRPr="00EF5447" w14:paraId="577D80B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50328D"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BB02A4E"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53DF82" w14:textId="77777777" w:rsidR="00AF71CC" w:rsidRPr="00EF5447" w:rsidRDefault="00AF71CC" w:rsidP="008B211C">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7CB24AA6" w14:textId="77777777" w:rsidR="00AF71CC" w:rsidRPr="00EF5447" w:rsidRDefault="00AF71CC"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E6CCFF" w14:textId="77777777" w:rsidR="00AF71CC" w:rsidRPr="00EF5447" w:rsidRDefault="00AF71CC" w:rsidP="008B211C">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75334DE" w14:textId="77777777" w:rsidR="00AF71CC" w:rsidRPr="00EF5447" w:rsidRDefault="00AF71CC" w:rsidP="008B211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E200782"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CCDE6B" w14:textId="77777777" w:rsidR="00AF71CC" w:rsidRPr="00EF5447" w:rsidRDefault="00AF71CC" w:rsidP="008B211C">
            <w:pPr>
              <w:pStyle w:val="TAC"/>
              <w:rPr>
                <w:lang w:eastAsia="ja-JP"/>
              </w:rPr>
            </w:pPr>
            <w:r w:rsidRPr="00EF5447">
              <w:rPr>
                <w:lang w:eastAsia="ja-JP"/>
              </w:rPr>
              <w:t>5, 8</w:t>
            </w:r>
          </w:p>
        </w:tc>
      </w:tr>
      <w:tr w:rsidR="00AF71CC" w:rsidRPr="00EF5447" w14:paraId="6109AEA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BEEDA1"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BAEFF79"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8B9175" w14:textId="77777777" w:rsidR="00AF71CC" w:rsidRPr="00EF5447" w:rsidRDefault="00AF71CC" w:rsidP="008B211C">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4C5820CD" w14:textId="77777777" w:rsidR="00AF71CC" w:rsidRPr="00EF5447" w:rsidRDefault="00AF71CC"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EF3681" w14:textId="77777777" w:rsidR="00AF71CC" w:rsidRPr="00EF5447" w:rsidRDefault="00AF71CC" w:rsidP="008B211C">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530AF17E" w14:textId="77777777" w:rsidR="00AF71CC" w:rsidRPr="00EF5447" w:rsidRDefault="00AF71CC" w:rsidP="008B211C">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5DF4790" w14:textId="77777777" w:rsidR="00AF71CC" w:rsidRPr="00EF5447" w:rsidRDefault="00AF71CC" w:rsidP="008B211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41C94285" w14:textId="77777777" w:rsidR="00AF71CC" w:rsidRPr="00EF5447" w:rsidRDefault="00AF71CC" w:rsidP="008B211C">
            <w:pPr>
              <w:pStyle w:val="TAC"/>
              <w:rPr>
                <w:lang w:eastAsia="ja-JP"/>
              </w:rPr>
            </w:pPr>
            <w:r w:rsidRPr="00EF5447">
              <w:rPr>
                <w:lang w:eastAsia="ja-JP"/>
              </w:rPr>
              <w:t>5, 7, 8</w:t>
            </w:r>
          </w:p>
        </w:tc>
      </w:tr>
      <w:tr w:rsidR="00AF71CC" w:rsidRPr="00EF5447" w14:paraId="3BECA07E"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B7EEBD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F29FAB5"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83D1A9" w14:textId="77777777" w:rsidR="00AF71CC" w:rsidRPr="00EF5447" w:rsidRDefault="00AF71CC" w:rsidP="008B211C">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240F2D6B" w14:textId="77777777" w:rsidR="00AF71CC" w:rsidRPr="00EF5447" w:rsidRDefault="00AF71CC"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4E205C" w14:textId="77777777" w:rsidR="00AF71CC" w:rsidRPr="00EF5447" w:rsidRDefault="00AF71CC" w:rsidP="008B211C">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513C55FE" w14:textId="77777777" w:rsidR="00AF71CC" w:rsidRPr="00EF5447" w:rsidRDefault="00AF71CC" w:rsidP="008B211C">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12BBD2C2" w14:textId="77777777" w:rsidR="00AF71CC" w:rsidRPr="00EF5447" w:rsidRDefault="00AF71CC" w:rsidP="008B211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4A911C04" w14:textId="77777777" w:rsidR="00AF71CC" w:rsidRPr="00EF5447" w:rsidRDefault="00AF71CC" w:rsidP="008B211C">
            <w:pPr>
              <w:pStyle w:val="TAC"/>
              <w:rPr>
                <w:lang w:eastAsia="ja-JP"/>
              </w:rPr>
            </w:pPr>
            <w:r w:rsidRPr="00EF5447">
              <w:rPr>
                <w:lang w:eastAsia="ja-JP"/>
              </w:rPr>
              <w:t>5, 7, 8</w:t>
            </w:r>
          </w:p>
        </w:tc>
      </w:tr>
      <w:tr w:rsidR="00AF71CC" w:rsidRPr="00EF5447" w14:paraId="7F2486EA"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D5CFD8" w14:textId="77777777" w:rsidR="00AF71CC" w:rsidRPr="00EF5447" w:rsidRDefault="00AF71CC" w:rsidP="008B211C">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48939C03" w14:textId="77777777" w:rsidR="00AF71CC" w:rsidRPr="00231324" w:rsidRDefault="00AF71CC" w:rsidP="008B211C">
            <w:pPr>
              <w:pStyle w:val="TAL"/>
              <w:rPr>
                <w:lang w:val="de-DE" w:eastAsia="ja-JP"/>
              </w:rPr>
            </w:pPr>
            <w:r w:rsidRPr="00231324">
              <w:rPr>
                <w:lang w:val="de-DE" w:eastAsia="ja-JP"/>
              </w:rPr>
              <w:t>E-UTRA Band 1, 5, 7, 8, 11, 18, 19, 20, 21, 26, 27, 28, 31, 32, 38, 40, 41, 43, 44, 45, 50, 51, 65, 67, 68, 69, 72, 73,74, 75, 76,</w:t>
            </w:r>
          </w:p>
          <w:p w14:paraId="61D4F362" w14:textId="77777777" w:rsidR="00AF71CC" w:rsidRPr="00231324" w:rsidRDefault="00AF71CC" w:rsidP="008B211C">
            <w:pPr>
              <w:pStyle w:val="TAL"/>
              <w:rPr>
                <w:lang w:val="de-DE" w:eastAsia="ja-JP"/>
              </w:rPr>
            </w:pPr>
            <w:r w:rsidRPr="00231324">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4189DDB4" w14:textId="77777777" w:rsidR="00AF71CC" w:rsidRPr="00EF5447" w:rsidRDefault="00AF71CC"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0B19D5" w14:textId="77777777" w:rsidR="00AF71CC" w:rsidRPr="00EF5447" w:rsidRDefault="00AF71CC"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1EAD93F" w14:textId="77777777" w:rsidR="00AF71CC" w:rsidRPr="00EF5447" w:rsidRDefault="00AF71CC"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9D09B3"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89DA45"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874310" w14:textId="77777777" w:rsidR="00AF71CC" w:rsidRPr="00EF5447" w:rsidRDefault="00AF71CC" w:rsidP="008B211C">
            <w:pPr>
              <w:pStyle w:val="TAC"/>
              <w:rPr>
                <w:lang w:eastAsia="ja-JP"/>
              </w:rPr>
            </w:pPr>
          </w:p>
        </w:tc>
      </w:tr>
      <w:tr w:rsidR="00AF71CC" w:rsidRPr="00EF5447" w14:paraId="378E506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758B180" w14:textId="77777777" w:rsidR="00AF71CC" w:rsidRPr="00EF5447" w:rsidRDefault="00AF71CC" w:rsidP="008B211C">
            <w:pPr>
              <w:pStyle w:val="TAC"/>
              <w:rPr>
                <w:lang w:eastAsia="zh-CN"/>
              </w:rPr>
            </w:pPr>
          </w:p>
        </w:tc>
        <w:tc>
          <w:tcPr>
            <w:tcW w:w="2693" w:type="dxa"/>
            <w:tcBorders>
              <w:top w:val="single" w:sz="4" w:space="0" w:color="auto"/>
              <w:left w:val="nil"/>
              <w:bottom w:val="single" w:sz="4" w:space="0" w:color="auto"/>
              <w:right w:val="single" w:sz="4" w:space="0" w:color="auto"/>
            </w:tcBorders>
          </w:tcPr>
          <w:p w14:paraId="609E43F4" w14:textId="77777777" w:rsidR="00AF71CC" w:rsidRPr="00EF5447" w:rsidRDefault="00AF71CC" w:rsidP="008B211C">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32A1DA48" w14:textId="77777777" w:rsidR="00AF71CC" w:rsidRPr="00EF5447" w:rsidRDefault="00AF71CC"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3FD28D" w14:textId="77777777" w:rsidR="00AF71CC" w:rsidRPr="00EF5447" w:rsidRDefault="00AF71CC"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97D2F42" w14:textId="77777777" w:rsidR="00AF71CC" w:rsidRPr="00EF5447" w:rsidRDefault="00AF71CC"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8ACE1F"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123842"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04E9E8" w14:textId="77777777" w:rsidR="00AF71CC" w:rsidRPr="00EF5447" w:rsidRDefault="00AF71CC" w:rsidP="008B211C">
            <w:pPr>
              <w:pStyle w:val="TAC"/>
              <w:rPr>
                <w:lang w:eastAsia="ja-JP"/>
              </w:rPr>
            </w:pPr>
            <w:r w:rsidRPr="00EF5447">
              <w:rPr>
                <w:lang w:eastAsia="ja-JP"/>
              </w:rPr>
              <w:t>5</w:t>
            </w:r>
          </w:p>
        </w:tc>
      </w:tr>
      <w:tr w:rsidR="00AF71CC" w:rsidRPr="00EF5447" w14:paraId="4D9BC9A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AE970A" w14:textId="77777777" w:rsidR="00AF71CC" w:rsidRPr="00EF5447" w:rsidRDefault="00AF71CC" w:rsidP="008B211C">
            <w:pPr>
              <w:pStyle w:val="TAC"/>
              <w:rPr>
                <w:lang w:eastAsia="zh-CN"/>
              </w:rPr>
            </w:pPr>
          </w:p>
        </w:tc>
        <w:tc>
          <w:tcPr>
            <w:tcW w:w="2693" w:type="dxa"/>
            <w:tcBorders>
              <w:top w:val="single" w:sz="4" w:space="0" w:color="auto"/>
              <w:left w:val="nil"/>
              <w:bottom w:val="single" w:sz="4" w:space="0" w:color="auto"/>
              <w:right w:val="single" w:sz="4" w:space="0" w:color="auto"/>
            </w:tcBorders>
          </w:tcPr>
          <w:p w14:paraId="69E559DC" w14:textId="77777777" w:rsidR="00AF71CC" w:rsidRPr="00231324" w:rsidRDefault="00AF71CC" w:rsidP="008B211C">
            <w:pPr>
              <w:pStyle w:val="TAL"/>
              <w:rPr>
                <w:lang w:val="de-DE" w:eastAsia="ja-JP"/>
              </w:rPr>
            </w:pPr>
            <w:r w:rsidRPr="00231324">
              <w:rPr>
                <w:lang w:val="de-DE" w:eastAsia="ja-JP"/>
              </w:rPr>
              <w:t>E-UTRA Band 22, 42,</w:t>
            </w:r>
          </w:p>
          <w:p w14:paraId="1EB53719" w14:textId="77777777" w:rsidR="00AF71CC" w:rsidRPr="00231324" w:rsidRDefault="00AF71CC" w:rsidP="008B211C">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90F7C52" w14:textId="77777777" w:rsidR="00AF71CC" w:rsidRPr="00EF5447" w:rsidRDefault="00AF71CC"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211F25" w14:textId="77777777" w:rsidR="00AF71CC" w:rsidRPr="00EF5447" w:rsidRDefault="00AF71CC"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BB4A19C" w14:textId="77777777" w:rsidR="00AF71CC" w:rsidRPr="00EF5447" w:rsidRDefault="00AF71CC"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A8CF57"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270523"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FCE2F6" w14:textId="77777777" w:rsidR="00AF71CC" w:rsidRPr="00EF5447" w:rsidRDefault="00AF71CC" w:rsidP="008B211C">
            <w:pPr>
              <w:pStyle w:val="TAC"/>
              <w:rPr>
                <w:lang w:eastAsia="ja-JP"/>
              </w:rPr>
            </w:pPr>
            <w:r w:rsidRPr="00EF5447">
              <w:rPr>
                <w:lang w:eastAsia="ja-JP"/>
              </w:rPr>
              <w:t>2</w:t>
            </w:r>
          </w:p>
        </w:tc>
      </w:tr>
      <w:tr w:rsidR="00AF71CC" w:rsidRPr="00EF5447" w14:paraId="6C208A7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935CFC" w14:textId="77777777" w:rsidR="00AF71CC" w:rsidRPr="00EF5447" w:rsidRDefault="00AF71CC" w:rsidP="008B211C">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6C632987" w14:textId="77777777" w:rsidR="00AF71CC" w:rsidRPr="00EF5447" w:rsidRDefault="00AF71CC" w:rsidP="008B211C">
            <w:pPr>
              <w:pStyle w:val="TAL"/>
              <w:rPr>
                <w:lang w:eastAsia="ja-JP"/>
              </w:rPr>
            </w:pPr>
            <w:r w:rsidRPr="00EF5447">
              <w:rPr>
                <w:lang w:eastAsia="ja-JP"/>
              </w:rPr>
              <w:t xml:space="preserve">E-UTRA Band 4, 5, 12, 13, 14, 17, 24, 26, 28, 29, 30, 42, 50, 51, </w:t>
            </w:r>
            <w:r>
              <w:rPr>
                <w:lang w:eastAsia="ja-JP"/>
              </w:rPr>
              <w:t xml:space="preserve">54,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333D1528" w14:textId="77777777" w:rsidR="00AF71CC" w:rsidRPr="00EF5447" w:rsidRDefault="00AF71CC"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6175C6" w14:textId="77777777" w:rsidR="00AF71CC" w:rsidRPr="00EF5447" w:rsidRDefault="00AF71CC"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AF00964" w14:textId="77777777" w:rsidR="00AF71CC" w:rsidRPr="00EF5447" w:rsidRDefault="00AF71CC"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5A520B7" w14:textId="77777777" w:rsidR="00AF71CC" w:rsidRPr="00EF5447" w:rsidRDefault="00AF71CC"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AE4C8B9" w14:textId="77777777" w:rsidR="00AF71CC" w:rsidRPr="00EF5447" w:rsidRDefault="00AF71CC"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5F53C8B" w14:textId="77777777" w:rsidR="00AF71CC" w:rsidRPr="00EF5447" w:rsidRDefault="00AF71CC" w:rsidP="008B211C">
            <w:pPr>
              <w:pStyle w:val="TAC"/>
              <w:rPr>
                <w:lang w:eastAsia="ja-JP"/>
              </w:rPr>
            </w:pPr>
          </w:p>
        </w:tc>
      </w:tr>
      <w:tr w:rsidR="00AF71CC" w:rsidRPr="00EF5447" w14:paraId="5D64AF7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76C0B1C" w14:textId="77777777" w:rsidR="00AF71CC" w:rsidRPr="00EF5447" w:rsidRDefault="00AF71CC" w:rsidP="008B211C">
            <w:pPr>
              <w:pStyle w:val="TAC"/>
              <w:rPr>
                <w:lang w:eastAsia="zh-CN"/>
              </w:rPr>
            </w:pPr>
          </w:p>
        </w:tc>
        <w:tc>
          <w:tcPr>
            <w:tcW w:w="2693" w:type="dxa"/>
            <w:tcBorders>
              <w:top w:val="single" w:sz="4" w:space="0" w:color="auto"/>
              <w:left w:val="nil"/>
              <w:bottom w:val="single" w:sz="4" w:space="0" w:color="auto"/>
              <w:right w:val="single" w:sz="4" w:space="0" w:color="auto"/>
            </w:tcBorders>
          </w:tcPr>
          <w:p w14:paraId="46F306F7" w14:textId="77777777" w:rsidR="00AF71CC" w:rsidRPr="00EF5447" w:rsidRDefault="00AF71CC" w:rsidP="008B211C">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745F0ABE" w14:textId="77777777" w:rsidR="00AF71CC" w:rsidRPr="00EF5447" w:rsidRDefault="00AF71CC"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2C1321" w14:textId="77777777" w:rsidR="00AF71CC" w:rsidRPr="00EF5447" w:rsidRDefault="00AF71CC"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E6DFC9" w14:textId="77777777" w:rsidR="00AF71CC" w:rsidRPr="00EF5447" w:rsidRDefault="00AF71CC"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23F32B" w14:textId="77777777" w:rsidR="00AF71CC" w:rsidRPr="00EF5447" w:rsidRDefault="00AF71CC"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0348798" w14:textId="77777777" w:rsidR="00AF71CC" w:rsidRPr="00EF5447" w:rsidRDefault="00AF71CC"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A42BD4B" w14:textId="77777777" w:rsidR="00AF71CC" w:rsidRPr="00EF5447" w:rsidRDefault="00AF71CC" w:rsidP="008B211C">
            <w:pPr>
              <w:pStyle w:val="TAC"/>
              <w:rPr>
                <w:lang w:eastAsia="ja-JP"/>
              </w:rPr>
            </w:pPr>
            <w:r w:rsidRPr="00EF5447">
              <w:t>2, 5</w:t>
            </w:r>
          </w:p>
        </w:tc>
      </w:tr>
      <w:tr w:rsidR="00AF71CC" w:rsidRPr="00EF5447" w14:paraId="34489E0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AABBA5F"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919C86C" w14:textId="77777777" w:rsidR="00AF71CC" w:rsidRPr="00EF5447" w:rsidRDefault="00AF71CC" w:rsidP="008B211C">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5D2A9F17" w14:textId="77777777" w:rsidR="00AF71CC" w:rsidRPr="00EF5447" w:rsidRDefault="00AF71CC"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726169D" w14:textId="77777777" w:rsidR="00AF71CC" w:rsidRPr="00EF5447" w:rsidRDefault="00AF71CC"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B3E5609" w14:textId="77777777" w:rsidR="00AF71CC" w:rsidRPr="00EF5447" w:rsidRDefault="00AF71CC"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177584F" w14:textId="77777777" w:rsidR="00AF71CC" w:rsidRPr="00EF5447" w:rsidRDefault="00AF71CC"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839BA7" w14:textId="77777777" w:rsidR="00AF71CC" w:rsidRPr="00EF5447" w:rsidRDefault="00AF71CC"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5F71E0C" w14:textId="77777777" w:rsidR="00AF71CC" w:rsidRPr="00EF5447" w:rsidRDefault="00AF71CC" w:rsidP="008B211C">
            <w:pPr>
              <w:pStyle w:val="TAC"/>
              <w:rPr>
                <w:lang w:eastAsia="ja-JP"/>
              </w:rPr>
            </w:pPr>
            <w:r w:rsidRPr="00EF5447">
              <w:rPr>
                <w:lang w:eastAsia="zh-CN"/>
              </w:rPr>
              <w:t>2</w:t>
            </w:r>
          </w:p>
        </w:tc>
      </w:tr>
      <w:tr w:rsidR="00AF71CC" w:rsidRPr="00EF5447" w14:paraId="26922AB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E3736B"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0CFB9E6" w14:textId="77777777" w:rsidR="00AF71CC" w:rsidRPr="00EF5447" w:rsidRDefault="00AF71CC" w:rsidP="008B211C">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0C1B60DC"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5F8329"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83767F5"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9BCDFD" w14:textId="77777777" w:rsidR="00AF71CC" w:rsidRPr="00EF5447" w:rsidRDefault="00AF71CC"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43A2E4B" w14:textId="77777777" w:rsidR="00AF71CC" w:rsidRPr="00EF5447" w:rsidRDefault="00AF71CC"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70E9C62" w14:textId="77777777" w:rsidR="00AF71CC" w:rsidRPr="00EF5447" w:rsidRDefault="00AF71CC" w:rsidP="008B211C">
            <w:pPr>
              <w:pStyle w:val="TAC"/>
              <w:rPr>
                <w:lang w:eastAsia="ja-JP"/>
              </w:rPr>
            </w:pPr>
            <w:r>
              <w:rPr>
                <w:lang w:eastAsia="ja-JP"/>
              </w:rPr>
              <w:t>2</w:t>
            </w:r>
          </w:p>
        </w:tc>
      </w:tr>
      <w:tr w:rsidR="00AF71CC" w:rsidRPr="00EF5447" w14:paraId="55114CD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7DF437" w14:textId="77777777" w:rsidR="00AF71CC" w:rsidRPr="00EF5447" w:rsidRDefault="00AF71CC" w:rsidP="008B211C">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0B0EC93C" w14:textId="77777777" w:rsidR="00AF71CC" w:rsidRPr="00EF5447" w:rsidRDefault="00AF71CC" w:rsidP="008B211C">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514AC1D0" w14:textId="77777777" w:rsidR="00AF71CC" w:rsidRPr="00EF5447" w:rsidRDefault="00AF71CC" w:rsidP="008B211C">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3BFA1930" w14:textId="77777777" w:rsidR="00AF71CC" w:rsidRPr="00EF5447" w:rsidRDefault="00AF71CC" w:rsidP="008B211C">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04A50B00" w14:textId="77777777" w:rsidR="00AF71CC" w:rsidRPr="00EF5447" w:rsidRDefault="00AF71CC" w:rsidP="008B211C">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AA3BA31" w14:textId="77777777" w:rsidR="00AF71CC" w:rsidRPr="00EF5447" w:rsidRDefault="00AF71CC" w:rsidP="008B211C">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062AD6AD" w14:textId="77777777" w:rsidR="00AF71CC" w:rsidRPr="00EF5447" w:rsidRDefault="00AF71CC" w:rsidP="008B211C">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347A5B67" w14:textId="77777777" w:rsidR="00AF71CC" w:rsidRPr="00EF5447" w:rsidRDefault="00AF71CC" w:rsidP="008B211C">
            <w:pPr>
              <w:pStyle w:val="TAC"/>
              <w:rPr>
                <w:lang w:eastAsia="ja-JP"/>
              </w:rPr>
            </w:pPr>
          </w:p>
        </w:tc>
      </w:tr>
      <w:tr w:rsidR="00AF71CC" w:rsidRPr="00EF5447" w14:paraId="71BF5C3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3BEC14F"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80AB351" w14:textId="77777777" w:rsidR="00AF71CC" w:rsidRPr="00EF5447" w:rsidRDefault="00AF71CC" w:rsidP="008B211C">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6D8DE611"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C00A7D"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D5F6868"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350F28" w14:textId="77777777" w:rsidR="00AF71CC" w:rsidRPr="00EF5447" w:rsidRDefault="00AF71CC"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E936645" w14:textId="77777777" w:rsidR="00AF71CC" w:rsidRPr="00EF5447" w:rsidRDefault="00AF71CC"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7C73EC2" w14:textId="77777777" w:rsidR="00AF71CC" w:rsidRPr="00EF5447" w:rsidRDefault="00AF71CC" w:rsidP="008B211C">
            <w:pPr>
              <w:pStyle w:val="TAC"/>
              <w:rPr>
                <w:lang w:eastAsia="ja-JP"/>
              </w:rPr>
            </w:pPr>
            <w:r w:rsidRPr="00EF5447">
              <w:t>2</w:t>
            </w:r>
          </w:p>
        </w:tc>
      </w:tr>
      <w:tr w:rsidR="00AF71CC" w:rsidRPr="00EF5447" w14:paraId="0C7B4AE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1653F"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8D615CD"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0F333C" w14:textId="77777777" w:rsidR="00AF71CC" w:rsidRPr="00EF5447" w:rsidRDefault="00AF71CC" w:rsidP="008B211C">
            <w:pPr>
              <w:pStyle w:val="TAC"/>
            </w:pPr>
            <w:r w:rsidRPr="00EF5447">
              <w:t>2570</w:t>
            </w:r>
          </w:p>
        </w:tc>
        <w:tc>
          <w:tcPr>
            <w:tcW w:w="425" w:type="dxa"/>
            <w:tcBorders>
              <w:top w:val="single" w:sz="4" w:space="0" w:color="auto"/>
              <w:left w:val="nil"/>
              <w:bottom w:val="single" w:sz="4" w:space="0" w:color="auto"/>
              <w:right w:val="single" w:sz="4" w:space="0" w:color="auto"/>
            </w:tcBorders>
          </w:tcPr>
          <w:p w14:paraId="5A2D75DD"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D0F7CCC" w14:textId="77777777" w:rsidR="00AF71CC" w:rsidRPr="00EF5447" w:rsidRDefault="00AF71CC" w:rsidP="008B211C">
            <w:pPr>
              <w:pStyle w:val="TAC"/>
            </w:pPr>
            <w:r w:rsidRPr="00EF5447">
              <w:t>2575</w:t>
            </w:r>
          </w:p>
        </w:tc>
        <w:tc>
          <w:tcPr>
            <w:tcW w:w="992" w:type="dxa"/>
            <w:tcBorders>
              <w:top w:val="single" w:sz="4" w:space="0" w:color="auto"/>
              <w:left w:val="nil"/>
              <w:bottom w:val="single" w:sz="4" w:space="0" w:color="auto"/>
              <w:right w:val="single" w:sz="4" w:space="0" w:color="auto"/>
            </w:tcBorders>
          </w:tcPr>
          <w:p w14:paraId="76336BF5" w14:textId="77777777" w:rsidR="00AF71CC" w:rsidRPr="00EF5447" w:rsidRDefault="00AF71CC" w:rsidP="008B211C">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2DC18BA5" w14:textId="77777777" w:rsidR="00AF71CC" w:rsidRPr="00EF5447" w:rsidRDefault="00AF71CC" w:rsidP="008B211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7516F328" w14:textId="77777777" w:rsidR="00AF71CC" w:rsidRPr="00EF5447" w:rsidRDefault="00AF71CC" w:rsidP="008B211C">
            <w:pPr>
              <w:pStyle w:val="TAC"/>
              <w:rPr>
                <w:lang w:eastAsia="ja-JP"/>
              </w:rPr>
            </w:pPr>
            <w:r w:rsidRPr="00EF5447">
              <w:t>5, 6, 7</w:t>
            </w:r>
          </w:p>
        </w:tc>
      </w:tr>
      <w:tr w:rsidR="00AF71CC" w:rsidRPr="00EF5447" w14:paraId="4A091E4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0F5660B"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158A3F1"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0961644" w14:textId="77777777" w:rsidR="00AF71CC" w:rsidRPr="00EF5447" w:rsidRDefault="00AF71CC" w:rsidP="008B211C">
            <w:pPr>
              <w:pStyle w:val="TAC"/>
            </w:pPr>
            <w:r w:rsidRPr="00EF5447">
              <w:t>2575</w:t>
            </w:r>
          </w:p>
        </w:tc>
        <w:tc>
          <w:tcPr>
            <w:tcW w:w="425" w:type="dxa"/>
            <w:tcBorders>
              <w:top w:val="single" w:sz="4" w:space="0" w:color="auto"/>
              <w:left w:val="nil"/>
              <w:bottom w:val="single" w:sz="4" w:space="0" w:color="auto"/>
              <w:right w:val="single" w:sz="4" w:space="0" w:color="auto"/>
            </w:tcBorders>
          </w:tcPr>
          <w:p w14:paraId="68E0EDA4"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8099C99" w14:textId="77777777" w:rsidR="00AF71CC" w:rsidRPr="00EF5447" w:rsidRDefault="00AF71CC" w:rsidP="008B211C">
            <w:pPr>
              <w:pStyle w:val="TAC"/>
            </w:pPr>
            <w:r w:rsidRPr="00EF5447">
              <w:t>2595</w:t>
            </w:r>
          </w:p>
        </w:tc>
        <w:tc>
          <w:tcPr>
            <w:tcW w:w="992" w:type="dxa"/>
            <w:tcBorders>
              <w:top w:val="single" w:sz="4" w:space="0" w:color="auto"/>
              <w:left w:val="nil"/>
              <w:bottom w:val="single" w:sz="4" w:space="0" w:color="auto"/>
              <w:right w:val="single" w:sz="4" w:space="0" w:color="auto"/>
            </w:tcBorders>
          </w:tcPr>
          <w:p w14:paraId="43C96243" w14:textId="77777777" w:rsidR="00AF71CC" w:rsidRPr="00EF5447" w:rsidRDefault="00AF71CC" w:rsidP="008B211C">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1FCB8586" w14:textId="77777777" w:rsidR="00AF71CC" w:rsidRPr="00EF5447" w:rsidRDefault="00AF71CC" w:rsidP="008B211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5DCE2FB5" w14:textId="77777777" w:rsidR="00AF71CC" w:rsidRPr="00EF5447" w:rsidRDefault="00AF71CC" w:rsidP="008B211C">
            <w:pPr>
              <w:pStyle w:val="TAC"/>
              <w:rPr>
                <w:lang w:eastAsia="ja-JP"/>
              </w:rPr>
            </w:pPr>
            <w:r w:rsidRPr="00EF5447">
              <w:t>5, 6, 7</w:t>
            </w:r>
          </w:p>
        </w:tc>
      </w:tr>
      <w:tr w:rsidR="00AF71CC" w:rsidRPr="00EF5447" w14:paraId="0572A4F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DB565E"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B8D466A"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5D32A6B" w14:textId="77777777" w:rsidR="00AF71CC" w:rsidRPr="00EF5447" w:rsidRDefault="00AF71CC" w:rsidP="008B211C">
            <w:pPr>
              <w:pStyle w:val="TAC"/>
            </w:pPr>
            <w:r w:rsidRPr="00EF5447">
              <w:t>2595</w:t>
            </w:r>
          </w:p>
        </w:tc>
        <w:tc>
          <w:tcPr>
            <w:tcW w:w="425" w:type="dxa"/>
            <w:tcBorders>
              <w:top w:val="single" w:sz="4" w:space="0" w:color="auto"/>
              <w:left w:val="nil"/>
              <w:bottom w:val="single" w:sz="4" w:space="0" w:color="auto"/>
              <w:right w:val="single" w:sz="4" w:space="0" w:color="auto"/>
            </w:tcBorders>
          </w:tcPr>
          <w:p w14:paraId="710F49D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291EBA4" w14:textId="77777777" w:rsidR="00AF71CC" w:rsidRPr="00EF5447" w:rsidRDefault="00AF71CC" w:rsidP="008B211C">
            <w:pPr>
              <w:pStyle w:val="TAC"/>
            </w:pPr>
            <w:r w:rsidRPr="00EF5447">
              <w:t>2620</w:t>
            </w:r>
          </w:p>
        </w:tc>
        <w:tc>
          <w:tcPr>
            <w:tcW w:w="992" w:type="dxa"/>
            <w:tcBorders>
              <w:top w:val="single" w:sz="4" w:space="0" w:color="auto"/>
              <w:left w:val="nil"/>
              <w:bottom w:val="single" w:sz="4" w:space="0" w:color="auto"/>
              <w:right w:val="single" w:sz="4" w:space="0" w:color="auto"/>
            </w:tcBorders>
          </w:tcPr>
          <w:p w14:paraId="6309E78A" w14:textId="77777777" w:rsidR="00AF71CC" w:rsidRPr="00EF5447" w:rsidRDefault="00AF71CC" w:rsidP="008B211C">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0E0487CE" w14:textId="77777777" w:rsidR="00AF71CC" w:rsidRPr="00EF5447" w:rsidRDefault="00AF71CC"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EDAA82D" w14:textId="77777777" w:rsidR="00AF71CC" w:rsidRPr="00EF5447" w:rsidRDefault="00AF71CC" w:rsidP="008B211C">
            <w:pPr>
              <w:pStyle w:val="TAC"/>
              <w:rPr>
                <w:lang w:eastAsia="ja-JP"/>
              </w:rPr>
            </w:pPr>
            <w:r w:rsidRPr="00EF5447">
              <w:t>5, 6</w:t>
            </w:r>
          </w:p>
        </w:tc>
      </w:tr>
      <w:tr w:rsidR="00AF71CC" w:rsidRPr="00EF5447" w14:paraId="13362A8B"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A301AD6" w14:textId="77777777" w:rsidR="00AF71CC" w:rsidRPr="00EF5447" w:rsidRDefault="00AF71CC" w:rsidP="008B211C">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42823B90" w14:textId="77777777" w:rsidR="00AF71CC" w:rsidRPr="00EF5447" w:rsidRDefault="00AF71CC" w:rsidP="008B211C">
            <w:pPr>
              <w:pStyle w:val="TAL"/>
              <w:rPr>
                <w:rFonts w:cs="Arial"/>
                <w:u w:val="single"/>
              </w:rPr>
            </w:pPr>
            <w:r>
              <w:rPr>
                <w:rFonts w:cs="Arial"/>
              </w:rPr>
              <w:t>E-UTRA Band</w:t>
            </w:r>
            <w:r>
              <w:rPr>
                <w:rFonts w:cs="Arial"/>
                <w:lang w:eastAsia="ja-JP"/>
              </w:rPr>
              <w:t xml:space="preserve"> 5, 13, 14, 17, 24, 26, 27, 30, 41, 53, 54, 71, 74</w:t>
            </w:r>
          </w:p>
        </w:tc>
        <w:tc>
          <w:tcPr>
            <w:tcW w:w="1276" w:type="dxa"/>
            <w:tcBorders>
              <w:top w:val="single" w:sz="4" w:space="0" w:color="auto"/>
              <w:left w:val="nil"/>
              <w:bottom w:val="single" w:sz="4" w:space="0" w:color="auto"/>
              <w:right w:val="single" w:sz="4" w:space="0" w:color="auto"/>
            </w:tcBorders>
          </w:tcPr>
          <w:p w14:paraId="1933E984" w14:textId="77777777" w:rsidR="00AF71CC" w:rsidRPr="00EF5447" w:rsidRDefault="00AF71CC" w:rsidP="008B211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23D7F" w14:textId="77777777" w:rsidR="00AF71CC" w:rsidRPr="00EF5447" w:rsidRDefault="00AF71CC" w:rsidP="008B211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04E3B74" w14:textId="77777777" w:rsidR="00AF71CC" w:rsidRPr="00EF5447" w:rsidRDefault="00AF71CC" w:rsidP="008B211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4BB6D2" w14:textId="77777777" w:rsidR="00AF71CC" w:rsidRPr="00EF5447" w:rsidRDefault="00AF71CC" w:rsidP="008B211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7B15C6C" w14:textId="77777777" w:rsidR="00AF71CC" w:rsidRPr="00EF5447" w:rsidRDefault="00AF71CC" w:rsidP="008B211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A3375AD" w14:textId="77777777" w:rsidR="00AF71CC" w:rsidRPr="00EF5447" w:rsidRDefault="00AF71CC" w:rsidP="008B211C">
            <w:pPr>
              <w:pStyle w:val="TAC"/>
              <w:rPr>
                <w:u w:val="single"/>
              </w:rPr>
            </w:pPr>
          </w:p>
        </w:tc>
      </w:tr>
      <w:tr w:rsidR="00AF71CC" w:rsidRPr="00EF5447" w14:paraId="136C82A3"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200ACEEB"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9B0DE98" w14:textId="77777777" w:rsidR="00AF71CC" w:rsidRDefault="00AF71CC" w:rsidP="008B211C">
            <w:pPr>
              <w:pStyle w:val="TAL"/>
              <w:rPr>
                <w:rFonts w:cs="Arial"/>
                <w:lang w:val="de-DE" w:eastAsia="ja-JP"/>
              </w:rPr>
            </w:pPr>
            <w:r>
              <w:rPr>
                <w:rFonts w:cs="Arial"/>
                <w:lang w:val="de-DE"/>
              </w:rPr>
              <w:t>E-UTRA Band 25</w:t>
            </w:r>
            <w:r>
              <w:rPr>
                <w:rFonts w:cs="Arial"/>
                <w:lang w:val="de-DE" w:eastAsia="ja-JP"/>
              </w:rPr>
              <w:t>, 85</w:t>
            </w:r>
          </w:p>
          <w:p w14:paraId="71584329" w14:textId="77777777" w:rsidR="00AF71CC" w:rsidRPr="00231324" w:rsidRDefault="00AF71CC" w:rsidP="008B211C">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621562D8" w14:textId="77777777" w:rsidR="00AF71CC" w:rsidRPr="00EF5447" w:rsidRDefault="00AF71CC" w:rsidP="008B211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7DE856" w14:textId="77777777" w:rsidR="00AF71CC" w:rsidRPr="00EF5447" w:rsidRDefault="00AF71CC" w:rsidP="008B211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E470C5A" w14:textId="77777777" w:rsidR="00AF71CC" w:rsidRPr="00EF5447" w:rsidRDefault="00AF71CC" w:rsidP="008B211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B19BC2" w14:textId="77777777" w:rsidR="00AF71CC" w:rsidRPr="00EF5447" w:rsidRDefault="00AF71CC" w:rsidP="008B211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6B12AC3" w14:textId="77777777" w:rsidR="00AF71CC" w:rsidRPr="00EF5447" w:rsidRDefault="00AF71CC" w:rsidP="008B211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55C220AD" w14:textId="77777777" w:rsidR="00AF71CC" w:rsidRPr="00EF5447" w:rsidRDefault="00AF71CC" w:rsidP="008B211C">
            <w:pPr>
              <w:pStyle w:val="TAC"/>
              <w:rPr>
                <w:u w:val="single"/>
              </w:rPr>
            </w:pPr>
            <w:r w:rsidRPr="00EF5447">
              <w:rPr>
                <w:lang w:eastAsia="ja-JP"/>
              </w:rPr>
              <w:t>3</w:t>
            </w:r>
          </w:p>
        </w:tc>
      </w:tr>
      <w:tr w:rsidR="00AF71CC" w:rsidRPr="00EF5447" w14:paraId="5568A009"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44DC6F5F"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7A96647" w14:textId="77777777" w:rsidR="00AF71CC" w:rsidRPr="00EF5447" w:rsidRDefault="00AF71CC" w:rsidP="008B211C">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18C598AC" w14:textId="77777777" w:rsidR="00AF71CC" w:rsidRPr="00EF5447" w:rsidRDefault="00AF71CC" w:rsidP="008B211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7EC105" w14:textId="77777777" w:rsidR="00AF71CC" w:rsidRPr="00EF5447" w:rsidRDefault="00AF71CC" w:rsidP="008B211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6CBFC20B" w14:textId="77777777" w:rsidR="00AF71CC" w:rsidRPr="00EF5447" w:rsidRDefault="00AF71CC" w:rsidP="008B211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840920" w14:textId="77777777" w:rsidR="00AF71CC" w:rsidRPr="00EF5447" w:rsidRDefault="00AF71CC" w:rsidP="008B211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4B5EBE1B" w14:textId="77777777" w:rsidR="00AF71CC" w:rsidRPr="00EF5447" w:rsidRDefault="00AF71CC" w:rsidP="008B211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CAFF577" w14:textId="77777777" w:rsidR="00AF71CC" w:rsidRPr="00EF5447" w:rsidRDefault="00AF71CC" w:rsidP="008B211C">
            <w:pPr>
              <w:pStyle w:val="TAC"/>
              <w:rPr>
                <w:u w:val="single"/>
              </w:rPr>
            </w:pPr>
            <w:r w:rsidRPr="00EF5447">
              <w:rPr>
                <w:lang w:eastAsia="ja-JP"/>
              </w:rPr>
              <w:t>5</w:t>
            </w:r>
          </w:p>
        </w:tc>
      </w:tr>
      <w:tr w:rsidR="00AF71CC" w:rsidRPr="00EF5447" w14:paraId="32065AFB"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9D04FE3"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7959068" w14:textId="77777777" w:rsidR="00AF71CC" w:rsidRDefault="00AF71CC" w:rsidP="008B211C">
            <w:pPr>
              <w:pStyle w:val="TAL"/>
              <w:rPr>
                <w:rFonts w:cs="Arial"/>
                <w:lang w:val="de-DE"/>
              </w:rPr>
            </w:pPr>
            <w:r>
              <w:rPr>
                <w:rFonts w:cs="Arial"/>
                <w:lang w:val="de-DE"/>
              </w:rPr>
              <w:t>E-UTRA Band 4, 50, 51, 66, 70,</w:t>
            </w:r>
          </w:p>
          <w:p w14:paraId="7FD1B08E" w14:textId="77777777" w:rsidR="00AF71CC" w:rsidRPr="00231324" w:rsidRDefault="00AF71CC" w:rsidP="008B211C">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2A6F426E" w14:textId="77777777" w:rsidR="00AF71CC" w:rsidRPr="00EF5447" w:rsidRDefault="00AF71CC" w:rsidP="008B211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543FC5" w14:textId="77777777" w:rsidR="00AF71CC" w:rsidRPr="00EF5447" w:rsidRDefault="00AF71CC" w:rsidP="008B211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01F18D3" w14:textId="77777777" w:rsidR="00AF71CC" w:rsidRPr="00EF5447" w:rsidRDefault="00AF71CC" w:rsidP="008B211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08093B" w14:textId="77777777" w:rsidR="00AF71CC" w:rsidRPr="00EF5447" w:rsidRDefault="00AF71CC" w:rsidP="008B211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356E738" w14:textId="77777777" w:rsidR="00AF71CC" w:rsidRPr="00EF5447" w:rsidRDefault="00AF71CC" w:rsidP="008B211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7F0F57C" w14:textId="77777777" w:rsidR="00AF71CC" w:rsidRPr="00EF5447" w:rsidRDefault="00AF71CC" w:rsidP="008B211C">
            <w:pPr>
              <w:pStyle w:val="TAC"/>
              <w:rPr>
                <w:u w:val="single"/>
              </w:rPr>
            </w:pPr>
            <w:r w:rsidRPr="00EF5447">
              <w:rPr>
                <w:lang w:eastAsia="ja-JP"/>
              </w:rPr>
              <w:t>2</w:t>
            </w:r>
          </w:p>
        </w:tc>
      </w:tr>
      <w:tr w:rsidR="00AF71CC" w:rsidRPr="00EF5447" w14:paraId="1D26E5E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DD2D38" w14:textId="77777777" w:rsidR="00AF71CC" w:rsidRPr="00EF5447" w:rsidRDefault="00AF71CC" w:rsidP="008B211C">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181C959D" w14:textId="77777777" w:rsidR="00AF71CC" w:rsidRPr="00EF5447" w:rsidRDefault="00AF71CC" w:rsidP="008B211C">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1BA45A77"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2F441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F535343"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DFA52"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68F27B"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2B3898" w14:textId="77777777" w:rsidR="00AF71CC" w:rsidRPr="00EF5447" w:rsidRDefault="00AF71CC" w:rsidP="008B211C">
            <w:pPr>
              <w:pStyle w:val="TAC"/>
              <w:rPr>
                <w:lang w:eastAsia="ja-JP"/>
              </w:rPr>
            </w:pPr>
          </w:p>
        </w:tc>
      </w:tr>
      <w:tr w:rsidR="00AF71CC" w:rsidRPr="00EF5447" w14:paraId="0336FF5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84DA73A"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61548A4" w14:textId="77777777" w:rsidR="00AF71CC" w:rsidRPr="00EF5447" w:rsidRDefault="00AF71CC" w:rsidP="008B211C">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09909D10"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E62E5B"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88D0DBC"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54B35F"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7227B1"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698598" w14:textId="77777777" w:rsidR="00AF71CC" w:rsidRPr="00EF5447" w:rsidRDefault="00AF71CC" w:rsidP="008B211C">
            <w:pPr>
              <w:pStyle w:val="TAC"/>
              <w:rPr>
                <w:lang w:eastAsia="ja-JP"/>
              </w:rPr>
            </w:pPr>
            <w:r w:rsidRPr="00EF5447">
              <w:t>2</w:t>
            </w:r>
          </w:p>
        </w:tc>
      </w:tr>
      <w:tr w:rsidR="00AF71CC" w:rsidRPr="00EF5447" w14:paraId="12567D6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FEDC43A"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F8DE44E" w14:textId="77777777" w:rsidR="00AF71CC" w:rsidRPr="00EF5447" w:rsidRDefault="00AF71CC" w:rsidP="008B211C">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517C38B6"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9876A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50DE5DF"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389518"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BCA7F0"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838372" w14:textId="77777777" w:rsidR="00AF71CC" w:rsidRPr="00EF5447" w:rsidRDefault="00AF71CC" w:rsidP="008B211C">
            <w:pPr>
              <w:pStyle w:val="TAC"/>
              <w:rPr>
                <w:lang w:eastAsia="ja-JP"/>
              </w:rPr>
            </w:pPr>
          </w:p>
        </w:tc>
      </w:tr>
      <w:tr w:rsidR="00AF71CC" w:rsidRPr="00EF5447" w14:paraId="6FF011A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60C8C"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7EC23D0" w14:textId="77777777" w:rsidR="00AF71CC" w:rsidRPr="00EF5447" w:rsidRDefault="00AF71CC" w:rsidP="008B211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7926AAF1"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8CB39"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419244C"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92423E"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03F4B3"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CF6F5D" w14:textId="77777777" w:rsidR="00AF71CC" w:rsidRPr="00EF5447" w:rsidRDefault="00AF71CC" w:rsidP="008B211C">
            <w:pPr>
              <w:pStyle w:val="TAC"/>
              <w:rPr>
                <w:lang w:eastAsia="ja-JP"/>
              </w:rPr>
            </w:pPr>
            <w:r w:rsidRPr="00EF5447">
              <w:t>9, 11</w:t>
            </w:r>
          </w:p>
        </w:tc>
      </w:tr>
      <w:tr w:rsidR="00AF71CC" w:rsidRPr="00EF5447" w14:paraId="46E0B16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7E34AAD"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5B4C277" w14:textId="77777777" w:rsidR="00AF71CC" w:rsidRPr="00EF5447" w:rsidRDefault="00AF71CC" w:rsidP="008B211C">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52950D1F"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25397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E19CCCB"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23D51"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8747C2"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D8B691" w14:textId="77777777" w:rsidR="00AF71CC" w:rsidRPr="00EF5447" w:rsidRDefault="00AF71CC" w:rsidP="008B211C">
            <w:pPr>
              <w:pStyle w:val="TAC"/>
              <w:rPr>
                <w:lang w:eastAsia="ja-JP"/>
              </w:rPr>
            </w:pPr>
            <w:r w:rsidRPr="00EF5447">
              <w:t>9, 10</w:t>
            </w:r>
          </w:p>
        </w:tc>
      </w:tr>
      <w:tr w:rsidR="00AF71CC" w:rsidRPr="00EF5447" w14:paraId="0FEB343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5022591"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E67F628" w14:textId="77777777" w:rsidR="00AF71CC" w:rsidRPr="00EF5447" w:rsidRDefault="00AF71CC" w:rsidP="008B211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55B2523" w14:textId="77777777" w:rsidR="00AF71CC" w:rsidRPr="00EF5447" w:rsidRDefault="00AF71CC" w:rsidP="008B211C">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4AC89ED" w14:textId="77777777" w:rsidR="00AF71CC" w:rsidRPr="00EF5447" w:rsidRDefault="00AF71CC" w:rsidP="008B211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343D9D" w14:textId="77777777" w:rsidR="00AF71CC" w:rsidRPr="00EF5447" w:rsidRDefault="00AF71CC" w:rsidP="008B211C">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12C74E4" w14:textId="77777777" w:rsidR="00AF71CC" w:rsidRPr="00EF5447" w:rsidRDefault="00AF71CC" w:rsidP="008B211C">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18D4C43" w14:textId="77777777" w:rsidR="00AF71CC" w:rsidRPr="00EF5447" w:rsidRDefault="00AF71CC" w:rsidP="008B211C">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24B35C5D" w14:textId="77777777" w:rsidR="00AF71CC" w:rsidRPr="00EF5447" w:rsidRDefault="00AF71CC" w:rsidP="008B211C">
            <w:pPr>
              <w:pStyle w:val="TAC"/>
              <w:rPr>
                <w:lang w:eastAsia="ja-JP"/>
              </w:rPr>
            </w:pPr>
            <w:r w:rsidRPr="00EF5447">
              <w:rPr>
                <w:lang w:eastAsia="zh-TW"/>
              </w:rPr>
              <w:t>1</w:t>
            </w:r>
            <w:r w:rsidRPr="00EF5447">
              <w:rPr>
                <w:lang w:eastAsia="ko-KR"/>
              </w:rPr>
              <w:t>4</w:t>
            </w:r>
          </w:p>
        </w:tc>
      </w:tr>
      <w:tr w:rsidR="00AF71CC" w:rsidRPr="00EF5447" w14:paraId="7F14978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D3E7AC1"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0F827B9" w14:textId="77777777" w:rsidR="00AF71CC" w:rsidRPr="00EF5447" w:rsidRDefault="00AF71CC" w:rsidP="008B211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B18D220" w14:textId="77777777" w:rsidR="00AF71CC" w:rsidRPr="00EF5447" w:rsidRDefault="00AF71CC" w:rsidP="008B211C">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2420173" w14:textId="77777777" w:rsidR="00AF71CC" w:rsidRPr="00EF5447" w:rsidRDefault="00AF71CC" w:rsidP="008B211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3E5AF1" w14:textId="77777777" w:rsidR="00AF71CC" w:rsidRPr="00EF5447" w:rsidRDefault="00AF71CC" w:rsidP="008B211C">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83391F1" w14:textId="77777777" w:rsidR="00AF71CC" w:rsidRPr="00EF5447" w:rsidRDefault="00AF71CC" w:rsidP="008B211C">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D72927B" w14:textId="77777777" w:rsidR="00AF71CC" w:rsidRPr="00EF5447" w:rsidRDefault="00AF71CC"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6A60EA" w14:textId="77777777" w:rsidR="00AF71CC" w:rsidRPr="00EF5447" w:rsidRDefault="00AF71CC" w:rsidP="008B211C">
            <w:pPr>
              <w:pStyle w:val="TAC"/>
              <w:rPr>
                <w:lang w:eastAsia="ja-JP"/>
              </w:rPr>
            </w:pPr>
            <w:r w:rsidRPr="00EF5447">
              <w:rPr>
                <w:lang w:eastAsia="zh-TW"/>
              </w:rPr>
              <w:t>5</w:t>
            </w:r>
          </w:p>
        </w:tc>
      </w:tr>
      <w:tr w:rsidR="00AF71CC" w:rsidRPr="00EF5447" w14:paraId="16B6C3E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405B117"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967AF38" w14:textId="77777777" w:rsidR="00AF71CC" w:rsidRPr="00EF5447" w:rsidRDefault="00AF71CC" w:rsidP="008B211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9B9FED1" w14:textId="77777777" w:rsidR="00AF71CC" w:rsidRPr="00EF5447" w:rsidRDefault="00AF71CC" w:rsidP="008B211C">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F715AFD" w14:textId="77777777" w:rsidR="00AF71CC" w:rsidRPr="00EF5447" w:rsidRDefault="00AF71CC" w:rsidP="008B211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BC6532" w14:textId="77777777" w:rsidR="00AF71CC" w:rsidRPr="00EF5447" w:rsidRDefault="00AF71CC" w:rsidP="008B211C">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882D500" w14:textId="77777777" w:rsidR="00AF71CC" w:rsidRPr="00EF5447" w:rsidRDefault="00AF71CC" w:rsidP="008B211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E3256C9" w14:textId="77777777" w:rsidR="00AF71CC" w:rsidRPr="00EF5447" w:rsidRDefault="00AF71CC"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C384B89" w14:textId="77777777" w:rsidR="00AF71CC" w:rsidRPr="00EF5447" w:rsidRDefault="00AF71CC" w:rsidP="008B211C">
            <w:pPr>
              <w:pStyle w:val="TAC"/>
              <w:rPr>
                <w:lang w:eastAsia="ja-JP"/>
              </w:rPr>
            </w:pPr>
          </w:p>
        </w:tc>
      </w:tr>
      <w:tr w:rsidR="00AF71CC" w:rsidRPr="00EF5447" w14:paraId="45C374B6"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7C86356E" w14:textId="77777777" w:rsidR="00AF71CC" w:rsidRPr="00EF5447" w:rsidRDefault="00AF71CC" w:rsidP="008B211C">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43BCA5DC" w14:textId="77777777" w:rsidR="00AF71CC" w:rsidRPr="00EF5447" w:rsidRDefault="00AF71CC" w:rsidP="008B211C">
            <w:pPr>
              <w:pStyle w:val="TAL"/>
            </w:pPr>
            <w:r>
              <w:rPr>
                <w:lang w:val="sv-FI"/>
              </w:rPr>
              <w:t xml:space="preserve">E-UTRA Band  4, 5, 12, 13, 14, 17, 24, 26, 27, 29, 30, 41, </w:t>
            </w:r>
            <w:r>
              <w:rPr>
                <w:lang w:val="sv-FI" w:eastAsia="ja-JP"/>
              </w:rPr>
              <w:t xml:space="preserve">53, 54,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3733CE27" w14:textId="77777777" w:rsidR="00AF71CC" w:rsidRPr="00EF5447" w:rsidRDefault="00AF71CC" w:rsidP="008B211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97870DA" w14:textId="77777777" w:rsidR="00AF71CC" w:rsidRPr="00EF5447" w:rsidRDefault="00AF71CC"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7C8E4E5B" w14:textId="77777777" w:rsidR="00AF71CC" w:rsidRPr="00EF5447" w:rsidRDefault="00AF71CC" w:rsidP="008B211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A61003A" w14:textId="77777777" w:rsidR="00AF71CC" w:rsidRPr="00EF5447" w:rsidRDefault="00AF71CC" w:rsidP="008B211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652A4FB" w14:textId="77777777" w:rsidR="00AF71CC" w:rsidRPr="00EF5447" w:rsidRDefault="00AF71CC" w:rsidP="008B211C">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5B903162" w14:textId="77777777" w:rsidR="00AF71CC" w:rsidRPr="00EF5447" w:rsidRDefault="00AF71CC" w:rsidP="008B211C">
            <w:pPr>
              <w:pStyle w:val="TAC"/>
              <w:rPr>
                <w:lang w:eastAsia="ja-JP"/>
              </w:rPr>
            </w:pPr>
          </w:p>
        </w:tc>
      </w:tr>
      <w:tr w:rsidR="00AF71CC" w:rsidRPr="00EF5447" w14:paraId="00611213"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6614A79" w14:textId="77777777" w:rsidR="00AF71CC" w:rsidRPr="00EF5447" w:rsidRDefault="00AF71CC" w:rsidP="008B211C">
            <w:pPr>
              <w:pStyle w:val="TAC"/>
              <w:rPr>
                <w:lang w:eastAsia="zh-CN"/>
              </w:rPr>
            </w:pPr>
          </w:p>
        </w:tc>
        <w:tc>
          <w:tcPr>
            <w:tcW w:w="2693" w:type="dxa"/>
            <w:tcBorders>
              <w:top w:val="single" w:sz="4" w:space="0" w:color="auto"/>
              <w:left w:val="nil"/>
              <w:bottom w:val="single" w:sz="4" w:space="0" w:color="auto"/>
              <w:right w:val="single" w:sz="4" w:space="0" w:color="auto"/>
            </w:tcBorders>
          </w:tcPr>
          <w:p w14:paraId="0D72F46E" w14:textId="77777777" w:rsidR="00AF71CC" w:rsidRPr="00EF5447" w:rsidRDefault="00AF71CC" w:rsidP="008B211C">
            <w:pPr>
              <w:pStyle w:val="TAL"/>
            </w:pPr>
            <w:r>
              <w:t>E-UTRA Band 2, 25</w:t>
            </w:r>
          </w:p>
        </w:tc>
        <w:tc>
          <w:tcPr>
            <w:tcW w:w="1276" w:type="dxa"/>
            <w:tcBorders>
              <w:top w:val="single" w:sz="4" w:space="0" w:color="auto"/>
              <w:left w:val="nil"/>
              <w:bottom w:val="single" w:sz="4" w:space="0" w:color="auto"/>
              <w:right w:val="single" w:sz="4" w:space="0" w:color="auto"/>
            </w:tcBorders>
          </w:tcPr>
          <w:p w14:paraId="0E17C5CE" w14:textId="77777777" w:rsidR="00AF71CC" w:rsidRPr="00EF5447" w:rsidRDefault="00AF71CC" w:rsidP="008B211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10C18E6" w14:textId="77777777" w:rsidR="00AF71CC" w:rsidRPr="00EF5447" w:rsidRDefault="00AF71CC"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0823F7B7" w14:textId="77777777" w:rsidR="00AF71CC" w:rsidRPr="00EF5447" w:rsidRDefault="00AF71CC" w:rsidP="008B211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6E2D7E2" w14:textId="77777777" w:rsidR="00AF71CC" w:rsidRPr="00EF5447" w:rsidRDefault="00AF71CC" w:rsidP="008B211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2780DFFB" w14:textId="77777777" w:rsidR="00AF71CC" w:rsidRPr="00EF5447" w:rsidRDefault="00AF71CC" w:rsidP="008B211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161D62B9" w14:textId="77777777" w:rsidR="00AF71CC" w:rsidRPr="00EF5447" w:rsidRDefault="00AF71CC" w:rsidP="008B211C">
            <w:pPr>
              <w:pStyle w:val="TAC"/>
              <w:rPr>
                <w:lang w:eastAsia="ja-JP"/>
              </w:rPr>
            </w:pPr>
            <w:r>
              <w:t>5</w:t>
            </w:r>
          </w:p>
        </w:tc>
      </w:tr>
      <w:tr w:rsidR="00AF71CC" w:rsidRPr="00EF5447" w14:paraId="3A29D6B7"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6FF2597" w14:textId="77777777" w:rsidR="00AF71CC" w:rsidRPr="00EF5447" w:rsidRDefault="00AF71CC" w:rsidP="008B211C">
            <w:pPr>
              <w:pStyle w:val="TAC"/>
              <w:rPr>
                <w:lang w:eastAsia="zh-CN"/>
              </w:rPr>
            </w:pPr>
          </w:p>
        </w:tc>
        <w:tc>
          <w:tcPr>
            <w:tcW w:w="2693" w:type="dxa"/>
            <w:tcBorders>
              <w:top w:val="single" w:sz="4" w:space="0" w:color="auto"/>
              <w:left w:val="nil"/>
              <w:bottom w:val="single" w:sz="4" w:space="0" w:color="auto"/>
              <w:right w:val="single" w:sz="4" w:space="0" w:color="auto"/>
            </w:tcBorders>
          </w:tcPr>
          <w:p w14:paraId="2551DEA9" w14:textId="77777777" w:rsidR="00AF71CC" w:rsidRDefault="00AF71CC" w:rsidP="008B211C">
            <w:pPr>
              <w:pStyle w:val="TAL"/>
              <w:rPr>
                <w:lang w:val="sv-FI"/>
              </w:rPr>
            </w:pPr>
            <w:r>
              <w:rPr>
                <w:lang w:val="de-DE"/>
              </w:rPr>
              <w:t>E-UTRA Band 48</w:t>
            </w:r>
          </w:p>
          <w:p w14:paraId="50D7C239" w14:textId="77777777" w:rsidR="00AF71CC" w:rsidRPr="00EF5447" w:rsidRDefault="00AF71CC" w:rsidP="008B211C">
            <w:pPr>
              <w:pStyle w:val="TAL"/>
            </w:pPr>
            <w:r>
              <w:rPr>
                <w:lang w:val="sv-FI"/>
              </w:rPr>
              <w:t>NR Band n77</w:t>
            </w:r>
          </w:p>
        </w:tc>
        <w:tc>
          <w:tcPr>
            <w:tcW w:w="1276" w:type="dxa"/>
            <w:tcBorders>
              <w:top w:val="single" w:sz="4" w:space="0" w:color="auto"/>
              <w:left w:val="nil"/>
              <w:bottom w:val="single" w:sz="4" w:space="0" w:color="auto"/>
              <w:right w:val="single" w:sz="4" w:space="0" w:color="auto"/>
            </w:tcBorders>
          </w:tcPr>
          <w:p w14:paraId="0042F3D4" w14:textId="77777777" w:rsidR="00AF71CC" w:rsidRPr="00EF5447" w:rsidRDefault="00AF71CC" w:rsidP="008B211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390CDCE" w14:textId="77777777" w:rsidR="00AF71CC" w:rsidRPr="00EF5447" w:rsidRDefault="00AF71CC"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05341DC0" w14:textId="77777777" w:rsidR="00AF71CC" w:rsidRPr="00EF5447" w:rsidRDefault="00AF71CC" w:rsidP="008B211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B65FC4F" w14:textId="77777777" w:rsidR="00AF71CC" w:rsidRPr="00EF5447" w:rsidRDefault="00AF71CC" w:rsidP="008B211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28D26F5" w14:textId="77777777" w:rsidR="00AF71CC" w:rsidRPr="00EF5447" w:rsidRDefault="00AF71CC" w:rsidP="008B211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C1C710E" w14:textId="77777777" w:rsidR="00AF71CC" w:rsidRPr="00EF5447" w:rsidRDefault="00AF71CC" w:rsidP="008B211C">
            <w:pPr>
              <w:pStyle w:val="TAC"/>
              <w:rPr>
                <w:lang w:eastAsia="ja-JP"/>
              </w:rPr>
            </w:pPr>
            <w:r w:rsidRPr="00A1115A">
              <w:t>2</w:t>
            </w:r>
          </w:p>
        </w:tc>
      </w:tr>
      <w:tr w:rsidR="00AF71CC" w:rsidRPr="00EF5447" w14:paraId="2EABC64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21EFFE5" w14:textId="77777777" w:rsidR="00AF71CC" w:rsidRPr="00EF5447" w:rsidRDefault="00AF71CC" w:rsidP="008B211C">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2A4BF718" w14:textId="77777777" w:rsidR="00AF71CC" w:rsidRPr="00EF5447" w:rsidRDefault="00AF71CC" w:rsidP="008B211C">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3F5313C8" w14:textId="77777777" w:rsidR="00AF71CC" w:rsidRPr="00EF5447" w:rsidRDefault="00AF71CC" w:rsidP="008B211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2AC51B"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0D89AC4" w14:textId="77777777" w:rsidR="00AF71CC" w:rsidRPr="00EF5447" w:rsidRDefault="00AF71CC" w:rsidP="008B211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B611B7" w14:textId="77777777" w:rsidR="00AF71CC" w:rsidRPr="00EF5447" w:rsidRDefault="00AF71CC"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3D28261" w14:textId="77777777" w:rsidR="00AF71CC" w:rsidRPr="00EF5447" w:rsidRDefault="00AF71CC"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DE0A877" w14:textId="77777777" w:rsidR="00AF71CC" w:rsidRPr="00EF5447" w:rsidRDefault="00AF71CC" w:rsidP="008B211C">
            <w:pPr>
              <w:pStyle w:val="TAC"/>
              <w:rPr>
                <w:lang w:eastAsia="ja-JP"/>
              </w:rPr>
            </w:pPr>
          </w:p>
        </w:tc>
      </w:tr>
      <w:tr w:rsidR="00AF71CC" w:rsidRPr="00EF5447" w14:paraId="093A8CF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E284F6"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3138BD0" w14:textId="77777777" w:rsidR="00AF71CC" w:rsidRPr="00EF5447" w:rsidRDefault="00AF71CC" w:rsidP="008B211C">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3FE7781D"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F7CA4D"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618B6AE"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24E85C" w14:textId="77777777" w:rsidR="00AF71CC" w:rsidRPr="00EF5447" w:rsidRDefault="00AF71CC"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BF2DF46" w14:textId="77777777" w:rsidR="00AF71CC" w:rsidRPr="00EF5447" w:rsidRDefault="00AF71CC"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F6C4FB4" w14:textId="77777777" w:rsidR="00AF71CC" w:rsidRPr="00EF5447" w:rsidRDefault="00AF71CC" w:rsidP="008B211C">
            <w:pPr>
              <w:pStyle w:val="TAC"/>
              <w:rPr>
                <w:lang w:eastAsia="ja-JP"/>
              </w:rPr>
            </w:pPr>
            <w:r w:rsidRPr="00EF5447">
              <w:t>5</w:t>
            </w:r>
          </w:p>
        </w:tc>
      </w:tr>
      <w:tr w:rsidR="00AF71CC" w:rsidRPr="00EF5447" w14:paraId="1E73CA4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3F0B78"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BA7BA5B" w14:textId="77777777" w:rsidR="00AF71CC" w:rsidRPr="00EF5447" w:rsidRDefault="00AF71CC" w:rsidP="008B211C">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4CA52500"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89591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E2B1335"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8CA1E9" w14:textId="77777777" w:rsidR="00AF71CC" w:rsidRPr="00EF5447" w:rsidRDefault="00AF71CC"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F2C3054" w14:textId="77777777" w:rsidR="00AF71CC" w:rsidRPr="00EF5447" w:rsidRDefault="00AF71CC"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D46C155" w14:textId="77777777" w:rsidR="00AF71CC" w:rsidRPr="00EF5447" w:rsidRDefault="00AF71CC" w:rsidP="008B211C">
            <w:pPr>
              <w:pStyle w:val="TAC"/>
              <w:rPr>
                <w:lang w:eastAsia="ja-JP"/>
              </w:rPr>
            </w:pPr>
            <w:r w:rsidRPr="00EF5447">
              <w:t>2</w:t>
            </w:r>
          </w:p>
        </w:tc>
      </w:tr>
      <w:tr w:rsidR="00AF71CC" w:rsidRPr="00EF5447" w14:paraId="606B4F71"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B23A496" w14:textId="77777777" w:rsidR="00AF71CC" w:rsidRPr="00EF5447" w:rsidRDefault="00AF71CC" w:rsidP="008B211C">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016E0170" w14:textId="77777777" w:rsidR="00AF71CC" w:rsidRPr="00EF5447" w:rsidRDefault="00AF71CC" w:rsidP="008B211C">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54,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7439CB39"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3649FC"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5C12CBB"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DAFCA"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ADB883"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8C7B85" w14:textId="77777777" w:rsidR="00AF71CC" w:rsidRPr="00EF5447" w:rsidRDefault="00AF71CC" w:rsidP="008B211C">
            <w:pPr>
              <w:pStyle w:val="TAC"/>
              <w:rPr>
                <w:lang w:eastAsia="ja-JP"/>
              </w:rPr>
            </w:pPr>
          </w:p>
        </w:tc>
      </w:tr>
      <w:tr w:rsidR="00AF71CC" w:rsidRPr="00EF5447" w14:paraId="3FA2C69C"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0FD38FC0"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23E693B" w14:textId="77777777" w:rsidR="00AF71CC" w:rsidRPr="00EF5447" w:rsidRDefault="00AF71CC" w:rsidP="008B211C">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6F57C3EA"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03CCCA"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DD420B2"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F73929"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58B455"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60B03F0" w14:textId="77777777" w:rsidR="00AF71CC" w:rsidRPr="00EF5447" w:rsidRDefault="00AF71CC" w:rsidP="008B211C">
            <w:pPr>
              <w:pStyle w:val="TAC"/>
              <w:rPr>
                <w:lang w:eastAsia="ja-JP"/>
              </w:rPr>
            </w:pPr>
            <w:r w:rsidRPr="00EF5447">
              <w:t>5</w:t>
            </w:r>
          </w:p>
        </w:tc>
      </w:tr>
      <w:tr w:rsidR="00AF71CC" w:rsidRPr="00EF5447" w14:paraId="126609F9"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2AA1FE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3966A23" w14:textId="77777777" w:rsidR="00AF71CC" w:rsidRDefault="00AF71CC" w:rsidP="008B211C">
            <w:pPr>
              <w:pStyle w:val="TAL"/>
              <w:rPr>
                <w:lang w:val="de-DE" w:eastAsia="zh-CN"/>
              </w:rPr>
            </w:pPr>
            <w:r>
              <w:rPr>
                <w:lang w:val="de-DE"/>
              </w:rPr>
              <w:t>E-UTRA Band</w:t>
            </w:r>
            <w:r>
              <w:rPr>
                <w:lang w:val="de-DE" w:eastAsia="zh-CN"/>
              </w:rPr>
              <w:t xml:space="preserve"> 43, 48</w:t>
            </w:r>
          </w:p>
          <w:p w14:paraId="2C72814E" w14:textId="77777777" w:rsidR="00AF71CC" w:rsidRPr="00231324" w:rsidRDefault="00AF71CC" w:rsidP="008B211C">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3FD756D7"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2B5736"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0BD9C0A"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181B47"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DB3EFE"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0C8C10" w14:textId="77777777" w:rsidR="00AF71CC" w:rsidRPr="00EF5447" w:rsidRDefault="00AF71CC" w:rsidP="008B211C">
            <w:pPr>
              <w:pStyle w:val="TAC"/>
              <w:rPr>
                <w:lang w:eastAsia="ja-JP"/>
              </w:rPr>
            </w:pPr>
            <w:r w:rsidRPr="00EF5447">
              <w:t>2</w:t>
            </w:r>
          </w:p>
        </w:tc>
      </w:tr>
      <w:tr w:rsidR="00AF71CC" w:rsidRPr="00EF5447" w14:paraId="53491D0C"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F9945DC" w14:textId="77777777" w:rsidR="00AF71CC" w:rsidRPr="00EF5447" w:rsidRDefault="00AF71CC" w:rsidP="008B211C">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6619EFCC" w14:textId="77777777" w:rsidR="00AF71CC" w:rsidRPr="00EF5447" w:rsidRDefault="00AF71CC" w:rsidP="008B211C">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41, 50, 51, 54, 66, 70, 71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0C114E16"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ED67D4"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4B4EE95"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31974D" w14:textId="77777777" w:rsidR="00AF71CC" w:rsidRPr="00EF5447" w:rsidRDefault="00AF71CC"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586689F" w14:textId="77777777" w:rsidR="00AF71CC" w:rsidRPr="00EF5447" w:rsidRDefault="00AF71CC"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687B25" w14:textId="77777777" w:rsidR="00AF71CC" w:rsidRPr="00EF5447" w:rsidRDefault="00AF71CC" w:rsidP="008B211C">
            <w:pPr>
              <w:pStyle w:val="TAC"/>
            </w:pPr>
          </w:p>
        </w:tc>
      </w:tr>
      <w:tr w:rsidR="00AF71CC" w:rsidRPr="00EF5447" w14:paraId="40B0BFA8"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6EC30B3"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E15069D" w14:textId="77777777" w:rsidR="00AF71CC" w:rsidRPr="00EF5447" w:rsidRDefault="00AF71CC" w:rsidP="008B211C">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27AB88BB"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A943A6"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A952FB7"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54556C"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5DF730"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E0B5F1" w14:textId="77777777" w:rsidR="00AF71CC" w:rsidRPr="00EF5447" w:rsidRDefault="00AF71CC" w:rsidP="008B211C">
            <w:pPr>
              <w:pStyle w:val="TAC"/>
              <w:rPr>
                <w:lang w:eastAsia="zh-TW"/>
              </w:rPr>
            </w:pPr>
            <w:r w:rsidRPr="00EF5447">
              <w:rPr>
                <w:lang w:eastAsia="zh-TW"/>
              </w:rPr>
              <w:t>5</w:t>
            </w:r>
          </w:p>
        </w:tc>
      </w:tr>
      <w:tr w:rsidR="00AF71CC" w:rsidRPr="00EF5447" w14:paraId="4378379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B57974" w14:textId="77777777" w:rsidR="00AF71CC" w:rsidRPr="00EF5447" w:rsidRDefault="00AF71CC" w:rsidP="008B211C">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680146C8" w14:textId="77777777" w:rsidR="00AF71CC" w:rsidRPr="00EF5447" w:rsidRDefault="00AF71CC" w:rsidP="008B211C">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1405593A" w14:textId="77777777" w:rsidR="00AF71CC" w:rsidRPr="00EF5447" w:rsidRDefault="00AF71CC"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C3CAF22" w14:textId="77777777" w:rsidR="00AF71CC" w:rsidRPr="00EF5447" w:rsidRDefault="00AF71CC"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F177382" w14:textId="77777777" w:rsidR="00AF71CC" w:rsidRPr="00EF5447" w:rsidRDefault="00AF71CC"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B718FF" w14:textId="77777777" w:rsidR="00AF71CC" w:rsidRPr="00EF5447" w:rsidRDefault="00AF71CC"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846AF26" w14:textId="77777777" w:rsidR="00AF71CC" w:rsidRPr="00EF5447" w:rsidRDefault="00AF71CC"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ABA2DB5" w14:textId="77777777" w:rsidR="00AF71CC" w:rsidRPr="00EF5447" w:rsidRDefault="00AF71CC" w:rsidP="008B211C">
            <w:pPr>
              <w:pStyle w:val="TAC"/>
              <w:rPr>
                <w:lang w:eastAsia="ja-JP"/>
              </w:rPr>
            </w:pPr>
          </w:p>
        </w:tc>
      </w:tr>
      <w:tr w:rsidR="00AF71CC" w:rsidRPr="00EF5447" w14:paraId="7570FDC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5FA9172"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8AAB595" w14:textId="77777777" w:rsidR="00AF71CC" w:rsidRPr="00EF5447" w:rsidRDefault="00AF71CC" w:rsidP="008B211C">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3804CFA6"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9EE7D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A305F4D"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C4B1AF"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E186EE"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0211C9" w14:textId="77777777" w:rsidR="00AF71CC" w:rsidRPr="00EF5447" w:rsidRDefault="00AF71CC" w:rsidP="008B211C">
            <w:pPr>
              <w:pStyle w:val="TAC"/>
              <w:rPr>
                <w:lang w:eastAsia="ja-JP"/>
              </w:rPr>
            </w:pPr>
            <w:r w:rsidRPr="00EF5447">
              <w:t>5</w:t>
            </w:r>
          </w:p>
        </w:tc>
      </w:tr>
      <w:tr w:rsidR="00AF71CC" w:rsidRPr="00EF5447" w14:paraId="5CF5D9C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C45FC9"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A9B672E" w14:textId="77777777" w:rsidR="00AF71CC" w:rsidRPr="00231324" w:rsidRDefault="00AF71CC" w:rsidP="008B211C">
            <w:pPr>
              <w:pStyle w:val="TAL"/>
              <w:rPr>
                <w:lang w:val="de-DE" w:eastAsia="ja-JP"/>
              </w:rPr>
            </w:pPr>
            <w:r w:rsidRPr="00231324">
              <w:rPr>
                <w:lang w:val="de-DE" w:eastAsia="ja-JP"/>
              </w:rPr>
              <w:t>E-UTRA Band 42, 48,</w:t>
            </w:r>
          </w:p>
          <w:p w14:paraId="26D21C4A" w14:textId="77777777" w:rsidR="00AF71CC" w:rsidRPr="00231324" w:rsidRDefault="00AF71CC" w:rsidP="008B211C">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65940EC9" w14:textId="77777777" w:rsidR="00AF71CC" w:rsidRPr="00EF5447" w:rsidRDefault="00AF71CC"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080EEE" w14:textId="77777777" w:rsidR="00AF71CC" w:rsidRPr="00EF5447" w:rsidRDefault="00AF71CC"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C31BF77" w14:textId="77777777" w:rsidR="00AF71CC" w:rsidRPr="00EF5447" w:rsidRDefault="00AF71CC"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B8B0D92" w14:textId="77777777" w:rsidR="00AF71CC" w:rsidRPr="00EF5447" w:rsidRDefault="00AF71CC"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09495F9" w14:textId="77777777" w:rsidR="00AF71CC" w:rsidRPr="00EF5447" w:rsidRDefault="00AF71CC"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F4A3590" w14:textId="77777777" w:rsidR="00AF71CC" w:rsidRPr="00EF5447" w:rsidRDefault="00AF71CC" w:rsidP="008B211C">
            <w:pPr>
              <w:pStyle w:val="TAC"/>
              <w:rPr>
                <w:lang w:eastAsia="ja-JP"/>
              </w:rPr>
            </w:pPr>
            <w:r w:rsidRPr="00EF5447">
              <w:rPr>
                <w:lang w:eastAsia="zh-CN"/>
              </w:rPr>
              <w:t>2</w:t>
            </w:r>
          </w:p>
        </w:tc>
      </w:tr>
      <w:tr w:rsidR="00AF71CC" w:rsidRPr="00EF5447" w14:paraId="388A9428"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EB0D340" w14:textId="77777777" w:rsidR="00AF71CC" w:rsidRPr="00EF5447" w:rsidRDefault="00AF71CC" w:rsidP="008B211C">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40A53948" w14:textId="77777777" w:rsidR="00AF71CC" w:rsidRPr="00EF5447" w:rsidRDefault="00AF71CC" w:rsidP="008B211C">
            <w:pPr>
              <w:pStyle w:val="TAL"/>
              <w:rPr>
                <w:lang w:eastAsia="ja-JP"/>
              </w:rPr>
            </w:pPr>
            <w:r>
              <w:rPr>
                <w:lang w:eastAsia="ja-JP"/>
              </w:rPr>
              <w:t>E-UTRA Band 4, 5, 12, 13, 14, 17, 24, 26, 29, 30, 54, 66</w:t>
            </w:r>
          </w:p>
        </w:tc>
        <w:tc>
          <w:tcPr>
            <w:tcW w:w="1276" w:type="dxa"/>
            <w:tcBorders>
              <w:top w:val="single" w:sz="4" w:space="0" w:color="auto"/>
              <w:left w:val="nil"/>
              <w:bottom w:val="single" w:sz="4" w:space="0" w:color="auto"/>
              <w:right w:val="single" w:sz="4" w:space="0" w:color="auto"/>
            </w:tcBorders>
          </w:tcPr>
          <w:p w14:paraId="1D9362BD"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3FAF7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83C75E0"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82EAF2"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7BEDD9"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6096EA" w14:textId="77777777" w:rsidR="00AF71CC" w:rsidRPr="00EF5447" w:rsidRDefault="00AF71CC" w:rsidP="008B211C">
            <w:pPr>
              <w:pStyle w:val="TAC"/>
              <w:rPr>
                <w:lang w:eastAsia="ja-JP"/>
              </w:rPr>
            </w:pPr>
          </w:p>
        </w:tc>
      </w:tr>
      <w:tr w:rsidR="00AF71CC" w:rsidRPr="00EF5447" w14:paraId="749108DD"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76293D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BCE08ED" w14:textId="77777777" w:rsidR="00AF71CC" w:rsidRDefault="00AF71CC" w:rsidP="008B211C">
            <w:pPr>
              <w:pStyle w:val="TAL"/>
              <w:rPr>
                <w:lang w:val="de-DE" w:eastAsia="ja-JP"/>
              </w:rPr>
            </w:pPr>
            <w:r>
              <w:rPr>
                <w:lang w:val="de-DE" w:eastAsia="ja-JP"/>
              </w:rPr>
              <w:t>E-UTRA Band 2, 25, 41, 48, 70,</w:t>
            </w:r>
          </w:p>
          <w:p w14:paraId="0A394EEF" w14:textId="77777777" w:rsidR="00AF71CC" w:rsidRPr="00231324" w:rsidRDefault="00AF71CC" w:rsidP="008B211C">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5395CA57"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804931" w14:textId="77777777" w:rsidR="00AF71CC" w:rsidRPr="00EF5447" w:rsidRDefault="00AF71CC"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84B19F"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9EEBEA"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CD50F7"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A7EF37" w14:textId="77777777" w:rsidR="00AF71CC" w:rsidRPr="00EF5447" w:rsidRDefault="00AF71CC" w:rsidP="008B211C">
            <w:pPr>
              <w:pStyle w:val="TAC"/>
              <w:rPr>
                <w:lang w:eastAsia="ja-JP"/>
              </w:rPr>
            </w:pPr>
            <w:r w:rsidRPr="00EF5447">
              <w:rPr>
                <w:lang w:eastAsia="ja-JP"/>
              </w:rPr>
              <w:t>2</w:t>
            </w:r>
          </w:p>
        </w:tc>
      </w:tr>
      <w:tr w:rsidR="00AF71CC" w:rsidRPr="00EF5447" w14:paraId="0C4644CE"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B0DF819"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1F3D3FC" w14:textId="77777777" w:rsidR="00AF71CC" w:rsidRPr="00EF5447" w:rsidRDefault="00AF71CC" w:rsidP="008B211C">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621862F4"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9926DF" w14:textId="77777777" w:rsidR="00AF71CC" w:rsidRPr="00EF5447" w:rsidRDefault="00AF71CC"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7518FE"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4CBC42"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DF3713"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509A90" w14:textId="77777777" w:rsidR="00AF71CC" w:rsidRPr="00EF5447" w:rsidRDefault="00AF71CC" w:rsidP="008B211C">
            <w:pPr>
              <w:pStyle w:val="TAC"/>
              <w:rPr>
                <w:lang w:eastAsia="ja-JP"/>
              </w:rPr>
            </w:pPr>
            <w:r w:rsidRPr="00EF5447">
              <w:rPr>
                <w:lang w:eastAsia="ja-JP"/>
              </w:rPr>
              <w:t>5</w:t>
            </w:r>
          </w:p>
        </w:tc>
      </w:tr>
      <w:tr w:rsidR="00AF71CC" w:rsidRPr="00EF5447" w14:paraId="428D75F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ECA590B" w14:textId="77777777" w:rsidR="00AF71CC" w:rsidRPr="00EF5447" w:rsidRDefault="00AF71CC" w:rsidP="008B211C">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33C6E7E8" w14:textId="77777777" w:rsidR="00AF71CC" w:rsidRPr="00EF5447" w:rsidRDefault="00AF71CC" w:rsidP="008B211C">
            <w:pPr>
              <w:pStyle w:val="TAL"/>
              <w:rPr>
                <w:lang w:eastAsia="ja-JP"/>
              </w:rPr>
            </w:pPr>
            <w:r w:rsidRPr="00EF5447">
              <w:t xml:space="preserve">E-UTRA Band 4, 5, 12, 13, 14, 17, 26, </w:t>
            </w:r>
            <w:r w:rsidRPr="00EF5447">
              <w:rPr>
                <w:lang w:eastAsia="ja-JP"/>
              </w:rPr>
              <w:t xml:space="preserve">29, 30, 41, </w:t>
            </w:r>
            <w:r>
              <w:rPr>
                <w:lang w:eastAsia="ja-JP"/>
              </w:rPr>
              <w:t xml:space="preserve">54, </w:t>
            </w:r>
            <w:r w:rsidRPr="00EF5447">
              <w:t>65, 66, 70, 71</w:t>
            </w:r>
          </w:p>
        </w:tc>
        <w:tc>
          <w:tcPr>
            <w:tcW w:w="1276" w:type="dxa"/>
            <w:tcBorders>
              <w:top w:val="single" w:sz="4" w:space="0" w:color="auto"/>
              <w:left w:val="nil"/>
              <w:bottom w:val="single" w:sz="4" w:space="0" w:color="auto"/>
              <w:right w:val="single" w:sz="4" w:space="0" w:color="auto"/>
            </w:tcBorders>
          </w:tcPr>
          <w:p w14:paraId="70BB7689"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BF5C01"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398454"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966EEB"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2A167F"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2ADD9E8" w14:textId="77777777" w:rsidR="00AF71CC" w:rsidRPr="00EF5447" w:rsidRDefault="00AF71CC" w:rsidP="008B211C">
            <w:pPr>
              <w:pStyle w:val="TAC"/>
              <w:rPr>
                <w:lang w:eastAsia="ja-JP"/>
              </w:rPr>
            </w:pPr>
          </w:p>
        </w:tc>
      </w:tr>
      <w:tr w:rsidR="00AF71CC" w:rsidRPr="00EF5447" w14:paraId="33602440"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F37905"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2768B0F" w14:textId="77777777" w:rsidR="00AF71CC" w:rsidRPr="00EF5447" w:rsidRDefault="00AF71CC" w:rsidP="008B211C">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78C19AE8" w14:textId="77777777" w:rsidR="00AF71CC" w:rsidRPr="00EF5447" w:rsidRDefault="00AF71CC" w:rsidP="008B211C">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3660BC07"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1A3B39"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5EDC03"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2B44EC"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FFBF72" w14:textId="77777777" w:rsidR="00AF71CC" w:rsidRPr="00EF5447" w:rsidRDefault="00AF71CC" w:rsidP="008B211C">
            <w:pPr>
              <w:pStyle w:val="TAC"/>
              <w:rPr>
                <w:lang w:eastAsia="ja-JP"/>
              </w:rPr>
            </w:pPr>
            <w:r w:rsidRPr="00EF5447">
              <w:t>2</w:t>
            </w:r>
          </w:p>
        </w:tc>
      </w:tr>
      <w:tr w:rsidR="00AF71CC" w:rsidRPr="00EF5447" w14:paraId="14A2146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5B68B2" w14:textId="77777777" w:rsidR="00AF71CC" w:rsidRPr="00EF5447" w:rsidRDefault="00AF71CC" w:rsidP="008B211C">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6FCC260A" w14:textId="77777777" w:rsidR="00AF71CC" w:rsidRPr="00EF5447" w:rsidRDefault="00AF71CC" w:rsidP="008B211C">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05DC4260"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EB103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DD95EA0"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1001C2"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203D07"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D20F50" w14:textId="77777777" w:rsidR="00AF71CC" w:rsidRPr="00EF5447" w:rsidRDefault="00AF71CC" w:rsidP="008B211C">
            <w:pPr>
              <w:pStyle w:val="TAC"/>
              <w:rPr>
                <w:lang w:eastAsia="ja-JP"/>
              </w:rPr>
            </w:pPr>
          </w:p>
        </w:tc>
      </w:tr>
      <w:tr w:rsidR="00AF71CC" w:rsidRPr="00EF5447" w14:paraId="2362470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8F590EE"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FC5C84F" w14:textId="77777777" w:rsidR="00AF71CC" w:rsidRPr="00EF5447" w:rsidRDefault="00AF71CC" w:rsidP="008B211C">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11A27457"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55E7D4"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AAB68AA"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DB0186"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D63B43"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AC3B0E" w14:textId="77777777" w:rsidR="00AF71CC" w:rsidRPr="00EF5447" w:rsidRDefault="00AF71CC" w:rsidP="008B211C">
            <w:pPr>
              <w:pStyle w:val="TAC"/>
              <w:rPr>
                <w:lang w:eastAsia="ja-JP"/>
              </w:rPr>
            </w:pPr>
            <w:r w:rsidRPr="00EF5447">
              <w:t>2</w:t>
            </w:r>
          </w:p>
        </w:tc>
      </w:tr>
      <w:tr w:rsidR="00AF71CC" w:rsidRPr="00EF5447" w14:paraId="59A79AD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4BA133" w14:textId="77777777" w:rsidR="00AF71CC" w:rsidRPr="00EF5447" w:rsidRDefault="00AF71CC" w:rsidP="008B211C">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4C73EA35" w14:textId="77777777" w:rsidR="00AF71CC" w:rsidRPr="00231324" w:rsidRDefault="00AF71CC" w:rsidP="008B211C">
            <w:pPr>
              <w:pStyle w:val="TAL"/>
              <w:rPr>
                <w:lang w:val="de-DE" w:eastAsia="zh-CN"/>
              </w:rPr>
            </w:pPr>
            <w:r w:rsidRPr="00231324">
              <w:rPr>
                <w:lang w:val="de-DE" w:eastAsia="zh-CN"/>
              </w:rPr>
              <w:t>E-UTRA Band 1, 5, 7, 8, 11, 18, 19, 20, 21, 26, 27, 28, 31, 32, 38, 40, 41, 43, 44, 50, 51, 65, 67, 72, 73, 74, 75, 76</w:t>
            </w:r>
          </w:p>
          <w:p w14:paraId="15ECD470" w14:textId="77777777" w:rsidR="00AF71CC" w:rsidRPr="00231324" w:rsidRDefault="00AF71CC" w:rsidP="008B211C">
            <w:pPr>
              <w:pStyle w:val="TAL"/>
              <w:rPr>
                <w:lang w:val="de-DE" w:eastAsia="ja-JP"/>
              </w:rPr>
            </w:pPr>
            <w:r w:rsidRPr="00231324">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399E96B8"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08D601"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206B0F1"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BED974"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A9110E"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001EBB" w14:textId="77777777" w:rsidR="00AF71CC" w:rsidRPr="00EF5447" w:rsidRDefault="00AF71CC" w:rsidP="008B211C">
            <w:pPr>
              <w:pStyle w:val="TAC"/>
            </w:pPr>
          </w:p>
        </w:tc>
      </w:tr>
      <w:tr w:rsidR="00AF71CC" w:rsidRPr="00EF5447" w14:paraId="3D4D295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EBF8B6"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0B116FD" w14:textId="77777777" w:rsidR="00AF71CC" w:rsidRPr="00EF5447" w:rsidRDefault="00AF71CC" w:rsidP="008B211C">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14CBBC95"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0E5D58"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D1FE22B"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34665C"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47AFFC"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374B36" w14:textId="77777777" w:rsidR="00AF71CC" w:rsidRPr="00EF5447" w:rsidRDefault="00AF71CC" w:rsidP="008B211C">
            <w:pPr>
              <w:pStyle w:val="TAC"/>
            </w:pPr>
            <w:r w:rsidRPr="00EF5447">
              <w:rPr>
                <w:lang w:eastAsia="zh-TW"/>
              </w:rPr>
              <w:t>5</w:t>
            </w:r>
          </w:p>
        </w:tc>
      </w:tr>
      <w:tr w:rsidR="00AF71CC" w:rsidRPr="00EF5447" w14:paraId="1DC9F26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37B676"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85FAE1F" w14:textId="77777777" w:rsidR="00AF71CC" w:rsidRPr="00231324" w:rsidRDefault="00AF71CC" w:rsidP="008B211C">
            <w:pPr>
              <w:pStyle w:val="TAL"/>
              <w:rPr>
                <w:lang w:val="de-DE" w:eastAsia="ko-KR"/>
              </w:rPr>
            </w:pPr>
            <w:r w:rsidRPr="00231324">
              <w:rPr>
                <w:lang w:val="de-DE"/>
              </w:rPr>
              <w:t>E-UTRA band</w:t>
            </w:r>
            <w:r w:rsidRPr="00231324">
              <w:rPr>
                <w:lang w:val="de-DE" w:eastAsia="ko-KR"/>
              </w:rPr>
              <w:t xml:space="preserve"> 22, 42, 52</w:t>
            </w:r>
          </w:p>
          <w:p w14:paraId="09A7D2A0" w14:textId="77777777" w:rsidR="00AF71CC" w:rsidRPr="00231324" w:rsidRDefault="00AF71CC" w:rsidP="008B211C">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648053E"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FDC915"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A17EEE4"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346683"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4D8696"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30D78C" w14:textId="77777777" w:rsidR="00AF71CC" w:rsidRPr="00EF5447" w:rsidRDefault="00AF71CC" w:rsidP="008B211C">
            <w:pPr>
              <w:pStyle w:val="TAC"/>
            </w:pPr>
            <w:r w:rsidRPr="00EF5447">
              <w:t>2</w:t>
            </w:r>
          </w:p>
        </w:tc>
      </w:tr>
      <w:tr w:rsidR="00AF71CC" w:rsidRPr="00EF5447" w14:paraId="18E4683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64F30B"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6CCCB7C"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A70966" w14:textId="77777777" w:rsidR="00AF71CC" w:rsidRPr="00EF5447" w:rsidRDefault="00AF71CC" w:rsidP="008B211C">
            <w:pPr>
              <w:pStyle w:val="TAC"/>
            </w:pPr>
            <w:r w:rsidRPr="00EF5447">
              <w:t>1880</w:t>
            </w:r>
          </w:p>
        </w:tc>
        <w:tc>
          <w:tcPr>
            <w:tcW w:w="425" w:type="dxa"/>
            <w:tcBorders>
              <w:top w:val="single" w:sz="4" w:space="0" w:color="auto"/>
              <w:left w:val="nil"/>
              <w:bottom w:val="single" w:sz="4" w:space="0" w:color="auto"/>
              <w:right w:val="single" w:sz="4" w:space="0" w:color="auto"/>
            </w:tcBorders>
          </w:tcPr>
          <w:p w14:paraId="38204E1F"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tcPr>
          <w:p w14:paraId="4A61BA5A" w14:textId="77777777" w:rsidR="00AF71CC" w:rsidRPr="00EF5447" w:rsidRDefault="00AF71CC" w:rsidP="008B211C">
            <w:pPr>
              <w:pStyle w:val="TAC"/>
            </w:pPr>
            <w:r w:rsidRPr="00EF5447">
              <w:t>1895</w:t>
            </w:r>
          </w:p>
        </w:tc>
        <w:tc>
          <w:tcPr>
            <w:tcW w:w="992" w:type="dxa"/>
            <w:tcBorders>
              <w:top w:val="single" w:sz="4" w:space="0" w:color="auto"/>
              <w:left w:val="nil"/>
              <w:bottom w:val="single" w:sz="4" w:space="0" w:color="auto"/>
              <w:right w:val="single" w:sz="4" w:space="0" w:color="auto"/>
            </w:tcBorders>
          </w:tcPr>
          <w:p w14:paraId="2236E64A" w14:textId="77777777" w:rsidR="00AF71CC" w:rsidRPr="00EF5447" w:rsidRDefault="00AF71CC"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F2D6553"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B94DCB8" w14:textId="77777777" w:rsidR="00AF71CC" w:rsidRPr="00EF5447" w:rsidRDefault="00AF71CC" w:rsidP="008B211C">
            <w:pPr>
              <w:pStyle w:val="TAC"/>
            </w:pPr>
            <w:r w:rsidRPr="00EF5447">
              <w:rPr>
                <w:lang w:eastAsia="zh-TW"/>
              </w:rPr>
              <w:t>5</w:t>
            </w:r>
            <w:r w:rsidRPr="00EF5447">
              <w:t>,</w:t>
            </w:r>
            <w:r w:rsidRPr="00EF5447">
              <w:rPr>
                <w:lang w:eastAsia="ko-KR"/>
              </w:rPr>
              <w:t>1</w:t>
            </w:r>
            <w:r>
              <w:rPr>
                <w:lang w:eastAsia="ko-KR"/>
              </w:rPr>
              <w:t>6</w:t>
            </w:r>
          </w:p>
        </w:tc>
      </w:tr>
      <w:tr w:rsidR="00AF71CC" w:rsidRPr="00EF5447" w14:paraId="32C4E08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7E087B"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71800A5"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DD88FE" w14:textId="77777777" w:rsidR="00AF71CC" w:rsidRPr="00EF5447" w:rsidRDefault="00AF71CC" w:rsidP="008B211C">
            <w:pPr>
              <w:pStyle w:val="TAC"/>
            </w:pPr>
            <w:r w:rsidRPr="00EF5447">
              <w:t>1895</w:t>
            </w:r>
          </w:p>
        </w:tc>
        <w:tc>
          <w:tcPr>
            <w:tcW w:w="425" w:type="dxa"/>
            <w:tcBorders>
              <w:top w:val="single" w:sz="4" w:space="0" w:color="auto"/>
              <w:left w:val="nil"/>
              <w:bottom w:val="single" w:sz="4" w:space="0" w:color="auto"/>
              <w:right w:val="single" w:sz="4" w:space="0" w:color="auto"/>
            </w:tcBorders>
          </w:tcPr>
          <w:p w14:paraId="03DD43F4"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tcPr>
          <w:p w14:paraId="5A84ACA6" w14:textId="77777777" w:rsidR="00AF71CC" w:rsidRPr="00EF5447" w:rsidRDefault="00AF71CC" w:rsidP="008B211C">
            <w:pPr>
              <w:pStyle w:val="TAC"/>
            </w:pPr>
            <w:r w:rsidRPr="00EF5447">
              <w:t>1915</w:t>
            </w:r>
          </w:p>
        </w:tc>
        <w:tc>
          <w:tcPr>
            <w:tcW w:w="992" w:type="dxa"/>
            <w:tcBorders>
              <w:top w:val="single" w:sz="4" w:space="0" w:color="auto"/>
              <w:left w:val="nil"/>
              <w:bottom w:val="single" w:sz="4" w:space="0" w:color="auto"/>
              <w:right w:val="single" w:sz="4" w:space="0" w:color="auto"/>
            </w:tcBorders>
          </w:tcPr>
          <w:p w14:paraId="2EE0414F" w14:textId="77777777" w:rsidR="00AF71CC" w:rsidRPr="00EF5447" w:rsidRDefault="00AF71CC"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C3647D7"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96F02A1" w14:textId="77777777" w:rsidR="00AF71CC" w:rsidRPr="00EF5447" w:rsidRDefault="00AF71CC" w:rsidP="008B211C">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AF71CC" w:rsidRPr="00EF5447" w14:paraId="32C667F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E6BFF6"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05F1230"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49A2C4" w14:textId="77777777" w:rsidR="00AF71CC" w:rsidRPr="00EF5447" w:rsidRDefault="00AF71CC" w:rsidP="008B211C">
            <w:pPr>
              <w:pStyle w:val="TAC"/>
            </w:pPr>
            <w:r w:rsidRPr="00EF5447">
              <w:t>1915</w:t>
            </w:r>
          </w:p>
        </w:tc>
        <w:tc>
          <w:tcPr>
            <w:tcW w:w="425" w:type="dxa"/>
            <w:tcBorders>
              <w:top w:val="single" w:sz="4" w:space="0" w:color="auto"/>
              <w:left w:val="nil"/>
              <w:bottom w:val="single" w:sz="4" w:space="0" w:color="auto"/>
              <w:right w:val="single" w:sz="4" w:space="0" w:color="auto"/>
            </w:tcBorders>
          </w:tcPr>
          <w:p w14:paraId="15F5FF30" w14:textId="77777777" w:rsidR="00AF71CC" w:rsidRPr="00EF5447" w:rsidRDefault="00AF71CC" w:rsidP="008B211C">
            <w:pPr>
              <w:pStyle w:val="TAC"/>
            </w:pPr>
          </w:p>
        </w:tc>
        <w:tc>
          <w:tcPr>
            <w:tcW w:w="1134" w:type="dxa"/>
            <w:tcBorders>
              <w:top w:val="single" w:sz="4" w:space="0" w:color="auto"/>
              <w:left w:val="nil"/>
              <w:bottom w:val="single" w:sz="4" w:space="0" w:color="auto"/>
              <w:right w:val="single" w:sz="4" w:space="0" w:color="auto"/>
            </w:tcBorders>
          </w:tcPr>
          <w:p w14:paraId="194BA0F1" w14:textId="77777777" w:rsidR="00AF71CC" w:rsidRPr="00EF5447" w:rsidRDefault="00AF71CC" w:rsidP="008B211C">
            <w:pPr>
              <w:pStyle w:val="TAC"/>
            </w:pPr>
            <w:r w:rsidRPr="00EF5447">
              <w:t>1920</w:t>
            </w:r>
          </w:p>
        </w:tc>
        <w:tc>
          <w:tcPr>
            <w:tcW w:w="992" w:type="dxa"/>
            <w:tcBorders>
              <w:top w:val="single" w:sz="4" w:space="0" w:color="auto"/>
              <w:left w:val="nil"/>
              <w:bottom w:val="single" w:sz="4" w:space="0" w:color="auto"/>
              <w:right w:val="single" w:sz="4" w:space="0" w:color="auto"/>
            </w:tcBorders>
          </w:tcPr>
          <w:p w14:paraId="056A027D" w14:textId="77777777" w:rsidR="00AF71CC" w:rsidRPr="00EF5447" w:rsidRDefault="00AF71CC"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EEE2D15"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24456E6" w14:textId="77777777" w:rsidR="00AF71CC" w:rsidRPr="00EF5447" w:rsidRDefault="00AF71CC" w:rsidP="008B211C">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AF71CC" w:rsidRPr="00EF5447" w14:paraId="45E9BC6D"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8FEB65" w14:textId="77777777" w:rsidR="00AF71CC" w:rsidRPr="00EF5447" w:rsidRDefault="00AF71CC" w:rsidP="008B211C">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2C4621B0" w14:textId="77777777" w:rsidR="00AF71CC" w:rsidRPr="00231324" w:rsidRDefault="00AF71CC" w:rsidP="008B211C">
            <w:pPr>
              <w:pStyle w:val="TAL"/>
              <w:rPr>
                <w:lang w:val="de-DE" w:eastAsia="ja-JP"/>
              </w:rPr>
            </w:pPr>
            <w:r w:rsidRPr="00231324">
              <w:rPr>
                <w:lang w:val="de-DE"/>
              </w:rPr>
              <w:t>E-UTRA Band 1, 5, 7, 8, 11, 18, 19, 21, 26, 28, 31, 38, 40, 43</w:t>
            </w:r>
            <w:r w:rsidRPr="00231324">
              <w:rPr>
                <w:lang w:val="de-DE" w:eastAsia="ja-JP"/>
              </w:rPr>
              <w:t>, 50, 51, 65, 73, 74</w:t>
            </w:r>
          </w:p>
          <w:p w14:paraId="198725EC" w14:textId="77777777" w:rsidR="00AF71CC" w:rsidRPr="00231324" w:rsidRDefault="00AF71CC" w:rsidP="008B211C">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0C68A90"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BEA4D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BC7C61F"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085533"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B95960"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A6752B" w14:textId="77777777" w:rsidR="00AF71CC" w:rsidRPr="00EF5447" w:rsidRDefault="00AF71CC" w:rsidP="008B211C">
            <w:pPr>
              <w:pStyle w:val="TAC"/>
              <w:rPr>
                <w:lang w:eastAsia="ja-JP"/>
              </w:rPr>
            </w:pPr>
          </w:p>
        </w:tc>
      </w:tr>
      <w:tr w:rsidR="00AF71CC" w:rsidRPr="00EF5447" w14:paraId="09F4DFA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2EE7837"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186AEED" w14:textId="77777777" w:rsidR="00AF71CC" w:rsidRPr="00EF5447" w:rsidRDefault="00AF71CC" w:rsidP="008B211C">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6F15E84"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C3AC1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1AD03C5"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767ADD"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544DC2"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37E90F" w14:textId="77777777" w:rsidR="00AF71CC" w:rsidRPr="00EF5447" w:rsidRDefault="00AF71CC" w:rsidP="008B211C">
            <w:pPr>
              <w:pStyle w:val="TAC"/>
              <w:rPr>
                <w:lang w:eastAsia="ja-JP"/>
              </w:rPr>
            </w:pPr>
            <w:r w:rsidRPr="00EF5447">
              <w:t>5</w:t>
            </w:r>
          </w:p>
        </w:tc>
      </w:tr>
      <w:tr w:rsidR="00AF71CC" w:rsidRPr="00EF5447" w14:paraId="43EC0D1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341502"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316A851" w14:textId="77777777" w:rsidR="00AF71CC" w:rsidRPr="00231324" w:rsidRDefault="00AF71CC" w:rsidP="008B211C">
            <w:pPr>
              <w:pStyle w:val="TAL"/>
              <w:rPr>
                <w:lang w:val="de-DE"/>
              </w:rPr>
            </w:pPr>
            <w:r w:rsidRPr="00231324">
              <w:rPr>
                <w:lang w:val="de-DE"/>
              </w:rPr>
              <w:t xml:space="preserve">E-UTRA Band </w:t>
            </w:r>
            <w:r>
              <w:rPr>
                <w:lang w:val="de-DE"/>
              </w:rPr>
              <w:t xml:space="preserve">22, 42, </w:t>
            </w:r>
            <w:r w:rsidRPr="00231324">
              <w:rPr>
                <w:lang w:val="de-DE"/>
              </w:rPr>
              <w:t>52</w:t>
            </w:r>
          </w:p>
          <w:p w14:paraId="47442D47" w14:textId="77777777" w:rsidR="00AF71CC" w:rsidRPr="00231324" w:rsidRDefault="00AF71CC" w:rsidP="008B211C">
            <w:pPr>
              <w:pStyle w:val="TAL"/>
              <w:rPr>
                <w:lang w:val="de-DE" w:eastAsia="ja-JP"/>
              </w:rPr>
            </w:pPr>
            <w:r w:rsidRPr="00231324">
              <w:rPr>
                <w:lang w:val="de-DE" w:eastAsia="ja-JP"/>
              </w:rPr>
              <w:lastRenderedPageBreak/>
              <w:t>Band n77, n78</w:t>
            </w:r>
          </w:p>
        </w:tc>
        <w:tc>
          <w:tcPr>
            <w:tcW w:w="1276" w:type="dxa"/>
            <w:tcBorders>
              <w:top w:val="single" w:sz="4" w:space="0" w:color="auto"/>
              <w:left w:val="nil"/>
              <w:bottom w:val="single" w:sz="4" w:space="0" w:color="auto"/>
              <w:right w:val="single" w:sz="4" w:space="0" w:color="auto"/>
            </w:tcBorders>
          </w:tcPr>
          <w:p w14:paraId="1D89CE64" w14:textId="77777777" w:rsidR="00AF71CC" w:rsidRPr="00EF5447" w:rsidRDefault="00AF71CC" w:rsidP="008B211C">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BFA4C0"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5202C19"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488676"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5B2C5E"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C1E146" w14:textId="77777777" w:rsidR="00AF71CC" w:rsidRPr="00EF5447" w:rsidRDefault="00AF71CC" w:rsidP="008B211C">
            <w:pPr>
              <w:pStyle w:val="TAC"/>
              <w:rPr>
                <w:lang w:eastAsia="ja-JP"/>
              </w:rPr>
            </w:pPr>
            <w:r w:rsidRPr="00EF5447">
              <w:t>2</w:t>
            </w:r>
          </w:p>
        </w:tc>
      </w:tr>
      <w:tr w:rsidR="00AF71CC" w:rsidRPr="00EF5447" w14:paraId="01B784B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BE7927"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33AB28D" w14:textId="77777777" w:rsidR="00AF71CC" w:rsidRPr="00EF5447" w:rsidRDefault="00AF71CC"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E0757B" w14:textId="77777777" w:rsidR="00AF71CC" w:rsidRPr="00EF5447" w:rsidRDefault="00AF71CC"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3707DA9B"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35A4DDE" w14:textId="77777777" w:rsidR="00AF71CC" w:rsidRPr="00EF5447" w:rsidRDefault="00AF71CC"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7A6A0427" w14:textId="77777777" w:rsidR="00AF71CC" w:rsidRPr="00EF5447" w:rsidRDefault="00AF71CC"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02E4973" w14:textId="77777777" w:rsidR="00AF71CC" w:rsidRPr="00EF5447" w:rsidRDefault="00AF71CC"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AC48F3B" w14:textId="77777777" w:rsidR="00AF71CC" w:rsidRPr="00EF5447" w:rsidRDefault="00AF71CC" w:rsidP="008B211C">
            <w:pPr>
              <w:pStyle w:val="TAC"/>
            </w:pPr>
            <w:r w:rsidRPr="00EF5447">
              <w:t>3</w:t>
            </w:r>
          </w:p>
        </w:tc>
      </w:tr>
      <w:tr w:rsidR="00AF71CC" w:rsidRPr="00EF5447" w14:paraId="36BF706F"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6BB98B" w14:textId="77777777" w:rsidR="00AF71CC" w:rsidRPr="00EF5447" w:rsidRDefault="00AF71CC" w:rsidP="008B211C">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57BA11DE" w14:textId="77777777" w:rsidR="00AF71CC" w:rsidRDefault="00AF71CC" w:rsidP="008B211C">
            <w:pPr>
              <w:pStyle w:val="TAL"/>
              <w:rPr>
                <w:lang w:eastAsia="ja-JP"/>
              </w:rPr>
            </w:pPr>
            <w:r w:rsidRPr="00EF5447">
              <w:rPr>
                <w:lang w:eastAsia="ja-JP"/>
              </w:rPr>
              <w:t>E-UTRA Band 1, 5, 7, 8, 20, 26, 27, 28, 31, 32, 33, 34, 40, 43, 44, 50, 51, 65, 67, 72, 74, 75, 76</w:t>
            </w:r>
          </w:p>
          <w:p w14:paraId="184C5289"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306FFED"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94FCBD"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4B0D01A"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2C4F6E" w14:textId="77777777" w:rsidR="00AF71CC" w:rsidRPr="00EF5447" w:rsidRDefault="00AF71CC" w:rsidP="008B211C">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
          <w:p w14:paraId="04F034F0" w14:textId="77777777" w:rsidR="00AF71CC" w:rsidRPr="00EF5447" w:rsidRDefault="00AF71CC"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0E2B85FA" w14:textId="77777777" w:rsidR="00AF71CC" w:rsidRPr="00EF5447" w:rsidRDefault="00AF71CC" w:rsidP="008B211C">
            <w:pPr>
              <w:pStyle w:val="TAC"/>
              <w:rPr>
                <w:lang w:eastAsia="ja-JP"/>
              </w:rPr>
            </w:pPr>
          </w:p>
        </w:tc>
      </w:tr>
      <w:tr w:rsidR="00AF71CC" w:rsidRPr="00EF5447" w14:paraId="7C97E35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9491708"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4057D67" w14:textId="77777777" w:rsidR="00AF71CC" w:rsidRPr="00EF5447" w:rsidRDefault="00AF71CC" w:rsidP="008B211C">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51A896AF" w14:textId="77777777" w:rsidR="00AF71CC" w:rsidRPr="00EF5447" w:rsidRDefault="00AF71CC" w:rsidP="008B211C">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4BA98F3D" w14:textId="77777777" w:rsidR="00AF71CC" w:rsidRPr="00EF5447" w:rsidRDefault="00AF71CC"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42E904EE" w14:textId="77777777" w:rsidR="00AF71CC" w:rsidRPr="00EF5447" w:rsidRDefault="00AF71CC" w:rsidP="008B211C">
            <w:pPr>
              <w:pStyle w:val="TAC"/>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006EFC46" w14:textId="77777777" w:rsidR="00AF71CC" w:rsidRPr="00EF5447" w:rsidRDefault="00AF71CC" w:rsidP="008B211C">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
          <w:p w14:paraId="3CD0CCCA" w14:textId="77777777" w:rsidR="00AF71CC" w:rsidRPr="00EF5447" w:rsidRDefault="00AF71CC"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314D468A" w14:textId="77777777" w:rsidR="00AF71CC" w:rsidRPr="00EF5447" w:rsidRDefault="00AF71CC" w:rsidP="008B211C">
            <w:pPr>
              <w:pStyle w:val="TAC"/>
              <w:rPr>
                <w:lang w:eastAsia="ja-JP"/>
              </w:rPr>
            </w:pPr>
            <w:r w:rsidRPr="00EF5447">
              <w:rPr>
                <w:rFonts w:eastAsia="新細明體"/>
                <w:lang w:eastAsia="ko-KR"/>
              </w:rPr>
              <w:t>5</w:t>
            </w:r>
          </w:p>
        </w:tc>
      </w:tr>
      <w:tr w:rsidR="00AF71CC" w:rsidRPr="00EF5447" w14:paraId="261611C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9F8635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90783AD" w14:textId="77777777" w:rsidR="00AF71CC" w:rsidRPr="00EF5447" w:rsidRDefault="00AF71CC" w:rsidP="008B211C">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30536ED9" w14:textId="77777777" w:rsidR="00AF71CC" w:rsidRPr="00EF5447" w:rsidRDefault="00AF71CC" w:rsidP="008B211C">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0BD03CFF" w14:textId="77777777" w:rsidR="00AF71CC" w:rsidRPr="00EF5447" w:rsidRDefault="00AF71CC"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4EC0C506" w14:textId="77777777" w:rsidR="00AF71CC" w:rsidRPr="00EF5447" w:rsidRDefault="00AF71CC" w:rsidP="008B211C">
            <w:pPr>
              <w:pStyle w:val="TAC"/>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54534E78" w14:textId="77777777" w:rsidR="00AF71CC" w:rsidRPr="00EF5447" w:rsidRDefault="00AF71CC" w:rsidP="008B211C">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
          <w:p w14:paraId="1AF642E3" w14:textId="77777777" w:rsidR="00AF71CC" w:rsidRPr="00EF5447" w:rsidRDefault="00AF71CC"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7470CA84" w14:textId="77777777" w:rsidR="00AF71CC" w:rsidRPr="00EF5447" w:rsidRDefault="00AF71CC" w:rsidP="008B211C">
            <w:pPr>
              <w:pStyle w:val="TAC"/>
              <w:rPr>
                <w:lang w:eastAsia="ja-JP"/>
              </w:rPr>
            </w:pPr>
            <w:r w:rsidRPr="00EF5447">
              <w:rPr>
                <w:rFonts w:eastAsia="新細明體"/>
                <w:lang w:eastAsia="ko-KR"/>
              </w:rPr>
              <w:t>2</w:t>
            </w:r>
          </w:p>
        </w:tc>
      </w:tr>
      <w:tr w:rsidR="00AF71CC" w:rsidRPr="00EF5447" w14:paraId="3FA8F39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7B5DC3C"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6CEBFD0"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A17C7B" w14:textId="77777777" w:rsidR="00AF71CC" w:rsidRPr="00EF5447" w:rsidRDefault="00AF71CC" w:rsidP="008B211C">
            <w:pPr>
              <w:pStyle w:val="TAC"/>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5231666E" w14:textId="77777777" w:rsidR="00AF71CC" w:rsidRPr="00EF5447" w:rsidRDefault="00AF71CC"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4C336B71" w14:textId="77777777" w:rsidR="00AF71CC" w:rsidRPr="00EF5447" w:rsidRDefault="00AF71CC" w:rsidP="008B211C">
            <w:pPr>
              <w:pStyle w:val="TAC"/>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
          <w:p w14:paraId="6BADB3F3" w14:textId="77777777" w:rsidR="00AF71CC" w:rsidRPr="00EF5447" w:rsidRDefault="00AF71CC" w:rsidP="008B211C">
            <w:pPr>
              <w:pStyle w:val="TAC"/>
              <w:rPr>
                <w:lang w:eastAsia="ja-JP"/>
              </w:rPr>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
          <w:p w14:paraId="01DD72AF" w14:textId="77777777" w:rsidR="00AF71CC" w:rsidRPr="00EF5447" w:rsidRDefault="00AF71CC" w:rsidP="008B211C">
            <w:pPr>
              <w:pStyle w:val="TAC"/>
              <w:rPr>
                <w:lang w:eastAsia="ja-JP"/>
              </w:rPr>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27854B5D" w14:textId="77777777" w:rsidR="00AF71CC" w:rsidRPr="00EF5447" w:rsidRDefault="00AF71CC" w:rsidP="008B211C">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AF71CC" w:rsidRPr="00EF5447" w14:paraId="72CAAD2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50F2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472AF85"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C45A2E" w14:textId="77777777" w:rsidR="00AF71CC" w:rsidRPr="00EF5447" w:rsidRDefault="00AF71CC" w:rsidP="008B211C">
            <w:pPr>
              <w:pStyle w:val="TAC"/>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2DC480E3" w14:textId="77777777" w:rsidR="00AF71CC" w:rsidRPr="00EF5447" w:rsidRDefault="00AF71CC"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669146B3" w14:textId="77777777" w:rsidR="00AF71CC" w:rsidRPr="00EF5447" w:rsidRDefault="00AF71CC" w:rsidP="008B211C">
            <w:pPr>
              <w:pStyle w:val="TAC"/>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
          <w:p w14:paraId="6E5230BE" w14:textId="77777777" w:rsidR="00AF71CC" w:rsidRPr="00EF5447" w:rsidRDefault="00AF71CC" w:rsidP="008B211C">
            <w:pPr>
              <w:pStyle w:val="TAC"/>
              <w:rPr>
                <w:lang w:eastAsia="ja-JP"/>
              </w:rPr>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
          <w:p w14:paraId="6224E28E" w14:textId="77777777" w:rsidR="00AF71CC" w:rsidRPr="00EF5447" w:rsidRDefault="00AF71CC" w:rsidP="008B211C">
            <w:pPr>
              <w:pStyle w:val="TAC"/>
              <w:rPr>
                <w:lang w:eastAsia="ja-JP"/>
              </w:rPr>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3C145341" w14:textId="77777777" w:rsidR="00AF71CC" w:rsidRPr="00EF5447" w:rsidRDefault="00AF71CC" w:rsidP="008B211C">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AF71CC" w:rsidRPr="00EF5447" w14:paraId="5C0BF5B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6137AF"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0A22D4A"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B014E5" w14:textId="77777777" w:rsidR="00AF71CC" w:rsidRPr="00EF5447" w:rsidRDefault="00AF71CC" w:rsidP="008B211C">
            <w:pPr>
              <w:pStyle w:val="TAC"/>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461E8B0E" w14:textId="77777777" w:rsidR="00AF71CC" w:rsidRPr="00EF5447" w:rsidRDefault="00AF71CC"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1CC972AD" w14:textId="77777777" w:rsidR="00AF71CC" w:rsidRPr="00EF5447" w:rsidRDefault="00AF71CC" w:rsidP="008B211C">
            <w:pPr>
              <w:pStyle w:val="TAC"/>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
          <w:p w14:paraId="77412179" w14:textId="77777777" w:rsidR="00AF71CC" w:rsidRPr="00EF5447" w:rsidRDefault="00AF71CC" w:rsidP="008B211C">
            <w:pPr>
              <w:pStyle w:val="TAC"/>
              <w:rPr>
                <w:lang w:eastAsia="ja-JP"/>
              </w:rPr>
            </w:pPr>
            <w:r w:rsidRPr="00EF5447">
              <w:rPr>
                <w:rFonts w:eastAsia="新細明體"/>
              </w:rPr>
              <w:t>-40</w:t>
            </w:r>
          </w:p>
        </w:tc>
        <w:tc>
          <w:tcPr>
            <w:tcW w:w="1134" w:type="dxa"/>
            <w:tcBorders>
              <w:top w:val="single" w:sz="4" w:space="0" w:color="auto"/>
              <w:left w:val="nil"/>
              <w:bottom w:val="single" w:sz="4" w:space="0" w:color="auto"/>
              <w:right w:val="single" w:sz="4" w:space="0" w:color="auto"/>
            </w:tcBorders>
            <w:noWrap/>
          </w:tcPr>
          <w:p w14:paraId="18AE1BDD" w14:textId="77777777" w:rsidR="00AF71CC" w:rsidRPr="00EF5447" w:rsidRDefault="00AF71CC"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6A6FBF54" w14:textId="77777777" w:rsidR="00AF71CC" w:rsidRPr="00EF5447" w:rsidRDefault="00AF71CC" w:rsidP="008B211C">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AF71CC" w:rsidRPr="00EF5447" w14:paraId="2B34F20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DF805E" w14:textId="77777777" w:rsidR="00AF71CC" w:rsidRPr="00EF5447" w:rsidRDefault="00AF71CC" w:rsidP="008B211C">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064C8A24" w14:textId="77777777" w:rsidR="00AF71CC" w:rsidRDefault="00AF71CC" w:rsidP="008B211C">
            <w:pPr>
              <w:pStyle w:val="TAL"/>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p w14:paraId="415C4173"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B479F5D" w14:textId="77777777" w:rsidR="00AF71CC" w:rsidRPr="00EF5447" w:rsidRDefault="00AF71CC" w:rsidP="008B211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B96A4E"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5302307" w14:textId="77777777" w:rsidR="00AF71CC" w:rsidRPr="00EF5447" w:rsidRDefault="00AF71CC" w:rsidP="008B211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BCA493"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027DDB"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A32E53" w14:textId="77777777" w:rsidR="00AF71CC" w:rsidRPr="00EF5447" w:rsidRDefault="00AF71CC" w:rsidP="008B211C">
            <w:pPr>
              <w:pStyle w:val="TAC"/>
              <w:rPr>
                <w:lang w:eastAsia="ja-JP"/>
              </w:rPr>
            </w:pPr>
          </w:p>
        </w:tc>
      </w:tr>
      <w:tr w:rsidR="00AF71CC" w:rsidRPr="00EF5447" w14:paraId="3DB5934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936DD00"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8C921A4" w14:textId="77777777" w:rsidR="00AF71CC" w:rsidRPr="00EF5447" w:rsidRDefault="00AF71CC" w:rsidP="008B211C">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171C65D9"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7C046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BC2DE8F"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E0CB52"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E4EB8B"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2D1CC5" w14:textId="77777777" w:rsidR="00AF71CC" w:rsidRPr="00EF5447" w:rsidRDefault="00AF71CC" w:rsidP="008B211C">
            <w:pPr>
              <w:pStyle w:val="TAC"/>
              <w:rPr>
                <w:lang w:eastAsia="ja-JP"/>
              </w:rPr>
            </w:pPr>
            <w:r w:rsidRPr="00EF5447">
              <w:t>2, 5</w:t>
            </w:r>
          </w:p>
        </w:tc>
      </w:tr>
      <w:tr w:rsidR="00AF71CC" w:rsidRPr="00EF5447" w14:paraId="738AA05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9DFB8DF"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6C4380D" w14:textId="77777777" w:rsidR="00AF71CC" w:rsidRPr="00231324" w:rsidRDefault="00AF71CC" w:rsidP="008B211C">
            <w:pPr>
              <w:pStyle w:val="TAL"/>
              <w:rPr>
                <w:lang w:val="de-DE" w:eastAsia="zh-CN"/>
              </w:rPr>
            </w:pPr>
            <w:r w:rsidRPr="00231324">
              <w:rPr>
                <w:lang w:val="de-DE"/>
              </w:rPr>
              <w:t>E-UTRA band 7, 22, 41, 42, 43, 52</w:t>
            </w:r>
          </w:p>
          <w:p w14:paraId="00A719ED" w14:textId="77777777" w:rsidR="00AF71CC" w:rsidRPr="00231324" w:rsidRDefault="00AF71CC" w:rsidP="008B211C">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259A4C5A"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6FD577"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C5D011E"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00DE04"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51EFC9"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68AB91" w14:textId="77777777" w:rsidR="00AF71CC" w:rsidRPr="00EF5447" w:rsidRDefault="00AF71CC" w:rsidP="008B211C">
            <w:pPr>
              <w:pStyle w:val="TAC"/>
              <w:rPr>
                <w:lang w:eastAsia="ja-JP"/>
              </w:rPr>
            </w:pPr>
            <w:r w:rsidRPr="00EF5447">
              <w:t>2</w:t>
            </w:r>
          </w:p>
        </w:tc>
      </w:tr>
      <w:tr w:rsidR="00AF71CC" w:rsidRPr="00EF5447" w14:paraId="554DE27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35C1BC"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1560F82"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9DA945" w14:textId="77777777" w:rsidR="00AF71CC" w:rsidRPr="00EF5447" w:rsidRDefault="00AF71CC"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34739B00"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20E2E28" w14:textId="77777777" w:rsidR="00AF71CC" w:rsidRPr="00EF5447" w:rsidRDefault="00AF71CC"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050DA899" w14:textId="77777777" w:rsidR="00AF71CC" w:rsidRPr="00EF5447" w:rsidRDefault="00AF71CC" w:rsidP="008B211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809B6EB" w14:textId="77777777" w:rsidR="00AF71CC" w:rsidRPr="00EF5447" w:rsidRDefault="00AF71CC" w:rsidP="008B211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7BB3E33" w14:textId="77777777" w:rsidR="00AF71CC" w:rsidRPr="00EF5447" w:rsidRDefault="00AF71CC" w:rsidP="008B211C">
            <w:pPr>
              <w:pStyle w:val="TAC"/>
              <w:rPr>
                <w:lang w:eastAsia="ja-JP"/>
              </w:rPr>
            </w:pPr>
            <w:r w:rsidRPr="00EF5447">
              <w:t>3</w:t>
            </w:r>
          </w:p>
        </w:tc>
      </w:tr>
      <w:tr w:rsidR="00AF71CC" w:rsidRPr="00EF5447" w14:paraId="7AEF289D"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F71647" w14:textId="77777777" w:rsidR="00AF71CC" w:rsidRPr="00EF5447" w:rsidRDefault="00AF71CC" w:rsidP="008B211C">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4D1E6A19" w14:textId="77777777" w:rsidR="00AF71CC" w:rsidRDefault="00AF71CC" w:rsidP="008B211C">
            <w:pPr>
              <w:pStyle w:val="TAL"/>
              <w:rPr>
                <w:lang w:eastAsia="ja-JP"/>
              </w:rPr>
            </w:pPr>
            <w:r w:rsidRPr="00EF5447">
              <w:rPr>
                <w:lang w:eastAsia="ja-JP"/>
              </w:rPr>
              <w:t>E-UTRA Band 1, 7, 8, 31, 32, 33, 34, 40, 43, 50, 51, 65, 67, 72, 74, 75, 76</w:t>
            </w:r>
          </w:p>
          <w:p w14:paraId="22D925CA"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F8B6EA7"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20E652"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0308F9C"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0239E0"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A7316EC"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433FB0" w14:textId="77777777" w:rsidR="00AF71CC" w:rsidRPr="00EF5447" w:rsidRDefault="00AF71CC" w:rsidP="008B211C">
            <w:pPr>
              <w:pStyle w:val="TAC"/>
              <w:rPr>
                <w:lang w:eastAsia="ja-JP"/>
              </w:rPr>
            </w:pPr>
          </w:p>
        </w:tc>
      </w:tr>
      <w:tr w:rsidR="00AF71CC" w:rsidRPr="00EF5447" w14:paraId="49DFEC6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3F5FB88"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EBF6AD8" w14:textId="77777777" w:rsidR="00AF71CC" w:rsidRPr="00231324" w:rsidRDefault="00AF71CC" w:rsidP="008B211C">
            <w:pPr>
              <w:pStyle w:val="TAL"/>
              <w:rPr>
                <w:lang w:val="de-DE" w:eastAsia="ja-JP"/>
              </w:rPr>
            </w:pPr>
            <w:r w:rsidRPr="00231324">
              <w:rPr>
                <w:lang w:val="de-DE" w:eastAsia="ja-JP"/>
              </w:rPr>
              <w:t>E-UTRA Band 3</w:t>
            </w:r>
          </w:p>
          <w:p w14:paraId="2072C387" w14:textId="77777777" w:rsidR="00AF71CC" w:rsidRPr="00231324" w:rsidRDefault="00AF71CC" w:rsidP="008B211C">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6DC3CA76"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3B0875"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2C02015"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9BAC94"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3899A3"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6ABCF5" w14:textId="77777777" w:rsidR="00AF71CC" w:rsidRPr="00EF5447" w:rsidRDefault="00AF71CC" w:rsidP="008B211C">
            <w:pPr>
              <w:pStyle w:val="TAC"/>
              <w:rPr>
                <w:lang w:eastAsia="ja-JP"/>
              </w:rPr>
            </w:pPr>
            <w:r w:rsidRPr="00EF5447">
              <w:rPr>
                <w:lang w:eastAsia="ja-JP"/>
              </w:rPr>
              <w:t>5</w:t>
            </w:r>
          </w:p>
        </w:tc>
      </w:tr>
      <w:tr w:rsidR="00AF71CC" w:rsidRPr="00EF5447" w14:paraId="1DCB52C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E7E0151"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3055399" w14:textId="77777777" w:rsidR="00AF71CC" w:rsidRPr="00EF5447" w:rsidRDefault="00AF71CC" w:rsidP="008B211C">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6E64DFE2"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EDCFF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4513CE1"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997C5F"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453348"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CD4B37" w14:textId="77777777" w:rsidR="00AF71CC" w:rsidRPr="00EF5447" w:rsidRDefault="00AF71CC" w:rsidP="008B211C">
            <w:pPr>
              <w:pStyle w:val="TAC"/>
              <w:rPr>
                <w:lang w:eastAsia="ja-JP"/>
              </w:rPr>
            </w:pPr>
            <w:r w:rsidRPr="00EF5447">
              <w:rPr>
                <w:lang w:eastAsia="ja-JP"/>
              </w:rPr>
              <w:t>2</w:t>
            </w:r>
          </w:p>
        </w:tc>
      </w:tr>
      <w:tr w:rsidR="00AF71CC" w:rsidRPr="00EF5447" w14:paraId="06BE1EE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334EF2"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7686BA8"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F712C0" w14:textId="77777777" w:rsidR="00AF71CC" w:rsidRPr="00EF5447" w:rsidRDefault="00AF71CC" w:rsidP="008B211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0974037" w14:textId="77777777" w:rsidR="00AF71CC" w:rsidRPr="00EF5447" w:rsidRDefault="00AF71CC"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87708B" w14:textId="77777777" w:rsidR="00AF71CC" w:rsidRPr="00EF5447" w:rsidRDefault="00AF71CC" w:rsidP="008B211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7F57A49"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610AAD"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E3659E" w14:textId="77777777" w:rsidR="00AF71CC" w:rsidRPr="00EF5447" w:rsidRDefault="00AF71CC" w:rsidP="008B211C">
            <w:pPr>
              <w:pStyle w:val="TAC"/>
              <w:rPr>
                <w:lang w:eastAsia="ja-JP"/>
              </w:rPr>
            </w:pPr>
          </w:p>
        </w:tc>
      </w:tr>
      <w:tr w:rsidR="00AF71CC" w:rsidRPr="00EF5447" w14:paraId="462FE12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B4B98B" w14:textId="77777777" w:rsidR="00AF71CC" w:rsidRPr="00EF5447" w:rsidRDefault="00AF71CC" w:rsidP="008B211C">
            <w:pPr>
              <w:pStyle w:val="TAC"/>
              <w:rPr>
                <w:lang w:eastAsia="ja-JP"/>
              </w:rPr>
            </w:pPr>
            <w:r w:rsidRPr="00EF5447">
              <w:rPr>
                <w:lang w:eastAsia="ja-JP"/>
              </w:rPr>
              <w:t>DC</w:t>
            </w:r>
            <w:r w:rsidRPr="00EF5447">
              <w:t>_</w:t>
            </w:r>
            <w:r>
              <w:rPr>
                <w:lang w:eastAsia="zh-TW"/>
              </w:rPr>
              <w:t>3_n2</w:t>
            </w:r>
            <w:r>
              <w:rPr>
                <w:rFonts w:hint="eastAsia"/>
                <w:lang w:eastAsia="zh-TW"/>
              </w:rPr>
              <w:t>6</w:t>
            </w:r>
          </w:p>
        </w:tc>
        <w:tc>
          <w:tcPr>
            <w:tcW w:w="2693" w:type="dxa"/>
            <w:tcBorders>
              <w:top w:val="single" w:sz="4" w:space="0" w:color="auto"/>
              <w:left w:val="single" w:sz="4" w:space="0" w:color="auto"/>
              <w:bottom w:val="single" w:sz="4" w:space="0" w:color="auto"/>
              <w:right w:val="single" w:sz="4" w:space="0" w:color="auto"/>
            </w:tcBorders>
            <w:vAlign w:val="bottom"/>
          </w:tcPr>
          <w:p w14:paraId="1E3EEEBA" w14:textId="77777777" w:rsidR="00AF71CC" w:rsidRPr="00EF5447" w:rsidRDefault="00AF71CC" w:rsidP="008B211C">
            <w:pPr>
              <w:pStyle w:val="TAL"/>
              <w:rPr>
                <w:lang w:eastAsia="ja-JP"/>
              </w:rPr>
            </w:pPr>
            <w:r w:rsidRPr="00DD31EE">
              <w:rPr>
                <w:rFonts w:cs="Arial"/>
                <w:szCs w:val="18"/>
                <w:lang w:val="sv-SE" w:eastAsia="zh-CN"/>
              </w:rPr>
              <w:t>E-UTRA Band 1, 5, 11, 18, 19, 21, 26, 31, 39, 40, 43, 50, 51, 65, 73, 74</w:t>
            </w:r>
          </w:p>
        </w:tc>
        <w:tc>
          <w:tcPr>
            <w:tcW w:w="1276" w:type="dxa"/>
            <w:tcBorders>
              <w:top w:val="single" w:sz="4" w:space="0" w:color="auto"/>
              <w:left w:val="nil"/>
              <w:bottom w:val="single" w:sz="4" w:space="0" w:color="auto"/>
              <w:right w:val="single" w:sz="4" w:space="0" w:color="auto"/>
            </w:tcBorders>
            <w:vAlign w:val="center"/>
          </w:tcPr>
          <w:p w14:paraId="6F591841" w14:textId="77777777" w:rsidR="00AF71CC" w:rsidRPr="00EF5447" w:rsidRDefault="00AF71CC" w:rsidP="008B211C">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80468C7" w14:textId="77777777" w:rsidR="00AF71CC" w:rsidRPr="00EF5447" w:rsidRDefault="00AF71CC" w:rsidP="008B211C">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C347B2C" w14:textId="77777777" w:rsidR="00AF71CC" w:rsidRPr="00EF5447" w:rsidRDefault="00AF71CC" w:rsidP="008B211C">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46641DE" w14:textId="77777777" w:rsidR="00AF71CC" w:rsidRPr="00EF5447" w:rsidRDefault="00AF71CC" w:rsidP="008B211C">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1F9B74A" w14:textId="77777777" w:rsidR="00AF71CC" w:rsidRPr="00EF5447" w:rsidRDefault="00AF71CC" w:rsidP="008B211C">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3F98352" w14:textId="77777777" w:rsidR="00AF71CC" w:rsidRPr="00EF5447" w:rsidRDefault="00AF71CC" w:rsidP="008B211C">
            <w:pPr>
              <w:pStyle w:val="TAC"/>
              <w:rPr>
                <w:lang w:eastAsia="ja-JP"/>
              </w:rPr>
            </w:pPr>
          </w:p>
        </w:tc>
      </w:tr>
      <w:tr w:rsidR="00AF71CC" w:rsidRPr="00EF5447" w14:paraId="35D62B0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5DD01C3" w14:textId="77777777" w:rsidR="00AF71CC" w:rsidRPr="00EF5447" w:rsidRDefault="00AF71CC"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7A996DF4" w14:textId="77777777" w:rsidR="00AF71CC" w:rsidRPr="00DD31EE" w:rsidRDefault="00AF71CC" w:rsidP="008B211C">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41, 42</w:t>
            </w:r>
          </w:p>
          <w:p w14:paraId="6B1C1ADB" w14:textId="77777777" w:rsidR="00AF71CC" w:rsidRPr="00EF5447" w:rsidRDefault="00AF71CC" w:rsidP="008B211C">
            <w:pPr>
              <w:pStyle w:val="TAL"/>
              <w:rPr>
                <w:lang w:eastAsia="ja-JP"/>
              </w:rPr>
            </w:pPr>
            <w:r w:rsidRPr="00DD31EE">
              <w:rPr>
                <w:rFonts w:cs="Arial"/>
                <w:szCs w:val="18"/>
                <w:lang w:val="sv-S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303F2F15" w14:textId="77777777" w:rsidR="00AF71CC" w:rsidRPr="00EF5447" w:rsidRDefault="00AF71CC" w:rsidP="008B211C">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2FE0549" w14:textId="77777777" w:rsidR="00AF71CC" w:rsidRPr="00EF5447" w:rsidRDefault="00AF71CC" w:rsidP="008B211C">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1D6E06" w14:textId="77777777" w:rsidR="00AF71CC" w:rsidRPr="00EF5447" w:rsidRDefault="00AF71CC" w:rsidP="008B211C">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212D857" w14:textId="77777777" w:rsidR="00AF71CC" w:rsidRPr="00EF5447" w:rsidRDefault="00AF71CC" w:rsidP="008B211C">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8024B42" w14:textId="77777777" w:rsidR="00AF71CC" w:rsidRPr="00EF5447" w:rsidRDefault="00AF71CC" w:rsidP="008B211C">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0E1206" w14:textId="77777777" w:rsidR="00AF71CC" w:rsidRPr="00EF5447" w:rsidRDefault="00AF71CC" w:rsidP="008B211C">
            <w:pPr>
              <w:pStyle w:val="TAC"/>
              <w:rPr>
                <w:lang w:eastAsia="ja-JP"/>
              </w:rPr>
            </w:pPr>
            <w:r w:rsidRPr="00DD31EE">
              <w:rPr>
                <w:rFonts w:cs="Arial"/>
                <w:szCs w:val="18"/>
                <w:lang w:val="sv-SE" w:eastAsia="ja-JP"/>
              </w:rPr>
              <w:t>2</w:t>
            </w:r>
          </w:p>
        </w:tc>
      </w:tr>
      <w:tr w:rsidR="00AF71CC" w:rsidRPr="00EF5447" w14:paraId="026F8BC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3C6907" w14:textId="77777777" w:rsidR="00AF71CC" w:rsidRPr="00EF5447" w:rsidRDefault="00AF71CC"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C961D11" w14:textId="77777777" w:rsidR="00AF71CC" w:rsidRPr="00EF5447" w:rsidRDefault="00AF71CC" w:rsidP="008B211C">
            <w:pPr>
              <w:pStyle w:val="TAL"/>
              <w:rPr>
                <w:lang w:eastAsia="ja-JP"/>
              </w:rPr>
            </w:pPr>
            <w:r w:rsidRPr="00DD31EE">
              <w:rPr>
                <w:rFonts w:cs="Arial"/>
                <w:szCs w:val="18"/>
                <w:lang w:val="sv-SE" w:eastAsia="zh-CN"/>
              </w:rPr>
              <w:t>E-UTRA Band 34</w:t>
            </w:r>
          </w:p>
        </w:tc>
        <w:tc>
          <w:tcPr>
            <w:tcW w:w="1276" w:type="dxa"/>
            <w:tcBorders>
              <w:top w:val="single" w:sz="4" w:space="0" w:color="auto"/>
              <w:left w:val="nil"/>
              <w:bottom w:val="single" w:sz="4" w:space="0" w:color="auto"/>
              <w:right w:val="single" w:sz="4" w:space="0" w:color="auto"/>
            </w:tcBorders>
            <w:vAlign w:val="center"/>
          </w:tcPr>
          <w:p w14:paraId="35E5E1D4" w14:textId="77777777" w:rsidR="00AF71CC" w:rsidRPr="00EF5447" w:rsidRDefault="00AF71CC" w:rsidP="008B211C">
            <w:pPr>
              <w:pStyle w:val="TAC"/>
              <w:rPr>
                <w:lang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F1554E3" w14:textId="77777777" w:rsidR="00AF71CC" w:rsidRPr="00EF5447" w:rsidRDefault="00AF71CC" w:rsidP="008B211C">
            <w:pPr>
              <w:pStyle w:val="TAC"/>
              <w:rPr>
                <w:lang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0665E43" w14:textId="77777777" w:rsidR="00AF71CC" w:rsidRPr="00EF5447" w:rsidRDefault="00AF71CC" w:rsidP="008B211C">
            <w:pPr>
              <w:pStyle w:val="TAC"/>
              <w:rPr>
                <w:lang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23AE2FD" w14:textId="77777777" w:rsidR="00AF71CC" w:rsidRPr="00EF5447" w:rsidRDefault="00AF71CC" w:rsidP="008B211C">
            <w:pPr>
              <w:pStyle w:val="TAC"/>
              <w:rPr>
                <w:lang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822FC05" w14:textId="77777777" w:rsidR="00AF71CC" w:rsidRPr="00EF5447" w:rsidRDefault="00AF71CC" w:rsidP="008B211C">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2B3A7C" w14:textId="77777777" w:rsidR="00AF71CC" w:rsidRPr="00EF5447" w:rsidRDefault="00AF71CC" w:rsidP="008B211C">
            <w:pPr>
              <w:pStyle w:val="TAC"/>
              <w:rPr>
                <w:lang w:eastAsia="ja-JP"/>
              </w:rPr>
            </w:pPr>
            <w:r w:rsidRPr="00DD31EE">
              <w:rPr>
                <w:rFonts w:cs="Arial"/>
                <w:szCs w:val="18"/>
                <w:lang w:val="sv-SE" w:eastAsia="ja-JP"/>
              </w:rPr>
              <w:t>5</w:t>
            </w:r>
          </w:p>
        </w:tc>
      </w:tr>
      <w:tr w:rsidR="00AF71CC" w:rsidRPr="00EF5447" w14:paraId="31942E29"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512363" w14:textId="77777777" w:rsidR="00AF71CC" w:rsidRPr="00EF5447" w:rsidRDefault="00AF71CC" w:rsidP="008B211C">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1FC75041" w14:textId="77777777" w:rsidR="00AF71CC" w:rsidRPr="00231324" w:rsidRDefault="00AF71CC" w:rsidP="008B211C">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3C5E9C6E" w14:textId="77777777" w:rsidR="00AF71CC" w:rsidRPr="00231324" w:rsidRDefault="00AF71CC" w:rsidP="008B211C">
            <w:pPr>
              <w:pStyle w:val="TAL"/>
              <w:rPr>
                <w:lang w:val="de-DE" w:eastAsia="ja-JP"/>
              </w:rPr>
            </w:pPr>
            <w:r w:rsidRPr="00231324">
              <w:rPr>
                <w:lang w:val="de-DE" w:eastAsia="ko-KR"/>
              </w:rPr>
              <w:t>NR band n77, n78, n79</w:t>
            </w:r>
            <w:r>
              <w:rPr>
                <w:lang w:val="de-DE" w:eastAsia="ko-KR"/>
              </w:rPr>
              <w:t>, n100, n101</w:t>
            </w:r>
          </w:p>
        </w:tc>
        <w:tc>
          <w:tcPr>
            <w:tcW w:w="1276" w:type="dxa"/>
            <w:tcBorders>
              <w:top w:val="single" w:sz="4" w:space="0" w:color="auto"/>
              <w:left w:val="nil"/>
              <w:bottom w:val="single" w:sz="4" w:space="0" w:color="auto"/>
              <w:right w:val="single" w:sz="4" w:space="0" w:color="auto"/>
            </w:tcBorders>
          </w:tcPr>
          <w:p w14:paraId="14A3F5DA"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1B6BC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403C635"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D7A935"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833ACE"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73E7E6" w14:textId="77777777" w:rsidR="00AF71CC" w:rsidRPr="00EF5447" w:rsidRDefault="00AF71CC" w:rsidP="008B211C">
            <w:pPr>
              <w:pStyle w:val="TAC"/>
              <w:rPr>
                <w:lang w:eastAsia="ja-JP"/>
              </w:rPr>
            </w:pPr>
            <w:r w:rsidRPr="00EF5447">
              <w:t>2</w:t>
            </w:r>
          </w:p>
        </w:tc>
      </w:tr>
      <w:tr w:rsidR="00AF71CC" w:rsidRPr="00EF5447" w14:paraId="2B5107A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CBB98F0"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3E6F1F2" w14:textId="77777777" w:rsidR="00AF71CC" w:rsidRPr="00EF5447" w:rsidRDefault="00AF71CC" w:rsidP="008B211C">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2DDCCB0C"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66680D"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5B2624A"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7160C2"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99F54D"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4646A5B" w14:textId="77777777" w:rsidR="00AF71CC" w:rsidRPr="00EF5447" w:rsidRDefault="00AF71CC" w:rsidP="008B211C">
            <w:pPr>
              <w:pStyle w:val="TAC"/>
              <w:rPr>
                <w:lang w:eastAsia="ja-JP"/>
              </w:rPr>
            </w:pPr>
            <w:r w:rsidRPr="00EF5447">
              <w:t xml:space="preserve">9, </w:t>
            </w:r>
            <w:r w:rsidRPr="00EF5447">
              <w:rPr>
                <w:lang w:eastAsia="ja-JP"/>
              </w:rPr>
              <w:t>11</w:t>
            </w:r>
          </w:p>
        </w:tc>
      </w:tr>
      <w:tr w:rsidR="00AF71CC" w:rsidRPr="00EF5447" w14:paraId="29261EE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E9FE018"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664E2AB" w14:textId="77777777" w:rsidR="00AF71CC" w:rsidRPr="00EF5447" w:rsidRDefault="00AF71CC" w:rsidP="008B211C">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57588DD1"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4560A4"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F996BFD"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D09EDB"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6AF825"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BE9350" w14:textId="77777777" w:rsidR="00AF71CC" w:rsidRPr="00EF5447" w:rsidRDefault="00AF71CC" w:rsidP="008B211C">
            <w:pPr>
              <w:pStyle w:val="TAC"/>
              <w:rPr>
                <w:lang w:eastAsia="ja-JP"/>
              </w:rPr>
            </w:pPr>
            <w:r w:rsidRPr="00EF5447">
              <w:rPr>
                <w:lang w:eastAsia="ja-JP"/>
              </w:rPr>
              <w:t>5</w:t>
            </w:r>
          </w:p>
        </w:tc>
      </w:tr>
      <w:tr w:rsidR="00AF71CC" w:rsidRPr="00EF5447" w14:paraId="024409A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67B8E22"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D087383" w14:textId="77777777" w:rsidR="00AF71CC" w:rsidRPr="00EF5447" w:rsidRDefault="00AF71CC" w:rsidP="008B211C">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0844352C"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B87E86"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FDAB498"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4F03DB"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653E431"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65FA67" w14:textId="77777777" w:rsidR="00AF71CC" w:rsidRPr="00EF5447" w:rsidRDefault="00AF71CC" w:rsidP="008B211C">
            <w:pPr>
              <w:pStyle w:val="TAC"/>
              <w:rPr>
                <w:lang w:eastAsia="ja-JP"/>
              </w:rPr>
            </w:pPr>
          </w:p>
        </w:tc>
      </w:tr>
      <w:tr w:rsidR="00AF71CC" w:rsidRPr="00EF5447" w14:paraId="5BC2E85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733030B"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B087964" w14:textId="77777777" w:rsidR="00AF71CC" w:rsidRPr="00EF5447" w:rsidRDefault="00AF71CC" w:rsidP="008B211C">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1F25CB3C"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28628"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E115956"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9D29E8"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5D983F"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A6A989" w14:textId="77777777" w:rsidR="00AF71CC" w:rsidRPr="00EF5447" w:rsidRDefault="00AF71CC" w:rsidP="008B211C">
            <w:pPr>
              <w:pStyle w:val="TAC"/>
              <w:rPr>
                <w:lang w:eastAsia="ja-JP"/>
              </w:rPr>
            </w:pPr>
            <w:r w:rsidRPr="00EF5447">
              <w:t>9, 10</w:t>
            </w:r>
          </w:p>
        </w:tc>
      </w:tr>
      <w:tr w:rsidR="00AF71CC" w:rsidRPr="00EF5447" w14:paraId="7C94429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F57A638"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090AC07"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2461C9" w14:textId="77777777" w:rsidR="00AF71CC" w:rsidRPr="00EF5447" w:rsidRDefault="00AF71CC" w:rsidP="008B211C">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53C81C4F" w14:textId="77777777" w:rsidR="00AF71CC" w:rsidRPr="00EF5447" w:rsidRDefault="00AF71CC"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3EF2D6B2" w14:textId="77777777" w:rsidR="00AF71CC" w:rsidRPr="00EF5447" w:rsidRDefault="00AF71CC" w:rsidP="008B211C">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
          <w:p w14:paraId="052335E5" w14:textId="77777777" w:rsidR="00AF71CC" w:rsidRPr="00EF5447" w:rsidRDefault="00AF71CC" w:rsidP="008B211C">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
          <w:p w14:paraId="32D753C1" w14:textId="77777777" w:rsidR="00AF71CC" w:rsidRPr="00EF5447" w:rsidRDefault="00AF71CC" w:rsidP="008B211C">
            <w:pPr>
              <w:pStyle w:val="TAC"/>
              <w:rPr>
                <w:rFonts w:eastAsia="新細明體"/>
              </w:rPr>
            </w:pPr>
            <w:r w:rsidRPr="00EF5447">
              <w:t>0.3</w:t>
            </w:r>
          </w:p>
        </w:tc>
        <w:tc>
          <w:tcPr>
            <w:tcW w:w="1134" w:type="dxa"/>
            <w:tcBorders>
              <w:top w:val="single" w:sz="4" w:space="0" w:color="auto"/>
              <w:left w:val="nil"/>
              <w:bottom w:val="single" w:sz="4" w:space="0" w:color="auto"/>
              <w:right w:val="single" w:sz="4" w:space="0" w:color="auto"/>
            </w:tcBorders>
            <w:noWrap/>
          </w:tcPr>
          <w:p w14:paraId="09B4EA7C" w14:textId="77777777" w:rsidR="00AF71CC" w:rsidRPr="00EF5447" w:rsidRDefault="00AF71CC" w:rsidP="008B211C">
            <w:pPr>
              <w:pStyle w:val="TAC"/>
              <w:rPr>
                <w:rFonts w:eastAsia="新細明體"/>
                <w:lang w:eastAsia="ko-KR"/>
              </w:rPr>
            </w:pPr>
            <w:r w:rsidRPr="00EF5447">
              <w:t>13</w:t>
            </w:r>
          </w:p>
        </w:tc>
      </w:tr>
      <w:tr w:rsidR="00AF71CC" w:rsidRPr="00EF5447" w14:paraId="2AA6751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B160F"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01A25AD"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242AB9" w14:textId="77777777" w:rsidR="00AF71CC" w:rsidRPr="00EF5447" w:rsidRDefault="00AF71CC"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6487E2FB"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C1BA70D" w14:textId="77777777" w:rsidR="00AF71CC" w:rsidRPr="00EF5447" w:rsidRDefault="00AF71CC" w:rsidP="008B211C">
            <w:pPr>
              <w:pStyle w:val="TAC"/>
            </w:pPr>
            <w:r w:rsidRPr="00EF5447">
              <w:t>710</w:t>
            </w:r>
          </w:p>
        </w:tc>
        <w:tc>
          <w:tcPr>
            <w:tcW w:w="992" w:type="dxa"/>
            <w:tcBorders>
              <w:top w:val="single" w:sz="4" w:space="0" w:color="auto"/>
              <w:left w:val="nil"/>
              <w:bottom w:val="single" w:sz="4" w:space="0" w:color="auto"/>
              <w:right w:val="single" w:sz="4" w:space="0" w:color="auto"/>
            </w:tcBorders>
          </w:tcPr>
          <w:p w14:paraId="5BE47ED4" w14:textId="77777777" w:rsidR="00AF71CC" w:rsidRPr="00EF5447" w:rsidRDefault="00AF71CC" w:rsidP="008B211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7E27470" w14:textId="77777777" w:rsidR="00AF71CC" w:rsidRPr="00EF5447" w:rsidRDefault="00AF71CC" w:rsidP="008B211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599DC54" w14:textId="77777777" w:rsidR="00AF71CC" w:rsidRPr="00EF5447" w:rsidRDefault="00AF71CC" w:rsidP="008B211C">
            <w:pPr>
              <w:pStyle w:val="TAC"/>
              <w:rPr>
                <w:lang w:eastAsia="ja-JP"/>
              </w:rPr>
            </w:pPr>
            <w:r w:rsidRPr="00EF5447">
              <w:rPr>
                <w:lang w:eastAsia="ja-JP"/>
              </w:rPr>
              <w:t>14</w:t>
            </w:r>
          </w:p>
        </w:tc>
      </w:tr>
      <w:tr w:rsidR="00AF71CC" w:rsidRPr="00EF5447" w14:paraId="617132B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EE67621"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A4E9F1C" w14:textId="77777777" w:rsidR="00AF71CC" w:rsidRPr="00EF5447" w:rsidRDefault="00AF71CC"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53AEE2F" w14:textId="77777777" w:rsidR="00AF71CC" w:rsidRPr="00EF5447" w:rsidRDefault="00AF71CC" w:rsidP="008B211C">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30D0420A" w14:textId="77777777" w:rsidR="00AF71CC" w:rsidRPr="00EF5447" w:rsidRDefault="00AF71CC"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40823F9E" w14:textId="77777777" w:rsidR="00AF71CC" w:rsidRPr="00EF5447" w:rsidRDefault="00AF71CC" w:rsidP="008B211C">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
          <w:p w14:paraId="5FCF5CE6" w14:textId="77777777" w:rsidR="00AF71CC" w:rsidRPr="00EF5447" w:rsidRDefault="00AF71CC" w:rsidP="008B211C">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
          <w:p w14:paraId="312BCEDA" w14:textId="77777777" w:rsidR="00AF71CC" w:rsidRPr="00EF5447" w:rsidRDefault="00AF71CC"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78AB5F3A" w14:textId="77777777" w:rsidR="00AF71CC" w:rsidRPr="00EF5447" w:rsidRDefault="00AF71CC" w:rsidP="008B211C">
            <w:pPr>
              <w:pStyle w:val="TAC"/>
              <w:rPr>
                <w:rFonts w:eastAsia="新細明體"/>
                <w:lang w:eastAsia="ko-KR"/>
              </w:rPr>
            </w:pPr>
            <w:r w:rsidRPr="00EF5447">
              <w:rPr>
                <w:lang w:eastAsia="ja-JP"/>
              </w:rPr>
              <w:t>5</w:t>
            </w:r>
          </w:p>
        </w:tc>
      </w:tr>
      <w:tr w:rsidR="00AF71CC" w:rsidRPr="00EF5447" w14:paraId="11E8BBC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EB2D5D1"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DC19622" w14:textId="77777777" w:rsidR="00AF71CC" w:rsidRPr="00EF5447" w:rsidRDefault="00AF71CC"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6A95CB6" w14:textId="77777777" w:rsidR="00AF71CC" w:rsidRPr="00EF5447" w:rsidRDefault="00AF71CC" w:rsidP="008B211C">
            <w:pPr>
              <w:pStyle w:val="TAC"/>
            </w:pPr>
            <w:r w:rsidRPr="00EF5447">
              <w:t>773</w:t>
            </w:r>
          </w:p>
        </w:tc>
        <w:tc>
          <w:tcPr>
            <w:tcW w:w="425" w:type="dxa"/>
            <w:tcBorders>
              <w:top w:val="single" w:sz="4" w:space="0" w:color="auto"/>
              <w:left w:val="nil"/>
              <w:bottom w:val="single" w:sz="4" w:space="0" w:color="auto"/>
              <w:right w:val="single" w:sz="4" w:space="0" w:color="auto"/>
            </w:tcBorders>
          </w:tcPr>
          <w:p w14:paraId="6A567B18"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2BD44C7" w14:textId="77777777" w:rsidR="00AF71CC" w:rsidRPr="00EF5447" w:rsidRDefault="00AF71CC"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02043FD8"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11E1C2"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0EDAB2" w14:textId="77777777" w:rsidR="00AF71CC" w:rsidRPr="00EF5447" w:rsidRDefault="00AF71CC" w:rsidP="008B211C">
            <w:pPr>
              <w:pStyle w:val="TAC"/>
              <w:rPr>
                <w:lang w:eastAsia="ja-JP"/>
              </w:rPr>
            </w:pPr>
          </w:p>
        </w:tc>
      </w:tr>
      <w:tr w:rsidR="00AF71CC" w:rsidRPr="00EF5447" w14:paraId="39A5927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7978D9"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71DDA59" w14:textId="77777777" w:rsidR="00AF71CC" w:rsidRPr="00EF5447" w:rsidRDefault="00AF71CC"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4E670B" w14:textId="77777777" w:rsidR="00AF71CC" w:rsidRPr="00EF5447" w:rsidRDefault="00AF71CC"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6DD3DB3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38F0050" w14:textId="77777777" w:rsidR="00AF71CC" w:rsidRPr="00EF5447" w:rsidRDefault="00AF71CC"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500BE3A4" w14:textId="77777777" w:rsidR="00AF71CC" w:rsidRPr="00EF5447" w:rsidRDefault="00AF71CC"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328D7AD" w14:textId="77777777" w:rsidR="00AF71CC" w:rsidRPr="00EF5447" w:rsidRDefault="00AF71CC"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0E70488" w14:textId="77777777" w:rsidR="00AF71CC" w:rsidRPr="00EF5447" w:rsidRDefault="00AF71CC" w:rsidP="008B211C">
            <w:pPr>
              <w:pStyle w:val="TAC"/>
              <w:rPr>
                <w:lang w:eastAsia="ja-JP"/>
              </w:rPr>
            </w:pPr>
            <w:r w:rsidRPr="00EF5447">
              <w:rPr>
                <w:lang w:eastAsia="ja-JP"/>
              </w:rPr>
              <w:t>3</w:t>
            </w:r>
            <w:r w:rsidRPr="00EF5447">
              <w:t xml:space="preserve">, </w:t>
            </w:r>
            <w:r w:rsidRPr="00EF5447">
              <w:rPr>
                <w:lang w:eastAsia="ja-JP"/>
              </w:rPr>
              <w:t>9</w:t>
            </w:r>
          </w:p>
        </w:tc>
      </w:tr>
      <w:tr w:rsidR="00AF71CC" w:rsidRPr="00EF5447" w14:paraId="1AED8D8B"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F10739" w14:textId="77777777" w:rsidR="00AF71CC" w:rsidRPr="00EF5447" w:rsidRDefault="00AF71CC" w:rsidP="008B211C">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7CAEDDC9" w14:textId="77777777" w:rsidR="00AF71CC" w:rsidRDefault="00AF71CC" w:rsidP="008B211C">
            <w:pPr>
              <w:pStyle w:val="TAL"/>
              <w:rPr>
                <w:rFonts w:cs="Arial"/>
                <w:lang w:eastAsia="zh-CN"/>
              </w:rPr>
            </w:pPr>
            <w:r w:rsidRPr="00EF5447">
              <w:rPr>
                <w:rFonts w:cs="Arial"/>
              </w:rPr>
              <w:t xml:space="preserve">E-UTRA Band </w:t>
            </w:r>
            <w:r w:rsidRPr="00EF5447">
              <w:rPr>
                <w:rFonts w:cs="Arial"/>
                <w:lang w:eastAsia="zh-CN"/>
              </w:rPr>
              <w:t>1, 7, 8, 11, 18, 19, 20, 21, 26, 28, 31, 32, 33, 38, 39, 40, 41, 43, 44, 45, 50, 51, 65, 67, 69,72, 73, 74, 75, 76, 79</w:t>
            </w:r>
          </w:p>
          <w:p w14:paraId="5B7F5E2E" w14:textId="77777777" w:rsidR="00AF71CC" w:rsidRPr="00EF5447" w:rsidRDefault="00AF71CC" w:rsidP="008B211C">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04CF5C9"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7DE926"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0663B6E"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02E8FE"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B11FAF"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193406" w14:textId="77777777" w:rsidR="00AF71CC" w:rsidRPr="00EF5447" w:rsidRDefault="00AF71CC" w:rsidP="008B211C">
            <w:pPr>
              <w:pStyle w:val="TAC"/>
              <w:rPr>
                <w:lang w:eastAsia="ja-JP"/>
              </w:rPr>
            </w:pPr>
          </w:p>
        </w:tc>
      </w:tr>
      <w:tr w:rsidR="00AF71CC" w:rsidRPr="00EF5447" w14:paraId="0098020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65BCC4A"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AB8EE9A" w14:textId="77777777" w:rsidR="00AF71CC" w:rsidRPr="00231324" w:rsidRDefault="00AF71CC" w:rsidP="008B211C">
            <w:pPr>
              <w:pStyle w:val="TAL"/>
              <w:rPr>
                <w:rFonts w:cs="Arial"/>
                <w:lang w:val="de-DE" w:eastAsia="zh-CN"/>
              </w:rPr>
            </w:pPr>
            <w:r w:rsidRPr="00231324">
              <w:rPr>
                <w:rFonts w:cs="Arial"/>
                <w:lang w:val="de-DE" w:eastAsia="zh-CN"/>
              </w:rPr>
              <w:t>E-UTRA Band 22, 42, 52</w:t>
            </w:r>
          </w:p>
          <w:p w14:paraId="13A65ADF" w14:textId="77777777" w:rsidR="00AF71CC" w:rsidRPr="00231324" w:rsidRDefault="00AF71CC" w:rsidP="008B211C">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6FF8D714"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6011B4"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893EE65"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D87E3"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C2D838"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EDC47F" w14:textId="77777777" w:rsidR="00AF71CC" w:rsidRPr="00EF5447" w:rsidRDefault="00AF71CC" w:rsidP="008B211C">
            <w:pPr>
              <w:pStyle w:val="TAC"/>
              <w:rPr>
                <w:lang w:eastAsia="ja-JP"/>
              </w:rPr>
            </w:pPr>
            <w:r w:rsidRPr="00EF5447">
              <w:t>2</w:t>
            </w:r>
          </w:p>
        </w:tc>
      </w:tr>
      <w:tr w:rsidR="00AF71CC" w:rsidRPr="00EF5447" w14:paraId="29AFE0E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2934BE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7D3593F" w14:textId="77777777" w:rsidR="00AF71CC" w:rsidRPr="00EF5447" w:rsidRDefault="00AF71CC" w:rsidP="008B211C">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1213AF04"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2DD9DD"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20BA99C"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76939A"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092AD3" w14:textId="77777777" w:rsidR="00AF71CC" w:rsidRPr="00EF5447" w:rsidRDefault="00AF71CC" w:rsidP="008B211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EBCBD1C" w14:textId="77777777" w:rsidR="00AF71CC" w:rsidRPr="00EF5447" w:rsidRDefault="00AF71CC" w:rsidP="008B211C">
            <w:pPr>
              <w:pStyle w:val="TAC"/>
              <w:rPr>
                <w:lang w:eastAsia="ja-JP"/>
              </w:rPr>
            </w:pPr>
            <w:r w:rsidRPr="00EF5447">
              <w:rPr>
                <w:lang w:eastAsia="zh-CN"/>
              </w:rPr>
              <w:t>5</w:t>
            </w:r>
          </w:p>
        </w:tc>
      </w:tr>
      <w:tr w:rsidR="00AF71CC" w:rsidRPr="00EF5447" w14:paraId="418FC3B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547A0D"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2DB2707" w14:textId="77777777" w:rsidR="00AF71CC" w:rsidRPr="00EF5447" w:rsidRDefault="00AF71CC"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C751D5F" w14:textId="77777777" w:rsidR="00AF71CC" w:rsidRPr="00EF5447" w:rsidRDefault="00AF71CC"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73F49994"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9B4BB54" w14:textId="77777777" w:rsidR="00AF71CC" w:rsidRPr="00EF5447" w:rsidRDefault="00AF71CC"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75834307" w14:textId="77777777" w:rsidR="00AF71CC" w:rsidRPr="00EF5447" w:rsidRDefault="00AF71CC"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7AF689E" w14:textId="77777777" w:rsidR="00AF71CC" w:rsidRPr="00EF5447" w:rsidRDefault="00AF71CC"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F4D3FA7" w14:textId="77777777" w:rsidR="00AF71CC" w:rsidRPr="00EF5447" w:rsidRDefault="00AF71CC" w:rsidP="008B211C">
            <w:pPr>
              <w:pStyle w:val="TAC"/>
              <w:rPr>
                <w:lang w:eastAsia="ja-JP"/>
              </w:rPr>
            </w:pPr>
            <w:r w:rsidRPr="00EF5447">
              <w:rPr>
                <w:lang w:eastAsia="zh-CN"/>
              </w:rPr>
              <w:t>3</w:t>
            </w:r>
          </w:p>
        </w:tc>
      </w:tr>
      <w:tr w:rsidR="00AF71CC" w:rsidRPr="00EF5447" w14:paraId="3699C38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54C383" w14:textId="77777777" w:rsidR="00AF71CC" w:rsidRPr="00EF5447" w:rsidRDefault="00AF71CC" w:rsidP="008B211C">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25DD459E" w14:textId="77777777" w:rsidR="00AF71CC" w:rsidRDefault="00AF71CC" w:rsidP="008B211C">
            <w:pPr>
              <w:pStyle w:val="TAL"/>
              <w:rPr>
                <w:rFonts w:cs="Arial"/>
              </w:rPr>
            </w:pPr>
            <w:r w:rsidRPr="00EF5447">
              <w:rPr>
                <w:rFonts w:cs="Arial"/>
              </w:rPr>
              <w:t xml:space="preserve">E-UTRA Band 1, 5, 8, 20, 27, </w:t>
            </w:r>
            <w:r w:rsidRPr="00EF5447">
              <w:rPr>
                <w:rFonts w:cs="Arial"/>
              </w:rPr>
              <w:lastRenderedPageBreak/>
              <w:t>28, 31, 32, 33, 34, 40, 43, 50, 51, 65, 67, 68, 72, 74, 75, 76</w:t>
            </w:r>
          </w:p>
          <w:p w14:paraId="34C48DC0" w14:textId="77777777" w:rsidR="00AF71CC" w:rsidRPr="00EF5447" w:rsidRDefault="00AF71CC" w:rsidP="008B211C">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37EBFEF" w14:textId="77777777" w:rsidR="00AF71CC" w:rsidRPr="00EF5447" w:rsidRDefault="00AF71CC" w:rsidP="008B211C">
            <w:pPr>
              <w:pStyle w:val="TAC"/>
            </w:pPr>
            <w:r w:rsidRPr="00EF5447">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96351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D7F007A" w14:textId="77777777" w:rsidR="00AF71CC" w:rsidRPr="00EF5447" w:rsidRDefault="00AF71CC" w:rsidP="008B211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423BB7"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F98477"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5BB0C7" w14:textId="77777777" w:rsidR="00AF71CC" w:rsidRPr="00EF5447" w:rsidRDefault="00AF71CC" w:rsidP="008B211C">
            <w:pPr>
              <w:pStyle w:val="TAC"/>
              <w:rPr>
                <w:lang w:eastAsia="ja-JP"/>
              </w:rPr>
            </w:pPr>
          </w:p>
        </w:tc>
      </w:tr>
      <w:tr w:rsidR="00AF71CC" w:rsidRPr="00EF5447" w14:paraId="32C4C924"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EF9213"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8C3AFED" w14:textId="77777777" w:rsidR="00AF71CC" w:rsidRPr="00EF5447" w:rsidRDefault="00AF71CC" w:rsidP="008B211C">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66410CCF"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9548B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214C8A3"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61FBB8"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0287E6"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247C64" w14:textId="77777777" w:rsidR="00AF71CC" w:rsidRPr="00EF5447" w:rsidRDefault="00AF71CC" w:rsidP="008B211C">
            <w:pPr>
              <w:pStyle w:val="TAC"/>
              <w:rPr>
                <w:lang w:eastAsia="ja-JP"/>
              </w:rPr>
            </w:pPr>
            <w:r w:rsidRPr="00EF5447">
              <w:t>2</w:t>
            </w:r>
          </w:p>
        </w:tc>
      </w:tr>
      <w:tr w:rsidR="00AF71CC" w:rsidRPr="00EF5447" w14:paraId="739CBF6B"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65487D" w14:textId="77777777" w:rsidR="00AF71CC" w:rsidRPr="00EF5447" w:rsidRDefault="00AF71CC" w:rsidP="008B211C">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429AB827" w14:textId="77777777" w:rsidR="00AF71CC" w:rsidRDefault="00AF71CC" w:rsidP="008B211C">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p w14:paraId="44979AB7"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7174390" w14:textId="77777777" w:rsidR="00AF71CC" w:rsidRPr="00EF5447" w:rsidRDefault="00AF71CC" w:rsidP="008B211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287A010" w14:textId="77777777" w:rsidR="00AF71CC" w:rsidRPr="00EF5447" w:rsidRDefault="00AF71CC" w:rsidP="008B211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8145ADB" w14:textId="77777777" w:rsidR="00AF71CC" w:rsidRPr="00EF5447" w:rsidRDefault="00AF71CC"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FEE639E" w14:textId="77777777" w:rsidR="00AF71CC" w:rsidRPr="00EF5447" w:rsidRDefault="00AF71CC"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77078FF" w14:textId="77777777" w:rsidR="00AF71CC" w:rsidRPr="00EF5447" w:rsidRDefault="00AF71CC"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0DE84E4" w14:textId="77777777" w:rsidR="00AF71CC" w:rsidRPr="00EF5447" w:rsidRDefault="00AF71CC" w:rsidP="008B211C">
            <w:pPr>
              <w:pStyle w:val="TAC"/>
              <w:rPr>
                <w:lang w:eastAsia="ja-JP"/>
              </w:rPr>
            </w:pPr>
          </w:p>
        </w:tc>
      </w:tr>
      <w:tr w:rsidR="00AF71CC" w:rsidRPr="00EF5447" w14:paraId="3B7A131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F686C99"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41B1135" w14:textId="77777777" w:rsidR="00AF71CC" w:rsidRPr="00EF5447" w:rsidRDefault="00AF71CC" w:rsidP="008B211C">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5D70001C" w14:textId="77777777" w:rsidR="00AF71CC" w:rsidRPr="00EF5447" w:rsidRDefault="00AF71CC" w:rsidP="008B211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CC1148E" w14:textId="77777777" w:rsidR="00AF71CC" w:rsidRPr="00EF5447" w:rsidRDefault="00AF71CC" w:rsidP="008B211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63E5206" w14:textId="77777777" w:rsidR="00AF71CC" w:rsidRPr="00EF5447" w:rsidRDefault="00AF71CC"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FDD59C4" w14:textId="77777777" w:rsidR="00AF71CC" w:rsidRPr="00EF5447" w:rsidRDefault="00AF71CC"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9C986C7" w14:textId="77777777" w:rsidR="00AF71CC" w:rsidRPr="00EF5447" w:rsidRDefault="00AF71CC"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3443A37" w14:textId="77777777" w:rsidR="00AF71CC" w:rsidRPr="00EF5447" w:rsidRDefault="00AF71CC" w:rsidP="008B211C">
            <w:pPr>
              <w:pStyle w:val="TAC"/>
              <w:rPr>
                <w:lang w:eastAsia="ja-JP"/>
              </w:rPr>
            </w:pPr>
            <w:r w:rsidRPr="00EF5447">
              <w:rPr>
                <w:lang w:eastAsia="zh-CN"/>
              </w:rPr>
              <w:t>5</w:t>
            </w:r>
          </w:p>
        </w:tc>
      </w:tr>
      <w:tr w:rsidR="00AF71CC" w:rsidRPr="00EF5447" w14:paraId="16FCAB6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53C3625"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1F617E4" w14:textId="77777777" w:rsidR="00AF71CC" w:rsidRPr="00231324" w:rsidRDefault="00AF71CC" w:rsidP="008B211C">
            <w:pPr>
              <w:pStyle w:val="TAL"/>
              <w:rPr>
                <w:lang w:val="de-DE" w:eastAsia="ja-JP"/>
              </w:rPr>
            </w:pPr>
            <w:r w:rsidRPr="00231324">
              <w:rPr>
                <w:lang w:val="de-DE" w:eastAsia="ja-JP"/>
              </w:rPr>
              <w:t>E-UTRA Band 22, 42, 52</w:t>
            </w:r>
          </w:p>
          <w:p w14:paraId="58FF2F43" w14:textId="77777777" w:rsidR="00AF71CC" w:rsidRPr="00231324" w:rsidRDefault="00AF71CC" w:rsidP="008B211C">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0C50857" w14:textId="77777777" w:rsidR="00AF71CC" w:rsidRPr="00EF5447" w:rsidRDefault="00AF71CC" w:rsidP="008B211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1DDCAC5" w14:textId="77777777" w:rsidR="00AF71CC" w:rsidRPr="00EF5447" w:rsidRDefault="00AF71CC" w:rsidP="008B211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4B8C740" w14:textId="77777777" w:rsidR="00AF71CC" w:rsidRPr="00EF5447" w:rsidRDefault="00AF71CC"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FC0BA5D" w14:textId="77777777" w:rsidR="00AF71CC" w:rsidRPr="00EF5447" w:rsidRDefault="00AF71CC"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FBA7300" w14:textId="77777777" w:rsidR="00AF71CC" w:rsidRPr="00EF5447" w:rsidRDefault="00AF71CC"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EDAB273" w14:textId="77777777" w:rsidR="00AF71CC" w:rsidRPr="00EF5447" w:rsidRDefault="00AF71CC" w:rsidP="008B211C">
            <w:pPr>
              <w:pStyle w:val="TAC"/>
              <w:rPr>
                <w:lang w:eastAsia="ja-JP"/>
              </w:rPr>
            </w:pPr>
            <w:r w:rsidRPr="00EF5447">
              <w:rPr>
                <w:lang w:eastAsia="zh-CN"/>
              </w:rPr>
              <w:t>2</w:t>
            </w:r>
          </w:p>
        </w:tc>
      </w:tr>
      <w:tr w:rsidR="00AF71CC" w:rsidRPr="00EF5447" w14:paraId="42DDAC7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47C4FC"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A5CF773" w14:textId="77777777" w:rsidR="00AF71CC" w:rsidRPr="00EF5447" w:rsidRDefault="00AF71CC" w:rsidP="008B211C">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1B8DD304" w14:textId="77777777" w:rsidR="00AF71CC" w:rsidRPr="00EF5447" w:rsidRDefault="00AF71CC" w:rsidP="008B211C">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2AE50AEF" w14:textId="77777777" w:rsidR="00AF71CC" w:rsidRPr="00EF5447" w:rsidRDefault="00AF71CC" w:rsidP="008B211C">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2FE13B6E" w14:textId="77777777" w:rsidR="00AF71CC" w:rsidRPr="00EF5447" w:rsidRDefault="00AF71CC" w:rsidP="008B211C">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6EB1C52C" w14:textId="77777777" w:rsidR="00AF71CC" w:rsidRPr="00EF5447" w:rsidRDefault="00AF71CC" w:rsidP="008B211C">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34E61D80" w14:textId="77777777" w:rsidR="00AF71CC" w:rsidRPr="00EF5447" w:rsidRDefault="00AF71CC" w:rsidP="008B211C">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7B067C5B" w14:textId="77777777" w:rsidR="00AF71CC" w:rsidRPr="00EF5447" w:rsidRDefault="00AF71CC" w:rsidP="008B211C">
            <w:pPr>
              <w:pStyle w:val="TAC"/>
              <w:rPr>
                <w:lang w:eastAsia="zh-CN"/>
              </w:rPr>
            </w:pPr>
            <w:r w:rsidRPr="00B51432">
              <w:t>3</w:t>
            </w:r>
          </w:p>
        </w:tc>
      </w:tr>
      <w:tr w:rsidR="00AF71CC" w:rsidRPr="00EF5447" w14:paraId="6F8F52FA" w14:textId="77777777" w:rsidTr="008B211C">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D2F13CC" w14:textId="77777777" w:rsidR="00AF71CC" w:rsidRPr="00EF5447" w:rsidRDefault="00AF71CC" w:rsidP="008B211C">
            <w:pPr>
              <w:pStyle w:val="TAC"/>
              <w:rPr>
                <w:lang w:eastAsia="zh-CN"/>
              </w:rPr>
            </w:pPr>
            <w:r w:rsidRPr="00EF5447">
              <w:rPr>
                <w:lang w:eastAsia="zh-CN"/>
              </w:rPr>
              <w:t>DC_3_n41,</w:t>
            </w:r>
          </w:p>
          <w:p w14:paraId="22175187" w14:textId="77777777" w:rsidR="00AF71CC" w:rsidRPr="00EF5447" w:rsidRDefault="00AF71CC" w:rsidP="008B211C">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739F6867" w14:textId="77777777" w:rsidR="00AF71CC" w:rsidRPr="00EF5447" w:rsidRDefault="00AF71CC" w:rsidP="008B211C">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457538BF" w14:textId="77777777" w:rsidR="00AF71CC" w:rsidRPr="00EF5447" w:rsidRDefault="00AF71CC" w:rsidP="008B211C">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D0EBE7F" w14:textId="77777777" w:rsidR="00AF71CC" w:rsidRPr="00EF5447" w:rsidRDefault="00AF71CC"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9AED012" w14:textId="77777777" w:rsidR="00AF71CC" w:rsidRPr="00EF5447" w:rsidRDefault="00AF71CC" w:rsidP="008B211C">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2713CBF" w14:textId="77777777" w:rsidR="00AF71CC" w:rsidRPr="00EF5447" w:rsidRDefault="00AF71CC"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D344F1F" w14:textId="77777777" w:rsidR="00AF71CC" w:rsidRPr="00EF5447" w:rsidRDefault="00AF71CC"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ACC02AC" w14:textId="77777777" w:rsidR="00AF71CC" w:rsidRPr="00EF5447" w:rsidRDefault="00AF71CC" w:rsidP="008B211C">
            <w:pPr>
              <w:pStyle w:val="TAC"/>
              <w:rPr>
                <w:lang w:eastAsia="zh-CN"/>
              </w:rPr>
            </w:pPr>
          </w:p>
        </w:tc>
      </w:tr>
      <w:tr w:rsidR="00AF71CC" w:rsidRPr="00EF5447" w14:paraId="25CEED26"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86F407F" w14:textId="77777777" w:rsidR="00AF71CC" w:rsidRPr="00EF5447" w:rsidRDefault="00AF71CC" w:rsidP="008B211C">
            <w:pPr>
              <w:pStyle w:val="TAC"/>
              <w:rPr>
                <w:lang w:eastAsia="zh-CN"/>
              </w:rPr>
            </w:pPr>
          </w:p>
        </w:tc>
        <w:tc>
          <w:tcPr>
            <w:tcW w:w="2693" w:type="dxa"/>
            <w:tcBorders>
              <w:top w:val="single" w:sz="4" w:space="0" w:color="auto"/>
              <w:left w:val="nil"/>
              <w:bottom w:val="single" w:sz="4" w:space="0" w:color="auto"/>
              <w:right w:val="single" w:sz="4" w:space="0" w:color="auto"/>
            </w:tcBorders>
          </w:tcPr>
          <w:p w14:paraId="0F0A35C3" w14:textId="77777777" w:rsidR="00AF71CC" w:rsidRPr="00231324" w:rsidRDefault="00AF71CC" w:rsidP="008B211C">
            <w:pPr>
              <w:pStyle w:val="TAL"/>
              <w:rPr>
                <w:rFonts w:eastAsia="MS Mincho"/>
                <w:lang w:val="de-DE"/>
              </w:rPr>
            </w:pPr>
            <w:r w:rsidRPr="00231324">
              <w:rPr>
                <w:lang w:val="de-DE"/>
              </w:rPr>
              <w:t>E-UTRA Band 42, 52</w:t>
            </w:r>
          </w:p>
          <w:p w14:paraId="15BD235A" w14:textId="77777777" w:rsidR="00AF71CC" w:rsidRPr="00231324" w:rsidRDefault="00AF71CC" w:rsidP="008B211C">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1401FF4D" w14:textId="77777777" w:rsidR="00AF71CC" w:rsidRPr="00EF5447" w:rsidRDefault="00AF71CC" w:rsidP="008B211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BABEB04" w14:textId="77777777" w:rsidR="00AF71CC" w:rsidRPr="00EF5447" w:rsidRDefault="00AF71CC" w:rsidP="008B211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D63BB36" w14:textId="77777777" w:rsidR="00AF71CC" w:rsidRPr="00EF5447" w:rsidRDefault="00AF71CC"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61200BF" w14:textId="77777777" w:rsidR="00AF71CC" w:rsidRPr="00EF5447" w:rsidRDefault="00AF71CC" w:rsidP="008B211C">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BB3A270" w14:textId="77777777" w:rsidR="00AF71CC" w:rsidRPr="00EF5447" w:rsidRDefault="00AF71CC" w:rsidP="008B211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56B70B1" w14:textId="77777777" w:rsidR="00AF71CC" w:rsidRPr="00EF5447" w:rsidRDefault="00AF71CC" w:rsidP="008B211C">
            <w:pPr>
              <w:pStyle w:val="TAC"/>
              <w:rPr>
                <w:lang w:eastAsia="zh-CN"/>
              </w:rPr>
            </w:pPr>
            <w:r w:rsidRPr="00EF5447">
              <w:rPr>
                <w:lang w:eastAsia="zh-CN"/>
              </w:rPr>
              <w:t>2</w:t>
            </w:r>
          </w:p>
        </w:tc>
      </w:tr>
      <w:tr w:rsidR="00AF71CC" w:rsidRPr="00EF5447" w14:paraId="33114109"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E6CA326"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8BBA232" w14:textId="77777777" w:rsidR="00AF71CC" w:rsidRPr="00EF5447" w:rsidRDefault="00AF71CC" w:rsidP="008B211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14A5D9C" w14:textId="77777777" w:rsidR="00AF71CC" w:rsidRPr="00EF5447" w:rsidRDefault="00AF71CC" w:rsidP="008B211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CF616D8" w14:textId="77777777" w:rsidR="00AF71CC" w:rsidRPr="00EF5447" w:rsidRDefault="00AF71CC" w:rsidP="008B211C">
            <w:pPr>
              <w:pStyle w:val="TAC"/>
            </w:pPr>
            <w:r w:rsidRPr="001C0CC4">
              <w:t>-</w:t>
            </w:r>
          </w:p>
        </w:tc>
        <w:tc>
          <w:tcPr>
            <w:tcW w:w="1134" w:type="dxa"/>
            <w:tcBorders>
              <w:top w:val="single" w:sz="4" w:space="0" w:color="auto"/>
              <w:left w:val="nil"/>
              <w:bottom w:val="single" w:sz="4" w:space="0" w:color="auto"/>
              <w:right w:val="single" w:sz="4" w:space="0" w:color="auto"/>
            </w:tcBorders>
          </w:tcPr>
          <w:p w14:paraId="77D728E4" w14:textId="77777777" w:rsidR="00AF71CC" w:rsidRPr="00EF5447" w:rsidRDefault="00AF71CC" w:rsidP="008B211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448BD86" w14:textId="77777777" w:rsidR="00AF71CC" w:rsidRPr="00EF5447" w:rsidRDefault="00AF71CC" w:rsidP="008B211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59B798C" w14:textId="77777777" w:rsidR="00AF71CC" w:rsidRPr="00EF5447" w:rsidRDefault="00AF71CC" w:rsidP="008B211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892CEB7" w14:textId="77777777" w:rsidR="00AF71CC" w:rsidRPr="00EF5447" w:rsidRDefault="00AF71CC" w:rsidP="008B211C">
            <w:pPr>
              <w:pStyle w:val="TAC"/>
            </w:pPr>
          </w:p>
        </w:tc>
      </w:tr>
      <w:tr w:rsidR="00AF71CC" w:rsidRPr="00EF5447" w14:paraId="3864FF56" w14:textId="77777777" w:rsidTr="008B211C">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7F8C82B"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E23E18D"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90C673" w14:textId="77777777" w:rsidR="00AF71CC" w:rsidRPr="00EF5447" w:rsidRDefault="00AF71CC" w:rsidP="008B211C">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4A19F6A7" w14:textId="77777777" w:rsidR="00AF71CC" w:rsidRPr="00EF5447" w:rsidRDefault="00AF71CC"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1184C71" w14:textId="77777777" w:rsidR="00AF71CC" w:rsidRPr="00EF5447" w:rsidRDefault="00AF71CC" w:rsidP="008B211C">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7C397AD7" w14:textId="77777777" w:rsidR="00AF71CC" w:rsidRPr="00EF5447" w:rsidRDefault="00AF71CC" w:rsidP="008B211C">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442A8A9C" w14:textId="77777777" w:rsidR="00AF71CC" w:rsidRPr="00EF5447" w:rsidRDefault="00AF71CC" w:rsidP="008B211C">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2F1449EE" w14:textId="77777777" w:rsidR="00AF71CC" w:rsidRPr="00EF5447" w:rsidRDefault="00AF71CC" w:rsidP="008B211C">
            <w:pPr>
              <w:pStyle w:val="TAC"/>
              <w:rPr>
                <w:lang w:eastAsia="zh-CN"/>
              </w:rPr>
            </w:pPr>
            <w:r w:rsidRPr="00EF5447">
              <w:t>3</w:t>
            </w:r>
          </w:p>
        </w:tc>
      </w:tr>
      <w:tr w:rsidR="00AF71CC" w:rsidRPr="00EF5447" w14:paraId="18F2F49B"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A451D9" w14:textId="77777777" w:rsidR="00AF71CC" w:rsidRPr="00EF5447" w:rsidRDefault="00AF71CC" w:rsidP="008B211C">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BE4AFDF" w14:textId="77777777" w:rsidR="00AF71CC" w:rsidRDefault="00AF71CC" w:rsidP="008B211C">
            <w:pPr>
              <w:pStyle w:val="TAL"/>
              <w:rPr>
                <w:rFonts w:cs="Arial"/>
              </w:rPr>
            </w:pPr>
            <w:r w:rsidRPr="00EF5447">
              <w:rPr>
                <w:rFonts w:cs="Arial"/>
              </w:rPr>
              <w:t>E-UTRA Band 5, 7, 8, 12, 13, 17, 18, 19, 20, 26, 27, 28, 29, 31, 38, 40, 41, 43, 44, 52, 67, 68, 69, 72, 73</w:t>
            </w:r>
          </w:p>
          <w:p w14:paraId="6F3BE722" w14:textId="77777777" w:rsidR="00AF71CC" w:rsidRPr="00EF5447" w:rsidRDefault="00AF71CC" w:rsidP="008B211C">
            <w:pPr>
              <w:pStyle w:val="TAL"/>
              <w:rPr>
                <w:rFonts w:cs="Arial"/>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81EFD7C" w14:textId="77777777" w:rsidR="00AF71CC" w:rsidRPr="00EF5447" w:rsidRDefault="00AF71CC" w:rsidP="008B211C">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EF5ABD" w14:textId="77777777" w:rsidR="00AF71CC" w:rsidRPr="00EF5447" w:rsidRDefault="00AF71CC" w:rsidP="008B211C">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478AC3A" w14:textId="77777777" w:rsidR="00AF71CC" w:rsidRPr="00EF5447" w:rsidRDefault="00AF71CC" w:rsidP="008B211C">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473DCF4" w14:textId="77777777" w:rsidR="00AF71CC" w:rsidRPr="00EF5447" w:rsidRDefault="00AF71CC" w:rsidP="008B211C">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BF032BE" w14:textId="77777777" w:rsidR="00AF71CC" w:rsidRPr="00EF5447" w:rsidRDefault="00AF71CC" w:rsidP="008B211C">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18D75C0C" w14:textId="77777777" w:rsidR="00AF71CC" w:rsidRPr="00EF5447" w:rsidRDefault="00AF71CC" w:rsidP="008B211C">
            <w:pPr>
              <w:pStyle w:val="TAC"/>
              <w:rPr>
                <w:rFonts w:eastAsia="Yu Mincho"/>
              </w:rPr>
            </w:pPr>
          </w:p>
        </w:tc>
      </w:tr>
      <w:tr w:rsidR="00AF71CC" w:rsidRPr="00EF5447" w14:paraId="19A9D55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E9349"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D851B1B" w14:textId="77777777" w:rsidR="00AF71CC" w:rsidRPr="00231324" w:rsidRDefault="00AF71CC" w:rsidP="008B211C">
            <w:pPr>
              <w:pStyle w:val="TAL"/>
              <w:rPr>
                <w:rFonts w:cs="Arial"/>
                <w:lang w:val="de-DE"/>
              </w:rPr>
            </w:pPr>
            <w:r w:rsidRPr="00231324">
              <w:rPr>
                <w:rFonts w:cs="Arial"/>
                <w:lang w:val="de-DE"/>
              </w:rPr>
              <w:t>E-UTRA Band 1, 2, 4, 33, 34, 39, 42, 48, 65, 66</w:t>
            </w:r>
          </w:p>
          <w:p w14:paraId="066DAE82" w14:textId="77777777" w:rsidR="00AF71CC" w:rsidRPr="00231324" w:rsidRDefault="00AF71CC" w:rsidP="008B211C">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38CC6095" w14:textId="77777777" w:rsidR="00AF71CC" w:rsidRPr="00EF5447" w:rsidRDefault="00AF71CC" w:rsidP="008B211C">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A2062E" w14:textId="77777777" w:rsidR="00AF71CC" w:rsidRPr="00EF5447" w:rsidRDefault="00AF71CC" w:rsidP="008B211C">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9D3C237" w14:textId="77777777" w:rsidR="00AF71CC" w:rsidRPr="00EF5447" w:rsidRDefault="00AF71CC" w:rsidP="008B211C">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BCE97F6" w14:textId="77777777" w:rsidR="00AF71CC" w:rsidRPr="00EF5447" w:rsidRDefault="00AF71CC" w:rsidP="008B211C">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FA8AC5C" w14:textId="77777777" w:rsidR="00AF71CC" w:rsidRPr="00EF5447" w:rsidRDefault="00AF71CC" w:rsidP="008B211C">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4E8FFCB" w14:textId="77777777" w:rsidR="00AF71CC" w:rsidRPr="00EF5447" w:rsidRDefault="00AF71CC" w:rsidP="008B211C">
            <w:pPr>
              <w:pStyle w:val="TAC"/>
              <w:rPr>
                <w:rFonts w:eastAsia="Yu Mincho"/>
              </w:rPr>
            </w:pPr>
            <w:r w:rsidRPr="00EF5447">
              <w:t>2</w:t>
            </w:r>
          </w:p>
        </w:tc>
      </w:tr>
      <w:tr w:rsidR="00AF71CC" w:rsidRPr="00EF5447" w14:paraId="66B3D6A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9D567"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E2C9AC0" w14:textId="77777777" w:rsidR="00AF71CC" w:rsidRPr="00EF5447" w:rsidRDefault="00AF71CC" w:rsidP="008B211C">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39726C" w14:textId="77777777" w:rsidR="00AF71CC" w:rsidRPr="00EF5447" w:rsidRDefault="00AF71CC" w:rsidP="008B211C">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36E75554" w14:textId="77777777" w:rsidR="00AF71CC" w:rsidRPr="00EF5447" w:rsidRDefault="00AF71CC" w:rsidP="008B211C">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3C144EB" w14:textId="77777777" w:rsidR="00AF71CC" w:rsidRPr="00EF5447" w:rsidRDefault="00AF71CC"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087DC597" w14:textId="77777777" w:rsidR="00AF71CC" w:rsidRPr="00EF5447" w:rsidRDefault="00AF71CC" w:rsidP="008B211C">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5C11D9A4" w14:textId="77777777" w:rsidR="00AF71CC" w:rsidRPr="00EF5447" w:rsidRDefault="00AF71CC" w:rsidP="008B211C">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33D753BA" w14:textId="77777777" w:rsidR="00AF71CC" w:rsidRPr="00EF5447" w:rsidRDefault="00AF71CC" w:rsidP="008B211C">
            <w:pPr>
              <w:pStyle w:val="TAC"/>
              <w:rPr>
                <w:rFonts w:eastAsia="Yu Mincho"/>
              </w:rPr>
            </w:pPr>
          </w:p>
        </w:tc>
      </w:tr>
      <w:tr w:rsidR="00AF71CC" w:rsidRPr="00EF5447" w14:paraId="22FF1E4F"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3F3EA2" w14:textId="77777777" w:rsidR="00AF71CC" w:rsidRPr="00EF5447" w:rsidRDefault="00AF71CC" w:rsidP="008B211C">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41527E87" w14:textId="77777777" w:rsidR="00AF71CC" w:rsidRDefault="00AF71CC" w:rsidP="008B211C">
            <w:pPr>
              <w:pStyle w:val="TAL"/>
              <w:rPr>
                <w:lang w:eastAsia="ja-JP"/>
              </w:rPr>
            </w:pPr>
            <w:r w:rsidRPr="00EF5447">
              <w:rPr>
                <w:lang w:eastAsia="ja-JP"/>
              </w:rPr>
              <w:t>E-UTRA Band 7, 8, 12, 13, 17, 20, 27, 28, 31, 33, 38, 67, 68, 69, 72, 73</w:t>
            </w:r>
          </w:p>
          <w:p w14:paraId="14CCEB4B"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46B6574"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1FD85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BBCAE6C" w14:textId="77777777" w:rsidR="00AF71CC" w:rsidRPr="00EF5447" w:rsidRDefault="00AF71CC"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07C2D18"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DAAC9D"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1CD409" w14:textId="77777777" w:rsidR="00AF71CC" w:rsidRPr="00EF5447" w:rsidRDefault="00AF71CC" w:rsidP="008B211C">
            <w:pPr>
              <w:pStyle w:val="TAC"/>
              <w:rPr>
                <w:lang w:eastAsia="ja-JP"/>
              </w:rPr>
            </w:pPr>
          </w:p>
        </w:tc>
      </w:tr>
      <w:tr w:rsidR="00AF71CC" w:rsidRPr="00EF5447" w14:paraId="5F777BF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03A89A7"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0BF940C" w14:textId="77777777" w:rsidR="00AF71CC" w:rsidRPr="00EF5447" w:rsidRDefault="00AF71CC" w:rsidP="008B211C">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09F7C08"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66196B"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4EA07E6" w14:textId="77777777" w:rsidR="00AF71CC" w:rsidRPr="00EF5447" w:rsidRDefault="00AF71CC"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13DB6DB"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9CC127"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AAEDF4" w14:textId="77777777" w:rsidR="00AF71CC" w:rsidRPr="00EF5447" w:rsidRDefault="00AF71CC" w:rsidP="008B211C">
            <w:pPr>
              <w:pStyle w:val="TAC"/>
              <w:rPr>
                <w:lang w:eastAsia="ja-JP"/>
              </w:rPr>
            </w:pPr>
            <w:r w:rsidRPr="00EF5447">
              <w:t>5</w:t>
            </w:r>
          </w:p>
        </w:tc>
      </w:tr>
      <w:tr w:rsidR="00AF71CC" w:rsidRPr="00EF5447" w14:paraId="6BD8878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DC644B"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3003A61" w14:textId="77777777" w:rsidR="00AF71CC" w:rsidRPr="00EF5447" w:rsidRDefault="00AF71CC" w:rsidP="008B211C">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6ACC90B9"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D90237"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436DF4E" w14:textId="77777777" w:rsidR="00AF71CC" w:rsidRPr="00EF5447" w:rsidRDefault="00AF71CC"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8219FAE"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F7C914"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E9C933" w14:textId="77777777" w:rsidR="00AF71CC" w:rsidRPr="00EF5447" w:rsidRDefault="00AF71CC" w:rsidP="008B211C">
            <w:pPr>
              <w:pStyle w:val="TAC"/>
              <w:rPr>
                <w:lang w:eastAsia="ja-JP"/>
              </w:rPr>
            </w:pPr>
            <w:r w:rsidRPr="00EF5447">
              <w:t>2</w:t>
            </w:r>
          </w:p>
        </w:tc>
      </w:tr>
      <w:tr w:rsidR="00AF71CC" w:rsidRPr="00EF5447" w14:paraId="5189C45A"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D57793" w14:textId="77777777" w:rsidR="00AF71CC" w:rsidRPr="00EF5447" w:rsidRDefault="00AF71CC" w:rsidP="008B211C">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5459418E" w14:textId="77777777" w:rsidR="00AF71CC" w:rsidRPr="00EF5447" w:rsidRDefault="00AF71CC" w:rsidP="008B211C">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7F34C7DD" w14:textId="77777777" w:rsidR="00AF71CC" w:rsidRPr="00EF5447" w:rsidRDefault="00AF71CC" w:rsidP="008B211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6E45CFA"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1CFA7AE" w14:textId="77777777" w:rsidR="00AF71CC" w:rsidRPr="00EF5447" w:rsidRDefault="00AF71CC" w:rsidP="008B211C">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609547"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4BA12E"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733A21" w14:textId="77777777" w:rsidR="00AF71CC" w:rsidRPr="00EF5447" w:rsidRDefault="00AF71CC" w:rsidP="008B211C">
            <w:pPr>
              <w:pStyle w:val="TAC"/>
            </w:pPr>
          </w:p>
        </w:tc>
      </w:tr>
      <w:tr w:rsidR="00AF71CC" w:rsidRPr="00EF5447" w14:paraId="5555F38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E8BA9"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3809980" w14:textId="77777777" w:rsidR="00AF71CC" w:rsidRPr="00EF5447" w:rsidRDefault="00AF71CC" w:rsidP="008B211C">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078DABCE"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04AB51"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B2D2615" w14:textId="77777777" w:rsidR="00AF71CC" w:rsidRPr="00EF5447" w:rsidRDefault="00AF71CC" w:rsidP="008B211C">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1ABD6F"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E221F1"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3CF37D" w14:textId="77777777" w:rsidR="00AF71CC" w:rsidRPr="00EF5447" w:rsidRDefault="00AF71CC" w:rsidP="008B211C">
            <w:pPr>
              <w:pStyle w:val="TAC"/>
            </w:pPr>
            <w:r w:rsidRPr="00EF5447">
              <w:t>2</w:t>
            </w:r>
          </w:p>
        </w:tc>
      </w:tr>
      <w:tr w:rsidR="00AF71CC" w:rsidRPr="00EF5447" w14:paraId="4A9647C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6D4CB3"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5245F1F" w14:textId="77777777" w:rsidR="00AF71CC" w:rsidRPr="00EF5447" w:rsidRDefault="00AF71CC" w:rsidP="008B211C">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1F61F7EA"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7082B5"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3532428" w14:textId="77777777" w:rsidR="00AF71CC" w:rsidRPr="00EF5447" w:rsidRDefault="00AF71CC" w:rsidP="008B211C">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9EFA88"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FE11BD" w14:textId="77777777" w:rsidR="00AF71CC" w:rsidRPr="00EF5447" w:rsidRDefault="00AF71CC" w:rsidP="008B211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5FB73CC" w14:textId="77777777" w:rsidR="00AF71CC" w:rsidRPr="00EF5447" w:rsidRDefault="00AF71CC" w:rsidP="008B211C">
            <w:pPr>
              <w:pStyle w:val="TAC"/>
            </w:pPr>
            <w:r w:rsidRPr="00EF5447">
              <w:rPr>
                <w:lang w:eastAsia="zh-CN"/>
              </w:rPr>
              <w:t>5</w:t>
            </w:r>
          </w:p>
        </w:tc>
      </w:tr>
      <w:tr w:rsidR="00AF71CC" w:rsidRPr="00EF5447" w14:paraId="4C5A9012"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4C8213" w14:textId="77777777" w:rsidR="00AF71CC" w:rsidRPr="00EF5447" w:rsidRDefault="00AF71CC" w:rsidP="008B211C">
            <w:pPr>
              <w:pStyle w:val="TAC"/>
              <w:rPr>
                <w:lang w:eastAsia="ja-JP"/>
              </w:rPr>
            </w:pPr>
            <w:r w:rsidRPr="00EF5447">
              <w:rPr>
                <w:lang w:eastAsia="ja-JP"/>
              </w:rPr>
              <w:t>DC_3_n77</w:t>
            </w:r>
          </w:p>
          <w:p w14:paraId="4C26D224" w14:textId="77777777" w:rsidR="00AF71CC" w:rsidRPr="00EF5447" w:rsidRDefault="00AF71CC" w:rsidP="008B211C">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0858949D" w14:textId="77777777" w:rsidR="00AF71CC" w:rsidRDefault="00AF71CC" w:rsidP="008B211C">
            <w:pPr>
              <w:pStyle w:val="TAL"/>
              <w:rPr>
                <w:lang w:eastAsia="ja-JP"/>
              </w:rPr>
            </w:pPr>
            <w:r w:rsidRPr="00EF5447">
              <w:rPr>
                <w:lang w:eastAsia="ja-JP"/>
              </w:rPr>
              <w:t>E-UTRA Band 1, 3, 5, 7, 8, 11, 18, 19, 20, 21, 26, 28, 34, 39, 40, 41, 65, 74</w:t>
            </w:r>
          </w:p>
          <w:p w14:paraId="4949F3DF"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51D8BA0"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825C41"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1A0F5E"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CC563F"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15AB92"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63BD1B" w14:textId="77777777" w:rsidR="00AF71CC" w:rsidRPr="00EF5447" w:rsidRDefault="00AF71CC" w:rsidP="008B211C">
            <w:pPr>
              <w:pStyle w:val="TAC"/>
              <w:rPr>
                <w:lang w:eastAsia="ja-JP"/>
              </w:rPr>
            </w:pPr>
          </w:p>
        </w:tc>
      </w:tr>
      <w:tr w:rsidR="00AF71CC" w:rsidRPr="00EF5447" w14:paraId="4060FBA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55E585"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F52F721"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DFA8B2" w14:textId="77777777" w:rsidR="00AF71CC" w:rsidRPr="00EF5447" w:rsidRDefault="00AF71CC" w:rsidP="008B211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B578A4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861C3C8" w14:textId="77777777" w:rsidR="00AF71CC" w:rsidRPr="00EF5447" w:rsidRDefault="00AF71CC"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29A08349" w14:textId="77777777" w:rsidR="00AF71CC" w:rsidRPr="00EF5447" w:rsidRDefault="00AF71CC"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DD940C5" w14:textId="77777777" w:rsidR="00AF71CC" w:rsidRPr="00EF5447" w:rsidRDefault="00AF71CC"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2967059" w14:textId="77777777" w:rsidR="00AF71CC" w:rsidRPr="00EF5447" w:rsidRDefault="00AF71CC" w:rsidP="008B211C">
            <w:pPr>
              <w:pStyle w:val="TAC"/>
              <w:rPr>
                <w:lang w:eastAsia="ja-JP"/>
              </w:rPr>
            </w:pPr>
            <w:r w:rsidRPr="00EF5447">
              <w:rPr>
                <w:lang w:eastAsia="ja-JP"/>
              </w:rPr>
              <w:t>3</w:t>
            </w:r>
          </w:p>
        </w:tc>
      </w:tr>
      <w:tr w:rsidR="00AF71CC" w:rsidRPr="00EF5447" w14:paraId="7857112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A3BA31" w14:textId="77777777" w:rsidR="00AF71CC" w:rsidRPr="00EF5447" w:rsidRDefault="00AF71CC" w:rsidP="008B211C">
            <w:pPr>
              <w:pStyle w:val="TAC"/>
              <w:rPr>
                <w:lang w:eastAsia="ja-JP"/>
              </w:rPr>
            </w:pPr>
            <w:r w:rsidRPr="00EF5447">
              <w:rPr>
                <w:lang w:eastAsia="ja-JP"/>
              </w:rPr>
              <w:t>DC_3_n78</w:t>
            </w:r>
          </w:p>
          <w:p w14:paraId="1B2AD94C" w14:textId="77777777" w:rsidR="00AF71CC" w:rsidRPr="00EF5447" w:rsidRDefault="00AF71CC" w:rsidP="008B211C">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55DEF6E0" w14:textId="77777777" w:rsidR="00AF71CC" w:rsidRDefault="00AF71CC" w:rsidP="008B211C">
            <w:pPr>
              <w:pStyle w:val="TAL"/>
              <w:rPr>
                <w:lang w:eastAsia="ja-JP"/>
              </w:rPr>
            </w:pPr>
            <w:r w:rsidRPr="00EF5447">
              <w:rPr>
                <w:lang w:eastAsia="ja-JP"/>
              </w:rPr>
              <w:t>E-UTRA Band 1, 3, 5, 7, 8, 11, 18, 19, 20, 21, 26, 28, 34, 39, 40, 41, 65, 74</w:t>
            </w:r>
          </w:p>
          <w:p w14:paraId="65B1C70A"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02DB866"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08253B"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890BCB"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964FE6"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840CA3"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E59A22" w14:textId="77777777" w:rsidR="00AF71CC" w:rsidRPr="00EF5447" w:rsidRDefault="00AF71CC" w:rsidP="008B211C">
            <w:pPr>
              <w:pStyle w:val="TAC"/>
              <w:rPr>
                <w:lang w:eastAsia="ja-JP"/>
              </w:rPr>
            </w:pPr>
          </w:p>
        </w:tc>
      </w:tr>
      <w:tr w:rsidR="00AF71CC" w:rsidRPr="00EF5447" w14:paraId="5277A89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F39AFF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31FF2B1"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AE3BFB" w14:textId="77777777" w:rsidR="00AF71CC" w:rsidRPr="00EF5447" w:rsidRDefault="00AF71CC" w:rsidP="008B211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63FD132"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94929CE" w14:textId="77777777" w:rsidR="00AF71CC" w:rsidRPr="00EF5447" w:rsidRDefault="00AF71CC"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66D597FA" w14:textId="77777777" w:rsidR="00AF71CC" w:rsidRPr="00EF5447" w:rsidRDefault="00AF71CC"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B34515A" w14:textId="77777777" w:rsidR="00AF71CC" w:rsidRPr="00EF5447" w:rsidRDefault="00AF71CC"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121A305" w14:textId="77777777" w:rsidR="00AF71CC" w:rsidRPr="00EF5447" w:rsidRDefault="00AF71CC" w:rsidP="008B211C">
            <w:pPr>
              <w:pStyle w:val="TAC"/>
              <w:rPr>
                <w:lang w:eastAsia="ja-JP"/>
              </w:rPr>
            </w:pPr>
            <w:r w:rsidRPr="00EF5447">
              <w:rPr>
                <w:lang w:eastAsia="ja-JP"/>
              </w:rPr>
              <w:t>3</w:t>
            </w:r>
          </w:p>
        </w:tc>
      </w:tr>
      <w:tr w:rsidR="00AF71CC" w:rsidRPr="00EF5447" w14:paraId="06AEF4A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8AB3E4" w14:textId="77777777" w:rsidR="00AF71CC" w:rsidRPr="00EF5447" w:rsidRDefault="00AF71CC" w:rsidP="008B211C">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0B241D47" w14:textId="77777777" w:rsidR="00AF71CC" w:rsidRPr="00EF5447" w:rsidRDefault="00AF71CC" w:rsidP="008B211C">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0383F268" w14:textId="77777777" w:rsidR="00AF71CC" w:rsidRPr="00EF5447" w:rsidRDefault="00AF71CC"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F72970" w14:textId="77777777" w:rsidR="00AF71CC" w:rsidRPr="00EF5447" w:rsidRDefault="00AF71CC"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FDAD97" w14:textId="77777777" w:rsidR="00AF71CC" w:rsidRPr="00EF5447" w:rsidRDefault="00AF71CC"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F95618"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68A132"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FCEA22" w14:textId="77777777" w:rsidR="00AF71CC" w:rsidRPr="00EF5447" w:rsidRDefault="00AF71CC" w:rsidP="008B211C">
            <w:pPr>
              <w:pStyle w:val="TAC"/>
              <w:rPr>
                <w:lang w:eastAsia="ja-JP"/>
              </w:rPr>
            </w:pPr>
          </w:p>
        </w:tc>
      </w:tr>
      <w:tr w:rsidR="00AF71CC" w:rsidRPr="00EF5447" w14:paraId="430EB30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EC0CB3"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AAFEFB0" w14:textId="77777777" w:rsidR="00AF71CC" w:rsidRPr="00EF5447" w:rsidRDefault="00AF71CC" w:rsidP="008B211C">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4A8B29C6"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CE7974"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7163FE4"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9DE51F" w14:textId="77777777" w:rsidR="00AF71CC" w:rsidRPr="00EF5447" w:rsidRDefault="00AF71CC"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36BA131" w14:textId="77777777" w:rsidR="00AF71CC" w:rsidRPr="00EF5447" w:rsidRDefault="00AF71CC"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13A0DB" w14:textId="77777777" w:rsidR="00AF71CC" w:rsidRPr="00EF5447" w:rsidRDefault="00AF71CC" w:rsidP="008B211C">
            <w:pPr>
              <w:pStyle w:val="TAC"/>
              <w:rPr>
                <w:lang w:eastAsia="ja-JP"/>
              </w:rPr>
            </w:pPr>
            <w:r w:rsidRPr="00EF5447">
              <w:t>2</w:t>
            </w:r>
          </w:p>
        </w:tc>
      </w:tr>
      <w:tr w:rsidR="00AF71CC" w:rsidRPr="00EF5447" w14:paraId="2EF67ED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5F7A3C2"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8521F7F" w14:textId="77777777" w:rsidR="00AF71CC" w:rsidRPr="00EF5447" w:rsidRDefault="00AF71CC"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8F12B1" w14:textId="77777777" w:rsidR="00AF71CC" w:rsidRPr="00EF5447" w:rsidRDefault="00AF71CC" w:rsidP="008B211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CCFC0D"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AEE39D8" w14:textId="77777777" w:rsidR="00AF71CC" w:rsidRPr="00EF5447" w:rsidRDefault="00AF71CC"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702DD301" w14:textId="77777777" w:rsidR="00AF71CC" w:rsidRPr="00EF5447" w:rsidRDefault="00AF71CC"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904CEC4" w14:textId="77777777" w:rsidR="00AF71CC" w:rsidRPr="00EF5447" w:rsidRDefault="00AF71CC"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87D035B" w14:textId="77777777" w:rsidR="00AF71CC" w:rsidRPr="00EF5447" w:rsidRDefault="00AF71CC" w:rsidP="008B211C">
            <w:pPr>
              <w:pStyle w:val="TAC"/>
            </w:pPr>
            <w:r w:rsidRPr="00EF5447">
              <w:rPr>
                <w:lang w:eastAsia="ja-JP"/>
              </w:rPr>
              <w:t>3</w:t>
            </w:r>
          </w:p>
        </w:tc>
      </w:tr>
      <w:tr w:rsidR="00AF71CC" w:rsidRPr="00EF5447" w14:paraId="615C9372"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16CF491" w14:textId="77777777" w:rsidR="00AF71CC" w:rsidRPr="00EF5447" w:rsidRDefault="00AF71CC" w:rsidP="008B211C">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0BEF3F30" w14:textId="77777777" w:rsidR="00AF71CC" w:rsidRDefault="00AF71CC" w:rsidP="008B211C">
            <w:pPr>
              <w:pStyle w:val="TAL"/>
              <w:rPr>
                <w:lang w:eastAsia="ja-JP"/>
              </w:rPr>
            </w:pPr>
            <w:r w:rsidRPr="00EF5447">
              <w:rPr>
                <w:lang w:eastAsia="ja-JP"/>
              </w:rPr>
              <w:t>E-UTRA Band 1, 3 7, 8, 20</w:t>
            </w:r>
            <w:r>
              <w:rPr>
                <w:lang w:eastAsia="ja-JP"/>
              </w:rPr>
              <w:t xml:space="preserve">, </w:t>
            </w:r>
            <w:r w:rsidRPr="00EF5447">
              <w:rPr>
                <w:lang w:eastAsia="ja-JP"/>
              </w:rPr>
              <w:t>31, 32, 33, 34, 40, 43, 50, 51, 65, 67, 68, 72,74, 75, 76</w:t>
            </w:r>
          </w:p>
          <w:p w14:paraId="7457C61D" w14:textId="77777777" w:rsidR="00AF71CC" w:rsidRPr="00EF5447" w:rsidRDefault="00AF71CC"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65830C8" w14:textId="77777777" w:rsidR="00AF71CC" w:rsidRPr="00EF5447" w:rsidRDefault="00AF71CC"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545839" w14:textId="77777777" w:rsidR="00AF71CC" w:rsidRPr="00EF5447" w:rsidRDefault="00AF71CC"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EC96E4E" w14:textId="77777777" w:rsidR="00AF71CC" w:rsidRPr="00EF5447" w:rsidRDefault="00AF71CC"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9979E2" w14:textId="77777777" w:rsidR="00AF71CC" w:rsidRPr="00EF5447" w:rsidRDefault="00AF71CC" w:rsidP="008B211C">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AE59AE3" w14:textId="77777777" w:rsidR="00AF71CC" w:rsidRPr="00EF5447" w:rsidRDefault="00AF71CC" w:rsidP="008B211C">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73AA64" w14:textId="77777777" w:rsidR="00AF71CC" w:rsidRPr="00EF5447" w:rsidRDefault="00AF71CC" w:rsidP="008B211C">
            <w:pPr>
              <w:pStyle w:val="TAC"/>
              <w:rPr>
                <w:lang w:eastAsia="ja-JP"/>
              </w:rPr>
            </w:pPr>
          </w:p>
        </w:tc>
      </w:tr>
      <w:tr w:rsidR="00AF71CC" w:rsidRPr="00EF5447" w14:paraId="1CB2B79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7916371" w14:textId="77777777" w:rsidR="00AF71CC" w:rsidRPr="00EF5447" w:rsidRDefault="00AF71CC" w:rsidP="008B211C">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5FA0B686" w14:textId="77777777" w:rsidR="00AF71CC" w:rsidRPr="00EF5447" w:rsidRDefault="00AF71CC" w:rsidP="008B211C">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33870FAB" w14:textId="77777777" w:rsidR="00AF71CC" w:rsidRPr="00EF5447" w:rsidRDefault="00AF71CC"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70D68E" w14:textId="77777777" w:rsidR="00AF71CC" w:rsidRPr="00EF5447" w:rsidRDefault="00AF71CC"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6E3F1B6" w14:textId="77777777" w:rsidR="00AF71CC" w:rsidRPr="00EF5447" w:rsidRDefault="00AF71CC"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BC8AB6" w14:textId="77777777" w:rsidR="00AF71CC" w:rsidRPr="00EF5447" w:rsidRDefault="00AF71CC" w:rsidP="008B211C">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225FC7" w14:textId="77777777" w:rsidR="00AF71CC" w:rsidRPr="00EF5447" w:rsidRDefault="00AF71CC" w:rsidP="008B211C">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C13247" w14:textId="77777777" w:rsidR="00AF71CC" w:rsidRPr="00EF5447" w:rsidRDefault="00AF71CC" w:rsidP="008B211C">
            <w:pPr>
              <w:pStyle w:val="TAC"/>
              <w:rPr>
                <w:lang w:eastAsia="ja-JP"/>
              </w:rPr>
            </w:pPr>
            <w:r w:rsidRPr="00EF5447">
              <w:t>2</w:t>
            </w:r>
          </w:p>
        </w:tc>
      </w:tr>
      <w:tr w:rsidR="00AF71CC" w:rsidRPr="00EF5447" w14:paraId="2AF1E097"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F3A07FB" w14:textId="77777777" w:rsidR="00AF71CC" w:rsidRPr="00EF5447" w:rsidRDefault="00AF71CC" w:rsidP="008B211C">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4050DFC8" w14:textId="77777777" w:rsidR="00AF71CC" w:rsidRPr="00231324" w:rsidRDefault="00AF71CC" w:rsidP="008B211C">
            <w:pPr>
              <w:pStyle w:val="TAL"/>
              <w:rPr>
                <w:lang w:val="de-DE" w:eastAsia="ja-JP"/>
              </w:rPr>
            </w:pPr>
            <w:r w:rsidRPr="00231324">
              <w:rPr>
                <w:lang w:val="de-DE" w:eastAsia="ja-JP"/>
              </w:rPr>
              <w:t xml:space="preserve">E-UTRA Band 1, 5, 7, 8, 11, </w:t>
            </w:r>
            <w:r w:rsidRPr="00231324">
              <w:rPr>
                <w:lang w:val="de-DE" w:eastAsia="ja-JP"/>
              </w:rPr>
              <w:lastRenderedPageBreak/>
              <w:t>18, 19, 20, 21, 26, 27, 28, 31, 32, 38, 40, 41, 43, 44, 45, 50, 51, 65, 67, 68, 69, 72, 73,74, 75, 76</w:t>
            </w:r>
          </w:p>
          <w:p w14:paraId="79A5CCF3" w14:textId="77777777" w:rsidR="00AF71CC" w:rsidRPr="00231324" w:rsidRDefault="00AF71CC" w:rsidP="008B211C">
            <w:pPr>
              <w:pStyle w:val="TAL"/>
              <w:rPr>
                <w:lang w:val="de-DE" w:eastAsia="ja-JP"/>
              </w:rPr>
            </w:pPr>
            <w:r w:rsidRPr="00231324">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68B4898D" w14:textId="77777777" w:rsidR="00AF71CC" w:rsidRPr="00EF5447" w:rsidRDefault="00AF71CC" w:rsidP="008B211C">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0DC90D"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8E6E7F7"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5DCC52"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74143E"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39800B" w14:textId="77777777" w:rsidR="00AF71CC" w:rsidRPr="00EF5447" w:rsidRDefault="00AF71CC" w:rsidP="008B211C">
            <w:pPr>
              <w:pStyle w:val="TAC"/>
              <w:rPr>
                <w:lang w:eastAsia="ja-JP"/>
              </w:rPr>
            </w:pPr>
          </w:p>
        </w:tc>
      </w:tr>
      <w:tr w:rsidR="00AF71CC" w:rsidRPr="00EF5447" w14:paraId="71DC1DD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C41DC58"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5AEED7E" w14:textId="77777777" w:rsidR="00AF71CC" w:rsidRPr="00EF5447" w:rsidRDefault="00AF71CC" w:rsidP="008B211C">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42D9C63A"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96758A"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227FA23" w14:textId="77777777" w:rsidR="00AF71CC" w:rsidRPr="00EF5447" w:rsidRDefault="00AF71CC"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B3E3BC"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348706"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2CE864" w14:textId="77777777" w:rsidR="00AF71CC" w:rsidRPr="00EF5447" w:rsidRDefault="00AF71CC" w:rsidP="008B211C">
            <w:pPr>
              <w:pStyle w:val="TAC"/>
            </w:pPr>
            <w:r w:rsidRPr="00EF5447">
              <w:t>5</w:t>
            </w:r>
          </w:p>
        </w:tc>
      </w:tr>
      <w:tr w:rsidR="00AF71CC" w:rsidRPr="00EF5447" w14:paraId="682C65C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472A9D0"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DE95412" w14:textId="77777777" w:rsidR="00AF71CC" w:rsidRPr="00EF5447" w:rsidRDefault="00AF71CC" w:rsidP="008B211C">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5B4B29A1"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88DF5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6EC6B30" w14:textId="77777777" w:rsidR="00AF71CC" w:rsidRPr="00EF5447" w:rsidRDefault="00AF71CC"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D8E9D4"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8F383D"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6D6E47" w14:textId="77777777" w:rsidR="00AF71CC" w:rsidRPr="00EF5447" w:rsidRDefault="00AF71CC" w:rsidP="008B211C">
            <w:pPr>
              <w:pStyle w:val="TAC"/>
            </w:pPr>
            <w:r w:rsidRPr="00EF5447">
              <w:t>2</w:t>
            </w:r>
          </w:p>
        </w:tc>
      </w:tr>
      <w:tr w:rsidR="00AF71CC" w:rsidRPr="00EF5447" w14:paraId="4A1A36D3"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0A491774" w14:textId="77777777" w:rsidR="00AF71CC" w:rsidRPr="00EF5447" w:rsidRDefault="00AF71CC" w:rsidP="008B211C">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31156B4C" w14:textId="77777777" w:rsidR="00AF71CC" w:rsidRPr="00EF5447" w:rsidRDefault="00AF71CC" w:rsidP="008B211C">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1DC21841"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940B1"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BA3A04A" w14:textId="77777777" w:rsidR="00AF71CC" w:rsidRPr="00EF5447" w:rsidRDefault="00AF71CC" w:rsidP="008B211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F49167E"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F0B0EC"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C01CB6" w14:textId="77777777" w:rsidR="00AF71CC" w:rsidRPr="00EF5447" w:rsidRDefault="00AF71CC" w:rsidP="008B211C">
            <w:pPr>
              <w:pStyle w:val="TAC"/>
            </w:pPr>
          </w:p>
        </w:tc>
      </w:tr>
      <w:tr w:rsidR="00AF71CC" w:rsidRPr="00EF5447" w14:paraId="4236A53D"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6AB62C25"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9C86C11" w14:textId="77777777" w:rsidR="00AF71CC" w:rsidRPr="00EF5447" w:rsidRDefault="00AF71CC" w:rsidP="008B211C">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48E6C634" w14:textId="77777777" w:rsidR="00AF71CC" w:rsidRPr="00EF5447" w:rsidRDefault="00AF71CC" w:rsidP="008B211C">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4EA6A9" w14:textId="77777777" w:rsidR="00AF71CC" w:rsidRPr="00EF5447" w:rsidRDefault="00AF71CC" w:rsidP="008B211C">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5C5C7F34" w14:textId="77777777" w:rsidR="00AF71CC" w:rsidRPr="00EF5447" w:rsidRDefault="00AF71CC" w:rsidP="008B211C">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388D79D" w14:textId="77777777" w:rsidR="00AF71CC" w:rsidRPr="00EF5447" w:rsidRDefault="00AF71CC" w:rsidP="008B211C">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13C48731" w14:textId="77777777" w:rsidR="00AF71CC" w:rsidRPr="00EF5447" w:rsidRDefault="00AF71CC" w:rsidP="008B211C">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5831E84" w14:textId="77777777" w:rsidR="00AF71CC" w:rsidRPr="00EF5447" w:rsidRDefault="00AF71CC" w:rsidP="008B211C">
            <w:pPr>
              <w:pStyle w:val="TAC"/>
            </w:pPr>
            <w:r w:rsidRPr="00EF5447">
              <w:rPr>
                <w:rFonts w:eastAsia="Arial" w:cs="Arial"/>
                <w:lang w:eastAsia="ja-JP"/>
              </w:rPr>
              <w:t>5</w:t>
            </w:r>
          </w:p>
        </w:tc>
      </w:tr>
      <w:tr w:rsidR="00AF71CC" w:rsidRPr="00EF5447" w14:paraId="33425183"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56DF598"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673994B" w14:textId="77777777" w:rsidR="00AF71CC" w:rsidRDefault="00AF71CC" w:rsidP="008B211C">
            <w:pPr>
              <w:pStyle w:val="TAL"/>
              <w:rPr>
                <w:lang w:val="de-DE" w:eastAsia="fi-FI"/>
              </w:rPr>
            </w:pPr>
            <w:r>
              <w:rPr>
                <w:lang w:val="de-DE" w:eastAsia="fi-FI"/>
              </w:rPr>
              <w:t>E-UTRA Band 22, 42, 43,</w:t>
            </w:r>
          </w:p>
          <w:p w14:paraId="3BCC9A41" w14:textId="77777777" w:rsidR="00AF71CC" w:rsidRPr="00231324" w:rsidRDefault="00AF71CC" w:rsidP="008B211C">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33467872" w14:textId="77777777" w:rsidR="00AF71CC" w:rsidRPr="00EF5447" w:rsidRDefault="00AF71CC" w:rsidP="008B211C">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87762C" w14:textId="77777777" w:rsidR="00AF71CC" w:rsidRPr="00EF5447" w:rsidRDefault="00AF71CC" w:rsidP="008B211C">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4CD37C6" w14:textId="77777777" w:rsidR="00AF71CC" w:rsidRPr="00EF5447" w:rsidRDefault="00AF71CC" w:rsidP="008B211C">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FE16CD7" w14:textId="77777777" w:rsidR="00AF71CC" w:rsidRPr="00EF5447" w:rsidRDefault="00AF71CC" w:rsidP="008B211C">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461939A4" w14:textId="77777777" w:rsidR="00AF71CC" w:rsidRPr="00EF5447" w:rsidRDefault="00AF71CC" w:rsidP="008B211C">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50C511A2" w14:textId="77777777" w:rsidR="00AF71CC" w:rsidRPr="00EF5447" w:rsidRDefault="00AF71CC" w:rsidP="008B211C">
            <w:pPr>
              <w:pStyle w:val="TAC"/>
            </w:pPr>
            <w:r w:rsidRPr="00EF5447">
              <w:rPr>
                <w:rFonts w:eastAsia="Arial" w:cs="Arial"/>
                <w:lang w:eastAsia="ja-JP"/>
              </w:rPr>
              <w:t>2</w:t>
            </w:r>
          </w:p>
        </w:tc>
      </w:tr>
      <w:tr w:rsidR="00AF71CC" w:rsidRPr="00EF5447" w14:paraId="052A5B4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3DEA61" w14:textId="77777777" w:rsidR="00AF71CC" w:rsidRPr="00EF5447" w:rsidRDefault="00AF71CC" w:rsidP="008B211C">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6C555245" w14:textId="77777777" w:rsidR="00AF71CC" w:rsidRPr="00EF5447" w:rsidRDefault="00AF71CC" w:rsidP="008B211C">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20420267" w14:textId="77777777" w:rsidR="00AF71CC" w:rsidRPr="00EF5447" w:rsidRDefault="00AF71CC" w:rsidP="008B211C">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F62DB19" w14:textId="77777777" w:rsidR="00AF71CC" w:rsidRPr="00EF5447" w:rsidRDefault="00AF71CC" w:rsidP="008B211C">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2E7C11F8" w14:textId="77777777" w:rsidR="00AF71CC" w:rsidRPr="00EF5447" w:rsidRDefault="00AF71CC" w:rsidP="008B211C">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8CA204C" w14:textId="77777777" w:rsidR="00AF71CC" w:rsidRPr="00EF5447" w:rsidRDefault="00AF71CC" w:rsidP="008B211C">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2D45EF35" w14:textId="77777777" w:rsidR="00AF71CC" w:rsidRPr="00EF5447" w:rsidRDefault="00AF71CC" w:rsidP="008B211C">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6EF697CC" w14:textId="77777777" w:rsidR="00AF71CC" w:rsidRPr="00EF5447" w:rsidRDefault="00AF71CC" w:rsidP="008B211C">
            <w:pPr>
              <w:pStyle w:val="TAC"/>
            </w:pPr>
          </w:p>
        </w:tc>
      </w:tr>
      <w:tr w:rsidR="00AF71CC" w:rsidRPr="00EF5447" w14:paraId="248E065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4FBA6E7"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53EC10A" w14:textId="77777777" w:rsidR="00AF71CC" w:rsidRPr="00EF5447" w:rsidRDefault="00AF71CC" w:rsidP="008B211C">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53805D4C" w14:textId="77777777" w:rsidR="00AF71CC" w:rsidRPr="00EF5447" w:rsidRDefault="00AF71CC" w:rsidP="008B211C">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7E87FD14" w14:textId="77777777" w:rsidR="00AF71CC" w:rsidRPr="00EF5447" w:rsidRDefault="00AF71CC" w:rsidP="008B211C">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4204EB9D" w14:textId="77777777" w:rsidR="00AF71CC" w:rsidRPr="00EF5447" w:rsidRDefault="00AF71CC" w:rsidP="008B211C">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51CFCFE8" w14:textId="77777777" w:rsidR="00AF71CC" w:rsidRPr="00EF5447" w:rsidRDefault="00AF71CC" w:rsidP="008B211C">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2C67EA5F" w14:textId="77777777" w:rsidR="00AF71CC" w:rsidRPr="00EF5447" w:rsidRDefault="00AF71CC" w:rsidP="008B211C">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2997185A" w14:textId="77777777" w:rsidR="00AF71CC" w:rsidRPr="00EF5447" w:rsidRDefault="00AF71CC" w:rsidP="008B211C">
            <w:pPr>
              <w:pStyle w:val="TAC"/>
            </w:pPr>
          </w:p>
        </w:tc>
      </w:tr>
      <w:tr w:rsidR="00AF71CC" w:rsidRPr="00EF5447" w14:paraId="6B8FF8B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7971D89"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B55055B" w14:textId="77777777" w:rsidR="00AF71CC" w:rsidRPr="00EF5447" w:rsidRDefault="00AF71CC" w:rsidP="008B211C">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07BB662E" w14:textId="77777777" w:rsidR="00AF71CC" w:rsidRPr="00EF5447" w:rsidRDefault="00AF71CC" w:rsidP="008B211C">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4B9867" w14:textId="77777777" w:rsidR="00AF71CC" w:rsidRPr="00EF5447" w:rsidRDefault="00AF71CC" w:rsidP="008B211C">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5E2268E7" w14:textId="77777777" w:rsidR="00AF71CC" w:rsidRPr="00EF5447" w:rsidRDefault="00AF71CC" w:rsidP="008B211C">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91F5CAD" w14:textId="77777777" w:rsidR="00AF71CC" w:rsidRPr="00EF5447" w:rsidRDefault="00AF71CC" w:rsidP="008B211C">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7333553A" w14:textId="77777777" w:rsidR="00AF71CC" w:rsidRPr="00EF5447" w:rsidRDefault="00AF71CC" w:rsidP="008B211C">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13597FFE" w14:textId="77777777" w:rsidR="00AF71CC" w:rsidRPr="00EF5447" w:rsidRDefault="00AF71CC" w:rsidP="008B211C">
            <w:pPr>
              <w:pStyle w:val="TAC"/>
            </w:pPr>
            <w:r w:rsidRPr="00EF5447">
              <w:rPr>
                <w:szCs w:val="18"/>
                <w:lang w:eastAsia="zh-TW"/>
              </w:rPr>
              <w:t>2</w:t>
            </w:r>
          </w:p>
        </w:tc>
      </w:tr>
      <w:tr w:rsidR="00AF71CC" w:rsidRPr="00EF5447" w14:paraId="7CB3B28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D460663"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26FBF62" w14:textId="77777777" w:rsidR="00AF71CC" w:rsidRPr="00EF5447" w:rsidRDefault="00AF71CC" w:rsidP="008B211C">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240DEE04" w14:textId="77777777" w:rsidR="00AF71CC" w:rsidRPr="00EF5447" w:rsidRDefault="00AF71CC" w:rsidP="008B211C">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70DA02" w14:textId="77777777" w:rsidR="00AF71CC" w:rsidRPr="00EF5447" w:rsidRDefault="00AF71CC" w:rsidP="008B211C">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15684E4E" w14:textId="77777777" w:rsidR="00AF71CC" w:rsidRPr="00EF5447" w:rsidRDefault="00AF71CC" w:rsidP="008B211C">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90B610" w14:textId="77777777" w:rsidR="00AF71CC" w:rsidRPr="00EF5447" w:rsidRDefault="00AF71CC" w:rsidP="008B211C">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13A578B4" w14:textId="77777777" w:rsidR="00AF71CC" w:rsidRPr="00EF5447" w:rsidRDefault="00AF71CC" w:rsidP="008B211C">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4E1452A7" w14:textId="77777777" w:rsidR="00AF71CC" w:rsidRPr="00EF5447" w:rsidRDefault="00AF71CC" w:rsidP="008B211C">
            <w:pPr>
              <w:pStyle w:val="TAC"/>
            </w:pPr>
          </w:p>
        </w:tc>
      </w:tr>
      <w:tr w:rsidR="00AF71CC" w:rsidRPr="00EF5447" w14:paraId="1C6333B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4D4A110"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C33A952" w14:textId="77777777" w:rsidR="00AF71CC" w:rsidRPr="00EF5447" w:rsidRDefault="00AF71CC" w:rsidP="008B211C">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24F385B5" w14:textId="77777777" w:rsidR="00AF71CC" w:rsidRPr="00EF5447" w:rsidRDefault="00AF71CC" w:rsidP="008B211C">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5D3F35" w14:textId="77777777" w:rsidR="00AF71CC" w:rsidRPr="00EF5447" w:rsidRDefault="00AF71CC" w:rsidP="008B211C">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D4E8E8C" w14:textId="77777777" w:rsidR="00AF71CC" w:rsidRPr="00EF5447" w:rsidRDefault="00AF71CC" w:rsidP="008B211C">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9BF76D5" w14:textId="77777777" w:rsidR="00AF71CC" w:rsidRPr="00EF5447" w:rsidRDefault="00AF71CC" w:rsidP="008B211C">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413ED1D3" w14:textId="77777777" w:rsidR="00AF71CC" w:rsidRPr="00EF5447" w:rsidRDefault="00AF71CC" w:rsidP="008B211C">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22045CA7" w14:textId="77777777" w:rsidR="00AF71CC" w:rsidRPr="00EF5447" w:rsidRDefault="00AF71CC" w:rsidP="008B211C">
            <w:pPr>
              <w:pStyle w:val="TAC"/>
            </w:pPr>
          </w:p>
        </w:tc>
      </w:tr>
      <w:tr w:rsidR="00AF71CC" w:rsidRPr="00EF5447" w14:paraId="76992B9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C373B5"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93AAF22" w14:textId="77777777" w:rsidR="00AF71CC" w:rsidRPr="00EF5447" w:rsidRDefault="00AF71CC" w:rsidP="008B211C">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B5D9706" w14:textId="77777777" w:rsidR="00AF71CC" w:rsidRPr="00EF5447" w:rsidRDefault="00AF71CC" w:rsidP="008B211C">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30779BC5" w14:textId="77777777" w:rsidR="00AF71CC" w:rsidRPr="00EF5447" w:rsidRDefault="00AF71CC" w:rsidP="008B211C">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779F9F31" w14:textId="77777777" w:rsidR="00AF71CC" w:rsidRPr="00EF5447" w:rsidRDefault="00AF71CC" w:rsidP="008B211C">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41AB17B5" w14:textId="77777777" w:rsidR="00AF71CC" w:rsidRPr="00EF5447" w:rsidRDefault="00AF71CC" w:rsidP="008B211C">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5BB94CCD" w14:textId="77777777" w:rsidR="00AF71CC" w:rsidRPr="00EF5447" w:rsidRDefault="00AF71CC" w:rsidP="008B211C">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6EC42A57" w14:textId="77777777" w:rsidR="00AF71CC" w:rsidRPr="00EF5447" w:rsidRDefault="00AF71CC" w:rsidP="008B211C">
            <w:pPr>
              <w:pStyle w:val="TAC"/>
            </w:pPr>
            <w:r w:rsidRPr="00EF5447">
              <w:rPr>
                <w:rFonts w:cs="Arial"/>
                <w:szCs w:val="18"/>
                <w:lang w:eastAsia="zh-TW"/>
              </w:rPr>
              <w:t>3</w:t>
            </w:r>
          </w:p>
        </w:tc>
      </w:tr>
      <w:tr w:rsidR="00AF71CC" w:rsidRPr="00EF5447" w14:paraId="7031AE0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D2A0D8E" w14:textId="77777777" w:rsidR="00AF71CC" w:rsidRPr="00EF5447" w:rsidRDefault="00AF71CC" w:rsidP="008B211C">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0156E85E" w14:textId="77777777" w:rsidR="00AF71CC" w:rsidRPr="00EF5447" w:rsidRDefault="00AF71CC" w:rsidP="008B211C">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E1D0149"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754FE"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F1462E0"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21F39B"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B5F0A"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CA0BC0" w14:textId="77777777" w:rsidR="00AF71CC" w:rsidRPr="00EF5447" w:rsidRDefault="00AF71CC" w:rsidP="008B211C">
            <w:pPr>
              <w:pStyle w:val="TAC"/>
            </w:pPr>
          </w:p>
        </w:tc>
      </w:tr>
      <w:tr w:rsidR="00AF71CC" w:rsidRPr="00EF5447" w14:paraId="281DF65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DFDE3"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131C1EA" w14:textId="77777777" w:rsidR="00AF71CC" w:rsidRPr="00EF5447" w:rsidRDefault="00AF71CC" w:rsidP="008B211C">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3CE8D652" w14:textId="77777777" w:rsidR="00AF71CC" w:rsidRPr="00EF5447" w:rsidRDefault="00AF71CC" w:rsidP="008B211C">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72D6FD" w14:textId="77777777" w:rsidR="00AF71CC" w:rsidRPr="00EF5447" w:rsidRDefault="00AF71CC" w:rsidP="008B211C">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0FAE8187" w14:textId="77777777" w:rsidR="00AF71CC" w:rsidRPr="00EF5447" w:rsidRDefault="00AF71CC" w:rsidP="008B211C">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ABD4D0" w14:textId="77777777" w:rsidR="00AF71CC" w:rsidRPr="00EF5447" w:rsidRDefault="00AF71CC" w:rsidP="008B211C">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3F0FEEF4" w14:textId="77777777" w:rsidR="00AF71CC" w:rsidRPr="00EF5447" w:rsidRDefault="00AF71CC" w:rsidP="008B211C">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614ED3BD" w14:textId="77777777" w:rsidR="00AF71CC" w:rsidRPr="00EF5447" w:rsidRDefault="00AF71CC" w:rsidP="008B211C">
            <w:pPr>
              <w:pStyle w:val="TAC"/>
            </w:pPr>
            <w:r w:rsidRPr="00EF5447">
              <w:rPr>
                <w:rFonts w:eastAsia="Arial" w:cs="Arial"/>
                <w:lang w:eastAsia="ja-JP"/>
              </w:rPr>
              <w:t>2</w:t>
            </w:r>
          </w:p>
        </w:tc>
      </w:tr>
      <w:tr w:rsidR="00AF71CC" w:rsidRPr="00EF5447" w14:paraId="1B67463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804B0A"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4CB7387" w14:textId="77777777" w:rsidR="00AF71CC" w:rsidRPr="00EF5447" w:rsidRDefault="00AF71CC"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1C0B63" w14:textId="77777777" w:rsidR="00AF71CC" w:rsidRPr="00EF5447" w:rsidRDefault="00AF71CC" w:rsidP="008B211C">
            <w:pPr>
              <w:pStyle w:val="TAC"/>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1AEDACDC" w14:textId="77777777" w:rsidR="00AF71CC" w:rsidRPr="00EF5447" w:rsidRDefault="00AF71CC"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2B0D29DF" w14:textId="77777777" w:rsidR="00AF71CC" w:rsidRPr="00EF5447" w:rsidRDefault="00AF71CC" w:rsidP="008B211C">
            <w:pPr>
              <w:pStyle w:val="TAC"/>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
          <w:p w14:paraId="330C2176" w14:textId="77777777" w:rsidR="00AF71CC" w:rsidRPr="00EF5447" w:rsidRDefault="00AF71CC" w:rsidP="008B211C">
            <w:pPr>
              <w:pStyle w:val="TAC"/>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
          <w:p w14:paraId="736C7059" w14:textId="77777777" w:rsidR="00AF71CC" w:rsidRPr="00EF5447" w:rsidRDefault="00AF71CC" w:rsidP="008B211C">
            <w:pPr>
              <w:pStyle w:val="TAC"/>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221F0749" w14:textId="77777777" w:rsidR="00AF71CC" w:rsidRPr="00EF5447" w:rsidRDefault="00AF71CC" w:rsidP="008B211C">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AF71CC" w:rsidRPr="00EF5447" w14:paraId="4AC64A90"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FDD637"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C0FF032" w14:textId="77777777" w:rsidR="00AF71CC" w:rsidRPr="00EF5447" w:rsidRDefault="00AF71CC"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7E7D71" w14:textId="77777777" w:rsidR="00AF71CC" w:rsidRPr="00EF5447" w:rsidRDefault="00AF71CC" w:rsidP="008B211C">
            <w:pPr>
              <w:pStyle w:val="TAC"/>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519F1245" w14:textId="77777777" w:rsidR="00AF71CC" w:rsidRPr="00EF5447" w:rsidRDefault="00AF71CC"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5E8CC013" w14:textId="77777777" w:rsidR="00AF71CC" w:rsidRPr="00EF5447" w:rsidRDefault="00AF71CC" w:rsidP="008B211C">
            <w:pPr>
              <w:pStyle w:val="TAC"/>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
          <w:p w14:paraId="58B17F07" w14:textId="77777777" w:rsidR="00AF71CC" w:rsidRPr="00EF5447" w:rsidRDefault="00AF71CC" w:rsidP="008B211C">
            <w:pPr>
              <w:pStyle w:val="TAC"/>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
          <w:p w14:paraId="2C631F7D" w14:textId="77777777" w:rsidR="00AF71CC" w:rsidRPr="00EF5447" w:rsidRDefault="00AF71CC" w:rsidP="008B211C">
            <w:pPr>
              <w:pStyle w:val="TAC"/>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71BBC01F" w14:textId="77777777" w:rsidR="00AF71CC" w:rsidRPr="00EF5447" w:rsidRDefault="00AF71CC" w:rsidP="008B211C">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AF71CC" w:rsidRPr="00EF5447" w14:paraId="285DC91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4276655" w14:textId="77777777" w:rsidR="00AF71CC" w:rsidRPr="00EF5447" w:rsidRDefault="00AF71CC" w:rsidP="008B211C">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668D938F" w14:textId="77777777" w:rsidR="00AF71CC" w:rsidRPr="00EF5447" w:rsidRDefault="00AF71CC" w:rsidP="008B211C">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6062B621" w14:textId="77777777" w:rsidR="00AF71CC" w:rsidRPr="00EF5447" w:rsidRDefault="00AF71CC" w:rsidP="008B211C">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F20061" w14:textId="77777777" w:rsidR="00AF71CC" w:rsidRPr="00EF5447" w:rsidRDefault="00AF71CC" w:rsidP="008B211C">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00574C2" w14:textId="77777777" w:rsidR="00AF71CC" w:rsidRPr="00EF5447" w:rsidRDefault="00AF71CC" w:rsidP="008B211C">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5D296B" w14:textId="77777777" w:rsidR="00AF71CC" w:rsidRPr="00EF5447" w:rsidRDefault="00AF71CC" w:rsidP="008B211C">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3D0AB9C6" w14:textId="77777777" w:rsidR="00AF71CC" w:rsidRPr="00EF5447" w:rsidRDefault="00AF71CC" w:rsidP="008B211C">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F85BAD8" w14:textId="77777777" w:rsidR="00AF71CC" w:rsidRPr="00EF5447" w:rsidRDefault="00AF71CC" w:rsidP="008B211C">
            <w:pPr>
              <w:pStyle w:val="TAC"/>
              <w:rPr>
                <w:szCs w:val="18"/>
              </w:rPr>
            </w:pPr>
          </w:p>
        </w:tc>
      </w:tr>
      <w:tr w:rsidR="00AF71CC" w:rsidRPr="00EF5447" w14:paraId="16D6B22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90C71" w14:textId="77777777" w:rsidR="00AF71CC" w:rsidRPr="00EF5447" w:rsidRDefault="00AF71CC" w:rsidP="008B211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D5F19A6" w14:textId="77777777" w:rsidR="00AF71CC" w:rsidRPr="00231324" w:rsidRDefault="00AF71CC" w:rsidP="008B211C">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2467E3E7" w14:textId="77777777" w:rsidR="00AF71CC" w:rsidRPr="00231324" w:rsidRDefault="00AF71CC" w:rsidP="008B211C">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409ECC4A" w14:textId="77777777" w:rsidR="00AF71CC" w:rsidRPr="00EF5447" w:rsidRDefault="00AF71CC" w:rsidP="008B211C">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71015A4" w14:textId="77777777" w:rsidR="00AF71CC" w:rsidRPr="00EF5447" w:rsidRDefault="00AF71CC" w:rsidP="008B211C">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2F1AF77E" w14:textId="77777777" w:rsidR="00AF71CC" w:rsidRPr="00EF5447" w:rsidRDefault="00AF71CC" w:rsidP="008B211C">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895581E" w14:textId="77777777" w:rsidR="00AF71CC" w:rsidRPr="00EF5447" w:rsidRDefault="00AF71CC" w:rsidP="008B211C">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54624B57" w14:textId="77777777" w:rsidR="00AF71CC" w:rsidRPr="00EF5447" w:rsidRDefault="00AF71CC" w:rsidP="008B211C">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59F13DA4" w14:textId="77777777" w:rsidR="00AF71CC" w:rsidRPr="00EF5447" w:rsidRDefault="00AF71CC" w:rsidP="008B211C">
            <w:pPr>
              <w:pStyle w:val="TAC"/>
              <w:rPr>
                <w:szCs w:val="18"/>
              </w:rPr>
            </w:pPr>
            <w:r w:rsidRPr="00EF5447">
              <w:rPr>
                <w:rFonts w:cs="Arial"/>
                <w:szCs w:val="18"/>
              </w:rPr>
              <w:t>2</w:t>
            </w:r>
          </w:p>
        </w:tc>
      </w:tr>
      <w:tr w:rsidR="00AF71CC" w:rsidRPr="00EF5447" w14:paraId="2BBBD6D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57CE8B1" w14:textId="77777777" w:rsidR="00AF71CC" w:rsidRPr="00EF5447" w:rsidRDefault="00AF71CC" w:rsidP="008B211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3F7B16E" w14:textId="77777777" w:rsidR="00AF71CC" w:rsidRPr="00EF5447" w:rsidRDefault="00AF71CC" w:rsidP="008B211C">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05EAEB7" w14:textId="77777777" w:rsidR="00AF71CC" w:rsidRPr="00EF5447" w:rsidRDefault="00AF71CC" w:rsidP="008B211C">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3B616F95" w14:textId="77777777" w:rsidR="00AF71CC" w:rsidRPr="00EF5447" w:rsidRDefault="00AF71CC" w:rsidP="008B211C">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4027D73" w14:textId="77777777" w:rsidR="00AF71CC" w:rsidRPr="00EF5447" w:rsidRDefault="00AF71CC" w:rsidP="008B211C">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0E9361D9" w14:textId="77777777" w:rsidR="00AF71CC" w:rsidRPr="00EF5447" w:rsidRDefault="00AF71CC" w:rsidP="008B211C">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471D76BB" w14:textId="77777777" w:rsidR="00AF71CC" w:rsidRPr="00EF5447" w:rsidRDefault="00AF71CC" w:rsidP="008B211C">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5060C6EA" w14:textId="77777777" w:rsidR="00AF71CC" w:rsidRPr="00EF5447" w:rsidRDefault="00AF71CC" w:rsidP="008B211C">
            <w:pPr>
              <w:pStyle w:val="TAC"/>
              <w:rPr>
                <w:szCs w:val="18"/>
              </w:rPr>
            </w:pPr>
            <w:r w:rsidRPr="00EF5447">
              <w:rPr>
                <w:szCs w:val="18"/>
              </w:rPr>
              <w:t>5, 17</w:t>
            </w:r>
          </w:p>
        </w:tc>
      </w:tr>
      <w:tr w:rsidR="00AF71CC" w:rsidRPr="00EF5447" w14:paraId="2322313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02D31FE" w14:textId="77777777" w:rsidR="00AF71CC" w:rsidRPr="00EF5447" w:rsidRDefault="00AF71CC" w:rsidP="008B211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0E3D935" w14:textId="77777777" w:rsidR="00AF71CC" w:rsidRPr="00EF5447" w:rsidRDefault="00AF71CC" w:rsidP="008B211C">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0108A5E" w14:textId="77777777" w:rsidR="00AF71CC" w:rsidRPr="00EF5447" w:rsidRDefault="00AF71CC" w:rsidP="008B211C">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1598EFE6" w14:textId="77777777" w:rsidR="00AF71CC" w:rsidRPr="00EF5447" w:rsidRDefault="00AF71CC" w:rsidP="008B211C">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738036E" w14:textId="77777777" w:rsidR="00AF71CC" w:rsidRPr="00EF5447" w:rsidRDefault="00AF71CC" w:rsidP="008B211C">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2AE84EED" w14:textId="77777777" w:rsidR="00AF71CC" w:rsidRPr="00EF5447" w:rsidRDefault="00AF71CC" w:rsidP="008B211C">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D2891BC" w14:textId="77777777" w:rsidR="00AF71CC" w:rsidRPr="00EF5447" w:rsidRDefault="00AF71CC" w:rsidP="008B211C">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086B9AE6" w14:textId="77777777" w:rsidR="00AF71CC" w:rsidRPr="00EF5447" w:rsidRDefault="00AF71CC" w:rsidP="008B211C">
            <w:pPr>
              <w:pStyle w:val="TAC"/>
              <w:rPr>
                <w:szCs w:val="18"/>
              </w:rPr>
            </w:pPr>
            <w:r w:rsidRPr="00EF5447">
              <w:rPr>
                <w:szCs w:val="18"/>
              </w:rPr>
              <w:t>14</w:t>
            </w:r>
          </w:p>
        </w:tc>
      </w:tr>
      <w:tr w:rsidR="00AF71CC" w:rsidRPr="00EF5447" w14:paraId="1996E9E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73AB9" w14:textId="77777777" w:rsidR="00AF71CC" w:rsidRPr="00EF5447" w:rsidRDefault="00AF71CC" w:rsidP="008B211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324B9B1" w14:textId="77777777" w:rsidR="00AF71CC" w:rsidRPr="00EF5447" w:rsidRDefault="00AF71CC" w:rsidP="008B211C">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2F47B5E" w14:textId="77777777" w:rsidR="00AF71CC" w:rsidRPr="00EF5447" w:rsidRDefault="00AF71CC" w:rsidP="008B211C">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682D843D" w14:textId="77777777" w:rsidR="00AF71CC" w:rsidRPr="00EF5447" w:rsidRDefault="00AF71CC" w:rsidP="008B211C">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353706C1" w14:textId="77777777" w:rsidR="00AF71CC" w:rsidRPr="00EF5447" w:rsidRDefault="00AF71CC" w:rsidP="008B211C">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B0AF7DA" w14:textId="77777777" w:rsidR="00AF71CC" w:rsidRPr="00EF5447" w:rsidRDefault="00AF71CC" w:rsidP="008B211C">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0ED32297" w14:textId="77777777" w:rsidR="00AF71CC" w:rsidRPr="00EF5447" w:rsidRDefault="00AF71CC" w:rsidP="008B211C">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54E2BDC4" w14:textId="77777777" w:rsidR="00AF71CC" w:rsidRPr="00EF5447" w:rsidRDefault="00AF71CC" w:rsidP="008B211C">
            <w:pPr>
              <w:pStyle w:val="TAC"/>
              <w:rPr>
                <w:szCs w:val="18"/>
              </w:rPr>
            </w:pPr>
            <w:r w:rsidRPr="00EF5447">
              <w:rPr>
                <w:szCs w:val="18"/>
              </w:rPr>
              <w:t>5</w:t>
            </w:r>
          </w:p>
        </w:tc>
      </w:tr>
      <w:tr w:rsidR="00AF71CC" w:rsidRPr="00EF5447" w14:paraId="29E3F9D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D986417" w14:textId="77777777" w:rsidR="00AF71CC" w:rsidRPr="00EF5447" w:rsidRDefault="00AF71CC" w:rsidP="008B211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A449507" w14:textId="77777777" w:rsidR="00AF71CC" w:rsidRPr="00EF5447" w:rsidRDefault="00AF71CC" w:rsidP="008B211C">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416231B" w14:textId="77777777" w:rsidR="00AF71CC" w:rsidRPr="00EF5447" w:rsidRDefault="00AF71CC" w:rsidP="008B211C">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404D9C6C" w14:textId="77777777" w:rsidR="00AF71CC" w:rsidRPr="00EF5447" w:rsidRDefault="00AF71CC" w:rsidP="008B211C">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C76BE5C" w14:textId="77777777" w:rsidR="00AF71CC" w:rsidRPr="00EF5447" w:rsidRDefault="00AF71CC" w:rsidP="008B211C">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7271DB89" w14:textId="77777777" w:rsidR="00AF71CC" w:rsidRPr="00EF5447" w:rsidRDefault="00AF71CC" w:rsidP="008B211C">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15000A3D" w14:textId="77777777" w:rsidR="00AF71CC" w:rsidRPr="00EF5447" w:rsidRDefault="00AF71CC" w:rsidP="008B211C">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D957631" w14:textId="77777777" w:rsidR="00AF71CC" w:rsidRPr="00EF5447" w:rsidRDefault="00AF71CC" w:rsidP="008B211C">
            <w:pPr>
              <w:pStyle w:val="TAC"/>
              <w:rPr>
                <w:szCs w:val="18"/>
              </w:rPr>
            </w:pPr>
            <w:r w:rsidRPr="00EF5447">
              <w:rPr>
                <w:szCs w:val="18"/>
              </w:rPr>
              <w:t>5</w:t>
            </w:r>
          </w:p>
        </w:tc>
      </w:tr>
      <w:tr w:rsidR="00AF71CC" w:rsidRPr="00EF5447" w14:paraId="33F8C95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F45DE3" w14:textId="77777777" w:rsidR="00AF71CC" w:rsidRPr="00EF5447" w:rsidRDefault="00AF71CC" w:rsidP="008B211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EC28A75" w14:textId="77777777" w:rsidR="00AF71CC" w:rsidRPr="00EF5447" w:rsidRDefault="00AF71CC" w:rsidP="008B211C">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8467ECD" w14:textId="77777777" w:rsidR="00AF71CC" w:rsidRPr="00EF5447" w:rsidRDefault="00AF71CC" w:rsidP="008B211C">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337B3F36" w14:textId="77777777" w:rsidR="00AF71CC" w:rsidRPr="00EF5447" w:rsidRDefault="00AF71CC" w:rsidP="008B211C">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A34D210" w14:textId="77777777" w:rsidR="00AF71CC" w:rsidRPr="00EF5447" w:rsidRDefault="00AF71CC" w:rsidP="008B211C">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776B6250" w14:textId="77777777" w:rsidR="00AF71CC" w:rsidRPr="00EF5447" w:rsidRDefault="00AF71CC" w:rsidP="008B211C">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6DA7813C" w14:textId="77777777" w:rsidR="00AF71CC" w:rsidRPr="00EF5447" w:rsidRDefault="00AF71CC" w:rsidP="008B211C">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4E15C379" w14:textId="77777777" w:rsidR="00AF71CC" w:rsidRPr="00EF5447" w:rsidRDefault="00AF71CC" w:rsidP="008B211C">
            <w:pPr>
              <w:pStyle w:val="TAC"/>
              <w:rPr>
                <w:szCs w:val="18"/>
              </w:rPr>
            </w:pPr>
          </w:p>
        </w:tc>
      </w:tr>
      <w:tr w:rsidR="00AF71CC" w:rsidRPr="00EF5447" w14:paraId="3FFC95C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A517E13" w14:textId="77777777" w:rsidR="00AF71CC" w:rsidRPr="00EF5447" w:rsidRDefault="00AF71CC" w:rsidP="008B211C">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35E8CD2" w14:textId="77777777" w:rsidR="00AF71CC" w:rsidRPr="00EF5447" w:rsidRDefault="00AF71CC" w:rsidP="008B211C">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6D4D4009" w14:textId="77777777" w:rsidR="00AF71CC" w:rsidRPr="00EF5447" w:rsidRDefault="00AF71CC" w:rsidP="008B211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9E7AC0"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5D7FDBB" w14:textId="77777777" w:rsidR="00AF71CC" w:rsidRPr="00EF5447" w:rsidRDefault="00AF71CC" w:rsidP="008B211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2DAA93"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F5B9B8"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E2AC67" w14:textId="77777777" w:rsidR="00AF71CC" w:rsidRPr="00EF5447" w:rsidRDefault="00AF71CC" w:rsidP="008B211C">
            <w:pPr>
              <w:pStyle w:val="TAC"/>
            </w:pPr>
          </w:p>
        </w:tc>
      </w:tr>
      <w:tr w:rsidR="00AF71CC" w:rsidRPr="00EF5447" w14:paraId="50A7707E"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09D8A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CC8E904" w14:textId="77777777" w:rsidR="00AF71CC" w:rsidRPr="00EF5447" w:rsidRDefault="00AF71CC" w:rsidP="008B211C">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12A00557"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F987A4"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2D5586C"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AE09C5"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B97892"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53671C" w14:textId="77777777" w:rsidR="00AF71CC" w:rsidRPr="00EF5447" w:rsidRDefault="00AF71CC" w:rsidP="008B211C">
            <w:pPr>
              <w:pStyle w:val="TAC"/>
            </w:pPr>
            <w:r w:rsidRPr="00EF5447">
              <w:t>2</w:t>
            </w:r>
          </w:p>
        </w:tc>
      </w:tr>
      <w:tr w:rsidR="00AF71CC" w:rsidRPr="00EF5447" w14:paraId="593BC74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2936B03" w14:textId="77777777" w:rsidR="00AF71CC" w:rsidRPr="00EF5447" w:rsidRDefault="00AF71CC" w:rsidP="008B211C">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2C7D38BE" w14:textId="77777777" w:rsidR="00AF71CC" w:rsidRPr="00EF5447" w:rsidRDefault="00AF71CC" w:rsidP="008B211C">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AF6A504" w14:textId="77777777" w:rsidR="00AF71CC" w:rsidRPr="00EF5447" w:rsidRDefault="00AF71CC" w:rsidP="008B211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257C0B"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01499ED" w14:textId="77777777" w:rsidR="00AF71CC" w:rsidRPr="00EF5447" w:rsidRDefault="00AF71CC" w:rsidP="008B211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61CA1B"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931958"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400CE6" w14:textId="77777777" w:rsidR="00AF71CC" w:rsidRPr="00EF5447" w:rsidRDefault="00AF71CC" w:rsidP="008B211C">
            <w:pPr>
              <w:pStyle w:val="TAC"/>
            </w:pPr>
          </w:p>
        </w:tc>
      </w:tr>
      <w:tr w:rsidR="00AF71CC" w:rsidRPr="00EF5447" w14:paraId="7C66CE1E"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558F0B7"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0179B56" w14:textId="77777777" w:rsidR="00AF71CC" w:rsidRPr="00231324" w:rsidRDefault="00AF71CC" w:rsidP="008B211C">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44AEF993" w14:textId="77777777" w:rsidR="00AF71CC" w:rsidRPr="00231324" w:rsidRDefault="00AF71CC" w:rsidP="008B211C">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07A9533F"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EB5F5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1B67DEE"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09D2B3"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E5028E"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9FE025" w14:textId="77777777" w:rsidR="00AF71CC" w:rsidRPr="00EF5447" w:rsidRDefault="00AF71CC" w:rsidP="008B211C">
            <w:pPr>
              <w:pStyle w:val="TAC"/>
            </w:pPr>
            <w:r w:rsidRPr="00EF5447">
              <w:t>2</w:t>
            </w:r>
          </w:p>
        </w:tc>
      </w:tr>
      <w:tr w:rsidR="00AF71CC" w:rsidRPr="00EF5447" w14:paraId="70D7A8E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EFE5D92" w14:textId="77777777" w:rsidR="00AF71CC" w:rsidRPr="00EF5447" w:rsidRDefault="00AF71CC" w:rsidP="008B211C">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4F586981" w14:textId="77777777" w:rsidR="00AF71CC" w:rsidRPr="00EF5447" w:rsidRDefault="00AF71CC" w:rsidP="008B211C">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0DD44DF0" w14:textId="77777777" w:rsidR="00AF71CC" w:rsidRPr="00EF5447" w:rsidRDefault="00AF71CC" w:rsidP="008B211C">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24BE9C06" w14:textId="77777777" w:rsidR="00AF71CC" w:rsidRPr="00EF5447" w:rsidRDefault="00AF71CC" w:rsidP="008B211C">
            <w:pPr>
              <w:pStyle w:val="TAC"/>
            </w:pPr>
            <w:r w:rsidRPr="00EF5447">
              <w:t>-</w:t>
            </w:r>
          </w:p>
        </w:tc>
        <w:tc>
          <w:tcPr>
            <w:tcW w:w="1134" w:type="dxa"/>
            <w:tcBorders>
              <w:top w:val="single" w:sz="4" w:space="0" w:color="auto"/>
              <w:left w:val="nil"/>
              <w:right w:val="single" w:sz="4" w:space="0" w:color="auto"/>
            </w:tcBorders>
          </w:tcPr>
          <w:p w14:paraId="3F744F9F" w14:textId="77777777" w:rsidR="00AF71CC" w:rsidRPr="00EF5447" w:rsidRDefault="00AF71CC" w:rsidP="008B211C">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6C1F5E80" w14:textId="77777777" w:rsidR="00AF71CC" w:rsidRPr="00EF5447" w:rsidRDefault="00AF71CC" w:rsidP="008B211C">
            <w:pPr>
              <w:pStyle w:val="TAC"/>
            </w:pPr>
            <w:r w:rsidRPr="00EF5447">
              <w:t>-50</w:t>
            </w:r>
          </w:p>
        </w:tc>
        <w:tc>
          <w:tcPr>
            <w:tcW w:w="1134" w:type="dxa"/>
            <w:tcBorders>
              <w:top w:val="single" w:sz="4" w:space="0" w:color="auto"/>
              <w:left w:val="nil"/>
              <w:right w:val="single" w:sz="4" w:space="0" w:color="auto"/>
            </w:tcBorders>
            <w:noWrap/>
          </w:tcPr>
          <w:p w14:paraId="0A79493E" w14:textId="77777777" w:rsidR="00AF71CC" w:rsidRPr="00EF5447" w:rsidRDefault="00AF71CC" w:rsidP="008B211C">
            <w:pPr>
              <w:pStyle w:val="TAC"/>
            </w:pPr>
            <w:r w:rsidRPr="00EF5447">
              <w:t>1</w:t>
            </w:r>
          </w:p>
        </w:tc>
        <w:tc>
          <w:tcPr>
            <w:tcW w:w="1134" w:type="dxa"/>
            <w:tcBorders>
              <w:top w:val="single" w:sz="4" w:space="0" w:color="auto"/>
              <w:left w:val="nil"/>
              <w:right w:val="single" w:sz="4" w:space="0" w:color="auto"/>
            </w:tcBorders>
            <w:noWrap/>
          </w:tcPr>
          <w:p w14:paraId="69FB82D9" w14:textId="77777777" w:rsidR="00AF71CC" w:rsidRPr="00EF5447" w:rsidRDefault="00AF71CC" w:rsidP="008B211C">
            <w:pPr>
              <w:pStyle w:val="TAC"/>
              <w:rPr>
                <w:lang w:eastAsia="ja-JP"/>
              </w:rPr>
            </w:pPr>
          </w:p>
        </w:tc>
      </w:tr>
      <w:tr w:rsidR="00AF71CC" w:rsidRPr="00EF5447" w14:paraId="3B4BD5B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789418" w14:textId="77777777" w:rsidR="00AF71CC" w:rsidRPr="00EF5447" w:rsidRDefault="00AF71CC" w:rsidP="008B211C">
            <w:pPr>
              <w:pStyle w:val="TAC"/>
              <w:rPr>
                <w:lang w:eastAsia="ja-JP"/>
              </w:rPr>
            </w:pPr>
            <w:r>
              <w:rPr>
                <w:rFonts w:eastAsia="新細明體"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58D62A45" w14:textId="77777777" w:rsidR="00AF71CC" w:rsidRPr="00125FBE" w:rsidRDefault="00AF71CC" w:rsidP="008B211C">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2B2072D5" w14:textId="77777777" w:rsidR="00AF71CC" w:rsidRPr="00EF5447" w:rsidRDefault="00AF71CC" w:rsidP="008B211C">
            <w:pPr>
              <w:pStyle w:val="TAL"/>
            </w:pPr>
            <w:r w:rsidRPr="00125FBE">
              <w:rPr>
                <w:rFonts w:cs="Arial"/>
                <w:szCs w:val="16"/>
                <w:lang w:eastAsia="ja-JP"/>
              </w:rPr>
              <w:t>NR band n1</w:t>
            </w:r>
          </w:p>
        </w:tc>
        <w:tc>
          <w:tcPr>
            <w:tcW w:w="1276" w:type="dxa"/>
            <w:tcBorders>
              <w:top w:val="single" w:sz="4" w:space="0" w:color="auto"/>
              <w:left w:val="nil"/>
              <w:bottom w:val="single" w:sz="4" w:space="0" w:color="auto"/>
              <w:right w:val="single" w:sz="4" w:space="0" w:color="auto"/>
            </w:tcBorders>
          </w:tcPr>
          <w:p w14:paraId="16E22016" w14:textId="77777777" w:rsidR="00AF71CC" w:rsidRPr="00EF5447" w:rsidRDefault="00AF71CC" w:rsidP="008B211C">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BF5A323" w14:textId="77777777" w:rsidR="00AF71CC" w:rsidRPr="00EF5447" w:rsidRDefault="00AF71CC" w:rsidP="008B211C">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198069EE" w14:textId="77777777" w:rsidR="00AF71CC" w:rsidRPr="00EF5447" w:rsidRDefault="00AF71CC" w:rsidP="008B211C">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E6C9ECF" w14:textId="77777777" w:rsidR="00AF71CC" w:rsidRPr="00EF5447" w:rsidRDefault="00AF71CC" w:rsidP="008B211C">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581552C0" w14:textId="77777777" w:rsidR="00AF71CC" w:rsidRPr="00EF5447" w:rsidRDefault="00AF71CC" w:rsidP="008B211C">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45146AA3" w14:textId="77777777" w:rsidR="00AF71CC" w:rsidRPr="00EF5447" w:rsidRDefault="00AF71CC" w:rsidP="008B211C">
            <w:pPr>
              <w:pStyle w:val="TAC"/>
              <w:rPr>
                <w:lang w:eastAsia="ja-JP"/>
              </w:rPr>
            </w:pPr>
          </w:p>
        </w:tc>
      </w:tr>
      <w:tr w:rsidR="00AF71CC" w:rsidRPr="00EF5447" w14:paraId="106079A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752B9E6"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BB2A663" w14:textId="77777777" w:rsidR="00AF71CC" w:rsidRPr="00EF5447" w:rsidRDefault="00AF71CC" w:rsidP="008B211C">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3FA60B24" w14:textId="77777777" w:rsidR="00AF71CC" w:rsidRPr="00EF5447" w:rsidRDefault="00AF71CC" w:rsidP="008B211C">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0064290" w14:textId="77777777" w:rsidR="00AF71CC" w:rsidRPr="00EF5447" w:rsidRDefault="00AF71CC" w:rsidP="008B211C">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6B346A06" w14:textId="77777777" w:rsidR="00AF71CC" w:rsidRPr="00EF5447" w:rsidRDefault="00AF71CC" w:rsidP="008B211C">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4D44E9B" w14:textId="77777777" w:rsidR="00AF71CC" w:rsidRPr="00EF5447" w:rsidRDefault="00AF71CC" w:rsidP="008B211C">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6FD875D5" w14:textId="77777777" w:rsidR="00AF71CC" w:rsidRPr="00EF5447" w:rsidRDefault="00AF71CC" w:rsidP="008B211C">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E2D714D" w14:textId="77777777" w:rsidR="00AF71CC" w:rsidRPr="00EF5447" w:rsidRDefault="00AF71CC" w:rsidP="008B211C">
            <w:pPr>
              <w:pStyle w:val="TAC"/>
              <w:rPr>
                <w:lang w:eastAsia="ja-JP"/>
              </w:rPr>
            </w:pPr>
            <w:r w:rsidRPr="00125FBE">
              <w:rPr>
                <w:rFonts w:cs="Arial"/>
                <w:szCs w:val="16"/>
              </w:rPr>
              <w:t>5</w:t>
            </w:r>
          </w:p>
        </w:tc>
      </w:tr>
      <w:tr w:rsidR="00AF71CC" w:rsidRPr="00EF5447" w14:paraId="5C7206D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027DDF9"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47B7F48" w14:textId="77777777" w:rsidR="00AF71CC" w:rsidRPr="00125FBE" w:rsidRDefault="00AF71CC" w:rsidP="008B211C">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40CEE797" w14:textId="77777777" w:rsidR="00AF71CC" w:rsidRPr="00EF5447" w:rsidRDefault="00AF71CC" w:rsidP="008B211C">
            <w:pPr>
              <w:pStyle w:val="TAL"/>
            </w:pPr>
            <w:r w:rsidRPr="00125FBE">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tcPr>
          <w:p w14:paraId="5C975E0D" w14:textId="77777777" w:rsidR="00AF71CC" w:rsidRPr="00EF5447" w:rsidRDefault="00AF71CC" w:rsidP="008B211C">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5FFFC87" w14:textId="77777777" w:rsidR="00AF71CC" w:rsidRPr="00EF5447" w:rsidRDefault="00AF71CC" w:rsidP="008B211C">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38879EC9" w14:textId="77777777" w:rsidR="00AF71CC" w:rsidRPr="00EF5447" w:rsidRDefault="00AF71CC" w:rsidP="008B211C">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5E35365" w14:textId="77777777" w:rsidR="00AF71CC" w:rsidRPr="00EF5447" w:rsidRDefault="00AF71CC" w:rsidP="008B211C">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D032362" w14:textId="77777777" w:rsidR="00AF71CC" w:rsidRPr="00EF5447" w:rsidRDefault="00AF71CC" w:rsidP="008B211C">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3C712A56" w14:textId="77777777" w:rsidR="00AF71CC" w:rsidRPr="00EF5447" w:rsidRDefault="00AF71CC" w:rsidP="008B211C">
            <w:pPr>
              <w:pStyle w:val="TAC"/>
              <w:rPr>
                <w:lang w:eastAsia="ja-JP"/>
              </w:rPr>
            </w:pPr>
            <w:r w:rsidRPr="00125FBE">
              <w:rPr>
                <w:rFonts w:cs="Arial"/>
                <w:szCs w:val="16"/>
                <w:lang w:eastAsia="ja-JP"/>
              </w:rPr>
              <w:t>2</w:t>
            </w:r>
          </w:p>
        </w:tc>
      </w:tr>
      <w:tr w:rsidR="00AF71CC" w:rsidRPr="00EF5447" w14:paraId="052E6B6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7E8CDA" w14:textId="77777777" w:rsidR="00AF71CC" w:rsidRPr="00EF5447" w:rsidRDefault="00AF71CC" w:rsidP="008B211C">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1AEE59FE" w14:textId="77777777" w:rsidR="00AF71CC" w:rsidRPr="00EF5447" w:rsidRDefault="00AF71CC" w:rsidP="008B211C">
            <w:pPr>
              <w:pStyle w:val="TAL"/>
              <w:rPr>
                <w:lang w:eastAsia="ja-JP"/>
              </w:rPr>
            </w:pPr>
            <w:r w:rsidRPr="00EF5447">
              <w:t>E-UTRA Band</w:t>
            </w:r>
            <w:r w:rsidRPr="00EF5447">
              <w:rPr>
                <w:lang w:eastAsia="ja-JP"/>
              </w:rPr>
              <w:t xml:space="preserve"> 4, 5, 12, 13, 14, 17, 24, 28, 29, 30, 42, 50, 51,</w:t>
            </w:r>
            <w:r>
              <w:rPr>
                <w:lang w:eastAsia="ja-JP"/>
              </w:rPr>
              <w:t xml:space="preserve"> 54,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44FF3419"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7E8039"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909B5B7"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8D115D"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DFD523"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00439B" w14:textId="77777777" w:rsidR="00AF71CC" w:rsidRPr="00EF5447" w:rsidRDefault="00AF71CC" w:rsidP="008B211C">
            <w:pPr>
              <w:pStyle w:val="TAC"/>
              <w:rPr>
                <w:lang w:eastAsia="ja-JP"/>
              </w:rPr>
            </w:pPr>
          </w:p>
        </w:tc>
      </w:tr>
      <w:tr w:rsidR="00AF71CC" w:rsidRPr="00EF5447" w14:paraId="55842F9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0DA1917"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A0171AE" w14:textId="77777777" w:rsidR="00AF71CC" w:rsidRPr="00EF5447" w:rsidRDefault="00AF71CC" w:rsidP="008B211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1472F063"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7CC715"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5EE1E30" w14:textId="77777777" w:rsidR="00AF71CC" w:rsidRPr="00EF5447" w:rsidRDefault="00AF71CC"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08DBB3"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E127B6"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BD481D" w14:textId="77777777" w:rsidR="00AF71CC" w:rsidRPr="00EF5447" w:rsidRDefault="00AF71CC" w:rsidP="008B211C">
            <w:pPr>
              <w:pStyle w:val="TAC"/>
            </w:pPr>
            <w:r w:rsidRPr="00EF5447">
              <w:rPr>
                <w:lang w:eastAsia="ja-JP"/>
              </w:rPr>
              <w:t>5</w:t>
            </w:r>
          </w:p>
        </w:tc>
      </w:tr>
      <w:tr w:rsidR="00AF71CC" w:rsidRPr="00EF5447" w14:paraId="19CD6D9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B229065"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80A49B0" w14:textId="77777777" w:rsidR="00AF71CC" w:rsidRPr="00EF5447" w:rsidRDefault="00AF71CC" w:rsidP="008B211C">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0DB993FF"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6F53D0"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0EF128E" w14:textId="77777777" w:rsidR="00AF71CC" w:rsidRPr="00EF5447" w:rsidRDefault="00AF71CC"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A789B4"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C5AC078"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968733" w14:textId="77777777" w:rsidR="00AF71CC" w:rsidRPr="00EF5447" w:rsidRDefault="00AF71CC" w:rsidP="008B211C">
            <w:pPr>
              <w:pStyle w:val="TAC"/>
            </w:pPr>
            <w:r w:rsidRPr="00EF5447">
              <w:rPr>
                <w:lang w:eastAsia="ja-JP"/>
              </w:rPr>
              <w:t>5</w:t>
            </w:r>
          </w:p>
        </w:tc>
      </w:tr>
      <w:tr w:rsidR="00AF71CC" w:rsidRPr="00EF5447" w14:paraId="3A106F9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8F13CCC"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9B6583E" w14:textId="77777777" w:rsidR="00AF71CC" w:rsidRPr="00EF5447" w:rsidRDefault="00AF71CC" w:rsidP="008B211C">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43641F36" w14:textId="77777777" w:rsidR="00AF71CC" w:rsidRPr="00EF5447" w:rsidRDefault="00AF71CC" w:rsidP="008B211C">
            <w:pPr>
              <w:pStyle w:val="TAC"/>
            </w:pPr>
            <w:r w:rsidRPr="00EF5447">
              <w:t>859</w:t>
            </w:r>
          </w:p>
        </w:tc>
        <w:tc>
          <w:tcPr>
            <w:tcW w:w="425" w:type="dxa"/>
            <w:tcBorders>
              <w:top w:val="single" w:sz="4" w:space="0" w:color="auto"/>
              <w:left w:val="nil"/>
              <w:bottom w:val="single" w:sz="4" w:space="0" w:color="auto"/>
              <w:right w:val="single" w:sz="4" w:space="0" w:color="auto"/>
            </w:tcBorders>
          </w:tcPr>
          <w:p w14:paraId="730E288A"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13632BE" w14:textId="77777777" w:rsidR="00AF71CC" w:rsidRPr="00EF5447" w:rsidRDefault="00AF71CC" w:rsidP="008B211C">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7455933" w14:textId="77777777" w:rsidR="00AF71CC" w:rsidRPr="00EF5447" w:rsidRDefault="00AF71CC" w:rsidP="008B211C">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A7BB984"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88E6F0" w14:textId="77777777" w:rsidR="00AF71CC" w:rsidRPr="00EF5447" w:rsidRDefault="00AF71CC" w:rsidP="008B211C">
            <w:pPr>
              <w:pStyle w:val="TAC"/>
            </w:pPr>
          </w:p>
        </w:tc>
      </w:tr>
      <w:tr w:rsidR="00AF71CC" w:rsidRPr="00EF5447" w14:paraId="3A7ABC80"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95A4A3"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ED9BE35" w14:textId="77777777" w:rsidR="00AF71CC" w:rsidRPr="00231324" w:rsidRDefault="00AF71CC" w:rsidP="008B211C">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4262CB8C" w14:textId="77777777" w:rsidR="00AF71CC" w:rsidRPr="00231324" w:rsidRDefault="00AF71CC" w:rsidP="008B211C">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6327A0F5"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56D4D0"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82EE210" w14:textId="77777777" w:rsidR="00AF71CC" w:rsidRPr="00EF5447" w:rsidRDefault="00AF71CC"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A369FE"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D25E827"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47E075" w14:textId="77777777" w:rsidR="00AF71CC" w:rsidRPr="00EF5447" w:rsidRDefault="00AF71CC" w:rsidP="008B211C">
            <w:pPr>
              <w:pStyle w:val="TAC"/>
            </w:pPr>
            <w:r w:rsidRPr="00EF5447">
              <w:t>2</w:t>
            </w:r>
          </w:p>
        </w:tc>
      </w:tr>
      <w:tr w:rsidR="00AF71CC" w:rsidRPr="00EF5447" w14:paraId="3A144A5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19E45BB" w14:textId="77777777" w:rsidR="00AF71CC" w:rsidRPr="00EF5447" w:rsidRDefault="00AF71CC" w:rsidP="008B211C">
            <w:pPr>
              <w:pStyle w:val="TAC"/>
              <w:rPr>
                <w:lang w:eastAsia="ja-JP"/>
              </w:rPr>
            </w:pPr>
            <w:r>
              <w:rPr>
                <w:rFonts w:eastAsia="新細明體"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7FE5D87E" w14:textId="77777777" w:rsidR="00AF71CC" w:rsidRPr="00125FBE" w:rsidRDefault="00AF71CC" w:rsidP="008B211C">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2FAF5781" w14:textId="77777777" w:rsidR="00AF71CC" w:rsidRPr="00EF5447" w:rsidRDefault="00AF71CC" w:rsidP="008B211C">
            <w:pPr>
              <w:pStyle w:val="TAL"/>
              <w:rPr>
                <w:rFonts w:cs="Arial"/>
              </w:rPr>
            </w:pPr>
            <w:r w:rsidRPr="00125FBE">
              <w:rPr>
                <w:rFonts w:cs="Arial"/>
                <w:szCs w:val="18"/>
                <w:lang w:eastAsia="ja-JP"/>
              </w:rPr>
              <w:t>NR Band n79</w:t>
            </w:r>
          </w:p>
        </w:tc>
        <w:tc>
          <w:tcPr>
            <w:tcW w:w="1276" w:type="dxa"/>
            <w:tcBorders>
              <w:top w:val="single" w:sz="4" w:space="0" w:color="auto"/>
              <w:left w:val="nil"/>
              <w:bottom w:val="single" w:sz="4" w:space="0" w:color="auto"/>
              <w:right w:val="single" w:sz="4" w:space="0" w:color="auto"/>
            </w:tcBorders>
          </w:tcPr>
          <w:p w14:paraId="74BCC1C2" w14:textId="77777777" w:rsidR="00AF71CC" w:rsidRPr="00EF5447" w:rsidRDefault="00AF71CC" w:rsidP="008B211C">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8621DC6" w14:textId="77777777" w:rsidR="00AF71CC" w:rsidRPr="00EF5447" w:rsidRDefault="00AF71CC" w:rsidP="008B211C">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371CF6CB" w14:textId="77777777" w:rsidR="00AF71CC" w:rsidRPr="00EF5447" w:rsidRDefault="00AF71CC" w:rsidP="008B211C">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D34969F" w14:textId="77777777" w:rsidR="00AF71CC" w:rsidRPr="00EF5447" w:rsidRDefault="00AF71CC" w:rsidP="008B211C">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1583398A" w14:textId="77777777" w:rsidR="00AF71CC" w:rsidRPr="00EF5447" w:rsidRDefault="00AF71CC" w:rsidP="008B211C">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66432CA3" w14:textId="77777777" w:rsidR="00AF71CC" w:rsidRPr="00EF5447" w:rsidRDefault="00AF71CC" w:rsidP="008B211C">
            <w:pPr>
              <w:pStyle w:val="TAC"/>
              <w:rPr>
                <w:lang w:eastAsia="ja-JP"/>
              </w:rPr>
            </w:pPr>
          </w:p>
        </w:tc>
      </w:tr>
      <w:tr w:rsidR="00AF71CC" w:rsidRPr="00EF5447" w14:paraId="6179A99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7741537"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B5EA842" w14:textId="77777777" w:rsidR="00AF71CC" w:rsidRPr="00125FBE" w:rsidRDefault="00AF71CC" w:rsidP="008B211C">
            <w:pPr>
              <w:pStyle w:val="TAL"/>
              <w:rPr>
                <w:rFonts w:cs="Arial"/>
                <w:szCs w:val="18"/>
              </w:rPr>
            </w:pPr>
            <w:r w:rsidRPr="00125FBE">
              <w:rPr>
                <w:rFonts w:cs="Arial"/>
                <w:szCs w:val="18"/>
              </w:rPr>
              <w:t>E-UTRA band 34</w:t>
            </w:r>
          </w:p>
          <w:p w14:paraId="7969DE8A" w14:textId="77777777" w:rsidR="00AF71CC" w:rsidRPr="00EF5447" w:rsidRDefault="00AF71CC" w:rsidP="008B211C">
            <w:pPr>
              <w:pStyle w:val="TAL"/>
              <w:rPr>
                <w:rFonts w:cs="Arial"/>
              </w:rPr>
            </w:pPr>
            <w:r w:rsidRPr="00125FBE">
              <w:rPr>
                <w:rFonts w:cs="Arial"/>
                <w:szCs w:val="18"/>
              </w:rPr>
              <w:t>NR band n3</w:t>
            </w:r>
          </w:p>
        </w:tc>
        <w:tc>
          <w:tcPr>
            <w:tcW w:w="1276" w:type="dxa"/>
            <w:tcBorders>
              <w:top w:val="single" w:sz="4" w:space="0" w:color="auto"/>
              <w:left w:val="nil"/>
              <w:bottom w:val="single" w:sz="4" w:space="0" w:color="auto"/>
              <w:right w:val="single" w:sz="4" w:space="0" w:color="auto"/>
            </w:tcBorders>
          </w:tcPr>
          <w:p w14:paraId="6D8B49FE" w14:textId="77777777" w:rsidR="00AF71CC" w:rsidRPr="00EF5447" w:rsidRDefault="00AF71CC" w:rsidP="008B211C">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3A28AD7" w14:textId="77777777" w:rsidR="00AF71CC" w:rsidRPr="00EF5447" w:rsidRDefault="00AF71CC" w:rsidP="008B211C">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5DB50D6E" w14:textId="77777777" w:rsidR="00AF71CC" w:rsidRPr="00EF5447" w:rsidRDefault="00AF71CC" w:rsidP="008B211C">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D11F10" w14:textId="77777777" w:rsidR="00AF71CC" w:rsidRPr="00EF5447" w:rsidRDefault="00AF71CC" w:rsidP="008B211C">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42A16415" w14:textId="77777777" w:rsidR="00AF71CC" w:rsidRPr="00EF5447" w:rsidRDefault="00AF71CC" w:rsidP="008B211C">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489471B" w14:textId="77777777" w:rsidR="00AF71CC" w:rsidRPr="00EF5447" w:rsidRDefault="00AF71CC" w:rsidP="008B211C">
            <w:pPr>
              <w:pStyle w:val="TAC"/>
              <w:rPr>
                <w:lang w:eastAsia="ja-JP"/>
              </w:rPr>
            </w:pPr>
            <w:r w:rsidRPr="00125FBE">
              <w:rPr>
                <w:rFonts w:cs="Arial"/>
                <w:szCs w:val="18"/>
              </w:rPr>
              <w:t>5</w:t>
            </w:r>
          </w:p>
        </w:tc>
      </w:tr>
      <w:tr w:rsidR="00AF71CC" w:rsidRPr="00EF5447" w14:paraId="389C4F2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36C6E23"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1C9EB7D" w14:textId="77777777" w:rsidR="00AF71CC" w:rsidRPr="00125FBE" w:rsidRDefault="00AF71CC" w:rsidP="008B211C">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7A5BEBC7" w14:textId="77777777" w:rsidR="00AF71CC" w:rsidRPr="00EF5447" w:rsidRDefault="00AF71CC" w:rsidP="008B211C">
            <w:pPr>
              <w:pStyle w:val="TAL"/>
              <w:rPr>
                <w:rFonts w:cs="Arial"/>
              </w:rPr>
            </w:pPr>
            <w:r w:rsidRPr="00125FBE">
              <w:rPr>
                <w:rFonts w:cs="Arial"/>
                <w:szCs w:val="18"/>
                <w:lang w:eastAsia="ja-JP"/>
              </w:rPr>
              <w:t>Band n77, n78</w:t>
            </w:r>
          </w:p>
        </w:tc>
        <w:tc>
          <w:tcPr>
            <w:tcW w:w="1276" w:type="dxa"/>
            <w:tcBorders>
              <w:top w:val="single" w:sz="4" w:space="0" w:color="auto"/>
              <w:left w:val="nil"/>
              <w:bottom w:val="single" w:sz="4" w:space="0" w:color="auto"/>
              <w:right w:val="single" w:sz="4" w:space="0" w:color="auto"/>
            </w:tcBorders>
          </w:tcPr>
          <w:p w14:paraId="33713B89" w14:textId="77777777" w:rsidR="00AF71CC" w:rsidRPr="00EF5447" w:rsidRDefault="00AF71CC" w:rsidP="008B211C">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A05D58E" w14:textId="77777777" w:rsidR="00AF71CC" w:rsidRPr="00EF5447" w:rsidRDefault="00AF71CC" w:rsidP="008B211C">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CDE79CE" w14:textId="77777777" w:rsidR="00AF71CC" w:rsidRPr="00EF5447" w:rsidRDefault="00AF71CC" w:rsidP="008B211C">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DF3D025" w14:textId="77777777" w:rsidR="00AF71CC" w:rsidRPr="00EF5447" w:rsidRDefault="00AF71CC" w:rsidP="008B211C">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7D84DC1A" w14:textId="77777777" w:rsidR="00AF71CC" w:rsidRPr="00EF5447" w:rsidRDefault="00AF71CC" w:rsidP="008B211C">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6CFCC847" w14:textId="77777777" w:rsidR="00AF71CC" w:rsidRPr="00EF5447" w:rsidRDefault="00AF71CC" w:rsidP="008B211C">
            <w:pPr>
              <w:pStyle w:val="TAC"/>
              <w:rPr>
                <w:lang w:eastAsia="ja-JP"/>
              </w:rPr>
            </w:pPr>
            <w:r w:rsidRPr="00125FBE">
              <w:rPr>
                <w:rFonts w:cs="Arial"/>
                <w:szCs w:val="18"/>
              </w:rPr>
              <w:t>2</w:t>
            </w:r>
          </w:p>
        </w:tc>
      </w:tr>
      <w:tr w:rsidR="00AF71CC" w:rsidRPr="00EF5447" w14:paraId="6C968CD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9501F3"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278BA5D" w14:textId="77777777" w:rsidR="00AF71CC" w:rsidRPr="00EF5447" w:rsidRDefault="00AF71CC" w:rsidP="008B211C">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C9281FD" w14:textId="77777777" w:rsidR="00AF71CC" w:rsidRPr="00EF5447" w:rsidRDefault="00AF71CC" w:rsidP="008B211C">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3B9198A8" w14:textId="77777777" w:rsidR="00AF71CC" w:rsidRPr="00EF5447" w:rsidRDefault="00AF71CC" w:rsidP="008B211C">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5B9A4563" w14:textId="77777777" w:rsidR="00AF71CC" w:rsidRPr="00EF5447" w:rsidRDefault="00AF71CC" w:rsidP="008B211C">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4864D76F" w14:textId="77777777" w:rsidR="00AF71CC" w:rsidRPr="00EF5447" w:rsidRDefault="00AF71CC" w:rsidP="008B211C">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5FA98973" w14:textId="77777777" w:rsidR="00AF71CC" w:rsidRPr="00EF5447" w:rsidRDefault="00AF71CC" w:rsidP="008B211C">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060AEF9A" w14:textId="77777777" w:rsidR="00AF71CC" w:rsidRPr="00EF5447" w:rsidRDefault="00AF71CC" w:rsidP="008B211C">
            <w:pPr>
              <w:pStyle w:val="TAC"/>
              <w:rPr>
                <w:lang w:eastAsia="ja-JP"/>
              </w:rPr>
            </w:pPr>
            <w:r w:rsidRPr="00125FBE">
              <w:rPr>
                <w:rFonts w:cs="Arial"/>
                <w:szCs w:val="18"/>
              </w:rPr>
              <w:t>3</w:t>
            </w:r>
          </w:p>
        </w:tc>
      </w:tr>
      <w:tr w:rsidR="00AF71CC" w:rsidRPr="00EF5447" w14:paraId="0FA3F65D"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A6AA50" w14:textId="77777777" w:rsidR="00AF71CC" w:rsidRPr="00EF5447" w:rsidRDefault="00AF71CC" w:rsidP="008B211C">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22E0A98A" w14:textId="77777777" w:rsidR="00AF71CC" w:rsidRPr="00EF5447" w:rsidRDefault="00AF71CC" w:rsidP="008B211C">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1FD4CAE2"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77F8F9"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2973D21"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10D834" w14:textId="77777777" w:rsidR="00AF71CC" w:rsidRPr="00EF5447" w:rsidRDefault="00AF71CC"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432C16" w14:textId="77777777" w:rsidR="00AF71CC" w:rsidRPr="00EF5447" w:rsidRDefault="00AF71CC"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FF4918" w14:textId="77777777" w:rsidR="00AF71CC" w:rsidRPr="00EF5447" w:rsidRDefault="00AF71CC" w:rsidP="008B211C">
            <w:pPr>
              <w:pStyle w:val="TAC"/>
              <w:rPr>
                <w:lang w:eastAsia="ja-JP"/>
              </w:rPr>
            </w:pPr>
          </w:p>
        </w:tc>
      </w:tr>
      <w:tr w:rsidR="00AF71CC" w:rsidRPr="00EF5447" w14:paraId="2D93016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2EFCB1"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5A0E0E7" w14:textId="77777777" w:rsidR="00AF71CC" w:rsidRPr="00231324" w:rsidRDefault="00AF71CC" w:rsidP="008B211C">
            <w:pPr>
              <w:pStyle w:val="TAL"/>
              <w:rPr>
                <w:rFonts w:cs="Arial"/>
                <w:lang w:val="de-DE" w:eastAsia="zh-CN"/>
              </w:rPr>
            </w:pPr>
            <w:r w:rsidRPr="00231324">
              <w:rPr>
                <w:rFonts w:cs="Arial"/>
                <w:lang w:val="de-DE"/>
              </w:rPr>
              <w:t>E-UTRA Band 52</w:t>
            </w:r>
          </w:p>
          <w:p w14:paraId="47E0C626" w14:textId="77777777" w:rsidR="00AF71CC" w:rsidRPr="00231324" w:rsidRDefault="00AF71CC" w:rsidP="008B211C">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151E7D8B"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C2F9E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BF962BD" w14:textId="77777777" w:rsidR="00AF71CC" w:rsidRPr="00EF5447" w:rsidRDefault="00AF71CC"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4DCE5E" w14:textId="77777777" w:rsidR="00AF71CC" w:rsidRPr="00EF5447" w:rsidRDefault="00AF71CC"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F2C097"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D355E5" w14:textId="77777777" w:rsidR="00AF71CC" w:rsidRPr="00EF5447" w:rsidRDefault="00AF71CC" w:rsidP="008B211C">
            <w:pPr>
              <w:pStyle w:val="TAC"/>
            </w:pPr>
            <w:r w:rsidRPr="00EF5447">
              <w:t>2</w:t>
            </w:r>
          </w:p>
        </w:tc>
      </w:tr>
      <w:tr w:rsidR="00AF71CC" w:rsidRPr="00EF5447" w14:paraId="2794291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BA932F0"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5142AAF" w14:textId="77777777" w:rsidR="00AF71CC" w:rsidRPr="00EF5447" w:rsidRDefault="00AF71CC" w:rsidP="008B211C">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11B63B0B" w14:textId="77777777" w:rsidR="00AF71CC" w:rsidRPr="00EF5447" w:rsidRDefault="00AF71CC" w:rsidP="008B211C">
            <w:pPr>
              <w:pStyle w:val="TAC"/>
            </w:pPr>
            <w:r w:rsidRPr="00EF5447">
              <w:t>859</w:t>
            </w:r>
          </w:p>
        </w:tc>
        <w:tc>
          <w:tcPr>
            <w:tcW w:w="425" w:type="dxa"/>
            <w:tcBorders>
              <w:top w:val="single" w:sz="4" w:space="0" w:color="auto"/>
              <w:left w:val="nil"/>
              <w:bottom w:val="single" w:sz="4" w:space="0" w:color="auto"/>
              <w:right w:val="single" w:sz="4" w:space="0" w:color="auto"/>
            </w:tcBorders>
          </w:tcPr>
          <w:p w14:paraId="1703C2B5"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6514597" w14:textId="77777777" w:rsidR="00AF71CC" w:rsidRPr="00EF5447" w:rsidRDefault="00AF71CC" w:rsidP="008B211C">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76E76F4B" w14:textId="77777777" w:rsidR="00AF71CC" w:rsidRPr="00EF5447" w:rsidRDefault="00AF71CC" w:rsidP="008B211C">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7A58E5A"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52E126" w14:textId="77777777" w:rsidR="00AF71CC" w:rsidRPr="00EF5447" w:rsidRDefault="00AF71CC" w:rsidP="008B211C">
            <w:pPr>
              <w:pStyle w:val="TAC"/>
            </w:pPr>
          </w:p>
        </w:tc>
      </w:tr>
      <w:tr w:rsidR="00AF71CC" w:rsidRPr="00EF5447" w14:paraId="346DC40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F98A0E"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5324374"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52A976" w14:textId="77777777" w:rsidR="00AF71CC" w:rsidRPr="00EF5447" w:rsidRDefault="00AF71CC" w:rsidP="008B211C">
            <w:pPr>
              <w:pStyle w:val="TAC"/>
            </w:pPr>
            <w:r w:rsidRPr="00EF5447">
              <w:t>2570</w:t>
            </w:r>
          </w:p>
        </w:tc>
        <w:tc>
          <w:tcPr>
            <w:tcW w:w="425" w:type="dxa"/>
            <w:tcBorders>
              <w:top w:val="single" w:sz="4" w:space="0" w:color="auto"/>
              <w:left w:val="nil"/>
              <w:bottom w:val="single" w:sz="4" w:space="0" w:color="auto"/>
              <w:right w:val="single" w:sz="4" w:space="0" w:color="auto"/>
            </w:tcBorders>
          </w:tcPr>
          <w:p w14:paraId="123BD22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BF93A05" w14:textId="77777777" w:rsidR="00AF71CC" w:rsidRPr="00EF5447" w:rsidRDefault="00AF71CC" w:rsidP="008B211C">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3339939" w14:textId="77777777" w:rsidR="00AF71CC" w:rsidRPr="00EF5447" w:rsidRDefault="00AF71CC"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D89FD85"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1CF9AAE" w14:textId="77777777" w:rsidR="00AF71CC" w:rsidRPr="00EF5447" w:rsidRDefault="00AF71CC" w:rsidP="008B211C">
            <w:pPr>
              <w:pStyle w:val="TAC"/>
            </w:pPr>
            <w:r w:rsidRPr="00EF5447">
              <w:t>5, 7, 6</w:t>
            </w:r>
          </w:p>
        </w:tc>
      </w:tr>
      <w:tr w:rsidR="00AF71CC" w:rsidRPr="00EF5447" w14:paraId="378F9E6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05161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82CF48D"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AEA5A7" w14:textId="77777777" w:rsidR="00AF71CC" w:rsidRPr="00EF5447" w:rsidRDefault="00AF71CC" w:rsidP="008B211C">
            <w:pPr>
              <w:pStyle w:val="TAC"/>
            </w:pPr>
            <w:r w:rsidRPr="00EF5447">
              <w:t>2575</w:t>
            </w:r>
          </w:p>
        </w:tc>
        <w:tc>
          <w:tcPr>
            <w:tcW w:w="425" w:type="dxa"/>
            <w:tcBorders>
              <w:top w:val="single" w:sz="4" w:space="0" w:color="auto"/>
              <w:left w:val="nil"/>
              <w:bottom w:val="single" w:sz="4" w:space="0" w:color="auto"/>
              <w:right w:val="single" w:sz="4" w:space="0" w:color="auto"/>
            </w:tcBorders>
          </w:tcPr>
          <w:p w14:paraId="6A15EF1A"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682A6D0" w14:textId="77777777" w:rsidR="00AF71CC" w:rsidRPr="00EF5447" w:rsidRDefault="00AF71CC" w:rsidP="008B211C">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3D4668C2" w14:textId="77777777" w:rsidR="00AF71CC" w:rsidRPr="00EF5447" w:rsidRDefault="00AF71CC"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12DA33B" w14:textId="77777777" w:rsidR="00AF71CC" w:rsidRPr="00EF5447" w:rsidRDefault="00AF71CC"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EDBF695" w14:textId="77777777" w:rsidR="00AF71CC" w:rsidRPr="00EF5447" w:rsidRDefault="00AF71CC" w:rsidP="008B211C">
            <w:pPr>
              <w:pStyle w:val="TAC"/>
            </w:pPr>
            <w:r w:rsidRPr="00EF5447">
              <w:t>5, 7, 6</w:t>
            </w:r>
          </w:p>
        </w:tc>
      </w:tr>
      <w:tr w:rsidR="00AF71CC" w:rsidRPr="00EF5447" w14:paraId="352F69B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BBC9AF4"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D914BB2" w14:textId="77777777" w:rsidR="00AF71CC" w:rsidRPr="00EF5447" w:rsidRDefault="00AF71CC"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11C953" w14:textId="77777777" w:rsidR="00AF71CC" w:rsidRPr="00EF5447" w:rsidRDefault="00AF71CC" w:rsidP="008B211C">
            <w:pPr>
              <w:pStyle w:val="TAC"/>
            </w:pPr>
            <w:r w:rsidRPr="00EF5447">
              <w:t>2595</w:t>
            </w:r>
          </w:p>
        </w:tc>
        <w:tc>
          <w:tcPr>
            <w:tcW w:w="425" w:type="dxa"/>
            <w:tcBorders>
              <w:top w:val="single" w:sz="4" w:space="0" w:color="auto"/>
              <w:left w:val="nil"/>
              <w:bottom w:val="single" w:sz="4" w:space="0" w:color="auto"/>
              <w:right w:val="single" w:sz="4" w:space="0" w:color="auto"/>
            </w:tcBorders>
          </w:tcPr>
          <w:p w14:paraId="576550F0"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4DEF495" w14:textId="77777777" w:rsidR="00AF71CC" w:rsidRPr="00EF5447" w:rsidRDefault="00AF71CC" w:rsidP="008B211C">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5859D976" w14:textId="77777777" w:rsidR="00AF71CC" w:rsidRPr="00EF5447" w:rsidRDefault="00AF71CC"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9F85BD6" w14:textId="77777777" w:rsidR="00AF71CC" w:rsidRPr="00EF5447" w:rsidRDefault="00AF71CC"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E7DDA9" w14:textId="77777777" w:rsidR="00AF71CC" w:rsidRPr="00EF5447" w:rsidRDefault="00AF71CC" w:rsidP="008B211C">
            <w:pPr>
              <w:pStyle w:val="TAC"/>
            </w:pPr>
            <w:r w:rsidRPr="00EF5447">
              <w:t>5, 14</w:t>
            </w:r>
          </w:p>
        </w:tc>
      </w:tr>
      <w:tr w:rsidR="00AF71CC" w:rsidRPr="00EF5447" w14:paraId="0DB04C95"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6F7A310" w14:textId="77777777" w:rsidR="00AF71CC" w:rsidRPr="00EF5447" w:rsidRDefault="00AF71CC" w:rsidP="008B211C">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15379A3F" w14:textId="77777777" w:rsidR="00AF71CC" w:rsidRPr="00EF5447" w:rsidRDefault="00AF71CC" w:rsidP="008B211C">
            <w:pPr>
              <w:pStyle w:val="TAL"/>
              <w:rPr>
                <w:rFonts w:cs="Arial"/>
              </w:rPr>
            </w:pPr>
            <w:r>
              <w:rPr>
                <w:lang w:eastAsia="ja-JP"/>
              </w:rPr>
              <w:t>E-UTRA Band 2, 5, 13, 14, 17, 24, 25, 26, 30, 43, 54, 71, 74</w:t>
            </w:r>
          </w:p>
        </w:tc>
        <w:tc>
          <w:tcPr>
            <w:tcW w:w="1276" w:type="dxa"/>
            <w:tcBorders>
              <w:top w:val="single" w:sz="4" w:space="0" w:color="auto"/>
              <w:left w:val="nil"/>
              <w:bottom w:val="single" w:sz="4" w:space="0" w:color="auto"/>
              <w:right w:val="single" w:sz="4" w:space="0" w:color="auto"/>
            </w:tcBorders>
          </w:tcPr>
          <w:p w14:paraId="112518EA"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397B0F"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332D52D"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28FA4F" w14:textId="77777777" w:rsidR="00AF71CC" w:rsidRPr="00EF5447" w:rsidRDefault="00AF71CC" w:rsidP="008B211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F17962C" w14:textId="77777777" w:rsidR="00AF71CC" w:rsidRPr="00EF5447" w:rsidRDefault="00AF71CC"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6E8D7EB" w14:textId="77777777" w:rsidR="00AF71CC" w:rsidRPr="00EF5447" w:rsidRDefault="00AF71CC" w:rsidP="008B211C">
            <w:pPr>
              <w:pStyle w:val="TAC"/>
            </w:pPr>
          </w:p>
        </w:tc>
      </w:tr>
      <w:tr w:rsidR="00AF71CC" w:rsidRPr="00EF5447" w14:paraId="3492E1A4"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3F76AD6C"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6E7D20A" w14:textId="77777777" w:rsidR="00AF71CC" w:rsidRDefault="00AF71CC" w:rsidP="008B211C">
            <w:pPr>
              <w:pStyle w:val="TAL"/>
              <w:rPr>
                <w:lang w:eastAsia="ja-JP"/>
              </w:rPr>
            </w:pPr>
            <w:r>
              <w:rPr>
                <w:lang w:eastAsia="ja-JP"/>
              </w:rPr>
              <w:t>E-UTRA Bands 4, 41, 42, 48, 50, 51, 66, 70,</w:t>
            </w:r>
          </w:p>
          <w:p w14:paraId="4671A040" w14:textId="77777777" w:rsidR="00AF71CC" w:rsidRPr="00EF5447" w:rsidRDefault="00AF71CC" w:rsidP="008B211C">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101D9031"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317294"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9057C3E"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7C469E" w14:textId="77777777" w:rsidR="00AF71CC" w:rsidRPr="00EF5447" w:rsidRDefault="00AF71CC" w:rsidP="008B211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4ADEB0C" w14:textId="77777777" w:rsidR="00AF71CC" w:rsidRPr="00EF5447" w:rsidRDefault="00AF71CC"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1F086C" w14:textId="77777777" w:rsidR="00AF71CC" w:rsidRPr="00EF5447" w:rsidRDefault="00AF71CC" w:rsidP="008B211C">
            <w:pPr>
              <w:pStyle w:val="TAC"/>
            </w:pPr>
            <w:r w:rsidRPr="00EF5447">
              <w:rPr>
                <w:lang w:eastAsia="ko-KR"/>
              </w:rPr>
              <w:t>2</w:t>
            </w:r>
          </w:p>
        </w:tc>
      </w:tr>
      <w:tr w:rsidR="00AF71CC" w:rsidRPr="00EF5447" w14:paraId="75D6054B"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1E71238" w14:textId="77777777" w:rsidR="00AF71CC" w:rsidRPr="00EF5447" w:rsidRDefault="00AF71CC"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8B2A651" w14:textId="77777777" w:rsidR="00AF71CC" w:rsidRPr="00EF5447" w:rsidRDefault="00AF71CC" w:rsidP="008B211C">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18A33F35" w14:textId="77777777" w:rsidR="00AF71CC" w:rsidRPr="00EF5447" w:rsidRDefault="00AF71CC"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C8D33" w14:textId="77777777" w:rsidR="00AF71CC" w:rsidRPr="00EF5447" w:rsidRDefault="00AF71CC"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181B92A" w14:textId="77777777" w:rsidR="00AF71CC" w:rsidRPr="00EF5447" w:rsidRDefault="00AF71CC"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A95FB7" w14:textId="77777777" w:rsidR="00AF71CC" w:rsidRPr="00EF5447" w:rsidRDefault="00AF71CC" w:rsidP="008B211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4C9D90E" w14:textId="77777777" w:rsidR="00AF71CC" w:rsidRPr="00EF5447" w:rsidRDefault="00AF71CC"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98C54D" w14:textId="77777777" w:rsidR="00AF71CC" w:rsidRPr="00EF5447" w:rsidRDefault="00AF71CC" w:rsidP="008B211C">
            <w:pPr>
              <w:pStyle w:val="TAC"/>
            </w:pPr>
            <w:r w:rsidRPr="00EF5447">
              <w:rPr>
                <w:lang w:eastAsia="ko-KR"/>
              </w:rPr>
              <w:t>5</w:t>
            </w:r>
          </w:p>
        </w:tc>
      </w:tr>
      <w:tr w:rsidR="00513E26" w:rsidRPr="00EF5447" w14:paraId="69E99970" w14:textId="77777777" w:rsidTr="00513E26">
        <w:tblPrEx>
          <w:tblW w:w="10798" w:type="dxa"/>
          <w:jc w:val="center"/>
          <w:tblLayout w:type="fixed"/>
          <w:tblPrExChange w:id="955" w:author="Bo-Han Hsieh" w:date="2023-03-07T20:53:00Z">
            <w:tblPrEx>
              <w:tblW w:w="10798" w:type="dxa"/>
              <w:jc w:val="center"/>
              <w:tblLayout w:type="fixed"/>
            </w:tblPrEx>
          </w:tblPrExChange>
        </w:tblPrEx>
        <w:trPr>
          <w:gridBefore w:val="1"/>
          <w:wBefore w:w="25" w:type="dxa"/>
          <w:trHeight w:val="187"/>
          <w:jc w:val="center"/>
          <w:ins w:id="956" w:author="Bo-Han Hsieh" w:date="2023-03-07T20:52:00Z"/>
          <w:trPrChange w:id="957" w:author="Bo-Han Hsieh" w:date="2023-03-07T20:53:00Z">
            <w:trPr>
              <w:gridBefore w:val="1"/>
              <w:wBefore w:w="25" w:type="dxa"/>
              <w:trHeight w:val="187"/>
              <w:jc w:val="center"/>
            </w:trPr>
          </w:trPrChange>
        </w:trPr>
        <w:tc>
          <w:tcPr>
            <w:tcW w:w="1985" w:type="dxa"/>
            <w:tcBorders>
              <w:top w:val="nil"/>
              <w:left w:val="single" w:sz="4" w:space="0" w:color="auto"/>
              <w:right w:val="single" w:sz="4" w:space="0" w:color="auto"/>
            </w:tcBorders>
            <w:tcPrChange w:id="958" w:author="Bo-Han Hsieh" w:date="2023-03-07T20:53:00Z">
              <w:tcPr>
                <w:tcW w:w="1985" w:type="dxa"/>
                <w:tcBorders>
                  <w:top w:val="nil"/>
                  <w:left w:val="single" w:sz="4" w:space="0" w:color="auto"/>
                  <w:bottom w:val="single" w:sz="4" w:space="0" w:color="auto"/>
                  <w:right w:val="single" w:sz="4" w:space="0" w:color="auto"/>
                </w:tcBorders>
              </w:tcPr>
            </w:tcPrChange>
          </w:tcPr>
          <w:p w14:paraId="724F3139" w14:textId="64536351" w:rsidR="00513E26" w:rsidRPr="00EF5447" w:rsidRDefault="00513E26" w:rsidP="008B211C">
            <w:pPr>
              <w:pStyle w:val="TAC"/>
              <w:rPr>
                <w:ins w:id="959" w:author="Bo-Han Hsieh" w:date="2023-03-07T20:52:00Z"/>
                <w:lang w:eastAsia="ja-JP"/>
              </w:rPr>
            </w:pPr>
            <w:ins w:id="960" w:author="Bo-Han Hsieh" w:date="2023-03-07T20:53:00Z">
              <w:r w:rsidRPr="00513E26">
                <w:rPr>
                  <w:lang w:eastAsia="ja-JP"/>
                </w:rPr>
                <w:t>DC_5_n25</w:t>
              </w:r>
            </w:ins>
          </w:p>
        </w:tc>
        <w:tc>
          <w:tcPr>
            <w:tcW w:w="2693" w:type="dxa"/>
            <w:tcBorders>
              <w:top w:val="single" w:sz="4" w:space="0" w:color="auto"/>
              <w:left w:val="nil"/>
              <w:bottom w:val="single" w:sz="4" w:space="0" w:color="auto"/>
              <w:right w:val="single" w:sz="4" w:space="0" w:color="auto"/>
            </w:tcBorders>
            <w:vAlign w:val="bottom"/>
            <w:tcPrChange w:id="961" w:author="Bo-Han Hsieh" w:date="2023-03-07T20:53:00Z">
              <w:tcPr>
                <w:tcW w:w="2693" w:type="dxa"/>
                <w:tcBorders>
                  <w:top w:val="single" w:sz="4" w:space="0" w:color="auto"/>
                  <w:left w:val="nil"/>
                  <w:bottom w:val="single" w:sz="4" w:space="0" w:color="auto"/>
                  <w:right w:val="single" w:sz="4" w:space="0" w:color="auto"/>
                </w:tcBorders>
              </w:tcPr>
            </w:tcPrChange>
          </w:tcPr>
          <w:p w14:paraId="63205150" w14:textId="61D7E9AB" w:rsidR="00513E26" w:rsidRPr="00513E26" w:rsidRDefault="00513E26" w:rsidP="008B211C">
            <w:pPr>
              <w:pStyle w:val="TAL"/>
              <w:rPr>
                <w:ins w:id="962" w:author="Bo-Han Hsieh" w:date="2023-03-07T20:52:00Z"/>
                <w:lang w:eastAsia="ja-JP"/>
              </w:rPr>
            </w:pPr>
            <w:ins w:id="963" w:author="Bo-Han Hsieh" w:date="2023-03-07T20:53:00Z">
              <w:r w:rsidRPr="00513E26">
                <w:rPr>
                  <w:rFonts w:cs="Arial"/>
                  <w:szCs w:val="16"/>
                  <w:lang w:val="sv-SE" w:eastAsia="zh-CN"/>
                  <w:rPrChange w:id="964" w:author="Bo-Han Hsieh" w:date="2023-03-07T20:53:00Z">
                    <w:rPr>
                      <w:rFonts w:cs="Arial"/>
                      <w:sz w:val="16"/>
                      <w:szCs w:val="16"/>
                      <w:lang w:val="sv-SE" w:eastAsia="zh-CN"/>
                    </w:rPr>
                  </w:rPrChange>
                </w:rPr>
                <w:t>E-UTRA Band 4, 5, 10, 12, 13, 14, 17, 24, 26, 28, 29, 30, 42, 48, 53, 54, 66, 70, 71, 85</w:t>
              </w:r>
            </w:ins>
          </w:p>
        </w:tc>
        <w:tc>
          <w:tcPr>
            <w:tcW w:w="1276" w:type="dxa"/>
            <w:tcBorders>
              <w:top w:val="single" w:sz="4" w:space="0" w:color="auto"/>
              <w:left w:val="nil"/>
              <w:bottom w:val="single" w:sz="4" w:space="0" w:color="auto"/>
              <w:right w:val="single" w:sz="4" w:space="0" w:color="auto"/>
            </w:tcBorders>
            <w:vAlign w:val="center"/>
            <w:tcPrChange w:id="965" w:author="Bo-Han Hsieh" w:date="2023-03-07T20:53:00Z">
              <w:tcPr>
                <w:tcW w:w="1276" w:type="dxa"/>
                <w:tcBorders>
                  <w:top w:val="single" w:sz="4" w:space="0" w:color="auto"/>
                  <w:left w:val="nil"/>
                  <w:bottom w:val="single" w:sz="4" w:space="0" w:color="auto"/>
                  <w:right w:val="single" w:sz="4" w:space="0" w:color="auto"/>
                </w:tcBorders>
              </w:tcPr>
            </w:tcPrChange>
          </w:tcPr>
          <w:p w14:paraId="69DC62C5" w14:textId="332C2EB2" w:rsidR="00513E26" w:rsidRPr="00513E26" w:rsidRDefault="00513E26" w:rsidP="008B211C">
            <w:pPr>
              <w:pStyle w:val="TAC"/>
              <w:rPr>
                <w:ins w:id="966" w:author="Bo-Han Hsieh" w:date="2023-03-07T20:52:00Z"/>
              </w:rPr>
            </w:pPr>
            <w:ins w:id="967" w:author="Bo-Han Hsieh" w:date="2023-03-07T20:53:00Z">
              <w:r w:rsidRPr="00513E26">
                <w:rPr>
                  <w:rFonts w:cs="Arial"/>
                  <w:szCs w:val="16"/>
                  <w:rPrChange w:id="968" w:author="Bo-Han Hsieh" w:date="2023-03-07T20:53:00Z">
                    <w:rPr>
                      <w:rFonts w:cs="Arial"/>
                      <w:sz w:val="16"/>
                      <w:szCs w:val="16"/>
                    </w:rPr>
                  </w:rPrChange>
                </w:rPr>
                <w:t>F</w:t>
              </w:r>
              <w:r w:rsidRPr="00513E26">
                <w:rPr>
                  <w:rFonts w:cs="Arial"/>
                  <w:szCs w:val="16"/>
                  <w:vertAlign w:val="subscript"/>
                  <w:rPrChange w:id="969" w:author="Bo-Han Hsieh" w:date="2023-03-07T20:53: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970" w:author="Bo-Han Hsieh" w:date="2023-03-07T20:53:00Z">
              <w:tcPr>
                <w:tcW w:w="425" w:type="dxa"/>
                <w:tcBorders>
                  <w:top w:val="single" w:sz="4" w:space="0" w:color="auto"/>
                  <w:left w:val="nil"/>
                  <w:bottom w:val="single" w:sz="4" w:space="0" w:color="auto"/>
                  <w:right w:val="single" w:sz="4" w:space="0" w:color="auto"/>
                </w:tcBorders>
              </w:tcPr>
            </w:tcPrChange>
          </w:tcPr>
          <w:p w14:paraId="46C6114F" w14:textId="410839E1" w:rsidR="00513E26" w:rsidRPr="00513E26" w:rsidRDefault="00513E26" w:rsidP="008B211C">
            <w:pPr>
              <w:pStyle w:val="TAC"/>
              <w:rPr>
                <w:ins w:id="971" w:author="Bo-Han Hsieh" w:date="2023-03-07T20:52:00Z"/>
              </w:rPr>
            </w:pPr>
            <w:ins w:id="972" w:author="Bo-Han Hsieh" w:date="2023-03-07T20:53:00Z">
              <w:r w:rsidRPr="00513E26">
                <w:rPr>
                  <w:rFonts w:cs="Arial"/>
                  <w:szCs w:val="16"/>
                  <w:rPrChange w:id="973" w:author="Bo-Han Hsieh" w:date="2023-03-07T20:53: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974" w:author="Bo-Han Hsieh" w:date="2023-03-07T20:53:00Z">
              <w:tcPr>
                <w:tcW w:w="1134" w:type="dxa"/>
                <w:tcBorders>
                  <w:top w:val="single" w:sz="4" w:space="0" w:color="auto"/>
                  <w:left w:val="nil"/>
                  <w:bottom w:val="single" w:sz="4" w:space="0" w:color="auto"/>
                  <w:right w:val="single" w:sz="4" w:space="0" w:color="auto"/>
                </w:tcBorders>
              </w:tcPr>
            </w:tcPrChange>
          </w:tcPr>
          <w:p w14:paraId="3792D333" w14:textId="73A1570F" w:rsidR="00513E26" w:rsidRPr="00513E26" w:rsidRDefault="00513E26" w:rsidP="008B211C">
            <w:pPr>
              <w:pStyle w:val="TAC"/>
              <w:rPr>
                <w:ins w:id="975" w:author="Bo-Han Hsieh" w:date="2023-03-07T20:52:00Z"/>
              </w:rPr>
            </w:pPr>
            <w:ins w:id="976" w:author="Bo-Han Hsieh" w:date="2023-03-07T20:53:00Z">
              <w:r w:rsidRPr="00513E26">
                <w:rPr>
                  <w:rFonts w:cs="Arial"/>
                  <w:szCs w:val="16"/>
                  <w:rPrChange w:id="977" w:author="Bo-Han Hsieh" w:date="2023-03-07T20:53:00Z">
                    <w:rPr>
                      <w:rFonts w:cs="Arial"/>
                      <w:sz w:val="16"/>
                      <w:szCs w:val="16"/>
                    </w:rPr>
                  </w:rPrChange>
                </w:rPr>
                <w:t>F</w:t>
              </w:r>
              <w:r w:rsidRPr="00513E26">
                <w:rPr>
                  <w:rFonts w:cs="Arial"/>
                  <w:szCs w:val="16"/>
                  <w:vertAlign w:val="subscript"/>
                  <w:rPrChange w:id="978" w:author="Bo-Han Hsieh" w:date="2023-03-07T20:53: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979" w:author="Bo-Han Hsieh" w:date="2023-03-07T20:53:00Z">
              <w:tcPr>
                <w:tcW w:w="992" w:type="dxa"/>
                <w:tcBorders>
                  <w:top w:val="single" w:sz="4" w:space="0" w:color="auto"/>
                  <w:left w:val="nil"/>
                  <w:bottom w:val="single" w:sz="4" w:space="0" w:color="auto"/>
                  <w:right w:val="single" w:sz="4" w:space="0" w:color="auto"/>
                </w:tcBorders>
              </w:tcPr>
            </w:tcPrChange>
          </w:tcPr>
          <w:p w14:paraId="16BD1AA8" w14:textId="0F95D0FD" w:rsidR="00513E26" w:rsidRPr="00513E26" w:rsidRDefault="00513E26" w:rsidP="008B211C">
            <w:pPr>
              <w:pStyle w:val="TAC"/>
              <w:rPr>
                <w:ins w:id="980" w:author="Bo-Han Hsieh" w:date="2023-03-07T20:52:00Z"/>
                <w:lang w:eastAsia="ko-KR"/>
              </w:rPr>
            </w:pPr>
            <w:ins w:id="981" w:author="Bo-Han Hsieh" w:date="2023-03-07T20:53:00Z">
              <w:r w:rsidRPr="00513E26">
                <w:rPr>
                  <w:rFonts w:cs="Arial"/>
                  <w:szCs w:val="16"/>
                  <w:rPrChange w:id="982" w:author="Bo-Han Hsieh" w:date="2023-03-07T20:53: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983" w:author="Bo-Han Hsieh" w:date="2023-03-07T20:53:00Z">
              <w:tcPr>
                <w:tcW w:w="1134" w:type="dxa"/>
                <w:tcBorders>
                  <w:top w:val="single" w:sz="4" w:space="0" w:color="auto"/>
                  <w:left w:val="nil"/>
                  <w:bottom w:val="single" w:sz="4" w:space="0" w:color="auto"/>
                  <w:right w:val="single" w:sz="4" w:space="0" w:color="auto"/>
                </w:tcBorders>
                <w:noWrap/>
              </w:tcPr>
            </w:tcPrChange>
          </w:tcPr>
          <w:p w14:paraId="6FB44B50" w14:textId="017F3B07" w:rsidR="00513E26" w:rsidRPr="00513E26" w:rsidRDefault="00513E26" w:rsidP="008B211C">
            <w:pPr>
              <w:pStyle w:val="TAC"/>
              <w:rPr>
                <w:ins w:id="984" w:author="Bo-Han Hsieh" w:date="2023-03-07T20:52:00Z"/>
                <w:lang w:eastAsia="ko-KR"/>
              </w:rPr>
            </w:pPr>
            <w:ins w:id="985" w:author="Bo-Han Hsieh" w:date="2023-03-07T20:53:00Z">
              <w:r w:rsidRPr="00513E26">
                <w:rPr>
                  <w:rFonts w:cs="Arial"/>
                  <w:szCs w:val="16"/>
                  <w:rPrChange w:id="986" w:author="Bo-Han Hsieh" w:date="2023-03-07T20:53: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987" w:author="Bo-Han Hsieh" w:date="2023-03-07T20:53:00Z">
              <w:tcPr>
                <w:tcW w:w="1134" w:type="dxa"/>
                <w:tcBorders>
                  <w:top w:val="single" w:sz="4" w:space="0" w:color="auto"/>
                  <w:left w:val="nil"/>
                  <w:bottom w:val="single" w:sz="4" w:space="0" w:color="auto"/>
                  <w:right w:val="single" w:sz="4" w:space="0" w:color="auto"/>
                </w:tcBorders>
                <w:noWrap/>
              </w:tcPr>
            </w:tcPrChange>
          </w:tcPr>
          <w:p w14:paraId="72BA2350" w14:textId="77777777" w:rsidR="00513E26" w:rsidRPr="00513E26" w:rsidRDefault="00513E26" w:rsidP="008B211C">
            <w:pPr>
              <w:pStyle w:val="TAC"/>
              <w:rPr>
                <w:ins w:id="988" w:author="Bo-Han Hsieh" w:date="2023-03-07T20:52:00Z"/>
                <w:lang w:eastAsia="ko-KR"/>
              </w:rPr>
            </w:pPr>
          </w:p>
        </w:tc>
      </w:tr>
      <w:tr w:rsidR="00513E26" w:rsidRPr="00EF5447" w14:paraId="27323D2F" w14:textId="77777777" w:rsidTr="00513E26">
        <w:tblPrEx>
          <w:tblW w:w="10798" w:type="dxa"/>
          <w:jc w:val="center"/>
          <w:tblLayout w:type="fixed"/>
          <w:tblPrExChange w:id="989" w:author="Bo-Han Hsieh" w:date="2023-03-07T20:53:00Z">
            <w:tblPrEx>
              <w:tblW w:w="10798" w:type="dxa"/>
              <w:jc w:val="center"/>
              <w:tblLayout w:type="fixed"/>
            </w:tblPrEx>
          </w:tblPrExChange>
        </w:tblPrEx>
        <w:trPr>
          <w:gridBefore w:val="1"/>
          <w:wBefore w:w="25" w:type="dxa"/>
          <w:trHeight w:val="187"/>
          <w:jc w:val="center"/>
          <w:ins w:id="990" w:author="Bo-Han Hsieh" w:date="2023-03-07T20:52:00Z"/>
          <w:trPrChange w:id="991" w:author="Bo-Han Hsieh" w:date="2023-03-07T20:53:00Z">
            <w:trPr>
              <w:gridBefore w:val="1"/>
              <w:wBefore w:w="25" w:type="dxa"/>
              <w:trHeight w:val="187"/>
              <w:jc w:val="center"/>
            </w:trPr>
          </w:trPrChange>
        </w:trPr>
        <w:tc>
          <w:tcPr>
            <w:tcW w:w="1985" w:type="dxa"/>
            <w:tcBorders>
              <w:top w:val="nil"/>
              <w:left w:val="single" w:sz="4" w:space="0" w:color="auto"/>
              <w:right w:val="single" w:sz="4" w:space="0" w:color="auto"/>
            </w:tcBorders>
            <w:tcPrChange w:id="992" w:author="Bo-Han Hsieh" w:date="2023-03-07T20:53:00Z">
              <w:tcPr>
                <w:tcW w:w="1985" w:type="dxa"/>
                <w:tcBorders>
                  <w:top w:val="nil"/>
                  <w:left w:val="single" w:sz="4" w:space="0" w:color="auto"/>
                  <w:bottom w:val="single" w:sz="4" w:space="0" w:color="auto"/>
                  <w:right w:val="single" w:sz="4" w:space="0" w:color="auto"/>
                </w:tcBorders>
              </w:tcPr>
            </w:tcPrChange>
          </w:tcPr>
          <w:p w14:paraId="312CAD7B" w14:textId="77777777" w:rsidR="00513E26" w:rsidRPr="00EF5447" w:rsidRDefault="00513E26" w:rsidP="008B211C">
            <w:pPr>
              <w:pStyle w:val="TAC"/>
              <w:rPr>
                <w:ins w:id="993" w:author="Bo-Han Hsieh" w:date="2023-03-07T20:52:00Z"/>
                <w:lang w:eastAsia="ja-JP"/>
              </w:rPr>
            </w:pPr>
          </w:p>
        </w:tc>
        <w:tc>
          <w:tcPr>
            <w:tcW w:w="2693" w:type="dxa"/>
            <w:tcBorders>
              <w:top w:val="single" w:sz="4" w:space="0" w:color="auto"/>
              <w:left w:val="nil"/>
              <w:bottom w:val="single" w:sz="4" w:space="0" w:color="auto"/>
              <w:right w:val="single" w:sz="4" w:space="0" w:color="auto"/>
            </w:tcBorders>
            <w:vAlign w:val="bottom"/>
            <w:tcPrChange w:id="994" w:author="Bo-Han Hsieh" w:date="2023-03-07T20:53:00Z">
              <w:tcPr>
                <w:tcW w:w="2693" w:type="dxa"/>
                <w:tcBorders>
                  <w:top w:val="single" w:sz="4" w:space="0" w:color="auto"/>
                  <w:left w:val="nil"/>
                  <w:bottom w:val="single" w:sz="4" w:space="0" w:color="auto"/>
                  <w:right w:val="single" w:sz="4" w:space="0" w:color="auto"/>
                </w:tcBorders>
              </w:tcPr>
            </w:tcPrChange>
          </w:tcPr>
          <w:p w14:paraId="1A081B02" w14:textId="0908291A" w:rsidR="00513E26" w:rsidRPr="00513E26" w:rsidRDefault="00513E26" w:rsidP="008B211C">
            <w:pPr>
              <w:pStyle w:val="TAL"/>
              <w:rPr>
                <w:ins w:id="995" w:author="Bo-Han Hsieh" w:date="2023-03-07T20:52:00Z"/>
                <w:lang w:eastAsia="ja-JP"/>
              </w:rPr>
            </w:pPr>
            <w:ins w:id="996" w:author="Bo-Han Hsieh" w:date="2023-03-07T20:53:00Z">
              <w:r w:rsidRPr="00513E26">
                <w:rPr>
                  <w:rFonts w:cs="Arial"/>
                  <w:szCs w:val="16"/>
                  <w:lang w:val="sv-SE" w:eastAsia="zh-CN"/>
                  <w:rPrChange w:id="997" w:author="Bo-Han Hsieh" w:date="2023-03-07T20:53:00Z">
                    <w:rPr>
                      <w:rFonts w:cs="Arial"/>
                      <w:sz w:val="16"/>
                      <w:szCs w:val="16"/>
                      <w:lang w:val="sv-SE" w:eastAsia="zh-CN"/>
                    </w:rPr>
                  </w:rPrChange>
                </w:rPr>
                <w:t>E-UTRA Band 41, 43</w:t>
              </w:r>
            </w:ins>
          </w:p>
        </w:tc>
        <w:tc>
          <w:tcPr>
            <w:tcW w:w="1276" w:type="dxa"/>
            <w:tcBorders>
              <w:top w:val="single" w:sz="4" w:space="0" w:color="auto"/>
              <w:left w:val="nil"/>
              <w:bottom w:val="single" w:sz="4" w:space="0" w:color="auto"/>
              <w:right w:val="single" w:sz="4" w:space="0" w:color="auto"/>
            </w:tcBorders>
            <w:vAlign w:val="center"/>
            <w:tcPrChange w:id="998" w:author="Bo-Han Hsieh" w:date="2023-03-07T20:53:00Z">
              <w:tcPr>
                <w:tcW w:w="1276" w:type="dxa"/>
                <w:tcBorders>
                  <w:top w:val="single" w:sz="4" w:space="0" w:color="auto"/>
                  <w:left w:val="nil"/>
                  <w:bottom w:val="single" w:sz="4" w:space="0" w:color="auto"/>
                  <w:right w:val="single" w:sz="4" w:space="0" w:color="auto"/>
                </w:tcBorders>
              </w:tcPr>
            </w:tcPrChange>
          </w:tcPr>
          <w:p w14:paraId="4400CE9A" w14:textId="191D8EB5" w:rsidR="00513E26" w:rsidRPr="00513E26" w:rsidRDefault="00513E26" w:rsidP="008B211C">
            <w:pPr>
              <w:pStyle w:val="TAC"/>
              <w:rPr>
                <w:ins w:id="999" w:author="Bo-Han Hsieh" w:date="2023-03-07T20:52:00Z"/>
              </w:rPr>
            </w:pPr>
            <w:ins w:id="1000" w:author="Bo-Han Hsieh" w:date="2023-03-07T20:53:00Z">
              <w:r w:rsidRPr="00513E26">
                <w:rPr>
                  <w:rFonts w:cs="Arial"/>
                  <w:szCs w:val="16"/>
                  <w:rPrChange w:id="1001" w:author="Bo-Han Hsieh" w:date="2023-03-07T20:53:00Z">
                    <w:rPr>
                      <w:rFonts w:cs="Arial"/>
                      <w:sz w:val="16"/>
                      <w:szCs w:val="16"/>
                    </w:rPr>
                  </w:rPrChange>
                </w:rPr>
                <w:t>F</w:t>
              </w:r>
              <w:r w:rsidRPr="00513E26">
                <w:rPr>
                  <w:rFonts w:cs="Arial"/>
                  <w:szCs w:val="16"/>
                  <w:vertAlign w:val="subscript"/>
                  <w:rPrChange w:id="1002" w:author="Bo-Han Hsieh" w:date="2023-03-07T20:53: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003" w:author="Bo-Han Hsieh" w:date="2023-03-07T20:53:00Z">
              <w:tcPr>
                <w:tcW w:w="425" w:type="dxa"/>
                <w:tcBorders>
                  <w:top w:val="single" w:sz="4" w:space="0" w:color="auto"/>
                  <w:left w:val="nil"/>
                  <w:bottom w:val="single" w:sz="4" w:space="0" w:color="auto"/>
                  <w:right w:val="single" w:sz="4" w:space="0" w:color="auto"/>
                </w:tcBorders>
              </w:tcPr>
            </w:tcPrChange>
          </w:tcPr>
          <w:p w14:paraId="6E02D098" w14:textId="1DF886F1" w:rsidR="00513E26" w:rsidRPr="00513E26" w:rsidRDefault="00513E26" w:rsidP="008B211C">
            <w:pPr>
              <w:pStyle w:val="TAC"/>
              <w:rPr>
                <w:ins w:id="1004" w:author="Bo-Han Hsieh" w:date="2023-03-07T20:52:00Z"/>
              </w:rPr>
            </w:pPr>
            <w:ins w:id="1005" w:author="Bo-Han Hsieh" w:date="2023-03-07T20:53:00Z">
              <w:r w:rsidRPr="00513E26">
                <w:rPr>
                  <w:rFonts w:cs="Arial"/>
                  <w:szCs w:val="16"/>
                  <w:rPrChange w:id="1006" w:author="Bo-Han Hsieh" w:date="2023-03-07T20:53: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007" w:author="Bo-Han Hsieh" w:date="2023-03-07T20:53:00Z">
              <w:tcPr>
                <w:tcW w:w="1134" w:type="dxa"/>
                <w:tcBorders>
                  <w:top w:val="single" w:sz="4" w:space="0" w:color="auto"/>
                  <w:left w:val="nil"/>
                  <w:bottom w:val="single" w:sz="4" w:space="0" w:color="auto"/>
                  <w:right w:val="single" w:sz="4" w:space="0" w:color="auto"/>
                </w:tcBorders>
              </w:tcPr>
            </w:tcPrChange>
          </w:tcPr>
          <w:p w14:paraId="7D095193" w14:textId="625D8AD3" w:rsidR="00513E26" w:rsidRPr="00513E26" w:rsidRDefault="00513E26" w:rsidP="008B211C">
            <w:pPr>
              <w:pStyle w:val="TAC"/>
              <w:rPr>
                <w:ins w:id="1008" w:author="Bo-Han Hsieh" w:date="2023-03-07T20:52:00Z"/>
              </w:rPr>
            </w:pPr>
            <w:ins w:id="1009" w:author="Bo-Han Hsieh" w:date="2023-03-07T20:53:00Z">
              <w:r w:rsidRPr="00513E26">
                <w:rPr>
                  <w:rFonts w:cs="Arial"/>
                  <w:szCs w:val="16"/>
                  <w:rPrChange w:id="1010" w:author="Bo-Han Hsieh" w:date="2023-03-07T20:53:00Z">
                    <w:rPr>
                      <w:rFonts w:cs="Arial"/>
                      <w:sz w:val="16"/>
                      <w:szCs w:val="16"/>
                    </w:rPr>
                  </w:rPrChange>
                </w:rPr>
                <w:t>F</w:t>
              </w:r>
              <w:r w:rsidRPr="00513E26">
                <w:rPr>
                  <w:rFonts w:cs="Arial"/>
                  <w:szCs w:val="16"/>
                  <w:vertAlign w:val="subscript"/>
                  <w:rPrChange w:id="1011" w:author="Bo-Han Hsieh" w:date="2023-03-07T20:53: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012" w:author="Bo-Han Hsieh" w:date="2023-03-07T20:53:00Z">
              <w:tcPr>
                <w:tcW w:w="992" w:type="dxa"/>
                <w:tcBorders>
                  <w:top w:val="single" w:sz="4" w:space="0" w:color="auto"/>
                  <w:left w:val="nil"/>
                  <w:bottom w:val="single" w:sz="4" w:space="0" w:color="auto"/>
                  <w:right w:val="single" w:sz="4" w:space="0" w:color="auto"/>
                </w:tcBorders>
              </w:tcPr>
            </w:tcPrChange>
          </w:tcPr>
          <w:p w14:paraId="698B6611" w14:textId="39A3BCD9" w:rsidR="00513E26" w:rsidRPr="00513E26" w:rsidRDefault="00513E26" w:rsidP="008B211C">
            <w:pPr>
              <w:pStyle w:val="TAC"/>
              <w:rPr>
                <w:ins w:id="1013" w:author="Bo-Han Hsieh" w:date="2023-03-07T20:52:00Z"/>
                <w:lang w:eastAsia="ko-KR"/>
              </w:rPr>
            </w:pPr>
            <w:ins w:id="1014" w:author="Bo-Han Hsieh" w:date="2023-03-07T20:53:00Z">
              <w:r w:rsidRPr="00513E26">
                <w:rPr>
                  <w:rFonts w:cs="Arial"/>
                  <w:szCs w:val="16"/>
                  <w:rPrChange w:id="1015" w:author="Bo-Han Hsieh" w:date="2023-03-07T20:53: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016" w:author="Bo-Han Hsieh" w:date="2023-03-07T20:53:00Z">
              <w:tcPr>
                <w:tcW w:w="1134" w:type="dxa"/>
                <w:tcBorders>
                  <w:top w:val="single" w:sz="4" w:space="0" w:color="auto"/>
                  <w:left w:val="nil"/>
                  <w:bottom w:val="single" w:sz="4" w:space="0" w:color="auto"/>
                  <w:right w:val="single" w:sz="4" w:space="0" w:color="auto"/>
                </w:tcBorders>
                <w:noWrap/>
              </w:tcPr>
            </w:tcPrChange>
          </w:tcPr>
          <w:p w14:paraId="23D78926" w14:textId="59909A30" w:rsidR="00513E26" w:rsidRPr="00513E26" w:rsidRDefault="00513E26" w:rsidP="008B211C">
            <w:pPr>
              <w:pStyle w:val="TAC"/>
              <w:rPr>
                <w:ins w:id="1017" w:author="Bo-Han Hsieh" w:date="2023-03-07T20:52:00Z"/>
                <w:lang w:eastAsia="ko-KR"/>
              </w:rPr>
            </w:pPr>
            <w:ins w:id="1018" w:author="Bo-Han Hsieh" w:date="2023-03-07T20:53:00Z">
              <w:r w:rsidRPr="00513E26">
                <w:rPr>
                  <w:rFonts w:cs="Arial"/>
                  <w:szCs w:val="16"/>
                  <w:rPrChange w:id="1019" w:author="Bo-Han Hsieh" w:date="2023-03-07T20:53: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020" w:author="Bo-Han Hsieh" w:date="2023-03-07T20:53:00Z">
              <w:tcPr>
                <w:tcW w:w="1134" w:type="dxa"/>
                <w:tcBorders>
                  <w:top w:val="single" w:sz="4" w:space="0" w:color="auto"/>
                  <w:left w:val="nil"/>
                  <w:bottom w:val="single" w:sz="4" w:space="0" w:color="auto"/>
                  <w:right w:val="single" w:sz="4" w:space="0" w:color="auto"/>
                </w:tcBorders>
                <w:noWrap/>
              </w:tcPr>
            </w:tcPrChange>
          </w:tcPr>
          <w:p w14:paraId="1EB52AA8" w14:textId="1B77F69C" w:rsidR="00513E26" w:rsidRPr="00513E26" w:rsidRDefault="00513E26" w:rsidP="008B211C">
            <w:pPr>
              <w:pStyle w:val="TAC"/>
              <w:rPr>
                <w:ins w:id="1021" w:author="Bo-Han Hsieh" w:date="2023-03-07T20:52:00Z"/>
                <w:lang w:eastAsia="ko-KR"/>
              </w:rPr>
            </w:pPr>
            <w:ins w:id="1022" w:author="Bo-Han Hsieh" w:date="2023-03-07T20:53:00Z">
              <w:r w:rsidRPr="00513E26">
                <w:rPr>
                  <w:rFonts w:cs="Arial"/>
                  <w:szCs w:val="16"/>
                  <w:lang w:val="sv-SE" w:eastAsia="ja-JP"/>
                  <w:rPrChange w:id="1023" w:author="Bo-Han Hsieh" w:date="2023-03-07T20:53:00Z">
                    <w:rPr>
                      <w:rFonts w:cs="Arial"/>
                      <w:sz w:val="16"/>
                      <w:szCs w:val="16"/>
                      <w:lang w:val="sv-SE" w:eastAsia="ja-JP"/>
                    </w:rPr>
                  </w:rPrChange>
                </w:rPr>
                <w:t>2</w:t>
              </w:r>
            </w:ins>
          </w:p>
        </w:tc>
      </w:tr>
      <w:tr w:rsidR="00513E26" w:rsidRPr="00EF5447" w14:paraId="26949E8C" w14:textId="77777777" w:rsidTr="00513E26">
        <w:tblPrEx>
          <w:tblW w:w="10798" w:type="dxa"/>
          <w:jc w:val="center"/>
          <w:tblLayout w:type="fixed"/>
          <w:tblPrExChange w:id="1024" w:author="Bo-Han Hsieh" w:date="2023-03-07T20:53:00Z">
            <w:tblPrEx>
              <w:tblW w:w="10798" w:type="dxa"/>
              <w:jc w:val="center"/>
              <w:tblLayout w:type="fixed"/>
            </w:tblPrEx>
          </w:tblPrExChange>
        </w:tblPrEx>
        <w:trPr>
          <w:gridBefore w:val="1"/>
          <w:wBefore w:w="25" w:type="dxa"/>
          <w:trHeight w:val="187"/>
          <w:jc w:val="center"/>
          <w:ins w:id="1025" w:author="Bo-Han Hsieh" w:date="2023-03-07T20:52:00Z"/>
          <w:trPrChange w:id="1026" w:author="Bo-Han Hsieh" w:date="2023-03-07T20:53:00Z">
            <w:trPr>
              <w:gridBefore w:val="1"/>
              <w:wBefore w:w="25" w:type="dxa"/>
              <w:trHeight w:val="187"/>
              <w:jc w:val="center"/>
            </w:trPr>
          </w:trPrChange>
        </w:trPr>
        <w:tc>
          <w:tcPr>
            <w:tcW w:w="1985" w:type="dxa"/>
            <w:tcBorders>
              <w:top w:val="nil"/>
              <w:left w:val="single" w:sz="4" w:space="0" w:color="auto"/>
              <w:bottom w:val="single" w:sz="4" w:space="0" w:color="auto"/>
              <w:right w:val="single" w:sz="4" w:space="0" w:color="auto"/>
            </w:tcBorders>
            <w:tcPrChange w:id="1027" w:author="Bo-Han Hsieh" w:date="2023-03-07T20:53:00Z">
              <w:tcPr>
                <w:tcW w:w="1985" w:type="dxa"/>
                <w:tcBorders>
                  <w:top w:val="nil"/>
                  <w:left w:val="single" w:sz="4" w:space="0" w:color="auto"/>
                  <w:bottom w:val="single" w:sz="4" w:space="0" w:color="auto"/>
                  <w:right w:val="single" w:sz="4" w:space="0" w:color="auto"/>
                </w:tcBorders>
              </w:tcPr>
            </w:tcPrChange>
          </w:tcPr>
          <w:p w14:paraId="42D4B779" w14:textId="77777777" w:rsidR="00513E26" w:rsidRPr="00EF5447" w:rsidRDefault="00513E26" w:rsidP="008B211C">
            <w:pPr>
              <w:pStyle w:val="TAC"/>
              <w:rPr>
                <w:ins w:id="1028" w:author="Bo-Han Hsieh" w:date="2023-03-07T20:52:00Z"/>
                <w:lang w:eastAsia="ja-JP"/>
              </w:rPr>
            </w:pPr>
          </w:p>
        </w:tc>
        <w:tc>
          <w:tcPr>
            <w:tcW w:w="2693" w:type="dxa"/>
            <w:tcBorders>
              <w:top w:val="single" w:sz="4" w:space="0" w:color="auto"/>
              <w:left w:val="nil"/>
              <w:bottom w:val="single" w:sz="4" w:space="0" w:color="auto"/>
              <w:right w:val="single" w:sz="4" w:space="0" w:color="auto"/>
            </w:tcBorders>
            <w:vAlign w:val="bottom"/>
            <w:tcPrChange w:id="1029" w:author="Bo-Han Hsieh" w:date="2023-03-07T20:53:00Z">
              <w:tcPr>
                <w:tcW w:w="2693" w:type="dxa"/>
                <w:tcBorders>
                  <w:top w:val="single" w:sz="4" w:space="0" w:color="auto"/>
                  <w:left w:val="nil"/>
                  <w:bottom w:val="single" w:sz="4" w:space="0" w:color="auto"/>
                  <w:right w:val="single" w:sz="4" w:space="0" w:color="auto"/>
                </w:tcBorders>
              </w:tcPr>
            </w:tcPrChange>
          </w:tcPr>
          <w:p w14:paraId="758F7E36" w14:textId="643C89F9" w:rsidR="00513E26" w:rsidRPr="00513E26" w:rsidRDefault="00513E26" w:rsidP="008B211C">
            <w:pPr>
              <w:pStyle w:val="TAL"/>
              <w:rPr>
                <w:ins w:id="1030" w:author="Bo-Han Hsieh" w:date="2023-03-07T20:52:00Z"/>
                <w:lang w:eastAsia="ja-JP"/>
              </w:rPr>
            </w:pPr>
            <w:ins w:id="1031" w:author="Bo-Han Hsieh" w:date="2023-03-07T20:53:00Z">
              <w:r w:rsidRPr="00513E26">
                <w:rPr>
                  <w:rFonts w:cs="Arial"/>
                  <w:szCs w:val="16"/>
                  <w:lang w:val="sv-SE" w:eastAsia="zh-CN"/>
                  <w:rPrChange w:id="1032" w:author="Bo-Han Hsieh" w:date="2023-03-07T20:53:00Z">
                    <w:rPr>
                      <w:rFonts w:cs="Arial"/>
                      <w:sz w:val="16"/>
                      <w:szCs w:val="16"/>
                      <w:lang w:val="sv-SE" w:eastAsia="zh-CN"/>
                    </w:rPr>
                  </w:rPrChange>
                </w:rPr>
                <w:t>E-UTRA Band 2, 25</w:t>
              </w:r>
            </w:ins>
          </w:p>
        </w:tc>
        <w:tc>
          <w:tcPr>
            <w:tcW w:w="1276" w:type="dxa"/>
            <w:tcBorders>
              <w:top w:val="single" w:sz="4" w:space="0" w:color="auto"/>
              <w:left w:val="nil"/>
              <w:bottom w:val="single" w:sz="4" w:space="0" w:color="auto"/>
              <w:right w:val="single" w:sz="4" w:space="0" w:color="auto"/>
            </w:tcBorders>
            <w:vAlign w:val="center"/>
            <w:tcPrChange w:id="1033" w:author="Bo-Han Hsieh" w:date="2023-03-07T20:53:00Z">
              <w:tcPr>
                <w:tcW w:w="1276" w:type="dxa"/>
                <w:tcBorders>
                  <w:top w:val="single" w:sz="4" w:space="0" w:color="auto"/>
                  <w:left w:val="nil"/>
                  <w:bottom w:val="single" w:sz="4" w:space="0" w:color="auto"/>
                  <w:right w:val="single" w:sz="4" w:space="0" w:color="auto"/>
                </w:tcBorders>
              </w:tcPr>
            </w:tcPrChange>
          </w:tcPr>
          <w:p w14:paraId="1CE9E29E" w14:textId="0186045B" w:rsidR="00513E26" w:rsidRPr="00513E26" w:rsidRDefault="00513E26" w:rsidP="008B211C">
            <w:pPr>
              <w:pStyle w:val="TAC"/>
              <w:rPr>
                <w:ins w:id="1034" w:author="Bo-Han Hsieh" w:date="2023-03-07T20:52:00Z"/>
              </w:rPr>
            </w:pPr>
            <w:ins w:id="1035" w:author="Bo-Han Hsieh" w:date="2023-03-07T20:53:00Z">
              <w:r w:rsidRPr="00513E26">
                <w:rPr>
                  <w:rFonts w:cs="Arial"/>
                  <w:szCs w:val="16"/>
                  <w:rPrChange w:id="1036" w:author="Bo-Han Hsieh" w:date="2023-03-07T20:53:00Z">
                    <w:rPr>
                      <w:rFonts w:cs="Arial"/>
                      <w:sz w:val="16"/>
                      <w:szCs w:val="16"/>
                    </w:rPr>
                  </w:rPrChange>
                </w:rPr>
                <w:t>F</w:t>
              </w:r>
              <w:r w:rsidRPr="00513E26">
                <w:rPr>
                  <w:rFonts w:cs="Arial"/>
                  <w:szCs w:val="16"/>
                  <w:vertAlign w:val="subscript"/>
                  <w:rPrChange w:id="1037" w:author="Bo-Han Hsieh" w:date="2023-03-07T20:53: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038" w:author="Bo-Han Hsieh" w:date="2023-03-07T20:53:00Z">
              <w:tcPr>
                <w:tcW w:w="425" w:type="dxa"/>
                <w:tcBorders>
                  <w:top w:val="single" w:sz="4" w:space="0" w:color="auto"/>
                  <w:left w:val="nil"/>
                  <w:bottom w:val="single" w:sz="4" w:space="0" w:color="auto"/>
                  <w:right w:val="single" w:sz="4" w:space="0" w:color="auto"/>
                </w:tcBorders>
              </w:tcPr>
            </w:tcPrChange>
          </w:tcPr>
          <w:p w14:paraId="53A78AC2" w14:textId="0D61C3F2" w:rsidR="00513E26" w:rsidRPr="00513E26" w:rsidRDefault="00513E26" w:rsidP="008B211C">
            <w:pPr>
              <w:pStyle w:val="TAC"/>
              <w:rPr>
                <w:ins w:id="1039" w:author="Bo-Han Hsieh" w:date="2023-03-07T20:52:00Z"/>
              </w:rPr>
            </w:pPr>
            <w:ins w:id="1040" w:author="Bo-Han Hsieh" w:date="2023-03-07T20:53:00Z">
              <w:r w:rsidRPr="00513E26">
                <w:rPr>
                  <w:rFonts w:cs="Arial"/>
                  <w:szCs w:val="16"/>
                  <w:rPrChange w:id="1041" w:author="Bo-Han Hsieh" w:date="2023-03-07T20:53: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042" w:author="Bo-Han Hsieh" w:date="2023-03-07T20:53:00Z">
              <w:tcPr>
                <w:tcW w:w="1134" w:type="dxa"/>
                <w:tcBorders>
                  <w:top w:val="single" w:sz="4" w:space="0" w:color="auto"/>
                  <w:left w:val="nil"/>
                  <w:bottom w:val="single" w:sz="4" w:space="0" w:color="auto"/>
                  <w:right w:val="single" w:sz="4" w:space="0" w:color="auto"/>
                </w:tcBorders>
              </w:tcPr>
            </w:tcPrChange>
          </w:tcPr>
          <w:p w14:paraId="5D8319A1" w14:textId="7AA6C6D2" w:rsidR="00513E26" w:rsidRPr="00513E26" w:rsidRDefault="00513E26" w:rsidP="008B211C">
            <w:pPr>
              <w:pStyle w:val="TAC"/>
              <w:rPr>
                <w:ins w:id="1043" w:author="Bo-Han Hsieh" w:date="2023-03-07T20:52:00Z"/>
              </w:rPr>
            </w:pPr>
            <w:ins w:id="1044" w:author="Bo-Han Hsieh" w:date="2023-03-07T20:53:00Z">
              <w:r w:rsidRPr="00513E26">
                <w:rPr>
                  <w:rFonts w:cs="Arial"/>
                  <w:szCs w:val="16"/>
                  <w:rPrChange w:id="1045" w:author="Bo-Han Hsieh" w:date="2023-03-07T20:53:00Z">
                    <w:rPr>
                      <w:rFonts w:cs="Arial"/>
                      <w:sz w:val="16"/>
                      <w:szCs w:val="16"/>
                    </w:rPr>
                  </w:rPrChange>
                </w:rPr>
                <w:t>F</w:t>
              </w:r>
              <w:r w:rsidRPr="00513E26">
                <w:rPr>
                  <w:rFonts w:cs="Arial"/>
                  <w:szCs w:val="16"/>
                  <w:vertAlign w:val="subscript"/>
                  <w:rPrChange w:id="1046" w:author="Bo-Han Hsieh" w:date="2023-03-07T20:53: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047" w:author="Bo-Han Hsieh" w:date="2023-03-07T20:53:00Z">
              <w:tcPr>
                <w:tcW w:w="992" w:type="dxa"/>
                <w:tcBorders>
                  <w:top w:val="single" w:sz="4" w:space="0" w:color="auto"/>
                  <w:left w:val="nil"/>
                  <w:bottom w:val="single" w:sz="4" w:space="0" w:color="auto"/>
                  <w:right w:val="single" w:sz="4" w:space="0" w:color="auto"/>
                </w:tcBorders>
              </w:tcPr>
            </w:tcPrChange>
          </w:tcPr>
          <w:p w14:paraId="097B1793" w14:textId="6B265C90" w:rsidR="00513E26" w:rsidRPr="00513E26" w:rsidRDefault="00513E26" w:rsidP="008B211C">
            <w:pPr>
              <w:pStyle w:val="TAC"/>
              <w:rPr>
                <w:ins w:id="1048" w:author="Bo-Han Hsieh" w:date="2023-03-07T20:52:00Z"/>
                <w:lang w:eastAsia="ko-KR"/>
              </w:rPr>
            </w:pPr>
            <w:ins w:id="1049" w:author="Bo-Han Hsieh" w:date="2023-03-07T20:53:00Z">
              <w:r w:rsidRPr="00513E26">
                <w:rPr>
                  <w:rFonts w:cs="Arial"/>
                  <w:szCs w:val="16"/>
                  <w:rPrChange w:id="1050" w:author="Bo-Han Hsieh" w:date="2023-03-07T20:53: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051" w:author="Bo-Han Hsieh" w:date="2023-03-07T20:53:00Z">
              <w:tcPr>
                <w:tcW w:w="1134" w:type="dxa"/>
                <w:tcBorders>
                  <w:top w:val="single" w:sz="4" w:space="0" w:color="auto"/>
                  <w:left w:val="nil"/>
                  <w:bottom w:val="single" w:sz="4" w:space="0" w:color="auto"/>
                  <w:right w:val="single" w:sz="4" w:space="0" w:color="auto"/>
                </w:tcBorders>
                <w:noWrap/>
              </w:tcPr>
            </w:tcPrChange>
          </w:tcPr>
          <w:p w14:paraId="52440CF6" w14:textId="39B9E28B" w:rsidR="00513E26" w:rsidRPr="00513E26" w:rsidRDefault="00513E26" w:rsidP="008B211C">
            <w:pPr>
              <w:pStyle w:val="TAC"/>
              <w:rPr>
                <w:ins w:id="1052" w:author="Bo-Han Hsieh" w:date="2023-03-07T20:52:00Z"/>
                <w:lang w:eastAsia="ko-KR"/>
              </w:rPr>
            </w:pPr>
            <w:ins w:id="1053" w:author="Bo-Han Hsieh" w:date="2023-03-07T20:53:00Z">
              <w:r w:rsidRPr="00513E26">
                <w:rPr>
                  <w:rFonts w:cs="Arial"/>
                  <w:szCs w:val="16"/>
                  <w:rPrChange w:id="1054" w:author="Bo-Han Hsieh" w:date="2023-03-07T20:53: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055" w:author="Bo-Han Hsieh" w:date="2023-03-07T20:53:00Z">
              <w:tcPr>
                <w:tcW w:w="1134" w:type="dxa"/>
                <w:tcBorders>
                  <w:top w:val="single" w:sz="4" w:space="0" w:color="auto"/>
                  <w:left w:val="nil"/>
                  <w:bottom w:val="single" w:sz="4" w:space="0" w:color="auto"/>
                  <w:right w:val="single" w:sz="4" w:space="0" w:color="auto"/>
                </w:tcBorders>
                <w:noWrap/>
              </w:tcPr>
            </w:tcPrChange>
          </w:tcPr>
          <w:p w14:paraId="17B219CD" w14:textId="2B34CD6F" w:rsidR="00513E26" w:rsidRPr="00513E26" w:rsidRDefault="00513E26" w:rsidP="008B211C">
            <w:pPr>
              <w:pStyle w:val="TAC"/>
              <w:rPr>
                <w:ins w:id="1056" w:author="Bo-Han Hsieh" w:date="2023-03-07T20:52:00Z"/>
                <w:lang w:eastAsia="ko-KR"/>
              </w:rPr>
            </w:pPr>
            <w:ins w:id="1057" w:author="Bo-Han Hsieh" w:date="2023-03-07T20:53:00Z">
              <w:r w:rsidRPr="00513E26">
                <w:rPr>
                  <w:rFonts w:cs="Arial"/>
                  <w:szCs w:val="16"/>
                  <w:lang w:val="sv-SE" w:eastAsia="ja-JP"/>
                  <w:rPrChange w:id="1058" w:author="Bo-Han Hsieh" w:date="2023-03-07T20:53:00Z">
                    <w:rPr>
                      <w:rFonts w:cs="Arial"/>
                      <w:sz w:val="16"/>
                      <w:szCs w:val="16"/>
                      <w:lang w:val="sv-SE" w:eastAsia="ja-JP"/>
                    </w:rPr>
                  </w:rPrChange>
                </w:rPr>
                <w:t>5</w:t>
              </w:r>
            </w:ins>
          </w:p>
        </w:tc>
      </w:tr>
      <w:tr w:rsidR="00513E26" w:rsidRPr="00EF5447" w14:paraId="6632A98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9604DC" w14:textId="77777777" w:rsidR="00513E26" w:rsidRPr="00EF5447" w:rsidRDefault="00513E26" w:rsidP="008B211C">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4C453414" w14:textId="77777777" w:rsidR="00513E26" w:rsidRPr="00EF5447" w:rsidRDefault="00513E26" w:rsidP="008B211C">
            <w:pPr>
              <w:pStyle w:val="TAL"/>
              <w:rPr>
                <w:rFonts w:cs="Arial"/>
              </w:rPr>
            </w:pPr>
            <w:r w:rsidRPr="00A1115A">
              <w:rPr>
                <w:lang w:val="sv-FI"/>
              </w:rPr>
              <w:t xml:space="preserve">E-UTRA Band 2, 4, 5, 7,12, 13, 14, 17, 24, 25, 26, 29, 30, 38, 48, </w:t>
            </w:r>
            <w:r>
              <w:rPr>
                <w:lang w:val="sv-FI"/>
              </w:rPr>
              <w:t xml:space="preserve">54, </w:t>
            </w:r>
            <w:r w:rsidRPr="00A1115A">
              <w:rPr>
                <w:lang w:val="sv-FI"/>
              </w:rPr>
              <w:t>66, 70, 71, 85</w:t>
            </w:r>
          </w:p>
        </w:tc>
        <w:tc>
          <w:tcPr>
            <w:tcW w:w="1276" w:type="dxa"/>
            <w:tcBorders>
              <w:top w:val="single" w:sz="4" w:space="0" w:color="auto"/>
              <w:left w:val="nil"/>
              <w:bottom w:val="single" w:sz="4" w:space="0" w:color="auto"/>
              <w:right w:val="single" w:sz="4" w:space="0" w:color="auto"/>
            </w:tcBorders>
          </w:tcPr>
          <w:p w14:paraId="15EBBA09" w14:textId="77777777" w:rsidR="00513E26" w:rsidRPr="00EF5447" w:rsidRDefault="00513E26" w:rsidP="008B211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F4CABC9" w14:textId="77777777" w:rsidR="00513E26" w:rsidRPr="00EF5447" w:rsidRDefault="00513E26"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0B67008F" w14:textId="77777777" w:rsidR="00513E26" w:rsidRPr="00EF5447" w:rsidRDefault="00513E26" w:rsidP="008B211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98D2CD1" w14:textId="77777777" w:rsidR="00513E26" w:rsidRPr="00EF5447" w:rsidRDefault="00513E26" w:rsidP="008B211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7FD109E" w14:textId="77777777" w:rsidR="00513E26" w:rsidRPr="00EF5447" w:rsidRDefault="00513E26" w:rsidP="008B211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127323D7" w14:textId="77777777" w:rsidR="00513E26" w:rsidRPr="00EF5447" w:rsidRDefault="00513E26" w:rsidP="008B211C">
            <w:pPr>
              <w:pStyle w:val="TAC"/>
            </w:pPr>
          </w:p>
        </w:tc>
      </w:tr>
      <w:tr w:rsidR="00513E26" w:rsidRPr="00EF5447" w14:paraId="277B95E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09F53C6"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B5DACB2" w14:textId="77777777" w:rsidR="00513E26" w:rsidRPr="00A1115A" w:rsidRDefault="00513E26" w:rsidP="008B211C">
            <w:pPr>
              <w:pStyle w:val="TAL"/>
              <w:rPr>
                <w:lang w:val="sv-FI"/>
              </w:rPr>
            </w:pPr>
            <w:r w:rsidRPr="00A1115A">
              <w:rPr>
                <w:lang w:val="sv-FI"/>
              </w:rPr>
              <w:t>E-UTRA Band 41</w:t>
            </w:r>
            <w:r>
              <w:rPr>
                <w:lang w:val="sv-FI"/>
              </w:rPr>
              <w:t>, 53</w:t>
            </w:r>
            <w:r w:rsidRPr="00A1115A">
              <w:rPr>
                <w:lang w:val="sv-FI"/>
              </w:rPr>
              <w:t xml:space="preserve"> </w:t>
            </w:r>
          </w:p>
          <w:p w14:paraId="13B6F35F" w14:textId="77777777" w:rsidR="00513E26" w:rsidRPr="00231324" w:rsidRDefault="00513E26" w:rsidP="008B211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6CA33AA8" w14:textId="77777777" w:rsidR="00513E26" w:rsidRPr="00EF5447" w:rsidRDefault="00513E26" w:rsidP="008B211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D0E333F" w14:textId="77777777" w:rsidR="00513E26" w:rsidRPr="00EF5447" w:rsidRDefault="00513E26"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34D0C73D" w14:textId="77777777" w:rsidR="00513E26" w:rsidRPr="00EF5447" w:rsidRDefault="00513E26" w:rsidP="008B211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8783059" w14:textId="77777777" w:rsidR="00513E26" w:rsidRPr="00EF5447" w:rsidRDefault="00513E26" w:rsidP="008B211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5E3A138" w14:textId="77777777" w:rsidR="00513E26" w:rsidRPr="00EF5447" w:rsidRDefault="00513E26" w:rsidP="008B211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8ACC7D8" w14:textId="77777777" w:rsidR="00513E26" w:rsidRPr="00EF5447" w:rsidRDefault="00513E26" w:rsidP="008B211C">
            <w:pPr>
              <w:pStyle w:val="TAC"/>
            </w:pPr>
            <w:r w:rsidRPr="00A1115A">
              <w:t>2</w:t>
            </w:r>
          </w:p>
        </w:tc>
      </w:tr>
      <w:tr w:rsidR="00513E26" w:rsidRPr="00EF5447" w14:paraId="3EF7702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321F4C"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CE78DC9" w14:textId="77777777" w:rsidR="00513E26" w:rsidRPr="00EF5447" w:rsidRDefault="00513E26" w:rsidP="008B211C">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3A37366E" w14:textId="77777777" w:rsidR="00513E26" w:rsidRPr="00EF5447" w:rsidRDefault="00513E26" w:rsidP="008B211C">
            <w:pPr>
              <w:pStyle w:val="TAC"/>
            </w:pPr>
            <w:r w:rsidRPr="00A1115A">
              <w:t>1884.5</w:t>
            </w:r>
          </w:p>
        </w:tc>
        <w:tc>
          <w:tcPr>
            <w:tcW w:w="425" w:type="dxa"/>
            <w:tcBorders>
              <w:top w:val="single" w:sz="4" w:space="0" w:color="auto"/>
              <w:left w:val="nil"/>
              <w:bottom w:val="single" w:sz="4" w:space="0" w:color="auto"/>
              <w:right w:val="single" w:sz="4" w:space="0" w:color="auto"/>
            </w:tcBorders>
          </w:tcPr>
          <w:p w14:paraId="732FEEB4" w14:textId="77777777" w:rsidR="00513E26" w:rsidRPr="00EF5447" w:rsidRDefault="00513E26"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10E559F1" w14:textId="77777777" w:rsidR="00513E26" w:rsidRPr="00EF5447" w:rsidRDefault="00513E26" w:rsidP="008B211C">
            <w:pPr>
              <w:pStyle w:val="TAC"/>
            </w:pPr>
            <w:r w:rsidRPr="00A1115A">
              <w:t>1915.7</w:t>
            </w:r>
          </w:p>
        </w:tc>
        <w:tc>
          <w:tcPr>
            <w:tcW w:w="992" w:type="dxa"/>
            <w:tcBorders>
              <w:top w:val="single" w:sz="4" w:space="0" w:color="auto"/>
              <w:left w:val="nil"/>
              <w:bottom w:val="single" w:sz="4" w:space="0" w:color="auto"/>
              <w:right w:val="single" w:sz="4" w:space="0" w:color="auto"/>
            </w:tcBorders>
          </w:tcPr>
          <w:p w14:paraId="49B83144" w14:textId="77777777" w:rsidR="00513E26" w:rsidRPr="00EF5447" w:rsidRDefault="00513E26" w:rsidP="008B211C">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A46D8D1" w14:textId="77777777" w:rsidR="00513E26" w:rsidRPr="00EF5447" w:rsidRDefault="00513E26" w:rsidP="008B211C">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4AF89EF8" w14:textId="77777777" w:rsidR="00513E26" w:rsidRPr="00EF5447" w:rsidRDefault="00513E26" w:rsidP="008B211C">
            <w:pPr>
              <w:pStyle w:val="TAC"/>
            </w:pPr>
            <w:r>
              <w:t>3</w:t>
            </w:r>
          </w:p>
        </w:tc>
      </w:tr>
      <w:tr w:rsidR="00513E26" w:rsidRPr="00EF5447" w14:paraId="2F0DBA3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965CC3" w14:textId="77777777" w:rsidR="00513E26" w:rsidRPr="00EF5447" w:rsidRDefault="00513E26" w:rsidP="008B211C">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64718173" w14:textId="77777777" w:rsidR="00513E26" w:rsidRPr="00EF5447" w:rsidRDefault="00513E26" w:rsidP="008B211C">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71800618" w14:textId="77777777" w:rsidR="00513E26" w:rsidRPr="00EF5447" w:rsidRDefault="00513E26"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76C772"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2CE3C81" w14:textId="77777777" w:rsidR="00513E26" w:rsidRPr="00EF5447" w:rsidRDefault="00513E26"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F3DD68" w14:textId="77777777" w:rsidR="00513E26" w:rsidRPr="00EF5447" w:rsidRDefault="00513E26" w:rsidP="008B211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281AFA1" w14:textId="77777777" w:rsidR="00513E26" w:rsidRPr="00EF5447" w:rsidRDefault="00513E26"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43BA3F4" w14:textId="77777777" w:rsidR="00513E26" w:rsidRPr="00EF5447" w:rsidRDefault="00513E26" w:rsidP="008B211C">
            <w:pPr>
              <w:pStyle w:val="TAC"/>
            </w:pPr>
          </w:p>
        </w:tc>
      </w:tr>
      <w:tr w:rsidR="00513E26" w:rsidRPr="00EF5447" w14:paraId="00E2B06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AD52C1"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04C853C" w14:textId="77777777" w:rsidR="00513E26" w:rsidRPr="00EF5447" w:rsidRDefault="00513E26" w:rsidP="008B211C">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72A047CE" w14:textId="77777777" w:rsidR="00513E26" w:rsidRPr="00EF5447" w:rsidRDefault="00513E26"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F9117"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69DDE5F" w14:textId="77777777" w:rsidR="00513E26" w:rsidRPr="00EF5447" w:rsidRDefault="00513E26"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68B323" w14:textId="77777777" w:rsidR="00513E26" w:rsidRPr="00EF5447" w:rsidRDefault="00513E26" w:rsidP="008B211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8AD0A47" w14:textId="77777777" w:rsidR="00513E26" w:rsidRPr="00EF5447" w:rsidRDefault="00513E26"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17000FD" w14:textId="77777777" w:rsidR="00513E26" w:rsidRPr="00EF5447" w:rsidRDefault="00513E26" w:rsidP="008B211C">
            <w:pPr>
              <w:pStyle w:val="TAC"/>
            </w:pPr>
            <w:r w:rsidRPr="00EF5447">
              <w:rPr>
                <w:lang w:eastAsia="ko-KR"/>
              </w:rPr>
              <w:t>2</w:t>
            </w:r>
          </w:p>
        </w:tc>
      </w:tr>
      <w:tr w:rsidR="00513E26" w:rsidRPr="00EF5447" w14:paraId="2565369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96CFCA" w14:textId="77777777" w:rsidR="00513E26" w:rsidRPr="00EF5447" w:rsidRDefault="00513E26" w:rsidP="008B211C">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1BAE46D6" w14:textId="77777777" w:rsidR="00513E26" w:rsidRPr="00EF5447" w:rsidRDefault="00513E26" w:rsidP="008B211C">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07E0458B" w14:textId="77777777" w:rsidR="00513E26" w:rsidRPr="00EF5447" w:rsidRDefault="00513E26"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D88D65"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BB53E1C" w14:textId="77777777" w:rsidR="00513E26" w:rsidRPr="00EF5447" w:rsidRDefault="00513E26"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1C954E" w14:textId="77777777" w:rsidR="00513E26" w:rsidRPr="00EF5447" w:rsidRDefault="00513E26"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98C912" w14:textId="77777777" w:rsidR="00513E26" w:rsidRPr="00EF5447" w:rsidRDefault="00513E26"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669B6B" w14:textId="77777777" w:rsidR="00513E26" w:rsidRPr="00EF5447" w:rsidRDefault="00513E26" w:rsidP="008B211C">
            <w:pPr>
              <w:pStyle w:val="TAC"/>
              <w:rPr>
                <w:lang w:eastAsia="ja-JP"/>
              </w:rPr>
            </w:pPr>
          </w:p>
        </w:tc>
      </w:tr>
      <w:tr w:rsidR="00513E26" w:rsidRPr="00EF5447" w14:paraId="122C957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6EBBC62"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CA6D5AB" w14:textId="77777777" w:rsidR="00513E26" w:rsidRPr="00EF5447" w:rsidRDefault="00513E26" w:rsidP="008B211C">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75FC155" w14:textId="77777777" w:rsidR="00513E26" w:rsidRPr="00EF5447" w:rsidRDefault="00513E26" w:rsidP="008B211C">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2F88CD45"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E379F6B" w14:textId="77777777" w:rsidR="00513E26" w:rsidRPr="00EF5447" w:rsidRDefault="00513E26" w:rsidP="008B211C">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26EB8D10" w14:textId="77777777" w:rsidR="00513E26" w:rsidRPr="00EF5447" w:rsidRDefault="00513E26" w:rsidP="008B211C">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358F5357" w14:textId="77777777" w:rsidR="00513E26" w:rsidRPr="00EF5447" w:rsidRDefault="00513E26"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7CF0BE" w14:textId="77777777" w:rsidR="00513E26" w:rsidRPr="00EF5447" w:rsidRDefault="00513E26" w:rsidP="008B211C">
            <w:pPr>
              <w:pStyle w:val="TAC"/>
              <w:rPr>
                <w:lang w:eastAsia="ja-JP"/>
              </w:rPr>
            </w:pPr>
          </w:p>
        </w:tc>
      </w:tr>
      <w:tr w:rsidR="00513E26" w:rsidRPr="00EF5447" w14:paraId="3912F80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36E09E2"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F7E0A47" w14:textId="77777777" w:rsidR="00513E26" w:rsidRPr="00231324" w:rsidRDefault="00513E26" w:rsidP="008B211C">
            <w:pPr>
              <w:pStyle w:val="TAL"/>
              <w:rPr>
                <w:lang w:val="de-DE" w:eastAsia="ja-JP"/>
              </w:rPr>
            </w:pPr>
            <w:r w:rsidRPr="00231324">
              <w:rPr>
                <w:lang w:val="de-DE" w:eastAsia="ja-JP"/>
              </w:rPr>
              <w:t>E-UTRA Band 41, 52</w:t>
            </w:r>
          </w:p>
          <w:p w14:paraId="615D2433" w14:textId="77777777" w:rsidR="00513E26" w:rsidRPr="00231324" w:rsidRDefault="00513E26" w:rsidP="008B211C">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4D42B3A2" w14:textId="77777777" w:rsidR="00513E26" w:rsidRPr="00EF5447" w:rsidRDefault="00513E26"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F23867" w14:textId="77777777" w:rsidR="00513E26" w:rsidRPr="00EF5447" w:rsidRDefault="00513E26"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6A8621" w14:textId="77777777" w:rsidR="00513E26" w:rsidRPr="00EF5447" w:rsidRDefault="00513E26"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A8A177" w14:textId="77777777" w:rsidR="00513E26" w:rsidRPr="00EF5447" w:rsidRDefault="00513E26"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472746" w14:textId="77777777" w:rsidR="00513E26" w:rsidRPr="00EF5447" w:rsidRDefault="00513E26"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BA887D" w14:textId="77777777" w:rsidR="00513E26" w:rsidRPr="00EF5447" w:rsidRDefault="00513E26" w:rsidP="008B211C">
            <w:pPr>
              <w:pStyle w:val="TAC"/>
              <w:rPr>
                <w:lang w:eastAsia="ja-JP"/>
              </w:rPr>
            </w:pPr>
            <w:r>
              <w:rPr>
                <w:lang w:eastAsia="ja-JP"/>
              </w:rPr>
              <w:t>2</w:t>
            </w:r>
          </w:p>
        </w:tc>
      </w:tr>
      <w:tr w:rsidR="00513E26" w:rsidRPr="00EF5447" w14:paraId="166813A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C11AFA"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634AFC7" w14:textId="77777777" w:rsidR="00513E26" w:rsidRPr="00EF5447" w:rsidRDefault="00513E26" w:rsidP="008B211C">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1E483FA9" w14:textId="77777777" w:rsidR="00513E26" w:rsidRPr="00EF5447" w:rsidRDefault="00513E26" w:rsidP="008B211C">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54BEEC1E" w14:textId="77777777" w:rsidR="00513E26" w:rsidRPr="00EF5447" w:rsidRDefault="00513E26" w:rsidP="008B211C">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3B751DCE" w14:textId="77777777" w:rsidR="00513E26" w:rsidRPr="00EF5447" w:rsidRDefault="00513E26" w:rsidP="008B211C">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170538B0" w14:textId="77777777" w:rsidR="00513E26" w:rsidRPr="00EF5447" w:rsidRDefault="00513E26" w:rsidP="008B211C">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3E5C6B0A" w14:textId="77777777" w:rsidR="00513E26" w:rsidRPr="00EF5447" w:rsidRDefault="00513E26" w:rsidP="008B211C">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7A8333D3" w14:textId="77777777" w:rsidR="00513E26" w:rsidRPr="00EF5447" w:rsidRDefault="00513E26" w:rsidP="008B211C">
            <w:pPr>
              <w:pStyle w:val="TAC"/>
              <w:rPr>
                <w:lang w:eastAsia="ja-JP"/>
              </w:rPr>
            </w:pPr>
            <w:r w:rsidRPr="003E1914">
              <w:t>3</w:t>
            </w:r>
          </w:p>
        </w:tc>
      </w:tr>
      <w:tr w:rsidR="00513E26" w:rsidRPr="00EF5447" w14:paraId="1A5A5C63" w14:textId="77777777" w:rsidTr="00513E26">
        <w:tblPrEx>
          <w:tblW w:w="10798" w:type="dxa"/>
          <w:jc w:val="center"/>
          <w:tblLayout w:type="fixed"/>
          <w:tblPrExChange w:id="1059" w:author="Bo-Han Hsieh" w:date="2023-03-07T21:02:00Z">
            <w:tblPrEx>
              <w:tblW w:w="10798" w:type="dxa"/>
              <w:jc w:val="center"/>
              <w:tblLayout w:type="fixed"/>
            </w:tblPrEx>
          </w:tblPrExChange>
        </w:tblPrEx>
        <w:trPr>
          <w:gridBefore w:val="1"/>
          <w:wBefore w:w="25" w:type="dxa"/>
          <w:trHeight w:val="187"/>
          <w:jc w:val="center"/>
          <w:ins w:id="1060" w:author="Bo-Han Hsieh" w:date="2023-03-07T21:02:00Z"/>
          <w:trPrChange w:id="1061" w:author="Bo-Han Hsieh" w:date="2023-03-07T21:02:00Z">
            <w:trPr>
              <w:gridBefore w:val="1"/>
              <w:wBefore w:w="25"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1062" w:author="Bo-Han Hsieh" w:date="2023-03-07T21:02:00Z">
              <w:tcPr>
                <w:tcW w:w="1985" w:type="dxa"/>
                <w:tcBorders>
                  <w:top w:val="single" w:sz="4" w:space="0" w:color="auto"/>
                  <w:left w:val="single" w:sz="4" w:space="0" w:color="auto"/>
                  <w:right w:val="single" w:sz="4" w:space="0" w:color="auto"/>
                </w:tcBorders>
                <w:shd w:val="clear" w:color="auto" w:fill="auto"/>
              </w:tcPr>
            </w:tcPrChange>
          </w:tcPr>
          <w:p w14:paraId="4EEDE414" w14:textId="6004D2B8" w:rsidR="00513E26" w:rsidRPr="00EF5447" w:rsidRDefault="00513E26" w:rsidP="00513E26">
            <w:pPr>
              <w:pStyle w:val="TAC"/>
              <w:rPr>
                <w:ins w:id="1063" w:author="Bo-Han Hsieh" w:date="2023-03-07T21:02:00Z"/>
                <w:rFonts w:hint="eastAsia"/>
                <w:lang w:eastAsia="zh-TW"/>
              </w:rPr>
            </w:pPr>
            <w:ins w:id="1064" w:author="Bo-Han Hsieh" w:date="2023-03-07T21:02:00Z">
              <w:r>
                <w:rPr>
                  <w:lang w:eastAsia="ja-JP"/>
                </w:rPr>
                <w:t>DC_5_n4</w:t>
              </w:r>
              <w:r>
                <w:rPr>
                  <w:rFonts w:hint="eastAsia"/>
                  <w:lang w:eastAsia="zh-TW"/>
                </w:rPr>
                <w:t>1</w:t>
              </w:r>
            </w:ins>
          </w:p>
        </w:tc>
        <w:tc>
          <w:tcPr>
            <w:tcW w:w="2693" w:type="dxa"/>
            <w:tcBorders>
              <w:top w:val="single" w:sz="4" w:space="0" w:color="auto"/>
              <w:left w:val="nil"/>
              <w:bottom w:val="single" w:sz="4" w:space="0" w:color="auto"/>
              <w:right w:val="single" w:sz="4" w:space="0" w:color="auto"/>
            </w:tcBorders>
            <w:vAlign w:val="bottom"/>
            <w:tcPrChange w:id="1065" w:author="Bo-Han Hsieh" w:date="2023-03-07T21:02:00Z">
              <w:tcPr>
                <w:tcW w:w="2693" w:type="dxa"/>
                <w:tcBorders>
                  <w:top w:val="single" w:sz="4" w:space="0" w:color="auto"/>
                  <w:left w:val="nil"/>
                  <w:bottom w:val="single" w:sz="4" w:space="0" w:color="auto"/>
                  <w:right w:val="single" w:sz="4" w:space="0" w:color="auto"/>
                </w:tcBorders>
              </w:tcPr>
            </w:tcPrChange>
          </w:tcPr>
          <w:p w14:paraId="1753A1A5" w14:textId="2A3AF0AC" w:rsidR="00513E26" w:rsidRPr="00513E26" w:rsidRDefault="00513E26" w:rsidP="00513E26">
            <w:pPr>
              <w:pStyle w:val="TAL"/>
              <w:rPr>
                <w:ins w:id="1066" w:author="Bo-Han Hsieh" w:date="2023-03-07T21:02:00Z"/>
                <w:lang w:eastAsia="ja-JP"/>
              </w:rPr>
            </w:pPr>
            <w:ins w:id="1067" w:author="Bo-Han Hsieh" w:date="2023-03-07T21:02:00Z">
              <w:r w:rsidRPr="00513E26">
                <w:rPr>
                  <w:rFonts w:cs="Arial"/>
                  <w:szCs w:val="16"/>
                  <w:lang w:val="sv-SE" w:eastAsia="zh-CN"/>
                  <w:rPrChange w:id="1068" w:author="Bo-Han Hsieh" w:date="2023-03-07T21:02:00Z">
                    <w:rPr>
                      <w:rFonts w:cs="Arial"/>
                      <w:sz w:val="16"/>
                      <w:szCs w:val="16"/>
                      <w:lang w:val="sv-SE" w:eastAsia="zh-CN"/>
                    </w:rPr>
                  </w:rPrChange>
                </w:rPr>
                <w:t>E-UTRA Band 1, 2, 3, 4, 5, 8, 10, 12, 13, 14, 17, 24, 25, 26, 28, 29, 30, 34, 40, 42, 45, 48, 50, 51, 54, 65, 66, 70, 71, 73, 74, 85</w:t>
              </w:r>
            </w:ins>
          </w:p>
        </w:tc>
        <w:tc>
          <w:tcPr>
            <w:tcW w:w="1276" w:type="dxa"/>
            <w:tcBorders>
              <w:top w:val="single" w:sz="4" w:space="0" w:color="auto"/>
              <w:left w:val="nil"/>
              <w:bottom w:val="single" w:sz="4" w:space="0" w:color="auto"/>
              <w:right w:val="single" w:sz="4" w:space="0" w:color="auto"/>
            </w:tcBorders>
            <w:vAlign w:val="center"/>
            <w:tcPrChange w:id="1069" w:author="Bo-Han Hsieh" w:date="2023-03-07T21:02:00Z">
              <w:tcPr>
                <w:tcW w:w="1276" w:type="dxa"/>
                <w:tcBorders>
                  <w:top w:val="single" w:sz="4" w:space="0" w:color="auto"/>
                  <w:left w:val="nil"/>
                  <w:bottom w:val="single" w:sz="4" w:space="0" w:color="auto"/>
                  <w:right w:val="single" w:sz="4" w:space="0" w:color="auto"/>
                </w:tcBorders>
              </w:tcPr>
            </w:tcPrChange>
          </w:tcPr>
          <w:p w14:paraId="7E6CEA44" w14:textId="17579F42" w:rsidR="00513E26" w:rsidRPr="00513E26" w:rsidRDefault="00513E26" w:rsidP="00513E26">
            <w:pPr>
              <w:pStyle w:val="TAC"/>
              <w:rPr>
                <w:ins w:id="1070" w:author="Bo-Han Hsieh" w:date="2023-03-07T21:02:00Z"/>
              </w:rPr>
            </w:pPr>
            <w:ins w:id="1071" w:author="Bo-Han Hsieh" w:date="2023-03-07T21:02:00Z">
              <w:r w:rsidRPr="00513E26">
                <w:rPr>
                  <w:rFonts w:cs="Arial"/>
                  <w:szCs w:val="16"/>
                  <w:rPrChange w:id="1072" w:author="Bo-Han Hsieh" w:date="2023-03-07T21:02:00Z">
                    <w:rPr>
                      <w:rFonts w:cs="Arial"/>
                      <w:sz w:val="16"/>
                      <w:szCs w:val="16"/>
                    </w:rPr>
                  </w:rPrChange>
                </w:rPr>
                <w:t>F</w:t>
              </w:r>
              <w:r w:rsidRPr="00513E26">
                <w:rPr>
                  <w:rFonts w:cs="Arial"/>
                  <w:szCs w:val="16"/>
                  <w:vertAlign w:val="subscript"/>
                  <w:rPrChange w:id="1073" w:author="Bo-Han Hsieh" w:date="2023-03-07T21:0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074" w:author="Bo-Han Hsieh" w:date="2023-03-07T21:02:00Z">
              <w:tcPr>
                <w:tcW w:w="425" w:type="dxa"/>
                <w:tcBorders>
                  <w:top w:val="single" w:sz="4" w:space="0" w:color="auto"/>
                  <w:left w:val="nil"/>
                  <w:bottom w:val="single" w:sz="4" w:space="0" w:color="auto"/>
                  <w:right w:val="single" w:sz="4" w:space="0" w:color="auto"/>
                </w:tcBorders>
              </w:tcPr>
            </w:tcPrChange>
          </w:tcPr>
          <w:p w14:paraId="33641CCD" w14:textId="7464495C" w:rsidR="00513E26" w:rsidRPr="00513E26" w:rsidRDefault="00513E26" w:rsidP="00513E26">
            <w:pPr>
              <w:pStyle w:val="TAC"/>
              <w:rPr>
                <w:ins w:id="1075" w:author="Bo-Han Hsieh" w:date="2023-03-07T21:02:00Z"/>
              </w:rPr>
            </w:pPr>
            <w:ins w:id="1076" w:author="Bo-Han Hsieh" w:date="2023-03-07T21:02:00Z">
              <w:r w:rsidRPr="00513E26">
                <w:rPr>
                  <w:rFonts w:cs="Arial"/>
                  <w:szCs w:val="16"/>
                  <w:rPrChange w:id="1077" w:author="Bo-Han Hsieh" w:date="2023-03-07T21:0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078" w:author="Bo-Han Hsieh" w:date="2023-03-07T21:02:00Z">
              <w:tcPr>
                <w:tcW w:w="1134" w:type="dxa"/>
                <w:tcBorders>
                  <w:top w:val="single" w:sz="4" w:space="0" w:color="auto"/>
                  <w:left w:val="nil"/>
                  <w:bottom w:val="single" w:sz="4" w:space="0" w:color="auto"/>
                  <w:right w:val="single" w:sz="4" w:space="0" w:color="auto"/>
                </w:tcBorders>
              </w:tcPr>
            </w:tcPrChange>
          </w:tcPr>
          <w:p w14:paraId="22B1C61B" w14:textId="1653C874" w:rsidR="00513E26" w:rsidRPr="00513E26" w:rsidRDefault="00513E26" w:rsidP="00513E26">
            <w:pPr>
              <w:pStyle w:val="TAC"/>
              <w:rPr>
                <w:ins w:id="1079" w:author="Bo-Han Hsieh" w:date="2023-03-07T21:02:00Z"/>
              </w:rPr>
            </w:pPr>
            <w:ins w:id="1080" w:author="Bo-Han Hsieh" w:date="2023-03-07T21:02:00Z">
              <w:r w:rsidRPr="00513E26">
                <w:rPr>
                  <w:rFonts w:cs="Arial"/>
                  <w:szCs w:val="16"/>
                  <w:rPrChange w:id="1081" w:author="Bo-Han Hsieh" w:date="2023-03-07T21:02:00Z">
                    <w:rPr>
                      <w:rFonts w:cs="Arial"/>
                      <w:sz w:val="16"/>
                      <w:szCs w:val="16"/>
                    </w:rPr>
                  </w:rPrChange>
                </w:rPr>
                <w:t>F</w:t>
              </w:r>
              <w:r w:rsidRPr="00513E26">
                <w:rPr>
                  <w:rFonts w:cs="Arial"/>
                  <w:szCs w:val="16"/>
                  <w:vertAlign w:val="subscript"/>
                  <w:rPrChange w:id="1082" w:author="Bo-Han Hsieh" w:date="2023-03-07T21:0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083" w:author="Bo-Han Hsieh" w:date="2023-03-07T21:02:00Z">
              <w:tcPr>
                <w:tcW w:w="992" w:type="dxa"/>
                <w:tcBorders>
                  <w:top w:val="single" w:sz="4" w:space="0" w:color="auto"/>
                  <w:left w:val="nil"/>
                  <w:bottom w:val="single" w:sz="4" w:space="0" w:color="auto"/>
                  <w:right w:val="single" w:sz="4" w:space="0" w:color="auto"/>
                </w:tcBorders>
              </w:tcPr>
            </w:tcPrChange>
          </w:tcPr>
          <w:p w14:paraId="1909C74A" w14:textId="08BC8FC3" w:rsidR="00513E26" w:rsidRPr="00513E26" w:rsidRDefault="00513E26" w:rsidP="00513E26">
            <w:pPr>
              <w:pStyle w:val="TAC"/>
              <w:rPr>
                <w:ins w:id="1084" w:author="Bo-Han Hsieh" w:date="2023-03-07T21:02:00Z"/>
              </w:rPr>
            </w:pPr>
            <w:ins w:id="1085" w:author="Bo-Han Hsieh" w:date="2023-03-07T21:02:00Z">
              <w:r w:rsidRPr="00513E26">
                <w:rPr>
                  <w:rFonts w:cs="Arial"/>
                  <w:szCs w:val="16"/>
                  <w:rPrChange w:id="1086" w:author="Bo-Han Hsieh" w:date="2023-03-07T21:0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087" w:author="Bo-Han Hsieh" w:date="2023-03-07T21:02:00Z">
              <w:tcPr>
                <w:tcW w:w="1134" w:type="dxa"/>
                <w:tcBorders>
                  <w:top w:val="single" w:sz="4" w:space="0" w:color="auto"/>
                  <w:left w:val="nil"/>
                  <w:bottom w:val="single" w:sz="4" w:space="0" w:color="auto"/>
                  <w:right w:val="single" w:sz="4" w:space="0" w:color="auto"/>
                </w:tcBorders>
                <w:noWrap/>
              </w:tcPr>
            </w:tcPrChange>
          </w:tcPr>
          <w:p w14:paraId="272F0E51" w14:textId="73CA45CE" w:rsidR="00513E26" w:rsidRPr="00513E26" w:rsidRDefault="00513E26" w:rsidP="00513E26">
            <w:pPr>
              <w:pStyle w:val="TAC"/>
              <w:rPr>
                <w:ins w:id="1088" w:author="Bo-Han Hsieh" w:date="2023-03-07T21:02:00Z"/>
              </w:rPr>
            </w:pPr>
            <w:ins w:id="1089" w:author="Bo-Han Hsieh" w:date="2023-03-07T21:02:00Z">
              <w:r w:rsidRPr="00513E26">
                <w:rPr>
                  <w:rFonts w:cs="Arial"/>
                  <w:szCs w:val="16"/>
                  <w:rPrChange w:id="1090" w:author="Bo-Han Hsieh" w:date="2023-03-07T21:0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091" w:author="Bo-Han Hsieh" w:date="2023-03-07T21:02:00Z">
              <w:tcPr>
                <w:tcW w:w="1134" w:type="dxa"/>
                <w:tcBorders>
                  <w:top w:val="single" w:sz="4" w:space="0" w:color="auto"/>
                  <w:left w:val="nil"/>
                  <w:bottom w:val="single" w:sz="4" w:space="0" w:color="auto"/>
                  <w:right w:val="single" w:sz="4" w:space="0" w:color="auto"/>
                </w:tcBorders>
                <w:noWrap/>
              </w:tcPr>
            </w:tcPrChange>
          </w:tcPr>
          <w:p w14:paraId="53450840" w14:textId="77777777" w:rsidR="00513E26" w:rsidRPr="00513E26" w:rsidRDefault="00513E26" w:rsidP="00513E26">
            <w:pPr>
              <w:pStyle w:val="TAC"/>
              <w:rPr>
                <w:ins w:id="1092" w:author="Bo-Han Hsieh" w:date="2023-03-07T21:02:00Z"/>
                <w:lang w:eastAsia="zh-CN"/>
              </w:rPr>
            </w:pPr>
          </w:p>
        </w:tc>
      </w:tr>
      <w:tr w:rsidR="00513E26" w:rsidRPr="00EF5447" w14:paraId="7EA6C9A1" w14:textId="77777777" w:rsidTr="00513E26">
        <w:tblPrEx>
          <w:tblW w:w="10798" w:type="dxa"/>
          <w:jc w:val="center"/>
          <w:tblLayout w:type="fixed"/>
          <w:tblPrExChange w:id="1093" w:author="Bo-Han Hsieh" w:date="2023-03-07T21:02:00Z">
            <w:tblPrEx>
              <w:tblW w:w="10798" w:type="dxa"/>
              <w:jc w:val="center"/>
              <w:tblLayout w:type="fixed"/>
            </w:tblPrEx>
          </w:tblPrExChange>
        </w:tblPrEx>
        <w:trPr>
          <w:gridBefore w:val="1"/>
          <w:wBefore w:w="25" w:type="dxa"/>
          <w:trHeight w:val="187"/>
          <w:jc w:val="center"/>
          <w:ins w:id="1094" w:author="Bo-Han Hsieh" w:date="2023-03-07T21:02:00Z"/>
          <w:trPrChange w:id="1095" w:author="Bo-Han Hsieh" w:date="2023-03-07T21:02: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vAlign w:val="center"/>
            <w:tcPrChange w:id="1096" w:author="Bo-Han Hsieh" w:date="2023-03-07T21:02:00Z">
              <w:tcPr>
                <w:tcW w:w="1985" w:type="dxa"/>
                <w:tcBorders>
                  <w:left w:val="single" w:sz="4" w:space="0" w:color="auto"/>
                  <w:right w:val="single" w:sz="4" w:space="0" w:color="auto"/>
                </w:tcBorders>
                <w:shd w:val="clear" w:color="auto" w:fill="auto"/>
                <w:vAlign w:val="center"/>
              </w:tcPr>
            </w:tcPrChange>
          </w:tcPr>
          <w:p w14:paraId="17971357" w14:textId="77777777" w:rsidR="00513E26" w:rsidRPr="00EF5447" w:rsidRDefault="00513E26" w:rsidP="00513E26">
            <w:pPr>
              <w:pStyle w:val="TAC"/>
              <w:rPr>
                <w:ins w:id="1097" w:author="Bo-Han Hsieh" w:date="2023-03-07T21:02:00Z"/>
                <w:lang w:eastAsia="ja-JP"/>
              </w:rPr>
            </w:pPr>
          </w:p>
        </w:tc>
        <w:tc>
          <w:tcPr>
            <w:tcW w:w="2693" w:type="dxa"/>
            <w:tcBorders>
              <w:top w:val="single" w:sz="4" w:space="0" w:color="auto"/>
              <w:left w:val="nil"/>
              <w:bottom w:val="single" w:sz="4" w:space="0" w:color="auto"/>
              <w:right w:val="single" w:sz="4" w:space="0" w:color="auto"/>
            </w:tcBorders>
            <w:vAlign w:val="bottom"/>
            <w:tcPrChange w:id="1098" w:author="Bo-Han Hsieh" w:date="2023-03-07T21:02:00Z">
              <w:tcPr>
                <w:tcW w:w="2693" w:type="dxa"/>
                <w:tcBorders>
                  <w:top w:val="single" w:sz="4" w:space="0" w:color="auto"/>
                  <w:left w:val="nil"/>
                  <w:bottom w:val="single" w:sz="4" w:space="0" w:color="auto"/>
                  <w:right w:val="single" w:sz="4" w:space="0" w:color="auto"/>
                </w:tcBorders>
              </w:tcPr>
            </w:tcPrChange>
          </w:tcPr>
          <w:p w14:paraId="3341AAC4" w14:textId="77777777" w:rsidR="00513E26" w:rsidRPr="00513E26" w:rsidRDefault="00513E26" w:rsidP="00513E26">
            <w:pPr>
              <w:keepNext/>
              <w:keepLines/>
              <w:spacing w:after="0"/>
              <w:rPr>
                <w:ins w:id="1099" w:author="Bo-Han Hsieh" w:date="2023-03-07T21:02:00Z"/>
                <w:rFonts w:ascii="Arial" w:hAnsi="Arial" w:cs="Arial"/>
                <w:sz w:val="18"/>
                <w:szCs w:val="16"/>
                <w:lang w:val="sv-SE" w:eastAsia="zh-CN"/>
                <w:rPrChange w:id="1100" w:author="Bo-Han Hsieh" w:date="2023-03-07T21:02:00Z">
                  <w:rPr>
                    <w:ins w:id="1101" w:author="Bo-Han Hsieh" w:date="2023-03-07T21:02:00Z"/>
                    <w:rFonts w:ascii="Arial" w:hAnsi="Arial" w:cs="Arial"/>
                    <w:sz w:val="16"/>
                    <w:szCs w:val="16"/>
                    <w:lang w:val="sv-SE" w:eastAsia="zh-CN"/>
                  </w:rPr>
                </w:rPrChange>
              </w:rPr>
            </w:pPr>
            <w:ins w:id="1102" w:author="Bo-Han Hsieh" w:date="2023-03-07T21:02:00Z">
              <w:r w:rsidRPr="00513E26">
                <w:rPr>
                  <w:rFonts w:ascii="Arial" w:hAnsi="Arial" w:cs="Arial"/>
                  <w:sz w:val="18"/>
                  <w:szCs w:val="16"/>
                  <w:lang w:val="sv-SE" w:eastAsia="zh-CN"/>
                  <w:rPrChange w:id="1103" w:author="Bo-Han Hsieh" w:date="2023-03-07T21:02:00Z">
                    <w:rPr>
                      <w:rFonts w:ascii="Arial" w:hAnsi="Arial" w:cs="Arial"/>
                      <w:sz w:val="16"/>
                      <w:szCs w:val="16"/>
                      <w:lang w:val="sv-SE" w:eastAsia="zh-CN"/>
                    </w:rPr>
                  </w:rPrChange>
                </w:rPr>
                <w:t>E-UTRA Band 52</w:t>
              </w:r>
            </w:ins>
          </w:p>
          <w:p w14:paraId="19CDAE20" w14:textId="7940E995" w:rsidR="00513E26" w:rsidRPr="00513E26" w:rsidRDefault="00513E26" w:rsidP="00513E26">
            <w:pPr>
              <w:pStyle w:val="TAL"/>
              <w:rPr>
                <w:ins w:id="1104" w:author="Bo-Han Hsieh" w:date="2023-03-07T21:02:00Z"/>
                <w:lang w:eastAsia="ja-JP"/>
              </w:rPr>
            </w:pPr>
            <w:ins w:id="1105" w:author="Bo-Han Hsieh" w:date="2023-03-07T21:02:00Z">
              <w:r w:rsidRPr="00513E26">
                <w:rPr>
                  <w:rFonts w:cs="Arial"/>
                  <w:szCs w:val="16"/>
                  <w:lang w:val="sv-SE" w:eastAsia="zh-CN"/>
                  <w:rPrChange w:id="1106" w:author="Bo-Han Hsieh" w:date="2023-03-07T21:02:00Z">
                    <w:rPr>
                      <w:rFonts w:cs="Arial"/>
                      <w:sz w:val="16"/>
                      <w:szCs w:val="16"/>
                      <w:lang w:val="sv-SE" w:eastAsia="zh-CN"/>
                    </w:rPr>
                  </w:rPrChange>
                </w:rPr>
                <w:t>NR band n77, n78, n79</w:t>
              </w:r>
            </w:ins>
          </w:p>
        </w:tc>
        <w:tc>
          <w:tcPr>
            <w:tcW w:w="1276" w:type="dxa"/>
            <w:tcBorders>
              <w:top w:val="single" w:sz="4" w:space="0" w:color="auto"/>
              <w:left w:val="nil"/>
              <w:bottom w:val="single" w:sz="4" w:space="0" w:color="auto"/>
              <w:right w:val="single" w:sz="4" w:space="0" w:color="auto"/>
            </w:tcBorders>
            <w:vAlign w:val="center"/>
            <w:tcPrChange w:id="1107" w:author="Bo-Han Hsieh" w:date="2023-03-07T21:02:00Z">
              <w:tcPr>
                <w:tcW w:w="1276" w:type="dxa"/>
                <w:tcBorders>
                  <w:top w:val="single" w:sz="4" w:space="0" w:color="auto"/>
                  <w:left w:val="nil"/>
                  <w:bottom w:val="single" w:sz="4" w:space="0" w:color="auto"/>
                  <w:right w:val="single" w:sz="4" w:space="0" w:color="auto"/>
                </w:tcBorders>
              </w:tcPr>
            </w:tcPrChange>
          </w:tcPr>
          <w:p w14:paraId="029DB9FA" w14:textId="294F6710" w:rsidR="00513E26" w:rsidRPr="00513E26" w:rsidRDefault="00513E26" w:rsidP="00513E26">
            <w:pPr>
              <w:pStyle w:val="TAC"/>
              <w:rPr>
                <w:ins w:id="1108" w:author="Bo-Han Hsieh" w:date="2023-03-07T21:02:00Z"/>
              </w:rPr>
            </w:pPr>
            <w:ins w:id="1109" w:author="Bo-Han Hsieh" w:date="2023-03-07T21:02:00Z">
              <w:r w:rsidRPr="00513E26">
                <w:rPr>
                  <w:rFonts w:cs="Arial"/>
                  <w:szCs w:val="16"/>
                  <w:rPrChange w:id="1110" w:author="Bo-Han Hsieh" w:date="2023-03-07T21:02:00Z">
                    <w:rPr>
                      <w:rFonts w:cs="Arial"/>
                      <w:sz w:val="16"/>
                      <w:szCs w:val="16"/>
                    </w:rPr>
                  </w:rPrChange>
                </w:rPr>
                <w:t>F</w:t>
              </w:r>
              <w:r w:rsidRPr="00513E26">
                <w:rPr>
                  <w:rFonts w:cs="Arial"/>
                  <w:szCs w:val="16"/>
                  <w:vertAlign w:val="subscript"/>
                  <w:rPrChange w:id="1111" w:author="Bo-Han Hsieh" w:date="2023-03-07T21:0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112" w:author="Bo-Han Hsieh" w:date="2023-03-07T21:02:00Z">
              <w:tcPr>
                <w:tcW w:w="425" w:type="dxa"/>
                <w:tcBorders>
                  <w:top w:val="single" w:sz="4" w:space="0" w:color="auto"/>
                  <w:left w:val="nil"/>
                  <w:bottom w:val="single" w:sz="4" w:space="0" w:color="auto"/>
                  <w:right w:val="single" w:sz="4" w:space="0" w:color="auto"/>
                </w:tcBorders>
              </w:tcPr>
            </w:tcPrChange>
          </w:tcPr>
          <w:p w14:paraId="77F44FB5" w14:textId="18251499" w:rsidR="00513E26" w:rsidRPr="00513E26" w:rsidRDefault="00513E26" w:rsidP="00513E26">
            <w:pPr>
              <w:pStyle w:val="TAC"/>
              <w:rPr>
                <w:ins w:id="1113" w:author="Bo-Han Hsieh" w:date="2023-03-07T21:02:00Z"/>
              </w:rPr>
            </w:pPr>
            <w:ins w:id="1114" w:author="Bo-Han Hsieh" w:date="2023-03-07T21:02:00Z">
              <w:r w:rsidRPr="00513E26">
                <w:rPr>
                  <w:rFonts w:cs="Arial"/>
                  <w:szCs w:val="16"/>
                  <w:rPrChange w:id="1115" w:author="Bo-Han Hsieh" w:date="2023-03-07T21:0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116" w:author="Bo-Han Hsieh" w:date="2023-03-07T21:02:00Z">
              <w:tcPr>
                <w:tcW w:w="1134" w:type="dxa"/>
                <w:tcBorders>
                  <w:top w:val="single" w:sz="4" w:space="0" w:color="auto"/>
                  <w:left w:val="nil"/>
                  <w:bottom w:val="single" w:sz="4" w:space="0" w:color="auto"/>
                  <w:right w:val="single" w:sz="4" w:space="0" w:color="auto"/>
                </w:tcBorders>
              </w:tcPr>
            </w:tcPrChange>
          </w:tcPr>
          <w:p w14:paraId="72A2D32E" w14:textId="00996FB4" w:rsidR="00513E26" w:rsidRPr="00513E26" w:rsidRDefault="00513E26" w:rsidP="00513E26">
            <w:pPr>
              <w:pStyle w:val="TAC"/>
              <w:rPr>
                <w:ins w:id="1117" w:author="Bo-Han Hsieh" w:date="2023-03-07T21:02:00Z"/>
              </w:rPr>
            </w:pPr>
            <w:ins w:id="1118" w:author="Bo-Han Hsieh" w:date="2023-03-07T21:02:00Z">
              <w:r w:rsidRPr="00513E26">
                <w:rPr>
                  <w:rFonts w:cs="Arial"/>
                  <w:szCs w:val="16"/>
                  <w:rPrChange w:id="1119" w:author="Bo-Han Hsieh" w:date="2023-03-07T21:02:00Z">
                    <w:rPr>
                      <w:rFonts w:cs="Arial"/>
                      <w:sz w:val="16"/>
                      <w:szCs w:val="16"/>
                    </w:rPr>
                  </w:rPrChange>
                </w:rPr>
                <w:t>F</w:t>
              </w:r>
              <w:r w:rsidRPr="00513E26">
                <w:rPr>
                  <w:rFonts w:cs="Arial"/>
                  <w:szCs w:val="16"/>
                  <w:vertAlign w:val="subscript"/>
                  <w:rPrChange w:id="1120" w:author="Bo-Han Hsieh" w:date="2023-03-07T21:0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121" w:author="Bo-Han Hsieh" w:date="2023-03-07T21:02:00Z">
              <w:tcPr>
                <w:tcW w:w="992" w:type="dxa"/>
                <w:tcBorders>
                  <w:top w:val="single" w:sz="4" w:space="0" w:color="auto"/>
                  <w:left w:val="nil"/>
                  <w:bottom w:val="single" w:sz="4" w:space="0" w:color="auto"/>
                  <w:right w:val="single" w:sz="4" w:space="0" w:color="auto"/>
                </w:tcBorders>
              </w:tcPr>
            </w:tcPrChange>
          </w:tcPr>
          <w:p w14:paraId="6B8C8937" w14:textId="6E14879A" w:rsidR="00513E26" w:rsidRPr="00513E26" w:rsidRDefault="00513E26" w:rsidP="00513E26">
            <w:pPr>
              <w:pStyle w:val="TAC"/>
              <w:rPr>
                <w:ins w:id="1122" w:author="Bo-Han Hsieh" w:date="2023-03-07T21:02:00Z"/>
              </w:rPr>
            </w:pPr>
            <w:ins w:id="1123" w:author="Bo-Han Hsieh" w:date="2023-03-07T21:02:00Z">
              <w:r w:rsidRPr="00513E26">
                <w:rPr>
                  <w:rFonts w:cs="Arial"/>
                  <w:szCs w:val="16"/>
                  <w:rPrChange w:id="1124" w:author="Bo-Han Hsieh" w:date="2023-03-07T21:0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125" w:author="Bo-Han Hsieh" w:date="2023-03-07T21:02:00Z">
              <w:tcPr>
                <w:tcW w:w="1134" w:type="dxa"/>
                <w:tcBorders>
                  <w:top w:val="single" w:sz="4" w:space="0" w:color="auto"/>
                  <w:left w:val="nil"/>
                  <w:bottom w:val="single" w:sz="4" w:space="0" w:color="auto"/>
                  <w:right w:val="single" w:sz="4" w:space="0" w:color="auto"/>
                </w:tcBorders>
                <w:noWrap/>
              </w:tcPr>
            </w:tcPrChange>
          </w:tcPr>
          <w:p w14:paraId="0978E66A" w14:textId="1E77D2E7" w:rsidR="00513E26" w:rsidRPr="00513E26" w:rsidRDefault="00513E26" w:rsidP="00513E26">
            <w:pPr>
              <w:pStyle w:val="TAC"/>
              <w:rPr>
                <w:ins w:id="1126" w:author="Bo-Han Hsieh" w:date="2023-03-07T21:02:00Z"/>
              </w:rPr>
            </w:pPr>
            <w:ins w:id="1127" w:author="Bo-Han Hsieh" w:date="2023-03-07T21:02:00Z">
              <w:r w:rsidRPr="00513E26">
                <w:rPr>
                  <w:rFonts w:cs="Arial"/>
                  <w:szCs w:val="16"/>
                  <w:rPrChange w:id="1128" w:author="Bo-Han Hsieh" w:date="2023-03-07T21:0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129" w:author="Bo-Han Hsieh" w:date="2023-03-07T21:02:00Z">
              <w:tcPr>
                <w:tcW w:w="1134" w:type="dxa"/>
                <w:tcBorders>
                  <w:top w:val="single" w:sz="4" w:space="0" w:color="auto"/>
                  <w:left w:val="nil"/>
                  <w:bottom w:val="single" w:sz="4" w:space="0" w:color="auto"/>
                  <w:right w:val="single" w:sz="4" w:space="0" w:color="auto"/>
                </w:tcBorders>
                <w:noWrap/>
              </w:tcPr>
            </w:tcPrChange>
          </w:tcPr>
          <w:p w14:paraId="7E2C257B" w14:textId="75E2B4A4" w:rsidR="00513E26" w:rsidRPr="00513E26" w:rsidRDefault="00513E26" w:rsidP="00513E26">
            <w:pPr>
              <w:pStyle w:val="TAC"/>
              <w:rPr>
                <w:ins w:id="1130" w:author="Bo-Han Hsieh" w:date="2023-03-07T21:02:00Z"/>
                <w:lang w:eastAsia="zh-CN"/>
              </w:rPr>
            </w:pPr>
            <w:ins w:id="1131" w:author="Bo-Han Hsieh" w:date="2023-03-07T21:02:00Z">
              <w:r w:rsidRPr="00513E26">
                <w:rPr>
                  <w:rFonts w:cs="Arial"/>
                  <w:szCs w:val="16"/>
                  <w:lang w:val="sv-SE" w:eastAsia="ja-JP"/>
                  <w:rPrChange w:id="1132" w:author="Bo-Han Hsieh" w:date="2023-03-07T21:02:00Z">
                    <w:rPr>
                      <w:rFonts w:cs="Arial"/>
                      <w:sz w:val="16"/>
                      <w:szCs w:val="16"/>
                      <w:lang w:val="sv-SE" w:eastAsia="ja-JP"/>
                    </w:rPr>
                  </w:rPrChange>
                </w:rPr>
                <w:t>2</w:t>
              </w:r>
            </w:ins>
          </w:p>
        </w:tc>
      </w:tr>
      <w:tr w:rsidR="00513E26" w:rsidRPr="00EF5447" w14:paraId="3378C11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C693A8" w14:textId="77777777" w:rsidR="00513E26" w:rsidRPr="00EF5447" w:rsidRDefault="00513E26" w:rsidP="008B211C">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2A1B7165" w14:textId="77777777" w:rsidR="00513E26" w:rsidRPr="00EF5447" w:rsidRDefault="00513E26" w:rsidP="008B211C">
            <w:pPr>
              <w:pStyle w:val="TAL"/>
              <w:rPr>
                <w:lang w:eastAsia="ja-JP"/>
              </w:rPr>
            </w:pPr>
            <w:r w:rsidRPr="00EF5447">
              <w:rPr>
                <w:rFonts w:cs="Arial"/>
              </w:rPr>
              <w:t xml:space="preserve">E-UTRA Band 2, 4, 5, 12, 13, 14, 17, 24, 25, 29, 30, </w:t>
            </w:r>
            <w:r w:rsidRPr="00EF5447">
              <w:rPr>
                <w:rFonts w:cs="Arial"/>
                <w:lang w:eastAsia="ja-JP"/>
              </w:rPr>
              <w:t xml:space="preserve">50, 51, </w:t>
            </w:r>
            <w:r>
              <w:rPr>
                <w:rFonts w:cs="Arial"/>
                <w:lang w:eastAsia="ja-JP"/>
              </w:rPr>
              <w:t xml:space="preserve">54,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9D9EF9A" w14:textId="77777777" w:rsidR="00513E26" w:rsidRPr="00EF5447" w:rsidRDefault="00513E26"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C9E4D3"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45C527D" w14:textId="77777777" w:rsidR="00513E26" w:rsidRPr="00EF5447" w:rsidRDefault="00513E26"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D54519" w14:textId="77777777" w:rsidR="00513E26" w:rsidRPr="00EF5447" w:rsidRDefault="00513E26"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C8B90F" w14:textId="77777777" w:rsidR="00513E26" w:rsidRPr="00EF5447" w:rsidRDefault="00513E26"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703A48" w14:textId="77777777" w:rsidR="00513E26" w:rsidRPr="00EF5447" w:rsidRDefault="00513E26" w:rsidP="008B211C">
            <w:pPr>
              <w:pStyle w:val="TAC"/>
              <w:rPr>
                <w:lang w:eastAsia="zh-CN"/>
              </w:rPr>
            </w:pPr>
          </w:p>
        </w:tc>
      </w:tr>
      <w:tr w:rsidR="00513E26" w:rsidRPr="00EF5447" w14:paraId="67C5963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94363E"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2F1CCC7" w14:textId="77777777" w:rsidR="00513E26" w:rsidRPr="00EF5447" w:rsidRDefault="00513E26" w:rsidP="008B211C">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7149C97A" w14:textId="77777777" w:rsidR="00513E26" w:rsidRPr="00EF5447" w:rsidRDefault="00513E26" w:rsidP="008B211C">
            <w:pPr>
              <w:pStyle w:val="TAC"/>
            </w:pPr>
            <w:r w:rsidRPr="00EF5447">
              <w:t>859</w:t>
            </w:r>
          </w:p>
        </w:tc>
        <w:tc>
          <w:tcPr>
            <w:tcW w:w="425" w:type="dxa"/>
            <w:tcBorders>
              <w:top w:val="single" w:sz="4" w:space="0" w:color="auto"/>
              <w:left w:val="nil"/>
              <w:bottom w:val="single" w:sz="4" w:space="0" w:color="auto"/>
              <w:right w:val="single" w:sz="4" w:space="0" w:color="auto"/>
            </w:tcBorders>
          </w:tcPr>
          <w:p w14:paraId="36C34FB2"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DD53B99" w14:textId="77777777" w:rsidR="00513E26" w:rsidRPr="00EF5447" w:rsidRDefault="00513E26" w:rsidP="008B211C">
            <w:pPr>
              <w:pStyle w:val="TAC"/>
            </w:pPr>
            <w:r w:rsidRPr="00EF5447">
              <w:t>869</w:t>
            </w:r>
          </w:p>
        </w:tc>
        <w:tc>
          <w:tcPr>
            <w:tcW w:w="992" w:type="dxa"/>
            <w:tcBorders>
              <w:top w:val="single" w:sz="4" w:space="0" w:color="auto"/>
              <w:left w:val="nil"/>
              <w:bottom w:val="single" w:sz="4" w:space="0" w:color="auto"/>
              <w:right w:val="single" w:sz="4" w:space="0" w:color="auto"/>
            </w:tcBorders>
          </w:tcPr>
          <w:p w14:paraId="785C57E9" w14:textId="77777777" w:rsidR="00513E26" w:rsidRPr="00EF5447" w:rsidRDefault="00513E26" w:rsidP="008B211C">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9A5851A" w14:textId="77777777" w:rsidR="00513E26" w:rsidRPr="00EF5447" w:rsidRDefault="00513E26"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EFE8E0" w14:textId="77777777" w:rsidR="00513E26" w:rsidRPr="00EF5447" w:rsidRDefault="00513E26" w:rsidP="008B211C">
            <w:pPr>
              <w:pStyle w:val="TAC"/>
              <w:rPr>
                <w:lang w:eastAsia="zh-CN"/>
              </w:rPr>
            </w:pPr>
          </w:p>
        </w:tc>
      </w:tr>
      <w:tr w:rsidR="00513E26" w:rsidRPr="00EF5447" w14:paraId="6266628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20A8B4"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9F4CA5F" w14:textId="77777777" w:rsidR="00513E26" w:rsidRPr="00EF5447" w:rsidRDefault="00513E26" w:rsidP="008B211C">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1F047535" w14:textId="77777777" w:rsidR="00513E26" w:rsidRPr="00EF5447" w:rsidRDefault="00513E26"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112BCD"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2CA1E21" w14:textId="77777777" w:rsidR="00513E26" w:rsidRPr="00EF5447" w:rsidRDefault="00513E26"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2BCD7" w14:textId="77777777" w:rsidR="00513E26" w:rsidRPr="00EF5447" w:rsidRDefault="00513E26"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4370AD" w14:textId="77777777" w:rsidR="00513E26" w:rsidRPr="00EF5447" w:rsidRDefault="00513E26"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467E42" w14:textId="77777777" w:rsidR="00513E26" w:rsidRPr="00EF5447" w:rsidRDefault="00513E26" w:rsidP="008B211C">
            <w:pPr>
              <w:pStyle w:val="TAC"/>
              <w:rPr>
                <w:lang w:eastAsia="zh-CN"/>
              </w:rPr>
            </w:pPr>
            <w:r w:rsidRPr="00EF5447">
              <w:t>2</w:t>
            </w:r>
          </w:p>
        </w:tc>
      </w:tr>
      <w:tr w:rsidR="00513E26" w:rsidRPr="00EF5447" w14:paraId="76F526A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DF7406" w14:textId="77777777" w:rsidR="00513E26" w:rsidRPr="00EF5447" w:rsidRDefault="00513E26" w:rsidP="008B211C">
            <w:pPr>
              <w:pStyle w:val="TAC"/>
              <w:rPr>
                <w:lang w:eastAsia="ja-JP"/>
              </w:rPr>
            </w:pPr>
            <w:r w:rsidRPr="00EF5447">
              <w:rPr>
                <w:lang w:eastAsia="ja-JP"/>
              </w:rPr>
              <w:lastRenderedPageBreak/>
              <w:t>DC_5_n66</w:t>
            </w:r>
          </w:p>
        </w:tc>
        <w:tc>
          <w:tcPr>
            <w:tcW w:w="2693" w:type="dxa"/>
            <w:tcBorders>
              <w:top w:val="single" w:sz="4" w:space="0" w:color="auto"/>
              <w:left w:val="nil"/>
              <w:bottom w:val="single" w:sz="4" w:space="0" w:color="auto"/>
              <w:right w:val="single" w:sz="4" w:space="0" w:color="auto"/>
            </w:tcBorders>
          </w:tcPr>
          <w:p w14:paraId="7372B184" w14:textId="77777777" w:rsidR="00513E26" w:rsidRPr="00EF5447" w:rsidRDefault="00513E26" w:rsidP="008B211C">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1210FCA8" w14:textId="77777777" w:rsidR="00513E26" w:rsidRPr="00EF5447" w:rsidRDefault="00513E26"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0B97B7E" w14:textId="77777777" w:rsidR="00513E26" w:rsidRPr="00EF5447" w:rsidRDefault="00513E26"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6C36F08" w14:textId="77777777" w:rsidR="00513E26" w:rsidRPr="00EF5447" w:rsidRDefault="00513E26"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2877314" w14:textId="77777777" w:rsidR="00513E26" w:rsidRPr="00EF5447" w:rsidRDefault="00513E26"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15692B1" w14:textId="77777777" w:rsidR="00513E26" w:rsidRPr="00EF5447" w:rsidRDefault="00513E26"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14674A2" w14:textId="77777777" w:rsidR="00513E26" w:rsidRPr="00EF5447" w:rsidRDefault="00513E26" w:rsidP="008B211C">
            <w:pPr>
              <w:pStyle w:val="TAC"/>
              <w:rPr>
                <w:lang w:eastAsia="ja-JP"/>
              </w:rPr>
            </w:pPr>
          </w:p>
        </w:tc>
      </w:tr>
      <w:tr w:rsidR="00513E26" w:rsidRPr="00EF5447" w14:paraId="1A98C46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5D85FD5"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8E14AC4" w14:textId="77777777" w:rsidR="00513E26" w:rsidRPr="00EF5447" w:rsidRDefault="00513E26" w:rsidP="008B211C">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05FE199F" w14:textId="77777777" w:rsidR="00513E26" w:rsidRPr="00EF5447" w:rsidRDefault="00513E26" w:rsidP="008B211C">
            <w:pPr>
              <w:pStyle w:val="TAC"/>
            </w:pPr>
            <w:r w:rsidRPr="00EF5447">
              <w:t>859</w:t>
            </w:r>
          </w:p>
        </w:tc>
        <w:tc>
          <w:tcPr>
            <w:tcW w:w="425" w:type="dxa"/>
            <w:tcBorders>
              <w:top w:val="single" w:sz="4" w:space="0" w:color="auto"/>
              <w:left w:val="nil"/>
              <w:bottom w:val="single" w:sz="4" w:space="0" w:color="auto"/>
              <w:right w:val="single" w:sz="4" w:space="0" w:color="auto"/>
            </w:tcBorders>
          </w:tcPr>
          <w:p w14:paraId="0029A921"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94A0B96" w14:textId="77777777" w:rsidR="00513E26" w:rsidRPr="00EF5447" w:rsidRDefault="00513E26" w:rsidP="008B211C">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08AB66F8" w14:textId="77777777" w:rsidR="00513E26" w:rsidRPr="00EF5447" w:rsidRDefault="00513E26" w:rsidP="008B211C">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3299E20E" w14:textId="77777777" w:rsidR="00513E26" w:rsidRPr="00EF5447" w:rsidRDefault="00513E26"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820222" w14:textId="77777777" w:rsidR="00513E26" w:rsidRPr="00EF5447" w:rsidRDefault="00513E26" w:rsidP="008B211C">
            <w:pPr>
              <w:pStyle w:val="TAC"/>
            </w:pPr>
          </w:p>
        </w:tc>
      </w:tr>
      <w:tr w:rsidR="00513E26" w:rsidRPr="00EF5447" w14:paraId="68F6CB4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B31BB3"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F3A8707" w14:textId="77777777" w:rsidR="00513E26" w:rsidRPr="00231324" w:rsidRDefault="00513E26" w:rsidP="008B211C">
            <w:pPr>
              <w:pStyle w:val="TAL"/>
              <w:rPr>
                <w:lang w:val="de-DE" w:eastAsia="ja-JP"/>
              </w:rPr>
            </w:pPr>
            <w:r w:rsidRPr="00231324">
              <w:rPr>
                <w:lang w:val="de-DE" w:eastAsia="ja-JP"/>
              </w:rPr>
              <w:t>E-UTRA Band 41, 42, 48, 52,</w:t>
            </w:r>
          </w:p>
          <w:p w14:paraId="035B120E" w14:textId="77777777" w:rsidR="00513E26" w:rsidRPr="00231324" w:rsidRDefault="00513E26" w:rsidP="008B211C">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57D055F6" w14:textId="77777777" w:rsidR="00513E26" w:rsidRPr="00EF5447" w:rsidRDefault="00513E26"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7EA504" w14:textId="77777777" w:rsidR="00513E26" w:rsidRPr="00EF5447" w:rsidRDefault="00513E26"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B8D84D1" w14:textId="77777777" w:rsidR="00513E26" w:rsidRPr="00EF5447" w:rsidRDefault="00513E26" w:rsidP="008B211C">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F2CEADD" w14:textId="77777777" w:rsidR="00513E26" w:rsidRPr="00EF5447" w:rsidRDefault="00513E26" w:rsidP="008B211C">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93B0F2F" w14:textId="77777777" w:rsidR="00513E26" w:rsidRPr="00EF5447" w:rsidRDefault="00513E26" w:rsidP="008B211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9C22AF5" w14:textId="77777777" w:rsidR="00513E26" w:rsidRPr="00EF5447" w:rsidRDefault="00513E26" w:rsidP="008B211C">
            <w:pPr>
              <w:pStyle w:val="TAC"/>
            </w:pPr>
            <w:r w:rsidRPr="00EF5447">
              <w:rPr>
                <w:lang w:eastAsia="zh-CN"/>
              </w:rPr>
              <w:t>2</w:t>
            </w:r>
          </w:p>
        </w:tc>
      </w:tr>
      <w:tr w:rsidR="00513E26" w:rsidRPr="00EF5447" w14:paraId="67CA2A89"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E12733" w14:textId="77777777" w:rsidR="00513E26" w:rsidRPr="00EF5447" w:rsidRDefault="00513E26" w:rsidP="008B211C">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7EA9C982" w14:textId="77777777" w:rsidR="00513E26" w:rsidRPr="00EF5447" w:rsidRDefault="00513E26" w:rsidP="008B211C">
            <w:pPr>
              <w:pStyle w:val="TAL"/>
              <w:rPr>
                <w:lang w:eastAsia="ja-JP"/>
              </w:rPr>
            </w:pPr>
            <w:r w:rsidRPr="00EF5447">
              <w:rPr>
                <w:lang w:eastAsia="zh-CN"/>
              </w:rPr>
              <w:t xml:space="preserve">E-UTRA Band 4, 5, 12, 13, 14, 17, 24, 26, 30, 48, </w:t>
            </w:r>
            <w:r>
              <w:rPr>
                <w:lang w:eastAsia="zh-CN"/>
              </w:rPr>
              <w:t xml:space="preserve">54, </w:t>
            </w:r>
            <w:r w:rsidRPr="00EF5447">
              <w:rPr>
                <w:lang w:eastAsia="zh-CN"/>
              </w:rPr>
              <w:t>66, 85</w:t>
            </w:r>
          </w:p>
        </w:tc>
        <w:tc>
          <w:tcPr>
            <w:tcW w:w="1276" w:type="dxa"/>
            <w:tcBorders>
              <w:top w:val="single" w:sz="4" w:space="0" w:color="auto"/>
              <w:left w:val="nil"/>
              <w:bottom w:val="single" w:sz="4" w:space="0" w:color="auto"/>
              <w:right w:val="single" w:sz="4" w:space="0" w:color="auto"/>
            </w:tcBorders>
          </w:tcPr>
          <w:p w14:paraId="52A47557" w14:textId="77777777" w:rsidR="00513E26" w:rsidRPr="00EF5447" w:rsidRDefault="00513E26"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3660DA" w14:textId="77777777" w:rsidR="00513E26" w:rsidRPr="00EF5447" w:rsidRDefault="00513E26"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2E414B" w14:textId="77777777" w:rsidR="00513E26" w:rsidRPr="00EF5447" w:rsidRDefault="00513E26"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8BB9A2" w14:textId="77777777" w:rsidR="00513E26" w:rsidRPr="00EF5447" w:rsidRDefault="00513E26"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5D3819" w14:textId="77777777" w:rsidR="00513E26" w:rsidRPr="00EF5447" w:rsidRDefault="00513E26"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3DCC10" w14:textId="77777777" w:rsidR="00513E26" w:rsidRPr="00EF5447" w:rsidRDefault="00513E26" w:rsidP="008B211C">
            <w:pPr>
              <w:pStyle w:val="TAC"/>
              <w:rPr>
                <w:lang w:eastAsia="ja-JP"/>
              </w:rPr>
            </w:pPr>
          </w:p>
        </w:tc>
      </w:tr>
      <w:tr w:rsidR="00513E26" w:rsidRPr="00EF5447" w14:paraId="61FF252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1CEAC1D"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0ADAAB5" w14:textId="77777777" w:rsidR="00513E26" w:rsidRPr="007247D6" w:rsidRDefault="00513E26" w:rsidP="008B211C">
            <w:pPr>
              <w:pStyle w:val="TAL"/>
              <w:rPr>
                <w:lang w:val="de-DE" w:eastAsia="ja-JP"/>
              </w:rPr>
            </w:pPr>
            <w:r w:rsidRPr="007247D6">
              <w:rPr>
                <w:lang w:val="de-DE" w:eastAsia="ja-JP"/>
              </w:rPr>
              <w:t>E-UTRA Band 2, 25, 41, 70,</w:t>
            </w:r>
          </w:p>
          <w:p w14:paraId="217A90E3" w14:textId="77777777" w:rsidR="00513E26" w:rsidRPr="007247D6" w:rsidRDefault="00513E26" w:rsidP="008B211C">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7615119B" w14:textId="77777777" w:rsidR="00513E26" w:rsidRPr="00EF5447" w:rsidRDefault="00513E26"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51550B" w14:textId="77777777" w:rsidR="00513E26" w:rsidRPr="00EF5447" w:rsidRDefault="00513E26"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384E1A" w14:textId="77777777" w:rsidR="00513E26" w:rsidRPr="00EF5447" w:rsidRDefault="00513E26"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1923BF" w14:textId="77777777" w:rsidR="00513E26" w:rsidRPr="00EF5447" w:rsidRDefault="00513E26"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7D2A3B" w14:textId="77777777" w:rsidR="00513E26" w:rsidRPr="00EF5447" w:rsidRDefault="00513E26"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C9FD16" w14:textId="77777777" w:rsidR="00513E26" w:rsidRPr="00EF5447" w:rsidRDefault="00513E26" w:rsidP="008B211C">
            <w:pPr>
              <w:pStyle w:val="TAC"/>
              <w:rPr>
                <w:lang w:eastAsia="ja-JP"/>
              </w:rPr>
            </w:pPr>
            <w:r w:rsidRPr="00EF5447">
              <w:t>2</w:t>
            </w:r>
          </w:p>
        </w:tc>
      </w:tr>
      <w:tr w:rsidR="00513E26" w:rsidRPr="00EF5447" w14:paraId="7E99D61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4416C97"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CEF9667" w14:textId="77777777" w:rsidR="00513E26" w:rsidRPr="00EF5447" w:rsidRDefault="00513E26" w:rsidP="008B211C">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7E69B412" w14:textId="77777777" w:rsidR="00513E26" w:rsidRPr="00EF5447" w:rsidRDefault="00513E26"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2E21C2" w14:textId="77777777" w:rsidR="00513E26" w:rsidRPr="00EF5447" w:rsidRDefault="00513E26"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D1D5AF" w14:textId="77777777" w:rsidR="00513E26" w:rsidRPr="00EF5447" w:rsidRDefault="00513E26"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FF7BFA" w14:textId="77777777" w:rsidR="00513E26" w:rsidRPr="00EF5447" w:rsidRDefault="00513E26" w:rsidP="008B211C">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7C442B1D" w14:textId="77777777" w:rsidR="00513E26" w:rsidRPr="00EF5447" w:rsidRDefault="00513E26"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36FD21" w14:textId="77777777" w:rsidR="00513E26" w:rsidRPr="00EF5447" w:rsidRDefault="00513E26" w:rsidP="008B211C">
            <w:pPr>
              <w:pStyle w:val="TAC"/>
              <w:rPr>
                <w:lang w:eastAsia="ja-JP"/>
              </w:rPr>
            </w:pPr>
            <w:r w:rsidRPr="00EF5447">
              <w:t>5</w:t>
            </w:r>
          </w:p>
        </w:tc>
      </w:tr>
      <w:tr w:rsidR="00513E26" w:rsidRPr="00EF5447" w14:paraId="06F0E36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B74144"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74FB2C9" w14:textId="77777777" w:rsidR="00513E26" w:rsidRPr="00EF5447" w:rsidRDefault="00513E26" w:rsidP="008B211C">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78A7DD9" w14:textId="77777777" w:rsidR="00513E26" w:rsidRPr="00EF5447" w:rsidRDefault="00513E26"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0AA37B" w14:textId="77777777" w:rsidR="00513E26" w:rsidRPr="00EF5447" w:rsidRDefault="00513E26"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2E819F" w14:textId="77777777" w:rsidR="00513E26" w:rsidRPr="00EF5447" w:rsidRDefault="00513E26"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2F85BB" w14:textId="77777777" w:rsidR="00513E26" w:rsidRPr="00EF5447" w:rsidRDefault="00513E26"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2A3006" w14:textId="77777777" w:rsidR="00513E26" w:rsidRPr="00EF5447" w:rsidRDefault="00513E26"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812EE5" w14:textId="77777777" w:rsidR="00513E26" w:rsidRPr="00EF5447" w:rsidRDefault="00513E26" w:rsidP="008B211C">
            <w:pPr>
              <w:pStyle w:val="TAC"/>
              <w:rPr>
                <w:lang w:eastAsia="ja-JP"/>
              </w:rPr>
            </w:pPr>
            <w:r w:rsidRPr="00EF5447">
              <w:t>5</w:t>
            </w:r>
          </w:p>
        </w:tc>
      </w:tr>
      <w:tr w:rsidR="00513E26" w:rsidRPr="00EF5447" w14:paraId="5617AC5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251BD70" w14:textId="77777777" w:rsidR="00513E26" w:rsidRPr="00EF5447" w:rsidRDefault="00513E26" w:rsidP="008B211C">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74DD60A7" w14:textId="77777777" w:rsidR="00513E26" w:rsidRPr="00EF5447" w:rsidRDefault="00513E26" w:rsidP="008B211C">
            <w:pPr>
              <w:pStyle w:val="TAL"/>
              <w:rPr>
                <w:lang w:eastAsia="zh-CN"/>
              </w:rPr>
            </w:pPr>
            <w:r w:rsidRPr="00EF5447">
              <w:t xml:space="preserve">E-UTRA Band 2, 4, 12, 13, 14, 17, 25, 26, 28, 29, 30, </w:t>
            </w:r>
            <w:r>
              <w:t>40,</w:t>
            </w:r>
            <w:r w:rsidRPr="00EF5447">
              <w:t xml:space="preserve"> </w:t>
            </w:r>
            <w:r>
              <w:t xml:space="preserve">54, </w:t>
            </w:r>
            <w:r w:rsidRPr="00EF5447">
              <w:t>65, 66, 70, 71</w:t>
            </w:r>
          </w:p>
        </w:tc>
        <w:tc>
          <w:tcPr>
            <w:tcW w:w="1276" w:type="dxa"/>
            <w:tcBorders>
              <w:top w:val="single" w:sz="4" w:space="0" w:color="auto"/>
              <w:left w:val="nil"/>
              <w:bottom w:val="single" w:sz="4" w:space="0" w:color="auto"/>
              <w:right w:val="single" w:sz="4" w:space="0" w:color="auto"/>
            </w:tcBorders>
          </w:tcPr>
          <w:p w14:paraId="6BD1E73E" w14:textId="77777777" w:rsidR="00513E26" w:rsidRPr="00EF5447" w:rsidRDefault="00513E26"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A12A09"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7D6867E" w14:textId="77777777" w:rsidR="00513E26" w:rsidRPr="00EF5447" w:rsidRDefault="00513E26"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F266EA" w14:textId="77777777" w:rsidR="00513E26" w:rsidRPr="00EF5447" w:rsidRDefault="00513E26"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63025C" w14:textId="77777777" w:rsidR="00513E26" w:rsidRPr="00EF5447" w:rsidRDefault="00513E26"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5E7E15" w14:textId="77777777" w:rsidR="00513E26" w:rsidRPr="00EF5447" w:rsidRDefault="00513E26" w:rsidP="008B211C">
            <w:pPr>
              <w:pStyle w:val="TAC"/>
            </w:pPr>
          </w:p>
        </w:tc>
      </w:tr>
      <w:tr w:rsidR="00513E26" w:rsidRPr="00EF5447" w14:paraId="2813271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53C6996"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9AB9EB8" w14:textId="77777777" w:rsidR="00513E26" w:rsidRPr="00EF5447" w:rsidRDefault="00513E26" w:rsidP="008B211C">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27F4E305" w14:textId="77777777" w:rsidR="00513E26" w:rsidRPr="00EF5447" w:rsidRDefault="00513E26"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B5F90D"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8205770" w14:textId="77777777" w:rsidR="00513E26" w:rsidRPr="00EF5447" w:rsidRDefault="00513E26"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C75D4D" w14:textId="77777777" w:rsidR="00513E26" w:rsidRPr="00EF5447" w:rsidRDefault="00513E26"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52FEF4" w14:textId="77777777" w:rsidR="00513E26" w:rsidRPr="00EF5447" w:rsidRDefault="00513E26"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0BC861" w14:textId="77777777" w:rsidR="00513E26" w:rsidRPr="00EF5447" w:rsidRDefault="00513E26" w:rsidP="008B211C">
            <w:pPr>
              <w:pStyle w:val="TAC"/>
            </w:pPr>
            <w:r w:rsidRPr="00EF5447">
              <w:t>2</w:t>
            </w:r>
          </w:p>
        </w:tc>
      </w:tr>
      <w:tr w:rsidR="00513E26" w:rsidRPr="00EF5447" w14:paraId="03E5E3B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CFDF93"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EC0B6B0" w14:textId="77777777" w:rsidR="00513E26" w:rsidRPr="00EF5447" w:rsidRDefault="00513E26" w:rsidP="008B211C">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22D3ED3" w14:textId="77777777" w:rsidR="00513E26" w:rsidRPr="00EF5447" w:rsidRDefault="00513E26" w:rsidP="008B211C">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CD02108" w14:textId="77777777" w:rsidR="00513E26" w:rsidRPr="00EF5447" w:rsidRDefault="00513E26" w:rsidP="008B211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7901DD3" w14:textId="77777777" w:rsidR="00513E26" w:rsidRPr="00EF5447" w:rsidRDefault="00513E26"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4ED51379" w14:textId="77777777" w:rsidR="00513E26" w:rsidRPr="00EF5447" w:rsidRDefault="00513E26"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F58F168" w14:textId="77777777" w:rsidR="00513E26" w:rsidRPr="00EF5447" w:rsidRDefault="00513E26"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232048F" w14:textId="77777777" w:rsidR="00513E26" w:rsidRPr="00EF5447" w:rsidRDefault="00513E26" w:rsidP="008B211C">
            <w:pPr>
              <w:pStyle w:val="TAC"/>
            </w:pPr>
            <w:r w:rsidRPr="00EF5447">
              <w:t>3</w:t>
            </w:r>
          </w:p>
        </w:tc>
      </w:tr>
      <w:tr w:rsidR="00513E26" w:rsidRPr="00EF5447" w14:paraId="7D1DDDF3"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5E2120" w14:textId="77777777" w:rsidR="00513E26" w:rsidRPr="00EF5447" w:rsidRDefault="00513E26" w:rsidP="008B211C">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27299833" w14:textId="77777777" w:rsidR="00513E26" w:rsidRPr="00EF5447" w:rsidRDefault="00513E26" w:rsidP="008B211C">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01C0B2A0" w14:textId="77777777" w:rsidR="00513E26" w:rsidRPr="00EF5447" w:rsidRDefault="00513E26" w:rsidP="008B211C">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8914C49" w14:textId="77777777" w:rsidR="00513E26" w:rsidRPr="00EF5447" w:rsidRDefault="00513E26" w:rsidP="008B211C">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9287426" w14:textId="77777777" w:rsidR="00513E26" w:rsidRPr="00EF5447" w:rsidRDefault="00513E26" w:rsidP="008B211C">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FFCA84C" w14:textId="77777777" w:rsidR="00513E26" w:rsidRPr="00EF5447" w:rsidRDefault="00513E26" w:rsidP="008B211C">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1AD16B4A" w14:textId="77777777" w:rsidR="00513E26" w:rsidRPr="00EF5447" w:rsidRDefault="00513E26" w:rsidP="008B211C">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F0DBD23" w14:textId="77777777" w:rsidR="00513E26" w:rsidRPr="00EF5447" w:rsidRDefault="00513E26" w:rsidP="008B211C">
            <w:pPr>
              <w:pStyle w:val="TAC"/>
              <w:rPr>
                <w:lang w:eastAsia="ja-JP"/>
              </w:rPr>
            </w:pPr>
          </w:p>
        </w:tc>
      </w:tr>
      <w:tr w:rsidR="00513E26" w:rsidRPr="00EF5447" w14:paraId="2F1E8F2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8A53D"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B482000" w14:textId="77777777" w:rsidR="00513E26" w:rsidRPr="00EF5447" w:rsidRDefault="00513E26" w:rsidP="008B211C">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1900902C" w14:textId="77777777" w:rsidR="00513E26" w:rsidRPr="00EF5447" w:rsidRDefault="00513E26" w:rsidP="008B211C">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45A79850" w14:textId="77777777" w:rsidR="00513E26" w:rsidRPr="00EF5447" w:rsidRDefault="00513E26" w:rsidP="008B211C">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498B14F8" w14:textId="77777777" w:rsidR="00513E26" w:rsidRPr="00EF5447" w:rsidRDefault="00513E26" w:rsidP="008B211C">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77B05B1D" w14:textId="77777777" w:rsidR="00513E26" w:rsidRPr="00EF5447" w:rsidRDefault="00513E26" w:rsidP="008B211C">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43A44C64" w14:textId="77777777" w:rsidR="00513E26" w:rsidRPr="00EF5447" w:rsidRDefault="00513E26" w:rsidP="008B211C">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1135E8A" w14:textId="77777777" w:rsidR="00513E26" w:rsidRPr="00EF5447" w:rsidRDefault="00513E26" w:rsidP="008B211C">
            <w:pPr>
              <w:pStyle w:val="TAC"/>
              <w:rPr>
                <w:lang w:eastAsia="ja-JP"/>
              </w:rPr>
            </w:pPr>
          </w:p>
        </w:tc>
      </w:tr>
      <w:tr w:rsidR="00513E26" w:rsidRPr="00EF5447" w14:paraId="3AF6D7D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679048"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A16F951" w14:textId="77777777" w:rsidR="00513E26" w:rsidRPr="00EF5447" w:rsidRDefault="00513E26" w:rsidP="008B211C">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7E67661F" w14:textId="77777777" w:rsidR="00513E26" w:rsidRPr="00EF5447" w:rsidRDefault="00513E26" w:rsidP="008B211C">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FC5C153" w14:textId="77777777" w:rsidR="00513E26" w:rsidRPr="00EF5447" w:rsidRDefault="00513E26" w:rsidP="008B211C">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09675FA" w14:textId="77777777" w:rsidR="00513E26" w:rsidRPr="00EF5447" w:rsidRDefault="00513E26" w:rsidP="008B211C">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738D614" w14:textId="77777777" w:rsidR="00513E26" w:rsidRPr="00EF5447" w:rsidRDefault="00513E26" w:rsidP="008B211C">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0A79AA71" w14:textId="77777777" w:rsidR="00513E26" w:rsidRPr="00EF5447" w:rsidRDefault="00513E26" w:rsidP="008B211C">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88C571C" w14:textId="77777777" w:rsidR="00513E26" w:rsidRPr="00EF5447" w:rsidRDefault="00513E26" w:rsidP="008B211C">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513E26" w:rsidRPr="00EF5447" w14:paraId="724254E7"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AC41B85" w14:textId="77777777" w:rsidR="00513E26" w:rsidRPr="00EF5447" w:rsidRDefault="00513E26" w:rsidP="008B211C">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06075D0" w14:textId="77777777" w:rsidR="00513E26" w:rsidRPr="00EF5447" w:rsidRDefault="00513E26" w:rsidP="008B211C">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4F9484C1" w14:textId="77777777" w:rsidR="00513E26" w:rsidRPr="00EF5447" w:rsidRDefault="00513E26"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B5B1F0"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8780526" w14:textId="77777777" w:rsidR="00513E26" w:rsidRPr="00EF5447" w:rsidRDefault="00513E26"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6A6F27" w14:textId="77777777" w:rsidR="00513E26" w:rsidRPr="00EF5447" w:rsidRDefault="00513E26" w:rsidP="008B211C">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36F7AB" w14:textId="77777777" w:rsidR="00513E26" w:rsidRPr="00EF5447" w:rsidRDefault="00513E26" w:rsidP="008B211C">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4C8466B" w14:textId="77777777" w:rsidR="00513E26" w:rsidRPr="00EF5447" w:rsidRDefault="00513E26" w:rsidP="008B211C">
            <w:pPr>
              <w:pStyle w:val="TAC"/>
              <w:rPr>
                <w:rFonts w:eastAsia="Malgun Gothic"/>
                <w:kern w:val="2"/>
                <w:lang w:eastAsia="ko-KR"/>
              </w:rPr>
            </w:pPr>
          </w:p>
        </w:tc>
      </w:tr>
      <w:tr w:rsidR="00513E26" w:rsidRPr="00EF5447" w14:paraId="31E7485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0208B"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6AD73A6" w14:textId="77777777" w:rsidR="00513E26" w:rsidRPr="00EF5447" w:rsidRDefault="00513E26" w:rsidP="008B211C">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73A8A96" w14:textId="77777777" w:rsidR="00513E26" w:rsidRPr="00EF5447" w:rsidRDefault="00513E26" w:rsidP="008B211C">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0BE369D2" w14:textId="77777777" w:rsidR="00513E26" w:rsidRPr="00EF5447" w:rsidRDefault="00513E26" w:rsidP="008B211C">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E5F6226" w14:textId="77777777" w:rsidR="00513E26" w:rsidRPr="00EF5447" w:rsidRDefault="00513E26" w:rsidP="008B211C">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1C4522E0" w14:textId="77777777" w:rsidR="00513E26" w:rsidRPr="00EF5447" w:rsidRDefault="00513E26" w:rsidP="008B211C">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2357A166" w14:textId="77777777" w:rsidR="00513E26" w:rsidRPr="00EF5447" w:rsidRDefault="00513E26" w:rsidP="008B211C">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3D79E78" w14:textId="77777777" w:rsidR="00513E26" w:rsidRPr="00EF5447" w:rsidRDefault="00513E26" w:rsidP="008B211C">
            <w:pPr>
              <w:pStyle w:val="TAC"/>
              <w:rPr>
                <w:rFonts w:eastAsia="Malgun Gothic"/>
                <w:kern w:val="2"/>
                <w:lang w:eastAsia="ko-KR"/>
              </w:rPr>
            </w:pPr>
          </w:p>
        </w:tc>
      </w:tr>
      <w:tr w:rsidR="00513E26" w:rsidRPr="00EF5447" w14:paraId="62ABD9A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CE4CD5"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5662F17" w14:textId="77777777" w:rsidR="00513E26" w:rsidRPr="00EF5447" w:rsidRDefault="00513E26" w:rsidP="008B211C">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4C296989" w14:textId="77777777" w:rsidR="00513E26" w:rsidRPr="00EF5447" w:rsidRDefault="00513E26"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C280FD"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FDB4A0C" w14:textId="77777777" w:rsidR="00513E26" w:rsidRPr="00EF5447" w:rsidRDefault="00513E26"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B463A2" w14:textId="77777777" w:rsidR="00513E26" w:rsidRPr="00EF5447" w:rsidRDefault="00513E26" w:rsidP="008B211C">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5F1D50" w14:textId="77777777" w:rsidR="00513E26" w:rsidRPr="00EF5447" w:rsidRDefault="00513E26" w:rsidP="008B211C">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CF44947" w14:textId="77777777" w:rsidR="00513E26" w:rsidRPr="00EF5447" w:rsidRDefault="00513E26" w:rsidP="008B211C">
            <w:pPr>
              <w:pStyle w:val="TAC"/>
              <w:rPr>
                <w:rFonts w:eastAsia="Malgun Gothic"/>
                <w:kern w:val="2"/>
                <w:lang w:eastAsia="ko-KR"/>
              </w:rPr>
            </w:pPr>
            <w:r w:rsidRPr="00EF5447">
              <w:rPr>
                <w:lang w:eastAsia="ja-JP"/>
              </w:rPr>
              <w:t>2</w:t>
            </w:r>
          </w:p>
        </w:tc>
      </w:tr>
      <w:tr w:rsidR="00513E26" w:rsidRPr="00EF5447" w14:paraId="3728F6EC"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5C97943" w14:textId="77777777" w:rsidR="00513E26" w:rsidRPr="00EF5447" w:rsidRDefault="00513E26" w:rsidP="008B211C">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4D3DF5E0" w14:textId="77777777" w:rsidR="00513E26" w:rsidRDefault="00513E26" w:rsidP="008B211C">
            <w:pPr>
              <w:pStyle w:val="TAL"/>
            </w:pPr>
            <w:r>
              <w:t>Band 1, 5, 7, 8, 20, 22, 26, 27, 28, 31, 32, 40, 42, 43</w:t>
            </w:r>
            <w:r>
              <w:rPr>
                <w:lang w:eastAsia="ja-JP"/>
              </w:rPr>
              <w:t>, 50, 51, 52, 65</w:t>
            </w:r>
            <w:r>
              <w:t>, 67, 72</w:t>
            </w:r>
            <w:r>
              <w:rPr>
                <w:lang w:eastAsia="ja-JP"/>
              </w:rPr>
              <w:t>, 74</w:t>
            </w:r>
            <w:r>
              <w:t>, 75, 76, n78</w:t>
            </w:r>
          </w:p>
          <w:p w14:paraId="5D0E79D9" w14:textId="77777777" w:rsidR="00513E26" w:rsidRPr="00EF5447" w:rsidRDefault="00513E26"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F65741E" w14:textId="77777777" w:rsidR="00513E26" w:rsidRPr="00EF5447" w:rsidRDefault="00513E26"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246729"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9965595" w14:textId="77777777" w:rsidR="00513E26" w:rsidRPr="00EF5447" w:rsidRDefault="00513E26"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5DE5C1" w14:textId="77777777" w:rsidR="00513E26" w:rsidRPr="00EF5447" w:rsidRDefault="00513E26" w:rsidP="008B211C">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84418E6"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77BE5BB" w14:textId="77777777" w:rsidR="00513E26" w:rsidRPr="00EF5447" w:rsidRDefault="00513E26" w:rsidP="008B211C">
            <w:pPr>
              <w:pStyle w:val="TAC"/>
              <w:rPr>
                <w:rFonts w:eastAsia="Malgun Gothic"/>
                <w:kern w:val="2"/>
                <w:lang w:eastAsia="ko-KR"/>
              </w:rPr>
            </w:pPr>
          </w:p>
        </w:tc>
      </w:tr>
      <w:tr w:rsidR="00513E26" w:rsidRPr="00EF5447" w14:paraId="0EEC8558"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9959A38"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B4A320E" w14:textId="77777777" w:rsidR="00513E26" w:rsidRPr="00EF5447" w:rsidRDefault="00513E26" w:rsidP="008B211C">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286F2984" w14:textId="77777777" w:rsidR="00513E26" w:rsidRPr="00EF5447" w:rsidRDefault="00513E26"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986C0B"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175B997" w14:textId="77777777" w:rsidR="00513E26" w:rsidRPr="00EF5447" w:rsidRDefault="00513E26"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5D964C" w14:textId="77777777" w:rsidR="00513E26" w:rsidRPr="00EF5447" w:rsidRDefault="00513E26" w:rsidP="008B211C">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D5B9D2D"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EA9B0B2" w14:textId="77777777" w:rsidR="00513E26" w:rsidRPr="00EF5447" w:rsidRDefault="00513E26" w:rsidP="008B211C">
            <w:pPr>
              <w:pStyle w:val="TAC"/>
              <w:rPr>
                <w:rFonts w:eastAsia="Malgun Gothic"/>
                <w:kern w:val="2"/>
                <w:lang w:eastAsia="ko-KR"/>
              </w:rPr>
            </w:pPr>
            <w:r w:rsidRPr="00EF5447">
              <w:rPr>
                <w:lang w:eastAsia="zh-CN"/>
              </w:rPr>
              <w:t>2</w:t>
            </w:r>
          </w:p>
        </w:tc>
      </w:tr>
      <w:tr w:rsidR="00513E26" w:rsidRPr="00EF5447" w14:paraId="4B3BEFCC"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22C42AEE"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AAFBB82" w14:textId="77777777" w:rsidR="00513E26" w:rsidRPr="00EF5447" w:rsidRDefault="00513E26" w:rsidP="008B211C">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22B95C45" w14:textId="77777777" w:rsidR="00513E26" w:rsidRPr="00EF5447" w:rsidRDefault="00513E26"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158813"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1225E8" w14:textId="77777777" w:rsidR="00513E26" w:rsidRPr="00EF5447" w:rsidRDefault="00513E26"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45096D" w14:textId="77777777" w:rsidR="00513E26" w:rsidRPr="00EF5447" w:rsidRDefault="00513E26" w:rsidP="008B211C">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38773C4"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E70DF85" w14:textId="77777777" w:rsidR="00513E26" w:rsidRPr="00EF5447" w:rsidRDefault="00513E26" w:rsidP="008B211C">
            <w:pPr>
              <w:pStyle w:val="TAC"/>
              <w:rPr>
                <w:rFonts w:eastAsia="Malgun Gothic"/>
                <w:kern w:val="2"/>
                <w:lang w:eastAsia="ko-KR"/>
              </w:rPr>
            </w:pPr>
            <w:r w:rsidRPr="00EF5447">
              <w:t>5</w:t>
            </w:r>
          </w:p>
        </w:tc>
      </w:tr>
      <w:tr w:rsidR="00513E26" w:rsidRPr="00EF5447" w14:paraId="5C1495C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56B2FF6"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C1BDBD1" w14:textId="77777777" w:rsidR="00513E26" w:rsidRPr="00EF5447" w:rsidRDefault="00513E26"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CCA689" w14:textId="77777777" w:rsidR="00513E26" w:rsidRPr="00EF5447" w:rsidRDefault="00513E26" w:rsidP="008B211C">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7D1DA5CA" w14:textId="77777777" w:rsidR="00513E26" w:rsidRPr="00EF5447" w:rsidRDefault="00513E26" w:rsidP="008B211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756E3648" w14:textId="77777777" w:rsidR="00513E26" w:rsidRPr="00EF5447" w:rsidRDefault="00513E26" w:rsidP="008B211C">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20256AC2" w14:textId="77777777" w:rsidR="00513E26" w:rsidRPr="00EF5447" w:rsidRDefault="00513E26" w:rsidP="008B211C">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67D5F07"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2B3857B" w14:textId="77777777" w:rsidR="00513E26" w:rsidRPr="00EF5447" w:rsidRDefault="00513E26" w:rsidP="008B211C">
            <w:pPr>
              <w:pStyle w:val="TAC"/>
              <w:rPr>
                <w:rFonts w:eastAsia="Malgun Gothic"/>
                <w:kern w:val="2"/>
                <w:lang w:eastAsia="ko-KR"/>
              </w:rPr>
            </w:pPr>
            <w:r w:rsidRPr="00EF5447">
              <w:t>5,16</w:t>
            </w:r>
          </w:p>
        </w:tc>
      </w:tr>
      <w:tr w:rsidR="00513E26" w:rsidRPr="00EF5447" w14:paraId="5FEF553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2C1D2"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692568C" w14:textId="77777777" w:rsidR="00513E26" w:rsidRPr="00EF5447" w:rsidRDefault="00513E26"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70F4114" w14:textId="77777777" w:rsidR="00513E26" w:rsidRPr="00EF5447" w:rsidRDefault="00513E26" w:rsidP="008B211C">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4F407EA5" w14:textId="77777777" w:rsidR="00513E26" w:rsidRPr="00EF5447" w:rsidRDefault="00513E26" w:rsidP="008B211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78476CBC" w14:textId="77777777" w:rsidR="00513E26" w:rsidRPr="00EF5447" w:rsidRDefault="00513E26" w:rsidP="008B211C">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67235E9B" w14:textId="77777777" w:rsidR="00513E26" w:rsidRPr="00EF5447" w:rsidRDefault="00513E26" w:rsidP="008B211C">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2F15951" w14:textId="77777777" w:rsidR="00513E26" w:rsidRPr="00EF5447" w:rsidRDefault="00513E26" w:rsidP="008B211C">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FFC5FAE" w14:textId="77777777" w:rsidR="00513E26" w:rsidRPr="00EF5447" w:rsidRDefault="00513E26" w:rsidP="008B211C">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513E26" w:rsidRPr="00EF5447" w14:paraId="459390F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562B1"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2C80B3A" w14:textId="77777777" w:rsidR="00513E26" w:rsidRPr="00EF5447" w:rsidRDefault="00513E26"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636B57" w14:textId="77777777" w:rsidR="00513E26" w:rsidRPr="00EF5447" w:rsidRDefault="00513E26" w:rsidP="008B211C">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4419B615" w14:textId="77777777" w:rsidR="00513E26" w:rsidRPr="00EF5447" w:rsidRDefault="00513E26" w:rsidP="008B211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296B166D" w14:textId="77777777" w:rsidR="00513E26" w:rsidRPr="00EF5447" w:rsidRDefault="00513E26" w:rsidP="008B211C">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0C48226D" w14:textId="77777777" w:rsidR="00513E26" w:rsidRPr="00EF5447" w:rsidRDefault="00513E26" w:rsidP="008B211C">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465D665F" w14:textId="77777777" w:rsidR="00513E26" w:rsidRPr="00EF5447" w:rsidRDefault="00513E26" w:rsidP="008B211C">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82D1BE3" w14:textId="77777777" w:rsidR="00513E26" w:rsidRPr="00EF5447" w:rsidRDefault="00513E26" w:rsidP="008B211C">
            <w:pPr>
              <w:pStyle w:val="TAC"/>
              <w:rPr>
                <w:rFonts w:eastAsia="Malgun Gothic"/>
                <w:kern w:val="2"/>
                <w:lang w:eastAsia="ko-KR"/>
              </w:rPr>
            </w:pPr>
            <w:r w:rsidRPr="00EF5447">
              <w:t>5, 7,16</w:t>
            </w:r>
          </w:p>
        </w:tc>
      </w:tr>
      <w:tr w:rsidR="00513E26" w:rsidRPr="00EF5447" w14:paraId="1CB4C1F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92DCBE5"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CF3DA71" w14:textId="77777777" w:rsidR="00513E26" w:rsidRPr="00EF5447" w:rsidRDefault="00513E26"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10217B" w14:textId="77777777" w:rsidR="00513E26" w:rsidRPr="00EF5447" w:rsidRDefault="00513E26" w:rsidP="008B211C">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2FE12BE6"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C5DE394" w14:textId="77777777" w:rsidR="00513E26" w:rsidRPr="00EF5447" w:rsidRDefault="00513E26" w:rsidP="008B211C">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68F09A7A" w14:textId="77777777" w:rsidR="00513E26" w:rsidRPr="00EF5447" w:rsidRDefault="00513E26" w:rsidP="008B211C">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16321F2" w14:textId="77777777" w:rsidR="00513E26" w:rsidRPr="00EF5447" w:rsidRDefault="00513E26" w:rsidP="008B211C">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31A22C6" w14:textId="77777777" w:rsidR="00513E26" w:rsidRPr="00EF5447" w:rsidRDefault="00513E26" w:rsidP="008B211C">
            <w:pPr>
              <w:pStyle w:val="TAC"/>
              <w:rPr>
                <w:rFonts w:eastAsia="Malgun Gothic"/>
                <w:kern w:val="2"/>
                <w:lang w:eastAsia="ko-KR"/>
              </w:rPr>
            </w:pPr>
            <w:r w:rsidRPr="00EF5447">
              <w:t>5, 6, 7</w:t>
            </w:r>
          </w:p>
        </w:tc>
      </w:tr>
      <w:tr w:rsidR="00513E26" w:rsidRPr="00EF5447" w14:paraId="29980A0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D814DB6"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48F2612" w14:textId="77777777" w:rsidR="00513E26" w:rsidRPr="00EF5447" w:rsidRDefault="00513E26"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B44A0B" w14:textId="77777777" w:rsidR="00513E26" w:rsidRPr="00EF5447" w:rsidRDefault="00513E26" w:rsidP="008B211C">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989691B"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91F3DF" w14:textId="77777777" w:rsidR="00513E26" w:rsidRPr="00EF5447" w:rsidRDefault="00513E26" w:rsidP="008B211C">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45457B4B" w14:textId="77777777" w:rsidR="00513E26" w:rsidRPr="00EF5447" w:rsidRDefault="00513E26" w:rsidP="008B211C">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597B873" w14:textId="77777777" w:rsidR="00513E26" w:rsidRPr="00EF5447" w:rsidRDefault="00513E26" w:rsidP="008B211C">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88BE333" w14:textId="77777777" w:rsidR="00513E26" w:rsidRPr="00EF5447" w:rsidRDefault="00513E26" w:rsidP="008B211C">
            <w:pPr>
              <w:pStyle w:val="TAC"/>
              <w:rPr>
                <w:rFonts w:eastAsia="Malgun Gothic"/>
                <w:kern w:val="2"/>
                <w:lang w:eastAsia="ko-KR"/>
              </w:rPr>
            </w:pPr>
            <w:r w:rsidRPr="00EF5447">
              <w:t>5, 6, 7</w:t>
            </w:r>
          </w:p>
        </w:tc>
      </w:tr>
      <w:tr w:rsidR="00513E26" w:rsidRPr="00EF5447" w14:paraId="46EA46B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C64533"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959A35E" w14:textId="77777777" w:rsidR="00513E26" w:rsidRPr="00EF5447" w:rsidRDefault="00513E26"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EDD5849" w14:textId="77777777" w:rsidR="00513E26" w:rsidRPr="00EF5447" w:rsidRDefault="00513E26" w:rsidP="008B211C">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0C90F490"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002FE86" w14:textId="77777777" w:rsidR="00513E26" w:rsidRPr="00EF5447" w:rsidRDefault="00513E26" w:rsidP="008B211C">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7DEB15B8" w14:textId="77777777" w:rsidR="00513E26" w:rsidRPr="00EF5447" w:rsidRDefault="00513E26" w:rsidP="008B211C">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EAD3924"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675F951" w14:textId="77777777" w:rsidR="00513E26" w:rsidRPr="00EF5447" w:rsidRDefault="00513E26" w:rsidP="008B211C">
            <w:pPr>
              <w:pStyle w:val="TAC"/>
              <w:rPr>
                <w:rFonts w:eastAsia="Malgun Gothic"/>
                <w:kern w:val="2"/>
                <w:lang w:eastAsia="ko-KR"/>
              </w:rPr>
            </w:pPr>
            <w:r w:rsidRPr="00EF5447">
              <w:t>5, 6</w:t>
            </w:r>
          </w:p>
        </w:tc>
      </w:tr>
      <w:tr w:rsidR="00513E26" w:rsidRPr="00EF5447" w14:paraId="60856FA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4A85784" w14:textId="77777777" w:rsidR="00513E26" w:rsidRPr="00EF5447" w:rsidRDefault="00513E26" w:rsidP="008B211C">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693225C9" w14:textId="77777777" w:rsidR="00513E26" w:rsidRPr="00EF5447" w:rsidRDefault="00513E26" w:rsidP="008B211C">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3E0911F" w14:textId="77777777" w:rsidR="00513E26" w:rsidRPr="00EF5447" w:rsidRDefault="00513E26" w:rsidP="008B211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92C2AD4" w14:textId="77777777" w:rsidR="00513E26" w:rsidRPr="00EF5447" w:rsidRDefault="00513E26" w:rsidP="008B211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E73D551" w14:textId="77777777" w:rsidR="00513E26" w:rsidRPr="00EF5447" w:rsidRDefault="00513E26" w:rsidP="008B211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CCB5725" w14:textId="77777777" w:rsidR="00513E26" w:rsidRPr="00EF5447" w:rsidRDefault="00513E26" w:rsidP="008B211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FDB14AA" w14:textId="77777777" w:rsidR="00513E26" w:rsidRPr="00EF5447" w:rsidRDefault="00513E26" w:rsidP="008B211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2B478A8" w14:textId="77777777" w:rsidR="00513E26" w:rsidRPr="00EF5447" w:rsidRDefault="00513E26" w:rsidP="008B211C">
            <w:pPr>
              <w:pStyle w:val="TAC"/>
            </w:pPr>
          </w:p>
        </w:tc>
      </w:tr>
      <w:tr w:rsidR="00513E26" w:rsidRPr="00EF5447" w14:paraId="0C6C5B5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A19B428"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7216CD9" w14:textId="77777777" w:rsidR="00513E26" w:rsidRPr="00EF5447" w:rsidRDefault="00513E26" w:rsidP="008B211C">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6859A682" w14:textId="77777777" w:rsidR="00513E26" w:rsidRPr="00EF5447" w:rsidRDefault="00513E26" w:rsidP="008B211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255B5B9" w14:textId="77777777" w:rsidR="00513E26" w:rsidRPr="00EF5447" w:rsidRDefault="00513E26" w:rsidP="008B211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D2954A5" w14:textId="77777777" w:rsidR="00513E26" w:rsidRPr="00EF5447" w:rsidRDefault="00513E26" w:rsidP="008B211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5A120FE" w14:textId="77777777" w:rsidR="00513E26" w:rsidRPr="00EF5447" w:rsidRDefault="00513E26" w:rsidP="008B211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17BB56C" w14:textId="77777777" w:rsidR="00513E26" w:rsidRPr="00EF5447" w:rsidRDefault="00513E26" w:rsidP="008B211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1EBC188" w14:textId="77777777" w:rsidR="00513E26" w:rsidRPr="00EF5447" w:rsidRDefault="00513E26" w:rsidP="008B211C">
            <w:pPr>
              <w:pStyle w:val="TAC"/>
            </w:pPr>
            <w:r w:rsidRPr="00EF5447">
              <w:rPr>
                <w:rFonts w:cs="Arial"/>
              </w:rPr>
              <w:t>2</w:t>
            </w:r>
          </w:p>
        </w:tc>
      </w:tr>
      <w:tr w:rsidR="00513E26" w:rsidRPr="00EF5447" w14:paraId="57991F4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3F81542"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F544EDB" w14:textId="77777777" w:rsidR="00513E26" w:rsidRPr="00EF5447" w:rsidRDefault="00513E26" w:rsidP="008B211C">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0620524" w14:textId="77777777" w:rsidR="00513E26" w:rsidRPr="00EF5447" w:rsidRDefault="00513E26" w:rsidP="008B211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B6C3142" w14:textId="77777777" w:rsidR="00513E26" w:rsidRPr="00EF5447" w:rsidRDefault="00513E26" w:rsidP="008B211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0AAA27F" w14:textId="77777777" w:rsidR="00513E26" w:rsidRPr="00EF5447" w:rsidRDefault="00513E26" w:rsidP="008B211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D289CCF" w14:textId="77777777" w:rsidR="00513E26" w:rsidRPr="00EF5447" w:rsidRDefault="00513E26" w:rsidP="008B211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0A146D4C" w14:textId="77777777" w:rsidR="00513E26" w:rsidRPr="00EF5447" w:rsidRDefault="00513E26" w:rsidP="008B211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CB1AF26" w14:textId="77777777" w:rsidR="00513E26" w:rsidRPr="00EF5447" w:rsidRDefault="00513E26" w:rsidP="008B211C">
            <w:pPr>
              <w:pStyle w:val="TAC"/>
            </w:pPr>
          </w:p>
        </w:tc>
      </w:tr>
      <w:tr w:rsidR="00513E26" w:rsidRPr="00EF5447" w14:paraId="64E6002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851E08E"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820616E" w14:textId="77777777" w:rsidR="00513E26" w:rsidRPr="00EF5447" w:rsidRDefault="00513E26"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469B7E" w14:textId="77777777" w:rsidR="00513E26" w:rsidRPr="00EF5447" w:rsidRDefault="00513E26" w:rsidP="008B211C">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58C80524" w14:textId="77777777" w:rsidR="00513E26" w:rsidRPr="00EF5447" w:rsidRDefault="00513E26" w:rsidP="008B211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C7A2427" w14:textId="77777777" w:rsidR="00513E26" w:rsidRPr="00EF5447" w:rsidRDefault="00513E26" w:rsidP="008B211C">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44C99920" w14:textId="77777777" w:rsidR="00513E26" w:rsidRPr="00EF5447" w:rsidRDefault="00513E26" w:rsidP="008B211C">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050439DE" w14:textId="77777777" w:rsidR="00513E26" w:rsidRPr="00EF5447" w:rsidRDefault="00513E26" w:rsidP="008B211C">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0E2CB9F1" w14:textId="77777777" w:rsidR="00513E26" w:rsidRPr="00EF5447" w:rsidRDefault="00513E26" w:rsidP="008B211C">
            <w:pPr>
              <w:pStyle w:val="TAC"/>
            </w:pPr>
            <w:r w:rsidRPr="00EF5447">
              <w:rPr>
                <w:rFonts w:cs="Arial"/>
              </w:rPr>
              <w:t>5, 6, 7</w:t>
            </w:r>
          </w:p>
        </w:tc>
      </w:tr>
      <w:tr w:rsidR="00513E26" w:rsidRPr="00EF5447" w14:paraId="6F98210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6A1D64D"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9A72FE5" w14:textId="77777777" w:rsidR="00513E26" w:rsidRPr="00EF5447" w:rsidRDefault="00513E26"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E561EC" w14:textId="77777777" w:rsidR="00513E26" w:rsidRPr="00EF5447" w:rsidRDefault="00513E26" w:rsidP="008B211C">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73EA6CA1" w14:textId="77777777" w:rsidR="00513E26" w:rsidRPr="00EF5447" w:rsidRDefault="00513E26" w:rsidP="008B211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3564AC9" w14:textId="77777777" w:rsidR="00513E26" w:rsidRPr="00EF5447" w:rsidRDefault="00513E26" w:rsidP="008B211C">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207FC2E2" w14:textId="77777777" w:rsidR="00513E26" w:rsidRPr="00EF5447" w:rsidRDefault="00513E26" w:rsidP="008B211C">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606424FA" w14:textId="77777777" w:rsidR="00513E26" w:rsidRPr="00EF5447" w:rsidRDefault="00513E26" w:rsidP="008B211C">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7CEB7298" w14:textId="77777777" w:rsidR="00513E26" w:rsidRPr="00EF5447" w:rsidRDefault="00513E26" w:rsidP="008B211C">
            <w:pPr>
              <w:pStyle w:val="TAC"/>
            </w:pPr>
            <w:r w:rsidRPr="00EF5447">
              <w:rPr>
                <w:rFonts w:cs="Arial"/>
              </w:rPr>
              <w:t>5, 6, 7</w:t>
            </w:r>
          </w:p>
        </w:tc>
      </w:tr>
      <w:tr w:rsidR="00513E26" w:rsidRPr="00EF5447" w14:paraId="6372573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374A3B"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62780B0" w14:textId="77777777" w:rsidR="00513E26" w:rsidRPr="00EF5447" w:rsidRDefault="00513E26"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80D62C" w14:textId="77777777" w:rsidR="00513E26" w:rsidRPr="00EF5447" w:rsidRDefault="00513E26" w:rsidP="008B211C">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3DA547F3" w14:textId="77777777" w:rsidR="00513E26" w:rsidRPr="00EF5447" w:rsidRDefault="00513E26" w:rsidP="008B211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8C619AF" w14:textId="77777777" w:rsidR="00513E26" w:rsidRPr="00EF5447" w:rsidRDefault="00513E26" w:rsidP="008B211C">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32D41156" w14:textId="77777777" w:rsidR="00513E26" w:rsidRPr="00EF5447" w:rsidRDefault="00513E26" w:rsidP="008B211C">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0CA9E404" w14:textId="77777777" w:rsidR="00513E26" w:rsidRPr="00EF5447" w:rsidRDefault="00513E26" w:rsidP="008B211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6C9D23C6" w14:textId="77777777" w:rsidR="00513E26" w:rsidRPr="00EF5447" w:rsidRDefault="00513E26" w:rsidP="008B211C">
            <w:pPr>
              <w:pStyle w:val="TAC"/>
            </w:pPr>
            <w:r w:rsidRPr="00EF5447">
              <w:rPr>
                <w:rFonts w:cs="Arial"/>
              </w:rPr>
              <w:t>5, 6</w:t>
            </w:r>
          </w:p>
        </w:tc>
      </w:tr>
      <w:tr w:rsidR="00513E26" w:rsidRPr="00EF5447" w14:paraId="42A3A89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88D596" w14:textId="77777777" w:rsidR="00513E26" w:rsidRPr="00EF5447" w:rsidRDefault="00513E26" w:rsidP="008B211C">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0076B7F5" w14:textId="77777777" w:rsidR="00513E26" w:rsidRDefault="00513E26" w:rsidP="008B211C">
            <w:pPr>
              <w:pStyle w:val="TAL"/>
              <w:rPr>
                <w:lang w:eastAsia="ja-JP"/>
              </w:rPr>
            </w:pPr>
            <w:r w:rsidRPr="00EF5447">
              <w:rPr>
                <w:lang w:eastAsia="ja-JP"/>
              </w:rPr>
              <w:t>E-UTRA Band 1, 5, 7, 8, 20, 26, 27, 28, 31, 32, 33, 34, 40, 43, 50, 51, 65, 67, 68, 72, 74, 75, 76</w:t>
            </w:r>
          </w:p>
          <w:p w14:paraId="657BEB06" w14:textId="77777777" w:rsidR="00513E26" w:rsidRPr="00EF5447" w:rsidRDefault="00513E26" w:rsidP="008B211C">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DF427C9" w14:textId="77777777" w:rsidR="00513E26" w:rsidRPr="00EF5447" w:rsidRDefault="00513E26"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A730D1"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B08CA38" w14:textId="77777777" w:rsidR="00513E26" w:rsidRPr="00EF5447" w:rsidRDefault="00513E26"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42AFC5" w14:textId="77777777" w:rsidR="00513E26" w:rsidRPr="00EF5447" w:rsidRDefault="00513E26" w:rsidP="008B211C">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85DE1EB"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4B0EDE7" w14:textId="77777777" w:rsidR="00513E26" w:rsidRPr="00EF5447" w:rsidRDefault="00513E26" w:rsidP="008B211C">
            <w:pPr>
              <w:pStyle w:val="TAC"/>
              <w:rPr>
                <w:rFonts w:eastAsia="Malgun Gothic"/>
                <w:kern w:val="2"/>
                <w:lang w:eastAsia="ko-KR"/>
              </w:rPr>
            </w:pPr>
          </w:p>
        </w:tc>
      </w:tr>
      <w:tr w:rsidR="00513E26" w:rsidRPr="00EF5447" w14:paraId="752A186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B874B1A"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058D84C" w14:textId="77777777" w:rsidR="00513E26" w:rsidRPr="00EF5447" w:rsidRDefault="00513E26" w:rsidP="008B211C">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5B6EA9C2" w14:textId="77777777" w:rsidR="00513E26" w:rsidRPr="00EF5447" w:rsidRDefault="00513E26" w:rsidP="008B211C">
            <w:pPr>
              <w:pStyle w:val="TAC"/>
              <w:rPr>
                <w:kern w:val="2"/>
                <w:lang w:eastAsia="zh-C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3F7362A0" w14:textId="77777777" w:rsidR="00513E26" w:rsidRPr="00EF5447" w:rsidRDefault="00513E26" w:rsidP="008B211C">
            <w:pPr>
              <w:pStyle w:val="TAC"/>
              <w:rPr>
                <w:kern w:val="2"/>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489B6439" w14:textId="77777777" w:rsidR="00513E26" w:rsidRPr="00EF5447" w:rsidRDefault="00513E26" w:rsidP="008B211C">
            <w:pPr>
              <w:pStyle w:val="TAC"/>
              <w:rPr>
                <w:kern w:val="2"/>
                <w:lang w:eastAsia="zh-C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0C60BF38" w14:textId="77777777" w:rsidR="00513E26" w:rsidRPr="00EF5447" w:rsidRDefault="00513E26" w:rsidP="008B211C">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6947905"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8F39F11" w14:textId="77777777" w:rsidR="00513E26" w:rsidRPr="00EF5447" w:rsidRDefault="00513E26" w:rsidP="008B211C">
            <w:pPr>
              <w:pStyle w:val="TAC"/>
              <w:rPr>
                <w:rFonts w:eastAsia="Malgun Gothic"/>
                <w:kern w:val="2"/>
                <w:lang w:eastAsia="ko-KR"/>
              </w:rPr>
            </w:pPr>
            <w:r w:rsidRPr="00EF5447">
              <w:rPr>
                <w:lang w:eastAsia="ko-KR"/>
              </w:rPr>
              <w:t>5</w:t>
            </w:r>
          </w:p>
        </w:tc>
      </w:tr>
      <w:tr w:rsidR="00513E26" w:rsidRPr="00EF5447" w14:paraId="16589C4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AF62CD5"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122E14B" w14:textId="77777777" w:rsidR="00513E26" w:rsidRPr="00231324" w:rsidRDefault="00513E26" w:rsidP="008B211C">
            <w:pPr>
              <w:pStyle w:val="TAL"/>
              <w:rPr>
                <w:lang w:val="de-DE" w:eastAsia="ja-JP"/>
              </w:rPr>
            </w:pPr>
            <w:r w:rsidRPr="00231324">
              <w:rPr>
                <w:lang w:val="de-DE" w:eastAsia="ja-JP"/>
              </w:rPr>
              <w:t>E-UTRA band 22, 42, 52</w:t>
            </w:r>
          </w:p>
          <w:p w14:paraId="32299BBD" w14:textId="77777777" w:rsidR="00513E26" w:rsidRPr="00231324" w:rsidRDefault="00513E26" w:rsidP="008B211C">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014882EC" w14:textId="77777777" w:rsidR="00513E26" w:rsidRPr="00EF5447" w:rsidRDefault="00513E26" w:rsidP="008B211C">
            <w:pPr>
              <w:pStyle w:val="TAC"/>
              <w:rPr>
                <w:kern w:val="2"/>
                <w:lang w:eastAsia="zh-C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55D34DDE" w14:textId="77777777" w:rsidR="00513E26" w:rsidRPr="00EF5447" w:rsidRDefault="00513E26" w:rsidP="008B211C">
            <w:pPr>
              <w:pStyle w:val="TAC"/>
              <w:rPr>
                <w:kern w:val="2"/>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265F33B3" w14:textId="77777777" w:rsidR="00513E26" w:rsidRPr="00EF5447" w:rsidRDefault="00513E26" w:rsidP="008B211C">
            <w:pPr>
              <w:pStyle w:val="TAC"/>
              <w:rPr>
                <w:kern w:val="2"/>
                <w:lang w:eastAsia="zh-C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2D4F32E5" w14:textId="77777777" w:rsidR="00513E26" w:rsidRPr="00EF5447" w:rsidRDefault="00513E26" w:rsidP="008B211C">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2603F00"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15DCB99" w14:textId="77777777" w:rsidR="00513E26" w:rsidRPr="00EF5447" w:rsidRDefault="00513E26" w:rsidP="008B211C">
            <w:pPr>
              <w:pStyle w:val="TAC"/>
              <w:rPr>
                <w:rFonts w:eastAsia="Malgun Gothic"/>
                <w:kern w:val="2"/>
                <w:lang w:eastAsia="ko-KR"/>
              </w:rPr>
            </w:pPr>
            <w:r w:rsidRPr="00EF5447">
              <w:rPr>
                <w:lang w:eastAsia="ko-KR"/>
              </w:rPr>
              <w:t>2</w:t>
            </w:r>
          </w:p>
        </w:tc>
      </w:tr>
      <w:tr w:rsidR="00513E26" w:rsidRPr="00EF5447" w14:paraId="1FC7BC1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0710924"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B789BBE" w14:textId="77777777" w:rsidR="00513E26" w:rsidRPr="00EF5447" w:rsidRDefault="00513E26"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FBB6EC" w14:textId="77777777" w:rsidR="00513E26" w:rsidRPr="00EF5447" w:rsidRDefault="00513E26" w:rsidP="008B211C">
            <w:pPr>
              <w:pStyle w:val="TAC"/>
              <w:rPr>
                <w:kern w:val="2"/>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2FA5289E" w14:textId="77777777" w:rsidR="00513E26" w:rsidRPr="00EF5447" w:rsidRDefault="00513E26" w:rsidP="008B211C">
            <w:pPr>
              <w:pStyle w:val="TAC"/>
              <w:rPr>
                <w:kern w:val="2"/>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6E1407AB" w14:textId="77777777" w:rsidR="00513E26" w:rsidRPr="00EF5447" w:rsidRDefault="00513E26" w:rsidP="008B211C">
            <w:pPr>
              <w:pStyle w:val="TAC"/>
              <w:rPr>
                <w:kern w:val="2"/>
                <w:lang w:eastAsia="zh-CN"/>
              </w:rPr>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
          <w:p w14:paraId="117715E6" w14:textId="77777777" w:rsidR="00513E26" w:rsidRPr="00EF5447" w:rsidRDefault="00513E26" w:rsidP="008B211C">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08FC5E3" w14:textId="77777777" w:rsidR="00513E26" w:rsidRPr="00EF5447" w:rsidRDefault="00513E26" w:rsidP="008B211C">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6A76B2F" w14:textId="77777777" w:rsidR="00513E26" w:rsidRPr="00EF5447" w:rsidRDefault="00513E26" w:rsidP="008B211C">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513E26" w:rsidRPr="00EF5447" w14:paraId="323EDC7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C88C721"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64C1CF9" w14:textId="77777777" w:rsidR="00513E26" w:rsidRPr="00EF5447" w:rsidRDefault="00513E26"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004A16" w14:textId="77777777" w:rsidR="00513E26" w:rsidRPr="00EF5447" w:rsidRDefault="00513E26" w:rsidP="008B211C">
            <w:pPr>
              <w:pStyle w:val="TAC"/>
              <w:rPr>
                <w:kern w:val="2"/>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2326E85D" w14:textId="77777777" w:rsidR="00513E26" w:rsidRPr="00EF5447" w:rsidRDefault="00513E26" w:rsidP="008B211C">
            <w:pPr>
              <w:pStyle w:val="TAC"/>
              <w:rPr>
                <w:kern w:val="2"/>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26ACFE5F" w14:textId="77777777" w:rsidR="00513E26" w:rsidRPr="00EF5447" w:rsidRDefault="00513E26" w:rsidP="008B211C">
            <w:pPr>
              <w:pStyle w:val="TAC"/>
              <w:rPr>
                <w:kern w:val="2"/>
                <w:lang w:eastAsia="zh-CN"/>
              </w:rPr>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
          <w:p w14:paraId="55A73A08" w14:textId="77777777" w:rsidR="00513E26" w:rsidRPr="00EF5447" w:rsidRDefault="00513E26" w:rsidP="008B211C">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B6A359A" w14:textId="77777777" w:rsidR="00513E26" w:rsidRPr="00EF5447" w:rsidRDefault="00513E26" w:rsidP="008B211C">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4970F9E" w14:textId="77777777" w:rsidR="00513E26" w:rsidRPr="00EF5447" w:rsidRDefault="00513E26" w:rsidP="008B211C">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513E26" w:rsidRPr="00EF5447" w14:paraId="02F8839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9D9B2D"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956D92D" w14:textId="77777777" w:rsidR="00513E26" w:rsidRPr="00EF5447" w:rsidRDefault="00513E26"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D6664C" w14:textId="77777777" w:rsidR="00513E26" w:rsidRPr="00EF5447" w:rsidRDefault="00513E26" w:rsidP="008B211C">
            <w:pPr>
              <w:pStyle w:val="TAC"/>
              <w:rPr>
                <w:kern w:val="2"/>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531F2802" w14:textId="77777777" w:rsidR="00513E26" w:rsidRPr="00EF5447" w:rsidRDefault="00513E26" w:rsidP="008B211C">
            <w:pPr>
              <w:pStyle w:val="TAC"/>
              <w:rPr>
                <w:kern w:val="2"/>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6D4EA99E" w14:textId="77777777" w:rsidR="00513E26" w:rsidRPr="00EF5447" w:rsidRDefault="00513E26" w:rsidP="008B211C">
            <w:pPr>
              <w:pStyle w:val="TAC"/>
              <w:rPr>
                <w:kern w:val="2"/>
                <w:lang w:eastAsia="zh-CN"/>
              </w:rPr>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
          <w:p w14:paraId="7DCE0AE1" w14:textId="77777777" w:rsidR="00513E26" w:rsidRPr="00EF5447" w:rsidRDefault="00513E26" w:rsidP="008B211C">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4845CF0"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4EE3F20" w14:textId="77777777" w:rsidR="00513E26" w:rsidRPr="00EF5447" w:rsidRDefault="00513E26" w:rsidP="008B211C">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513E26" w:rsidRPr="00EF5447" w14:paraId="55368D3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DD3750" w14:textId="77777777" w:rsidR="00513E26" w:rsidRPr="00EF5447" w:rsidRDefault="00513E26" w:rsidP="008B211C">
            <w:pPr>
              <w:pStyle w:val="TAC"/>
              <w:rPr>
                <w:lang w:eastAsia="ja-JP"/>
              </w:rPr>
            </w:pPr>
            <w:r w:rsidRPr="00EF5447">
              <w:rPr>
                <w:lang w:eastAsia="ja-JP"/>
              </w:rPr>
              <w:lastRenderedPageBreak/>
              <w:t>DC_7_n5</w:t>
            </w:r>
          </w:p>
        </w:tc>
        <w:tc>
          <w:tcPr>
            <w:tcW w:w="2693" w:type="dxa"/>
            <w:tcBorders>
              <w:top w:val="single" w:sz="4" w:space="0" w:color="auto"/>
              <w:left w:val="nil"/>
              <w:bottom w:val="single" w:sz="4" w:space="0" w:color="auto"/>
              <w:right w:val="single" w:sz="4" w:space="0" w:color="auto"/>
            </w:tcBorders>
          </w:tcPr>
          <w:p w14:paraId="4B9FAA6B" w14:textId="77777777" w:rsidR="00513E26" w:rsidRPr="00EF5447" w:rsidRDefault="00513E26" w:rsidP="008B211C">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475997BF" w14:textId="77777777" w:rsidR="00513E26" w:rsidRPr="00EF5447" w:rsidRDefault="00513E26"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1F6229"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605AEAF" w14:textId="77777777" w:rsidR="00513E26" w:rsidRPr="00EF5447" w:rsidRDefault="00513E26"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0B7013" w14:textId="77777777" w:rsidR="00513E26" w:rsidRPr="00EF5447" w:rsidRDefault="00513E26" w:rsidP="008B211C">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8D77685"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CEAC28D" w14:textId="77777777" w:rsidR="00513E26" w:rsidRPr="00EF5447" w:rsidRDefault="00513E26" w:rsidP="008B211C">
            <w:pPr>
              <w:pStyle w:val="TAC"/>
              <w:rPr>
                <w:rFonts w:eastAsia="Malgun Gothic"/>
                <w:kern w:val="2"/>
                <w:lang w:eastAsia="ko-KR"/>
              </w:rPr>
            </w:pPr>
          </w:p>
        </w:tc>
      </w:tr>
      <w:tr w:rsidR="00513E26" w:rsidRPr="00EF5447" w14:paraId="65093ED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8D34EEB"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D87571A" w14:textId="77777777" w:rsidR="00513E26" w:rsidRPr="00231324" w:rsidRDefault="00513E26" w:rsidP="008B211C">
            <w:pPr>
              <w:pStyle w:val="TAL"/>
              <w:rPr>
                <w:lang w:val="de-DE"/>
              </w:rPr>
            </w:pPr>
            <w:r w:rsidRPr="00231324">
              <w:rPr>
                <w:lang w:val="de-DE"/>
              </w:rPr>
              <w:t>E-UTRA Band 52</w:t>
            </w:r>
          </w:p>
          <w:p w14:paraId="5C255018" w14:textId="77777777" w:rsidR="00513E26" w:rsidRPr="00231324" w:rsidRDefault="00513E26" w:rsidP="008B211C">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1E7E85C8" w14:textId="77777777" w:rsidR="00513E26" w:rsidRPr="00EF5447" w:rsidRDefault="00513E26"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DF140F"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7116B73" w14:textId="77777777" w:rsidR="00513E26" w:rsidRPr="00EF5447" w:rsidRDefault="00513E26"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3F91D" w14:textId="77777777" w:rsidR="00513E26" w:rsidRPr="00EF5447" w:rsidRDefault="00513E26" w:rsidP="008B211C">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A889B50"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5BB145F" w14:textId="77777777" w:rsidR="00513E26" w:rsidRPr="00EF5447" w:rsidRDefault="00513E26" w:rsidP="008B211C">
            <w:pPr>
              <w:pStyle w:val="TAC"/>
              <w:rPr>
                <w:rFonts w:eastAsia="Malgun Gothic"/>
                <w:kern w:val="2"/>
                <w:lang w:eastAsia="ko-KR"/>
              </w:rPr>
            </w:pPr>
            <w:r w:rsidRPr="00EF5447">
              <w:t>2</w:t>
            </w:r>
          </w:p>
        </w:tc>
      </w:tr>
      <w:tr w:rsidR="00513E26" w:rsidRPr="00EF5447" w14:paraId="5898C02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D0FD5"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61521AB" w14:textId="77777777" w:rsidR="00513E26" w:rsidRPr="00EF5447" w:rsidRDefault="00513E26"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B954F2" w14:textId="77777777" w:rsidR="00513E26" w:rsidRPr="00EF5447" w:rsidRDefault="00513E26" w:rsidP="008B211C">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7FC87C1"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DF0C7A9" w14:textId="77777777" w:rsidR="00513E26" w:rsidRPr="00EF5447" w:rsidRDefault="00513E26" w:rsidP="008B211C">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59288259" w14:textId="77777777" w:rsidR="00513E26" w:rsidRPr="00EF5447" w:rsidRDefault="00513E26" w:rsidP="008B211C">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021D7604" w14:textId="77777777" w:rsidR="00513E26" w:rsidRPr="00EF5447" w:rsidRDefault="00513E26" w:rsidP="008B211C">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F451739" w14:textId="77777777" w:rsidR="00513E26" w:rsidRPr="00EF5447" w:rsidRDefault="00513E26" w:rsidP="008B211C">
            <w:pPr>
              <w:pStyle w:val="TAC"/>
              <w:rPr>
                <w:rFonts w:eastAsia="Malgun Gothic"/>
                <w:kern w:val="2"/>
                <w:lang w:eastAsia="ko-KR"/>
              </w:rPr>
            </w:pPr>
            <w:r w:rsidRPr="00EF5447">
              <w:t>5, 7, 6</w:t>
            </w:r>
          </w:p>
        </w:tc>
      </w:tr>
      <w:tr w:rsidR="00513E26" w:rsidRPr="00EF5447" w14:paraId="0F77BC4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0457F"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6471538" w14:textId="77777777" w:rsidR="00513E26" w:rsidRPr="00EF5447" w:rsidRDefault="00513E26"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005D764" w14:textId="77777777" w:rsidR="00513E26" w:rsidRPr="00EF5447" w:rsidRDefault="00513E26" w:rsidP="008B211C">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B24ED32"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AC7727" w14:textId="77777777" w:rsidR="00513E26" w:rsidRPr="00EF5447" w:rsidRDefault="00513E26" w:rsidP="008B211C">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2D63BA82" w14:textId="77777777" w:rsidR="00513E26" w:rsidRPr="00EF5447" w:rsidRDefault="00513E26" w:rsidP="008B211C">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65F6CE90" w14:textId="77777777" w:rsidR="00513E26" w:rsidRPr="00EF5447" w:rsidRDefault="00513E26" w:rsidP="008B211C">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85F6A24" w14:textId="77777777" w:rsidR="00513E26" w:rsidRPr="00EF5447" w:rsidRDefault="00513E26" w:rsidP="008B211C">
            <w:pPr>
              <w:pStyle w:val="TAC"/>
              <w:rPr>
                <w:rFonts w:eastAsia="Malgun Gothic"/>
                <w:kern w:val="2"/>
                <w:lang w:eastAsia="ko-KR"/>
              </w:rPr>
            </w:pPr>
            <w:r w:rsidRPr="00EF5447">
              <w:t>5, 7, 6</w:t>
            </w:r>
          </w:p>
        </w:tc>
      </w:tr>
      <w:tr w:rsidR="00513E26" w:rsidRPr="00EF5447" w14:paraId="72A19A4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7E910F"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58FDF2A" w14:textId="77777777" w:rsidR="00513E26" w:rsidRPr="00EF5447" w:rsidRDefault="00513E26"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B712BB1" w14:textId="77777777" w:rsidR="00513E26" w:rsidRPr="00EF5447" w:rsidRDefault="00513E26" w:rsidP="008B211C">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6FA6128B" w14:textId="77777777" w:rsidR="00513E26" w:rsidRPr="00EF5447" w:rsidRDefault="00513E26"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1225841" w14:textId="77777777" w:rsidR="00513E26" w:rsidRPr="00EF5447" w:rsidRDefault="00513E26" w:rsidP="008B211C">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2DA095E6" w14:textId="77777777" w:rsidR="00513E26" w:rsidRPr="00EF5447" w:rsidRDefault="00513E26" w:rsidP="008B211C">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04A35BB2" w14:textId="77777777" w:rsidR="00513E26" w:rsidRPr="00EF5447" w:rsidRDefault="00513E26"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A01658D" w14:textId="77777777" w:rsidR="00513E26" w:rsidRPr="00EF5447" w:rsidRDefault="00513E26" w:rsidP="008B211C">
            <w:pPr>
              <w:pStyle w:val="TAC"/>
              <w:rPr>
                <w:rFonts w:eastAsia="Malgun Gothic"/>
                <w:kern w:val="2"/>
                <w:lang w:eastAsia="ko-KR"/>
              </w:rPr>
            </w:pPr>
            <w:r w:rsidRPr="00EF5447">
              <w:t>5, 14</w:t>
            </w:r>
          </w:p>
        </w:tc>
      </w:tr>
      <w:tr w:rsidR="00513E26" w:rsidRPr="00EF5447" w14:paraId="3E998CB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A97223" w14:textId="77777777" w:rsidR="00513E26" w:rsidRPr="00EF5447" w:rsidRDefault="00513E26" w:rsidP="008B211C">
            <w:pPr>
              <w:pStyle w:val="TAC"/>
              <w:rPr>
                <w:lang w:eastAsia="zh-TW"/>
              </w:rPr>
            </w:pPr>
            <w:bookmarkStart w:id="1133" w:name="OLE_LINK32"/>
            <w:r w:rsidRPr="00EF5447">
              <w:rPr>
                <w:lang w:eastAsia="fi-FI"/>
              </w:rPr>
              <w:t>DC_7_n8</w:t>
            </w:r>
            <w:bookmarkEnd w:id="1133"/>
          </w:p>
        </w:tc>
        <w:tc>
          <w:tcPr>
            <w:tcW w:w="2693" w:type="dxa"/>
            <w:tcBorders>
              <w:top w:val="single" w:sz="4" w:space="0" w:color="auto"/>
              <w:left w:val="nil"/>
              <w:bottom w:val="single" w:sz="4" w:space="0" w:color="auto"/>
              <w:right w:val="single" w:sz="4" w:space="0" w:color="auto"/>
            </w:tcBorders>
          </w:tcPr>
          <w:p w14:paraId="4B8C6D6C" w14:textId="77777777" w:rsidR="00513E26" w:rsidRDefault="00513E26" w:rsidP="008B211C">
            <w:pPr>
              <w:pStyle w:val="TAL"/>
              <w:rPr>
                <w:rFonts w:cs="Arial"/>
              </w:rPr>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p w14:paraId="654EB7BA" w14:textId="77777777" w:rsidR="00513E26" w:rsidRPr="00EF5447" w:rsidRDefault="00513E26" w:rsidP="008B211C">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7EB3F34" w14:textId="77777777" w:rsidR="00513E26" w:rsidRPr="00EF5447" w:rsidRDefault="00513E26" w:rsidP="008B211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6E45F32"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224C891" w14:textId="77777777" w:rsidR="00513E26" w:rsidRPr="00EF5447" w:rsidRDefault="00513E26" w:rsidP="008B211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2F66DA" w14:textId="77777777" w:rsidR="00513E26" w:rsidRPr="00EF5447" w:rsidRDefault="00513E26" w:rsidP="008B211C">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D897C8F" w14:textId="77777777" w:rsidR="00513E26" w:rsidRPr="00EF5447" w:rsidRDefault="00513E26" w:rsidP="008B211C">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E7C38BD" w14:textId="77777777" w:rsidR="00513E26" w:rsidRPr="00EF5447" w:rsidRDefault="00513E26" w:rsidP="008B211C">
            <w:pPr>
              <w:pStyle w:val="TAC"/>
              <w:rPr>
                <w:rFonts w:eastAsia="Malgun Gothic"/>
                <w:kern w:val="2"/>
                <w:lang w:eastAsia="ko-KR"/>
              </w:rPr>
            </w:pPr>
          </w:p>
        </w:tc>
      </w:tr>
      <w:tr w:rsidR="00513E26" w:rsidRPr="00EF5447" w14:paraId="4670620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B925F3"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0F1955A" w14:textId="77777777" w:rsidR="00513E26" w:rsidRPr="00231324" w:rsidRDefault="00513E26" w:rsidP="008B211C">
            <w:pPr>
              <w:pStyle w:val="TAL"/>
              <w:rPr>
                <w:rFonts w:cs="Arial"/>
                <w:lang w:val="de-DE" w:eastAsia="zh-CN"/>
              </w:rPr>
            </w:pPr>
            <w:r w:rsidRPr="00231324">
              <w:rPr>
                <w:rFonts w:cs="Arial"/>
                <w:lang w:val="de-DE"/>
              </w:rPr>
              <w:t>E-UTRA band 3, 7, 22, 42, 43</w:t>
            </w:r>
            <w:r w:rsidRPr="00231324">
              <w:rPr>
                <w:rFonts w:cs="Arial"/>
                <w:lang w:val="de-DE" w:eastAsia="zh-CN"/>
              </w:rPr>
              <w:t>, 52</w:t>
            </w:r>
          </w:p>
          <w:p w14:paraId="1EFB4868" w14:textId="77777777" w:rsidR="00513E26" w:rsidRPr="00231324" w:rsidRDefault="00513E26" w:rsidP="008B211C">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91585CA" w14:textId="77777777" w:rsidR="00513E26" w:rsidRPr="00EF5447" w:rsidRDefault="00513E26"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BA5F37"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DE389BC" w14:textId="77777777" w:rsidR="00513E26" w:rsidRPr="00EF5447" w:rsidRDefault="00513E26"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27D972" w14:textId="77777777" w:rsidR="00513E26" w:rsidRPr="00EF5447" w:rsidRDefault="00513E26" w:rsidP="008B211C">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CCDD6AF" w14:textId="77777777" w:rsidR="00513E26" w:rsidRPr="00EF5447" w:rsidRDefault="00513E26" w:rsidP="008B211C">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FB1E378" w14:textId="77777777" w:rsidR="00513E26" w:rsidRPr="00EF5447" w:rsidRDefault="00513E26" w:rsidP="008B211C">
            <w:pPr>
              <w:pStyle w:val="TAC"/>
              <w:rPr>
                <w:rFonts w:eastAsia="Malgun Gothic"/>
                <w:kern w:val="2"/>
                <w:lang w:eastAsia="ko-KR"/>
              </w:rPr>
            </w:pPr>
            <w:r w:rsidRPr="00EF5447">
              <w:t>2</w:t>
            </w:r>
          </w:p>
        </w:tc>
      </w:tr>
      <w:tr w:rsidR="00513E26" w:rsidRPr="00EF5447" w14:paraId="6AA097C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06CEAC0"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D76A389" w14:textId="77777777" w:rsidR="00513E26" w:rsidRPr="00EF5447" w:rsidRDefault="00513E26" w:rsidP="008B211C">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5B6CAC2A" w14:textId="77777777" w:rsidR="00513E26" w:rsidRPr="00EF5447" w:rsidRDefault="00513E26"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15A896"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0F180D3" w14:textId="77777777" w:rsidR="00513E26" w:rsidRPr="00EF5447" w:rsidRDefault="00513E26"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E7DB91" w14:textId="77777777" w:rsidR="00513E26" w:rsidRPr="00EF5447" w:rsidRDefault="00513E26" w:rsidP="008B211C">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8DF3D5E" w14:textId="77777777" w:rsidR="00513E26" w:rsidRPr="00EF5447" w:rsidRDefault="00513E26" w:rsidP="008B211C">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7420401" w14:textId="77777777" w:rsidR="00513E26" w:rsidRPr="00EF5447" w:rsidRDefault="00513E26" w:rsidP="008B211C">
            <w:pPr>
              <w:pStyle w:val="TAC"/>
              <w:rPr>
                <w:rFonts w:eastAsia="Malgun Gothic"/>
                <w:kern w:val="2"/>
                <w:lang w:eastAsia="ko-KR"/>
              </w:rPr>
            </w:pPr>
            <w:r w:rsidRPr="00EF5447">
              <w:t>5</w:t>
            </w:r>
          </w:p>
        </w:tc>
      </w:tr>
      <w:tr w:rsidR="00513E26" w:rsidRPr="00EF5447" w14:paraId="458657E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DEC2322"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70CA7C4" w14:textId="77777777" w:rsidR="00513E26" w:rsidRPr="00EF5447" w:rsidRDefault="00513E26"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B8CF0EF" w14:textId="77777777" w:rsidR="00513E26" w:rsidRPr="00EF5447" w:rsidRDefault="00513E26" w:rsidP="008B211C">
            <w:pPr>
              <w:pStyle w:val="TAC"/>
            </w:pPr>
            <w:r w:rsidRPr="00EF5447">
              <w:t>2570</w:t>
            </w:r>
          </w:p>
        </w:tc>
        <w:tc>
          <w:tcPr>
            <w:tcW w:w="425" w:type="dxa"/>
            <w:tcBorders>
              <w:top w:val="single" w:sz="4" w:space="0" w:color="auto"/>
              <w:left w:val="nil"/>
              <w:bottom w:val="single" w:sz="4" w:space="0" w:color="auto"/>
              <w:right w:val="single" w:sz="4" w:space="0" w:color="auto"/>
            </w:tcBorders>
          </w:tcPr>
          <w:p w14:paraId="0903B56D"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E53DDB4" w14:textId="77777777" w:rsidR="00513E26" w:rsidRPr="00EF5447" w:rsidRDefault="00513E26" w:rsidP="008B211C">
            <w:pPr>
              <w:pStyle w:val="TAC"/>
            </w:pPr>
            <w:r w:rsidRPr="00EF5447">
              <w:t>2575</w:t>
            </w:r>
          </w:p>
        </w:tc>
        <w:tc>
          <w:tcPr>
            <w:tcW w:w="992" w:type="dxa"/>
            <w:tcBorders>
              <w:top w:val="single" w:sz="4" w:space="0" w:color="auto"/>
              <w:left w:val="nil"/>
              <w:bottom w:val="single" w:sz="4" w:space="0" w:color="auto"/>
              <w:right w:val="single" w:sz="4" w:space="0" w:color="auto"/>
            </w:tcBorders>
          </w:tcPr>
          <w:p w14:paraId="226D2AB1" w14:textId="77777777" w:rsidR="00513E26" w:rsidRPr="00EF5447" w:rsidRDefault="00513E26" w:rsidP="008B211C">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10B9C25" w14:textId="77777777" w:rsidR="00513E26" w:rsidRPr="00EF5447" w:rsidRDefault="00513E26" w:rsidP="008B211C">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5721B19" w14:textId="77777777" w:rsidR="00513E26" w:rsidRPr="00EF5447" w:rsidRDefault="00513E26" w:rsidP="008B211C">
            <w:pPr>
              <w:pStyle w:val="TAC"/>
              <w:rPr>
                <w:rFonts w:eastAsia="Malgun Gothic"/>
                <w:kern w:val="2"/>
                <w:lang w:eastAsia="ko-KR"/>
              </w:rPr>
            </w:pPr>
            <w:r w:rsidRPr="00EF5447">
              <w:t>5, 6, 7</w:t>
            </w:r>
          </w:p>
        </w:tc>
      </w:tr>
      <w:tr w:rsidR="00513E26" w:rsidRPr="00EF5447" w14:paraId="5720AF1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E67615"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D4CDC92" w14:textId="77777777" w:rsidR="00513E26" w:rsidRPr="00EF5447" w:rsidRDefault="00513E26" w:rsidP="008B211C">
            <w:pPr>
              <w:pStyle w:val="TAL"/>
            </w:pPr>
            <w:bookmarkStart w:id="1134" w:name="OLE_LINK37"/>
            <w:r w:rsidRPr="00EF5447">
              <w:t>Frequency range</w:t>
            </w:r>
            <w:bookmarkEnd w:id="1134"/>
          </w:p>
        </w:tc>
        <w:tc>
          <w:tcPr>
            <w:tcW w:w="1276" w:type="dxa"/>
            <w:tcBorders>
              <w:top w:val="single" w:sz="4" w:space="0" w:color="auto"/>
              <w:left w:val="nil"/>
              <w:bottom w:val="single" w:sz="4" w:space="0" w:color="auto"/>
              <w:right w:val="single" w:sz="4" w:space="0" w:color="auto"/>
            </w:tcBorders>
          </w:tcPr>
          <w:p w14:paraId="28B697D2" w14:textId="77777777" w:rsidR="00513E26" w:rsidRPr="00EF5447" w:rsidRDefault="00513E26" w:rsidP="008B211C">
            <w:pPr>
              <w:pStyle w:val="TAC"/>
            </w:pPr>
            <w:r w:rsidRPr="00EF5447">
              <w:t>2575</w:t>
            </w:r>
          </w:p>
        </w:tc>
        <w:tc>
          <w:tcPr>
            <w:tcW w:w="425" w:type="dxa"/>
            <w:tcBorders>
              <w:top w:val="single" w:sz="4" w:space="0" w:color="auto"/>
              <w:left w:val="nil"/>
              <w:bottom w:val="single" w:sz="4" w:space="0" w:color="auto"/>
              <w:right w:val="single" w:sz="4" w:space="0" w:color="auto"/>
            </w:tcBorders>
          </w:tcPr>
          <w:p w14:paraId="7FEB1167"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8078C82" w14:textId="77777777" w:rsidR="00513E26" w:rsidRPr="00EF5447" w:rsidRDefault="00513E26" w:rsidP="008B211C">
            <w:pPr>
              <w:pStyle w:val="TAC"/>
            </w:pPr>
            <w:r w:rsidRPr="00EF5447">
              <w:t>2595</w:t>
            </w:r>
          </w:p>
        </w:tc>
        <w:tc>
          <w:tcPr>
            <w:tcW w:w="992" w:type="dxa"/>
            <w:tcBorders>
              <w:top w:val="single" w:sz="4" w:space="0" w:color="auto"/>
              <w:left w:val="nil"/>
              <w:bottom w:val="single" w:sz="4" w:space="0" w:color="auto"/>
              <w:right w:val="single" w:sz="4" w:space="0" w:color="auto"/>
            </w:tcBorders>
          </w:tcPr>
          <w:p w14:paraId="54A64D3D" w14:textId="77777777" w:rsidR="00513E26" w:rsidRPr="00EF5447" w:rsidRDefault="00513E26" w:rsidP="008B211C">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AEDFA4D" w14:textId="77777777" w:rsidR="00513E26" w:rsidRPr="00EF5447" w:rsidRDefault="00513E26" w:rsidP="008B211C">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6A806FB" w14:textId="77777777" w:rsidR="00513E26" w:rsidRPr="00EF5447" w:rsidRDefault="00513E26" w:rsidP="008B211C">
            <w:pPr>
              <w:pStyle w:val="TAC"/>
              <w:rPr>
                <w:rFonts w:eastAsia="Malgun Gothic"/>
                <w:kern w:val="2"/>
                <w:lang w:eastAsia="ko-KR"/>
              </w:rPr>
            </w:pPr>
            <w:r w:rsidRPr="00EF5447">
              <w:t>5, 6, 7</w:t>
            </w:r>
          </w:p>
        </w:tc>
      </w:tr>
      <w:tr w:rsidR="00513E26" w:rsidRPr="00EF5447" w14:paraId="11D98050"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BE8D786" w14:textId="77777777" w:rsidR="00513E26" w:rsidRPr="00EF5447" w:rsidRDefault="00513E26"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EA0F9EF" w14:textId="77777777" w:rsidR="00513E26" w:rsidRPr="00EF5447" w:rsidRDefault="00513E26"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0A11FE4" w14:textId="77777777" w:rsidR="00513E26" w:rsidRPr="00EF5447" w:rsidRDefault="00513E26" w:rsidP="008B211C">
            <w:pPr>
              <w:pStyle w:val="TAC"/>
            </w:pPr>
            <w:r w:rsidRPr="00EF5447">
              <w:t>2595</w:t>
            </w:r>
          </w:p>
        </w:tc>
        <w:tc>
          <w:tcPr>
            <w:tcW w:w="425" w:type="dxa"/>
            <w:tcBorders>
              <w:top w:val="single" w:sz="4" w:space="0" w:color="auto"/>
              <w:left w:val="nil"/>
              <w:bottom w:val="single" w:sz="4" w:space="0" w:color="auto"/>
              <w:right w:val="single" w:sz="4" w:space="0" w:color="auto"/>
            </w:tcBorders>
          </w:tcPr>
          <w:p w14:paraId="10512E0B" w14:textId="77777777" w:rsidR="00513E26" w:rsidRPr="00EF5447" w:rsidRDefault="00513E26"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5602906" w14:textId="77777777" w:rsidR="00513E26" w:rsidRPr="00EF5447" w:rsidRDefault="00513E26" w:rsidP="008B211C">
            <w:pPr>
              <w:pStyle w:val="TAC"/>
            </w:pPr>
            <w:r w:rsidRPr="00EF5447">
              <w:t>2620</w:t>
            </w:r>
          </w:p>
        </w:tc>
        <w:tc>
          <w:tcPr>
            <w:tcW w:w="992" w:type="dxa"/>
            <w:tcBorders>
              <w:top w:val="single" w:sz="4" w:space="0" w:color="auto"/>
              <w:left w:val="nil"/>
              <w:bottom w:val="single" w:sz="4" w:space="0" w:color="auto"/>
              <w:right w:val="single" w:sz="4" w:space="0" w:color="auto"/>
            </w:tcBorders>
          </w:tcPr>
          <w:p w14:paraId="25129A88" w14:textId="77777777" w:rsidR="00513E26" w:rsidRPr="00EF5447" w:rsidRDefault="00513E26" w:rsidP="008B211C">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5BF1498" w14:textId="77777777" w:rsidR="00513E26" w:rsidRPr="00EF5447" w:rsidRDefault="00513E26" w:rsidP="008B211C">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E85E61C" w14:textId="77777777" w:rsidR="00513E26" w:rsidRPr="00EF5447" w:rsidRDefault="00513E26" w:rsidP="008B211C">
            <w:pPr>
              <w:pStyle w:val="TAC"/>
              <w:rPr>
                <w:rFonts w:eastAsia="Malgun Gothic"/>
                <w:kern w:val="2"/>
                <w:lang w:eastAsia="ko-KR"/>
              </w:rPr>
            </w:pPr>
            <w:r w:rsidRPr="00EF5447">
              <w:t>5, 6</w:t>
            </w:r>
          </w:p>
        </w:tc>
      </w:tr>
      <w:tr w:rsidR="00CE4FC1" w:rsidRPr="00EF5447" w14:paraId="431F7C78" w14:textId="77777777" w:rsidTr="00593A1A">
        <w:tblPrEx>
          <w:tblW w:w="10798" w:type="dxa"/>
          <w:jc w:val="center"/>
          <w:tblLayout w:type="fixed"/>
          <w:tblPrExChange w:id="1135" w:author="Bo-Han Hsieh" w:date="2023-03-07T21:51:00Z">
            <w:tblPrEx>
              <w:tblW w:w="10798" w:type="dxa"/>
              <w:jc w:val="center"/>
              <w:tblLayout w:type="fixed"/>
            </w:tblPrEx>
          </w:tblPrExChange>
        </w:tblPrEx>
        <w:trPr>
          <w:gridBefore w:val="1"/>
          <w:wBefore w:w="25" w:type="dxa"/>
          <w:trHeight w:val="187"/>
          <w:jc w:val="center"/>
          <w:ins w:id="1136" w:author="Bo-Han Hsieh" w:date="2023-03-07T21:51:00Z"/>
          <w:trPrChange w:id="1137" w:author="Bo-Han Hsieh" w:date="2023-03-07T21:51: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vAlign w:val="center"/>
            <w:tcPrChange w:id="1138" w:author="Bo-Han Hsieh" w:date="2023-03-07T21:51:00Z">
              <w:tcPr>
                <w:tcW w:w="1985" w:type="dxa"/>
                <w:tcBorders>
                  <w:left w:val="single" w:sz="4" w:space="0" w:color="auto"/>
                  <w:bottom w:val="single" w:sz="4" w:space="0" w:color="auto"/>
                  <w:right w:val="single" w:sz="4" w:space="0" w:color="auto"/>
                </w:tcBorders>
                <w:shd w:val="clear" w:color="auto" w:fill="auto"/>
                <w:vAlign w:val="center"/>
              </w:tcPr>
            </w:tcPrChange>
          </w:tcPr>
          <w:p w14:paraId="42385336" w14:textId="354BE71C" w:rsidR="00CE4FC1" w:rsidRPr="00EF5447" w:rsidRDefault="00CE4FC1" w:rsidP="008B211C">
            <w:pPr>
              <w:pStyle w:val="TAC"/>
              <w:rPr>
                <w:ins w:id="1139" w:author="Bo-Han Hsieh" w:date="2023-03-07T21:51:00Z"/>
                <w:lang w:eastAsia="ja-JP"/>
              </w:rPr>
            </w:pPr>
            <w:ins w:id="1140" w:author="Bo-Han Hsieh" w:date="2023-03-07T21:51:00Z">
              <w:r w:rsidRPr="00CE4FC1">
                <w:rPr>
                  <w:rFonts w:cs="Arial"/>
                  <w:szCs w:val="16"/>
                  <w:lang w:eastAsia="ja-JP"/>
                  <w:rPrChange w:id="1141" w:author="Bo-Han Hsieh" w:date="2023-03-07T21:51:00Z">
                    <w:rPr>
                      <w:rFonts w:cs="Arial"/>
                      <w:sz w:val="16"/>
                      <w:szCs w:val="16"/>
                      <w:lang w:eastAsia="ja-JP"/>
                    </w:rPr>
                  </w:rPrChange>
                </w:rPr>
                <w:t>DC_7_n12</w:t>
              </w:r>
            </w:ins>
          </w:p>
        </w:tc>
        <w:tc>
          <w:tcPr>
            <w:tcW w:w="2693" w:type="dxa"/>
            <w:tcBorders>
              <w:top w:val="single" w:sz="4" w:space="0" w:color="auto"/>
              <w:left w:val="nil"/>
              <w:bottom w:val="single" w:sz="4" w:space="0" w:color="auto"/>
              <w:right w:val="single" w:sz="4" w:space="0" w:color="auto"/>
            </w:tcBorders>
            <w:vAlign w:val="bottom"/>
            <w:tcPrChange w:id="1142" w:author="Bo-Han Hsieh" w:date="2023-03-07T21:51:00Z">
              <w:tcPr>
                <w:tcW w:w="2693" w:type="dxa"/>
                <w:tcBorders>
                  <w:top w:val="single" w:sz="4" w:space="0" w:color="auto"/>
                  <w:left w:val="nil"/>
                  <w:bottom w:val="single" w:sz="4" w:space="0" w:color="auto"/>
                  <w:right w:val="single" w:sz="4" w:space="0" w:color="auto"/>
                </w:tcBorders>
              </w:tcPr>
            </w:tcPrChange>
          </w:tcPr>
          <w:p w14:paraId="05DD1FCE" w14:textId="3BEDE9C0" w:rsidR="00CE4FC1" w:rsidRPr="00CE4FC1" w:rsidRDefault="00CE4FC1" w:rsidP="008B211C">
            <w:pPr>
              <w:pStyle w:val="TAL"/>
              <w:rPr>
                <w:ins w:id="1143" w:author="Bo-Han Hsieh" w:date="2023-03-07T21:51:00Z"/>
              </w:rPr>
            </w:pPr>
            <w:ins w:id="1144" w:author="Bo-Han Hsieh" w:date="2023-03-07T21:51:00Z">
              <w:r w:rsidRPr="00CE4FC1">
                <w:rPr>
                  <w:rFonts w:cs="Arial"/>
                  <w:szCs w:val="16"/>
                  <w:lang w:val="sv-SE" w:eastAsia="zh-CN"/>
                  <w:rPrChange w:id="1145" w:author="Bo-Han Hsieh" w:date="2023-03-07T21:52:00Z">
                    <w:rPr>
                      <w:rFonts w:cs="Arial"/>
                      <w:sz w:val="16"/>
                      <w:szCs w:val="16"/>
                      <w:lang w:val="sv-SE" w:eastAsia="zh-CN"/>
                    </w:rPr>
                  </w:rPrChange>
                </w:rPr>
                <w:t>E-UTRA Band 2, 5, 13, 14, 17, 26, 27, 30, 74</w:t>
              </w:r>
            </w:ins>
          </w:p>
        </w:tc>
        <w:tc>
          <w:tcPr>
            <w:tcW w:w="1276" w:type="dxa"/>
            <w:tcBorders>
              <w:top w:val="single" w:sz="4" w:space="0" w:color="auto"/>
              <w:left w:val="nil"/>
              <w:bottom w:val="single" w:sz="4" w:space="0" w:color="auto"/>
              <w:right w:val="single" w:sz="4" w:space="0" w:color="auto"/>
            </w:tcBorders>
            <w:vAlign w:val="center"/>
            <w:tcPrChange w:id="1146" w:author="Bo-Han Hsieh" w:date="2023-03-07T21:51:00Z">
              <w:tcPr>
                <w:tcW w:w="1276" w:type="dxa"/>
                <w:tcBorders>
                  <w:top w:val="single" w:sz="4" w:space="0" w:color="auto"/>
                  <w:left w:val="nil"/>
                  <w:bottom w:val="single" w:sz="4" w:space="0" w:color="auto"/>
                  <w:right w:val="single" w:sz="4" w:space="0" w:color="auto"/>
                </w:tcBorders>
              </w:tcPr>
            </w:tcPrChange>
          </w:tcPr>
          <w:p w14:paraId="0F19C581" w14:textId="312D36A7" w:rsidR="00CE4FC1" w:rsidRPr="00CE4FC1" w:rsidRDefault="00CE4FC1" w:rsidP="008B211C">
            <w:pPr>
              <w:pStyle w:val="TAC"/>
              <w:rPr>
                <w:ins w:id="1147" w:author="Bo-Han Hsieh" w:date="2023-03-07T21:51:00Z"/>
              </w:rPr>
            </w:pPr>
            <w:ins w:id="1148" w:author="Bo-Han Hsieh" w:date="2023-03-07T21:51:00Z">
              <w:r w:rsidRPr="00CE4FC1">
                <w:rPr>
                  <w:rFonts w:cs="Arial"/>
                  <w:szCs w:val="16"/>
                  <w:rPrChange w:id="1149" w:author="Bo-Han Hsieh" w:date="2023-03-07T21:52:00Z">
                    <w:rPr>
                      <w:rFonts w:cs="Arial"/>
                      <w:sz w:val="16"/>
                      <w:szCs w:val="16"/>
                    </w:rPr>
                  </w:rPrChange>
                </w:rPr>
                <w:t>F</w:t>
              </w:r>
              <w:r w:rsidRPr="00CE4FC1">
                <w:rPr>
                  <w:rFonts w:cs="Arial"/>
                  <w:szCs w:val="16"/>
                  <w:vertAlign w:val="subscript"/>
                  <w:rPrChange w:id="1150" w:author="Bo-Han Hsieh" w:date="2023-03-07T21:5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151" w:author="Bo-Han Hsieh" w:date="2023-03-07T21:51:00Z">
              <w:tcPr>
                <w:tcW w:w="425" w:type="dxa"/>
                <w:tcBorders>
                  <w:top w:val="single" w:sz="4" w:space="0" w:color="auto"/>
                  <w:left w:val="nil"/>
                  <w:bottom w:val="single" w:sz="4" w:space="0" w:color="auto"/>
                  <w:right w:val="single" w:sz="4" w:space="0" w:color="auto"/>
                </w:tcBorders>
              </w:tcPr>
            </w:tcPrChange>
          </w:tcPr>
          <w:p w14:paraId="6ABAAB05" w14:textId="2E967E95" w:rsidR="00CE4FC1" w:rsidRPr="00CE4FC1" w:rsidRDefault="00CE4FC1" w:rsidP="008B211C">
            <w:pPr>
              <w:pStyle w:val="TAC"/>
              <w:rPr>
                <w:ins w:id="1152" w:author="Bo-Han Hsieh" w:date="2023-03-07T21:51:00Z"/>
              </w:rPr>
            </w:pPr>
            <w:ins w:id="1153" w:author="Bo-Han Hsieh" w:date="2023-03-07T21:51:00Z">
              <w:r w:rsidRPr="00CE4FC1">
                <w:rPr>
                  <w:rFonts w:cs="Arial"/>
                  <w:szCs w:val="16"/>
                  <w:rPrChange w:id="1154" w:author="Bo-Han Hsieh" w:date="2023-03-07T21:5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155" w:author="Bo-Han Hsieh" w:date="2023-03-07T21:51:00Z">
              <w:tcPr>
                <w:tcW w:w="1134" w:type="dxa"/>
                <w:tcBorders>
                  <w:top w:val="single" w:sz="4" w:space="0" w:color="auto"/>
                  <w:left w:val="nil"/>
                  <w:bottom w:val="single" w:sz="4" w:space="0" w:color="auto"/>
                  <w:right w:val="single" w:sz="4" w:space="0" w:color="auto"/>
                </w:tcBorders>
              </w:tcPr>
            </w:tcPrChange>
          </w:tcPr>
          <w:p w14:paraId="163FD1C2" w14:textId="5E82F2C4" w:rsidR="00CE4FC1" w:rsidRPr="00CE4FC1" w:rsidRDefault="00CE4FC1" w:rsidP="008B211C">
            <w:pPr>
              <w:pStyle w:val="TAC"/>
              <w:rPr>
                <w:ins w:id="1156" w:author="Bo-Han Hsieh" w:date="2023-03-07T21:51:00Z"/>
              </w:rPr>
            </w:pPr>
            <w:ins w:id="1157" w:author="Bo-Han Hsieh" w:date="2023-03-07T21:51:00Z">
              <w:r w:rsidRPr="00CE4FC1">
                <w:rPr>
                  <w:rFonts w:cs="Arial"/>
                  <w:szCs w:val="16"/>
                  <w:rPrChange w:id="1158" w:author="Bo-Han Hsieh" w:date="2023-03-07T21:52:00Z">
                    <w:rPr>
                      <w:rFonts w:cs="Arial"/>
                      <w:sz w:val="16"/>
                      <w:szCs w:val="16"/>
                    </w:rPr>
                  </w:rPrChange>
                </w:rPr>
                <w:t>F</w:t>
              </w:r>
              <w:r w:rsidRPr="00CE4FC1">
                <w:rPr>
                  <w:rFonts w:cs="Arial"/>
                  <w:szCs w:val="16"/>
                  <w:vertAlign w:val="subscript"/>
                  <w:rPrChange w:id="1159" w:author="Bo-Han Hsieh" w:date="2023-03-07T21:5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160" w:author="Bo-Han Hsieh" w:date="2023-03-07T21:51:00Z">
              <w:tcPr>
                <w:tcW w:w="992" w:type="dxa"/>
                <w:tcBorders>
                  <w:top w:val="single" w:sz="4" w:space="0" w:color="auto"/>
                  <w:left w:val="nil"/>
                  <w:bottom w:val="single" w:sz="4" w:space="0" w:color="auto"/>
                  <w:right w:val="single" w:sz="4" w:space="0" w:color="auto"/>
                </w:tcBorders>
              </w:tcPr>
            </w:tcPrChange>
          </w:tcPr>
          <w:p w14:paraId="295ECB61" w14:textId="60A844D5" w:rsidR="00CE4FC1" w:rsidRPr="00CE4FC1" w:rsidRDefault="00CE4FC1" w:rsidP="008B211C">
            <w:pPr>
              <w:pStyle w:val="TAC"/>
              <w:rPr>
                <w:ins w:id="1161" w:author="Bo-Han Hsieh" w:date="2023-03-07T21:51:00Z"/>
              </w:rPr>
            </w:pPr>
            <w:ins w:id="1162" w:author="Bo-Han Hsieh" w:date="2023-03-07T21:51:00Z">
              <w:r w:rsidRPr="00CE4FC1">
                <w:rPr>
                  <w:rFonts w:cs="Arial"/>
                  <w:szCs w:val="16"/>
                  <w:rPrChange w:id="1163" w:author="Bo-Han Hsieh" w:date="2023-03-07T21:5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164" w:author="Bo-Han Hsieh" w:date="2023-03-07T21:51:00Z">
              <w:tcPr>
                <w:tcW w:w="1134" w:type="dxa"/>
                <w:tcBorders>
                  <w:top w:val="single" w:sz="4" w:space="0" w:color="auto"/>
                  <w:left w:val="nil"/>
                  <w:bottom w:val="single" w:sz="4" w:space="0" w:color="auto"/>
                  <w:right w:val="single" w:sz="4" w:space="0" w:color="auto"/>
                </w:tcBorders>
                <w:noWrap/>
              </w:tcPr>
            </w:tcPrChange>
          </w:tcPr>
          <w:p w14:paraId="34AD2227" w14:textId="32659458" w:rsidR="00CE4FC1" w:rsidRPr="00CE4FC1" w:rsidRDefault="00CE4FC1" w:rsidP="008B211C">
            <w:pPr>
              <w:pStyle w:val="TAC"/>
              <w:rPr>
                <w:ins w:id="1165" w:author="Bo-Han Hsieh" w:date="2023-03-07T21:51:00Z"/>
              </w:rPr>
            </w:pPr>
            <w:ins w:id="1166" w:author="Bo-Han Hsieh" w:date="2023-03-07T21:51:00Z">
              <w:r w:rsidRPr="00CE4FC1">
                <w:rPr>
                  <w:rFonts w:cs="Arial"/>
                  <w:szCs w:val="16"/>
                  <w:rPrChange w:id="1167" w:author="Bo-Han Hsieh" w:date="2023-03-07T21:5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168" w:author="Bo-Han Hsieh" w:date="2023-03-07T21:51:00Z">
              <w:tcPr>
                <w:tcW w:w="1134" w:type="dxa"/>
                <w:tcBorders>
                  <w:top w:val="single" w:sz="4" w:space="0" w:color="auto"/>
                  <w:left w:val="nil"/>
                  <w:bottom w:val="single" w:sz="4" w:space="0" w:color="auto"/>
                  <w:right w:val="single" w:sz="4" w:space="0" w:color="auto"/>
                </w:tcBorders>
                <w:noWrap/>
              </w:tcPr>
            </w:tcPrChange>
          </w:tcPr>
          <w:p w14:paraId="71040ACE" w14:textId="77777777" w:rsidR="00CE4FC1" w:rsidRPr="00CE4FC1" w:rsidRDefault="00CE4FC1" w:rsidP="008B211C">
            <w:pPr>
              <w:pStyle w:val="TAC"/>
              <w:rPr>
                <w:ins w:id="1169" w:author="Bo-Han Hsieh" w:date="2023-03-07T21:51:00Z"/>
              </w:rPr>
            </w:pPr>
          </w:p>
        </w:tc>
      </w:tr>
      <w:tr w:rsidR="00CE4FC1" w:rsidRPr="00EF5447" w14:paraId="733D8458" w14:textId="77777777" w:rsidTr="00593A1A">
        <w:tblPrEx>
          <w:tblW w:w="10798" w:type="dxa"/>
          <w:jc w:val="center"/>
          <w:tblLayout w:type="fixed"/>
          <w:tblPrExChange w:id="1170" w:author="Bo-Han Hsieh" w:date="2023-03-07T21:51:00Z">
            <w:tblPrEx>
              <w:tblW w:w="10798" w:type="dxa"/>
              <w:jc w:val="center"/>
              <w:tblLayout w:type="fixed"/>
            </w:tblPrEx>
          </w:tblPrExChange>
        </w:tblPrEx>
        <w:trPr>
          <w:gridBefore w:val="1"/>
          <w:wBefore w:w="25" w:type="dxa"/>
          <w:trHeight w:val="187"/>
          <w:jc w:val="center"/>
          <w:ins w:id="1171" w:author="Bo-Han Hsieh" w:date="2023-03-07T21:51:00Z"/>
          <w:trPrChange w:id="1172" w:author="Bo-Han Hsieh" w:date="2023-03-07T21:51: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1173" w:author="Bo-Han Hsieh" w:date="2023-03-07T21:51:00Z">
              <w:tcPr>
                <w:tcW w:w="1985" w:type="dxa"/>
                <w:tcBorders>
                  <w:left w:val="single" w:sz="4" w:space="0" w:color="auto"/>
                  <w:bottom w:val="single" w:sz="4" w:space="0" w:color="auto"/>
                  <w:right w:val="single" w:sz="4" w:space="0" w:color="auto"/>
                </w:tcBorders>
                <w:shd w:val="clear" w:color="auto" w:fill="auto"/>
                <w:vAlign w:val="center"/>
              </w:tcPr>
            </w:tcPrChange>
          </w:tcPr>
          <w:p w14:paraId="7312D076" w14:textId="77777777" w:rsidR="00CE4FC1" w:rsidRPr="00EF5447" w:rsidRDefault="00CE4FC1" w:rsidP="008B211C">
            <w:pPr>
              <w:pStyle w:val="TAC"/>
              <w:rPr>
                <w:ins w:id="1174" w:author="Bo-Han Hsieh" w:date="2023-03-07T21:51:00Z"/>
                <w:lang w:eastAsia="ja-JP"/>
              </w:rPr>
            </w:pPr>
          </w:p>
        </w:tc>
        <w:tc>
          <w:tcPr>
            <w:tcW w:w="2693" w:type="dxa"/>
            <w:tcBorders>
              <w:top w:val="single" w:sz="4" w:space="0" w:color="auto"/>
              <w:left w:val="nil"/>
              <w:bottom w:val="single" w:sz="4" w:space="0" w:color="auto"/>
              <w:right w:val="single" w:sz="4" w:space="0" w:color="auto"/>
            </w:tcBorders>
            <w:vAlign w:val="bottom"/>
            <w:tcPrChange w:id="1175" w:author="Bo-Han Hsieh" w:date="2023-03-07T21:51:00Z">
              <w:tcPr>
                <w:tcW w:w="2693" w:type="dxa"/>
                <w:tcBorders>
                  <w:top w:val="single" w:sz="4" w:space="0" w:color="auto"/>
                  <w:left w:val="nil"/>
                  <w:bottom w:val="single" w:sz="4" w:space="0" w:color="auto"/>
                  <w:right w:val="single" w:sz="4" w:space="0" w:color="auto"/>
                </w:tcBorders>
              </w:tcPr>
            </w:tcPrChange>
          </w:tcPr>
          <w:p w14:paraId="33D440B8" w14:textId="7DF8BC32" w:rsidR="00CE4FC1" w:rsidRPr="00CE4FC1" w:rsidRDefault="00CE4FC1" w:rsidP="008B211C">
            <w:pPr>
              <w:pStyle w:val="TAL"/>
              <w:rPr>
                <w:ins w:id="1176" w:author="Bo-Han Hsieh" w:date="2023-03-07T21:51:00Z"/>
              </w:rPr>
            </w:pPr>
            <w:ins w:id="1177" w:author="Bo-Han Hsieh" w:date="2023-03-07T21:51:00Z">
              <w:r w:rsidRPr="00CE4FC1">
                <w:rPr>
                  <w:rFonts w:cs="Arial"/>
                  <w:szCs w:val="16"/>
                  <w:lang w:val="sv-SE" w:eastAsia="zh-CN"/>
                  <w:rPrChange w:id="1178" w:author="Bo-Han Hsieh" w:date="2023-03-07T21:52:00Z">
                    <w:rPr>
                      <w:rFonts w:cs="Arial"/>
                      <w:sz w:val="16"/>
                      <w:szCs w:val="16"/>
                      <w:lang w:val="sv-SE" w:eastAsia="zh-CN"/>
                    </w:rPr>
                  </w:rPrChange>
                </w:rPr>
                <w:t>E-UTRA Band 4, 10, 50, 51, 66</w:t>
              </w:r>
            </w:ins>
          </w:p>
        </w:tc>
        <w:tc>
          <w:tcPr>
            <w:tcW w:w="1276" w:type="dxa"/>
            <w:tcBorders>
              <w:top w:val="single" w:sz="4" w:space="0" w:color="auto"/>
              <w:left w:val="nil"/>
              <w:bottom w:val="single" w:sz="4" w:space="0" w:color="auto"/>
              <w:right w:val="single" w:sz="4" w:space="0" w:color="auto"/>
            </w:tcBorders>
            <w:vAlign w:val="center"/>
            <w:tcPrChange w:id="1179" w:author="Bo-Han Hsieh" w:date="2023-03-07T21:51:00Z">
              <w:tcPr>
                <w:tcW w:w="1276" w:type="dxa"/>
                <w:tcBorders>
                  <w:top w:val="single" w:sz="4" w:space="0" w:color="auto"/>
                  <w:left w:val="nil"/>
                  <w:bottom w:val="single" w:sz="4" w:space="0" w:color="auto"/>
                  <w:right w:val="single" w:sz="4" w:space="0" w:color="auto"/>
                </w:tcBorders>
              </w:tcPr>
            </w:tcPrChange>
          </w:tcPr>
          <w:p w14:paraId="70C3A470" w14:textId="4A58CE43" w:rsidR="00CE4FC1" w:rsidRPr="00CE4FC1" w:rsidRDefault="00CE4FC1" w:rsidP="008B211C">
            <w:pPr>
              <w:pStyle w:val="TAC"/>
              <w:rPr>
                <w:ins w:id="1180" w:author="Bo-Han Hsieh" w:date="2023-03-07T21:51:00Z"/>
              </w:rPr>
            </w:pPr>
            <w:ins w:id="1181" w:author="Bo-Han Hsieh" w:date="2023-03-07T21:51:00Z">
              <w:r w:rsidRPr="00CE4FC1">
                <w:rPr>
                  <w:rFonts w:cs="Arial"/>
                  <w:szCs w:val="16"/>
                  <w:rPrChange w:id="1182" w:author="Bo-Han Hsieh" w:date="2023-03-07T21:52:00Z">
                    <w:rPr>
                      <w:rFonts w:cs="Arial"/>
                      <w:sz w:val="16"/>
                      <w:szCs w:val="16"/>
                    </w:rPr>
                  </w:rPrChange>
                </w:rPr>
                <w:t>F</w:t>
              </w:r>
              <w:r w:rsidRPr="00CE4FC1">
                <w:rPr>
                  <w:rFonts w:cs="Arial"/>
                  <w:szCs w:val="16"/>
                  <w:vertAlign w:val="subscript"/>
                  <w:rPrChange w:id="1183" w:author="Bo-Han Hsieh" w:date="2023-03-07T21:5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184" w:author="Bo-Han Hsieh" w:date="2023-03-07T21:51:00Z">
              <w:tcPr>
                <w:tcW w:w="425" w:type="dxa"/>
                <w:tcBorders>
                  <w:top w:val="single" w:sz="4" w:space="0" w:color="auto"/>
                  <w:left w:val="nil"/>
                  <w:bottom w:val="single" w:sz="4" w:space="0" w:color="auto"/>
                  <w:right w:val="single" w:sz="4" w:space="0" w:color="auto"/>
                </w:tcBorders>
              </w:tcPr>
            </w:tcPrChange>
          </w:tcPr>
          <w:p w14:paraId="1C885579" w14:textId="4BEDC32B" w:rsidR="00CE4FC1" w:rsidRPr="00CE4FC1" w:rsidRDefault="00CE4FC1" w:rsidP="008B211C">
            <w:pPr>
              <w:pStyle w:val="TAC"/>
              <w:rPr>
                <w:ins w:id="1185" w:author="Bo-Han Hsieh" w:date="2023-03-07T21:51:00Z"/>
              </w:rPr>
            </w:pPr>
            <w:ins w:id="1186" w:author="Bo-Han Hsieh" w:date="2023-03-07T21:51:00Z">
              <w:r w:rsidRPr="00CE4FC1">
                <w:rPr>
                  <w:rFonts w:cs="Arial"/>
                  <w:szCs w:val="16"/>
                  <w:rPrChange w:id="1187" w:author="Bo-Han Hsieh" w:date="2023-03-07T21:5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188" w:author="Bo-Han Hsieh" w:date="2023-03-07T21:51:00Z">
              <w:tcPr>
                <w:tcW w:w="1134" w:type="dxa"/>
                <w:tcBorders>
                  <w:top w:val="single" w:sz="4" w:space="0" w:color="auto"/>
                  <w:left w:val="nil"/>
                  <w:bottom w:val="single" w:sz="4" w:space="0" w:color="auto"/>
                  <w:right w:val="single" w:sz="4" w:space="0" w:color="auto"/>
                </w:tcBorders>
              </w:tcPr>
            </w:tcPrChange>
          </w:tcPr>
          <w:p w14:paraId="3543D54E" w14:textId="7B6538DC" w:rsidR="00CE4FC1" w:rsidRPr="00CE4FC1" w:rsidRDefault="00CE4FC1" w:rsidP="008B211C">
            <w:pPr>
              <w:pStyle w:val="TAC"/>
              <w:rPr>
                <w:ins w:id="1189" w:author="Bo-Han Hsieh" w:date="2023-03-07T21:51:00Z"/>
              </w:rPr>
            </w:pPr>
            <w:ins w:id="1190" w:author="Bo-Han Hsieh" w:date="2023-03-07T21:51:00Z">
              <w:r w:rsidRPr="00CE4FC1">
                <w:rPr>
                  <w:rFonts w:cs="Arial"/>
                  <w:szCs w:val="16"/>
                  <w:rPrChange w:id="1191" w:author="Bo-Han Hsieh" w:date="2023-03-07T21:52:00Z">
                    <w:rPr>
                      <w:rFonts w:cs="Arial"/>
                      <w:sz w:val="16"/>
                      <w:szCs w:val="16"/>
                    </w:rPr>
                  </w:rPrChange>
                </w:rPr>
                <w:t>F</w:t>
              </w:r>
              <w:r w:rsidRPr="00CE4FC1">
                <w:rPr>
                  <w:rFonts w:cs="Arial"/>
                  <w:szCs w:val="16"/>
                  <w:vertAlign w:val="subscript"/>
                  <w:rPrChange w:id="1192" w:author="Bo-Han Hsieh" w:date="2023-03-07T21:5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193" w:author="Bo-Han Hsieh" w:date="2023-03-07T21:51:00Z">
              <w:tcPr>
                <w:tcW w:w="992" w:type="dxa"/>
                <w:tcBorders>
                  <w:top w:val="single" w:sz="4" w:space="0" w:color="auto"/>
                  <w:left w:val="nil"/>
                  <w:bottom w:val="single" w:sz="4" w:space="0" w:color="auto"/>
                  <w:right w:val="single" w:sz="4" w:space="0" w:color="auto"/>
                </w:tcBorders>
              </w:tcPr>
            </w:tcPrChange>
          </w:tcPr>
          <w:p w14:paraId="065ADCB8" w14:textId="754353DE" w:rsidR="00CE4FC1" w:rsidRPr="00CE4FC1" w:rsidRDefault="00CE4FC1" w:rsidP="008B211C">
            <w:pPr>
              <w:pStyle w:val="TAC"/>
              <w:rPr>
                <w:ins w:id="1194" w:author="Bo-Han Hsieh" w:date="2023-03-07T21:51:00Z"/>
              </w:rPr>
            </w:pPr>
            <w:ins w:id="1195" w:author="Bo-Han Hsieh" w:date="2023-03-07T21:51:00Z">
              <w:r w:rsidRPr="00CE4FC1">
                <w:rPr>
                  <w:rFonts w:cs="Arial"/>
                  <w:szCs w:val="16"/>
                  <w:rPrChange w:id="1196" w:author="Bo-Han Hsieh" w:date="2023-03-07T21:5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197" w:author="Bo-Han Hsieh" w:date="2023-03-07T21:51:00Z">
              <w:tcPr>
                <w:tcW w:w="1134" w:type="dxa"/>
                <w:tcBorders>
                  <w:top w:val="single" w:sz="4" w:space="0" w:color="auto"/>
                  <w:left w:val="nil"/>
                  <w:bottom w:val="single" w:sz="4" w:space="0" w:color="auto"/>
                  <w:right w:val="single" w:sz="4" w:space="0" w:color="auto"/>
                </w:tcBorders>
                <w:noWrap/>
              </w:tcPr>
            </w:tcPrChange>
          </w:tcPr>
          <w:p w14:paraId="66D227FA" w14:textId="32F566E8" w:rsidR="00CE4FC1" w:rsidRPr="00CE4FC1" w:rsidRDefault="00CE4FC1" w:rsidP="008B211C">
            <w:pPr>
              <w:pStyle w:val="TAC"/>
              <w:rPr>
                <w:ins w:id="1198" w:author="Bo-Han Hsieh" w:date="2023-03-07T21:51:00Z"/>
              </w:rPr>
            </w:pPr>
            <w:ins w:id="1199" w:author="Bo-Han Hsieh" w:date="2023-03-07T21:51:00Z">
              <w:r w:rsidRPr="00CE4FC1">
                <w:rPr>
                  <w:rFonts w:cs="Arial"/>
                  <w:szCs w:val="16"/>
                  <w:rPrChange w:id="1200" w:author="Bo-Han Hsieh" w:date="2023-03-07T21:5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201" w:author="Bo-Han Hsieh" w:date="2023-03-07T21:51:00Z">
              <w:tcPr>
                <w:tcW w:w="1134" w:type="dxa"/>
                <w:tcBorders>
                  <w:top w:val="single" w:sz="4" w:space="0" w:color="auto"/>
                  <w:left w:val="nil"/>
                  <w:bottom w:val="single" w:sz="4" w:space="0" w:color="auto"/>
                  <w:right w:val="single" w:sz="4" w:space="0" w:color="auto"/>
                </w:tcBorders>
                <w:noWrap/>
              </w:tcPr>
            </w:tcPrChange>
          </w:tcPr>
          <w:p w14:paraId="2754974F" w14:textId="0B79A47B" w:rsidR="00CE4FC1" w:rsidRPr="00CE4FC1" w:rsidRDefault="00CE4FC1" w:rsidP="008B211C">
            <w:pPr>
              <w:pStyle w:val="TAC"/>
              <w:rPr>
                <w:ins w:id="1202" w:author="Bo-Han Hsieh" w:date="2023-03-07T21:51:00Z"/>
              </w:rPr>
            </w:pPr>
            <w:ins w:id="1203" w:author="Bo-Han Hsieh" w:date="2023-03-07T21:51:00Z">
              <w:r w:rsidRPr="00CE4FC1">
                <w:rPr>
                  <w:rFonts w:cs="Arial"/>
                  <w:szCs w:val="16"/>
                  <w:lang w:val="sv-SE" w:eastAsia="ja-JP"/>
                  <w:rPrChange w:id="1204" w:author="Bo-Han Hsieh" w:date="2023-03-07T21:52:00Z">
                    <w:rPr>
                      <w:rFonts w:cs="Arial"/>
                      <w:sz w:val="16"/>
                      <w:szCs w:val="16"/>
                      <w:lang w:val="sv-SE" w:eastAsia="ja-JP"/>
                    </w:rPr>
                  </w:rPrChange>
                </w:rPr>
                <w:t>2</w:t>
              </w:r>
            </w:ins>
          </w:p>
        </w:tc>
      </w:tr>
      <w:tr w:rsidR="00CE4FC1" w:rsidRPr="00EF5447" w14:paraId="4C0C26B3" w14:textId="77777777" w:rsidTr="00593A1A">
        <w:tblPrEx>
          <w:tblW w:w="10798" w:type="dxa"/>
          <w:jc w:val="center"/>
          <w:tblLayout w:type="fixed"/>
          <w:tblPrExChange w:id="1205" w:author="Bo-Han Hsieh" w:date="2023-03-07T21:51:00Z">
            <w:tblPrEx>
              <w:tblW w:w="10798" w:type="dxa"/>
              <w:jc w:val="center"/>
              <w:tblLayout w:type="fixed"/>
            </w:tblPrEx>
          </w:tblPrExChange>
        </w:tblPrEx>
        <w:trPr>
          <w:gridBefore w:val="1"/>
          <w:wBefore w:w="25" w:type="dxa"/>
          <w:trHeight w:val="187"/>
          <w:jc w:val="center"/>
          <w:ins w:id="1206" w:author="Bo-Han Hsieh" w:date="2023-03-07T21:51:00Z"/>
          <w:trPrChange w:id="1207" w:author="Bo-Han Hsieh" w:date="2023-03-07T21:51: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1208" w:author="Bo-Han Hsieh" w:date="2023-03-07T21:51:00Z">
              <w:tcPr>
                <w:tcW w:w="1985" w:type="dxa"/>
                <w:tcBorders>
                  <w:left w:val="single" w:sz="4" w:space="0" w:color="auto"/>
                  <w:bottom w:val="single" w:sz="4" w:space="0" w:color="auto"/>
                  <w:right w:val="single" w:sz="4" w:space="0" w:color="auto"/>
                </w:tcBorders>
                <w:shd w:val="clear" w:color="auto" w:fill="auto"/>
                <w:vAlign w:val="center"/>
              </w:tcPr>
            </w:tcPrChange>
          </w:tcPr>
          <w:p w14:paraId="5A4D234F" w14:textId="77777777" w:rsidR="00CE4FC1" w:rsidRPr="00EF5447" w:rsidRDefault="00CE4FC1" w:rsidP="008B211C">
            <w:pPr>
              <w:pStyle w:val="TAC"/>
              <w:rPr>
                <w:ins w:id="1209" w:author="Bo-Han Hsieh" w:date="2023-03-07T21:51:00Z"/>
                <w:lang w:eastAsia="ja-JP"/>
              </w:rPr>
            </w:pPr>
          </w:p>
        </w:tc>
        <w:tc>
          <w:tcPr>
            <w:tcW w:w="2693" w:type="dxa"/>
            <w:tcBorders>
              <w:top w:val="single" w:sz="4" w:space="0" w:color="auto"/>
              <w:left w:val="nil"/>
              <w:bottom w:val="single" w:sz="4" w:space="0" w:color="auto"/>
              <w:right w:val="single" w:sz="4" w:space="0" w:color="auto"/>
            </w:tcBorders>
            <w:vAlign w:val="bottom"/>
            <w:tcPrChange w:id="1210" w:author="Bo-Han Hsieh" w:date="2023-03-07T21:51:00Z">
              <w:tcPr>
                <w:tcW w:w="2693" w:type="dxa"/>
                <w:tcBorders>
                  <w:top w:val="single" w:sz="4" w:space="0" w:color="auto"/>
                  <w:left w:val="nil"/>
                  <w:bottom w:val="single" w:sz="4" w:space="0" w:color="auto"/>
                  <w:right w:val="single" w:sz="4" w:space="0" w:color="auto"/>
                </w:tcBorders>
              </w:tcPr>
            </w:tcPrChange>
          </w:tcPr>
          <w:p w14:paraId="5C507420" w14:textId="54A7C020" w:rsidR="00CE4FC1" w:rsidRPr="00CE4FC1" w:rsidRDefault="00CE4FC1" w:rsidP="008B211C">
            <w:pPr>
              <w:pStyle w:val="TAL"/>
              <w:rPr>
                <w:ins w:id="1211" w:author="Bo-Han Hsieh" w:date="2023-03-07T21:51:00Z"/>
              </w:rPr>
            </w:pPr>
            <w:ins w:id="1212" w:author="Bo-Han Hsieh" w:date="2023-03-07T21:51:00Z">
              <w:r w:rsidRPr="00CE4FC1">
                <w:rPr>
                  <w:rFonts w:cs="Arial"/>
                  <w:szCs w:val="16"/>
                  <w:lang w:val="sv-SE" w:eastAsia="zh-CN"/>
                  <w:rPrChange w:id="1213" w:author="Bo-Han Hsieh" w:date="2023-03-07T21:52:00Z">
                    <w:rPr>
                      <w:rFonts w:cs="Arial"/>
                      <w:sz w:val="16"/>
                      <w:szCs w:val="16"/>
                      <w:lang w:val="sv-SE" w:eastAsia="zh-CN"/>
                    </w:rPr>
                  </w:rPrChange>
                </w:rPr>
                <w:t>E-UTRA Band 12, 85</w:t>
              </w:r>
            </w:ins>
          </w:p>
        </w:tc>
        <w:tc>
          <w:tcPr>
            <w:tcW w:w="1276" w:type="dxa"/>
            <w:tcBorders>
              <w:top w:val="single" w:sz="4" w:space="0" w:color="auto"/>
              <w:left w:val="nil"/>
              <w:bottom w:val="single" w:sz="4" w:space="0" w:color="auto"/>
              <w:right w:val="single" w:sz="4" w:space="0" w:color="auto"/>
            </w:tcBorders>
            <w:vAlign w:val="center"/>
            <w:tcPrChange w:id="1214" w:author="Bo-Han Hsieh" w:date="2023-03-07T21:51:00Z">
              <w:tcPr>
                <w:tcW w:w="1276" w:type="dxa"/>
                <w:tcBorders>
                  <w:top w:val="single" w:sz="4" w:space="0" w:color="auto"/>
                  <w:left w:val="nil"/>
                  <w:bottom w:val="single" w:sz="4" w:space="0" w:color="auto"/>
                  <w:right w:val="single" w:sz="4" w:space="0" w:color="auto"/>
                </w:tcBorders>
              </w:tcPr>
            </w:tcPrChange>
          </w:tcPr>
          <w:p w14:paraId="1583D515" w14:textId="4282635E" w:rsidR="00CE4FC1" w:rsidRPr="00CE4FC1" w:rsidRDefault="00CE4FC1" w:rsidP="008B211C">
            <w:pPr>
              <w:pStyle w:val="TAC"/>
              <w:rPr>
                <w:ins w:id="1215" w:author="Bo-Han Hsieh" w:date="2023-03-07T21:51:00Z"/>
              </w:rPr>
            </w:pPr>
            <w:ins w:id="1216" w:author="Bo-Han Hsieh" w:date="2023-03-07T21:51:00Z">
              <w:r w:rsidRPr="00CE4FC1">
                <w:rPr>
                  <w:rFonts w:cs="Arial"/>
                  <w:szCs w:val="16"/>
                  <w:rPrChange w:id="1217" w:author="Bo-Han Hsieh" w:date="2023-03-07T21:52:00Z">
                    <w:rPr>
                      <w:rFonts w:cs="Arial"/>
                      <w:sz w:val="16"/>
                      <w:szCs w:val="16"/>
                    </w:rPr>
                  </w:rPrChange>
                </w:rPr>
                <w:t>F</w:t>
              </w:r>
              <w:r w:rsidRPr="00CE4FC1">
                <w:rPr>
                  <w:rFonts w:cs="Arial"/>
                  <w:szCs w:val="16"/>
                  <w:vertAlign w:val="subscript"/>
                  <w:rPrChange w:id="1218" w:author="Bo-Han Hsieh" w:date="2023-03-07T21:5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219" w:author="Bo-Han Hsieh" w:date="2023-03-07T21:51:00Z">
              <w:tcPr>
                <w:tcW w:w="425" w:type="dxa"/>
                <w:tcBorders>
                  <w:top w:val="single" w:sz="4" w:space="0" w:color="auto"/>
                  <w:left w:val="nil"/>
                  <w:bottom w:val="single" w:sz="4" w:space="0" w:color="auto"/>
                  <w:right w:val="single" w:sz="4" w:space="0" w:color="auto"/>
                </w:tcBorders>
              </w:tcPr>
            </w:tcPrChange>
          </w:tcPr>
          <w:p w14:paraId="7D9237DA" w14:textId="1F2ADB87" w:rsidR="00CE4FC1" w:rsidRPr="00CE4FC1" w:rsidRDefault="00CE4FC1" w:rsidP="008B211C">
            <w:pPr>
              <w:pStyle w:val="TAC"/>
              <w:rPr>
                <w:ins w:id="1220" w:author="Bo-Han Hsieh" w:date="2023-03-07T21:51:00Z"/>
              </w:rPr>
            </w:pPr>
            <w:ins w:id="1221" w:author="Bo-Han Hsieh" w:date="2023-03-07T21:51:00Z">
              <w:r w:rsidRPr="00CE4FC1">
                <w:rPr>
                  <w:rFonts w:cs="Arial"/>
                  <w:szCs w:val="16"/>
                  <w:rPrChange w:id="1222" w:author="Bo-Han Hsieh" w:date="2023-03-07T21:5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223" w:author="Bo-Han Hsieh" w:date="2023-03-07T21:51:00Z">
              <w:tcPr>
                <w:tcW w:w="1134" w:type="dxa"/>
                <w:tcBorders>
                  <w:top w:val="single" w:sz="4" w:space="0" w:color="auto"/>
                  <w:left w:val="nil"/>
                  <w:bottom w:val="single" w:sz="4" w:space="0" w:color="auto"/>
                  <w:right w:val="single" w:sz="4" w:space="0" w:color="auto"/>
                </w:tcBorders>
              </w:tcPr>
            </w:tcPrChange>
          </w:tcPr>
          <w:p w14:paraId="6D75B35C" w14:textId="4A347D5E" w:rsidR="00CE4FC1" w:rsidRPr="00CE4FC1" w:rsidRDefault="00CE4FC1" w:rsidP="008B211C">
            <w:pPr>
              <w:pStyle w:val="TAC"/>
              <w:rPr>
                <w:ins w:id="1224" w:author="Bo-Han Hsieh" w:date="2023-03-07T21:51:00Z"/>
              </w:rPr>
            </w:pPr>
            <w:ins w:id="1225" w:author="Bo-Han Hsieh" w:date="2023-03-07T21:51:00Z">
              <w:r w:rsidRPr="00CE4FC1">
                <w:rPr>
                  <w:rFonts w:cs="Arial"/>
                  <w:szCs w:val="16"/>
                  <w:rPrChange w:id="1226" w:author="Bo-Han Hsieh" w:date="2023-03-07T21:52:00Z">
                    <w:rPr>
                      <w:rFonts w:cs="Arial"/>
                      <w:sz w:val="16"/>
                      <w:szCs w:val="16"/>
                    </w:rPr>
                  </w:rPrChange>
                </w:rPr>
                <w:t>F</w:t>
              </w:r>
              <w:r w:rsidRPr="00CE4FC1">
                <w:rPr>
                  <w:rFonts w:cs="Arial"/>
                  <w:szCs w:val="16"/>
                  <w:vertAlign w:val="subscript"/>
                  <w:rPrChange w:id="1227" w:author="Bo-Han Hsieh" w:date="2023-03-07T21:5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228" w:author="Bo-Han Hsieh" w:date="2023-03-07T21:51:00Z">
              <w:tcPr>
                <w:tcW w:w="992" w:type="dxa"/>
                <w:tcBorders>
                  <w:top w:val="single" w:sz="4" w:space="0" w:color="auto"/>
                  <w:left w:val="nil"/>
                  <w:bottom w:val="single" w:sz="4" w:space="0" w:color="auto"/>
                  <w:right w:val="single" w:sz="4" w:space="0" w:color="auto"/>
                </w:tcBorders>
              </w:tcPr>
            </w:tcPrChange>
          </w:tcPr>
          <w:p w14:paraId="576EB25A" w14:textId="5ABA693F" w:rsidR="00CE4FC1" w:rsidRPr="00CE4FC1" w:rsidRDefault="00CE4FC1" w:rsidP="008B211C">
            <w:pPr>
              <w:pStyle w:val="TAC"/>
              <w:rPr>
                <w:ins w:id="1229" w:author="Bo-Han Hsieh" w:date="2023-03-07T21:51:00Z"/>
              </w:rPr>
            </w:pPr>
            <w:ins w:id="1230" w:author="Bo-Han Hsieh" w:date="2023-03-07T21:51:00Z">
              <w:r w:rsidRPr="00CE4FC1">
                <w:rPr>
                  <w:rFonts w:cs="Arial"/>
                  <w:szCs w:val="16"/>
                  <w:rPrChange w:id="1231" w:author="Bo-Han Hsieh" w:date="2023-03-07T21:5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232" w:author="Bo-Han Hsieh" w:date="2023-03-07T21:51:00Z">
              <w:tcPr>
                <w:tcW w:w="1134" w:type="dxa"/>
                <w:tcBorders>
                  <w:top w:val="single" w:sz="4" w:space="0" w:color="auto"/>
                  <w:left w:val="nil"/>
                  <w:bottom w:val="single" w:sz="4" w:space="0" w:color="auto"/>
                  <w:right w:val="single" w:sz="4" w:space="0" w:color="auto"/>
                </w:tcBorders>
                <w:noWrap/>
              </w:tcPr>
            </w:tcPrChange>
          </w:tcPr>
          <w:p w14:paraId="4CBD101E" w14:textId="3C647785" w:rsidR="00CE4FC1" w:rsidRPr="00CE4FC1" w:rsidRDefault="00CE4FC1" w:rsidP="008B211C">
            <w:pPr>
              <w:pStyle w:val="TAC"/>
              <w:rPr>
                <w:ins w:id="1233" w:author="Bo-Han Hsieh" w:date="2023-03-07T21:51:00Z"/>
              </w:rPr>
            </w:pPr>
            <w:ins w:id="1234" w:author="Bo-Han Hsieh" w:date="2023-03-07T21:51:00Z">
              <w:r w:rsidRPr="00CE4FC1">
                <w:rPr>
                  <w:rFonts w:cs="Arial"/>
                  <w:szCs w:val="16"/>
                  <w:rPrChange w:id="1235" w:author="Bo-Han Hsieh" w:date="2023-03-07T21:5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236" w:author="Bo-Han Hsieh" w:date="2023-03-07T21:51:00Z">
              <w:tcPr>
                <w:tcW w:w="1134" w:type="dxa"/>
                <w:tcBorders>
                  <w:top w:val="single" w:sz="4" w:space="0" w:color="auto"/>
                  <w:left w:val="nil"/>
                  <w:bottom w:val="single" w:sz="4" w:space="0" w:color="auto"/>
                  <w:right w:val="single" w:sz="4" w:space="0" w:color="auto"/>
                </w:tcBorders>
                <w:noWrap/>
              </w:tcPr>
            </w:tcPrChange>
          </w:tcPr>
          <w:p w14:paraId="0C203E8C" w14:textId="7549F6CA" w:rsidR="00CE4FC1" w:rsidRPr="00CE4FC1" w:rsidRDefault="00CE4FC1" w:rsidP="008B211C">
            <w:pPr>
              <w:pStyle w:val="TAC"/>
              <w:rPr>
                <w:ins w:id="1237" w:author="Bo-Han Hsieh" w:date="2023-03-07T21:51:00Z"/>
              </w:rPr>
            </w:pPr>
            <w:ins w:id="1238" w:author="Bo-Han Hsieh" w:date="2023-03-07T21:51:00Z">
              <w:r w:rsidRPr="00CE4FC1">
                <w:rPr>
                  <w:rFonts w:cs="Arial"/>
                  <w:szCs w:val="16"/>
                  <w:lang w:val="sv-SE" w:eastAsia="ja-JP"/>
                  <w:rPrChange w:id="1239" w:author="Bo-Han Hsieh" w:date="2023-03-07T21:52:00Z">
                    <w:rPr>
                      <w:rFonts w:cs="Arial"/>
                      <w:sz w:val="16"/>
                      <w:szCs w:val="16"/>
                      <w:lang w:val="sv-SE" w:eastAsia="ja-JP"/>
                    </w:rPr>
                  </w:rPrChange>
                </w:rPr>
                <w:t>5</w:t>
              </w:r>
            </w:ins>
          </w:p>
        </w:tc>
      </w:tr>
      <w:tr w:rsidR="00CE4FC1" w:rsidRPr="00EF5447" w14:paraId="4D100DF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1C431E" w14:textId="77777777" w:rsidR="00CE4FC1" w:rsidRPr="00EF5447" w:rsidRDefault="00CE4FC1" w:rsidP="008B211C">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3747CFBC" w14:textId="77777777" w:rsidR="00CE4FC1" w:rsidRDefault="00CE4FC1" w:rsidP="008B211C">
            <w:pPr>
              <w:pStyle w:val="TAL"/>
              <w:rPr>
                <w:lang w:eastAsia="ja-JP"/>
              </w:rPr>
            </w:pPr>
            <w:r w:rsidRPr="00EF5447">
              <w:rPr>
                <w:lang w:eastAsia="ja-JP"/>
              </w:rPr>
              <w:t>E-UTRA Band 1, 3, 7, 8, 22, 31, 32, 33, 34, 40, 43, 50, 51, 65, 67, 68, 72, 74, 75, 76</w:t>
            </w:r>
          </w:p>
          <w:p w14:paraId="58F9201C" w14:textId="77777777" w:rsidR="00CE4FC1" w:rsidRPr="00EF5447" w:rsidRDefault="00CE4FC1" w:rsidP="008B211C">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851B094" w14:textId="77777777" w:rsidR="00CE4FC1" w:rsidRPr="00EF5447" w:rsidRDefault="00CE4FC1" w:rsidP="008B211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F018E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5F70D90" w14:textId="77777777" w:rsidR="00CE4FC1" w:rsidRPr="00EF5447" w:rsidRDefault="00CE4FC1" w:rsidP="008B211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1D00C07" w14:textId="77777777" w:rsidR="00CE4FC1" w:rsidRPr="00EF5447" w:rsidRDefault="00CE4FC1" w:rsidP="008B211C">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56A43A9" w14:textId="77777777" w:rsidR="00CE4FC1" w:rsidRPr="00EF5447" w:rsidRDefault="00CE4FC1" w:rsidP="008B211C">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8B25913" w14:textId="77777777" w:rsidR="00CE4FC1" w:rsidRPr="00EF5447" w:rsidRDefault="00CE4FC1" w:rsidP="008B211C">
            <w:pPr>
              <w:pStyle w:val="TAC"/>
              <w:rPr>
                <w:rFonts w:eastAsia="Malgun Gothic"/>
                <w:kern w:val="2"/>
                <w:lang w:eastAsia="ko-KR"/>
              </w:rPr>
            </w:pPr>
          </w:p>
        </w:tc>
      </w:tr>
      <w:tr w:rsidR="00CE4FC1" w:rsidRPr="00EF5447" w14:paraId="5005AD4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BF46AF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AB83BFA" w14:textId="77777777" w:rsidR="00CE4FC1" w:rsidRPr="00231324" w:rsidRDefault="00CE4FC1" w:rsidP="008B211C">
            <w:pPr>
              <w:pStyle w:val="TAL"/>
              <w:rPr>
                <w:lang w:val="de-DE" w:eastAsia="ja-JP"/>
              </w:rPr>
            </w:pPr>
            <w:r w:rsidRPr="00231324">
              <w:rPr>
                <w:lang w:val="de-DE" w:eastAsia="ja-JP"/>
              </w:rPr>
              <w:t>E-UTRA Band 42, 52</w:t>
            </w:r>
          </w:p>
          <w:p w14:paraId="38E1D324" w14:textId="77777777" w:rsidR="00CE4FC1" w:rsidRPr="00231324" w:rsidRDefault="00CE4FC1" w:rsidP="008B211C">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4A6DE671"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2E592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E1E76A0"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B9829C" w14:textId="77777777" w:rsidR="00CE4FC1" w:rsidRPr="00EF5447" w:rsidRDefault="00CE4FC1" w:rsidP="008B211C">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D47424" w14:textId="77777777" w:rsidR="00CE4FC1" w:rsidRPr="00EF5447" w:rsidRDefault="00CE4FC1" w:rsidP="008B211C">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57837E8" w14:textId="77777777" w:rsidR="00CE4FC1" w:rsidRPr="00EF5447" w:rsidRDefault="00CE4FC1" w:rsidP="008B211C">
            <w:pPr>
              <w:pStyle w:val="TAC"/>
              <w:rPr>
                <w:rFonts w:eastAsia="Malgun Gothic"/>
                <w:kern w:val="2"/>
                <w:lang w:eastAsia="ko-KR"/>
              </w:rPr>
            </w:pPr>
            <w:r w:rsidRPr="00EF5447">
              <w:t>2</w:t>
            </w:r>
          </w:p>
        </w:tc>
      </w:tr>
      <w:tr w:rsidR="00CE4FC1" w:rsidRPr="00EF5447" w14:paraId="144F5CB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D5492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563EDCE" w14:textId="77777777" w:rsidR="00CE4FC1" w:rsidRPr="00EF5447" w:rsidRDefault="00CE4FC1" w:rsidP="008B211C">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65A6B7BF"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E4184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483C88A"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B115D3" w14:textId="77777777" w:rsidR="00CE4FC1" w:rsidRPr="00EF5447" w:rsidRDefault="00CE4FC1" w:rsidP="008B211C">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A9F0244" w14:textId="77777777" w:rsidR="00CE4FC1" w:rsidRPr="00EF5447" w:rsidRDefault="00CE4FC1" w:rsidP="008B211C">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126B08A" w14:textId="77777777" w:rsidR="00CE4FC1" w:rsidRPr="00EF5447" w:rsidRDefault="00CE4FC1" w:rsidP="008B211C">
            <w:pPr>
              <w:pStyle w:val="TAC"/>
              <w:rPr>
                <w:rFonts w:eastAsia="Malgun Gothic"/>
                <w:kern w:val="2"/>
                <w:lang w:eastAsia="ko-KR"/>
              </w:rPr>
            </w:pPr>
            <w:r w:rsidRPr="00EF5447">
              <w:rPr>
                <w:lang w:eastAsia="zh-CN"/>
              </w:rPr>
              <w:t>5</w:t>
            </w:r>
          </w:p>
        </w:tc>
      </w:tr>
      <w:tr w:rsidR="00CE4FC1" w:rsidRPr="00EF5447" w14:paraId="5F14043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A40C34" w14:textId="77777777" w:rsidR="00CE4FC1" w:rsidRPr="00EF5447" w:rsidRDefault="00CE4FC1" w:rsidP="008B211C">
            <w:pPr>
              <w:pStyle w:val="TAC"/>
              <w:rPr>
                <w:lang w:eastAsia="ja-JP"/>
              </w:rPr>
            </w:pPr>
            <w:r w:rsidRPr="00F245CA">
              <w:rPr>
                <w:rFonts w:eastAsia="新細明體"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0775042E" w14:textId="77777777" w:rsidR="00CE4FC1" w:rsidRPr="00231324" w:rsidRDefault="00CE4FC1" w:rsidP="008B211C">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2F2E11A8" w14:textId="77777777" w:rsidR="00CE4FC1" w:rsidRPr="00EF5447" w:rsidRDefault="00CE4FC1" w:rsidP="008B211C">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156835AC" w14:textId="77777777" w:rsidR="00CE4FC1" w:rsidRPr="00EF5447" w:rsidRDefault="00CE4FC1" w:rsidP="008B211C">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59DFC094" w14:textId="77777777" w:rsidR="00CE4FC1" w:rsidRPr="00EF5447" w:rsidRDefault="00CE4FC1" w:rsidP="008B211C">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7EBD756" w14:textId="77777777" w:rsidR="00CE4FC1" w:rsidRPr="00EF5447" w:rsidRDefault="00CE4FC1" w:rsidP="008B211C">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2DB0FBD3" w14:textId="77777777" w:rsidR="00CE4FC1" w:rsidRPr="00EF5447" w:rsidRDefault="00CE4FC1" w:rsidP="008B211C">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79B9919C" w14:textId="77777777" w:rsidR="00CE4FC1" w:rsidRPr="00EF5447" w:rsidRDefault="00CE4FC1" w:rsidP="008B211C">
            <w:pPr>
              <w:pStyle w:val="TAC"/>
              <w:rPr>
                <w:rFonts w:eastAsia="Malgun Gothic"/>
                <w:kern w:val="2"/>
                <w:lang w:eastAsia="ko-KR"/>
              </w:rPr>
            </w:pPr>
          </w:p>
        </w:tc>
      </w:tr>
      <w:tr w:rsidR="00CE4FC1" w:rsidRPr="00EF5447" w14:paraId="7F89D24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DF24CB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37675DA" w14:textId="77777777" w:rsidR="00CE4FC1" w:rsidRDefault="00CE4FC1" w:rsidP="008B211C">
            <w:pPr>
              <w:pStyle w:val="TAL"/>
              <w:rPr>
                <w:rFonts w:cs="Arial"/>
                <w:szCs w:val="18"/>
                <w:lang w:val="zh-CN" w:eastAsia="zh-CN"/>
              </w:rPr>
            </w:pPr>
            <w:r w:rsidRPr="009F4C93">
              <w:rPr>
                <w:rFonts w:cs="Arial"/>
                <w:szCs w:val="18"/>
                <w:lang w:val="zh-CN" w:eastAsia="ja-JP"/>
              </w:rPr>
              <w:t>E-UTRA Band 43</w:t>
            </w:r>
          </w:p>
          <w:p w14:paraId="229416D2" w14:textId="77777777" w:rsidR="00CE4FC1" w:rsidRPr="00F01D00" w:rsidRDefault="00CE4FC1" w:rsidP="008B211C">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263C3C0D" w14:textId="77777777" w:rsidR="00CE4FC1" w:rsidRPr="00EF5447" w:rsidRDefault="00CE4FC1" w:rsidP="008B211C">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6FD87651" w14:textId="77777777" w:rsidR="00CE4FC1" w:rsidRPr="00EF5447" w:rsidRDefault="00CE4FC1" w:rsidP="008B211C">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5E3FF916" w14:textId="77777777" w:rsidR="00CE4FC1" w:rsidRPr="00EF5447" w:rsidRDefault="00CE4FC1" w:rsidP="008B211C">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57439DFA" w14:textId="77777777" w:rsidR="00CE4FC1" w:rsidRPr="00EF5447" w:rsidRDefault="00CE4FC1" w:rsidP="008B211C">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5810699E" w14:textId="77777777" w:rsidR="00CE4FC1" w:rsidRPr="00EF5447" w:rsidRDefault="00CE4FC1" w:rsidP="008B211C">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08B0BE86" w14:textId="77777777" w:rsidR="00CE4FC1" w:rsidRPr="00EF5447" w:rsidRDefault="00CE4FC1" w:rsidP="008B211C">
            <w:pPr>
              <w:pStyle w:val="TAC"/>
              <w:rPr>
                <w:rFonts w:eastAsia="Malgun Gothic"/>
                <w:kern w:val="2"/>
                <w:lang w:eastAsia="ko-KR"/>
              </w:rPr>
            </w:pPr>
            <w:r w:rsidRPr="009F4C93">
              <w:rPr>
                <w:rFonts w:eastAsia="Arial" w:cs="Arial"/>
                <w:szCs w:val="18"/>
                <w:lang w:val="zh-CN" w:eastAsia="ja-JP"/>
              </w:rPr>
              <w:t>2</w:t>
            </w:r>
          </w:p>
        </w:tc>
      </w:tr>
      <w:tr w:rsidR="00CE4FC1" w:rsidRPr="00EF5447" w14:paraId="2E7130A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554BF1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F33B257" w14:textId="77777777" w:rsidR="00CE4FC1" w:rsidRPr="00231324" w:rsidRDefault="00CE4FC1" w:rsidP="008B211C">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7D4D9D67" w14:textId="77777777" w:rsidR="00CE4FC1" w:rsidRPr="00EF5447" w:rsidRDefault="00CE4FC1" w:rsidP="008B211C">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259C648B" w14:textId="77777777" w:rsidR="00CE4FC1" w:rsidRPr="00EF5447" w:rsidRDefault="00CE4FC1" w:rsidP="008B211C">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BC9E02A" w14:textId="77777777" w:rsidR="00CE4FC1" w:rsidRPr="00EF5447" w:rsidRDefault="00CE4FC1" w:rsidP="008B211C">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0AA9A9E4" w14:textId="77777777" w:rsidR="00CE4FC1" w:rsidRPr="00EF5447" w:rsidRDefault="00CE4FC1" w:rsidP="008B211C">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29E74242" w14:textId="77777777" w:rsidR="00CE4FC1" w:rsidRPr="00EF5447" w:rsidRDefault="00CE4FC1" w:rsidP="008B211C">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27E59AD2" w14:textId="77777777" w:rsidR="00CE4FC1" w:rsidRPr="00EF5447" w:rsidRDefault="00CE4FC1" w:rsidP="008B211C">
            <w:pPr>
              <w:pStyle w:val="TAC"/>
              <w:rPr>
                <w:rFonts w:eastAsia="Malgun Gothic"/>
                <w:kern w:val="2"/>
                <w:lang w:eastAsia="ko-KR"/>
              </w:rPr>
            </w:pPr>
            <w:r w:rsidRPr="009F4C93">
              <w:rPr>
                <w:rFonts w:eastAsia="Arial" w:cs="Arial"/>
                <w:szCs w:val="18"/>
                <w:lang w:val="sv-SE" w:eastAsia="ja-JP"/>
              </w:rPr>
              <w:t>5</w:t>
            </w:r>
          </w:p>
        </w:tc>
      </w:tr>
      <w:tr w:rsidR="00CE4FC1" w:rsidRPr="00EF5447" w14:paraId="0FCF853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764194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62ADC36" w14:textId="77777777" w:rsidR="00CE4FC1" w:rsidRPr="00EF5447" w:rsidRDefault="00CE4FC1" w:rsidP="008B211C">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154EE387" w14:textId="77777777" w:rsidR="00CE4FC1" w:rsidRPr="00EF5447" w:rsidRDefault="00CE4FC1" w:rsidP="008B211C">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0E7B78B4" w14:textId="77777777" w:rsidR="00CE4FC1" w:rsidRPr="00EF5447" w:rsidRDefault="00CE4FC1" w:rsidP="008B211C">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31D24FE2" w14:textId="77777777" w:rsidR="00CE4FC1" w:rsidRPr="00EF5447" w:rsidRDefault="00CE4FC1" w:rsidP="008B211C">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6C4F574F" w14:textId="77777777" w:rsidR="00CE4FC1" w:rsidRPr="00EF5447" w:rsidRDefault="00CE4FC1" w:rsidP="008B211C">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3AD5531B" w14:textId="77777777" w:rsidR="00CE4FC1" w:rsidRPr="00EF5447" w:rsidRDefault="00CE4FC1" w:rsidP="008B211C">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24E211BF" w14:textId="77777777" w:rsidR="00CE4FC1" w:rsidRPr="00EF5447" w:rsidRDefault="00CE4FC1" w:rsidP="008B211C">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E4FC1" w:rsidRPr="00EF5447" w14:paraId="17254B4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73529C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D9078A2" w14:textId="77777777" w:rsidR="00CE4FC1" w:rsidRPr="00EF5447" w:rsidRDefault="00CE4FC1" w:rsidP="008B211C">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A70A150" w14:textId="77777777" w:rsidR="00CE4FC1" w:rsidRPr="00EF5447" w:rsidRDefault="00CE4FC1" w:rsidP="008B211C">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7DE95852" w14:textId="77777777" w:rsidR="00CE4FC1" w:rsidRPr="00EF5447" w:rsidRDefault="00CE4FC1" w:rsidP="008B211C">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BEE2EF5" w14:textId="77777777" w:rsidR="00CE4FC1" w:rsidRPr="00EF5447" w:rsidRDefault="00CE4FC1" w:rsidP="008B211C">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7B8C5FDE" w14:textId="77777777" w:rsidR="00CE4FC1" w:rsidRPr="00EF5447" w:rsidRDefault="00CE4FC1" w:rsidP="008B211C">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5346B305" w14:textId="77777777" w:rsidR="00CE4FC1" w:rsidRPr="00EF5447" w:rsidRDefault="00CE4FC1" w:rsidP="008B211C">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5A4EABE5" w14:textId="77777777" w:rsidR="00CE4FC1" w:rsidRPr="00EF5447" w:rsidRDefault="00CE4FC1" w:rsidP="008B211C">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E4FC1" w:rsidRPr="00EF5447" w14:paraId="00851ED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C6C46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0689D4C" w14:textId="77777777" w:rsidR="00CE4FC1" w:rsidRPr="00EF5447" w:rsidRDefault="00CE4FC1" w:rsidP="008B211C">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08674135" w14:textId="77777777" w:rsidR="00CE4FC1" w:rsidRPr="00EF5447" w:rsidRDefault="00CE4FC1" w:rsidP="008B211C">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7C3D4480" w14:textId="77777777" w:rsidR="00CE4FC1" w:rsidRPr="00EF5447" w:rsidRDefault="00CE4FC1" w:rsidP="008B211C">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5579CFD2" w14:textId="77777777" w:rsidR="00CE4FC1" w:rsidRPr="00EF5447" w:rsidRDefault="00CE4FC1" w:rsidP="008B211C">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3D2685BA" w14:textId="77777777" w:rsidR="00CE4FC1" w:rsidRPr="00EF5447" w:rsidRDefault="00CE4FC1" w:rsidP="008B211C">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09E513A1" w14:textId="77777777" w:rsidR="00CE4FC1" w:rsidRPr="00EF5447" w:rsidRDefault="00CE4FC1" w:rsidP="008B211C">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342EBFE9" w14:textId="77777777" w:rsidR="00CE4FC1" w:rsidRPr="00EF5447" w:rsidRDefault="00CE4FC1" w:rsidP="008B211C">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CE4FC1" w:rsidRPr="00EF5447" w14:paraId="429C0AEA"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FE0098" w14:textId="77777777" w:rsidR="00CE4FC1" w:rsidRPr="00EF5447" w:rsidRDefault="00CE4FC1" w:rsidP="008B211C">
            <w:pPr>
              <w:pStyle w:val="TAC"/>
              <w:rPr>
                <w:lang w:eastAsia="ja-JP"/>
              </w:rPr>
            </w:pPr>
            <w:r>
              <w:rPr>
                <w:lang w:eastAsia="zh-TW"/>
              </w:rPr>
              <w:t>DC_7_n2</w:t>
            </w:r>
            <w:r>
              <w:rPr>
                <w:rFonts w:hint="eastAsia"/>
                <w:lang w:eastAsia="zh-TW"/>
              </w:rPr>
              <w:t>6</w:t>
            </w:r>
          </w:p>
        </w:tc>
        <w:tc>
          <w:tcPr>
            <w:tcW w:w="2693" w:type="dxa"/>
            <w:tcBorders>
              <w:top w:val="single" w:sz="4" w:space="0" w:color="auto"/>
              <w:left w:val="single" w:sz="4" w:space="0" w:color="auto"/>
              <w:bottom w:val="single" w:sz="4" w:space="0" w:color="auto"/>
              <w:right w:val="single" w:sz="4" w:space="0" w:color="auto"/>
            </w:tcBorders>
            <w:vAlign w:val="bottom"/>
          </w:tcPr>
          <w:p w14:paraId="646987CE" w14:textId="77777777" w:rsidR="00CE4FC1" w:rsidRPr="009F4C93" w:rsidRDefault="00CE4FC1" w:rsidP="008B211C">
            <w:pPr>
              <w:pStyle w:val="TAL"/>
              <w:rPr>
                <w:rFonts w:eastAsia="Arial" w:cs="Arial"/>
                <w:szCs w:val="18"/>
                <w:lang w:val="zh-CN" w:eastAsia="ja-JP"/>
              </w:rPr>
            </w:pPr>
            <w:r w:rsidRPr="00DD31EE">
              <w:rPr>
                <w:rFonts w:cs="Arial"/>
                <w:szCs w:val="18"/>
                <w:lang w:val="sv-SE" w:eastAsia="zh-CN"/>
              </w:rPr>
              <w:t>E-UTRA Band 1, 2, 3, 4, 5, 12, 13, 14, 17, 26, 29, 30, 31, 34, 40, 42, 43, 50, 51, 65, 66, 74, 85</w:t>
            </w:r>
          </w:p>
        </w:tc>
        <w:tc>
          <w:tcPr>
            <w:tcW w:w="1276" w:type="dxa"/>
            <w:tcBorders>
              <w:top w:val="single" w:sz="4" w:space="0" w:color="auto"/>
              <w:left w:val="nil"/>
              <w:bottom w:val="single" w:sz="4" w:space="0" w:color="auto"/>
              <w:right w:val="single" w:sz="4" w:space="0" w:color="auto"/>
            </w:tcBorders>
          </w:tcPr>
          <w:p w14:paraId="3F8BE535" w14:textId="77777777" w:rsidR="00CE4FC1" w:rsidRPr="009F4C93" w:rsidRDefault="00CE4FC1" w:rsidP="008B211C">
            <w:pPr>
              <w:pStyle w:val="TAC"/>
              <w:rPr>
                <w:rFonts w:eastAsia="Arial" w:cs="Arial"/>
                <w:szCs w:val="18"/>
                <w:lang w:val="zh-CN"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E4EBAE" w14:textId="77777777" w:rsidR="00CE4FC1" w:rsidRPr="009F4C93" w:rsidRDefault="00CE4FC1" w:rsidP="008B211C">
            <w:pPr>
              <w:pStyle w:val="TAC"/>
              <w:rPr>
                <w:rFonts w:eastAsia="Arial" w:cs="Arial"/>
                <w:szCs w:val="18"/>
                <w:lang w:val="zh-CN"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tcPr>
          <w:p w14:paraId="0D3272B7" w14:textId="77777777" w:rsidR="00CE4FC1" w:rsidRPr="009F4C93" w:rsidRDefault="00CE4FC1" w:rsidP="008B211C">
            <w:pPr>
              <w:pStyle w:val="TAC"/>
              <w:rPr>
                <w:rFonts w:eastAsia="Arial" w:cs="Arial"/>
                <w:szCs w:val="18"/>
                <w:lang w:val="zh-CN"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3679DBC" w14:textId="77777777" w:rsidR="00CE4FC1" w:rsidRPr="009F4C93" w:rsidRDefault="00CE4FC1" w:rsidP="008B211C">
            <w:pPr>
              <w:pStyle w:val="TAC"/>
              <w:rPr>
                <w:rFonts w:eastAsia="Arial" w:cs="Arial"/>
                <w:szCs w:val="18"/>
                <w:lang w:val="zh-CN"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191B2B89" w14:textId="77777777" w:rsidR="00CE4FC1" w:rsidRPr="009F4C93" w:rsidRDefault="00CE4FC1" w:rsidP="008B211C">
            <w:pPr>
              <w:pStyle w:val="TAC"/>
              <w:rPr>
                <w:rFonts w:eastAsia="Arial" w:cs="Arial"/>
                <w:szCs w:val="18"/>
                <w:lang w:val="zh-CN"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261F25F" w14:textId="77777777" w:rsidR="00CE4FC1" w:rsidRPr="009F4C93" w:rsidRDefault="00CE4FC1" w:rsidP="008B211C">
            <w:pPr>
              <w:pStyle w:val="TAC"/>
              <w:rPr>
                <w:rFonts w:eastAsia="Arial" w:cs="Arial"/>
                <w:szCs w:val="18"/>
                <w:lang w:val="sv-SE" w:eastAsia="ja-JP"/>
              </w:rPr>
            </w:pPr>
          </w:p>
        </w:tc>
      </w:tr>
      <w:tr w:rsidR="00CE4FC1" w:rsidRPr="00EF5447" w14:paraId="65ED8FA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5B9C21"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10819820" w14:textId="77777777" w:rsidR="00CE4FC1" w:rsidRPr="009F4C93" w:rsidRDefault="00CE4FC1" w:rsidP="008B211C">
            <w:pPr>
              <w:pStyle w:val="TAL"/>
              <w:rPr>
                <w:rFonts w:eastAsia="Arial" w:cs="Arial"/>
                <w:szCs w:val="18"/>
                <w:lang w:val="zh-CN" w:eastAsia="ja-JP"/>
              </w:rPr>
            </w:pPr>
            <w:r w:rsidRPr="00DD31EE">
              <w:rPr>
                <w:rFonts w:cs="Arial"/>
                <w:szCs w:val="18"/>
                <w:lang w:val="sv-SE" w:eastAsia="ja-JP"/>
              </w:rPr>
              <w:t>NR band  n77, n78</w:t>
            </w:r>
          </w:p>
        </w:tc>
        <w:tc>
          <w:tcPr>
            <w:tcW w:w="1276" w:type="dxa"/>
            <w:tcBorders>
              <w:top w:val="single" w:sz="4" w:space="0" w:color="auto"/>
              <w:left w:val="nil"/>
              <w:bottom w:val="single" w:sz="4" w:space="0" w:color="auto"/>
              <w:right w:val="single" w:sz="4" w:space="0" w:color="auto"/>
            </w:tcBorders>
          </w:tcPr>
          <w:p w14:paraId="56B5B9F2" w14:textId="77777777" w:rsidR="00CE4FC1" w:rsidRPr="009F4C93" w:rsidRDefault="00CE4FC1" w:rsidP="008B211C">
            <w:pPr>
              <w:pStyle w:val="TAC"/>
              <w:rPr>
                <w:rFonts w:eastAsia="Arial" w:cs="Arial"/>
                <w:szCs w:val="18"/>
                <w:lang w:val="zh-CN" w:eastAsia="ja-JP"/>
              </w:rPr>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4AB6D35" w14:textId="77777777" w:rsidR="00CE4FC1" w:rsidRPr="009F4C93" w:rsidRDefault="00CE4FC1" w:rsidP="008B211C">
            <w:pPr>
              <w:pStyle w:val="TAC"/>
              <w:rPr>
                <w:rFonts w:eastAsia="Arial" w:cs="Arial"/>
                <w:szCs w:val="18"/>
                <w:lang w:val="zh-CN" w:eastAsia="ja-JP"/>
              </w:rPr>
            </w:pPr>
            <w:r w:rsidRPr="00DD31EE">
              <w:rPr>
                <w:rFonts w:cs="Arial"/>
                <w:szCs w:val="18"/>
              </w:rPr>
              <w:t>-</w:t>
            </w:r>
          </w:p>
        </w:tc>
        <w:tc>
          <w:tcPr>
            <w:tcW w:w="1134" w:type="dxa"/>
            <w:tcBorders>
              <w:top w:val="single" w:sz="4" w:space="0" w:color="auto"/>
              <w:left w:val="nil"/>
              <w:bottom w:val="single" w:sz="4" w:space="0" w:color="auto"/>
              <w:right w:val="single" w:sz="4" w:space="0" w:color="auto"/>
            </w:tcBorders>
          </w:tcPr>
          <w:p w14:paraId="0F893A23" w14:textId="77777777" w:rsidR="00CE4FC1" w:rsidRPr="009F4C93" w:rsidRDefault="00CE4FC1" w:rsidP="008B211C">
            <w:pPr>
              <w:pStyle w:val="TAC"/>
              <w:rPr>
                <w:rFonts w:eastAsia="Arial" w:cs="Arial"/>
                <w:szCs w:val="18"/>
                <w:lang w:val="zh-CN" w:eastAsia="ja-JP"/>
              </w:rPr>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E8806D1" w14:textId="77777777" w:rsidR="00CE4FC1" w:rsidRPr="009F4C93" w:rsidRDefault="00CE4FC1" w:rsidP="008B211C">
            <w:pPr>
              <w:pStyle w:val="TAC"/>
              <w:rPr>
                <w:rFonts w:eastAsia="Arial" w:cs="Arial"/>
                <w:szCs w:val="18"/>
                <w:lang w:val="zh-CN" w:eastAsia="ja-JP"/>
              </w:rPr>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637A38F2" w14:textId="77777777" w:rsidR="00CE4FC1" w:rsidRPr="009F4C93" w:rsidRDefault="00CE4FC1" w:rsidP="008B211C">
            <w:pPr>
              <w:pStyle w:val="TAC"/>
              <w:rPr>
                <w:rFonts w:eastAsia="Arial" w:cs="Arial"/>
                <w:szCs w:val="18"/>
                <w:lang w:val="zh-CN"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2E77E85" w14:textId="77777777" w:rsidR="00CE4FC1" w:rsidRPr="009F4C93" w:rsidRDefault="00CE4FC1" w:rsidP="008B211C">
            <w:pPr>
              <w:pStyle w:val="TAC"/>
              <w:rPr>
                <w:rFonts w:eastAsia="Arial" w:cs="Arial"/>
                <w:szCs w:val="18"/>
                <w:lang w:val="sv-SE" w:eastAsia="ja-JP"/>
              </w:rPr>
            </w:pPr>
            <w:r w:rsidRPr="00DD31EE">
              <w:rPr>
                <w:rFonts w:cs="Arial"/>
                <w:szCs w:val="18"/>
                <w:lang w:val="sv-SE" w:eastAsia="ja-JP"/>
              </w:rPr>
              <w:t>2</w:t>
            </w:r>
          </w:p>
        </w:tc>
      </w:tr>
      <w:tr w:rsidR="00CE4FC1" w:rsidRPr="00EF5447" w14:paraId="38C5855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ACE39D" w14:textId="77777777" w:rsidR="00CE4FC1" w:rsidRPr="00EF5447" w:rsidRDefault="00CE4FC1" w:rsidP="008B211C">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34A4F818" w14:textId="77777777" w:rsidR="00CE4FC1" w:rsidRDefault="00CE4FC1" w:rsidP="008B211C">
            <w:pPr>
              <w:pStyle w:val="TAL"/>
              <w:rPr>
                <w:lang w:eastAsia="ko-KR"/>
              </w:rPr>
            </w:pPr>
            <w:r w:rsidRPr="00EF5447">
              <w:t>E-UTRA Band</w:t>
            </w:r>
            <w:r w:rsidRPr="00EF5447">
              <w:rPr>
                <w:lang w:eastAsia="ko-KR"/>
              </w:rPr>
              <w:t xml:space="preserve"> 2, 3, 5, 7, 8, 20, 26, 27, 31, 34, 40, 72</w:t>
            </w:r>
          </w:p>
          <w:p w14:paraId="37CE8670"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90848BD" w14:textId="77777777" w:rsidR="00CE4FC1" w:rsidRPr="00EF5447" w:rsidRDefault="00CE4FC1"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DB2A2B"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BED6D3D" w14:textId="77777777" w:rsidR="00CE4FC1" w:rsidRPr="00EF5447" w:rsidRDefault="00CE4FC1"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84B126" w14:textId="77777777" w:rsidR="00CE4FC1" w:rsidRPr="00EF5447" w:rsidRDefault="00CE4FC1" w:rsidP="008B211C">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38CDF8A" w14:textId="77777777" w:rsidR="00CE4FC1" w:rsidRPr="00EF5447" w:rsidRDefault="00CE4FC1" w:rsidP="008B211C">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6877B6" w14:textId="77777777" w:rsidR="00CE4FC1" w:rsidRPr="00EF5447" w:rsidRDefault="00CE4FC1" w:rsidP="008B211C">
            <w:pPr>
              <w:pStyle w:val="TAC"/>
              <w:rPr>
                <w:rFonts w:eastAsia="Malgun Gothic"/>
                <w:kern w:val="2"/>
                <w:lang w:eastAsia="ko-KR"/>
              </w:rPr>
            </w:pPr>
          </w:p>
        </w:tc>
      </w:tr>
      <w:tr w:rsidR="00CE4FC1" w:rsidRPr="00EF5447" w14:paraId="5D0D282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A318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26BD63A" w14:textId="77777777" w:rsidR="00CE4FC1" w:rsidRPr="00231324" w:rsidRDefault="00CE4FC1" w:rsidP="008B211C">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4E06270B" w14:textId="77777777" w:rsidR="00CE4FC1" w:rsidRPr="00231324" w:rsidRDefault="00CE4FC1" w:rsidP="008B211C">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5D149EC5" w14:textId="77777777" w:rsidR="00CE4FC1" w:rsidRPr="00EF5447" w:rsidRDefault="00CE4FC1"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1BDA3B"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690147F" w14:textId="77777777" w:rsidR="00CE4FC1" w:rsidRPr="00EF5447" w:rsidRDefault="00CE4FC1"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6F5123" w14:textId="77777777" w:rsidR="00CE4FC1" w:rsidRPr="00EF5447" w:rsidRDefault="00CE4FC1" w:rsidP="008B211C">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9886F14" w14:textId="77777777" w:rsidR="00CE4FC1" w:rsidRPr="00EF5447" w:rsidRDefault="00CE4FC1" w:rsidP="008B211C">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21A110F" w14:textId="77777777" w:rsidR="00CE4FC1" w:rsidRPr="00EF5447" w:rsidRDefault="00CE4FC1" w:rsidP="008B211C">
            <w:pPr>
              <w:pStyle w:val="TAC"/>
              <w:rPr>
                <w:rFonts w:eastAsia="Malgun Gothic"/>
                <w:kern w:val="2"/>
                <w:lang w:eastAsia="ko-KR"/>
              </w:rPr>
            </w:pPr>
            <w:r w:rsidRPr="00EF5447">
              <w:rPr>
                <w:lang w:eastAsia="ko-KR"/>
              </w:rPr>
              <w:t>2</w:t>
            </w:r>
          </w:p>
        </w:tc>
      </w:tr>
      <w:tr w:rsidR="00CE4FC1" w:rsidRPr="00EF5447" w14:paraId="66DC7FB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CCACA8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AC916ED" w14:textId="77777777" w:rsidR="00CE4FC1" w:rsidRPr="00EF5447" w:rsidRDefault="00CE4FC1" w:rsidP="008B211C">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3F817989" w14:textId="77777777" w:rsidR="00CE4FC1" w:rsidRPr="00EF5447" w:rsidRDefault="00CE4FC1"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2044C6"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FB4F20" w14:textId="77777777" w:rsidR="00CE4FC1" w:rsidRPr="00EF5447" w:rsidRDefault="00CE4FC1"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174761" w14:textId="77777777" w:rsidR="00CE4FC1" w:rsidRPr="00EF5447" w:rsidRDefault="00CE4FC1" w:rsidP="008B211C">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51A3C64" w14:textId="77777777" w:rsidR="00CE4FC1" w:rsidRPr="00EF5447" w:rsidRDefault="00CE4FC1"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A8B8E3C" w14:textId="77777777" w:rsidR="00CE4FC1" w:rsidRPr="00EF5447" w:rsidRDefault="00CE4FC1" w:rsidP="008B211C">
            <w:pPr>
              <w:pStyle w:val="TAC"/>
              <w:rPr>
                <w:rFonts w:eastAsia="Malgun Gothic"/>
                <w:kern w:val="2"/>
                <w:lang w:eastAsia="ko-KR"/>
              </w:rPr>
            </w:pPr>
            <w:r w:rsidRPr="00EF5447">
              <w:rPr>
                <w:lang w:eastAsia="ko-KR"/>
              </w:rPr>
              <w:t>9, 10</w:t>
            </w:r>
          </w:p>
        </w:tc>
      </w:tr>
      <w:tr w:rsidR="00CE4FC1" w:rsidRPr="00EF5447" w14:paraId="460523D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41B98B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1BEA882"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A5338A7" w14:textId="77777777" w:rsidR="00CE4FC1" w:rsidRPr="00EF5447" w:rsidRDefault="00CE4FC1" w:rsidP="008B211C">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55B125B3"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800255D" w14:textId="77777777" w:rsidR="00CE4FC1" w:rsidRPr="00EF5447" w:rsidRDefault="00CE4FC1" w:rsidP="008B211C">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08A61264" w14:textId="77777777" w:rsidR="00CE4FC1" w:rsidRPr="00EF5447" w:rsidRDefault="00CE4FC1" w:rsidP="008B211C">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661C433E" w14:textId="77777777" w:rsidR="00CE4FC1" w:rsidRPr="00EF5447" w:rsidRDefault="00CE4FC1"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54C9536" w14:textId="77777777" w:rsidR="00CE4FC1" w:rsidRPr="00EF5447" w:rsidRDefault="00CE4FC1" w:rsidP="008B211C">
            <w:pPr>
              <w:pStyle w:val="TAC"/>
              <w:rPr>
                <w:rFonts w:eastAsia="Malgun Gothic"/>
                <w:kern w:val="2"/>
                <w:lang w:eastAsia="ko-KR"/>
              </w:rPr>
            </w:pPr>
            <w:r w:rsidRPr="00EF5447">
              <w:rPr>
                <w:lang w:eastAsia="ko-KR"/>
              </w:rPr>
              <w:t>5</w:t>
            </w:r>
          </w:p>
        </w:tc>
      </w:tr>
      <w:tr w:rsidR="00CE4FC1" w:rsidRPr="00EF5447" w14:paraId="10861E1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E3CC62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C8B6260"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49AEED" w14:textId="77777777" w:rsidR="00CE4FC1" w:rsidRPr="00EF5447" w:rsidRDefault="00CE4FC1" w:rsidP="008B211C">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57C8A0D3"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6CE999D" w14:textId="77777777" w:rsidR="00CE4FC1" w:rsidRPr="00EF5447" w:rsidRDefault="00CE4FC1" w:rsidP="008B211C">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7EE80980" w14:textId="77777777" w:rsidR="00CE4FC1" w:rsidRPr="00EF5447" w:rsidRDefault="00CE4FC1" w:rsidP="008B211C">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6C1822A" w14:textId="77777777" w:rsidR="00CE4FC1" w:rsidRPr="00EF5447" w:rsidRDefault="00CE4FC1"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8AB591A" w14:textId="77777777" w:rsidR="00CE4FC1" w:rsidRPr="00EF5447" w:rsidRDefault="00CE4FC1" w:rsidP="008B211C">
            <w:pPr>
              <w:pStyle w:val="TAC"/>
              <w:rPr>
                <w:rFonts w:eastAsia="Malgun Gothic"/>
                <w:kern w:val="2"/>
                <w:lang w:eastAsia="ko-KR"/>
              </w:rPr>
            </w:pPr>
          </w:p>
        </w:tc>
      </w:tr>
      <w:tr w:rsidR="00CE4FC1" w:rsidRPr="00EF5447" w14:paraId="7D93D08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43D954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9938EDE"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CDCB397" w14:textId="77777777" w:rsidR="00CE4FC1" w:rsidRPr="00EF5447" w:rsidRDefault="00CE4FC1" w:rsidP="008B211C">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9E272A1"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F549554" w14:textId="77777777" w:rsidR="00CE4FC1" w:rsidRPr="00EF5447" w:rsidRDefault="00CE4FC1" w:rsidP="008B211C">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6AF1A7AE" w14:textId="77777777" w:rsidR="00CE4FC1" w:rsidRPr="00EF5447" w:rsidRDefault="00CE4FC1" w:rsidP="008B211C">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3BABB44" w14:textId="77777777" w:rsidR="00CE4FC1" w:rsidRPr="00EF5447" w:rsidRDefault="00CE4FC1" w:rsidP="008B211C">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DAEFFB0" w14:textId="77777777" w:rsidR="00CE4FC1" w:rsidRPr="00EF5447" w:rsidRDefault="00CE4FC1" w:rsidP="008B211C">
            <w:pPr>
              <w:pStyle w:val="TAC"/>
              <w:rPr>
                <w:rFonts w:eastAsia="Malgun Gothic"/>
                <w:kern w:val="2"/>
                <w:lang w:eastAsia="ko-KR"/>
              </w:rPr>
            </w:pPr>
            <w:r w:rsidRPr="00EF5447">
              <w:t xml:space="preserve">5, 6, </w:t>
            </w:r>
            <w:r w:rsidRPr="00EF5447">
              <w:rPr>
                <w:lang w:eastAsia="ko-KR"/>
              </w:rPr>
              <w:t>7</w:t>
            </w:r>
          </w:p>
        </w:tc>
      </w:tr>
      <w:tr w:rsidR="00CE4FC1" w:rsidRPr="00EF5447" w14:paraId="1D391B7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AB5050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D8F6403"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FCD250" w14:textId="77777777" w:rsidR="00CE4FC1" w:rsidRPr="00EF5447" w:rsidRDefault="00CE4FC1" w:rsidP="008B211C">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7E1CE6E7"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5D333B1" w14:textId="77777777" w:rsidR="00CE4FC1" w:rsidRPr="00EF5447" w:rsidRDefault="00CE4FC1" w:rsidP="008B211C">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272D16A" w14:textId="77777777" w:rsidR="00CE4FC1" w:rsidRPr="00EF5447" w:rsidRDefault="00CE4FC1" w:rsidP="008B211C">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9D88742" w14:textId="77777777" w:rsidR="00CE4FC1" w:rsidRPr="00EF5447" w:rsidRDefault="00CE4FC1" w:rsidP="008B211C">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2C9A7D9" w14:textId="77777777" w:rsidR="00CE4FC1" w:rsidRPr="00EF5447" w:rsidRDefault="00CE4FC1" w:rsidP="008B211C">
            <w:pPr>
              <w:pStyle w:val="TAC"/>
              <w:rPr>
                <w:rFonts w:eastAsia="Malgun Gothic"/>
                <w:kern w:val="2"/>
                <w:lang w:eastAsia="ko-KR"/>
              </w:rPr>
            </w:pPr>
            <w:r w:rsidRPr="00EF5447">
              <w:t>5, 6, 7</w:t>
            </w:r>
          </w:p>
        </w:tc>
      </w:tr>
      <w:tr w:rsidR="00CE4FC1" w:rsidRPr="00EF5447" w14:paraId="40D3F71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E0A25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EC1B1B5"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CB6A7D" w14:textId="77777777" w:rsidR="00CE4FC1" w:rsidRPr="00EF5447" w:rsidRDefault="00CE4FC1" w:rsidP="008B211C">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1C0E8F1"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0B553D9" w14:textId="77777777" w:rsidR="00CE4FC1" w:rsidRPr="00EF5447" w:rsidRDefault="00CE4FC1" w:rsidP="008B211C">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75E6DB2" w14:textId="77777777" w:rsidR="00CE4FC1" w:rsidRPr="00EF5447" w:rsidRDefault="00CE4FC1" w:rsidP="008B211C">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CA3128B" w14:textId="77777777" w:rsidR="00CE4FC1" w:rsidRPr="00EF5447" w:rsidRDefault="00CE4FC1" w:rsidP="008B211C">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70B1FE9" w14:textId="77777777" w:rsidR="00CE4FC1" w:rsidRPr="00EF5447" w:rsidRDefault="00CE4FC1" w:rsidP="008B211C">
            <w:pPr>
              <w:pStyle w:val="TAC"/>
              <w:rPr>
                <w:rFonts w:eastAsia="Malgun Gothic"/>
                <w:kern w:val="2"/>
                <w:lang w:eastAsia="ko-KR"/>
              </w:rPr>
            </w:pPr>
            <w:r w:rsidRPr="00EF5447">
              <w:t xml:space="preserve">5, </w:t>
            </w:r>
            <w:r w:rsidRPr="00EF5447">
              <w:rPr>
                <w:lang w:eastAsia="ko-KR"/>
              </w:rPr>
              <w:t>6</w:t>
            </w:r>
          </w:p>
        </w:tc>
      </w:tr>
      <w:tr w:rsidR="00CE4FC1" w:rsidRPr="00EF5447" w14:paraId="3E7CB7F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BA6E0B" w14:textId="77777777" w:rsidR="00CE4FC1" w:rsidRPr="00EF5447" w:rsidRDefault="00CE4FC1" w:rsidP="008B211C">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711C632D" w14:textId="77777777" w:rsidR="00CE4FC1" w:rsidRDefault="00CE4FC1" w:rsidP="008B211C">
            <w:pPr>
              <w:pStyle w:val="TAL"/>
              <w:rPr>
                <w:rFonts w:cs="Arial"/>
              </w:rPr>
            </w:pPr>
            <w:r w:rsidRPr="00EF5447">
              <w:rPr>
                <w:rFonts w:cs="Arial"/>
              </w:rPr>
              <w:t xml:space="preserve">E-UTRA Band 1, 3, 5, 7, 8, 20, 22, 26, 27, 28, 31, 32, 33, 34, 42, 43, 50, 51, 52, 65, 67, 68, </w:t>
            </w:r>
            <w:r w:rsidRPr="00EF5447">
              <w:rPr>
                <w:rFonts w:cs="Arial"/>
              </w:rPr>
              <w:lastRenderedPageBreak/>
              <w:t>72, 74, 75, 76, 77, 78</w:t>
            </w:r>
          </w:p>
          <w:p w14:paraId="6915A49D" w14:textId="77777777" w:rsidR="00CE4FC1" w:rsidRPr="00EF5447" w:rsidRDefault="00CE4FC1" w:rsidP="008B211C">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E591132" w14:textId="77777777" w:rsidR="00CE4FC1" w:rsidRPr="00EF5447" w:rsidRDefault="00CE4FC1" w:rsidP="008B211C">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F5962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D8E8B6C"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8770A0"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F85B0D"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C9F304" w14:textId="77777777" w:rsidR="00CE4FC1" w:rsidRPr="00EF5447" w:rsidRDefault="00CE4FC1" w:rsidP="008B211C">
            <w:pPr>
              <w:pStyle w:val="TAC"/>
            </w:pPr>
          </w:p>
        </w:tc>
      </w:tr>
      <w:tr w:rsidR="00CE4FC1" w:rsidRPr="00EF5447" w14:paraId="57C960C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1AA84E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5BA5E27"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BAC0C8" w14:textId="77777777" w:rsidR="00CE4FC1" w:rsidRPr="00EF5447" w:rsidRDefault="00CE4FC1" w:rsidP="008B211C">
            <w:pPr>
              <w:pStyle w:val="TAC"/>
            </w:pPr>
            <w:r w:rsidRPr="00EF5447">
              <w:t>2570</w:t>
            </w:r>
          </w:p>
        </w:tc>
        <w:tc>
          <w:tcPr>
            <w:tcW w:w="425" w:type="dxa"/>
            <w:tcBorders>
              <w:top w:val="single" w:sz="4" w:space="0" w:color="auto"/>
              <w:left w:val="nil"/>
              <w:bottom w:val="single" w:sz="4" w:space="0" w:color="auto"/>
              <w:right w:val="single" w:sz="4" w:space="0" w:color="auto"/>
            </w:tcBorders>
          </w:tcPr>
          <w:p w14:paraId="7C827E7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53B6657" w14:textId="77777777" w:rsidR="00CE4FC1" w:rsidRPr="00EF5447" w:rsidRDefault="00CE4FC1" w:rsidP="008B211C">
            <w:pPr>
              <w:pStyle w:val="TAC"/>
            </w:pPr>
            <w:r w:rsidRPr="00EF5447">
              <w:t>2575</w:t>
            </w:r>
          </w:p>
        </w:tc>
        <w:tc>
          <w:tcPr>
            <w:tcW w:w="992" w:type="dxa"/>
            <w:tcBorders>
              <w:top w:val="single" w:sz="4" w:space="0" w:color="auto"/>
              <w:left w:val="nil"/>
              <w:bottom w:val="single" w:sz="4" w:space="0" w:color="auto"/>
              <w:right w:val="single" w:sz="4" w:space="0" w:color="auto"/>
            </w:tcBorders>
          </w:tcPr>
          <w:p w14:paraId="42D1E4DB" w14:textId="77777777" w:rsidR="00CE4FC1" w:rsidRPr="00EF5447" w:rsidRDefault="00CE4FC1"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94589D1" w14:textId="77777777" w:rsidR="00CE4FC1" w:rsidRPr="00EF5447" w:rsidRDefault="00CE4FC1"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BC4CBC0" w14:textId="77777777" w:rsidR="00CE4FC1" w:rsidRPr="00EF5447" w:rsidRDefault="00CE4FC1" w:rsidP="008B211C">
            <w:pPr>
              <w:pStyle w:val="TAC"/>
            </w:pPr>
            <w:r w:rsidRPr="00EF5447">
              <w:t>5, 6, 7</w:t>
            </w:r>
          </w:p>
        </w:tc>
      </w:tr>
      <w:tr w:rsidR="00CE4FC1" w:rsidRPr="00EF5447" w14:paraId="14A4991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391F4C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1684B42"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1C226E" w14:textId="77777777" w:rsidR="00CE4FC1" w:rsidRPr="00EF5447" w:rsidRDefault="00CE4FC1" w:rsidP="008B211C">
            <w:pPr>
              <w:pStyle w:val="TAC"/>
            </w:pPr>
            <w:r w:rsidRPr="00EF5447">
              <w:t>2575</w:t>
            </w:r>
          </w:p>
        </w:tc>
        <w:tc>
          <w:tcPr>
            <w:tcW w:w="425" w:type="dxa"/>
            <w:tcBorders>
              <w:top w:val="single" w:sz="4" w:space="0" w:color="auto"/>
              <w:left w:val="nil"/>
              <w:bottom w:val="single" w:sz="4" w:space="0" w:color="auto"/>
              <w:right w:val="single" w:sz="4" w:space="0" w:color="auto"/>
            </w:tcBorders>
          </w:tcPr>
          <w:p w14:paraId="5761AEC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979DEF4" w14:textId="77777777" w:rsidR="00CE4FC1" w:rsidRPr="00EF5447" w:rsidRDefault="00CE4FC1" w:rsidP="008B211C">
            <w:pPr>
              <w:pStyle w:val="TAC"/>
            </w:pPr>
            <w:r w:rsidRPr="00EF5447">
              <w:t>2595</w:t>
            </w:r>
          </w:p>
        </w:tc>
        <w:tc>
          <w:tcPr>
            <w:tcW w:w="992" w:type="dxa"/>
            <w:tcBorders>
              <w:top w:val="single" w:sz="4" w:space="0" w:color="auto"/>
              <w:left w:val="nil"/>
              <w:bottom w:val="single" w:sz="4" w:space="0" w:color="auto"/>
              <w:right w:val="single" w:sz="4" w:space="0" w:color="auto"/>
            </w:tcBorders>
          </w:tcPr>
          <w:p w14:paraId="336B235D" w14:textId="77777777" w:rsidR="00CE4FC1" w:rsidRPr="00EF5447" w:rsidRDefault="00CE4FC1"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0386FC4" w14:textId="77777777" w:rsidR="00CE4FC1" w:rsidRPr="00EF5447" w:rsidRDefault="00CE4FC1"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02488E6" w14:textId="77777777" w:rsidR="00CE4FC1" w:rsidRPr="00EF5447" w:rsidRDefault="00CE4FC1" w:rsidP="008B211C">
            <w:pPr>
              <w:pStyle w:val="TAC"/>
            </w:pPr>
            <w:r w:rsidRPr="00EF5447">
              <w:t>5, 6, 7</w:t>
            </w:r>
          </w:p>
        </w:tc>
      </w:tr>
      <w:tr w:rsidR="00CE4FC1" w:rsidRPr="00EF5447" w14:paraId="5CC4C8C4"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92411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AD875AA"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26EA61" w14:textId="77777777" w:rsidR="00CE4FC1" w:rsidRPr="00EF5447" w:rsidRDefault="00CE4FC1" w:rsidP="008B211C">
            <w:pPr>
              <w:pStyle w:val="TAC"/>
            </w:pPr>
            <w:r w:rsidRPr="00EF5447">
              <w:t>2595</w:t>
            </w:r>
          </w:p>
        </w:tc>
        <w:tc>
          <w:tcPr>
            <w:tcW w:w="425" w:type="dxa"/>
            <w:tcBorders>
              <w:top w:val="single" w:sz="4" w:space="0" w:color="auto"/>
              <w:left w:val="nil"/>
              <w:bottom w:val="single" w:sz="4" w:space="0" w:color="auto"/>
              <w:right w:val="single" w:sz="4" w:space="0" w:color="auto"/>
            </w:tcBorders>
          </w:tcPr>
          <w:p w14:paraId="08FA85AD"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DE6E9AF" w14:textId="77777777" w:rsidR="00CE4FC1" w:rsidRPr="00EF5447" w:rsidRDefault="00CE4FC1" w:rsidP="008B211C">
            <w:pPr>
              <w:pStyle w:val="TAC"/>
            </w:pPr>
            <w:r w:rsidRPr="00EF5447">
              <w:t>2620</w:t>
            </w:r>
          </w:p>
        </w:tc>
        <w:tc>
          <w:tcPr>
            <w:tcW w:w="992" w:type="dxa"/>
            <w:tcBorders>
              <w:top w:val="single" w:sz="4" w:space="0" w:color="auto"/>
              <w:left w:val="nil"/>
              <w:bottom w:val="single" w:sz="4" w:space="0" w:color="auto"/>
              <w:right w:val="single" w:sz="4" w:space="0" w:color="auto"/>
            </w:tcBorders>
          </w:tcPr>
          <w:p w14:paraId="6E9F9C03" w14:textId="77777777" w:rsidR="00CE4FC1" w:rsidRPr="00EF5447" w:rsidRDefault="00CE4FC1"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C311D31"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39D59E" w14:textId="77777777" w:rsidR="00CE4FC1" w:rsidRPr="00EF5447" w:rsidRDefault="00CE4FC1" w:rsidP="008B211C">
            <w:pPr>
              <w:pStyle w:val="TAC"/>
            </w:pPr>
            <w:r w:rsidRPr="00EF5447">
              <w:t>5, 6</w:t>
            </w:r>
          </w:p>
        </w:tc>
      </w:tr>
      <w:tr w:rsidR="00CE4FC1" w:rsidRPr="00EF5447" w14:paraId="50B7E89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56F428" w14:textId="77777777" w:rsidR="00CE4FC1" w:rsidRPr="00EF5447" w:rsidRDefault="00CE4FC1" w:rsidP="008B211C">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16E14AB2" w14:textId="77777777" w:rsidR="00CE4FC1" w:rsidRPr="00EF5447" w:rsidRDefault="00CE4FC1" w:rsidP="008B211C">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5BFB4FED"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3618F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D682B05" w14:textId="77777777" w:rsidR="00CE4FC1" w:rsidRPr="00EF5447" w:rsidRDefault="00CE4FC1"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0474B9E"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2C95FC"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82B71F" w14:textId="77777777" w:rsidR="00CE4FC1" w:rsidRPr="00EF5447" w:rsidRDefault="00CE4FC1" w:rsidP="008B211C">
            <w:pPr>
              <w:pStyle w:val="TAC"/>
              <w:rPr>
                <w:lang w:eastAsia="ja-JP"/>
              </w:rPr>
            </w:pPr>
          </w:p>
        </w:tc>
      </w:tr>
      <w:tr w:rsidR="00CE4FC1" w:rsidRPr="00EF5447" w14:paraId="30C8D37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A61E76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8F652DF"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D61EA8" w14:textId="77777777" w:rsidR="00CE4FC1" w:rsidRPr="00EF5447" w:rsidRDefault="00CE4FC1" w:rsidP="008B211C">
            <w:pPr>
              <w:pStyle w:val="TAC"/>
            </w:pPr>
            <w:r w:rsidRPr="00EF5447">
              <w:t>2570</w:t>
            </w:r>
          </w:p>
        </w:tc>
        <w:tc>
          <w:tcPr>
            <w:tcW w:w="425" w:type="dxa"/>
            <w:tcBorders>
              <w:top w:val="single" w:sz="4" w:space="0" w:color="auto"/>
              <w:left w:val="nil"/>
              <w:bottom w:val="single" w:sz="4" w:space="0" w:color="auto"/>
              <w:right w:val="single" w:sz="4" w:space="0" w:color="auto"/>
            </w:tcBorders>
          </w:tcPr>
          <w:p w14:paraId="3D63179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D8C6F0C" w14:textId="77777777" w:rsidR="00CE4FC1" w:rsidRPr="00EF5447" w:rsidRDefault="00CE4FC1" w:rsidP="008B211C">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2F8CD083" w14:textId="77777777" w:rsidR="00CE4FC1" w:rsidRPr="00EF5447" w:rsidRDefault="00CE4FC1"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828116C" w14:textId="77777777" w:rsidR="00CE4FC1" w:rsidRPr="00EF5447" w:rsidRDefault="00CE4FC1"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4314249" w14:textId="77777777" w:rsidR="00CE4FC1" w:rsidRPr="00EF5447" w:rsidRDefault="00CE4FC1" w:rsidP="008B211C">
            <w:pPr>
              <w:pStyle w:val="TAC"/>
            </w:pPr>
            <w:r w:rsidRPr="00EF5447">
              <w:t>5, 7, 16</w:t>
            </w:r>
          </w:p>
        </w:tc>
      </w:tr>
      <w:tr w:rsidR="00CE4FC1" w:rsidRPr="00EF5447" w14:paraId="3120391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36674F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CA23306"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8C3A5B" w14:textId="77777777" w:rsidR="00CE4FC1" w:rsidRPr="00EF5447" w:rsidRDefault="00CE4FC1" w:rsidP="008B211C">
            <w:pPr>
              <w:pStyle w:val="TAC"/>
            </w:pPr>
            <w:r w:rsidRPr="00EF5447">
              <w:t>2575</w:t>
            </w:r>
          </w:p>
        </w:tc>
        <w:tc>
          <w:tcPr>
            <w:tcW w:w="425" w:type="dxa"/>
            <w:tcBorders>
              <w:top w:val="single" w:sz="4" w:space="0" w:color="auto"/>
              <w:left w:val="nil"/>
              <w:bottom w:val="single" w:sz="4" w:space="0" w:color="auto"/>
              <w:right w:val="single" w:sz="4" w:space="0" w:color="auto"/>
            </w:tcBorders>
          </w:tcPr>
          <w:p w14:paraId="4FA7925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AA61946" w14:textId="77777777" w:rsidR="00CE4FC1" w:rsidRPr="00EF5447" w:rsidRDefault="00CE4FC1" w:rsidP="008B211C">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0124946F" w14:textId="77777777" w:rsidR="00CE4FC1" w:rsidRPr="00EF5447" w:rsidRDefault="00CE4FC1"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5F1F6B" w14:textId="77777777" w:rsidR="00CE4FC1" w:rsidRPr="00EF5447" w:rsidRDefault="00CE4FC1"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453573" w14:textId="77777777" w:rsidR="00CE4FC1" w:rsidRPr="00EF5447" w:rsidRDefault="00CE4FC1" w:rsidP="008B211C">
            <w:pPr>
              <w:pStyle w:val="TAC"/>
            </w:pPr>
            <w:r w:rsidRPr="00EF5447">
              <w:t>5, 7, 16</w:t>
            </w:r>
          </w:p>
        </w:tc>
      </w:tr>
      <w:tr w:rsidR="00CE4FC1" w:rsidRPr="00EF5447" w14:paraId="0B57BC9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C3B300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5AE3C02"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40ECCC" w14:textId="77777777" w:rsidR="00CE4FC1" w:rsidRPr="00EF5447" w:rsidRDefault="00CE4FC1" w:rsidP="008B211C">
            <w:pPr>
              <w:pStyle w:val="TAC"/>
            </w:pPr>
            <w:r w:rsidRPr="00EF5447">
              <w:t>2595</w:t>
            </w:r>
          </w:p>
        </w:tc>
        <w:tc>
          <w:tcPr>
            <w:tcW w:w="425" w:type="dxa"/>
            <w:tcBorders>
              <w:top w:val="single" w:sz="4" w:space="0" w:color="auto"/>
              <w:left w:val="nil"/>
              <w:bottom w:val="single" w:sz="4" w:space="0" w:color="auto"/>
              <w:right w:val="single" w:sz="4" w:space="0" w:color="auto"/>
            </w:tcBorders>
          </w:tcPr>
          <w:p w14:paraId="7DC9204D"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7E93424" w14:textId="77777777" w:rsidR="00CE4FC1" w:rsidRPr="00EF5447" w:rsidRDefault="00CE4FC1" w:rsidP="008B211C">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88220D2" w14:textId="77777777" w:rsidR="00CE4FC1" w:rsidRPr="00EF5447" w:rsidRDefault="00CE4FC1"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331E6A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6AE172" w14:textId="77777777" w:rsidR="00CE4FC1" w:rsidRPr="00EF5447" w:rsidRDefault="00CE4FC1" w:rsidP="008B211C">
            <w:pPr>
              <w:pStyle w:val="TAC"/>
            </w:pPr>
            <w:r w:rsidRPr="00EF5447">
              <w:t>5</w:t>
            </w:r>
          </w:p>
        </w:tc>
      </w:tr>
      <w:tr w:rsidR="00CE4FC1" w:rsidRPr="00EF5447" w14:paraId="5EB8C00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EAAF1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94BF513" w14:textId="77777777" w:rsidR="00CE4FC1" w:rsidRPr="00612102" w:rsidRDefault="00CE4FC1" w:rsidP="008B211C">
            <w:pPr>
              <w:pStyle w:val="TAL"/>
              <w:rPr>
                <w:lang w:val="de-DE" w:eastAsia="ja-JP"/>
              </w:rPr>
            </w:pPr>
            <w:r w:rsidRPr="00612102">
              <w:rPr>
                <w:lang w:val="de-DE" w:eastAsia="ja-JP"/>
              </w:rPr>
              <w:t>E-UTRA Band 1, 4, 12, 13, 14, 17, 20, 22, 23, 27, 28, 29, 42, 43, 44, 46, 65, 66, 67, 68</w:t>
            </w:r>
          </w:p>
          <w:p w14:paraId="6205AD12" w14:textId="77777777" w:rsidR="00CE4FC1" w:rsidRPr="00612102" w:rsidRDefault="00CE4FC1" w:rsidP="008B211C">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ECD7D35" w14:textId="77777777" w:rsidR="00CE4FC1" w:rsidRPr="00EF5447" w:rsidRDefault="00CE4FC1" w:rsidP="008B211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C4922C8" w14:textId="77777777" w:rsidR="00CE4FC1" w:rsidRPr="00EF5447" w:rsidRDefault="00CE4FC1" w:rsidP="008B211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CC84C44" w14:textId="77777777" w:rsidR="00CE4FC1" w:rsidRPr="00EF5447" w:rsidRDefault="00CE4FC1"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B229F0D" w14:textId="77777777" w:rsidR="00CE4FC1" w:rsidRPr="00EF5447" w:rsidRDefault="00CE4FC1" w:rsidP="008B211C">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A3C811B" w14:textId="77777777" w:rsidR="00CE4FC1" w:rsidRPr="00EF5447" w:rsidRDefault="00CE4FC1" w:rsidP="008B211C">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4E3191F2" w14:textId="77777777" w:rsidR="00CE4FC1" w:rsidRPr="00EF5447" w:rsidRDefault="00CE4FC1" w:rsidP="008B211C">
            <w:pPr>
              <w:pStyle w:val="TAC"/>
              <w:rPr>
                <w:lang w:eastAsia="ja-JP"/>
              </w:rPr>
            </w:pPr>
            <w:r w:rsidRPr="00EF5447">
              <w:rPr>
                <w:rFonts w:eastAsia="Yu Mincho"/>
              </w:rPr>
              <w:t>2</w:t>
            </w:r>
          </w:p>
        </w:tc>
      </w:tr>
      <w:tr w:rsidR="00CE4FC1" w:rsidRPr="00EF5447" w14:paraId="624C0522"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0AC1247" w14:textId="77777777" w:rsidR="00CE4FC1" w:rsidRPr="00EF5447" w:rsidRDefault="00CE4FC1" w:rsidP="008B211C">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1446150C" w14:textId="77777777" w:rsidR="00CE4FC1" w:rsidRPr="00EF5447" w:rsidRDefault="00CE4FC1" w:rsidP="008B211C">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FA22C5F" w14:textId="77777777" w:rsidR="00CE4FC1" w:rsidRPr="00EF5447" w:rsidRDefault="00CE4FC1" w:rsidP="008B211C">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8D2F7F" w14:textId="77777777" w:rsidR="00CE4FC1" w:rsidRPr="00EF5447" w:rsidRDefault="00CE4FC1" w:rsidP="008B211C">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2640610" w14:textId="77777777" w:rsidR="00CE4FC1" w:rsidRPr="00EF5447" w:rsidRDefault="00CE4FC1" w:rsidP="008B211C">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2494F14" w14:textId="77777777" w:rsidR="00CE4FC1" w:rsidRPr="00EF5447" w:rsidRDefault="00CE4FC1" w:rsidP="008B211C">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16BA61C" w14:textId="77777777" w:rsidR="00CE4FC1" w:rsidRPr="00EF5447" w:rsidRDefault="00CE4FC1" w:rsidP="008B211C">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19D02C9B" w14:textId="77777777" w:rsidR="00CE4FC1" w:rsidRPr="00EF5447" w:rsidRDefault="00CE4FC1" w:rsidP="008B211C">
            <w:pPr>
              <w:pStyle w:val="TAC"/>
              <w:rPr>
                <w:rFonts w:eastAsia="Yu Mincho"/>
              </w:rPr>
            </w:pPr>
          </w:p>
        </w:tc>
      </w:tr>
      <w:tr w:rsidR="00CE4FC1" w:rsidRPr="00EF5447" w14:paraId="6A958BB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96DD1F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51DB6F8" w14:textId="77777777" w:rsidR="00CE4FC1" w:rsidRPr="00EF5447" w:rsidRDefault="00CE4FC1" w:rsidP="008B211C">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0011CB1" w14:textId="77777777" w:rsidR="00CE4FC1" w:rsidRPr="00EF5447" w:rsidRDefault="00CE4FC1" w:rsidP="008B211C">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B6688D" w14:textId="77777777" w:rsidR="00CE4FC1" w:rsidRPr="00EF5447" w:rsidRDefault="00CE4FC1" w:rsidP="008B211C">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1D5B02F" w14:textId="77777777" w:rsidR="00CE4FC1" w:rsidRPr="00EF5447" w:rsidRDefault="00CE4FC1" w:rsidP="008B211C">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DD4BCEF" w14:textId="77777777" w:rsidR="00CE4FC1" w:rsidRPr="00EF5447" w:rsidRDefault="00CE4FC1" w:rsidP="008B211C">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5611010" w14:textId="77777777" w:rsidR="00CE4FC1" w:rsidRPr="00EF5447" w:rsidRDefault="00CE4FC1" w:rsidP="008B211C">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7B23484" w14:textId="77777777" w:rsidR="00CE4FC1" w:rsidRPr="00EF5447" w:rsidRDefault="00CE4FC1" w:rsidP="008B211C">
            <w:pPr>
              <w:pStyle w:val="TAC"/>
              <w:rPr>
                <w:rFonts w:eastAsia="Yu Mincho"/>
              </w:rPr>
            </w:pPr>
            <w:r w:rsidRPr="00EF5447">
              <w:rPr>
                <w:rFonts w:eastAsia="Arial"/>
                <w:lang w:eastAsia="ja-JP"/>
              </w:rPr>
              <w:t>2</w:t>
            </w:r>
          </w:p>
        </w:tc>
      </w:tr>
      <w:tr w:rsidR="00CE4FC1" w:rsidRPr="00EF5447" w14:paraId="5FAA9A8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61DA43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A3125A0"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7D3096" w14:textId="77777777" w:rsidR="00CE4FC1" w:rsidRPr="00EF5447" w:rsidRDefault="00CE4FC1" w:rsidP="008B211C">
            <w:pPr>
              <w:pStyle w:val="TAC"/>
              <w:rPr>
                <w:rFonts w:eastAsia="Yu Mincho"/>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7FBDAC93" w14:textId="77777777" w:rsidR="00CE4FC1" w:rsidRPr="00EF5447" w:rsidRDefault="00CE4FC1" w:rsidP="008B211C">
            <w:pPr>
              <w:pStyle w:val="TAC"/>
              <w:rPr>
                <w:rFonts w:eastAsia="Yu Mincho"/>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2A928B8C" w14:textId="77777777" w:rsidR="00CE4FC1" w:rsidRPr="00EF5447" w:rsidRDefault="00CE4FC1" w:rsidP="008B211C">
            <w:pPr>
              <w:pStyle w:val="TAC"/>
              <w:rPr>
                <w:rFonts w:eastAsia="Yu Mincho"/>
              </w:rPr>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
          <w:p w14:paraId="53005559" w14:textId="77777777" w:rsidR="00CE4FC1" w:rsidRPr="00EF5447" w:rsidRDefault="00CE4FC1" w:rsidP="008B211C">
            <w:pPr>
              <w:pStyle w:val="TAC"/>
              <w:rPr>
                <w:rFonts w:eastAsia="Yu Mincho"/>
              </w:rPr>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
          <w:p w14:paraId="4ED708DA" w14:textId="77777777" w:rsidR="00CE4FC1" w:rsidRPr="00EF5447" w:rsidRDefault="00CE4FC1" w:rsidP="008B211C">
            <w:pPr>
              <w:pStyle w:val="TAC"/>
              <w:rPr>
                <w:rFonts w:eastAsia="Yu Mincho"/>
              </w:rPr>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2A7B8503" w14:textId="77777777" w:rsidR="00CE4FC1" w:rsidRPr="00EF5447" w:rsidRDefault="00CE4FC1" w:rsidP="008B211C">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CE4FC1" w:rsidRPr="00EF5447" w14:paraId="146A87F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EF82AF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194A5AA"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A42820" w14:textId="77777777" w:rsidR="00CE4FC1" w:rsidRPr="00EF5447" w:rsidRDefault="00CE4FC1" w:rsidP="008B211C">
            <w:pPr>
              <w:pStyle w:val="TAC"/>
              <w:rPr>
                <w:rFonts w:eastAsia="Yu Mincho"/>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3AA42466" w14:textId="77777777" w:rsidR="00CE4FC1" w:rsidRPr="00EF5447" w:rsidRDefault="00CE4FC1" w:rsidP="008B211C">
            <w:pPr>
              <w:pStyle w:val="TAC"/>
              <w:rPr>
                <w:rFonts w:eastAsia="Yu Mincho"/>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46153B04" w14:textId="77777777" w:rsidR="00CE4FC1" w:rsidRPr="00EF5447" w:rsidRDefault="00CE4FC1" w:rsidP="008B211C">
            <w:pPr>
              <w:pStyle w:val="TAC"/>
              <w:rPr>
                <w:rFonts w:eastAsia="Yu Mincho"/>
              </w:rPr>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
          <w:p w14:paraId="3785D9C0" w14:textId="77777777" w:rsidR="00CE4FC1" w:rsidRPr="00EF5447" w:rsidRDefault="00CE4FC1" w:rsidP="008B211C">
            <w:pPr>
              <w:pStyle w:val="TAC"/>
              <w:rPr>
                <w:rFonts w:eastAsia="Yu Mincho"/>
              </w:rPr>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
          <w:p w14:paraId="24FF77AA" w14:textId="77777777" w:rsidR="00CE4FC1" w:rsidRPr="00EF5447" w:rsidRDefault="00CE4FC1" w:rsidP="008B211C">
            <w:pPr>
              <w:pStyle w:val="TAC"/>
              <w:rPr>
                <w:rFonts w:eastAsia="Yu Mincho"/>
              </w:rPr>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779E7139" w14:textId="77777777" w:rsidR="00CE4FC1" w:rsidRPr="00EF5447" w:rsidRDefault="00CE4FC1" w:rsidP="008B211C">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CE4FC1" w:rsidRPr="00EF5447" w14:paraId="748B086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EE52D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2EDBD1B"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7C7FF6" w14:textId="77777777" w:rsidR="00CE4FC1" w:rsidRPr="00EF5447" w:rsidRDefault="00CE4FC1" w:rsidP="008B211C">
            <w:pPr>
              <w:pStyle w:val="TAC"/>
              <w:rPr>
                <w:rFonts w:eastAsia="Yu Mincho"/>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7445E152" w14:textId="77777777" w:rsidR="00CE4FC1" w:rsidRPr="00EF5447" w:rsidRDefault="00CE4FC1" w:rsidP="008B211C">
            <w:pPr>
              <w:pStyle w:val="TAC"/>
              <w:rPr>
                <w:rFonts w:eastAsia="Yu Mincho"/>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37E208A4" w14:textId="77777777" w:rsidR="00CE4FC1" w:rsidRPr="00EF5447" w:rsidRDefault="00CE4FC1" w:rsidP="008B211C">
            <w:pPr>
              <w:pStyle w:val="TAC"/>
              <w:rPr>
                <w:rFonts w:eastAsia="Yu Mincho"/>
              </w:rPr>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
          <w:p w14:paraId="75724D2C" w14:textId="77777777" w:rsidR="00CE4FC1" w:rsidRPr="00EF5447" w:rsidRDefault="00CE4FC1" w:rsidP="008B211C">
            <w:pPr>
              <w:pStyle w:val="TAC"/>
              <w:rPr>
                <w:rFonts w:eastAsia="Yu Mincho"/>
              </w:rPr>
            </w:pPr>
            <w:r w:rsidRPr="00EF5447">
              <w:rPr>
                <w:rFonts w:eastAsia="新細明體"/>
              </w:rPr>
              <w:t>-40</w:t>
            </w:r>
          </w:p>
        </w:tc>
        <w:tc>
          <w:tcPr>
            <w:tcW w:w="1134" w:type="dxa"/>
            <w:tcBorders>
              <w:top w:val="single" w:sz="4" w:space="0" w:color="auto"/>
              <w:left w:val="nil"/>
              <w:bottom w:val="single" w:sz="4" w:space="0" w:color="auto"/>
              <w:right w:val="single" w:sz="4" w:space="0" w:color="auto"/>
            </w:tcBorders>
            <w:noWrap/>
          </w:tcPr>
          <w:p w14:paraId="3D0789C5" w14:textId="77777777" w:rsidR="00CE4FC1" w:rsidRPr="00EF5447" w:rsidRDefault="00CE4FC1" w:rsidP="008B211C">
            <w:pPr>
              <w:pStyle w:val="TAC"/>
              <w:rPr>
                <w:rFonts w:eastAsia="Yu Mincho"/>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653D1CE9" w14:textId="77777777" w:rsidR="00CE4FC1" w:rsidRPr="00EF5447" w:rsidRDefault="00CE4FC1" w:rsidP="008B211C">
            <w:pPr>
              <w:pStyle w:val="TAC"/>
              <w:rPr>
                <w:rFonts w:eastAsia="Yu Mincho"/>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CE4FC1" w:rsidRPr="00EF5447" w14:paraId="4B4D43B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CD8D77" w14:textId="77777777" w:rsidR="00CE4FC1" w:rsidRPr="00EF5447" w:rsidRDefault="00CE4FC1" w:rsidP="008B211C">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2CB8DD6E" w14:textId="77777777" w:rsidR="00CE4FC1" w:rsidRPr="00EF5447" w:rsidRDefault="00CE4FC1" w:rsidP="008B211C">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4B139E93"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B7508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599572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B18D00" w14:textId="77777777" w:rsidR="00CE4FC1" w:rsidRPr="00EF5447" w:rsidRDefault="00CE4FC1" w:rsidP="008B211C">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47AE908" w14:textId="77777777" w:rsidR="00CE4FC1" w:rsidRPr="00EF5447" w:rsidRDefault="00CE4FC1" w:rsidP="008B211C">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A4A9BF0" w14:textId="77777777" w:rsidR="00CE4FC1" w:rsidRPr="00EF5447" w:rsidRDefault="00CE4FC1" w:rsidP="008B211C">
            <w:pPr>
              <w:pStyle w:val="TAC"/>
              <w:rPr>
                <w:lang w:eastAsia="ja-JP"/>
              </w:rPr>
            </w:pPr>
          </w:p>
        </w:tc>
      </w:tr>
      <w:tr w:rsidR="00CE4FC1" w:rsidRPr="00EF5447" w14:paraId="29242CD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2AC0A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92DC153" w14:textId="77777777" w:rsidR="00CE4FC1" w:rsidRPr="00EF5447" w:rsidRDefault="00CE4FC1" w:rsidP="008B211C">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6B5E745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A1990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F7770C9" w14:textId="77777777" w:rsidR="00CE4FC1" w:rsidRPr="00EF5447" w:rsidRDefault="00CE4FC1"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2EBC6A" w14:textId="77777777" w:rsidR="00CE4FC1" w:rsidRPr="00EF5447" w:rsidRDefault="00CE4FC1" w:rsidP="008B211C">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7FFF0FD6" w14:textId="77777777" w:rsidR="00CE4FC1" w:rsidRPr="00EF5447" w:rsidRDefault="00CE4FC1" w:rsidP="008B211C">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70F8311" w14:textId="77777777" w:rsidR="00CE4FC1" w:rsidRPr="00EF5447" w:rsidRDefault="00CE4FC1" w:rsidP="008B211C">
            <w:pPr>
              <w:pStyle w:val="TAC"/>
            </w:pPr>
            <w:r w:rsidRPr="00EF5447">
              <w:rPr>
                <w:rFonts w:eastAsia="MS Mincho"/>
              </w:rPr>
              <w:t>2</w:t>
            </w:r>
          </w:p>
        </w:tc>
      </w:tr>
      <w:tr w:rsidR="00CE4FC1" w:rsidRPr="00EF5447" w14:paraId="1F3BBCB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D841B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25CEF20" w14:textId="77777777" w:rsidR="00CE4FC1" w:rsidRPr="00EF5447" w:rsidRDefault="00CE4FC1" w:rsidP="008B211C">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224E97F0"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27889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3AFB763" w14:textId="77777777" w:rsidR="00CE4FC1" w:rsidRPr="00EF5447" w:rsidRDefault="00CE4FC1"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1B2317" w14:textId="77777777" w:rsidR="00CE4FC1" w:rsidRPr="00EF5447" w:rsidRDefault="00CE4FC1" w:rsidP="008B211C">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071DDFD5" w14:textId="77777777" w:rsidR="00CE4FC1" w:rsidRPr="00EF5447" w:rsidRDefault="00CE4FC1" w:rsidP="008B211C">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020A3E1" w14:textId="77777777" w:rsidR="00CE4FC1" w:rsidRPr="00EF5447" w:rsidRDefault="00CE4FC1" w:rsidP="008B211C">
            <w:pPr>
              <w:pStyle w:val="TAC"/>
            </w:pPr>
            <w:r w:rsidRPr="00EF5447">
              <w:rPr>
                <w:rFonts w:eastAsia="MS Mincho"/>
              </w:rPr>
              <w:t>5</w:t>
            </w:r>
          </w:p>
        </w:tc>
      </w:tr>
      <w:tr w:rsidR="00CE4FC1" w:rsidRPr="00EF5447" w14:paraId="4D1AF1D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1C47BD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9D0F259"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EE4674" w14:textId="77777777" w:rsidR="00CE4FC1" w:rsidRPr="00EF5447" w:rsidRDefault="00CE4FC1" w:rsidP="008B211C">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311AF39" w14:textId="77777777" w:rsidR="00CE4FC1" w:rsidRPr="00EF5447" w:rsidRDefault="00CE4FC1" w:rsidP="008B211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87C0ACD" w14:textId="77777777" w:rsidR="00CE4FC1" w:rsidRPr="00EF5447" w:rsidRDefault="00CE4FC1" w:rsidP="008B211C">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9B7464B" w14:textId="77777777" w:rsidR="00CE4FC1" w:rsidRPr="00EF5447" w:rsidRDefault="00CE4FC1" w:rsidP="008B211C">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071093B3" w14:textId="77777777" w:rsidR="00CE4FC1" w:rsidRPr="00EF5447" w:rsidRDefault="00CE4FC1" w:rsidP="008B211C">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21FEF573" w14:textId="77777777" w:rsidR="00CE4FC1" w:rsidRPr="00EF5447" w:rsidRDefault="00CE4FC1" w:rsidP="008B211C">
            <w:pPr>
              <w:pStyle w:val="TAC"/>
            </w:pPr>
            <w:r w:rsidRPr="00EF5447">
              <w:t xml:space="preserve">5, 6, </w:t>
            </w:r>
            <w:r w:rsidRPr="00EF5447">
              <w:rPr>
                <w:lang w:eastAsia="ko-KR"/>
              </w:rPr>
              <w:t>7</w:t>
            </w:r>
          </w:p>
        </w:tc>
      </w:tr>
      <w:tr w:rsidR="00CE4FC1" w:rsidRPr="00EF5447" w14:paraId="407F026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BC1C9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4A0DC9D"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3C4921" w14:textId="77777777" w:rsidR="00CE4FC1" w:rsidRPr="00EF5447" w:rsidRDefault="00CE4FC1" w:rsidP="008B211C">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35CE4584" w14:textId="77777777" w:rsidR="00CE4FC1" w:rsidRPr="00EF5447" w:rsidRDefault="00CE4FC1" w:rsidP="008B211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54D9A37" w14:textId="77777777" w:rsidR="00CE4FC1" w:rsidRPr="00EF5447" w:rsidRDefault="00CE4FC1" w:rsidP="008B211C">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4D2211D6" w14:textId="77777777" w:rsidR="00CE4FC1" w:rsidRPr="00EF5447" w:rsidRDefault="00CE4FC1" w:rsidP="008B211C">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2F132120" w14:textId="77777777" w:rsidR="00CE4FC1" w:rsidRPr="00EF5447" w:rsidRDefault="00CE4FC1" w:rsidP="008B211C">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0BEA8F10" w14:textId="77777777" w:rsidR="00CE4FC1" w:rsidRPr="00EF5447" w:rsidRDefault="00CE4FC1" w:rsidP="008B211C">
            <w:pPr>
              <w:pStyle w:val="TAC"/>
            </w:pPr>
            <w:r w:rsidRPr="00EF5447">
              <w:t>5, 6, 7</w:t>
            </w:r>
          </w:p>
        </w:tc>
      </w:tr>
      <w:tr w:rsidR="00CE4FC1" w:rsidRPr="00EF5447" w14:paraId="56CBD60E"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38BD5A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68F3B69"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E6EE48" w14:textId="77777777" w:rsidR="00CE4FC1" w:rsidRPr="00EF5447" w:rsidRDefault="00CE4FC1" w:rsidP="008B211C">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19501068" w14:textId="77777777" w:rsidR="00CE4FC1" w:rsidRPr="00EF5447" w:rsidRDefault="00CE4FC1" w:rsidP="008B211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F922DDD" w14:textId="77777777" w:rsidR="00CE4FC1" w:rsidRPr="00EF5447" w:rsidRDefault="00CE4FC1" w:rsidP="008B211C">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15F64716" w14:textId="77777777" w:rsidR="00CE4FC1" w:rsidRPr="00EF5447" w:rsidRDefault="00CE4FC1" w:rsidP="008B211C">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2411DBA1" w14:textId="77777777" w:rsidR="00CE4FC1" w:rsidRPr="00EF5447" w:rsidRDefault="00CE4FC1" w:rsidP="008B211C">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C2371A6" w14:textId="77777777" w:rsidR="00CE4FC1" w:rsidRPr="00EF5447" w:rsidRDefault="00CE4FC1" w:rsidP="008B211C">
            <w:pPr>
              <w:pStyle w:val="TAC"/>
            </w:pPr>
            <w:r w:rsidRPr="00EF5447">
              <w:t xml:space="preserve">5, </w:t>
            </w:r>
            <w:r w:rsidRPr="00EF5447">
              <w:rPr>
                <w:lang w:eastAsia="ko-KR"/>
              </w:rPr>
              <w:t>6</w:t>
            </w:r>
          </w:p>
        </w:tc>
      </w:tr>
      <w:tr w:rsidR="00CE4FC1" w:rsidRPr="00EF5447" w14:paraId="0937086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DFAE60" w14:textId="77777777" w:rsidR="00CE4FC1" w:rsidRPr="00EF5447" w:rsidRDefault="00CE4FC1" w:rsidP="008B211C">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74318A2A" w14:textId="77777777" w:rsidR="00CE4FC1" w:rsidRDefault="00CE4FC1" w:rsidP="008B211C">
            <w:pPr>
              <w:pStyle w:val="TAL"/>
              <w:rPr>
                <w:lang w:eastAsia="ja-JP"/>
              </w:rPr>
            </w:pPr>
            <w:r w:rsidRPr="00EF5447">
              <w:rPr>
                <w:lang w:eastAsia="ja-JP"/>
              </w:rPr>
              <w:t>E-UTRA Band 1, 2, 3, 4, 5, 7, 8, 11, 18, 19, 20, 21, 26, 27, 28, 31, 32, 33, 34, 40, 50, 51, 65, 66, 67, 68, 72, 74, 75, 76</w:t>
            </w:r>
          </w:p>
          <w:p w14:paraId="2B8E5FAD"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FF9316A"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E9608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528537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17AA58"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EEB3D5"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D75BF41" w14:textId="77777777" w:rsidR="00CE4FC1" w:rsidRPr="00EF5447" w:rsidRDefault="00CE4FC1" w:rsidP="008B211C">
            <w:pPr>
              <w:pStyle w:val="TAC"/>
              <w:rPr>
                <w:lang w:eastAsia="ja-JP"/>
              </w:rPr>
            </w:pPr>
          </w:p>
        </w:tc>
      </w:tr>
      <w:tr w:rsidR="00CE4FC1" w:rsidRPr="00EF5447" w14:paraId="4E5A0FB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F49ADC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89BC59D"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F90595" w14:textId="77777777" w:rsidR="00CE4FC1" w:rsidRPr="00EF5447" w:rsidRDefault="00CE4FC1" w:rsidP="008B211C">
            <w:pPr>
              <w:pStyle w:val="TAC"/>
            </w:pPr>
            <w:r w:rsidRPr="00EF5447">
              <w:t>2570</w:t>
            </w:r>
          </w:p>
        </w:tc>
        <w:tc>
          <w:tcPr>
            <w:tcW w:w="425" w:type="dxa"/>
            <w:tcBorders>
              <w:top w:val="single" w:sz="4" w:space="0" w:color="auto"/>
              <w:left w:val="nil"/>
              <w:bottom w:val="single" w:sz="4" w:space="0" w:color="auto"/>
              <w:right w:val="single" w:sz="4" w:space="0" w:color="auto"/>
            </w:tcBorders>
          </w:tcPr>
          <w:p w14:paraId="7E57EE0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E539EFF" w14:textId="77777777" w:rsidR="00CE4FC1" w:rsidRPr="00EF5447" w:rsidRDefault="00CE4FC1" w:rsidP="008B211C">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39075A4E" w14:textId="77777777" w:rsidR="00CE4FC1" w:rsidRPr="00EF5447" w:rsidRDefault="00CE4FC1"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A20289E" w14:textId="77777777" w:rsidR="00CE4FC1" w:rsidRPr="00EF5447" w:rsidRDefault="00CE4FC1" w:rsidP="008B211C">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EC31DC5" w14:textId="77777777" w:rsidR="00CE4FC1" w:rsidRPr="00EF5447" w:rsidRDefault="00CE4FC1" w:rsidP="008B211C">
            <w:pPr>
              <w:pStyle w:val="TAC"/>
            </w:pPr>
            <w:r w:rsidRPr="00EF5447">
              <w:rPr>
                <w:rFonts w:eastAsia="Malgun Gothic"/>
                <w:lang w:eastAsia="ko-KR"/>
              </w:rPr>
              <w:t>5, 6, 7</w:t>
            </w:r>
          </w:p>
        </w:tc>
      </w:tr>
      <w:tr w:rsidR="00CE4FC1" w:rsidRPr="00EF5447" w14:paraId="4E3CE50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01ACB8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EFFF721"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B88015" w14:textId="77777777" w:rsidR="00CE4FC1" w:rsidRPr="00EF5447" w:rsidRDefault="00CE4FC1" w:rsidP="008B211C">
            <w:pPr>
              <w:pStyle w:val="TAC"/>
            </w:pPr>
            <w:r w:rsidRPr="00EF5447">
              <w:t>2575</w:t>
            </w:r>
          </w:p>
        </w:tc>
        <w:tc>
          <w:tcPr>
            <w:tcW w:w="425" w:type="dxa"/>
            <w:tcBorders>
              <w:top w:val="single" w:sz="4" w:space="0" w:color="auto"/>
              <w:left w:val="nil"/>
              <w:bottom w:val="single" w:sz="4" w:space="0" w:color="auto"/>
              <w:right w:val="single" w:sz="4" w:space="0" w:color="auto"/>
            </w:tcBorders>
          </w:tcPr>
          <w:p w14:paraId="5D16905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5ABB32B" w14:textId="77777777" w:rsidR="00CE4FC1" w:rsidRPr="00EF5447" w:rsidRDefault="00CE4FC1" w:rsidP="008B211C">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7054B7D" w14:textId="77777777" w:rsidR="00CE4FC1" w:rsidRPr="00EF5447" w:rsidRDefault="00CE4FC1"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12DF691" w14:textId="77777777" w:rsidR="00CE4FC1" w:rsidRPr="00EF5447" w:rsidRDefault="00CE4FC1" w:rsidP="008B211C">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B58F1B0" w14:textId="77777777" w:rsidR="00CE4FC1" w:rsidRPr="00EF5447" w:rsidRDefault="00CE4FC1" w:rsidP="008B211C">
            <w:pPr>
              <w:pStyle w:val="TAC"/>
            </w:pPr>
            <w:r w:rsidRPr="00EF5447">
              <w:rPr>
                <w:rFonts w:eastAsia="Malgun Gothic"/>
                <w:lang w:eastAsia="ko-KR"/>
              </w:rPr>
              <w:t>5, 6, 7</w:t>
            </w:r>
          </w:p>
        </w:tc>
      </w:tr>
      <w:tr w:rsidR="00CE4FC1" w:rsidRPr="00EF5447" w14:paraId="15DA21B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2BDDC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AE885D1"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62914C" w14:textId="77777777" w:rsidR="00CE4FC1" w:rsidRPr="00EF5447" w:rsidRDefault="00CE4FC1" w:rsidP="008B211C">
            <w:pPr>
              <w:pStyle w:val="TAC"/>
            </w:pPr>
            <w:r w:rsidRPr="00EF5447">
              <w:t>2595</w:t>
            </w:r>
          </w:p>
        </w:tc>
        <w:tc>
          <w:tcPr>
            <w:tcW w:w="425" w:type="dxa"/>
            <w:tcBorders>
              <w:top w:val="single" w:sz="4" w:space="0" w:color="auto"/>
              <w:left w:val="nil"/>
              <w:bottom w:val="single" w:sz="4" w:space="0" w:color="auto"/>
              <w:right w:val="single" w:sz="4" w:space="0" w:color="auto"/>
            </w:tcBorders>
          </w:tcPr>
          <w:p w14:paraId="516CD97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7DE8CCE" w14:textId="77777777" w:rsidR="00CE4FC1" w:rsidRPr="00EF5447" w:rsidRDefault="00CE4FC1" w:rsidP="008B211C">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0FCCA2FD" w14:textId="77777777" w:rsidR="00CE4FC1" w:rsidRPr="00EF5447" w:rsidRDefault="00CE4FC1"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89589D2" w14:textId="77777777" w:rsidR="00CE4FC1" w:rsidRPr="00EF5447" w:rsidRDefault="00CE4FC1" w:rsidP="008B211C">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5BD502D2" w14:textId="77777777" w:rsidR="00CE4FC1" w:rsidRPr="00EF5447" w:rsidRDefault="00CE4FC1" w:rsidP="008B211C">
            <w:pPr>
              <w:pStyle w:val="TAC"/>
            </w:pPr>
            <w:r w:rsidRPr="00EF5447">
              <w:rPr>
                <w:rFonts w:eastAsia="Malgun Gothic"/>
                <w:lang w:eastAsia="ko-KR"/>
              </w:rPr>
              <w:t>5, 6</w:t>
            </w:r>
          </w:p>
        </w:tc>
      </w:tr>
      <w:tr w:rsidR="00CE4FC1" w:rsidRPr="00EF5447" w14:paraId="7C01660F"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4BFA69" w14:textId="77777777" w:rsidR="00CE4FC1" w:rsidRPr="00EF5447" w:rsidRDefault="00CE4FC1" w:rsidP="008B211C">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39D2904C" w14:textId="77777777" w:rsidR="00CE4FC1" w:rsidRDefault="00CE4FC1" w:rsidP="008B211C">
            <w:pPr>
              <w:pStyle w:val="TAL"/>
              <w:rPr>
                <w:lang w:eastAsia="ja-JP"/>
              </w:rPr>
            </w:pPr>
            <w:r w:rsidRPr="00EF5447">
              <w:rPr>
                <w:lang w:eastAsia="ja-JP"/>
              </w:rPr>
              <w:t>E-UTRA Band 1, 2, 3, 4, 5, 7, 8, 11, 18, 19, 20, 21, 26, 27, 28, 31, 32, 33, 34, 40, 50, 51, 65, 66, 67, 68, 72, 74, 75, 76</w:t>
            </w:r>
          </w:p>
          <w:p w14:paraId="5DF67AB7"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3CEA6C8" w14:textId="77777777" w:rsidR="00CE4FC1" w:rsidRPr="00EF5447" w:rsidRDefault="00CE4FC1" w:rsidP="008B211C">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E11A80"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C28428" w14:textId="77777777" w:rsidR="00CE4FC1" w:rsidRPr="00EF5447" w:rsidRDefault="00CE4FC1" w:rsidP="008B211C">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54BC56" w14:textId="77777777" w:rsidR="00CE4FC1" w:rsidRPr="00EF5447" w:rsidRDefault="00CE4FC1" w:rsidP="008B211C">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CA05DD" w14:textId="77777777" w:rsidR="00CE4FC1" w:rsidRPr="00EF5447" w:rsidRDefault="00CE4FC1" w:rsidP="008B211C">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4FA1DD" w14:textId="77777777" w:rsidR="00CE4FC1" w:rsidRPr="00EF5447" w:rsidRDefault="00CE4FC1" w:rsidP="008B211C">
            <w:pPr>
              <w:pStyle w:val="TAC"/>
              <w:rPr>
                <w:rFonts w:eastAsia="Malgun Gothic"/>
                <w:kern w:val="2"/>
                <w:lang w:eastAsia="ko-KR"/>
              </w:rPr>
            </w:pPr>
          </w:p>
        </w:tc>
      </w:tr>
      <w:tr w:rsidR="00CE4FC1" w:rsidRPr="00EF5447" w14:paraId="3C3BA6A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5584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408FF0D"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2D6C57" w14:textId="77777777" w:rsidR="00CE4FC1" w:rsidRPr="00EF5447" w:rsidRDefault="00CE4FC1" w:rsidP="008B211C">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1A21E8B"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37AABA4" w14:textId="77777777" w:rsidR="00CE4FC1" w:rsidRPr="00EF5447" w:rsidRDefault="00CE4FC1" w:rsidP="008B211C">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41770B2" w14:textId="77777777" w:rsidR="00CE4FC1" w:rsidRPr="00EF5447" w:rsidRDefault="00CE4FC1" w:rsidP="008B211C">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024B2666" w14:textId="77777777" w:rsidR="00CE4FC1" w:rsidRPr="00EF5447" w:rsidRDefault="00CE4FC1" w:rsidP="008B211C">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80CC058" w14:textId="77777777" w:rsidR="00CE4FC1" w:rsidRPr="00EF5447" w:rsidRDefault="00CE4FC1" w:rsidP="008B211C">
            <w:pPr>
              <w:pStyle w:val="TAC"/>
              <w:rPr>
                <w:rFonts w:eastAsia="Malgun Gothic"/>
                <w:kern w:val="2"/>
                <w:lang w:eastAsia="ko-KR"/>
              </w:rPr>
            </w:pPr>
            <w:r w:rsidRPr="00EF5447">
              <w:rPr>
                <w:rFonts w:eastAsia="Malgun Gothic"/>
                <w:lang w:eastAsia="ko-KR"/>
              </w:rPr>
              <w:t>5, 6, 7</w:t>
            </w:r>
          </w:p>
        </w:tc>
      </w:tr>
      <w:tr w:rsidR="00CE4FC1" w:rsidRPr="00EF5447" w14:paraId="41A2971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775CF8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DA74CFA"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40F1FA" w14:textId="77777777" w:rsidR="00CE4FC1" w:rsidRPr="00EF5447" w:rsidRDefault="00CE4FC1" w:rsidP="008B211C">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48FF7E3"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2580E1" w14:textId="77777777" w:rsidR="00CE4FC1" w:rsidRPr="00EF5447" w:rsidRDefault="00CE4FC1" w:rsidP="008B211C">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43CE012B" w14:textId="77777777" w:rsidR="00CE4FC1" w:rsidRPr="00EF5447" w:rsidRDefault="00CE4FC1" w:rsidP="008B211C">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10FA8C2" w14:textId="77777777" w:rsidR="00CE4FC1" w:rsidRPr="00EF5447" w:rsidRDefault="00CE4FC1" w:rsidP="008B211C">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0CA0805" w14:textId="77777777" w:rsidR="00CE4FC1" w:rsidRPr="00EF5447" w:rsidRDefault="00CE4FC1" w:rsidP="008B211C">
            <w:pPr>
              <w:pStyle w:val="TAC"/>
              <w:rPr>
                <w:rFonts w:eastAsia="Malgun Gothic"/>
                <w:kern w:val="2"/>
                <w:lang w:eastAsia="ko-KR"/>
              </w:rPr>
            </w:pPr>
            <w:r w:rsidRPr="00EF5447">
              <w:rPr>
                <w:rFonts w:eastAsia="Malgun Gothic"/>
                <w:lang w:eastAsia="ko-KR"/>
              </w:rPr>
              <w:t>5, 6, 7</w:t>
            </w:r>
          </w:p>
        </w:tc>
      </w:tr>
      <w:tr w:rsidR="00CE4FC1" w:rsidRPr="00EF5447" w14:paraId="7875FAA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8AF6B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F27AE83"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5E9DE0" w14:textId="77777777" w:rsidR="00CE4FC1" w:rsidRPr="00EF5447" w:rsidRDefault="00CE4FC1" w:rsidP="008B211C">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8DB5C63" w14:textId="77777777" w:rsidR="00CE4FC1" w:rsidRPr="00EF5447" w:rsidRDefault="00CE4FC1" w:rsidP="008B211C">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2741CC8" w14:textId="77777777" w:rsidR="00CE4FC1" w:rsidRPr="00EF5447" w:rsidRDefault="00CE4FC1" w:rsidP="008B211C">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B80EC36" w14:textId="77777777" w:rsidR="00CE4FC1" w:rsidRPr="00EF5447" w:rsidRDefault="00CE4FC1" w:rsidP="008B211C">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BF2BF5C" w14:textId="77777777" w:rsidR="00CE4FC1" w:rsidRPr="00EF5447" w:rsidRDefault="00CE4FC1" w:rsidP="008B211C">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2AA43445" w14:textId="77777777" w:rsidR="00CE4FC1" w:rsidRPr="00EF5447" w:rsidRDefault="00CE4FC1" w:rsidP="008B211C">
            <w:pPr>
              <w:pStyle w:val="TAC"/>
              <w:rPr>
                <w:rFonts w:eastAsia="Malgun Gothic"/>
                <w:kern w:val="2"/>
                <w:lang w:eastAsia="ko-KR"/>
              </w:rPr>
            </w:pPr>
            <w:r w:rsidRPr="00EF5447">
              <w:rPr>
                <w:rFonts w:eastAsia="Malgun Gothic"/>
                <w:lang w:eastAsia="ko-KR"/>
              </w:rPr>
              <w:t>5, 6</w:t>
            </w:r>
          </w:p>
        </w:tc>
      </w:tr>
      <w:tr w:rsidR="00CE4FC1" w:rsidRPr="00EF5447" w14:paraId="51A6BB9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1EC737" w14:textId="77777777" w:rsidR="00CE4FC1" w:rsidRPr="00EF5447" w:rsidRDefault="00CE4FC1" w:rsidP="008B211C">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74CD794C" w14:textId="77777777" w:rsidR="00CE4FC1" w:rsidRPr="00EF5447" w:rsidRDefault="00CE4FC1" w:rsidP="008B211C">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09B33D2B" w14:textId="77777777" w:rsidR="00CE4FC1" w:rsidRPr="00EF5447" w:rsidRDefault="00CE4FC1" w:rsidP="008B211C">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3C3E44F5" w14:textId="77777777" w:rsidR="00CE4FC1" w:rsidRPr="00EF5447" w:rsidRDefault="00CE4FC1" w:rsidP="008B211C">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3BE83688" w14:textId="77777777" w:rsidR="00CE4FC1" w:rsidRPr="00EF5447" w:rsidRDefault="00CE4FC1" w:rsidP="008B211C">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5680DCD7" w14:textId="77777777" w:rsidR="00CE4FC1" w:rsidRPr="00EF5447" w:rsidRDefault="00CE4FC1" w:rsidP="008B211C">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28A5115A" w14:textId="77777777" w:rsidR="00CE4FC1" w:rsidRPr="00EF5447" w:rsidRDefault="00CE4FC1" w:rsidP="008B211C">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5F977D17" w14:textId="77777777" w:rsidR="00CE4FC1" w:rsidRPr="00EF5447" w:rsidRDefault="00CE4FC1" w:rsidP="008B211C">
            <w:pPr>
              <w:pStyle w:val="TAC"/>
              <w:rPr>
                <w:lang w:eastAsia="ja-JP"/>
              </w:rPr>
            </w:pPr>
          </w:p>
        </w:tc>
      </w:tr>
      <w:tr w:rsidR="00CE4FC1" w:rsidRPr="00EF5447" w14:paraId="4407B2B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7665D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D2DE3D6" w14:textId="77777777" w:rsidR="00CE4FC1" w:rsidRPr="00EF5447" w:rsidRDefault="00CE4FC1" w:rsidP="008B211C">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48A76CF" w14:textId="77777777" w:rsidR="00CE4FC1" w:rsidRPr="00EF5447" w:rsidRDefault="00CE4FC1" w:rsidP="008B211C">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7EFCDCE1" w14:textId="77777777" w:rsidR="00CE4FC1" w:rsidRPr="00EF5447" w:rsidRDefault="00CE4FC1" w:rsidP="008B211C">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5B2A357" w14:textId="77777777" w:rsidR="00CE4FC1" w:rsidRPr="00EF5447" w:rsidRDefault="00CE4FC1" w:rsidP="008B211C">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1312754" w14:textId="77777777" w:rsidR="00CE4FC1" w:rsidRPr="00EF5447" w:rsidRDefault="00CE4FC1" w:rsidP="008B211C">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05BEC2D9" w14:textId="77777777" w:rsidR="00CE4FC1" w:rsidRPr="00EF5447" w:rsidRDefault="00CE4FC1" w:rsidP="008B211C">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02459F94" w14:textId="77777777" w:rsidR="00CE4FC1" w:rsidRPr="00EF5447" w:rsidRDefault="00CE4FC1" w:rsidP="008B211C">
            <w:pPr>
              <w:pStyle w:val="TAC"/>
              <w:rPr>
                <w:lang w:eastAsia="ja-JP"/>
              </w:rPr>
            </w:pPr>
            <w:r w:rsidRPr="00F166C5">
              <w:rPr>
                <w:szCs w:val="18"/>
              </w:rPr>
              <w:t>5, 6, 7</w:t>
            </w:r>
          </w:p>
        </w:tc>
      </w:tr>
      <w:tr w:rsidR="00CE4FC1" w:rsidRPr="00EF5447" w14:paraId="056B057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5F773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76E3374" w14:textId="77777777" w:rsidR="00CE4FC1" w:rsidRPr="00EF5447" w:rsidRDefault="00CE4FC1" w:rsidP="008B211C">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9B8D051" w14:textId="77777777" w:rsidR="00CE4FC1" w:rsidRPr="00EF5447" w:rsidRDefault="00CE4FC1" w:rsidP="008B211C">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721C91D5" w14:textId="77777777" w:rsidR="00CE4FC1" w:rsidRPr="00EF5447" w:rsidRDefault="00CE4FC1" w:rsidP="008B211C">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D13937C" w14:textId="77777777" w:rsidR="00CE4FC1" w:rsidRPr="00EF5447" w:rsidRDefault="00CE4FC1" w:rsidP="008B211C">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030DE6AD" w14:textId="77777777" w:rsidR="00CE4FC1" w:rsidRPr="00EF5447" w:rsidRDefault="00CE4FC1" w:rsidP="008B211C">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47571A2B" w14:textId="77777777" w:rsidR="00CE4FC1" w:rsidRPr="00EF5447" w:rsidRDefault="00CE4FC1" w:rsidP="008B211C">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7393BA9D" w14:textId="77777777" w:rsidR="00CE4FC1" w:rsidRPr="00EF5447" w:rsidRDefault="00CE4FC1" w:rsidP="008B211C">
            <w:pPr>
              <w:pStyle w:val="TAC"/>
              <w:rPr>
                <w:lang w:eastAsia="ja-JP"/>
              </w:rPr>
            </w:pPr>
            <w:r w:rsidRPr="00F166C5">
              <w:rPr>
                <w:szCs w:val="18"/>
              </w:rPr>
              <w:t>5, 6, 7</w:t>
            </w:r>
          </w:p>
        </w:tc>
      </w:tr>
      <w:tr w:rsidR="00CE4FC1" w:rsidRPr="00EF5447" w14:paraId="68DD2AA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BD2D0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5761380" w14:textId="77777777" w:rsidR="00CE4FC1" w:rsidRPr="00EF5447" w:rsidRDefault="00CE4FC1" w:rsidP="008B211C">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DD71627" w14:textId="77777777" w:rsidR="00CE4FC1" w:rsidRPr="00EF5447" w:rsidRDefault="00CE4FC1" w:rsidP="008B211C">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4F79AB5C" w14:textId="77777777" w:rsidR="00CE4FC1" w:rsidRPr="00EF5447" w:rsidRDefault="00CE4FC1" w:rsidP="008B211C">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9AFD66C" w14:textId="77777777" w:rsidR="00CE4FC1" w:rsidRPr="00EF5447" w:rsidRDefault="00CE4FC1" w:rsidP="008B211C">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39C19339" w14:textId="77777777" w:rsidR="00CE4FC1" w:rsidRPr="00EF5447" w:rsidRDefault="00CE4FC1" w:rsidP="008B211C">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239CF11" w14:textId="77777777" w:rsidR="00CE4FC1" w:rsidRPr="00EF5447" w:rsidRDefault="00CE4FC1" w:rsidP="008B211C">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0EC9A575" w14:textId="77777777" w:rsidR="00CE4FC1" w:rsidRPr="00EF5447" w:rsidRDefault="00CE4FC1" w:rsidP="008B211C">
            <w:pPr>
              <w:pStyle w:val="TAC"/>
              <w:rPr>
                <w:lang w:eastAsia="ja-JP"/>
              </w:rPr>
            </w:pPr>
            <w:r w:rsidRPr="00F166C5">
              <w:rPr>
                <w:szCs w:val="18"/>
              </w:rPr>
              <w:t>5, 6</w:t>
            </w:r>
          </w:p>
        </w:tc>
      </w:tr>
      <w:tr w:rsidR="00CE4FC1" w:rsidRPr="00EF5447" w14:paraId="33DD3799"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7BA4EDE" w14:textId="77777777" w:rsidR="00CE4FC1" w:rsidRPr="00EF5447" w:rsidRDefault="00CE4FC1" w:rsidP="008B211C">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11705A57" w14:textId="77777777" w:rsidR="00CE4FC1" w:rsidRDefault="00CE4FC1" w:rsidP="008B211C">
            <w:pPr>
              <w:pStyle w:val="TAL"/>
              <w:rPr>
                <w:lang w:val="de-DE" w:eastAsia="ja-JP"/>
              </w:rPr>
            </w:pPr>
            <w:r>
              <w:rPr>
                <w:lang w:val="de-DE" w:eastAsia="ja-JP"/>
              </w:rPr>
              <w:t>E-UTRA Band 1, 5, 7, 8, 20, 26, 27, 28, 31, 32, 33, 34, 40, 43, 50, 51, 65, 67, 68, 72, 74, 75, 76</w:t>
            </w:r>
          </w:p>
          <w:p w14:paraId="1E467E38" w14:textId="77777777" w:rsidR="00CE4FC1" w:rsidRPr="00EF5447" w:rsidRDefault="00CE4FC1" w:rsidP="008B211C">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1164F02E" w14:textId="77777777" w:rsidR="00CE4FC1" w:rsidRPr="00EF5447" w:rsidRDefault="00CE4FC1" w:rsidP="008B211C">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685ED346" w14:textId="77777777" w:rsidR="00CE4FC1" w:rsidRPr="00EF5447" w:rsidRDefault="00CE4FC1"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18DC17F9" w14:textId="77777777" w:rsidR="00CE4FC1" w:rsidRPr="00EF5447" w:rsidRDefault="00CE4FC1" w:rsidP="008B211C">
            <w:pPr>
              <w:pStyle w:val="TAC"/>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4E906261"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1B028D"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3D907F" w14:textId="77777777" w:rsidR="00CE4FC1" w:rsidRPr="00EF5447" w:rsidRDefault="00CE4FC1" w:rsidP="008B211C">
            <w:pPr>
              <w:pStyle w:val="TAC"/>
              <w:rPr>
                <w:lang w:eastAsia="ja-JP"/>
              </w:rPr>
            </w:pPr>
          </w:p>
        </w:tc>
      </w:tr>
      <w:tr w:rsidR="00CE4FC1" w:rsidRPr="00EF5447" w14:paraId="236F1367"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48AAABC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68D61F6" w14:textId="77777777" w:rsidR="00CE4FC1" w:rsidRPr="00EF5447" w:rsidRDefault="00CE4FC1" w:rsidP="008B211C">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08F404B2" w14:textId="77777777" w:rsidR="00CE4FC1" w:rsidRPr="00EF5447" w:rsidRDefault="00CE4FC1" w:rsidP="008B211C">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1464CA7A" w14:textId="77777777" w:rsidR="00CE4FC1" w:rsidRPr="00EF5447" w:rsidRDefault="00CE4FC1"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79B86B6E" w14:textId="77777777" w:rsidR="00CE4FC1" w:rsidRPr="00EF5447" w:rsidRDefault="00CE4FC1" w:rsidP="008B211C">
            <w:pPr>
              <w:pStyle w:val="TAC"/>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32FE553F"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191625"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73757C" w14:textId="77777777" w:rsidR="00CE4FC1" w:rsidRPr="00EF5447" w:rsidRDefault="00CE4FC1" w:rsidP="008B211C">
            <w:pPr>
              <w:pStyle w:val="TAC"/>
              <w:rPr>
                <w:lang w:eastAsia="ja-JP"/>
              </w:rPr>
            </w:pPr>
            <w:r w:rsidRPr="00EF5447">
              <w:t>5</w:t>
            </w:r>
          </w:p>
        </w:tc>
      </w:tr>
      <w:tr w:rsidR="00CE4FC1" w:rsidRPr="00EF5447" w14:paraId="0DD52B39"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77482BE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6C96D27" w14:textId="77777777" w:rsidR="00CE4FC1" w:rsidRDefault="00CE4FC1" w:rsidP="008B211C">
            <w:pPr>
              <w:pStyle w:val="TAL"/>
              <w:rPr>
                <w:lang w:val="de-DE" w:eastAsia="ja-JP"/>
              </w:rPr>
            </w:pPr>
            <w:r>
              <w:rPr>
                <w:lang w:val="de-DE" w:eastAsia="ja-JP"/>
              </w:rPr>
              <w:t>E-UTRA Band 22, 42,</w:t>
            </w:r>
          </w:p>
          <w:p w14:paraId="186D2D0A" w14:textId="77777777" w:rsidR="00CE4FC1" w:rsidRPr="00EF5447" w:rsidRDefault="00CE4FC1" w:rsidP="008B211C">
            <w:pPr>
              <w:pStyle w:val="TAL"/>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F659121" w14:textId="77777777" w:rsidR="00CE4FC1" w:rsidRPr="00EF5447" w:rsidRDefault="00CE4FC1" w:rsidP="008B211C">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667D772D" w14:textId="77777777" w:rsidR="00CE4FC1" w:rsidRPr="00EF5447" w:rsidRDefault="00CE4FC1"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7651F188" w14:textId="77777777" w:rsidR="00CE4FC1" w:rsidRPr="00EF5447" w:rsidRDefault="00CE4FC1" w:rsidP="008B211C">
            <w:pPr>
              <w:pStyle w:val="TAC"/>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40ABD5BC"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33535B"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119D88" w14:textId="77777777" w:rsidR="00CE4FC1" w:rsidRPr="00EF5447" w:rsidRDefault="00CE4FC1" w:rsidP="008B211C">
            <w:pPr>
              <w:pStyle w:val="TAC"/>
              <w:rPr>
                <w:lang w:eastAsia="ja-JP"/>
              </w:rPr>
            </w:pPr>
            <w:r w:rsidRPr="00EF5447">
              <w:t>2</w:t>
            </w:r>
          </w:p>
        </w:tc>
      </w:tr>
      <w:tr w:rsidR="00CE4FC1" w:rsidRPr="00EF5447" w14:paraId="6BF648A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5E7E1C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BCC7DDB"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05251C" w14:textId="77777777" w:rsidR="00CE4FC1" w:rsidRPr="00EF5447" w:rsidRDefault="00CE4FC1" w:rsidP="008B211C">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236D61E4" w14:textId="77777777" w:rsidR="00CE4FC1" w:rsidRPr="00EF5447" w:rsidRDefault="00CE4FC1" w:rsidP="008B211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6511C94" w14:textId="77777777" w:rsidR="00CE4FC1" w:rsidRPr="00EF5447" w:rsidRDefault="00CE4FC1" w:rsidP="008B211C">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60C22ECF" w14:textId="77777777" w:rsidR="00CE4FC1" w:rsidRPr="00EF5447" w:rsidRDefault="00CE4FC1"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48A9B43" w14:textId="77777777" w:rsidR="00CE4FC1" w:rsidRPr="00EF5447" w:rsidRDefault="00CE4FC1"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4730793" w14:textId="77777777" w:rsidR="00CE4FC1" w:rsidRPr="00EF5447" w:rsidRDefault="00CE4FC1" w:rsidP="008B211C">
            <w:pPr>
              <w:pStyle w:val="TAC"/>
              <w:rPr>
                <w:lang w:eastAsia="ja-JP"/>
              </w:rPr>
            </w:pPr>
            <w:r w:rsidRPr="00EF5447">
              <w:t>5, 6, 7</w:t>
            </w:r>
          </w:p>
        </w:tc>
      </w:tr>
      <w:tr w:rsidR="00CE4FC1" w:rsidRPr="00EF5447" w14:paraId="602D19D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24DF5A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3D4D590"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11D85D" w14:textId="77777777" w:rsidR="00CE4FC1" w:rsidRPr="00EF5447" w:rsidRDefault="00CE4FC1" w:rsidP="008B211C">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2A66CF0" w14:textId="77777777" w:rsidR="00CE4FC1" w:rsidRPr="00EF5447" w:rsidRDefault="00CE4FC1" w:rsidP="008B211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5ADDE1F" w14:textId="77777777" w:rsidR="00CE4FC1" w:rsidRPr="00EF5447" w:rsidRDefault="00CE4FC1" w:rsidP="008B211C">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3A2F282D" w14:textId="77777777" w:rsidR="00CE4FC1" w:rsidRPr="00EF5447" w:rsidRDefault="00CE4FC1"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E2519D1" w14:textId="77777777" w:rsidR="00CE4FC1" w:rsidRPr="00EF5447" w:rsidRDefault="00CE4FC1"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05C4E1A" w14:textId="77777777" w:rsidR="00CE4FC1" w:rsidRPr="00EF5447" w:rsidRDefault="00CE4FC1" w:rsidP="008B211C">
            <w:pPr>
              <w:pStyle w:val="TAC"/>
              <w:rPr>
                <w:lang w:eastAsia="ja-JP"/>
              </w:rPr>
            </w:pPr>
            <w:r w:rsidRPr="00EF5447">
              <w:t>5, 6, 7</w:t>
            </w:r>
          </w:p>
        </w:tc>
      </w:tr>
      <w:tr w:rsidR="00CE4FC1" w:rsidRPr="00EF5447" w14:paraId="5478C6C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45BB4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72F6386"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09CA65" w14:textId="77777777" w:rsidR="00CE4FC1" w:rsidRPr="00EF5447" w:rsidRDefault="00CE4FC1" w:rsidP="008B211C">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02A65FCF" w14:textId="77777777" w:rsidR="00CE4FC1" w:rsidRPr="00EF5447" w:rsidRDefault="00CE4FC1" w:rsidP="008B211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3B636E1" w14:textId="77777777" w:rsidR="00CE4FC1" w:rsidRPr="00EF5447" w:rsidRDefault="00CE4FC1" w:rsidP="008B211C">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406435CD" w14:textId="77777777" w:rsidR="00CE4FC1" w:rsidRPr="00EF5447" w:rsidRDefault="00CE4FC1"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F70BEB4"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50F94E" w14:textId="77777777" w:rsidR="00CE4FC1" w:rsidRPr="00EF5447" w:rsidRDefault="00CE4FC1" w:rsidP="008B211C">
            <w:pPr>
              <w:pStyle w:val="TAC"/>
              <w:rPr>
                <w:lang w:eastAsia="ja-JP"/>
              </w:rPr>
            </w:pPr>
            <w:r w:rsidRPr="00EF5447">
              <w:t>5, 6</w:t>
            </w:r>
          </w:p>
        </w:tc>
      </w:tr>
      <w:tr w:rsidR="00CE4FC1" w:rsidRPr="00EF5447" w14:paraId="7395517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6DB468" w14:textId="77777777" w:rsidR="00CE4FC1" w:rsidRPr="00EF5447" w:rsidRDefault="00CE4FC1" w:rsidP="008B211C">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63AEBF8A" w14:textId="77777777" w:rsidR="00CE4FC1" w:rsidRDefault="00CE4FC1" w:rsidP="008B211C">
            <w:pPr>
              <w:pStyle w:val="TAL"/>
            </w:pPr>
            <w:r w:rsidRPr="00EF5447">
              <w:t>E-UTRA Band 20, 28, 31, 32, 38, 40</w:t>
            </w:r>
            <w:r w:rsidRPr="00EF5447">
              <w:rPr>
                <w:lang w:eastAsia="ja-JP"/>
              </w:rPr>
              <w:t>, 50, 51, 65</w:t>
            </w:r>
            <w:r w:rsidRPr="00EF5447">
              <w:t>, 67, 72</w:t>
            </w:r>
            <w:r w:rsidRPr="00EF5447">
              <w:rPr>
                <w:lang w:eastAsia="ja-JP"/>
              </w:rPr>
              <w:t xml:space="preserve">, 73, </w:t>
            </w:r>
            <w:r w:rsidRPr="00EF5447">
              <w:rPr>
                <w:lang w:eastAsia="ja-JP"/>
              </w:rPr>
              <w:lastRenderedPageBreak/>
              <w:t>74</w:t>
            </w:r>
            <w:r w:rsidRPr="00EF5447">
              <w:t>, 75, 76</w:t>
            </w:r>
          </w:p>
          <w:p w14:paraId="41F6EF18"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93F3D04" w14:textId="77777777" w:rsidR="00CE4FC1" w:rsidRPr="00EF5447" w:rsidRDefault="00CE4FC1" w:rsidP="008B211C">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149F5D"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432959E"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A29846"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B8B961"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CAC9322" w14:textId="77777777" w:rsidR="00CE4FC1" w:rsidRPr="00EF5447" w:rsidRDefault="00CE4FC1" w:rsidP="008B211C">
            <w:pPr>
              <w:pStyle w:val="TAC"/>
              <w:rPr>
                <w:lang w:eastAsia="ja-JP"/>
              </w:rPr>
            </w:pPr>
          </w:p>
        </w:tc>
      </w:tr>
      <w:tr w:rsidR="00CE4FC1" w:rsidRPr="00EF5447" w14:paraId="5AA6C94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2636BC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B2B26AE" w14:textId="77777777" w:rsidR="00CE4FC1" w:rsidRPr="00612102" w:rsidRDefault="00CE4FC1" w:rsidP="008B211C">
            <w:pPr>
              <w:pStyle w:val="TAL"/>
              <w:rPr>
                <w:lang w:val="de-DE" w:eastAsia="zh-CN"/>
              </w:rPr>
            </w:pPr>
            <w:r w:rsidRPr="00612102">
              <w:rPr>
                <w:lang w:val="de-DE"/>
              </w:rPr>
              <w:t>E-UTRA band 3, 7, 22, 41, 42, 43</w:t>
            </w:r>
            <w:r w:rsidRPr="00612102">
              <w:rPr>
                <w:lang w:val="de-DE" w:eastAsia="ja-JP"/>
              </w:rPr>
              <w:t>, 52</w:t>
            </w:r>
          </w:p>
          <w:p w14:paraId="4177DC8B" w14:textId="77777777" w:rsidR="00CE4FC1" w:rsidRPr="00612102" w:rsidRDefault="00CE4FC1" w:rsidP="008B211C">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2E549996"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94E83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19D157E" w14:textId="77777777" w:rsidR="00CE4FC1" w:rsidRPr="00EF5447" w:rsidRDefault="00CE4FC1"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4E4D53"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F95F17"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C1CB73" w14:textId="77777777" w:rsidR="00CE4FC1" w:rsidRPr="00EF5447" w:rsidRDefault="00CE4FC1" w:rsidP="008B211C">
            <w:pPr>
              <w:pStyle w:val="TAC"/>
            </w:pPr>
            <w:r w:rsidRPr="00EF5447">
              <w:t>2</w:t>
            </w:r>
          </w:p>
        </w:tc>
      </w:tr>
      <w:tr w:rsidR="00CE4FC1" w:rsidRPr="00EF5447" w14:paraId="20765A0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B85769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A23AD70" w14:textId="77777777" w:rsidR="00CE4FC1" w:rsidRPr="00EF5447" w:rsidRDefault="00CE4FC1" w:rsidP="008B211C">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25C18412"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F46CF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B055C68" w14:textId="77777777" w:rsidR="00CE4FC1" w:rsidRPr="00EF5447" w:rsidRDefault="00CE4FC1"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B6D45A"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FD60FB"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7E4051" w14:textId="77777777" w:rsidR="00CE4FC1" w:rsidRPr="00EF5447" w:rsidRDefault="00CE4FC1" w:rsidP="008B211C">
            <w:pPr>
              <w:pStyle w:val="TAC"/>
            </w:pPr>
            <w:r w:rsidRPr="00EF5447">
              <w:t>5</w:t>
            </w:r>
          </w:p>
        </w:tc>
      </w:tr>
      <w:tr w:rsidR="00CE4FC1" w:rsidRPr="00EF5447" w14:paraId="39EE159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768F9B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140B148" w14:textId="77777777" w:rsidR="00CE4FC1" w:rsidRPr="00EF5447" w:rsidRDefault="00CE4FC1" w:rsidP="008B211C">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9DDDBDD"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489CC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FB362EC" w14:textId="77777777" w:rsidR="00CE4FC1" w:rsidRPr="00EF5447" w:rsidRDefault="00CE4FC1"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6CF67"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AF69D4"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7BA176" w14:textId="77777777" w:rsidR="00CE4FC1" w:rsidRPr="00EF5447" w:rsidRDefault="00CE4FC1" w:rsidP="008B211C">
            <w:pPr>
              <w:pStyle w:val="TAC"/>
            </w:pPr>
            <w:r w:rsidRPr="00EF5447">
              <w:t>12</w:t>
            </w:r>
          </w:p>
        </w:tc>
      </w:tr>
      <w:tr w:rsidR="00CE4FC1" w:rsidRPr="00EF5447" w14:paraId="68A3D0A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DBF271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94B39AE"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5F09503" w14:textId="77777777" w:rsidR="00CE4FC1" w:rsidRPr="00EF5447" w:rsidRDefault="00CE4FC1" w:rsidP="008B211C">
            <w:pPr>
              <w:pStyle w:val="TAC"/>
            </w:pPr>
            <w:r w:rsidRPr="00EF5447">
              <w:t>860</w:t>
            </w:r>
          </w:p>
        </w:tc>
        <w:tc>
          <w:tcPr>
            <w:tcW w:w="425" w:type="dxa"/>
            <w:tcBorders>
              <w:top w:val="single" w:sz="4" w:space="0" w:color="auto"/>
              <w:left w:val="nil"/>
              <w:bottom w:val="single" w:sz="4" w:space="0" w:color="auto"/>
              <w:right w:val="single" w:sz="4" w:space="0" w:color="auto"/>
            </w:tcBorders>
          </w:tcPr>
          <w:p w14:paraId="399174E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C3E691C" w14:textId="77777777" w:rsidR="00CE4FC1" w:rsidRPr="00EF5447" w:rsidRDefault="00CE4FC1" w:rsidP="008B211C">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21530A93" w14:textId="77777777" w:rsidR="00CE4FC1" w:rsidRPr="00EF5447" w:rsidRDefault="00CE4FC1"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9C9741C"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780D53" w14:textId="77777777" w:rsidR="00CE4FC1" w:rsidRPr="00EF5447" w:rsidRDefault="00CE4FC1" w:rsidP="008B211C">
            <w:pPr>
              <w:pStyle w:val="TAC"/>
            </w:pPr>
            <w:r w:rsidRPr="00EF5447">
              <w:t>5, 12</w:t>
            </w:r>
          </w:p>
        </w:tc>
      </w:tr>
      <w:tr w:rsidR="00CE4FC1" w:rsidRPr="00EF5447" w14:paraId="6F809B6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F87F2D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D7C75C7"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BF3261" w14:textId="77777777" w:rsidR="00CE4FC1" w:rsidRPr="00EF5447" w:rsidRDefault="00CE4FC1" w:rsidP="008B211C">
            <w:pPr>
              <w:pStyle w:val="TAC"/>
            </w:pPr>
            <w:r w:rsidRPr="00EF5447">
              <w:t>1880</w:t>
            </w:r>
          </w:p>
        </w:tc>
        <w:tc>
          <w:tcPr>
            <w:tcW w:w="425" w:type="dxa"/>
            <w:tcBorders>
              <w:top w:val="single" w:sz="4" w:space="0" w:color="auto"/>
              <w:left w:val="nil"/>
              <w:bottom w:val="single" w:sz="4" w:space="0" w:color="auto"/>
              <w:right w:val="single" w:sz="4" w:space="0" w:color="auto"/>
            </w:tcBorders>
          </w:tcPr>
          <w:p w14:paraId="53FC79F8" w14:textId="77777777" w:rsidR="00CE4FC1" w:rsidRPr="00EF5447" w:rsidRDefault="00CE4FC1" w:rsidP="008B211C">
            <w:pPr>
              <w:pStyle w:val="TAC"/>
            </w:pPr>
          </w:p>
        </w:tc>
        <w:tc>
          <w:tcPr>
            <w:tcW w:w="1134" w:type="dxa"/>
            <w:tcBorders>
              <w:top w:val="single" w:sz="4" w:space="0" w:color="auto"/>
              <w:left w:val="nil"/>
              <w:bottom w:val="single" w:sz="4" w:space="0" w:color="auto"/>
              <w:right w:val="single" w:sz="4" w:space="0" w:color="auto"/>
            </w:tcBorders>
          </w:tcPr>
          <w:p w14:paraId="17E00AEB" w14:textId="77777777" w:rsidR="00CE4FC1" w:rsidRPr="00EF5447" w:rsidRDefault="00CE4FC1" w:rsidP="008B211C">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90F9B76" w14:textId="77777777" w:rsidR="00CE4FC1" w:rsidRPr="00EF5447" w:rsidRDefault="00CE4FC1"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6CBB94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9000EF" w14:textId="77777777" w:rsidR="00CE4FC1" w:rsidRPr="00EF5447" w:rsidRDefault="00CE4FC1" w:rsidP="008B211C">
            <w:pPr>
              <w:pStyle w:val="TAC"/>
            </w:pPr>
            <w:r w:rsidRPr="00EF5447">
              <w:t>5, 16</w:t>
            </w:r>
          </w:p>
        </w:tc>
      </w:tr>
      <w:tr w:rsidR="00CE4FC1" w:rsidRPr="00EF5447" w14:paraId="20EDA8C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3D5A7D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693ACA8"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53778F" w14:textId="77777777" w:rsidR="00CE4FC1" w:rsidRPr="00EF5447" w:rsidRDefault="00CE4FC1" w:rsidP="008B211C">
            <w:pPr>
              <w:pStyle w:val="TAC"/>
            </w:pPr>
            <w:r w:rsidRPr="00EF5447">
              <w:t>1895</w:t>
            </w:r>
          </w:p>
        </w:tc>
        <w:tc>
          <w:tcPr>
            <w:tcW w:w="425" w:type="dxa"/>
            <w:tcBorders>
              <w:top w:val="single" w:sz="4" w:space="0" w:color="auto"/>
              <w:left w:val="nil"/>
              <w:bottom w:val="single" w:sz="4" w:space="0" w:color="auto"/>
              <w:right w:val="single" w:sz="4" w:space="0" w:color="auto"/>
            </w:tcBorders>
          </w:tcPr>
          <w:p w14:paraId="3F1E6A36" w14:textId="77777777" w:rsidR="00CE4FC1" w:rsidRPr="00EF5447" w:rsidRDefault="00CE4FC1" w:rsidP="008B211C">
            <w:pPr>
              <w:pStyle w:val="TAC"/>
            </w:pPr>
          </w:p>
        </w:tc>
        <w:tc>
          <w:tcPr>
            <w:tcW w:w="1134" w:type="dxa"/>
            <w:tcBorders>
              <w:top w:val="single" w:sz="4" w:space="0" w:color="auto"/>
              <w:left w:val="nil"/>
              <w:bottom w:val="single" w:sz="4" w:space="0" w:color="auto"/>
              <w:right w:val="single" w:sz="4" w:space="0" w:color="auto"/>
            </w:tcBorders>
          </w:tcPr>
          <w:p w14:paraId="0CDD7B7A" w14:textId="77777777" w:rsidR="00CE4FC1" w:rsidRPr="00EF5447" w:rsidRDefault="00CE4FC1" w:rsidP="008B211C">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27D6B357" w14:textId="77777777" w:rsidR="00CE4FC1" w:rsidRPr="00EF5447" w:rsidRDefault="00CE4FC1"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2AAD709" w14:textId="77777777" w:rsidR="00CE4FC1" w:rsidRPr="00EF5447" w:rsidRDefault="00CE4FC1"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F086A95" w14:textId="77777777" w:rsidR="00CE4FC1" w:rsidRPr="00EF5447" w:rsidRDefault="00CE4FC1" w:rsidP="008B211C">
            <w:pPr>
              <w:pStyle w:val="TAC"/>
            </w:pPr>
            <w:r w:rsidRPr="00EF5447">
              <w:t>5, 7, 16</w:t>
            </w:r>
          </w:p>
        </w:tc>
      </w:tr>
      <w:tr w:rsidR="00CE4FC1" w:rsidRPr="00EF5447" w14:paraId="31E3D33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709B2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2FE1916"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1557FB" w14:textId="77777777" w:rsidR="00CE4FC1" w:rsidRPr="00EF5447" w:rsidRDefault="00CE4FC1" w:rsidP="008B211C">
            <w:pPr>
              <w:pStyle w:val="TAC"/>
            </w:pPr>
            <w:r w:rsidRPr="00EF5447">
              <w:t>1915</w:t>
            </w:r>
          </w:p>
        </w:tc>
        <w:tc>
          <w:tcPr>
            <w:tcW w:w="425" w:type="dxa"/>
            <w:tcBorders>
              <w:top w:val="single" w:sz="4" w:space="0" w:color="auto"/>
              <w:left w:val="nil"/>
              <w:bottom w:val="single" w:sz="4" w:space="0" w:color="auto"/>
              <w:right w:val="single" w:sz="4" w:space="0" w:color="auto"/>
            </w:tcBorders>
          </w:tcPr>
          <w:p w14:paraId="62DCFCBE" w14:textId="77777777" w:rsidR="00CE4FC1" w:rsidRPr="00EF5447" w:rsidRDefault="00CE4FC1" w:rsidP="008B211C">
            <w:pPr>
              <w:pStyle w:val="TAC"/>
            </w:pPr>
          </w:p>
        </w:tc>
        <w:tc>
          <w:tcPr>
            <w:tcW w:w="1134" w:type="dxa"/>
            <w:tcBorders>
              <w:top w:val="single" w:sz="4" w:space="0" w:color="auto"/>
              <w:left w:val="nil"/>
              <w:bottom w:val="single" w:sz="4" w:space="0" w:color="auto"/>
              <w:right w:val="single" w:sz="4" w:space="0" w:color="auto"/>
            </w:tcBorders>
          </w:tcPr>
          <w:p w14:paraId="52D8E694" w14:textId="77777777" w:rsidR="00CE4FC1" w:rsidRPr="00EF5447" w:rsidRDefault="00CE4FC1" w:rsidP="008B211C">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6612A8A2" w14:textId="77777777" w:rsidR="00CE4FC1" w:rsidRPr="00EF5447" w:rsidRDefault="00CE4FC1"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4DC4C21" w14:textId="77777777" w:rsidR="00CE4FC1" w:rsidRPr="00EF5447" w:rsidRDefault="00CE4FC1"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26182CD" w14:textId="77777777" w:rsidR="00CE4FC1" w:rsidRPr="00EF5447" w:rsidRDefault="00CE4FC1" w:rsidP="008B211C">
            <w:pPr>
              <w:pStyle w:val="TAC"/>
            </w:pPr>
            <w:r w:rsidRPr="00EF5447">
              <w:t>5, 7, 16</w:t>
            </w:r>
          </w:p>
        </w:tc>
      </w:tr>
      <w:tr w:rsidR="00CE4FC1" w:rsidRPr="00EF5447" w14:paraId="0216137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C2A5ED7" w14:textId="77777777" w:rsidR="00CE4FC1" w:rsidRPr="00EF5447" w:rsidRDefault="00CE4FC1" w:rsidP="008B211C">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508515A0" w14:textId="77777777" w:rsidR="00CE4FC1" w:rsidRPr="00EF5447" w:rsidRDefault="00CE4FC1" w:rsidP="008B211C">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1C9B8BD2" w14:textId="77777777" w:rsidR="00CE4FC1" w:rsidRPr="00EF5447" w:rsidRDefault="00CE4FC1" w:rsidP="008B211C">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64FB1F6" w14:textId="77777777" w:rsidR="00CE4FC1" w:rsidRPr="00EF5447" w:rsidRDefault="00CE4FC1" w:rsidP="008B211C">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0A6AE677" w14:textId="77777777" w:rsidR="00CE4FC1" w:rsidRPr="00EF5447" w:rsidRDefault="00CE4FC1" w:rsidP="008B211C">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2180A45" w14:textId="77777777" w:rsidR="00CE4FC1" w:rsidRPr="00EF5447" w:rsidRDefault="00CE4FC1" w:rsidP="008B211C">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2F4EC4E5" w14:textId="77777777" w:rsidR="00CE4FC1" w:rsidRPr="00EF5447" w:rsidRDefault="00CE4FC1" w:rsidP="008B211C">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7BE45822" w14:textId="77777777" w:rsidR="00CE4FC1" w:rsidRPr="00EF5447" w:rsidRDefault="00CE4FC1" w:rsidP="008B211C">
            <w:pPr>
              <w:pStyle w:val="TAC"/>
            </w:pPr>
          </w:p>
        </w:tc>
      </w:tr>
      <w:tr w:rsidR="00CE4FC1" w:rsidRPr="00EF5447" w14:paraId="2252275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F6043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00C841B" w14:textId="77777777" w:rsidR="00CE4FC1" w:rsidRPr="00EF5447" w:rsidRDefault="00CE4FC1" w:rsidP="008B211C">
            <w:pPr>
              <w:pStyle w:val="TAL"/>
            </w:pPr>
            <w:r w:rsidRPr="00EF5447">
              <w:t>E-UTRA Band 41, 42, 43</w:t>
            </w:r>
            <w:r>
              <w:t>, 54</w:t>
            </w:r>
          </w:p>
        </w:tc>
        <w:tc>
          <w:tcPr>
            <w:tcW w:w="1276" w:type="dxa"/>
            <w:tcBorders>
              <w:top w:val="single" w:sz="4" w:space="0" w:color="auto"/>
              <w:left w:val="nil"/>
              <w:bottom w:val="single" w:sz="4" w:space="0" w:color="auto"/>
              <w:right w:val="single" w:sz="4" w:space="0" w:color="auto"/>
            </w:tcBorders>
          </w:tcPr>
          <w:p w14:paraId="6B34CD48" w14:textId="77777777" w:rsidR="00CE4FC1" w:rsidRPr="00EF5447" w:rsidRDefault="00CE4FC1" w:rsidP="008B211C">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63B43C50" w14:textId="77777777" w:rsidR="00CE4FC1" w:rsidRPr="00EF5447" w:rsidRDefault="00CE4FC1" w:rsidP="008B211C">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147ABE54" w14:textId="77777777" w:rsidR="00CE4FC1" w:rsidRPr="00EF5447" w:rsidRDefault="00CE4FC1" w:rsidP="008B211C">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3E45A42" w14:textId="77777777" w:rsidR="00CE4FC1" w:rsidRPr="00EF5447" w:rsidRDefault="00CE4FC1" w:rsidP="008B211C">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2A67633B" w14:textId="77777777" w:rsidR="00CE4FC1" w:rsidRPr="00EF5447" w:rsidRDefault="00CE4FC1" w:rsidP="008B211C">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5B568C53" w14:textId="77777777" w:rsidR="00CE4FC1" w:rsidRPr="00EF5447" w:rsidRDefault="00CE4FC1" w:rsidP="008B211C">
            <w:pPr>
              <w:pStyle w:val="TAC"/>
            </w:pPr>
            <w:r w:rsidRPr="00EF5447">
              <w:rPr>
                <w:rFonts w:eastAsia="MS Mincho"/>
                <w:szCs w:val="16"/>
                <w:lang w:eastAsia="ja-JP"/>
              </w:rPr>
              <w:t>2</w:t>
            </w:r>
          </w:p>
        </w:tc>
      </w:tr>
      <w:tr w:rsidR="00CE4FC1" w:rsidRPr="00EF5447" w14:paraId="4CD41C0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BC109E" w14:textId="77777777" w:rsidR="00CE4FC1" w:rsidRPr="00EF5447" w:rsidRDefault="00CE4FC1" w:rsidP="008B211C">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7DD65955" w14:textId="77777777" w:rsidR="00CE4FC1" w:rsidRDefault="00CE4FC1" w:rsidP="008B211C">
            <w:pPr>
              <w:pStyle w:val="TAL"/>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p w14:paraId="232E0D37"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8BDA9B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245D7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122A0D5"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80D5DB"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1992188"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A81254" w14:textId="77777777" w:rsidR="00CE4FC1" w:rsidRPr="00EF5447" w:rsidRDefault="00CE4FC1" w:rsidP="008B211C">
            <w:pPr>
              <w:pStyle w:val="TAC"/>
              <w:rPr>
                <w:lang w:eastAsia="ja-JP"/>
              </w:rPr>
            </w:pPr>
          </w:p>
        </w:tc>
      </w:tr>
      <w:tr w:rsidR="00CE4FC1" w:rsidRPr="00EF5447" w14:paraId="1827C1A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042F82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435D272" w14:textId="77777777" w:rsidR="00CE4FC1" w:rsidRPr="00EF5447" w:rsidRDefault="00CE4FC1" w:rsidP="008B211C">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3FD72BB1"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B40A1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1F386DE" w14:textId="77777777" w:rsidR="00CE4FC1" w:rsidRPr="00EF5447" w:rsidRDefault="00CE4FC1"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89D82D"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3714E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29EAF6" w14:textId="77777777" w:rsidR="00CE4FC1" w:rsidRPr="00EF5447" w:rsidRDefault="00CE4FC1" w:rsidP="008B211C">
            <w:pPr>
              <w:pStyle w:val="TAC"/>
            </w:pPr>
            <w:r w:rsidRPr="00EF5447">
              <w:t>2, 5</w:t>
            </w:r>
          </w:p>
        </w:tc>
      </w:tr>
      <w:tr w:rsidR="00CE4FC1" w:rsidRPr="00EF5447" w14:paraId="1D0CD45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83DD4C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718A259" w14:textId="77777777" w:rsidR="00CE4FC1" w:rsidRPr="00EF5447" w:rsidRDefault="00CE4FC1" w:rsidP="008B211C">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718F1D1"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01D5A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86F96F5" w14:textId="77777777" w:rsidR="00CE4FC1" w:rsidRPr="00EF5447" w:rsidRDefault="00CE4FC1"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FEFC8F"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2BE5B2"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17BF26" w14:textId="77777777" w:rsidR="00CE4FC1" w:rsidRPr="00EF5447" w:rsidRDefault="00CE4FC1" w:rsidP="008B211C">
            <w:pPr>
              <w:pStyle w:val="TAC"/>
            </w:pPr>
            <w:r w:rsidRPr="00EF5447">
              <w:t>12</w:t>
            </w:r>
          </w:p>
        </w:tc>
      </w:tr>
      <w:tr w:rsidR="00CE4FC1" w:rsidRPr="00EF5447" w14:paraId="7308C25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03B0F0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4BB8DCD" w14:textId="77777777" w:rsidR="00CE4FC1" w:rsidRPr="00612102" w:rsidRDefault="00CE4FC1" w:rsidP="008B211C">
            <w:pPr>
              <w:pStyle w:val="TAL"/>
              <w:rPr>
                <w:lang w:val="de-DE" w:eastAsia="zh-CN"/>
              </w:rPr>
            </w:pPr>
            <w:r w:rsidRPr="00612102">
              <w:rPr>
                <w:lang w:val="de-DE"/>
              </w:rPr>
              <w:t>E-UTRA band 7, 22, 41, 42, 43, 52</w:t>
            </w:r>
          </w:p>
          <w:p w14:paraId="6A3BD5A6" w14:textId="77777777" w:rsidR="00CE4FC1" w:rsidRPr="00612102" w:rsidRDefault="00CE4FC1" w:rsidP="008B211C">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4803BE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86539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A41F025" w14:textId="77777777" w:rsidR="00CE4FC1" w:rsidRPr="00EF5447" w:rsidRDefault="00CE4FC1"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A693EF"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85FF28"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9A785F" w14:textId="77777777" w:rsidR="00CE4FC1" w:rsidRPr="00EF5447" w:rsidRDefault="00CE4FC1" w:rsidP="008B211C">
            <w:pPr>
              <w:pStyle w:val="TAC"/>
            </w:pPr>
            <w:r w:rsidRPr="00EF5447">
              <w:t>2</w:t>
            </w:r>
          </w:p>
        </w:tc>
      </w:tr>
      <w:tr w:rsidR="00CE4FC1" w:rsidRPr="00EF5447" w14:paraId="7D8CD67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501D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AF4546B"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57795E" w14:textId="77777777" w:rsidR="00CE4FC1" w:rsidRPr="00EF5447" w:rsidRDefault="00CE4FC1"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48D7E59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D8F8E8D" w14:textId="77777777" w:rsidR="00CE4FC1" w:rsidRPr="00EF5447" w:rsidRDefault="00CE4FC1" w:rsidP="008B211C">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275C6FA5" w14:textId="77777777" w:rsidR="00CE4FC1" w:rsidRPr="00EF5447" w:rsidRDefault="00CE4FC1"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033DE2A" w14:textId="77777777" w:rsidR="00CE4FC1" w:rsidRPr="00EF5447" w:rsidRDefault="00CE4FC1"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0DEC734" w14:textId="77777777" w:rsidR="00CE4FC1" w:rsidRPr="00EF5447" w:rsidRDefault="00CE4FC1" w:rsidP="008B211C">
            <w:pPr>
              <w:pStyle w:val="TAC"/>
            </w:pPr>
            <w:r w:rsidRPr="00EF5447">
              <w:t>3.12</w:t>
            </w:r>
          </w:p>
        </w:tc>
      </w:tr>
      <w:tr w:rsidR="00CE4FC1" w:rsidRPr="00EF5447" w14:paraId="0E95980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0CF63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F4D7C02"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9B3A22" w14:textId="77777777" w:rsidR="00CE4FC1" w:rsidRPr="00EF5447" w:rsidRDefault="00CE4FC1" w:rsidP="008B211C">
            <w:pPr>
              <w:pStyle w:val="TAC"/>
            </w:pPr>
            <w:r w:rsidRPr="00EF5447">
              <w:t>860</w:t>
            </w:r>
          </w:p>
        </w:tc>
        <w:tc>
          <w:tcPr>
            <w:tcW w:w="425" w:type="dxa"/>
            <w:tcBorders>
              <w:top w:val="single" w:sz="4" w:space="0" w:color="auto"/>
              <w:left w:val="nil"/>
              <w:bottom w:val="single" w:sz="4" w:space="0" w:color="auto"/>
              <w:right w:val="single" w:sz="4" w:space="0" w:color="auto"/>
            </w:tcBorders>
          </w:tcPr>
          <w:p w14:paraId="6012094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EFB14AE" w14:textId="77777777" w:rsidR="00CE4FC1" w:rsidRPr="00EF5447" w:rsidRDefault="00CE4FC1" w:rsidP="008B211C">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715524E9" w14:textId="77777777" w:rsidR="00CE4FC1" w:rsidRPr="00EF5447" w:rsidRDefault="00CE4FC1" w:rsidP="008B211C">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6A75E658"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12A6CB" w14:textId="77777777" w:rsidR="00CE4FC1" w:rsidRPr="00EF5447" w:rsidRDefault="00CE4FC1" w:rsidP="008B211C">
            <w:pPr>
              <w:pStyle w:val="TAC"/>
            </w:pPr>
            <w:r w:rsidRPr="00EF5447">
              <w:t>5. 12</w:t>
            </w:r>
          </w:p>
        </w:tc>
      </w:tr>
      <w:tr w:rsidR="00CE4FC1" w:rsidRPr="00EF5447" w14:paraId="4E6294F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BF54B89" w14:textId="77777777" w:rsidR="00CE4FC1" w:rsidRPr="00EF5447" w:rsidRDefault="00CE4FC1" w:rsidP="008B211C">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2C5F9333" w14:textId="77777777" w:rsidR="00CE4FC1" w:rsidRPr="00EF5447" w:rsidRDefault="00CE4FC1" w:rsidP="008B211C">
            <w:pPr>
              <w:pStyle w:val="TAL"/>
            </w:pPr>
            <w:r w:rsidRPr="00EF5447">
              <w:t>E-UTRA Band 1, 2, 4, 10, 12, 13, 14, 17, 20</w:t>
            </w:r>
            <w:r w:rsidRPr="00EF5447" w:rsidDel="00EC5AF3">
              <w:t xml:space="preserve"> </w:t>
            </w:r>
            <w:r w:rsidRPr="00EF5447">
              <w:t>, 28, 29, 30, 31, 32, 34, 40, 45, 50, 51, 52, 65, 66, 67, 68, 72, 73, 74, 75, 76, 85,</w:t>
            </w:r>
          </w:p>
        </w:tc>
        <w:tc>
          <w:tcPr>
            <w:tcW w:w="1276" w:type="dxa"/>
            <w:tcBorders>
              <w:top w:val="single" w:sz="4" w:space="0" w:color="auto"/>
              <w:left w:val="nil"/>
              <w:bottom w:val="single" w:sz="4" w:space="0" w:color="auto"/>
              <w:right w:val="single" w:sz="4" w:space="0" w:color="auto"/>
            </w:tcBorders>
          </w:tcPr>
          <w:p w14:paraId="699EC97E" w14:textId="77777777" w:rsidR="00CE4FC1" w:rsidRPr="00EF5447" w:rsidRDefault="00CE4FC1" w:rsidP="008B211C">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BA4C8EF" w14:textId="77777777" w:rsidR="00CE4FC1" w:rsidRPr="00EF5447" w:rsidRDefault="00CE4FC1" w:rsidP="008B211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BBD2A5A" w14:textId="77777777" w:rsidR="00CE4FC1" w:rsidRPr="00EF5447" w:rsidRDefault="00CE4FC1" w:rsidP="008B211C">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30E9B02" w14:textId="77777777" w:rsidR="00CE4FC1" w:rsidRPr="00EF5447" w:rsidRDefault="00CE4FC1" w:rsidP="008B211C">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525D6D2C" w14:textId="77777777" w:rsidR="00CE4FC1" w:rsidRPr="00EF5447" w:rsidRDefault="00CE4FC1" w:rsidP="008B211C">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5321BD5" w14:textId="77777777" w:rsidR="00CE4FC1" w:rsidRPr="00EF5447" w:rsidRDefault="00CE4FC1" w:rsidP="008B211C">
            <w:pPr>
              <w:pStyle w:val="TAC"/>
            </w:pPr>
          </w:p>
        </w:tc>
      </w:tr>
      <w:tr w:rsidR="00CE4FC1" w:rsidRPr="00EF5447" w14:paraId="2704B7D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6F9B8B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53067C0" w14:textId="77777777" w:rsidR="00CE4FC1" w:rsidRPr="00612102" w:rsidRDefault="00CE4FC1" w:rsidP="008B211C">
            <w:pPr>
              <w:pStyle w:val="TAL"/>
              <w:rPr>
                <w:lang w:val="de-DE" w:eastAsia="zh-CN"/>
              </w:rPr>
            </w:pPr>
            <w:r w:rsidRPr="00612102">
              <w:rPr>
                <w:lang w:val="de-DE"/>
              </w:rPr>
              <w:t>E-UTRA band 3, 7, 22, 42, 43</w:t>
            </w:r>
          </w:p>
          <w:p w14:paraId="4D0902B9" w14:textId="77777777" w:rsidR="00CE4FC1" w:rsidRPr="00612102" w:rsidRDefault="00CE4FC1" w:rsidP="008B211C">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6DBA421B" w14:textId="77777777" w:rsidR="00CE4FC1" w:rsidRPr="00EF5447" w:rsidRDefault="00CE4FC1" w:rsidP="008B211C">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D86E9EA" w14:textId="77777777" w:rsidR="00CE4FC1" w:rsidRPr="00EF5447" w:rsidRDefault="00CE4FC1" w:rsidP="008B211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BC88342" w14:textId="77777777" w:rsidR="00CE4FC1" w:rsidRPr="00EF5447" w:rsidRDefault="00CE4FC1" w:rsidP="008B211C">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6605F3B" w14:textId="77777777" w:rsidR="00CE4FC1" w:rsidRPr="00EF5447" w:rsidRDefault="00CE4FC1" w:rsidP="008B211C">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2A32359F" w14:textId="77777777" w:rsidR="00CE4FC1" w:rsidRPr="00EF5447" w:rsidRDefault="00CE4FC1" w:rsidP="008B211C">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33FF0C6" w14:textId="77777777" w:rsidR="00CE4FC1" w:rsidRPr="00EF5447" w:rsidRDefault="00CE4FC1" w:rsidP="008B211C">
            <w:pPr>
              <w:pStyle w:val="TAC"/>
            </w:pPr>
            <w:r w:rsidRPr="00EF5447">
              <w:rPr>
                <w:rFonts w:cs="Arial"/>
                <w:szCs w:val="16"/>
              </w:rPr>
              <w:t>2</w:t>
            </w:r>
          </w:p>
        </w:tc>
      </w:tr>
      <w:tr w:rsidR="00CE4FC1" w:rsidRPr="00EF5447" w14:paraId="37146E3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B0E949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9684A7C" w14:textId="77777777" w:rsidR="00CE4FC1" w:rsidRPr="00EF5447" w:rsidRDefault="00CE4FC1" w:rsidP="008B211C">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30FE7634" w14:textId="77777777" w:rsidR="00CE4FC1" w:rsidRPr="00EF5447" w:rsidRDefault="00CE4FC1" w:rsidP="008B211C">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D0965CF" w14:textId="77777777" w:rsidR="00CE4FC1" w:rsidRPr="00EF5447" w:rsidRDefault="00CE4FC1" w:rsidP="008B211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C938386" w14:textId="77777777" w:rsidR="00CE4FC1" w:rsidRPr="00EF5447" w:rsidRDefault="00CE4FC1" w:rsidP="008B211C">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22996E7" w14:textId="77777777" w:rsidR="00CE4FC1" w:rsidRPr="00EF5447" w:rsidRDefault="00CE4FC1" w:rsidP="008B211C">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08EF2FC" w14:textId="77777777" w:rsidR="00CE4FC1" w:rsidRPr="00EF5447" w:rsidRDefault="00CE4FC1" w:rsidP="008B211C">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70C89EE" w14:textId="77777777" w:rsidR="00CE4FC1" w:rsidRPr="00EF5447" w:rsidRDefault="00CE4FC1" w:rsidP="008B211C">
            <w:pPr>
              <w:pStyle w:val="TAC"/>
            </w:pPr>
            <w:r w:rsidRPr="00EF5447">
              <w:rPr>
                <w:rFonts w:cs="Arial"/>
                <w:szCs w:val="16"/>
              </w:rPr>
              <w:t>5</w:t>
            </w:r>
          </w:p>
        </w:tc>
      </w:tr>
      <w:tr w:rsidR="00CE4FC1" w:rsidRPr="00EF5447" w14:paraId="71E3AC0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D600E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DECDF6E" w14:textId="77777777" w:rsidR="00CE4FC1" w:rsidRPr="00EF5447" w:rsidRDefault="00CE4FC1" w:rsidP="008B211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3444612" w14:textId="77777777" w:rsidR="00CE4FC1" w:rsidRPr="00EF5447" w:rsidRDefault="00CE4FC1" w:rsidP="008B211C">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D40E27B" w14:textId="77777777" w:rsidR="00CE4FC1" w:rsidRPr="00EF5447" w:rsidRDefault="00CE4FC1" w:rsidP="008B211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D3D362B" w14:textId="77777777" w:rsidR="00CE4FC1" w:rsidRPr="00EF5447" w:rsidRDefault="00CE4FC1" w:rsidP="008B211C">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053CCEB" w14:textId="77777777" w:rsidR="00CE4FC1" w:rsidRPr="00EF5447" w:rsidRDefault="00CE4FC1" w:rsidP="008B211C">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29E8F6D0" w14:textId="77777777" w:rsidR="00CE4FC1" w:rsidRPr="00EF5447" w:rsidRDefault="00CE4FC1" w:rsidP="008B211C">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951602E" w14:textId="77777777" w:rsidR="00CE4FC1" w:rsidRPr="00EF5447" w:rsidRDefault="00CE4FC1" w:rsidP="008B211C">
            <w:pPr>
              <w:pStyle w:val="TAC"/>
            </w:pPr>
            <w:r w:rsidRPr="00EF5447">
              <w:rPr>
                <w:rFonts w:cs="Arial"/>
                <w:szCs w:val="16"/>
              </w:rPr>
              <w:t>12</w:t>
            </w:r>
          </w:p>
        </w:tc>
      </w:tr>
      <w:tr w:rsidR="00CE4FC1" w:rsidRPr="00EF5447" w14:paraId="4C622B7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64BC19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34F96E6"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5CE0D9" w14:textId="77777777" w:rsidR="00CE4FC1" w:rsidRPr="00EF5447" w:rsidRDefault="00CE4FC1" w:rsidP="008B211C">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292AE93B" w14:textId="77777777" w:rsidR="00CE4FC1" w:rsidRPr="00EF5447" w:rsidRDefault="00CE4FC1" w:rsidP="008B211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6E4254C6" w14:textId="77777777" w:rsidR="00CE4FC1" w:rsidRPr="00EF5447" w:rsidRDefault="00CE4FC1" w:rsidP="008B211C">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01BB0FB1" w14:textId="77777777" w:rsidR="00CE4FC1" w:rsidRPr="00EF5447" w:rsidRDefault="00CE4FC1" w:rsidP="008B211C">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0055B207" w14:textId="77777777" w:rsidR="00CE4FC1" w:rsidRPr="00EF5447" w:rsidRDefault="00CE4FC1" w:rsidP="008B211C">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29B56E9" w14:textId="77777777" w:rsidR="00CE4FC1" w:rsidRPr="00EF5447" w:rsidRDefault="00CE4FC1" w:rsidP="008B211C">
            <w:pPr>
              <w:pStyle w:val="TAC"/>
            </w:pPr>
            <w:r w:rsidRPr="00EF5447">
              <w:rPr>
                <w:rFonts w:cs="Arial"/>
                <w:szCs w:val="16"/>
              </w:rPr>
              <w:t>5, 12</w:t>
            </w:r>
          </w:p>
        </w:tc>
      </w:tr>
      <w:tr w:rsidR="00CE4FC1" w:rsidRPr="00EF5447" w14:paraId="1642765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D2A436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969AC94"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60E6689" w14:textId="77777777" w:rsidR="00CE4FC1" w:rsidRPr="00EF5447" w:rsidRDefault="00CE4FC1" w:rsidP="008B211C">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61805528" w14:textId="77777777" w:rsidR="00CE4FC1" w:rsidRPr="00EF5447" w:rsidRDefault="00CE4FC1" w:rsidP="008B211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134FD300" w14:textId="77777777" w:rsidR="00CE4FC1" w:rsidRPr="00EF5447" w:rsidRDefault="00CE4FC1" w:rsidP="008B211C">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785E56F3" w14:textId="77777777" w:rsidR="00CE4FC1" w:rsidRPr="00EF5447" w:rsidRDefault="00CE4FC1" w:rsidP="008B211C">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563AB212" w14:textId="77777777" w:rsidR="00CE4FC1" w:rsidRPr="00EF5447" w:rsidRDefault="00CE4FC1" w:rsidP="008B211C">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24CE37E1" w14:textId="77777777" w:rsidR="00CE4FC1" w:rsidRPr="00EF5447" w:rsidRDefault="00CE4FC1" w:rsidP="008B211C">
            <w:pPr>
              <w:pStyle w:val="TAC"/>
            </w:pPr>
            <w:r w:rsidRPr="00EF5447">
              <w:rPr>
                <w:rFonts w:cs="Arial"/>
                <w:szCs w:val="16"/>
              </w:rPr>
              <w:t>3, 12</w:t>
            </w:r>
          </w:p>
        </w:tc>
      </w:tr>
      <w:tr w:rsidR="00CE4FC1" w:rsidRPr="00EF5447" w14:paraId="63709FB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EC221D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899578D"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C08E45" w14:textId="77777777" w:rsidR="00CE4FC1" w:rsidRPr="00EF5447" w:rsidRDefault="00CE4FC1" w:rsidP="008B211C">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1F1EC2F0" w14:textId="77777777" w:rsidR="00CE4FC1" w:rsidRPr="00EF5447" w:rsidRDefault="00CE4FC1" w:rsidP="008B211C">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7A292ACE" w14:textId="77777777" w:rsidR="00CE4FC1" w:rsidRPr="00EF5447" w:rsidRDefault="00CE4FC1" w:rsidP="008B211C">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185C14D4" w14:textId="77777777" w:rsidR="00CE4FC1" w:rsidRPr="00EF5447" w:rsidRDefault="00CE4FC1" w:rsidP="008B211C">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1F97C363" w14:textId="77777777" w:rsidR="00CE4FC1" w:rsidRPr="00EF5447" w:rsidRDefault="00CE4FC1" w:rsidP="008B211C">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1C2F738D" w14:textId="77777777" w:rsidR="00CE4FC1" w:rsidRPr="00EF5447" w:rsidRDefault="00CE4FC1" w:rsidP="008B211C">
            <w:pPr>
              <w:pStyle w:val="TAC"/>
            </w:pPr>
            <w:r w:rsidRPr="00EF5447">
              <w:rPr>
                <w:szCs w:val="16"/>
              </w:rPr>
              <w:t>5, 6, 7</w:t>
            </w:r>
          </w:p>
        </w:tc>
      </w:tr>
      <w:tr w:rsidR="00CE4FC1" w:rsidRPr="00EF5447" w14:paraId="3E55C7D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D2CB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8994982"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BA6091F" w14:textId="77777777" w:rsidR="00CE4FC1" w:rsidRPr="00EF5447" w:rsidRDefault="00CE4FC1" w:rsidP="008B211C">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1BB8BEB5" w14:textId="77777777" w:rsidR="00CE4FC1" w:rsidRPr="00EF5447" w:rsidRDefault="00CE4FC1" w:rsidP="008B211C">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978F46E" w14:textId="77777777" w:rsidR="00CE4FC1" w:rsidRPr="00EF5447" w:rsidRDefault="00CE4FC1" w:rsidP="008B211C">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5045EF29" w14:textId="77777777" w:rsidR="00CE4FC1" w:rsidRPr="00EF5447" w:rsidRDefault="00CE4FC1" w:rsidP="008B211C">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25F4D183" w14:textId="77777777" w:rsidR="00CE4FC1" w:rsidRPr="00EF5447" w:rsidRDefault="00CE4FC1" w:rsidP="008B211C">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3C164B5B" w14:textId="77777777" w:rsidR="00CE4FC1" w:rsidRPr="00EF5447" w:rsidRDefault="00CE4FC1" w:rsidP="008B211C">
            <w:pPr>
              <w:pStyle w:val="TAC"/>
            </w:pPr>
            <w:r w:rsidRPr="00EF5447">
              <w:rPr>
                <w:szCs w:val="16"/>
              </w:rPr>
              <w:t>5, 6, 7</w:t>
            </w:r>
          </w:p>
        </w:tc>
      </w:tr>
      <w:tr w:rsidR="00CE4FC1" w:rsidRPr="00EF5447" w14:paraId="0071A39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DF43A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F33A713"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9D6755" w14:textId="77777777" w:rsidR="00CE4FC1" w:rsidRPr="00EF5447" w:rsidRDefault="00CE4FC1" w:rsidP="008B211C">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20920325" w14:textId="77777777" w:rsidR="00CE4FC1" w:rsidRPr="00EF5447" w:rsidRDefault="00CE4FC1" w:rsidP="008B211C">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C8F5F10" w14:textId="77777777" w:rsidR="00CE4FC1" w:rsidRPr="00EF5447" w:rsidRDefault="00CE4FC1" w:rsidP="008B211C">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433E9A44" w14:textId="77777777" w:rsidR="00CE4FC1" w:rsidRPr="00EF5447" w:rsidRDefault="00CE4FC1" w:rsidP="008B211C">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53B0F80C" w14:textId="77777777" w:rsidR="00CE4FC1" w:rsidRPr="00EF5447" w:rsidRDefault="00CE4FC1" w:rsidP="008B211C">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4728B9ED" w14:textId="77777777" w:rsidR="00CE4FC1" w:rsidRPr="00EF5447" w:rsidRDefault="00CE4FC1" w:rsidP="008B211C">
            <w:pPr>
              <w:pStyle w:val="TAC"/>
            </w:pPr>
            <w:r w:rsidRPr="00EF5447">
              <w:rPr>
                <w:szCs w:val="16"/>
              </w:rPr>
              <w:t>5, 6</w:t>
            </w:r>
          </w:p>
        </w:tc>
      </w:tr>
      <w:tr w:rsidR="00CE4FC1" w:rsidRPr="00EF5447" w14:paraId="262A1E6A"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9CF627" w14:textId="77777777" w:rsidR="00CE4FC1" w:rsidRPr="00EF5447" w:rsidRDefault="00CE4FC1" w:rsidP="008B211C">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7A9BEF09" w14:textId="77777777" w:rsidR="00CE4FC1" w:rsidRDefault="00CE4FC1" w:rsidP="008B211C">
            <w:pPr>
              <w:pStyle w:val="TAL"/>
              <w:rPr>
                <w:lang w:eastAsia="ja-JP"/>
              </w:rPr>
            </w:pPr>
            <w:r w:rsidRPr="00EF5447">
              <w:rPr>
                <w:lang w:eastAsia="ja-JP"/>
              </w:rPr>
              <w:t>E-UTRA Band 1, 31, 32, 33, 34, 40, 50, 51, 65, 67, 68, 72, 74, 75, 76</w:t>
            </w:r>
          </w:p>
          <w:p w14:paraId="4B2E32CE"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65FD4BD" w14:textId="77777777" w:rsidR="00CE4FC1" w:rsidRPr="00EF5447" w:rsidRDefault="00CE4FC1" w:rsidP="008B211C">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5713092"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261500B" w14:textId="77777777" w:rsidR="00CE4FC1" w:rsidRPr="00EF5447" w:rsidRDefault="00CE4FC1" w:rsidP="008B211C">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A488B44"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137E4E"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E13E91" w14:textId="77777777" w:rsidR="00CE4FC1" w:rsidRPr="00EF5447" w:rsidRDefault="00CE4FC1" w:rsidP="008B211C">
            <w:pPr>
              <w:pStyle w:val="TAC"/>
            </w:pPr>
          </w:p>
        </w:tc>
      </w:tr>
      <w:tr w:rsidR="00CE4FC1" w:rsidRPr="00EF5447" w14:paraId="0BE18B4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DD84E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54054D5" w14:textId="77777777" w:rsidR="00CE4FC1" w:rsidRPr="00612102" w:rsidRDefault="00CE4FC1" w:rsidP="008B211C">
            <w:pPr>
              <w:pStyle w:val="TAL"/>
              <w:rPr>
                <w:lang w:val="de-DE" w:eastAsia="ja-JP"/>
              </w:rPr>
            </w:pPr>
            <w:r w:rsidRPr="00612102">
              <w:rPr>
                <w:lang w:val="de-DE" w:eastAsia="ja-JP"/>
              </w:rPr>
              <w:t>E-UTRA Band 3, 7, 22, 38, 42, 43, 52, 69</w:t>
            </w:r>
          </w:p>
          <w:p w14:paraId="30032AB9" w14:textId="77777777" w:rsidR="00CE4FC1" w:rsidRPr="00612102" w:rsidRDefault="00CE4FC1" w:rsidP="008B211C">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48ACFA8" w14:textId="77777777" w:rsidR="00CE4FC1" w:rsidRPr="00EF5447" w:rsidRDefault="00CE4FC1" w:rsidP="008B211C">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4D0857"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245E72C" w14:textId="77777777" w:rsidR="00CE4FC1" w:rsidRPr="00EF5447" w:rsidRDefault="00CE4FC1" w:rsidP="008B211C">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C2363D"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A77EEE"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BD2FDB" w14:textId="77777777" w:rsidR="00CE4FC1" w:rsidRPr="00EF5447" w:rsidRDefault="00CE4FC1" w:rsidP="008B211C">
            <w:pPr>
              <w:pStyle w:val="TAC"/>
            </w:pPr>
            <w:r w:rsidRPr="00EF5447">
              <w:rPr>
                <w:lang w:eastAsia="zh-CN"/>
              </w:rPr>
              <w:t>2</w:t>
            </w:r>
          </w:p>
        </w:tc>
      </w:tr>
      <w:tr w:rsidR="00CE4FC1" w:rsidRPr="00EF5447" w14:paraId="2DB8204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6A9B8E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8283F88" w14:textId="77777777" w:rsidR="00CE4FC1" w:rsidRPr="00EF5447" w:rsidRDefault="00CE4FC1" w:rsidP="008B211C">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5B19F94E" w14:textId="77777777" w:rsidR="00CE4FC1" w:rsidRPr="00EF5447" w:rsidRDefault="00CE4FC1" w:rsidP="008B211C">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E7E0852"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411E33F" w14:textId="77777777" w:rsidR="00CE4FC1" w:rsidRPr="00EF5447" w:rsidRDefault="00CE4FC1" w:rsidP="008B211C">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D4796DF"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739838"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A36075" w14:textId="77777777" w:rsidR="00CE4FC1" w:rsidRPr="00EF5447" w:rsidRDefault="00CE4FC1" w:rsidP="008B211C">
            <w:pPr>
              <w:pStyle w:val="TAC"/>
            </w:pPr>
            <w:r w:rsidRPr="00EF5447">
              <w:rPr>
                <w:lang w:eastAsia="zh-CN"/>
              </w:rPr>
              <w:t>5</w:t>
            </w:r>
          </w:p>
        </w:tc>
      </w:tr>
      <w:tr w:rsidR="00CE4FC1" w:rsidRPr="00EF5447" w14:paraId="2900D03E"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BA167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CFD67B6"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80BB10" w14:textId="77777777" w:rsidR="00CE4FC1" w:rsidRPr="00EF5447" w:rsidRDefault="00CE4FC1" w:rsidP="008B211C">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59517BA"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3BBF5EA" w14:textId="77777777" w:rsidR="00CE4FC1" w:rsidRPr="00EF5447" w:rsidRDefault="00CE4FC1" w:rsidP="008B211C">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CD5E674"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F6BED0"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032721" w14:textId="77777777" w:rsidR="00CE4FC1" w:rsidRPr="00EF5447" w:rsidRDefault="00CE4FC1" w:rsidP="008B211C">
            <w:pPr>
              <w:pStyle w:val="TAC"/>
            </w:pPr>
          </w:p>
        </w:tc>
      </w:tr>
      <w:tr w:rsidR="00CE4FC1" w:rsidRPr="00EF5447" w14:paraId="55E7B5A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41974B" w14:textId="77777777" w:rsidR="00CE4FC1" w:rsidRPr="00EF5447" w:rsidRDefault="00CE4FC1" w:rsidP="008B211C">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3255D7A3" w14:textId="77777777" w:rsidR="00CE4FC1" w:rsidRDefault="00CE4FC1" w:rsidP="008B211C">
            <w:pPr>
              <w:pStyle w:val="TAL"/>
              <w:rPr>
                <w:rFonts w:eastAsia="MS Mincho" w:cs="Arial"/>
              </w:rPr>
            </w:pPr>
            <w:r w:rsidRPr="00EF5447">
              <w:rPr>
                <w:rFonts w:eastAsia="MS Mincho" w:cs="Arial"/>
              </w:rPr>
              <w:t>E-UTRA Band 20, 31, 34, 38, 40, 72</w:t>
            </w:r>
          </w:p>
          <w:p w14:paraId="223E5551"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C5BDABE" w14:textId="77777777" w:rsidR="00CE4FC1" w:rsidRPr="00EF5447" w:rsidRDefault="00CE4FC1" w:rsidP="008B211C">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AE38E73" w14:textId="77777777" w:rsidR="00CE4FC1" w:rsidRPr="00EF5447" w:rsidRDefault="00CE4FC1" w:rsidP="008B211C">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6DCD368" w14:textId="77777777" w:rsidR="00CE4FC1" w:rsidRPr="00EF5447" w:rsidRDefault="00CE4FC1" w:rsidP="008B211C">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60A6F966" w14:textId="77777777" w:rsidR="00CE4FC1" w:rsidRPr="00EF5447" w:rsidRDefault="00CE4FC1" w:rsidP="008B211C">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00BA95E0" w14:textId="77777777" w:rsidR="00CE4FC1" w:rsidRPr="00EF5447" w:rsidRDefault="00CE4FC1" w:rsidP="008B211C">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114615C" w14:textId="77777777" w:rsidR="00CE4FC1" w:rsidRPr="00EF5447" w:rsidRDefault="00CE4FC1" w:rsidP="008B211C">
            <w:pPr>
              <w:pStyle w:val="TAC"/>
            </w:pPr>
          </w:p>
        </w:tc>
      </w:tr>
      <w:tr w:rsidR="00CE4FC1" w:rsidRPr="00EF5447" w14:paraId="7842D84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FB11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1A9F8E2" w14:textId="77777777" w:rsidR="00CE4FC1" w:rsidRPr="00612102" w:rsidRDefault="00CE4FC1" w:rsidP="008B211C">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70BD9FAF" w14:textId="77777777" w:rsidR="00CE4FC1" w:rsidRPr="00612102" w:rsidRDefault="00CE4FC1" w:rsidP="008B211C">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35A3F583" w14:textId="77777777" w:rsidR="00CE4FC1" w:rsidRPr="00EF5447" w:rsidRDefault="00CE4FC1" w:rsidP="008B211C">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E680C"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9BA7CCF" w14:textId="77777777" w:rsidR="00CE4FC1" w:rsidRPr="00EF5447" w:rsidRDefault="00CE4FC1" w:rsidP="008B211C">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52F2FB"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40629A"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135222" w14:textId="77777777" w:rsidR="00CE4FC1" w:rsidRPr="00EF5447" w:rsidRDefault="00CE4FC1" w:rsidP="008B211C">
            <w:pPr>
              <w:pStyle w:val="TAC"/>
            </w:pPr>
            <w:r w:rsidRPr="00EF5447">
              <w:t>2</w:t>
            </w:r>
          </w:p>
        </w:tc>
      </w:tr>
      <w:tr w:rsidR="00CE4FC1" w:rsidRPr="00EF5447" w14:paraId="68AC6AD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7707BF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15111A4" w14:textId="77777777" w:rsidR="00CE4FC1" w:rsidRPr="00EF5447" w:rsidRDefault="00CE4FC1" w:rsidP="008B211C">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4E1EA907" w14:textId="77777777" w:rsidR="00CE4FC1" w:rsidRPr="00EF5447" w:rsidRDefault="00CE4FC1" w:rsidP="008B211C">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475354"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0547291" w14:textId="77777777" w:rsidR="00CE4FC1" w:rsidRPr="00EF5447" w:rsidRDefault="00CE4FC1" w:rsidP="008B211C">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BBEF3C"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D57A02"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B674D1" w14:textId="77777777" w:rsidR="00CE4FC1" w:rsidRPr="00EF5447" w:rsidRDefault="00CE4FC1" w:rsidP="008B211C">
            <w:pPr>
              <w:pStyle w:val="TAC"/>
            </w:pPr>
            <w:r w:rsidRPr="00EF5447">
              <w:t>2, 9, 11</w:t>
            </w:r>
          </w:p>
        </w:tc>
      </w:tr>
      <w:tr w:rsidR="00CE4FC1" w:rsidRPr="00EF5447" w14:paraId="12494F3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98A953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48A344C" w14:textId="77777777" w:rsidR="00CE4FC1" w:rsidRPr="00EF5447" w:rsidRDefault="00CE4FC1" w:rsidP="008B211C">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150503A1" w14:textId="77777777" w:rsidR="00CE4FC1" w:rsidRPr="00EF5447" w:rsidRDefault="00CE4FC1" w:rsidP="008B211C">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C68FDEB" w14:textId="77777777" w:rsidR="00CE4FC1" w:rsidRPr="00EF5447" w:rsidRDefault="00CE4FC1" w:rsidP="008B211C">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2E216AE" w14:textId="77777777" w:rsidR="00CE4FC1" w:rsidRPr="00EF5447" w:rsidRDefault="00CE4FC1" w:rsidP="008B211C">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68D0A39" w14:textId="77777777" w:rsidR="00CE4FC1" w:rsidRPr="00EF5447" w:rsidRDefault="00CE4FC1" w:rsidP="008B211C">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BCDED98" w14:textId="77777777" w:rsidR="00CE4FC1" w:rsidRPr="00EF5447" w:rsidRDefault="00CE4FC1" w:rsidP="008B211C">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620C598" w14:textId="77777777" w:rsidR="00CE4FC1" w:rsidRPr="00EF5447" w:rsidRDefault="00CE4FC1" w:rsidP="008B211C">
            <w:pPr>
              <w:pStyle w:val="TAC"/>
            </w:pPr>
            <w:r w:rsidRPr="00EF5447">
              <w:rPr>
                <w:rFonts w:eastAsia="Times New Roman"/>
              </w:rPr>
              <w:t>5</w:t>
            </w:r>
          </w:p>
        </w:tc>
      </w:tr>
      <w:tr w:rsidR="00CE4FC1" w:rsidRPr="00EF5447" w14:paraId="5FDDA5E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17068D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071D51E" w14:textId="77777777" w:rsidR="00CE4FC1" w:rsidRPr="00EF5447" w:rsidRDefault="00CE4FC1" w:rsidP="008B211C">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5A09CCC5" w14:textId="77777777" w:rsidR="00CE4FC1" w:rsidRPr="00EF5447" w:rsidRDefault="00CE4FC1" w:rsidP="008B211C">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501788F" w14:textId="77777777" w:rsidR="00CE4FC1" w:rsidRPr="00EF5447" w:rsidRDefault="00CE4FC1" w:rsidP="008B211C">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47ADB5E" w14:textId="77777777" w:rsidR="00CE4FC1" w:rsidRPr="00EF5447" w:rsidRDefault="00CE4FC1" w:rsidP="008B211C">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83E81AF" w14:textId="77777777" w:rsidR="00CE4FC1" w:rsidRPr="00EF5447" w:rsidRDefault="00CE4FC1" w:rsidP="008B211C">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7101FCEC" w14:textId="77777777" w:rsidR="00CE4FC1" w:rsidRPr="00EF5447" w:rsidRDefault="00CE4FC1" w:rsidP="008B211C">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450EE94" w14:textId="77777777" w:rsidR="00CE4FC1" w:rsidRPr="00EF5447" w:rsidRDefault="00CE4FC1" w:rsidP="008B211C">
            <w:pPr>
              <w:pStyle w:val="TAC"/>
            </w:pPr>
            <w:r w:rsidRPr="00EF5447">
              <w:rPr>
                <w:rFonts w:eastAsia="Times New Roman"/>
              </w:rPr>
              <w:t>9, 10, 12</w:t>
            </w:r>
          </w:p>
        </w:tc>
      </w:tr>
      <w:tr w:rsidR="00CE4FC1" w:rsidRPr="00EF5447" w14:paraId="14569F3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532EF7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E1A039F"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709BE9B" w14:textId="77777777" w:rsidR="00CE4FC1" w:rsidRPr="00EF5447" w:rsidRDefault="00CE4FC1" w:rsidP="008B211C">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7BE223F6"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D8A8489" w14:textId="77777777" w:rsidR="00CE4FC1" w:rsidRPr="00EF5447" w:rsidRDefault="00CE4FC1" w:rsidP="008B211C">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360B5276" w14:textId="77777777" w:rsidR="00CE4FC1" w:rsidRPr="00EF5447" w:rsidRDefault="00CE4FC1" w:rsidP="008B211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B6758C6" w14:textId="77777777" w:rsidR="00CE4FC1" w:rsidRPr="00EF5447" w:rsidRDefault="00CE4FC1" w:rsidP="008B211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6C590F3" w14:textId="77777777" w:rsidR="00CE4FC1" w:rsidRPr="00EF5447" w:rsidRDefault="00CE4FC1" w:rsidP="008B211C">
            <w:pPr>
              <w:pStyle w:val="TAC"/>
            </w:pPr>
            <w:r w:rsidRPr="00EF5447">
              <w:t>5, 17</w:t>
            </w:r>
          </w:p>
        </w:tc>
      </w:tr>
      <w:tr w:rsidR="00CE4FC1" w:rsidRPr="00EF5447" w14:paraId="798F937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A26818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243161F"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B45816" w14:textId="77777777" w:rsidR="00CE4FC1" w:rsidRPr="00EF5447" w:rsidRDefault="00CE4FC1" w:rsidP="008B211C">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4BA42001"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26CA24C" w14:textId="77777777" w:rsidR="00CE4FC1" w:rsidRPr="00EF5447" w:rsidRDefault="00CE4FC1" w:rsidP="008B211C">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4C9B38F1"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9E44EA3"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6A9C24B" w14:textId="77777777" w:rsidR="00CE4FC1" w:rsidRPr="00EF5447" w:rsidRDefault="00CE4FC1" w:rsidP="008B211C">
            <w:pPr>
              <w:pStyle w:val="TAC"/>
            </w:pPr>
            <w:r w:rsidRPr="00EF5447">
              <w:t>14</w:t>
            </w:r>
          </w:p>
        </w:tc>
      </w:tr>
      <w:tr w:rsidR="00CE4FC1" w:rsidRPr="00EF5447" w14:paraId="3548CBA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419C68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BE1F1A6"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004784" w14:textId="77777777" w:rsidR="00CE4FC1" w:rsidRPr="00EF5447" w:rsidRDefault="00CE4FC1" w:rsidP="008B211C">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33C48778"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58DCB61" w14:textId="77777777" w:rsidR="00CE4FC1" w:rsidRPr="00EF5447" w:rsidRDefault="00CE4FC1" w:rsidP="008B211C">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7BC01855"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3727BC1"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A024CCB" w14:textId="77777777" w:rsidR="00CE4FC1" w:rsidRPr="00EF5447" w:rsidRDefault="00CE4FC1" w:rsidP="008B211C">
            <w:pPr>
              <w:pStyle w:val="TAC"/>
            </w:pPr>
            <w:r w:rsidRPr="00EF5447">
              <w:t>5</w:t>
            </w:r>
          </w:p>
        </w:tc>
      </w:tr>
      <w:tr w:rsidR="00CE4FC1" w:rsidRPr="00EF5447" w14:paraId="7C99A09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4B8CF0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0EC37B0"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210820" w14:textId="77777777" w:rsidR="00CE4FC1" w:rsidRPr="00EF5447" w:rsidRDefault="00CE4FC1" w:rsidP="008B211C">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6B41550B"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4686CC9" w14:textId="77777777" w:rsidR="00CE4FC1" w:rsidRPr="00EF5447" w:rsidRDefault="00CE4FC1" w:rsidP="008B211C">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752227D1" w14:textId="77777777" w:rsidR="00CE4FC1" w:rsidRPr="00EF5447" w:rsidRDefault="00CE4FC1" w:rsidP="008B211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A5E841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FE80A2" w14:textId="77777777" w:rsidR="00CE4FC1" w:rsidRPr="00EF5447" w:rsidRDefault="00CE4FC1" w:rsidP="008B211C">
            <w:pPr>
              <w:pStyle w:val="TAC"/>
            </w:pPr>
            <w:r w:rsidRPr="00EF5447">
              <w:t>5</w:t>
            </w:r>
          </w:p>
        </w:tc>
      </w:tr>
      <w:tr w:rsidR="00CE4FC1" w:rsidRPr="00EF5447" w14:paraId="7B67B1B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CB3981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0DEFB09"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5136BB" w14:textId="77777777" w:rsidR="00CE4FC1" w:rsidRPr="00EF5447" w:rsidRDefault="00CE4FC1" w:rsidP="008B211C">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17AD48BA"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DCBCDAA" w14:textId="77777777" w:rsidR="00CE4FC1" w:rsidRPr="00EF5447" w:rsidRDefault="00CE4FC1" w:rsidP="008B211C">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3E9DDCE5"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300F16"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BFAD49" w14:textId="77777777" w:rsidR="00CE4FC1" w:rsidRPr="00EF5447" w:rsidRDefault="00CE4FC1" w:rsidP="008B211C">
            <w:pPr>
              <w:pStyle w:val="TAC"/>
            </w:pPr>
          </w:p>
        </w:tc>
      </w:tr>
      <w:tr w:rsidR="00CE4FC1" w:rsidRPr="00EF5447" w14:paraId="638513E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AB94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042271E" w14:textId="77777777" w:rsidR="00CE4FC1" w:rsidRPr="00EF5447" w:rsidRDefault="00CE4FC1" w:rsidP="008B211C">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4E37355" w14:textId="77777777" w:rsidR="00CE4FC1" w:rsidRPr="00EF5447" w:rsidRDefault="00CE4FC1" w:rsidP="008B211C">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44CC37A8"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97FEF36" w14:textId="77777777" w:rsidR="00CE4FC1" w:rsidRPr="00EF5447" w:rsidRDefault="00CE4FC1" w:rsidP="008B211C">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6C08D9E2" w14:textId="77777777" w:rsidR="00CE4FC1" w:rsidRPr="00EF5447" w:rsidRDefault="00CE4FC1"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A9BA931"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B67A78" w14:textId="77777777" w:rsidR="00CE4FC1" w:rsidRPr="00EF5447" w:rsidRDefault="00CE4FC1" w:rsidP="008B211C">
            <w:pPr>
              <w:pStyle w:val="TAC"/>
            </w:pPr>
            <w:r w:rsidRPr="00EF5447">
              <w:t>5, 12</w:t>
            </w:r>
          </w:p>
        </w:tc>
      </w:tr>
      <w:tr w:rsidR="00CE4FC1" w:rsidRPr="00EF5447" w14:paraId="7929927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5860C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084808F" w14:textId="77777777" w:rsidR="00CE4FC1" w:rsidRPr="00EF5447" w:rsidRDefault="00CE4FC1" w:rsidP="008B211C">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644F3D9" w14:textId="77777777" w:rsidR="00CE4FC1" w:rsidRPr="00EF5447" w:rsidRDefault="00CE4FC1" w:rsidP="008B211C">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3E4B9616"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4C9A40E" w14:textId="77777777" w:rsidR="00CE4FC1" w:rsidRPr="00EF5447" w:rsidRDefault="00CE4FC1" w:rsidP="008B211C">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76A793A9" w14:textId="77777777" w:rsidR="00CE4FC1" w:rsidRPr="00EF5447" w:rsidRDefault="00CE4FC1"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5D8ADDD" w14:textId="77777777" w:rsidR="00CE4FC1" w:rsidRPr="00EF5447" w:rsidRDefault="00CE4FC1"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492A751" w14:textId="77777777" w:rsidR="00CE4FC1" w:rsidRPr="00EF5447" w:rsidRDefault="00CE4FC1" w:rsidP="008B211C">
            <w:pPr>
              <w:pStyle w:val="TAC"/>
            </w:pPr>
            <w:r w:rsidRPr="00EF5447">
              <w:t>3, 9, 12</w:t>
            </w:r>
          </w:p>
        </w:tc>
      </w:tr>
      <w:tr w:rsidR="00CE4FC1" w:rsidRPr="00EF5447" w14:paraId="2A1CE3F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E49002" w14:textId="77777777" w:rsidR="00CE4FC1" w:rsidRPr="00EF5447" w:rsidRDefault="00CE4FC1" w:rsidP="008B211C">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3D758028" w14:textId="77777777" w:rsidR="00CE4FC1" w:rsidRDefault="00CE4FC1" w:rsidP="008B211C">
            <w:pPr>
              <w:pStyle w:val="TAL"/>
              <w:rPr>
                <w:rFonts w:cs="Arial"/>
                <w:lang w:eastAsia="zh-CN"/>
              </w:rPr>
            </w:pPr>
            <w:r w:rsidRPr="00EF5447">
              <w:rPr>
                <w:rFonts w:cs="Arial"/>
              </w:rPr>
              <w:t xml:space="preserve">E-UTRA Band </w:t>
            </w:r>
            <w:r w:rsidRPr="00EF5447">
              <w:rPr>
                <w:rFonts w:cs="Arial"/>
                <w:lang w:eastAsia="zh-CN"/>
              </w:rPr>
              <w:t>1, 20, 28, 31, 32, 33, 38, 39, 40, 45, 50, 51, 65, 67, 69,72, 73, 74, 75, 76</w:t>
            </w:r>
          </w:p>
          <w:p w14:paraId="5FC259CB" w14:textId="77777777" w:rsidR="00CE4FC1" w:rsidRPr="00EF5447" w:rsidRDefault="00CE4FC1" w:rsidP="008B211C">
            <w:pPr>
              <w:pStyle w:val="TAL"/>
              <w:rPr>
                <w:rFonts w:eastAsia="MS Mincho" w:cs="Arial"/>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DFBA3BA"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C4EE6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2FA2150"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DCA958"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59600C"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C6865A" w14:textId="77777777" w:rsidR="00CE4FC1" w:rsidRPr="00EF5447" w:rsidRDefault="00CE4FC1" w:rsidP="008B211C">
            <w:pPr>
              <w:pStyle w:val="TAC"/>
            </w:pPr>
          </w:p>
        </w:tc>
      </w:tr>
      <w:tr w:rsidR="00CE4FC1" w:rsidRPr="00EF5447" w14:paraId="357EED7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16165B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0875302" w14:textId="77777777" w:rsidR="00CE4FC1" w:rsidRPr="00612102" w:rsidRDefault="00CE4FC1" w:rsidP="008B211C">
            <w:pPr>
              <w:pStyle w:val="TAL"/>
              <w:rPr>
                <w:rFonts w:cs="Arial"/>
                <w:lang w:val="de-DE" w:eastAsia="zh-CN"/>
              </w:rPr>
            </w:pPr>
            <w:r w:rsidRPr="00612102">
              <w:rPr>
                <w:rFonts w:cs="Arial"/>
                <w:lang w:val="de-DE" w:eastAsia="zh-CN"/>
              </w:rPr>
              <w:t>E-UTRA Band 3, 7, 22, 41, 42, 43, 52</w:t>
            </w:r>
          </w:p>
          <w:p w14:paraId="62881212" w14:textId="77777777" w:rsidR="00CE4FC1" w:rsidRPr="00612102" w:rsidRDefault="00CE4FC1" w:rsidP="008B211C">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192A2C09"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E81F0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0FA12A6"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AA475E"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380C28F"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B4A086" w14:textId="77777777" w:rsidR="00CE4FC1" w:rsidRPr="00EF5447" w:rsidRDefault="00CE4FC1" w:rsidP="008B211C">
            <w:pPr>
              <w:pStyle w:val="TAC"/>
            </w:pPr>
            <w:r w:rsidRPr="00EF5447">
              <w:t>2</w:t>
            </w:r>
          </w:p>
        </w:tc>
      </w:tr>
      <w:tr w:rsidR="00CE4FC1" w:rsidRPr="00EF5447" w14:paraId="189B25F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1692F0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B3DBA85" w14:textId="77777777" w:rsidR="00CE4FC1" w:rsidRPr="00EF5447" w:rsidRDefault="00CE4FC1" w:rsidP="008B211C">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A2942C8"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F3AA8E"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DE2D065"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617F1F"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56863A" w14:textId="77777777" w:rsidR="00CE4FC1" w:rsidRPr="00EF5447" w:rsidRDefault="00CE4FC1" w:rsidP="008B211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6684139" w14:textId="77777777" w:rsidR="00CE4FC1" w:rsidRPr="00EF5447" w:rsidRDefault="00CE4FC1" w:rsidP="008B211C">
            <w:pPr>
              <w:pStyle w:val="TAC"/>
            </w:pPr>
            <w:r w:rsidRPr="00EF5447">
              <w:rPr>
                <w:lang w:eastAsia="zh-CN"/>
              </w:rPr>
              <w:t>5</w:t>
            </w:r>
          </w:p>
        </w:tc>
      </w:tr>
      <w:tr w:rsidR="00CE4FC1" w:rsidRPr="00EF5447" w14:paraId="4C604AE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30C2AC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4D10687" w14:textId="77777777" w:rsidR="00CE4FC1" w:rsidRPr="00EF5447" w:rsidRDefault="00CE4FC1" w:rsidP="008B211C">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71F44FC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A5138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BEB0F84"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EFCE4"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F88AAC" w14:textId="77777777" w:rsidR="00CE4FC1" w:rsidRPr="00EF5447" w:rsidRDefault="00CE4FC1" w:rsidP="008B211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9ECCC24" w14:textId="77777777" w:rsidR="00CE4FC1" w:rsidRPr="00EF5447" w:rsidRDefault="00CE4FC1" w:rsidP="008B211C">
            <w:pPr>
              <w:pStyle w:val="TAC"/>
            </w:pPr>
            <w:r w:rsidRPr="00EF5447">
              <w:rPr>
                <w:lang w:eastAsia="zh-CN"/>
              </w:rPr>
              <w:t>12</w:t>
            </w:r>
          </w:p>
        </w:tc>
      </w:tr>
      <w:tr w:rsidR="00CE4FC1" w:rsidRPr="00EF5447" w14:paraId="20C253B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596B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E13E9C9" w14:textId="77777777" w:rsidR="00CE4FC1" w:rsidRPr="00EF5447" w:rsidRDefault="00CE4FC1" w:rsidP="008B211C">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CFC8ECC" w14:textId="77777777" w:rsidR="00CE4FC1" w:rsidRPr="00EF5447" w:rsidRDefault="00CE4FC1"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0FFF0C9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692C696"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07D93825" w14:textId="77777777" w:rsidR="00CE4FC1" w:rsidRPr="00EF5447" w:rsidRDefault="00CE4FC1"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34B9A24" w14:textId="77777777" w:rsidR="00CE4FC1" w:rsidRPr="00EF5447" w:rsidRDefault="00CE4FC1"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665217B" w14:textId="77777777" w:rsidR="00CE4FC1" w:rsidRPr="00EF5447" w:rsidRDefault="00CE4FC1" w:rsidP="008B211C">
            <w:pPr>
              <w:pStyle w:val="TAC"/>
            </w:pPr>
            <w:r w:rsidRPr="00EF5447">
              <w:rPr>
                <w:lang w:eastAsia="zh-CN"/>
              </w:rPr>
              <w:t>3, 12</w:t>
            </w:r>
          </w:p>
        </w:tc>
      </w:tr>
      <w:tr w:rsidR="00CE4FC1" w:rsidRPr="00EF5447" w14:paraId="7A161D2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113EE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2A73E6B" w14:textId="77777777" w:rsidR="00CE4FC1" w:rsidRPr="00EF5447" w:rsidRDefault="00CE4FC1" w:rsidP="008B211C">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5127D8A" w14:textId="77777777" w:rsidR="00CE4FC1" w:rsidRPr="00EF5447" w:rsidRDefault="00CE4FC1" w:rsidP="008B211C">
            <w:pPr>
              <w:pStyle w:val="TAC"/>
            </w:pPr>
            <w:r w:rsidRPr="00EF5447">
              <w:t>860</w:t>
            </w:r>
          </w:p>
        </w:tc>
        <w:tc>
          <w:tcPr>
            <w:tcW w:w="425" w:type="dxa"/>
            <w:tcBorders>
              <w:top w:val="single" w:sz="4" w:space="0" w:color="auto"/>
              <w:left w:val="nil"/>
              <w:bottom w:val="single" w:sz="4" w:space="0" w:color="auto"/>
              <w:right w:val="single" w:sz="4" w:space="0" w:color="auto"/>
            </w:tcBorders>
          </w:tcPr>
          <w:p w14:paraId="7166FBD5"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6D81F61" w14:textId="77777777" w:rsidR="00CE4FC1" w:rsidRPr="00EF5447" w:rsidRDefault="00CE4FC1" w:rsidP="008B211C">
            <w:pPr>
              <w:pStyle w:val="TAC"/>
            </w:pPr>
            <w:r w:rsidRPr="00EF5447">
              <w:t>890</w:t>
            </w:r>
          </w:p>
        </w:tc>
        <w:tc>
          <w:tcPr>
            <w:tcW w:w="992" w:type="dxa"/>
            <w:tcBorders>
              <w:top w:val="single" w:sz="4" w:space="0" w:color="auto"/>
              <w:left w:val="nil"/>
              <w:bottom w:val="single" w:sz="4" w:space="0" w:color="auto"/>
              <w:right w:val="single" w:sz="4" w:space="0" w:color="auto"/>
            </w:tcBorders>
          </w:tcPr>
          <w:p w14:paraId="7C388F98" w14:textId="77777777" w:rsidR="00CE4FC1" w:rsidRPr="00EF5447" w:rsidRDefault="00CE4FC1"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0E9C5BD"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539F61" w14:textId="77777777" w:rsidR="00CE4FC1" w:rsidRPr="00EF5447" w:rsidRDefault="00CE4FC1" w:rsidP="008B211C">
            <w:pPr>
              <w:pStyle w:val="TAC"/>
            </w:pPr>
            <w:r w:rsidRPr="00EF5447">
              <w:t xml:space="preserve">5, </w:t>
            </w:r>
            <w:r w:rsidRPr="00EF5447">
              <w:rPr>
                <w:lang w:eastAsia="zh-CN"/>
              </w:rPr>
              <w:t>12</w:t>
            </w:r>
          </w:p>
        </w:tc>
      </w:tr>
      <w:tr w:rsidR="00CE4FC1" w:rsidRPr="00EF5447" w14:paraId="4088BB4F"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698E54" w14:textId="77777777" w:rsidR="00CE4FC1" w:rsidRPr="00EF5447" w:rsidRDefault="00CE4FC1" w:rsidP="008B211C">
            <w:pPr>
              <w:pStyle w:val="TAC"/>
              <w:rPr>
                <w:lang w:eastAsia="ja-JP"/>
              </w:rPr>
            </w:pPr>
            <w:r>
              <w:rPr>
                <w:lang w:eastAsia="zh-CN"/>
              </w:rPr>
              <w:t>DC_8_n3</w:t>
            </w:r>
            <w:r>
              <w:rPr>
                <w:rFonts w:hint="eastAsia"/>
                <w:lang w:eastAsia="zh-TW"/>
              </w:rPr>
              <w:t>8</w:t>
            </w:r>
          </w:p>
        </w:tc>
        <w:tc>
          <w:tcPr>
            <w:tcW w:w="2693" w:type="dxa"/>
            <w:tcBorders>
              <w:top w:val="single" w:sz="4" w:space="0" w:color="auto"/>
              <w:left w:val="single" w:sz="4" w:space="0" w:color="auto"/>
              <w:bottom w:val="single" w:sz="4" w:space="0" w:color="auto"/>
              <w:right w:val="single" w:sz="4" w:space="0" w:color="auto"/>
            </w:tcBorders>
            <w:vAlign w:val="bottom"/>
          </w:tcPr>
          <w:p w14:paraId="1585FDAA" w14:textId="77777777" w:rsidR="00CE4FC1" w:rsidRPr="00DD31EE" w:rsidRDefault="00CE4FC1" w:rsidP="008B211C">
            <w:pPr>
              <w:keepNext/>
              <w:keepLines/>
              <w:spacing w:after="0"/>
              <w:rPr>
                <w:rFonts w:ascii="Arial" w:hAnsi="Arial" w:cs="Arial"/>
                <w:sz w:val="18"/>
                <w:szCs w:val="18"/>
                <w:lang w:val="de-DE" w:eastAsia="ja-JP"/>
              </w:rPr>
            </w:pPr>
            <w:r w:rsidRPr="00DD31EE">
              <w:rPr>
                <w:rFonts w:ascii="Arial" w:hAnsi="Arial" w:cs="Arial"/>
                <w:sz w:val="18"/>
                <w:szCs w:val="18"/>
                <w:lang w:val="sv-SE" w:eastAsia="zh-CN"/>
              </w:rPr>
              <w:t>E-UTRA Band 1, 20, 28, 31, 32, 33, 34, 40, 50, 51, 65, 67, 68, 72, 74, 75, 76</w:t>
            </w:r>
            <w:r w:rsidRPr="00DD31EE">
              <w:rPr>
                <w:rFonts w:ascii="Arial" w:hAnsi="Arial" w:cs="Arial"/>
                <w:sz w:val="18"/>
                <w:szCs w:val="18"/>
                <w:lang w:val="de-DE" w:eastAsia="ja-JP"/>
              </w:rPr>
              <w:t xml:space="preserve"> </w:t>
            </w:r>
          </w:p>
          <w:p w14:paraId="506131BB" w14:textId="77777777" w:rsidR="00CE4FC1" w:rsidRPr="00EF5447" w:rsidRDefault="00CE4FC1" w:rsidP="008B211C">
            <w:pPr>
              <w:pStyle w:val="TAL"/>
              <w:rPr>
                <w:rFonts w:cs="Arial"/>
              </w:rPr>
            </w:pPr>
            <w:r w:rsidRPr="00DD31EE">
              <w:rPr>
                <w:rFonts w:cs="Arial"/>
                <w:szCs w:val="18"/>
                <w:lang w:val="sv-SE" w:eastAsia="zh-CN"/>
              </w:rPr>
              <w:t>NR Band n77, n78, n79</w:t>
            </w:r>
          </w:p>
        </w:tc>
        <w:tc>
          <w:tcPr>
            <w:tcW w:w="1276" w:type="dxa"/>
            <w:tcBorders>
              <w:top w:val="single" w:sz="4" w:space="0" w:color="auto"/>
              <w:left w:val="nil"/>
              <w:bottom w:val="single" w:sz="4" w:space="0" w:color="auto"/>
              <w:right w:val="single" w:sz="4" w:space="0" w:color="auto"/>
            </w:tcBorders>
          </w:tcPr>
          <w:p w14:paraId="3BBDBE02" w14:textId="77777777" w:rsidR="00CE4FC1" w:rsidRPr="00EF5447" w:rsidRDefault="00CE4FC1" w:rsidP="008B211C">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792F1BDA" w14:textId="77777777" w:rsidR="00CE4FC1" w:rsidRPr="00EF5447" w:rsidRDefault="00CE4FC1" w:rsidP="008B211C">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1F4C8531" w14:textId="77777777" w:rsidR="00CE4FC1" w:rsidRPr="00EF5447" w:rsidRDefault="00CE4FC1" w:rsidP="008B211C">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559E5A2D" w14:textId="77777777" w:rsidR="00CE4FC1" w:rsidRPr="00EF5447" w:rsidRDefault="00CE4FC1" w:rsidP="008B211C">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36F66516" w14:textId="77777777" w:rsidR="00CE4FC1" w:rsidRPr="00EF5447" w:rsidRDefault="00CE4FC1" w:rsidP="008B211C">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tcPr>
          <w:p w14:paraId="2590D6AF" w14:textId="77777777" w:rsidR="00CE4FC1" w:rsidRPr="00EF5447" w:rsidRDefault="00CE4FC1" w:rsidP="008B211C">
            <w:pPr>
              <w:pStyle w:val="TAC"/>
            </w:pPr>
          </w:p>
        </w:tc>
      </w:tr>
      <w:tr w:rsidR="00CE4FC1" w:rsidRPr="00EF5447" w14:paraId="4408E53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886A754"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0CE355B" w14:textId="77777777" w:rsidR="00CE4FC1" w:rsidRPr="00EF5447" w:rsidRDefault="00CE4FC1" w:rsidP="008B211C">
            <w:pPr>
              <w:pStyle w:val="TAL"/>
              <w:rPr>
                <w:rFonts w:cs="Arial"/>
              </w:rPr>
            </w:pPr>
            <w:r w:rsidRPr="00DD31EE">
              <w:rPr>
                <w:rFonts w:cs="Arial"/>
                <w:szCs w:val="18"/>
                <w:lang w:val="sv-SE" w:eastAsia="zh-CN"/>
              </w:rPr>
              <w:t xml:space="preserve">E-UTRA Band </w:t>
            </w:r>
            <w:r w:rsidRPr="00DD31EE">
              <w:rPr>
                <w:rFonts w:cs="Arial"/>
                <w:szCs w:val="18"/>
                <w:lang w:val="sv-SE" w:eastAsia="ja-JP"/>
              </w:rPr>
              <w:t>3, 22, 42,</w:t>
            </w:r>
            <w:r w:rsidRPr="00633324">
              <w:rPr>
                <w:rFonts w:cs="Arial"/>
                <w:szCs w:val="18"/>
                <w:lang w:val="sv-SE" w:eastAsia="ja-JP"/>
              </w:rPr>
              <w:t xml:space="preserve"> 43,</w:t>
            </w:r>
            <w:r w:rsidRPr="00633324">
              <w:rPr>
                <w:rFonts w:cs="Arial"/>
                <w:szCs w:val="18"/>
                <w:lang w:val="sv-SE" w:eastAsia="zh-TW"/>
              </w:rPr>
              <w:t xml:space="preserve"> </w:t>
            </w:r>
            <w:r w:rsidRPr="00DD31EE">
              <w:rPr>
                <w:rFonts w:cs="Arial"/>
                <w:szCs w:val="18"/>
                <w:lang w:val="sv-SE" w:eastAsia="ja-JP"/>
              </w:rPr>
              <w:t>52</w:t>
            </w:r>
          </w:p>
        </w:tc>
        <w:tc>
          <w:tcPr>
            <w:tcW w:w="1276" w:type="dxa"/>
            <w:tcBorders>
              <w:top w:val="single" w:sz="4" w:space="0" w:color="auto"/>
              <w:left w:val="nil"/>
              <w:bottom w:val="single" w:sz="4" w:space="0" w:color="auto"/>
              <w:right w:val="single" w:sz="4" w:space="0" w:color="auto"/>
            </w:tcBorders>
          </w:tcPr>
          <w:p w14:paraId="41E1B6DB" w14:textId="77777777" w:rsidR="00CE4FC1" w:rsidRPr="00EF5447" w:rsidRDefault="00CE4FC1" w:rsidP="008B211C">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0B30BE63" w14:textId="77777777" w:rsidR="00CE4FC1" w:rsidRPr="00EF5447" w:rsidRDefault="00CE4FC1" w:rsidP="008B211C">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680492BC" w14:textId="77777777" w:rsidR="00CE4FC1" w:rsidRPr="00EF5447" w:rsidRDefault="00CE4FC1" w:rsidP="008B211C">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127E2E09" w14:textId="77777777" w:rsidR="00CE4FC1" w:rsidRPr="00EF5447" w:rsidRDefault="00CE4FC1" w:rsidP="008B211C">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tcPr>
          <w:p w14:paraId="0DB8CCCA" w14:textId="77777777" w:rsidR="00CE4FC1" w:rsidRPr="00EF5447" w:rsidRDefault="00CE4FC1" w:rsidP="008B211C">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tcPr>
          <w:p w14:paraId="059519BC" w14:textId="77777777" w:rsidR="00CE4FC1" w:rsidRPr="00EF5447" w:rsidRDefault="00CE4FC1" w:rsidP="008B211C">
            <w:pPr>
              <w:pStyle w:val="TAC"/>
            </w:pPr>
            <w:r w:rsidRPr="00DD31EE">
              <w:rPr>
                <w:rFonts w:cs="Arial"/>
                <w:szCs w:val="18"/>
                <w:lang w:val="sv-SE" w:eastAsia="ja-JP"/>
              </w:rPr>
              <w:t>2</w:t>
            </w:r>
          </w:p>
        </w:tc>
      </w:tr>
      <w:tr w:rsidR="00CE4FC1" w:rsidRPr="00EF5447" w14:paraId="3577248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44D3C81"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216E114" w14:textId="77777777" w:rsidR="00CE4FC1" w:rsidRPr="00EF5447" w:rsidRDefault="00CE4FC1" w:rsidP="008B211C">
            <w:pPr>
              <w:pStyle w:val="TAL"/>
              <w:rPr>
                <w:rFonts w:cs="Arial"/>
              </w:rPr>
            </w:pPr>
            <w:r w:rsidRPr="00DD31EE">
              <w:rPr>
                <w:rFonts w:cs="Arial"/>
                <w:szCs w:val="18"/>
                <w:lang w:val="sv-SE" w:eastAsia="zh-CN"/>
              </w:rPr>
              <w:t xml:space="preserve">E-UTRA Band </w:t>
            </w:r>
            <w:r w:rsidRPr="00DD31EE">
              <w:rPr>
                <w:rFonts w:cs="Arial"/>
                <w:szCs w:val="18"/>
                <w:lang w:val="sv-SE" w:eastAsia="ja-JP"/>
              </w:rPr>
              <w:t>8</w:t>
            </w:r>
          </w:p>
        </w:tc>
        <w:tc>
          <w:tcPr>
            <w:tcW w:w="1276" w:type="dxa"/>
            <w:tcBorders>
              <w:top w:val="single" w:sz="4" w:space="0" w:color="auto"/>
              <w:left w:val="nil"/>
              <w:bottom w:val="single" w:sz="4" w:space="0" w:color="auto"/>
              <w:right w:val="single" w:sz="4" w:space="0" w:color="auto"/>
            </w:tcBorders>
          </w:tcPr>
          <w:p w14:paraId="02C5894C" w14:textId="77777777" w:rsidR="00CE4FC1" w:rsidRPr="00EF5447" w:rsidRDefault="00CE4FC1" w:rsidP="008B211C">
            <w:pPr>
              <w:pStyle w:val="TAC"/>
            </w:pPr>
            <w:r w:rsidRPr="00633324">
              <w:rPr>
                <w:rFonts w:cs="Arial"/>
                <w:szCs w:val="18"/>
                <w:lang w:val="en-US"/>
              </w:rPr>
              <w:t>F</w:t>
            </w:r>
            <w:r w:rsidRPr="00633324">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tcPr>
          <w:p w14:paraId="6F30D198" w14:textId="77777777" w:rsidR="00CE4FC1" w:rsidRPr="00EF5447" w:rsidRDefault="00CE4FC1" w:rsidP="008B211C">
            <w:pPr>
              <w:pStyle w:val="TAC"/>
            </w:pPr>
            <w:r w:rsidRPr="00633324">
              <w:rPr>
                <w:rFonts w:cs="Arial"/>
                <w:szCs w:val="18"/>
                <w:lang w:val="en-US"/>
              </w:rPr>
              <w:t>-</w:t>
            </w:r>
          </w:p>
        </w:tc>
        <w:tc>
          <w:tcPr>
            <w:tcW w:w="1134" w:type="dxa"/>
            <w:tcBorders>
              <w:top w:val="single" w:sz="4" w:space="0" w:color="auto"/>
              <w:left w:val="nil"/>
              <w:bottom w:val="single" w:sz="4" w:space="0" w:color="auto"/>
              <w:right w:val="single" w:sz="4" w:space="0" w:color="auto"/>
            </w:tcBorders>
          </w:tcPr>
          <w:p w14:paraId="3EE59BC6" w14:textId="77777777" w:rsidR="00CE4FC1" w:rsidRPr="00EF5447" w:rsidRDefault="00CE4FC1" w:rsidP="008B211C">
            <w:pPr>
              <w:pStyle w:val="TAC"/>
            </w:pPr>
            <w:r w:rsidRPr="00633324">
              <w:rPr>
                <w:rFonts w:cs="Arial"/>
                <w:szCs w:val="18"/>
                <w:lang w:val="en-US"/>
              </w:rPr>
              <w:t>F</w:t>
            </w:r>
            <w:r w:rsidRPr="00633324">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tcPr>
          <w:p w14:paraId="0995C663" w14:textId="77777777" w:rsidR="00CE4FC1" w:rsidRPr="00EF5447" w:rsidRDefault="00CE4FC1" w:rsidP="008B211C">
            <w:pPr>
              <w:pStyle w:val="TAC"/>
            </w:pPr>
            <w:r w:rsidRPr="00633324">
              <w:rPr>
                <w:rFonts w:cs="Arial"/>
                <w:szCs w:val="18"/>
                <w:lang w:val="en-US" w:eastAsia="ja-JP"/>
              </w:rPr>
              <w:t>-50</w:t>
            </w:r>
          </w:p>
        </w:tc>
        <w:tc>
          <w:tcPr>
            <w:tcW w:w="1134" w:type="dxa"/>
            <w:tcBorders>
              <w:top w:val="single" w:sz="4" w:space="0" w:color="auto"/>
              <w:left w:val="nil"/>
              <w:bottom w:val="single" w:sz="4" w:space="0" w:color="auto"/>
              <w:right w:val="single" w:sz="4" w:space="0" w:color="auto"/>
            </w:tcBorders>
            <w:noWrap/>
          </w:tcPr>
          <w:p w14:paraId="51E87411" w14:textId="77777777" w:rsidR="00CE4FC1" w:rsidRPr="00EF5447" w:rsidRDefault="00CE4FC1" w:rsidP="008B211C">
            <w:pPr>
              <w:pStyle w:val="TAC"/>
            </w:pPr>
            <w:r w:rsidRPr="00633324">
              <w:rPr>
                <w:rFonts w:cs="Arial"/>
                <w:szCs w:val="18"/>
                <w:lang w:val="en-US" w:eastAsia="ja-JP"/>
              </w:rPr>
              <w:t>1</w:t>
            </w:r>
          </w:p>
        </w:tc>
        <w:tc>
          <w:tcPr>
            <w:tcW w:w="1134" w:type="dxa"/>
            <w:tcBorders>
              <w:top w:val="single" w:sz="4" w:space="0" w:color="auto"/>
              <w:left w:val="nil"/>
              <w:bottom w:val="single" w:sz="4" w:space="0" w:color="auto"/>
              <w:right w:val="single" w:sz="4" w:space="0" w:color="auto"/>
            </w:tcBorders>
            <w:noWrap/>
          </w:tcPr>
          <w:p w14:paraId="5DB9A18A" w14:textId="77777777" w:rsidR="00CE4FC1" w:rsidRPr="00EF5447" w:rsidRDefault="00CE4FC1" w:rsidP="008B211C">
            <w:pPr>
              <w:pStyle w:val="TAC"/>
            </w:pPr>
            <w:r w:rsidRPr="00633324">
              <w:rPr>
                <w:rFonts w:cs="Arial"/>
                <w:szCs w:val="18"/>
                <w:lang w:val="en-US" w:eastAsia="ja-JP"/>
              </w:rPr>
              <w:t>5</w:t>
            </w:r>
          </w:p>
        </w:tc>
      </w:tr>
      <w:tr w:rsidR="00CE4FC1" w:rsidRPr="00EF5447" w14:paraId="4F19F56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6C0BFAF"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866D59" w14:textId="77777777" w:rsidR="00CE4FC1" w:rsidRPr="00EF5447" w:rsidRDefault="00CE4FC1" w:rsidP="008B211C">
            <w:pPr>
              <w:pStyle w:val="TAL"/>
              <w:rPr>
                <w:rFonts w:cs="Arial"/>
              </w:rPr>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tcPr>
          <w:p w14:paraId="0F1DC1D5" w14:textId="77777777" w:rsidR="00CE4FC1" w:rsidRPr="00EF5447" w:rsidRDefault="00CE4FC1" w:rsidP="008B211C">
            <w:pPr>
              <w:pStyle w:val="TAC"/>
            </w:pPr>
            <w:r w:rsidRPr="00DD31EE">
              <w:rPr>
                <w:rFonts w:cs="Arial"/>
                <w:szCs w:val="18"/>
                <w:lang w:val="sv-SE" w:eastAsia="zh-CN"/>
              </w:rPr>
              <w:t>2620</w:t>
            </w:r>
          </w:p>
        </w:tc>
        <w:tc>
          <w:tcPr>
            <w:tcW w:w="425" w:type="dxa"/>
            <w:tcBorders>
              <w:top w:val="single" w:sz="4" w:space="0" w:color="auto"/>
              <w:left w:val="nil"/>
              <w:bottom w:val="single" w:sz="4" w:space="0" w:color="auto"/>
              <w:right w:val="single" w:sz="4" w:space="0" w:color="auto"/>
            </w:tcBorders>
          </w:tcPr>
          <w:p w14:paraId="03A1BB56" w14:textId="77777777" w:rsidR="00CE4FC1" w:rsidRPr="00EF5447" w:rsidRDefault="00CE4FC1" w:rsidP="008B211C">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tcPr>
          <w:p w14:paraId="6E9C7322" w14:textId="77777777" w:rsidR="00CE4FC1" w:rsidRPr="00EF5447" w:rsidRDefault="00CE4FC1" w:rsidP="008B211C">
            <w:pPr>
              <w:pStyle w:val="TAC"/>
            </w:pPr>
            <w:r w:rsidRPr="00DD31EE">
              <w:rPr>
                <w:rFonts w:cs="Arial"/>
                <w:szCs w:val="18"/>
                <w:lang w:val="sv-SE" w:eastAsia="zh-CN"/>
              </w:rPr>
              <w:t>2645</w:t>
            </w:r>
          </w:p>
        </w:tc>
        <w:tc>
          <w:tcPr>
            <w:tcW w:w="992" w:type="dxa"/>
            <w:tcBorders>
              <w:top w:val="single" w:sz="4" w:space="0" w:color="auto"/>
              <w:left w:val="nil"/>
              <w:bottom w:val="single" w:sz="4" w:space="0" w:color="auto"/>
              <w:right w:val="single" w:sz="4" w:space="0" w:color="auto"/>
            </w:tcBorders>
          </w:tcPr>
          <w:p w14:paraId="02F9D598" w14:textId="77777777" w:rsidR="00CE4FC1" w:rsidRPr="00EF5447" w:rsidRDefault="00CE4FC1" w:rsidP="008B211C">
            <w:pPr>
              <w:pStyle w:val="TAC"/>
            </w:pPr>
            <w:r w:rsidRPr="00DD31EE">
              <w:rPr>
                <w:rFonts w:cs="Arial"/>
                <w:szCs w:val="18"/>
                <w:lang w:val="sv-SE" w:eastAsia="zh-CN"/>
              </w:rPr>
              <w:t>-15.5</w:t>
            </w:r>
          </w:p>
        </w:tc>
        <w:tc>
          <w:tcPr>
            <w:tcW w:w="1134" w:type="dxa"/>
            <w:tcBorders>
              <w:top w:val="single" w:sz="4" w:space="0" w:color="auto"/>
              <w:left w:val="nil"/>
              <w:bottom w:val="single" w:sz="4" w:space="0" w:color="auto"/>
              <w:right w:val="single" w:sz="4" w:space="0" w:color="auto"/>
            </w:tcBorders>
            <w:noWrap/>
          </w:tcPr>
          <w:p w14:paraId="4583CD75" w14:textId="77777777" w:rsidR="00CE4FC1" w:rsidRPr="00EF5447" w:rsidRDefault="00CE4FC1" w:rsidP="008B211C">
            <w:pPr>
              <w:pStyle w:val="TAC"/>
            </w:pPr>
            <w:r w:rsidRPr="00DD31EE">
              <w:rPr>
                <w:rFonts w:cs="Arial"/>
                <w:szCs w:val="18"/>
                <w:lang w:val="sv-SE" w:eastAsia="zh-CN"/>
              </w:rPr>
              <w:t>5</w:t>
            </w:r>
          </w:p>
        </w:tc>
        <w:tc>
          <w:tcPr>
            <w:tcW w:w="1134" w:type="dxa"/>
            <w:tcBorders>
              <w:top w:val="single" w:sz="4" w:space="0" w:color="auto"/>
              <w:left w:val="nil"/>
              <w:bottom w:val="single" w:sz="4" w:space="0" w:color="auto"/>
              <w:right w:val="single" w:sz="4" w:space="0" w:color="auto"/>
            </w:tcBorders>
            <w:noWrap/>
          </w:tcPr>
          <w:p w14:paraId="6C6DE5E8" w14:textId="77777777" w:rsidR="00CE4FC1" w:rsidRPr="00EF5447" w:rsidRDefault="00CE4FC1" w:rsidP="008B211C">
            <w:pPr>
              <w:pStyle w:val="TAC"/>
            </w:pPr>
            <w:r w:rsidRPr="00DD31EE">
              <w:rPr>
                <w:rFonts w:cs="Arial"/>
                <w:szCs w:val="18"/>
                <w:lang w:val="sv-SE" w:eastAsia="zh-CN"/>
              </w:rPr>
              <w:t>5, 7, 22</w:t>
            </w:r>
          </w:p>
        </w:tc>
      </w:tr>
      <w:tr w:rsidR="00CE4FC1" w:rsidRPr="00EF5447" w14:paraId="590505B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E887D9"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B06D58" w14:textId="77777777" w:rsidR="00CE4FC1" w:rsidRPr="00EF5447" w:rsidRDefault="00CE4FC1" w:rsidP="008B211C">
            <w:pPr>
              <w:pStyle w:val="TAL"/>
              <w:rPr>
                <w:rFonts w:cs="Arial"/>
              </w:rPr>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tcPr>
          <w:p w14:paraId="4B5F96D2" w14:textId="77777777" w:rsidR="00CE4FC1" w:rsidRPr="00EF5447" w:rsidRDefault="00CE4FC1" w:rsidP="008B211C">
            <w:pPr>
              <w:pStyle w:val="TAC"/>
            </w:pPr>
            <w:r w:rsidRPr="00DD31EE">
              <w:rPr>
                <w:rFonts w:cs="Arial"/>
                <w:szCs w:val="18"/>
                <w:lang w:val="sv-SE" w:eastAsia="zh-CN"/>
              </w:rPr>
              <w:t>2645</w:t>
            </w:r>
          </w:p>
        </w:tc>
        <w:tc>
          <w:tcPr>
            <w:tcW w:w="425" w:type="dxa"/>
            <w:tcBorders>
              <w:top w:val="single" w:sz="4" w:space="0" w:color="auto"/>
              <w:left w:val="nil"/>
              <w:bottom w:val="single" w:sz="4" w:space="0" w:color="auto"/>
              <w:right w:val="single" w:sz="4" w:space="0" w:color="auto"/>
            </w:tcBorders>
          </w:tcPr>
          <w:p w14:paraId="2D29C591" w14:textId="77777777" w:rsidR="00CE4FC1" w:rsidRPr="00EF5447" w:rsidRDefault="00CE4FC1" w:rsidP="008B211C">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tcPr>
          <w:p w14:paraId="368D05E5" w14:textId="77777777" w:rsidR="00CE4FC1" w:rsidRPr="00EF5447" w:rsidRDefault="00CE4FC1" w:rsidP="008B211C">
            <w:pPr>
              <w:pStyle w:val="TAC"/>
            </w:pPr>
            <w:r w:rsidRPr="00DD31EE">
              <w:rPr>
                <w:rFonts w:cs="Arial"/>
                <w:szCs w:val="18"/>
                <w:lang w:val="sv-SE" w:eastAsia="zh-CN"/>
              </w:rPr>
              <w:t>2690</w:t>
            </w:r>
          </w:p>
        </w:tc>
        <w:tc>
          <w:tcPr>
            <w:tcW w:w="992" w:type="dxa"/>
            <w:tcBorders>
              <w:top w:val="single" w:sz="4" w:space="0" w:color="auto"/>
              <w:left w:val="nil"/>
              <w:bottom w:val="single" w:sz="4" w:space="0" w:color="auto"/>
              <w:right w:val="single" w:sz="4" w:space="0" w:color="auto"/>
            </w:tcBorders>
          </w:tcPr>
          <w:p w14:paraId="5B280133" w14:textId="77777777" w:rsidR="00CE4FC1" w:rsidRPr="00EF5447" w:rsidRDefault="00CE4FC1" w:rsidP="008B211C">
            <w:pPr>
              <w:pStyle w:val="TAC"/>
            </w:pPr>
            <w:r w:rsidRPr="00DD31EE">
              <w:rPr>
                <w:rFonts w:cs="Arial"/>
                <w:szCs w:val="18"/>
                <w:lang w:val="sv-SE" w:eastAsia="zh-CN"/>
              </w:rPr>
              <w:t>-40</w:t>
            </w:r>
          </w:p>
        </w:tc>
        <w:tc>
          <w:tcPr>
            <w:tcW w:w="1134" w:type="dxa"/>
            <w:tcBorders>
              <w:top w:val="single" w:sz="4" w:space="0" w:color="auto"/>
              <w:left w:val="nil"/>
              <w:bottom w:val="single" w:sz="4" w:space="0" w:color="auto"/>
              <w:right w:val="single" w:sz="4" w:space="0" w:color="auto"/>
            </w:tcBorders>
            <w:noWrap/>
          </w:tcPr>
          <w:p w14:paraId="28C2E7A8" w14:textId="77777777" w:rsidR="00CE4FC1" w:rsidRPr="00EF5447" w:rsidRDefault="00CE4FC1" w:rsidP="008B211C">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tcPr>
          <w:p w14:paraId="583DE19C" w14:textId="77777777" w:rsidR="00CE4FC1" w:rsidRPr="00EF5447" w:rsidRDefault="00CE4FC1" w:rsidP="008B211C">
            <w:pPr>
              <w:pStyle w:val="TAC"/>
            </w:pPr>
            <w:r w:rsidRPr="00DD31EE">
              <w:rPr>
                <w:rFonts w:cs="Arial"/>
                <w:szCs w:val="18"/>
                <w:lang w:val="sv-SE" w:eastAsia="zh-CN"/>
              </w:rPr>
              <w:t>5, 22</w:t>
            </w:r>
          </w:p>
        </w:tc>
      </w:tr>
      <w:tr w:rsidR="00CE4FC1" w:rsidRPr="00EF5447" w14:paraId="2583B9F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0BA55B1" w14:textId="77777777" w:rsidR="00CE4FC1" w:rsidRPr="00EF5447" w:rsidRDefault="00CE4FC1" w:rsidP="008B211C">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777630F4" w14:textId="77777777" w:rsidR="00CE4FC1" w:rsidRPr="00EF5447" w:rsidRDefault="00CE4FC1" w:rsidP="008B211C">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0C40EFB0" w14:textId="77777777" w:rsidR="00CE4FC1" w:rsidRPr="00EF5447" w:rsidRDefault="00CE4FC1" w:rsidP="008B211C">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37EDC2"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6A8F582" w14:textId="77777777" w:rsidR="00CE4FC1" w:rsidRPr="00EF5447" w:rsidRDefault="00CE4FC1" w:rsidP="008B211C">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DF4163"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DC3F8B" w14:textId="77777777" w:rsidR="00CE4FC1" w:rsidRPr="00EF5447" w:rsidRDefault="00CE4FC1" w:rsidP="008B211C">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97E8367" w14:textId="77777777" w:rsidR="00CE4FC1" w:rsidRPr="00EF5447" w:rsidRDefault="00CE4FC1" w:rsidP="008B211C">
            <w:pPr>
              <w:pStyle w:val="TAC"/>
            </w:pPr>
          </w:p>
        </w:tc>
      </w:tr>
      <w:tr w:rsidR="00CE4FC1" w:rsidRPr="00EF5447" w14:paraId="09EDF90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98237B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3A0FC91" w14:textId="77777777" w:rsidR="00CE4FC1" w:rsidRPr="00EF5447" w:rsidRDefault="00CE4FC1" w:rsidP="008B211C">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72061546" w14:textId="77777777" w:rsidR="00CE4FC1" w:rsidRPr="00EF5447" w:rsidRDefault="00CE4FC1" w:rsidP="008B211C">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6E6B0D05" w14:textId="77777777" w:rsidR="00CE4FC1" w:rsidRPr="00EF5447" w:rsidRDefault="00CE4FC1" w:rsidP="008B211C">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F7CEB" w14:textId="77777777" w:rsidR="00CE4FC1" w:rsidRPr="00EF5447" w:rsidRDefault="00CE4FC1" w:rsidP="008B211C">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7C7FFD6" w14:textId="77777777" w:rsidR="00CE4FC1" w:rsidRPr="00EF5447" w:rsidRDefault="00CE4FC1" w:rsidP="008B211C">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EA4FB"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FC3523" w14:textId="77777777" w:rsidR="00CE4FC1" w:rsidRPr="00EF5447" w:rsidRDefault="00CE4FC1" w:rsidP="008B211C">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28F2E3F" w14:textId="77777777" w:rsidR="00CE4FC1" w:rsidRPr="00EF5447" w:rsidRDefault="00CE4FC1" w:rsidP="008B211C">
            <w:pPr>
              <w:pStyle w:val="TAC"/>
            </w:pPr>
            <w:r w:rsidRPr="00EF5447">
              <w:rPr>
                <w:lang w:eastAsia="ja-JP"/>
              </w:rPr>
              <w:t>2</w:t>
            </w:r>
          </w:p>
        </w:tc>
      </w:tr>
      <w:tr w:rsidR="00CE4FC1" w:rsidRPr="00EF5447" w14:paraId="67D1DA8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769E9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6ADD62D" w14:textId="77777777" w:rsidR="00CE4FC1" w:rsidRPr="00EF5447" w:rsidRDefault="00CE4FC1" w:rsidP="008B211C">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75FE4A58" w14:textId="77777777" w:rsidR="00CE4FC1" w:rsidRPr="00EF5447" w:rsidRDefault="00CE4FC1" w:rsidP="008B211C">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77158B" w14:textId="77777777" w:rsidR="00CE4FC1" w:rsidRPr="00EF5447" w:rsidRDefault="00CE4FC1" w:rsidP="008B211C">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824DD6" w14:textId="77777777" w:rsidR="00CE4FC1" w:rsidRPr="00EF5447" w:rsidRDefault="00CE4FC1" w:rsidP="008B211C">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F0EA81" w14:textId="77777777" w:rsidR="00CE4FC1" w:rsidRPr="00EF5447" w:rsidRDefault="00CE4FC1" w:rsidP="008B211C">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0610F96" w14:textId="77777777" w:rsidR="00CE4FC1" w:rsidRPr="00EF5447" w:rsidRDefault="00CE4FC1" w:rsidP="008B211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69FB439" w14:textId="77777777" w:rsidR="00CE4FC1" w:rsidRPr="00EF5447" w:rsidRDefault="00CE4FC1" w:rsidP="008B211C">
            <w:pPr>
              <w:pStyle w:val="TAC"/>
            </w:pPr>
            <w:r w:rsidRPr="00EF5447">
              <w:rPr>
                <w:lang w:eastAsia="zh-CN"/>
              </w:rPr>
              <w:t>5</w:t>
            </w:r>
          </w:p>
        </w:tc>
      </w:tr>
      <w:tr w:rsidR="00CE4FC1" w:rsidRPr="00EF5447" w14:paraId="193F6E5D"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95591" w14:textId="77777777" w:rsidR="00CE4FC1" w:rsidRPr="00EF5447" w:rsidRDefault="00CE4FC1" w:rsidP="008B211C">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7914846C" w14:textId="77777777" w:rsidR="00CE4FC1" w:rsidRDefault="00CE4FC1" w:rsidP="008B211C">
            <w:pPr>
              <w:pStyle w:val="TAL"/>
              <w:rPr>
                <w:lang w:eastAsia="ja-JP"/>
              </w:rPr>
            </w:pPr>
            <w:r w:rsidRPr="00EF5447">
              <w:rPr>
                <w:lang w:eastAsia="ja-JP"/>
              </w:rPr>
              <w:t>E-UTRA Band 1,</w:t>
            </w:r>
            <w:r>
              <w:rPr>
                <w:lang w:eastAsia="ja-JP"/>
              </w:rPr>
              <w:t xml:space="preserve"> 11,</w:t>
            </w:r>
            <w:r w:rsidRPr="00EF5447">
              <w:rPr>
                <w:lang w:eastAsia="ja-JP"/>
              </w:rPr>
              <w:t xml:space="preserve"> 20,</w:t>
            </w:r>
            <w:r>
              <w:rPr>
                <w:lang w:eastAsia="ja-JP"/>
              </w:rPr>
              <w:t xml:space="preserve"> 21,</w:t>
            </w:r>
            <w:r w:rsidRPr="00EF5447">
              <w:rPr>
                <w:lang w:eastAsia="ja-JP"/>
              </w:rPr>
              <w:t xml:space="preserve"> 28, 31, 32, 33, 34, 38, 39,, 45, 50, 51, 65, 67, 68, 69, 72, 73, 74, 75, 76</w:t>
            </w:r>
          </w:p>
          <w:p w14:paraId="232920E4"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BDF95D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83DF6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D1E2FC9"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1C02CB"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A3F83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773BD7" w14:textId="77777777" w:rsidR="00CE4FC1" w:rsidRPr="00EF5447" w:rsidRDefault="00CE4FC1" w:rsidP="008B211C">
            <w:pPr>
              <w:pStyle w:val="TAC"/>
              <w:rPr>
                <w:lang w:eastAsia="ja-JP"/>
              </w:rPr>
            </w:pPr>
          </w:p>
        </w:tc>
      </w:tr>
      <w:tr w:rsidR="00CE4FC1" w:rsidRPr="00EF5447" w14:paraId="1306AA9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179B5A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53AE000" w14:textId="77777777" w:rsidR="00CE4FC1" w:rsidRPr="00612102" w:rsidRDefault="00CE4FC1" w:rsidP="008B211C">
            <w:pPr>
              <w:pStyle w:val="TAL"/>
              <w:rPr>
                <w:lang w:val="de-DE" w:eastAsia="ja-JP"/>
              </w:rPr>
            </w:pPr>
            <w:r w:rsidRPr="00612102">
              <w:rPr>
                <w:lang w:val="de-DE" w:eastAsia="ja-JP"/>
              </w:rPr>
              <w:t>E-UTRA Band 3, 7, 22, 41, 42, 43, 52</w:t>
            </w:r>
          </w:p>
          <w:p w14:paraId="5EB01E0A" w14:textId="77777777" w:rsidR="00CE4FC1" w:rsidRPr="00612102" w:rsidRDefault="00CE4FC1" w:rsidP="008B211C">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57D4EC2"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433C3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56B1992" w14:textId="77777777" w:rsidR="00CE4FC1" w:rsidRPr="00EF5447" w:rsidRDefault="00CE4FC1"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C0EA55"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EA6EC1"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A7E4F1" w14:textId="77777777" w:rsidR="00CE4FC1" w:rsidRPr="00EF5447" w:rsidRDefault="00CE4FC1" w:rsidP="008B211C">
            <w:pPr>
              <w:pStyle w:val="TAC"/>
            </w:pPr>
            <w:r w:rsidRPr="00EF5447">
              <w:t>2</w:t>
            </w:r>
          </w:p>
        </w:tc>
      </w:tr>
      <w:tr w:rsidR="00CE4FC1" w:rsidRPr="00EF5447" w14:paraId="0611688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A85A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175E647" w14:textId="77777777" w:rsidR="00CE4FC1" w:rsidRPr="00EF5447" w:rsidRDefault="00CE4FC1" w:rsidP="008B211C">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33101BBF"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0532B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E77AFDC" w14:textId="77777777" w:rsidR="00CE4FC1" w:rsidRPr="00EF5447" w:rsidRDefault="00CE4FC1" w:rsidP="008B211C">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25DCC"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F50A8A"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6A22926" w14:textId="77777777" w:rsidR="00CE4FC1" w:rsidRPr="00EF5447" w:rsidRDefault="00CE4FC1" w:rsidP="008B211C">
            <w:pPr>
              <w:pStyle w:val="TAC"/>
            </w:pPr>
            <w:r w:rsidRPr="00EF5447">
              <w:t>5</w:t>
            </w:r>
          </w:p>
        </w:tc>
      </w:tr>
      <w:tr w:rsidR="00CE4FC1" w:rsidRPr="00EF5447" w14:paraId="6EA109E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E4C99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816233C" w14:textId="77777777" w:rsidR="00CE4FC1" w:rsidRPr="00EF5447" w:rsidRDefault="00CE4FC1" w:rsidP="008B211C">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445280ED" w14:textId="77777777" w:rsidR="00CE4FC1" w:rsidRPr="00EF5447" w:rsidRDefault="00CE4FC1" w:rsidP="008B211C">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2C28CC8E" w14:textId="77777777" w:rsidR="00CE4FC1" w:rsidRPr="00EF5447" w:rsidRDefault="00CE4FC1" w:rsidP="008B211C">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343C2FDD" w14:textId="77777777" w:rsidR="00CE4FC1" w:rsidRPr="00EF5447" w:rsidRDefault="00CE4FC1" w:rsidP="008B211C">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040507AE" w14:textId="77777777" w:rsidR="00CE4FC1" w:rsidRPr="00EF5447" w:rsidRDefault="00CE4FC1" w:rsidP="008B211C">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5004623F" w14:textId="77777777" w:rsidR="00CE4FC1" w:rsidRPr="00EF5447" w:rsidRDefault="00CE4FC1" w:rsidP="008B211C">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339E207" w14:textId="77777777" w:rsidR="00CE4FC1" w:rsidRPr="00EF5447" w:rsidRDefault="00CE4FC1" w:rsidP="008B211C">
            <w:pPr>
              <w:pStyle w:val="TAC"/>
            </w:pPr>
            <w:r w:rsidRPr="00337CF5">
              <w:t>3</w:t>
            </w:r>
          </w:p>
        </w:tc>
      </w:tr>
      <w:tr w:rsidR="00CE4FC1" w:rsidRPr="00EF5447" w14:paraId="630F869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0590DA" w14:textId="77777777" w:rsidR="00CE4FC1" w:rsidRPr="00EF5447" w:rsidRDefault="00CE4FC1" w:rsidP="008B211C">
            <w:pPr>
              <w:pStyle w:val="TAC"/>
              <w:rPr>
                <w:lang w:eastAsia="ja-JP"/>
              </w:rPr>
            </w:pPr>
            <w:r w:rsidRPr="00EF5447">
              <w:rPr>
                <w:lang w:eastAsia="ja-JP"/>
              </w:rPr>
              <w:t>DC_8_n41,</w:t>
            </w:r>
          </w:p>
          <w:p w14:paraId="7792BC01" w14:textId="77777777" w:rsidR="00CE4FC1" w:rsidRPr="00EF5447" w:rsidRDefault="00CE4FC1" w:rsidP="008B211C">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53437723" w14:textId="77777777" w:rsidR="00CE4FC1" w:rsidRPr="00EF5447" w:rsidRDefault="00CE4FC1" w:rsidP="008B211C">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E3E4E7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54C90E"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AB1DCC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707F97"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ADB7289"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C5D1D3" w14:textId="77777777" w:rsidR="00CE4FC1" w:rsidRPr="00EF5447" w:rsidRDefault="00CE4FC1" w:rsidP="008B211C">
            <w:pPr>
              <w:pStyle w:val="TAC"/>
              <w:rPr>
                <w:rFonts w:eastAsia="Yu Mincho"/>
                <w:lang w:eastAsia="ja-JP"/>
              </w:rPr>
            </w:pPr>
          </w:p>
        </w:tc>
      </w:tr>
      <w:tr w:rsidR="00CE4FC1" w:rsidRPr="00EF5447" w14:paraId="429DFEB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5ABEB5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F70F65A" w14:textId="77777777" w:rsidR="00CE4FC1" w:rsidRPr="00612102" w:rsidRDefault="00CE4FC1" w:rsidP="008B211C">
            <w:pPr>
              <w:pStyle w:val="TAL"/>
              <w:rPr>
                <w:lang w:val="de-DE" w:eastAsia="ja-JP"/>
              </w:rPr>
            </w:pPr>
            <w:r w:rsidRPr="00612102">
              <w:rPr>
                <w:lang w:val="de-DE" w:eastAsia="ja-JP"/>
              </w:rPr>
              <w:t>E-UTRA band 3, 42, 52</w:t>
            </w:r>
            <w:r>
              <w:rPr>
                <w:lang w:val="de-DE" w:eastAsia="ja-JP"/>
              </w:rPr>
              <w:t>, 54</w:t>
            </w:r>
          </w:p>
          <w:p w14:paraId="7BA78A92" w14:textId="77777777" w:rsidR="00CE4FC1" w:rsidRPr="00612102" w:rsidRDefault="00CE4FC1" w:rsidP="008B211C">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657C05DD"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F9CEA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77A58BA"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AAB2E9"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9E583B"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ABA321" w14:textId="77777777" w:rsidR="00CE4FC1" w:rsidRPr="00EF5447" w:rsidRDefault="00CE4FC1" w:rsidP="008B211C">
            <w:pPr>
              <w:pStyle w:val="TAC"/>
              <w:rPr>
                <w:rFonts w:eastAsia="Yu Mincho"/>
                <w:lang w:eastAsia="ja-JP"/>
              </w:rPr>
            </w:pPr>
            <w:r w:rsidRPr="00EF5447">
              <w:rPr>
                <w:lang w:eastAsia="ja-JP"/>
              </w:rPr>
              <w:t>2</w:t>
            </w:r>
          </w:p>
        </w:tc>
      </w:tr>
      <w:tr w:rsidR="00CE4FC1" w:rsidRPr="00EF5447" w14:paraId="44D6A80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24137C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B068957" w14:textId="77777777" w:rsidR="00CE4FC1" w:rsidRPr="00EF5447" w:rsidRDefault="00CE4FC1" w:rsidP="008B211C">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24CFAE97"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69A47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5D7E36A"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3C4675"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67AE06"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8C0CE0" w14:textId="77777777" w:rsidR="00CE4FC1" w:rsidRPr="00EF5447" w:rsidRDefault="00CE4FC1" w:rsidP="008B211C">
            <w:pPr>
              <w:pStyle w:val="TAC"/>
              <w:rPr>
                <w:rFonts w:eastAsia="Yu Mincho"/>
                <w:lang w:eastAsia="ja-JP"/>
              </w:rPr>
            </w:pPr>
            <w:r w:rsidRPr="00EF5447">
              <w:rPr>
                <w:lang w:eastAsia="ja-JP"/>
              </w:rPr>
              <w:t>5</w:t>
            </w:r>
          </w:p>
        </w:tc>
      </w:tr>
      <w:tr w:rsidR="00CE4FC1" w:rsidRPr="00EF5447" w14:paraId="757869B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9F9907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6277F8A" w14:textId="77777777" w:rsidR="00CE4FC1" w:rsidRPr="00EF5447" w:rsidRDefault="00CE4FC1" w:rsidP="008B211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54C366" w14:textId="77777777" w:rsidR="00CE4FC1" w:rsidRPr="00EF5447" w:rsidRDefault="00CE4FC1" w:rsidP="008B211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2D8FA0C" w14:textId="77777777" w:rsidR="00CE4FC1" w:rsidRPr="00EF5447" w:rsidRDefault="00CE4FC1" w:rsidP="008B211C">
            <w:pPr>
              <w:pStyle w:val="TAC"/>
            </w:pPr>
            <w:r w:rsidRPr="001C0CC4">
              <w:t>-</w:t>
            </w:r>
          </w:p>
        </w:tc>
        <w:tc>
          <w:tcPr>
            <w:tcW w:w="1134" w:type="dxa"/>
            <w:tcBorders>
              <w:top w:val="single" w:sz="4" w:space="0" w:color="auto"/>
              <w:left w:val="nil"/>
              <w:bottom w:val="single" w:sz="4" w:space="0" w:color="auto"/>
              <w:right w:val="single" w:sz="4" w:space="0" w:color="auto"/>
            </w:tcBorders>
          </w:tcPr>
          <w:p w14:paraId="78FD579A" w14:textId="77777777" w:rsidR="00CE4FC1" w:rsidRPr="00EF5447" w:rsidRDefault="00CE4FC1" w:rsidP="008B211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A16A675" w14:textId="77777777" w:rsidR="00CE4FC1" w:rsidRPr="00EF5447" w:rsidRDefault="00CE4FC1" w:rsidP="008B211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1FCA58E" w14:textId="77777777" w:rsidR="00CE4FC1" w:rsidRPr="00EF5447" w:rsidRDefault="00CE4FC1" w:rsidP="008B211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4680444" w14:textId="77777777" w:rsidR="00CE4FC1" w:rsidRPr="00EF5447" w:rsidRDefault="00CE4FC1" w:rsidP="008B211C">
            <w:pPr>
              <w:pStyle w:val="TAC"/>
              <w:rPr>
                <w:lang w:eastAsia="ja-JP"/>
              </w:rPr>
            </w:pPr>
          </w:p>
        </w:tc>
      </w:tr>
      <w:tr w:rsidR="00CE4FC1" w:rsidRPr="00EF5447" w14:paraId="47E09F4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77C501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71A8967"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1633F3" w14:textId="77777777" w:rsidR="00CE4FC1" w:rsidRPr="00EF5447" w:rsidRDefault="00CE4FC1" w:rsidP="008B211C">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6ED3AA9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94487B3" w14:textId="77777777" w:rsidR="00CE4FC1" w:rsidRPr="00EF5447" w:rsidRDefault="00CE4FC1" w:rsidP="008B211C">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6516B684" w14:textId="77777777" w:rsidR="00CE4FC1" w:rsidRPr="00EF5447" w:rsidRDefault="00CE4FC1" w:rsidP="008B211C">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364D3A6"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E185E26" w14:textId="77777777" w:rsidR="00CE4FC1" w:rsidRPr="00EF5447" w:rsidRDefault="00CE4FC1" w:rsidP="008B211C">
            <w:pPr>
              <w:pStyle w:val="TAC"/>
              <w:rPr>
                <w:rFonts w:eastAsia="Yu Mincho"/>
                <w:lang w:eastAsia="ja-JP"/>
              </w:rPr>
            </w:pPr>
            <w:r w:rsidRPr="00EF5447">
              <w:rPr>
                <w:lang w:eastAsia="ja-JP"/>
              </w:rPr>
              <w:t>5, 12</w:t>
            </w:r>
          </w:p>
        </w:tc>
      </w:tr>
      <w:tr w:rsidR="00CE4FC1" w:rsidRPr="00EF5447" w14:paraId="79CB59C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4B984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21E8136"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4FDA25" w14:textId="77777777" w:rsidR="00CE4FC1" w:rsidRPr="00EF5447" w:rsidRDefault="00CE4FC1" w:rsidP="008B211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D709C00" w14:textId="77777777" w:rsidR="00CE4FC1" w:rsidRPr="00EF5447" w:rsidRDefault="00CE4FC1" w:rsidP="008B211C">
            <w:pPr>
              <w:pStyle w:val="TAC"/>
            </w:pPr>
          </w:p>
        </w:tc>
        <w:tc>
          <w:tcPr>
            <w:tcW w:w="1134" w:type="dxa"/>
            <w:tcBorders>
              <w:top w:val="single" w:sz="4" w:space="0" w:color="auto"/>
              <w:left w:val="nil"/>
              <w:bottom w:val="single" w:sz="4" w:space="0" w:color="auto"/>
              <w:right w:val="single" w:sz="4" w:space="0" w:color="auto"/>
            </w:tcBorders>
          </w:tcPr>
          <w:p w14:paraId="441D8EAE" w14:textId="77777777" w:rsidR="00CE4FC1" w:rsidRPr="00EF5447" w:rsidRDefault="00CE4FC1" w:rsidP="008B211C">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3CF78B84" w14:textId="77777777" w:rsidR="00CE4FC1" w:rsidRPr="00EF5447" w:rsidRDefault="00CE4FC1" w:rsidP="008B211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FB02CC7" w14:textId="77777777" w:rsidR="00CE4FC1" w:rsidRPr="00EF5447" w:rsidRDefault="00CE4FC1" w:rsidP="008B211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4B2C8BA" w14:textId="77777777" w:rsidR="00CE4FC1" w:rsidRPr="00EF5447" w:rsidRDefault="00CE4FC1" w:rsidP="008B211C">
            <w:pPr>
              <w:pStyle w:val="TAC"/>
              <w:rPr>
                <w:rFonts w:eastAsia="Yu Mincho"/>
                <w:lang w:eastAsia="ja-JP"/>
              </w:rPr>
            </w:pPr>
            <w:r w:rsidRPr="00EF5447">
              <w:rPr>
                <w:lang w:eastAsia="ja-JP"/>
              </w:rPr>
              <w:t>3</w:t>
            </w:r>
          </w:p>
        </w:tc>
      </w:tr>
      <w:tr w:rsidR="00CE4FC1" w:rsidRPr="00EF5447" w14:paraId="21554A5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3F9803" w14:textId="77777777" w:rsidR="00CE4FC1" w:rsidRPr="00EF5447" w:rsidRDefault="00CE4FC1" w:rsidP="008B211C">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67B75C77" w14:textId="77777777" w:rsidR="00CE4FC1" w:rsidRDefault="00CE4FC1" w:rsidP="008B211C">
            <w:pPr>
              <w:pStyle w:val="TAL"/>
              <w:rPr>
                <w:rFonts w:eastAsia="MS Mincho"/>
                <w:lang w:eastAsia="ja-JP"/>
              </w:rPr>
            </w:pPr>
            <w:r w:rsidRPr="00EF5447">
              <w:rPr>
                <w:rFonts w:eastAsia="MS Mincho"/>
                <w:lang w:eastAsia="ja-JP"/>
              </w:rPr>
              <w:t>E-UTRA Band 1, 20, 28, 31, 32, 33, 34, 38, 39, 40, 44, 45, 50, 51, 65, 67, 68, 69, 72, 73, 74, 75, 76</w:t>
            </w:r>
          </w:p>
          <w:p w14:paraId="006335F9"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91A44C8" w14:textId="77777777" w:rsidR="00CE4FC1" w:rsidRPr="00EF5447" w:rsidRDefault="00CE4FC1" w:rsidP="008B211C">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CD96C1" w14:textId="77777777" w:rsidR="00CE4FC1" w:rsidRPr="00EF5447" w:rsidRDefault="00CE4FC1" w:rsidP="008B211C">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D1D5A22" w14:textId="77777777" w:rsidR="00CE4FC1" w:rsidRPr="00EF5447" w:rsidRDefault="00CE4FC1" w:rsidP="008B211C">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17931C" w14:textId="77777777" w:rsidR="00CE4FC1" w:rsidRPr="00EF5447" w:rsidRDefault="00CE4FC1" w:rsidP="008B211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5735AF6" w14:textId="77777777" w:rsidR="00CE4FC1" w:rsidRPr="00EF5447" w:rsidRDefault="00CE4FC1" w:rsidP="008B211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755547" w14:textId="77777777" w:rsidR="00CE4FC1" w:rsidRPr="00EF5447" w:rsidRDefault="00CE4FC1" w:rsidP="008B211C">
            <w:pPr>
              <w:pStyle w:val="TAC"/>
              <w:rPr>
                <w:lang w:eastAsia="ja-JP"/>
              </w:rPr>
            </w:pPr>
          </w:p>
        </w:tc>
      </w:tr>
      <w:tr w:rsidR="00CE4FC1" w:rsidRPr="00EF5447" w14:paraId="33DB8E3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011419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10D5BB4" w14:textId="77777777" w:rsidR="00CE4FC1" w:rsidRPr="00EF5447" w:rsidRDefault="00CE4FC1" w:rsidP="008B211C">
            <w:pPr>
              <w:pStyle w:val="TAL"/>
              <w:rPr>
                <w:lang w:eastAsia="ja-JP"/>
              </w:rPr>
            </w:pPr>
            <w:r w:rsidRPr="00EF5447">
              <w:rPr>
                <w:rFonts w:eastAsia="MS Mincho"/>
                <w:lang w:eastAsia="ja-JP"/>
              </w:rPr>
              <w:t>E-UTRA band 3, 7, 41</w:t>
            </w:r>
            <w:r>
              <w:rPr>
                <w:rFonts w:eastAsia="MS Mincho"/>
                <w:lang w:eastAsia="ja-JP"/>
              </w:rPr>
              <w:t>, 54</w:t>
            </w:r>
          </w:p>
        </w:tc>
        <w:tc>
          <w:tcPr>
            <w:tcW w:w="1276" w:type="dxa"/>
            <w:tcBorders>
              <w:top w:val="single" w:sz="4" w:space="0" w:color="auto"/>
              <w:left w:val="nil"/>
              <w:bottom w:val="single" w:sz="4" w:space="0" w:color="auto"/>
              <w:right w:val="single" w:sz="4" w:space="0" w:color="auto"/>
            </w:tcBorders>
          </w:tcPr>
          <w:p w14:paraId="4883BDD0" w14:textId="77777777" w:rsidR="00CE4FC1" w:rsidRPr="00EF5447" w:rsidRDefault="00CE4FC1" w:rsidP="008B211C">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15C1F6" w14:textId="77777777" w:rsidR="00CE4FC1" w:rsidRPr="00EF5447" w:rsidRDefault="00CE4FC1" w:rsidP="008B211C">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ABEB556" w14:textId="77777777" w:rsidR="00CE4FC1" w:rsidRPr="00EF5447" w:rsidRDefault="00CE4FC1" w:rsidP="008B211C">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3F7C36" w14:textId="77777777" w:rsidR="00CE4FC1" w:rsidRPr="00EF5447" w:rsidRDefault="00CE4FC1" w:rsidP="008B211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B8CEC00" w14:textId="77777777" w:rsidR="00CE4FC1" w:rsidRPr="00EF5447" w:rsidRDefault="00CE4FC1" w:rsidP="008B211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46814F" w14:textId="77777777" w:rsidR="00CE4FC1" w:rsidRPr="00EF5447" w:rsidRDefault="00CE4FC1" w:rsidP="008B211C">
            <w:pPr>
              <w:pStyle w:val="TAC"/>
              <w:rPr>
                <w:lang w:eastAsia="ja-JP"/>
              </w:rPr>
            </w:pPr>
            <w:r w:rsidRPr="00EF5447">
              <w:rPr>
                <w:rFonts w:eastAsia="Times New Roman"/>
                <w:lang w:eastAsia="ja-JP"/>
              </w:rPr>
              <w:t>2</w:t>
            </w:r>
          </w:p>
        </w:tc>
      </w:tr>
      <w:tr w:rsidR="00CE4FC1" w:rsidRPr="00EF5447" w14:paraId="18D0E18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8EB97A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125493E" w14:textId="77777777" w:rsidR="00CE4FC1" w:rsidRPr="00EF5447" w:rsidRDefault="00CE4FC1" w:rsidP="008B211C">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1E77A11F" w14:textId="77777777" w:rsidR="00CE4FC1" w:rsidRPr="00EF5447" w:rsidRDefault="00CE4FC1" w:rsidP="008B211C">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6CF4AE" w14:textId="77777777" w:rsidR="00CE4FC1" w:rsidRPr="00EF5447" w:rsidRDefault="00CE4FC1" w:rsidP="008B211C">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64F3AFEB" w14:textId="77777777" w:rsidR="00CE4FC1" w:rsidRPr="00EF5447" w:rsidRDefault="00CE4FC1" w:rsidP="008B211C">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3B0BC2F" w14:textId="77777777" w:rsidR="00CE4FC1" w:rsidRPr="00EF5447" w:rsidRDefault="00CE4FC1" w:rsidP="008B211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E3053E7" w14:textId="77777777" w:rsidR="00CE4FC1" w:rsidRPr="00EF5447" w:rsidRDefault="00CE4FC1" w:rsidP="008B211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F0FB648" w14:textId="77777777" w:rsidR="00CE4FC1" w:rsidRPr="00EF5447" w:rsidRDefault="00CE4FC1" w:rsidP="008B211C">
            <w:pPr>
              <w:pStyle w:val="TAC"/>
              <w:rPr>
                <w:lang w:eastAsia="ja-JP"/>
              </w:rPr>
            </w:pPr>
            <w:r w:rsidRPr="00EF5447">
              <w:rPr>
                <w:rFonts w:eastAsia="Times New Roman"/>
                <w:lang w:eastAsia="ja-JP"/>
              </w:rPr>
              <w:t>5</w:t>
            </w:r>
          </w:p>
        </w:tc>
      </w:tr>
      <w:tr w:rsidR="00CE4FC1" w:rsidRPr="00EF5447" w14:paraId="46CB009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694ED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3034510" w14:textId="77777777" w:rsidR="00CE4FC1" w:rsidRPr="00EF5447" w:rsidRDefault="00CE4FC1" w:rsidP="008B211C">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2F7D22F2" w14:textId="77777777" w:rsidR="00CE4FC1" w:rsidRPr="00EF5447" w:rsidRDefault="00CE4FC1" w:rsidP="008B211C">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B2773A" w14:textId="77777777" w:rsidR="00CE4FC1" w:rsidRPr="00EF5447" w:rsidRDefault="00CE4FC1" w:rsidP="008B211C">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4F94F0B1" w14:textId="77777777" w:rsidR="00CE4FC1" w:rsidRPr="00EF5447" w:rsidRDefault="00CE4FC1" w:rsidP="008B211C">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E2A379" w14:textId="77777777" w:rsidR="00CE4FC1" w:rsidRPr="00EF5447" w:rsidRDefault="00CE4FC1" w:rsidP="008B211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4A62562" w14:textId="77777777" w:rsidR="00CE4FC1" w:rsidRPr="00EF5447" w:rsidRDefault="00CE4FC1" w:rsidP="008B211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4F504EF" w14:textId="77777777" w:rsidR="00CE4FC1" w:rsidRPr="00EF5447" w:rsidRDefault="00CE4FC1" w:rsidP="008B211C">
            <w:pPr>
              <w:pStyle w:val="TAC"/>
              <w:rPr>
                <w:lang w:eastAsia="ja-JP"/>
              </w:rPr>
            </w:pPr>
            <w:r w:rsidRPr="00EF5447">
              <w:rPr>
                <w:rFonts w:eastAsia="Times New Roman"/>
                <w:lang w:eastAsia="ja-JP"/>
              </w:rPr>
              <w:t>12</w:t>
            </w:r>
          </w:p>
        </w:tc>
      </w:tr>
      <w:tr w:rsidR="00CE4FC1" w:rsidRPr="00EF5447" w14:paraId="5903F30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4E3854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77D4432" w14:textId="77777777" w:rsidR="00CE4FC1" w:rsidRPr="00EF5447" w:rsidRDefault="00CE4FC1" w:rsidP="008B211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BAE039C" w14:textId="77777777" w:rsidR="00CE4FC1" w:rsidRPr="00EF5447" w:rsidRDefault="00CE4FC1" w:rsidP="008B211C">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5DCD6285" w14:textId="77777777" w:rsidR="00CE4FC1" w:rsidRPr="00EF5447" w:rsidRDefault="00CE4FC1" w:rsidP="008B211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B4962E8" w14:textId="77777777" w:rsidR="00CE4FC1" w:rsidRPr="00EF5447" w:rsidRDefault="00CE4FC1" w:rsidP="008B211C">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396428E9" w14:textId="77777777" w:rsidR="00CE4FC1" w:rsidRPr="00EF5447" w:rsidRDefault="00CE4FC1" w:rsidP="008B211C">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52824930" w14:textId="77777777" w:rsidR="00CE4FC1" w:rsidRPr="00EF5447" w:rsidRDefault="00CE4FC1" w:rsidP="008B211C">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B3E8868" w14:textId="77777777" w:rsidR="00CE4FC1" w:rsidRPr="00EF5447" w:rsidRDefault="00CE4FC1" w:rsidP="008B211C">
            <w:pPr>
              <w:pStyle w:val="TAC"/>
              <w:rPr>
                <w:lang w:eastAsia="ja-JP"/>
              </w:rPr>
            </w:pPr>
            <w:r w:rsidRPr="00EF5447">
              <w:rPr>
                <w:rFonts w:eastAsia="MS Mincho"/>
              </w:rPr>
              <w:t>5, 12</w:t>
            </w:r>
          </w:p>
        </w:tc>
      </w:tr>
      <w:tr w:rsidR="00CE4FC1" w:rsidRPr="00EF5447" w14:paraId="4AEC4F64"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8FD12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3587F91" w14:textId="77777777" w:rsidR="00CE4FC1" w:rsidRPr="00EF5447" w:rsidRDefault="00CE4FC1" w:rsidP="008B211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522BDCF" w14:textId="77777777" w:rsidR="00CE4FC1" w:rsidRPr="00EF5447" w:rsidRDefault="00CE4FC1" w:rsidP="008B211C">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00D889C4" w14:textId="77777777" w:rsidR="00CE4FC1" w:rsidRPr="00EF5447" w:rsidRDefault="00CE4FC1" w:rsidP="008B211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E29D655" w14:textId="77777777" w:rsidR="00CE4FC1" w:rsidRPr="00EF5447" w:rsidRDefault="00CE4FC1" w:rsidP="008B211C">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76104235" w14:textId="77777777" w:rsidR="00CE4FC1" w:rsidRPr="00EF5447" w:rsidRDefault="00CE4FC1" w:rsidP="008B211C">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68C8F3F5" w14:textId="77777777" w:rsidR="00CE4FC1" w:rsidRPr="00EF5447" w:rsidRDefault="00CE4FC1" w:rsidP="008B211C">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0043FA77" w14:textId="77777777" w:rsidR="00CE4FC1" w:rsidRPr="00EF5447" w:rsidRDefault="00CE4FC1" w:rsidP="008B211C">
            <w:pPr>
              <w:pStyle w:val="TAC"/>
              <w:rPr>
                <w:lang w:eastAsia="ja-JP"/>
              </w:rPr>
            </w:pPr>
            <w:r w:rsidRPr="00EF5447">
              <w:rPr>
                <w:rFonts w:eastAsia="MS Mincho"/>
              </w:rPr>
              <w:t>3, 12</w:t>
            </w:r>
          </w:p>
        </w:tc>
      </w:tr>
      <w:tr w:rsidR="00CE4FC1" w:rsidRPr="00EF5447" w14:paraId="66B6B2E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AE96F4" w14:textId="77777777" w:rsidR="00CE4FC1" w:rsidRPr="00EF5447" w:rsidRDefault="00CE4FC1" w:rsidP="008B211C">
            <w:pPr>
              <w:pStyle w:val="TAC"/>
            </w:pPr>
            <w:r w:rsidRPr="00EF5447">
              <w:t>DC_8_n78</w:t>
            </w:r>
          </w:p>
          <w:p w14:paraId="52E1FEE2" w14:textId="77777777" w:rsidR="00CE4FC1" w:rsidRPr="00EF5447" w:rsidRDefault="00CE4FC1" w:rsidP="008B211C">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42FC01B0" w14:textId="77777777" w:rsidR="00CE4FC1" w:rsidRDefault="00CE4FC1" w:rsidP="008B211C">
            <w:pPr>
              <w:pStyle w:val="TAL"/>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p w14:paraId="58D991C1"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DB98AA2" w14:textId="77777777" w:rsidR="00CE4FC1" w:rsidRPr="00EF5447" w:rsidRDefault="00CE4FC1" w:rsidP="008B211C">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2082372" w14:textId="77777777" w:rsidR="00CE4FC1" w:rsidRPr="00EF5447" w:rsidRDefault="00CE4FC1" w:rsidP="008B211C">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D44A7E7" w14:textId="77777777" w:rsidR="00CE4FC1" w:rsidRPr="00EF5447" w:rsidRDefault="00CE4FC1" w:rsidP="008B211C">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DEA1A70"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052C80"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892754" w14:textId="77777777" w:rsidR="00CE4FC1" w:rsidRPr="00EF5447" w:rsidRDefault="00CE4FC1" w:rsidP="008B211C">
            <w:pPr>
              <w:pStyle w:val="TAC"/>
              <w:rPr>
                <w:lang w:eastAsia="ja-JP"/>
              </w:rPr>
            </w:pPr>
          </w:p>
        </w:tc>
      </w:tr>
      <w:tr w:rsidR="00CE4FC1" w:rsidRPr="00EF5447" w14:paraId="3148057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9F95B20"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3E2997FE" w14:textId="77777777" w:rsidR="00CE4FC1" w:rsidRPr="00EF5447" w:rsidRDefault="00CE4FC1" w:rsidP="008B211C">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5CB8BC0B" w14:textId="77777777" w:rsidR="00CE4FC1" w:rsidRPr="00EF5447" w:rsidRDefault="00CE4FC1" w:rsidP="008B211C">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612EADB" w14:textId="77777777" w:rsidR="00CE4FC1" w:rsidRPr="00EF5447" w:rsidRDefault="00CE4FC1" w:rsidP="008B211C">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EC8ACE0" w14:textId="77777777" w:rsidR="00CE4FC1" w:rsidRPr="00EF5447" w:rsidRDefault="00CE4FC1" w:rsidP="008B211C">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39CD4A2"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2961AB9"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8C1D2D" w14:textId="77777777" w:rsidR="00CE4FC1" w:rsidRPr="00EF5447" w:rsidRDefault="00CE4FC1" w:rsidP="008B211C">
            <w:pPr>
              <w:pStyle w:val="TAC"/>
              <w:rPr>
                <w:lang w:eastAsia="ja-JP"/>
              </w:rPr>
            </w:pPr>
            <w:r w:rsidRPr="00EF5447">
              <w:rPr>
                <w:lang w:eastAsia="ja-JP"/>
              </w:rPr>
              <w:t>2</w:t>
            </w:r>
          </w:p>
        </w:tc>
      </w:tr>
      <w:tr w:rsidR="00CE4FC1" w:rsidRPr="00EF5447" w14:paraId="460E589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3066FF6"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19020005" w14:textId="77777777" w:rsidR="00CE4FC1" w:rsidRPr="00EF5447" w:rsidRDefault="00CE4FC1" w:rsidP="008B211C">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7CC77683" w14:textId="77777777" w:rsidR="00CE4FC1" w:rsidRPr="00EF5447" w:rsidRDefault="00CE4FC1" w:rsidP="008B211C">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1A705C" w14:textId="77777777" w:rsidR="00CE4FC1" w:rsidRPr="00EF5447" w:rsidRDefault="00CE4FC1" w:rsidP="008B211C">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0553B23" w14:textId="77777777" w:rsidR="00CE4FC1" w:rsidRPr="00EF5447" w:rsidRDefault="00CE4FC1" w:rsidP="008B211C">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0CA6CA8"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B732AF"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20529E" w14:textId="77777777" w:rsidR="00CE4FC1" w:rsidRPr="00EF5447" w:rsidRDefault="00CE4FC1" w:rsidP="008B211C">
            <w:pPr>
              <w:pStyle w:val="TAC"/>
              <w:rPr>
                <w:lang w:eastAsia="ja-JP"/>
              </w:rPr>
            </w:pPr>
            <w:r w:rsidRPr="00EF5447">
              <w:t>5</w:t>
            </w:r>
          </w:p>
        </w:tc>
      </w:tr>
      <w:tr w:rsidR="00CE4FC1" w:rsidRPr="00EF5447" w14:paraId="7E9EA6C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F69163C"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6D86C7EC" w14:textId="77777777" w:rsidR="00CE4FC1" w:rsidRPr="00EF5447" w:rsidRDefault="00CE4FC1" w:rsidP="008B211C">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66B0978D" w14:textId="77777777" w:rsidR="00CE4FC1" w:rsidRPr="00EF5447" w:rsidRDefault="00CE4FC1" w:rsidP="008B211C">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FB2EEF1" w14:textId="77777777" w:rsidR="00CE4FC1" w:rsidRPr="00EF5447" w:rsidRDefault="00CE4FC1" w:rsidP="008B211C">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E854A8D" w14:textId="77777777" w:rsidR="00CE4FC1" w:rsidRPr="00EF5447" w:rsidRDefault="00CE4FC1" w:rsidP="008B211C">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A89C323"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0FED3C"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0CD044" w14:textId="77777777" w:rsidR="00CE4FC1" w:rsidRPr="00EF5447" w:rsidRDefault="00CE4FC1" w:rsidP="008B211C">
            <w:pPr>
              <w:pStyle w:val="TAC"/>
              <w:rPr>
                <w:lang w:eastAsia="ja-JP"/>
              </w:rPr>
            </w:pPr>
            <w:r w:rsidRPr="00EF5447">
              <w:rPr>
                <w:lang w:eastAsia="ja-JP"/>
              </w:rPr>
              <w:t>12</w:t>
            </w:r>
          </w:p>
        </w:tc>
      </w:tr>
      <w:tr w:rsidR="00CE4FC1" w:rsidRPr="00EF5447" w14:paraId="4E45FD2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7702317"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13FEEF44"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2DC93D" w14:textId="77777777" w:rsidR="00CE4FC1" w:rsidRPr="00EF5447" w:rsidRDefault="00CE4FC1" w:rsidP="008B211C">
            <w:pPr>
              <w:pStyle w:val="TAC"/>
            </w:pPr>
            <w:r w:rsidRPr="00EF5447">
              <w:t>860</w:t>
            </w:r>
          </w:p>
        </w:tc>
        <w:tc>
          <w:tcPr>
            <w:tcW w:w="425" w:type="dxa"/>
            <w:tcBorders>
              <w:top w:val="single" w:sz="4" w:space="0" w:color="auto"/>
              <w:left w:val="nil"/>
              <w:bottom w:val="single" w:sz="4" w:space="0" w:color="auto"/>
              <w:right w:val="single" w:sz="4" w:space="0" w:color="auto"/>
            </w:tcBorders>
          </w:tcPr>
          <w:p w14:paraId="158DF23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19205A5" w14:textId="77777777" w:rsidR="00CE4FC1" w:rsidRPr="00EF5447" w:rsidRDefault="00CE4FC1" w:rsidP="008B211C">
            <w:pPr>
              <w:pStyle w:val="TAC"/>
            </w:pPr>
            <w:r w:rsidRPr="00EF5447">
              <w:t>890</w:t>
            </w:r>
          </w:p>
        </w:tc>
        <w:tc>
          <w:tcPr>
            <w:tcW w:w="992" w:type="dxa"/>
            <w:tcBorders>
              <w:top w:val="single" w:sz="4" w:space="0" w:color="auto"/>
              <w:left w:val="nil"/>
              <w:bottom w:val="single" w:sz="4" w:space="0" w:color="auto"/>
              <w:right w:val="single" w:sz="4" w:space="0" w:color="auto"/>
            </w:tcBorders>
          </w:tcPr>
          <w:p w14:paraId="59EF405D" w14:textId="77777777" w:rsidR="00CE4FC1" w:rsidRPr="00EF5447" w:rsidRDefault="00CE4FC1"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A851D2E"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BD5A81" w14:textId="77777777" w:rsidR="00CE4FC1" w:rsidRPr="00EF5447" w:rsidRDefault="00CE4FC1" w:rsidP="008B211C">
            <w:pPr>
              <w:pStyle w:val="TAC"/>
              <w:rPr>
                <w:lang w:eastAsia="ja-JP"/>
              </w:rPr>
            </w:pPr>
            <w:r w:rsidRPr="00EF5447">
              <w:rPr>
                <w:lang w:eastAsia="ja-JP"/>
              </w:rPr>
              <w:t>5, 12</w:t>
            </w:r>
          </w:p>
        </w:tc>
      </w:tr>
      <w:tr w:rsidR="00CE4FC1" w:rsidRPr="00EF5447" w14:paraId="79045704"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0E79FE"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3C6AEC86"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00B60E" w14:textId="77777777" w:rsidR="00CE4FC1" w:rsidRPr="00EF5447" w:rsidRDefault="00CE4FC1"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4F552E1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1D55377"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3FEFB76D" w14:textId="77777777" w:rsidR="00CE4FC1" w:rsidRPr="00EF5447" w:rsidRDefault="00CE4FC1" w:rsidP="008B211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6A5C971A" w14:textId="77777777" w:rsidR="00CE4FC1" w:rsidRPr="00EF5447" w:rsidRDefault="00CE4FC1" w:rsidP="008B211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D1DBDB9" w14:textId="77777777" w:rsidR="00CE4FC1" w:rsidRPr="00EF5447" w:rsidRDefault="00CE4FC1" w:rsidP="008B211C">
            <w:pPr>
              <w:pStyle w:val="TAC"/>
              <w:rPr>
                <w:lang w:eastAsia="ja-JP"/>
              </w:rPr>
            </w:pPr>
            <w:r w:rsidRPr="00EF5447">
              <w:rPr>
                <w:lang w:eastAsia="zh-CN"/>
              </w:rPr>
              <w:t>3, 12</w:t>
            </w:r>
          </w:p>
        </w:tc>
      </w:tr>
      <w:tr w:rsidR="00CE4FC1" w:rsidRPr="00EF5447" w14:paraId="1BED2C3F"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8B3B8D" w14:textId="77777777" w:rsidR="00CE4FC1" w:rsidRPr="00EF5447" w:rsidRDefault="00CE4FC1" w:rsidP="008B211C">
            <w:pPr>
              <w:pStyle w:val="TAC"/>
            </w:pPr>
            <w:r w:rsidRPr="00EF5447">
              <w:t>DC_8_n79</w:t>
            </w:r>
          </w:p>
          <w:p w14:paraId="167856E2" w14:textId="77777777" w:rsidR="00CE4FC1" w:rsidRPr="00EF5447" w:rsidRDefault="00CE4FC1" w:rsidP="008B211C">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21A9DA98" w14:textId="77777777" w:rsidR="00CE4FC1" w:rsidRPr="00EF5447" w:rsidRDefault="00CE4FC1" w:rsidP="008B211C">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0C33BF6E" w14:textId="77777777" w:rsidR="00CE4FC1" w:rsidRPr="00EF5447" w:rsidRDefault="00CE4FC1" w:rsidP="008B211C">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8439A01" w14:textId="77777777" w:rsidR="00CE4FC1" w:rsidRPr="00EF5447" w:rsidRDefault="00CE4FC1" w:rsidP="008B211C">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477F74D" w14:textId="77777777" w:rsidR="00CE4FC1" w:rsidRPr="00EF5447" w:rsidRDefault="00CE4FC1" w:rsidP="008B211C">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956FDC4"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523C44"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DEE467" w14:textId="77777777" w:rsidR="00CE4FC1" w:rsidRPr="00EF5447" w:rsidRDefault="00CE4FC1" w:rsidP="008B211C">
            <w:pPr>
              <w:pStyle w:val="TAC"/>
              <w:rPr>
                <w:lang w:eastAsia="ja-JP"/>
              </w:rPr>
            </w:pPr>
          </w:p>
        </w:tc>
      </w:tr>
      <w:tr w:rsidR="00CE4FC1" w:rsidRPr="00EF5447" w14:paraId="6FFA073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4C724C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6DAF9D4" w14:textId="77777777" w:rsidR="00CE4FC1" w:rsidRPr="00EF5447" w:rsidRDefault="00CE4FC1" w:rsidP="008B211C">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69AF0684" w14:textId="77777777" w:rsidR="00CE4FC1" w:rsidRPr="00EF5447" w:rsidRDefault="00CE4FC1" w:rsidP="008B211C">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A99E13F" w14:textId="77777777" w:rsidR="00CE4FC1" w:rsidRPr="00EF5447" w:rsidRDefault="00CE4FC1" w:rsidP="008B211C">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C633248" w14:textId="77777777" w:rsidR="00CE4FC1" w:rsidRPr="00EF5447" w:rsidRDefault="00CE4FC1" w:rsidP="008B211C">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48CF2DD"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4DC1C2"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0EEF2A" w14:textId="77777777" w:rsidR="00CE4FC1" w:rsidRPr="00EF5447" w:rsidRDefault="00CE4FC1" w:rsidP="008B211C">
            <w:pPr>
              <w:pStyle w:val="TAC"/>
              <w:rPr>
                <w:lang w:eastAsia="ja-JP"/>
              </w:rPr>
            </w:pPr>
            <w:r w:rsidRPr="00EF5447">
              <w:rPr>
                <w:lang w:eastAsia="ja-JP"/>
              </w:rPr>
              <w:t>2</w:t>
            </w:r>
          </w:p>
        </w:tc>
      </w:tr>
      <w:tr w:rsidR="00CE4FC1" w:rsidRPr="00EF5447" w14:paraId="338F87B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5F44EB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87C3B5C" w14:textId="77777777" w:rsidR="00CE4FC1" w:rsidRPr="00EF5447" w:rsidRDefault="00CE4FC1" w:rsidP="008B211C">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0FE2ED0" w14:textId="77777777" w:rsidR="00CE4FC1" w:rsidRPr="00EF5447" w:rsidRDefault="00CE4FC1" w:rsidP="008B211C">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25694BD" w14:textId="77777777" w:rsidR="00CE4FC1" w:rsidRPr="00EF5447" w:rsidRDefault="00CE4FC1" w:rsidP="008B211C">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E94F2D3" w14:textId="77777777" w:rsidR="00CE4FC1" w:rsidRPr="00EF5447" w:rsidRDefault="00CE4FC1" w:rsidP="008B211C">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33457A9"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13F02C"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F1928A" w14:textId="77777777" w:rsidR="00CE4FC1" w:rsidRPr="00EF5447" w:rsidRDefault="00CE4FC1" w:rsidP="008B211C">
            <w:pPr>
              <w:pStyle w:val="TAC"/>
              <w:rPr>
                <w:lang w:eastAsia="ja-JP"/>
              </w:rPr>
            </w:pPr>
            <w:r w:rsidRPr="00EF5447">
              <w:rPr>
                <w:lang w:eastAsia="ja-JP"/>
              </w:rPr>
              <w:t>12</w:t>
            </w:r>
          </w:p>
        </w:tc>
      </w:tr>
      <w:tr w:rsidR="00CE4FC1" w:rsidRPr="00EF5447" w14:paraId="1AB7062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45600D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26B535C"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69B1AF" w14:textId="77777777" w:rsidR="00CE4FC1" w:rsidRPr="00EF5447" w:rsidRDefault="00CE4FC1" w:rsidP="008B211C">
            <w:pPr>
              <w:pStyle w:val="TAC"/>
            </w:pPr>
            <w:r w:rsidRPr="00EF5447">
              <w:t>860</w:t>
            </w:r>
          </w:p>
        </w:tc>
        <w:tc>
          <w:tcPr>
            <w:tcW w:w="425" w:type="dxa"/>
            <w:tcBorders>
              <w:top w:val="single" w:sz="4" w:space="0" w:color="auto"/>
              <w:left w:val="nil"/>
              <w:bottom w:val="single" w:sz="4" w:space="0" w:color="auto"/>
              <w:right w:val="single" w:sz="4" w:space="0" w:color="auto"/>
            </w:tcBorders>
          </w:tcPr>
          <w:p w14:paraId="03D2686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9FD2658" w14:textId="77777777" w:rsidR="00CE4FC1" w:rsidRPr="00EF5447" w:rsidRDefault="00CE4FC1" w:rsidP="008B211C">
            <w:pPr>
              <w:pStyle w:val="TAC"/>
            </w:pPr>
            <w:r w:rsidRPr="00EF5447">
              <w:t>890</w:t>
            </w:r>
          </w:p>
        </w:tc>
        <w:tc>
          <w:tcPr>
            <w:tcW w:w="992" w:type="dxa"/>
            <w:tcBorders>
              <w:top w:val="single" w:sz="4" w:space="0" w:color="auto"/>
              <w:left w:val="nil"/>
              <w:bottom w:val="single" w:sz="4" w:space="0" w:color="auto"/>
              <w:right w:val="single" w:sz="4" w:space="0" w:color="auto"/>
            </w:tcBorders>
          </w:tcPr>
          <w:p w14:paraId="3FB4C467" w14:textId="77777777" w:rsidR="00CE4FC1" w:rsidRPr="00EF5447" w:rsidRDefault="00CE4FC1"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4DF735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59AFB8" w14:textId="77777777" w:rsidR="00CE4FC1" w:rsidRPr="00EF5447" w:rsidRDefault="00CE4FC1" w:rsidP="008B211C">
            <w:pPr>
              <w:pStyle w:val="TAC"/>
              <w:rPr>
                <w:lang w:eastAsia="ja-JP"/>
              </w:rPr>
            </w:pPr>
            <w:r w:rsidRPr="00EF5447">
              <w:rPr>
                <w:lang w:eastAsia="ja-JP"/>
              </w:rPr>
              <w:t>5, 12</w:t>
            </w:r>
          </w:p>
        </w:tc>
      </w:tr>
      <w:tr w:rsidR="00CE4FC1" w:rsidRPr="00EF5447" w14:paraId="6195A20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72E31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48012E0" w14:textId="77777777" w:rsidR="00CE4FC1" w:rsidRPr="00EF5447" w:rsidRDefault="00CE4FC1" w:rsidP="008B211C">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6060E387" w14:textId="77777777" w:rsidR="00CE4FC1" w:rsidRPr="00EF5447" w:rsidRDefault="00CE4FC1" w:rsidP="008B211C">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0005AF2D"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51E11DC" w14:textId="77777777" w:rsidR="00CE4FC1" w:rsidRPr="00EF5447" w:rsidRDefault="00CE4FC1" w:rsidP="008B211C">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1DA00DD3" w14:textId="77777777" w:rsidR="00CE4FC1" w:rsidRPr="00EF5447" w:rsidRDefault="00CE4FC1" w:rsidP="008B211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3F244E" w14:textId="77777777" w:rsidR="00CE4FC1" w:rsidRPr="00EF5447" w:rsidRDefault="00CE4FC1" w:rsidP="008B211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1609735" w14:textId="77777777" w:rsidR="00CE4FC1" w:rsidRPr="00EF5447" w:rsidRDefault="00CE4FC1" w:rsidP="008B211C">
            <w:pPr>
              <w:pStyle w:val="TAC"/>
              <w:rPr>
                <w:lang w:eastAsia="ja-JP"/>
              </w:rPr>
            </w:pPr>
            <w:r w:rsidRPr="00EF5447">
              <w:rPr>
                <w:lang w:eastAsia="zh-CN"/>
              </w:rPr>
              <w:t>3</w:t>
            </w:r>
          </w:p>
        </w:tc>
      </w:tr>
      <w:tr w:rsidR="00CE4FC1" w:rsidRPr="00EF5447" w14:paraId="397EAF4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767F60" w14:textId="77777777" w:rsidR="00CE4FC1" w:rsidRPr="00EF5447" w:rsidRDefault="00CE4FC1" w:rsidP="008B211C">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110157A0" w14:textId="77777777" w:rsidR="00CE4FC1" w:rsidRDefault="00CE4FC1" w:rsidP="008B211C">
            <w:pPr>
              <w:pStyle w:val="TAL"/>
              <w:rPr>
                <w:lang w:eastAsia="ja-JP"/>
              </w:rPr>
            </w:pPr>
            <w:r w:rsidRPr="00EF5447">
              <w:rPr>
                <w:lang w:eastAsia="ja-JP"/>
              </w:rPr>
              <w:t>E-UTRA Band 1, 20, 28, 31, 32, 33, 34, 38, 39, 40, 45, 50, 51, 65, 67, 68, 69, 72, 73, 74, 75, 76</w:t>
            </w:r>
          </w:p>
          <w:p w14:paraId="7B8B4F1E"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A67225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9E3C5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E7E181F"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70256C"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5850A4"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1A6418" w14:textId="77777777" w:rsidR="00CE4FC1" w:rsidRPr="00EF5447" w:rsidRDefault="00CE4FC1" w:rsidP="008B211C">
            <w:pPr>
              <w:pStyle w:val="TAC"/>
              <w:rPr>
                <w:lang w:eastAsia="zh-CN"/>
              </w:rPr>
            </w:pPr>
          </w:p>
        </w:tc>
      </w:tr>
      <w:tr w:rsidR="00CE4FC1" w:rsidRPr="00EF5447" w14:paraId="430194D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C1635D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B1C6229" w14:textId="77777777" w:rsidR="00CE4FC1" w:rsidRPr="00EF5447" w:rsidRDefault="00CE4FC1" w:rsidP="008B211C">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5AEE655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B24EB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181837E"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9E2C2C"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11850E"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2A2CB2" w14:textId="77777777" w:rsidR="00CE4FC1" w:rsidRPr="00EF5447" w:rsidRDefault="00CE4FC1" w:rsidP="008B211C">
            <w:pPr>
              <w:pStyle w:val="TAC"/>
              <w:rPr>
                <w:lang w:eastAsia="zh-CN"/>
              </w:rPr>
            </w:pPr>
            <w:r w:rsidRPr="00EF5447">
              <w:t>5</w:t>
            </w:r>
          </w:p>
        </w:tc>
      </w:tr>
      <w:tr w:rsidR="00CE4FC1" w:rsidRPr="00EF5447" w14:paraId="79F3336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8A0D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BFF985E" w14:textId="77777777" w:rsidR="00CE4FC1" w:rsidRPr="00612102" w:rsidRDefault="00CE4FC1" w:rsidP="008B211C">
            <w:pPr>
              <w:pStyle w:val="TAL"/>
              <w:rPr>
                <w:lang w:val="de-DE" w:eastAsia="ja-JP"/>
              </w:rPr>
            </w:pPr>
            <w:r w:rsidRPr="00612102">
              <w:rPr>
                <w:lang w:val="de-DE" w:eastAsia="ja-JP"/>
              </w:rPr>
              <w:t>E-UTRA Band 3, 7, 22, 41, 42, 43, 52</w:t>
            </w:r>
          </w:p>
          <w:p w14:paraId="178551CD" w14:textId="77777777" w:rsidR="00CE4FC1" w:rsidRPr="00612102" w:rsidRDefault="00CE4FC1" w:rsidP="008B211C">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709FDE7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276A6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328E69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227F5B"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D7C7364"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63990C" w14:textId="77777777" w:rsidR="00CE4FC1" w:rsidRPr="00EF5447" w:rsidRDefault="00CE4FC1" w:rsidP="008B211C">
            <w:pPr>
              <w:pStyle w:val="TAC"/>
              <w:rPr>
                <w:lang w:eastAsia="zh-CN"/>
              </w:rPr>
            </w:pPr>
            <w:r w:rsidRPr="00EF5447">
              <w:t>2</w:t>
            </w:r>
          </w:p>
        </w:tc>
      </w:tr>
      <w:tr w:rsidR="00CE4FC1" w:rsidRPr="00EF5447" w14:paraId="2F88DCA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207F2A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5F4AA4B" w14:textId="77777777" w:rsidR="00CE4FC1" w:rsidRPr="00EF5447" w:rsidRDefault="00CE4FC1" w:rsidP="008B211C">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1635A68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41C0F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C94534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4AF3FD"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7F0D6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3244DD" w14:textId="77777777" w:rsidR="00CE4FC1" w:rsidRPr="00EF5447" w:rsidRDefault="00CE4FC1" w:rsidP="008B211C">
            <w:pPr>
              <w:pStyle w:val="TAC"/>
              <w:rPr>
                <w:lang w:eastAsia="zh-CN"/>
              </w:rPr>
            </w:pPr>
            <w:r w:rsidRPr="00EF5447">
              <w:t>13</w:t>
            </w:r>
          </w:p>
        </w:tc>
      </w:tr>
      <w:tr w:rsidR="00CE4FC1" w:rsidRPr="00EF5447" w14:paraId="0427DA2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86C59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D563B05"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0230582" w14:textId="77777777" w:rsidR="00CE4FC1" w:rsidRPr="00EF5447" w:rsidRDefault="00CE4FC1"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4A972C2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4850160"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1D927E5E" w14:textId="77777777" w:rsidR="00CE4FC1" w:rsidRPr="00EF5447" w:rsidRDefault="00CE4FC1"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806A25C" w14:textId="77777777" w:rsidR="00CE4FC1" w:rsidRPr="00EF5447" w:rsidRDefault="00CE4FC1"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18F5E77" w14:textId="77777777" w:rsidR="00CE4FC1" w:rsidRPr="00EF5447" w:rsidRDefault="00CE4FC1" w:rsidP="008B211C">
            <w:pPr>
              <w:pStyle w:val="TAC"/>
              <w:rPr>
                <w:lang w:eastAsia="zh-CN"/>
              </w:rPr>
            </w:pPr>
            <w:r w:rsidRPr="00EF5447">
              <w:t>3</w:t>
            </w:r>
          </w:p>
        </w:tc>
      </w:tr>
      <w:tr w:rsidR="00CE4FC1" w:rsidRPr="00EF5447" w14:paraId="270F027E"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7E95C6C" w14:textId="77777777" w:rsidR="00CE4FC1" w:rsidRDefault="00CE4FC1" w:rsidP="008B211C">
            <w:pPr>
              <w:pStyle w:val="TAC"/>
              <w:rPr>
                <w:lang w:eastAsia="ja-JP"/>
              </w:rPr>
            </w:pPr>
            <w:r>
              <w:rPr>
                <w:lang w:eastAsia="ja-JP"/>
              </w:rPr>
              <w:t>DC_8_93_ULSUP-TDM,</w:t>
            </w:r>
          </w:p>
          <w:p w14:paraId="1E8B4293" w14:textId="77777777" w:rsidR="00CE4FC1" w:rsidRPr="00EF5447" w:rsidRDefault="00CE4FC1" w:rsidP="008B211C">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5F85C2BD" w14:textId="77777777" w:rsidR="00CE4FC1" w:rsidRDefault="00CE4FC1" w:rsidP="008B211C">
            <w:pPr>
              <w:pStyle w:val="TAL"/>
            </w:pPr>
            <w:r>
              <w:t>E-UTRA Band 1, 20, 28, 31, 32, 33, 34, 38, 39, 40, 45, 50, 51, 52, 65, 67, 68, 69, 72, 73, 74, 75, 76</w:t>
            </w:r>
          </w:p>
          <w:p w14:paraId="298CB57D" w14:textId="77777777" w:rsidR="00CE4FC1" w:rsidRPr="00EF5447" w:rsidRDefault="00CE4FC1" w:rsidP="008B211C">
            <w:pPr>
              <w:pStyle w:val="TAL"/>
            </w:pPr>
            <w:r>
              <w:rPr>
                <w:lang w:val="de-DE" w:eastAsia="ja-JP"/>
              </w:rPr>
              <w:t>NR Band n100, n101</w:t>
            </w:r>
          </w:p>
        </w:tc>
        <w:tc>
          <w:tcPr>
            <w:tcW w:w="1276" w:type="dxa"/>
            <w:tcBorders>
              <w:top w:val="single" w:sz="4" w:space="0" w:color="auto"/>
              <w:left w:val="nil"/>
              <w:right w:val="single" w:sz="4" w:space="0" w:color="auto"/>
            </w:tcBorders>
          </w:tcPr>
          <w:p w14:paraId="161B344F"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CB28182" w14:textId="77777777" w:rsidR="00CE4FC1" w:rsidRPr="00EF5447" w:rsidRDefault="00CE4FC1" w:rsidP="008B211C">
            <w:pPr>
              <w:pStyle w:val="TAC"/>
            </w:pPr>
            <w:r w:rsidRPr="00EF5447">
              <w:t>-</w:t>
            </w:r>
          </w:p>
        </w:tc>
        <w:tc>
          <w:tcPr>
            <w:tcW w:w="1134" w:type="dxa"/>
            <w:tcBorders>
              <w:top w:val="single" w:sz="4" w:space="0" w:color="auto"/>
              <w:left w:val="nil"/>
              <w:right w:val="single" w:sz="4" w:space="0" w:color="auto"/>
            </w:tcBorders>
          </w:tcPr>
          <w:p w14:paraId="571F24A7"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60CDFEFF" w14:textId="77777777" w:rsidR="00CE4FC1" w:rsidRPr="00EF5447" w:rsidRDefault="00CE4FC1" w:rsidP="008B211C">
            <w:pPr>
              <w:pStyle w:val="TAC"/>
              <w:rPr>
                <w:lang w:eastAsia="ja-JP"/>
              </w:rPr>
            </w:pPr>
            <w:r>
              <w:t>-50</w:t>
            </w:r>
          </w:p>
        </w:tc>
        <w:tc>
          <w:tcPr>
            <w:tcW w:w="1134" w:type="dxa"/>
            <w:tcBorders>
              <w:top w:val="single" w:sz="4" w:space="0" w:color="auto"/>
              <w:left w:val="nil"/>
              <w:bottom w:val="nil"/>
              <w:right w:val="single" w:sz="4" w:space="0" w:color="auto"/>
            </w:tcBorders>
            <w:noWrap/>
          </w:tcPr>
          <w:p w14:paraId="59BC5ECB" w14:textId="77777777" w:rsidR="00CE4FC1" w:rsidRPr="00EF5447" w:rsidRDefault="00CE4FC1" w:rsidP="008B211C">
            <w:pPr>
              <w:pStyle w:val="TAC"/>
              <w:rPr>
                <w:lang w:eastAsia="ja-JP"/>
              </w:rPr>
            </w:pPr>
            <w:r>
              <w:t>1</w:t>
            </w:r>
          </w:p>
        </w:tc>
        <w:tc>
          <w:tcPr>
            <w:tcW w:w="1134" w:type="dxa"/>
            <w:tcBorders>
              <w:top w:val="single" w:sz="4" w:space="0" w:color="auto"/>
              <w:left w:val="nil"/>
              <w:bottom w:val="nil"/>
              <w:right w:val="single" w:sz="4" w:space="0" w:color="auto"/>
            </w:tcBorders>
            <w:noWrap/>
          </w:tcPr>
          <w:p w14:paraId="2A8D69A3" w14:textId="77777777" w:rsidR="00CE4FC1" w:rsidRDefault="00CE4FC1" w:rsidP="008B211C">
            <w:pPr>
              <w:pStyle w:val="TAC"/>
              <w:rPr>
                <w:lang w:eastAsia="zh-CN"/>
              </w:rPr>
            </w:pPr>
          </w:p>
          <w:p w14:paraId="0E1A6E88" w14:textId="77777777" w:rsidR="00CE4FC1" w:rsidRPr="00EF5447" w:rsidRDefault="00CE4FC1" w:rsidP="008B211C">
            <w:pPr>
              <w:pStyle w:val="TAC"/>
              <w:rPr>
                <w:lang w:eastAsia="zh-CN"/>
              </w:rPr>
            </w:pPr>
          </w:p>
        </w:tc>
      </w:tr>
      <w:tr w:rsidR="00CE4FC1" w:rsidRPr="00EF5447" w14:paraId="491138A3"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05DF6043" w14:textId="77777777" w:rsidR="00CE4FC1" w:rsidRPr="00EF5447" w:rsidRDefault="00CE4FC1" w:rsidP="008B211C">
            <w:pPr>
              <w:pStyle w:val="TAC"/>
              <w:rPr>
                <w:lang w:eastAsia="ja-JP"/>
              </w:rPr>
            </w:pPr>
          </w:p>
        </w:tc>
        <w:tc>
          <w:tcPr>
            <w:tcW w:w="2693" w:type="dxa"/>
            <w:tcBorders>
              <w:top w:val="single" w:sz="4" w:space="0" w:color="auto"/>
              <w:left w:val="nil"/>
              <w:bottom w:val="nil"/>
              <w:right w:val="single" w:sz="4" w:space="0" w:color="auto"/>
            </w:tcBorders>
          </w:tcPr>
          <w:p w14:paraId="657C9E90" w14:textId="77777777" w:rsidR="00CE4FC1" w:rsidRDefault="00CE4FC1" w:rsidP="008B211C">
            <w:pPr>
              <w:pStyle w:val="TAL"/>
              <w:rPr>
                <w:lang w:val="de-DE"/>
              </w:rPr>
            </w:pPr>
            <w:r>
              <w:rPr>
                <w:lang w:val="de-DE"/>
              </w:rPr>
              <w:t>E-UTRA band  3, 7, 22, 41, 42, 43</w:t>
            </w:r>
          </w:p>
          <w:p w14:paraId="78DBEB4D" w14:textId="77777777" w:rsidR="00CE4FC1" w:rsidRPr="00612102" w:rsidRDefault="00CE4FC1" w:rsidP="008B211C">
            <w:pPr>
              <w:pStyle w:val="TAL"/>
              <w:rPr>
                <w:lang w:val="de-DE"/>
              </w:rPr>
            </w:pPr>
            <w:r>
              <w:rPr>
                <w:lang w:val="de-DE"/>
              </w:rPr>
              <w:t>NR Band n77, n78</w:t>
            </w:r>
          </w:p>
        </w:tc>
        <w:tc>
          <w:tcPr>
            <w:tcW w:w="1276" w:type="dxa"/>
            <w:tcBorders>
              <w:top w:val="single" w:sz="4" w:space="0" w:color="auto"/>
              <w:left w:val="nil"/>
              <w:right w:val="single" w:sz="4" w:space="0" w:color="auto"/>
            </w:tcBorders>
          </w:tcPr>
          <w:p w14:paraId="27DEE5E1"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D25BAC9" w14:textId="77777777" w:rsidR="00CE4FC1" w:rsidRPr="00EF5447" w:rsidRDefault="00CE4FC1" w:rsidP="008B211C">
            <w:pPr>
              <w:pStyle w:val="TAC"/>
            </w:pPr>
            <w:r w:rsidRPr="00EF5447">
              <w:t>-</w:t>
            </w:r>
          </w:p>
        </w:tc>
        <w:tc>
          <w:tcPr>
            <w:tcW w:w="1134" w:type="dxa"/>
            <w:tcBorders>
              <w:top w:val="single" w:sz="4" w:space="0" w:color="auto"/>
              <w:left w:val="nil"/>
              <w:right w:val="single" w:sz="4" w:space="0" w:color="auto"/>
            </w:tcBorders>
          </w:tcPr>
          <w:p w14:paraId="1B7B86E4"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CF29272" w14:textId="77777777" w:rsidR="00CE4FC1" w:rsidRPr="00EF5447" w:rsidRDefault="00CE4FC1" w:rsidP="008B211C">
            <w:pPr>
              <w:pStyle w:val="TAC"/>
              <w:rPr>
                <w:lang w:eastAsia="ja-JP"/>
              </w:rPr>
            </w:pPr>
            <w:r w:rsidRPr="00EF5447">
              <w:t>-50</w:t>
            </w:r>
          </w:p>
        </w:tc>
        <w:tc>
          <w:tcPr>
            <w:tcW w:w="1134" w:type="dxa"/>
            <w:tcBorders>
              <w:top w:val="single" w:sz="4" w:space="0" w:color="auto"/>
              <w:left w:val="nil"/>
              <w:right w:val="single" w:sz="4" w:space="0" w:color="auto"/>
            </w:tcBorders>
            <w:noWrap/>
          </w:tcPr>
          <w:p w14:paraId="30E91368" w14:textId="77777777" w:rsidR="00CE4FC1" w:rsidRPr="00EF5447" w:rsidRDefault="00CE4FC1" w:rsidP="008B211C">
            <w:pPr>
              <w:pStyle w:val="TAC"/>
              <w:rPr>
                <w:lang w:eastAsia="ja-JP"/>
              </w:rPr>
            </w:pPr>
            <w:r w:rsidRPr="00EF5447">
              <w:t>1</w:t>
            </w:r>
          </w:p>
        </w:tc>
        <w:tc>
          <w:tcPr>
            <w:tcW w:w="1134" w:type="dxa"/>
            <w:tcBorders>
              <w:top w:val="single" w:sz="4" w:space="0" w:color="auto"/>
              <w:left w:val="nil"/>
              <w:right w:val="single" w:sz="4" w:space="0" w:color="auto"/>
            </w:tcBorders>
            <w:noWrap/>
          </w:tcPr>
          <w:p w14:paraId="789A3726" w14:textId="77777777" w:rsidR="00CE4FC1" w:rsidRPr="00EF5447" w:rsidRDefault="00CE4FC1" w:rsidP="008B211C">
            <w:pPr>
              <w:pStyle w:val="TAC"/>
              <w:rPr>
                <w:lang w:eastAsia="zh-CN"/>
              </w:rPr>
            </w:pPr>
            <w:r>
              <w:t xml:space="preserve">2, </w:t>
            </w:r>
            <w:r w:rsidRPr="00EF5447">
              <w:t>5</w:t>
            </w:r>
          </w:p>
          <w:p w14:paraId="4F4299C0" w14:textId="77777777" w:rsidR="00CE4FC1" w:rsidRPr="00EF5447" w:rsidRDefault="00CE4FC1" w:rsidP="008B211C">
            <w:pPr>
              <w:pStyle w:val="TAC"/>
              <w:rPr>
                <w:lang w:eastAsia="zh-CN"/>
              </w:rPr>
            </w:pPr>
          </w:p>
        </w:tc>
      </w:tr>
      <w:tr w:rsidR="00CE4FC1" w:rsidRPr="00EF5447" w14:paraId="7800B352"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4B68F8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AADA887" w14:textId="77777777" w:rsidR="00CE4FC1" w:rsidRPr="00EF5447" w:rsidRDefault="00CE4FC1" w:rsidP="008B211C">
            <w:pPr>
              <w:pStyle w:val="TAL"/>
            </w:pPr>
            <w:r>
              <w:t>E-UTRA 8</w:t>
            </w:r>
          </w:p>
        </w:tc>
        <w:tc>
          <w:tcPr>
            <w:tcW w:w="1276" w:type="dxa"/>
            <w:tcBorders>
              <w:top w:val="single" w:sz="4" w:space="0" w:color="auto"/>
              <w:left w:val="nil"/>
              <w:bottom w:val="single" w:sz="4" w:space="0" w:color="auto"/>
              <w:right w:val="single" w:sz="4" w:space="0" w:color="auto"/>
            </w:tcBorders>
          </w:tcPr>
          <w:p w14:paraId="5327257F"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D66CE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01CA5C0"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0F6355"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6290A3"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53C6DC" w14:textId="77777777" w:rsidR="00CE4FC1" w:rsidRPr="00EF5447" w:rsidRDefault="00CE4FC1" w:rsidP="008B211C">
            <w:pPr>
              <w:pStyle w:val="TAC"/>
              <w:rPr>
                <w:lang w:eastAsia="zh-CN"/>
              </w:rPr>
            </w:pPr>
            <w:r w:rsidRPr="00EF5447">
              <w:t>2</w:t>
            </w:r>
          </w:p>
        </w:tc>
      </w:tr>
      <w:tr w:rsidR="00CE4FC1" w:rsidRPr="00EF5447" w14:paraId="207453C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DEC42FB" w14:textId="77777777" w:rsidR="00CE4FC1" w:rsidRPr="00EF5447" w:rsidRDefault="00CE4FC1" w:rsidP="008B211C">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7BD26A20" w14:textId="77777777" w:rsidR="00CE4FC1" w:rsidRPr="00515C0E" w:rsidRDefault="00CE4FC1" w:rsidP="008B211C">
            <w:pPr>
              <w:pStyle w:val="TAL"/>
              <w:keepLines w:val="0"/>
              <w:snapToGrid w:val="0"/>
              <w:rPr>
                <w:rFonts w:cs="Arial"/>
                <w:szCs w:val="18"/>
                <w:lang w:val="sv-FI"/>
              </w:rPr>
            </w:pPr>
            <w:r w:rsidRPr="00515C0E">
              <w:rPr>
                <w:rFonts w:cs="Arial"/>
                <w:szCs w:val="18"/>
                <w:lang w:val="sv-FI"/>
              </w:rPr>
              <w:t>E-UTRA Band 1, 11, 18, 19,  21, 27, 28, 40, 42, 65</w:t>
            </w:r>
          </w:p>
          <w:p w14:paraId="523E50C0" w14:textId="77777777" w:rsidR="00CE4FC1" w:rsidRPr="00612102" w:rsidRDefault="00CE4FC1" w:rsidP="008B211C">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3BACAAA5" w14:textId="77777777" w:rsidR="00CE4FC1" w:rsidRPr="00EF5447" w:rsidRDefault="00CE4FC1" w:rsidP="008B211C">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A1B4E10" w14:textId="77777777" w:rsidR="00CE4FC1" w:rsidRPr="00EF5447" w:rsidRDefault="00CE4FC1" w:rsidP="008B211C">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48E98A6" w14:textId="77777777" w:rsidR="00CE4FC1" w:rsidRPr="00EF5447" w:rsidRDefault="00CE4FC1" w:rsidP="008B211C">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D82F42A" w14:textId="77777777" w:rsidR="00CE4FC1" w:rsidRPr="00EF5447" w:rsidRDefault="00CE4FC1" w:rsidP="008B211C">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3DDE3A0" w14:textId="77777777" w:rsidR="00CE4FC1" w:rsidRPr="00EF5447" w:rsidRDefault="00CE4FC1" w:rsidP="008B211C">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27227F8" w14:textId="77777777" w:rsidR="00CE4FC1" w:rsidRPr="00EF5447" w:rsidRDefault="00CE4FC1" w:rsidP="008B211C">
            <w:pPr>
              <w:pStyle w:val="TAC"/>
              <w:rPr>
                <w:lang w:eastAsia="zh-CN"/>
              </w:rPr>
            </w:pPr>
          </w:p>
        </w:tc>
      </w:tr>
      <w:tr w:rsidR="00CE4FC1" w:rsidRPr="00EF5447" w14:paraId="7406071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9BF98F2" w14:textId="77777777" w:rsidR="00CE4FC1" w:rsidRPr="00EF5447" w:rsidRDefault="00CE4FC1" w:rsidP="008B211C">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365B3B9B" w14:textId="77777777" w:rsidR="00CE4FC1" w:rsidRPr="00612102" w:rsidRDefault="00CE4FC1" w:rsidP="008B211C">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650A6BEB" w14:textId="77777777" w:rsidR="00CE4FC1" w:rsidRPr="00EF5447" w:rsidRDefault="00CE4FC1" w:rsidP="008B211C">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BDB0291" w14:textId="77777777" w:rsidR="00CE4FC1" w:rsidRPr="00EF5447" w:rsidRDefault="00CE4FC1" w:rsidP="008B211C">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BFE599A" w14:textId="77777777" w:rsidR="00CE4FC1" w:rsidRPr="00EF5447" w:rsidRDefault="00CE4FC1" w:rsidP="008B211C">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7C05C7C" w14:textId="77777777" w:rsidR="00CE4FC1" w:rsidRPr="00EF5447" w:rsidRDefault="00CE4FC1" w:rsidP="008B211C">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9A8DE55" w14:textId="77777777" w:rsidR="00CE4FC1" w:rsidRPr="00EF5447" w:rsidRDefault="00CE4FC1" w:rsidP="008B211C">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E664230" w14:textId="77777777" w:rsidR="00CE4FC1" w:rsidRPr="00EF5447" w:rsidRDefault="00CE4FC1" w:rsidP="008B211C">
            <w:pPr>
              <w:pStyle w:val="TAC"/>
              <w:rPr>
                <w:lang w:eastAsia="zh-CN"/>
              </w:rPr>
            </w:pPr>
            <w:r w:rsidRPr="00515C0E">
              <w:rPr>
                <w:rFonts w:cs="Arial"/>
                <w:szCs w:val="18"/>
              </w:rPr>
              <w:t>2</w:t>
            </w:r>
          </w:p>
        </w:tc>
      </w:tr>
      <w:tr w:rsidR="00CE4FC1" w:rsidRPr="00EF5447" w14:paraId="43193BC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A435D" w14:textId="77777777" w:rsidR="00CE4FC1" w:rsidRPr="00EF5447" w:rsidRDefault="00CE4FC1" w:rsidP="008B211C">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A070A00" w14:textId="77777777" w:rsidR="00CE4FC1" w:rsidRPr="00612102" w:rsidRDefault="00CE4FC1" w:rsidP="008B211C">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4B1752DA" w14:textId="77777777" w:rsidR="00CE4FC1" w:rsidRPr="00EF5447" w:rsidRDefault="00CE4FC1" w:rsidP="008B211C">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8D25F84" w14:textId="77777777" w:rsidR="00CE4FC1" w:rsidRPr="00EF5447" w:rsidRDefault="00CE4FC1" w:rsidP="008B211C">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9A7417E" w14:textId="77777777" w:rsidR="00CE4FC1" w:rsidRPr="00EF5447" w:rsidRDefault="00CE4FC1" w:rsidP="008B211C">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0883FE3" w14:textId="77777777" w:rsidR="00CE4FC1" w:rsidRPr="00EF5447" w:rsidRDefault="00CE4FC1" w:rsidP="008B211C">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607BB62" w14:textId="77777777" w:rsidR="00CE4FC1" w:rsidRPr="00EF5447" w:rsidRDefault="00CE4FC1" w:rsidP="008B211C">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1AC893A" w14:textId="77777777" w:rsidR="00CE4FC1" w:rsidRPr="00EF5447" w:rsidRDefault="00CE4FC1" w:rsidP="008B211C">
            <w:pPr>
              <w:pStyle w:val="TAC"/>
              <w:rPr>
                <w:lang w:eastAsia="zh-CN"/>
              </w:rPr>
            </w:pPr>
            <w:r w:rsidRPr="00515C0E">
              <w:rPr>
                <w:rFonts w:cs="Arial"/>
                <w:szCs w:val="18"/>
              </w:rPr>
              <w:t>5</w:t>
            </w:r>
          </w:p>
        </w:tc>
      </w:tr>
      <w:tr w:rsidR="00CE4FC1" w:rsidRPr="00EF5447" w14:paraId="6E20F6E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6321B" w14:textId="77777777" w:rsidR="00CE4FC1" w:rsidRPr="00EF5447" w:rsidRDefault="00CE4FC1" w:rsidP="008B211C">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008D0B3B" w14:textId="77777777" w:rsidR="00CE4FC1" w:rsidRPr="00612102" w:rsidRDefault="00CE4FC1" w:rsidP="008B211C">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F48C9B" w14:textId="77777777" w:rsidR="00CE4FC1" w:rsidRPr="00EF5447" w:rsidRDefault="00CE4FC1" w:rsidP="008B211C">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69C2FCA9" w14:textId="77777777" w:rsidR="00CE4FC1" w:rsidRPr="00EF5447" w:rsidRDefault="00CE4FC1" w:rsidP="008B211C">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863C957" w14:textId="77777777" w:rsidR="00CE4FC1" w:rsidRPr="00EF5447" w:rsidRDefault="00CE4FC1" w:rsidP="008B211C">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273008AA" w14:textId="77777777" w:rsidR="00CE4FC1" w:rsidRPr="00EF5447" w:rsidRDefault="00CE4FC1" w:rsidP="008B211C">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8C9378C" w14:textId="77777777" w:rsidR="00CE4FC1" w:rsidRPr="00EF5447" w:rsidRDefault="00CE4FC1" w:rsidP="008B211C">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A64F53C" w14:textId="77777777" w:rsidR="00CE4FC1" w:rsidRPr="00EF5447" w:rsidRDefault="00CE4FC1" w:rsidP="008B211C">
            <w:pPr>
              <w:pStyle w:val="TAC"/>
              <w:rPr>
                <w:lang w:eastAsia="zh-CN"/>
              </w:rPr>
            </w:pPr>
          </w:p>
        </w:tc>
      </w:tr>
      <w:tr w:rsidR="00CE4FC1" w:rsidRPr="00EF5447" w14:paraId="728AD09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1AD02A5" w14:textId="77777777" w:rsidR="00CE4FC1" w:rsidRPr="00EF5447" w:rsidRDefault="00CE4FC1" w:rsidP="008B211C">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54B17AE" w14:textId="77777777" w:rsidR="00CE4FC1" w:rsidRPr="00612102" w:rsidRDefault="00CE4FC1" w:rsidP="008B211C">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CD860B5" w14:textId="77777777" w:rsidR="00CE4FC1" w:rsidRPr="00EF5447" w:rsidRDefault="00CE4FC1" w:rsidP="008B211C">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6402B8D9" w14:textId="77777777" w:rsidR="00CE4FC1" w:rsidRPr="00EF5447" w:rsidRDefault="00CE4FC1" w:rsidP="008B211C">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7A4668" w14:textId="77777777" w:rsidR="00CE4FC1" w:rsidRPr="00EF5447" w:rsidRDefault="00CE4FC1" w:rsidP="008B211C">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08EBDB00" w14:textId="77777777" w:rsidR="00CE4FC1" w:rsidRPr="00EF5447" w:rsidRDefault="00CE4FC1" w:rsidP="008B211C">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B3D52F5" w14:textId="77777777" w:rsidR="00CE4FC1" w:rsidRPr="00EF5447" w:rsidRDefault="00CE4FC1" w:rsidP="008B211C">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AA4778A" w14:textId="77777777" w:rsidR="00CE4FC1" w:rsidRPr="00EF5447" w:rsidRDefault="00CE4FC1" w:rsidP="008B211C">
            <w:pPr>
              <w:pStyle w:val="TAC"/>
              <w:rPr>
                <w:lang w:eastAsia="zh-CN"/>
              </w:rPr>
            </w:pPr>
            <w:r w:rsidRPr="00515C0E">
              <w:rPr>
                <w:rFonts w:cs="Arial"/>
                <w:szCs w:val="18"/>
              </w:rPr>
              <w:t>5, 16</w:t>
            </w:r>
          </w:p>
        </w:tc>
      </w:tr>
      <w:tr w:rsidR="00CE4FC1" w:rsidRPr="00EF5447" w14:paraId="0A59BEC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271C497" w14:textId="77777777" w:rsidR="00CE4FC1" w:rsidRPr="00EF5447" w:rsidRDefault="00CE4FC1" w:rsidP="008B211C">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18FBF7A" w14:textId="77777777" w:rsidR="00CE4FC1" w:rsidRPr="00612102" w:rsidRDefault="00CE4FC1" w:rsidP="008B211C">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2B1975E" w14:textId="77777777" w:rsidR="00CE4FC1" w:rsidRPr="00EF5447" w:rsidRDefault="00CE4FC1" w:rsidP="008B211C">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6208C823" w14:textId="77777777" w:rsidR="00CE4FC1" w:rsidRPr="00EF5447" w:rsidRDefault="00CE4FC1" w:rsidP="008B211C">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05F2E280" w14:textId="77777777" w:rsidR="00CE4FC1" w:rsidRPr="00EF5447" w:rsidRDefault="00CE4FC1" w:rsidP="008B211C">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51E7FEAC" w14:textId="77777777" w:rsidR="00CE4FC1" w:rsidRPr="00EF5447" w:rsidRDefault="00CE4FC1" w:rsidP="008B211C">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4C21F2D6" w14:textId="77777777" w:rsidR="00CE4FC1" w:rsidRPr="00EF5447" w:rsidRDefault="00CE4FC1" w:rsidP="008B211C">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D6DDA3A" w14:textId="77777777" w:rsidR="00CE4FC1" w:rsidRPr="00EF5447" w:rsidRDefault="00CE4FC1" w:rsidP="008B211C">
            <w:pPr>
              <w:pStyle w:val="TAC"/>
              <w:rPr>
                <w:lang w:eastAsia="zh-CN"/>
              </w:rPr>
            </w:pPr>
            <w:r w:rsidRPr="00515C0E">
              <w:rPr>
                <w:rFonts w:cs="Arial"/>
                <w:szCs w:val="18"/>
              </w:rPr>
              <w:t>5, 7, 16</w:t>
            </w:r>
          </w:p>
        </w:tc>
      </w:tr>
      <w:tr w:rsidR="00CE4FC1" w:rsidRPr="00EF5447" w14:paraId="69008F2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FF8E516" w14:textId="77777777" w:rsidR="00CE4FC1" w:rsidRPr="00EF5447" w:rsidRDefault="00CE4FC1" w:rsidP="008B211C">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A793C14" w14:textId="77777777" w:rsidR="00CE4FC1" w:rsidRPr="00612102" w:rsidRDefault="00CE4FC1" w:rsidP="008B211C">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802C939" w14:textId="77777777" w:rsidR="00CE4FC1" w:rsidRPr="00EF5447" w:rsidRDefault="00CE4FC1" w:rsidP="008B211C">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3DEE5039" w14:textId="77777777" w:rsidR="00CE4FC1" w:rsidRPr="00EF5447" w:rsidRDefault="00CE4FC1" w:rsidP="008B211C">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7A885D3D" w14:textId="77777777" w:rsidR="00CE4FC1" w:rsidRPr="00EF5447" w:rsidRDefault="00CE4FC1" w:rsidP="008B211C">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5C6DF8C0" w14:textId="77777777" w:rsidR="00CE4FC1" w:rsidRPr="00EF5447" w:rsidRDefault="00CE4FC1" w:rsidP="008B211C">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01ECC6E1" w14:textId="77777777" w:rsidR="00CE4FC1" w:rsidRPr="00EF5447" w:rsidRDefault="00CE4FC1" w:rsidP="008B211C">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3965324" w14:textId="77777777" w:rsidR="00CE4FC1" w:rsidRPr="00EF5447" w:rsidRDefault="00CE4FC1" w:rsidP="008B211C">
            <w:pPr>
              <w:pStyle w:val="TAC"/>
              <w:rPr>
                <w:lang w:eastAsia="zh-CN"/>
              </w:rPr>
            </w:pPr>
            <w:r w:rsidRPr="00515C0E">
              <w:rPr>
                <w:rFonts w:cs="Arial"/>
                <w:szCs w:val="18"/>
              </w:rPr>
              <w:t>5, 7, 16</w:t>
            </w:r>
          </w:p>
        </w:tc>
      </w:tr>
      <w:tr w:rsidR="00CE4FC1" w:rsidRPr="00EF5447" w14:paraId="1919D20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57FC9EA" w14:textId="77777777" w:rsidR="00CE4FC1" w:rsidRPr="00EF5447" w:rsidRDefault="00CE4FC1" w:rsidP="008B211C">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272098D" w14:textId="77777777" w:rsidR="00CE4FC1" w:rsidRPr="00612102" w:rsidRDefault="00CE4FC1" w:rsidP="008B211C">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BE51D26" w14:textId="77777777" w:rsidR="00CE4FC1" w:rsidRPr="00EF5447" w:rsidRDefault="00CE4FC1" w:rsidP="008B211C">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6F9BF3BF" w14:textId="77777777" w:rsidR="00CE4FC1" w:rsidRPr="00EF5447" w:rsidRDefault="00CE4FC1" w:rsidP="008B211C">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E2E863" w14:textId="77777777" w:rsidR="00CE4FC1" w:rsidRPr="00EF5447" w:rsidRDefault="00CE4FC1" w:rsidP="008B211C">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37F9FD80" w14:textId="77777777" w:rsidR="00CE4FC1" w:rsidRPr="00EF5447" w:rsidRDefault="00CE4FC1" w:rsidP="008B211C">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C7EE1AF" w14:textId="77777777" w:rsidR="00CE4FC1" w:rsidRPr="00EF5447" w:rsidRDefault="00CE4FC1" w:rsidP="008B211C">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A4A34E" w14:textId="77777777" w:rsidR="00CE4FC1" w:rsidRPr="00EF5447" w:rsidRDefault="00CE4FC1" w:rsidP="008B211C">
            <w:pPr>
              <w:pStyle w:val="TAC"/>
              <w:rPr>
                <w:lang w:eastAsia="zh-CN"/>
              </w:rPr>
            </w:pPr>
          </w:p>
        </w:tc>
      </w:tr>
      <w:tr w:rsidR="00CE4FC1" w:rsidRPr="00EF5447" w14:paraId="3AA8598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9B6FED" w14:textId="77777777" w:rsidR="00CE4FC1" w:rsidRPr="00EF5447" w:rsidRDefault="00CE4FC1" w:rsidP="008B211C">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C21839A" w14:textId="77777777" w:rsidR="00CE4FC1" w:rsidRPr="00612102" w:rsidRDefault="00CE4FC1" w:rsidP="008B211C">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C2A71A" w14:textId="77777777" w:rsidR="00CE4FC1" w:rsidRPr="00EF5447" w:rsidRDefault="00CE4FC1" w:rsidP="008B211C">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42916989" w14:textId="77777777" w:rsidR="00CE4FC1" w:rsidRPr="00EF5447" w:rsidRDefault="00CE4FC1" w:rsidP="008B211C">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F8A857C" w14:textId="77777777" w:rsidR="00CE4FC1" w:rsidRPr="00EF5447" w:rsidRDefault="00CE4FC1" w:rsidP="008B211C">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02FC248" w14:textId="77777777" w:rsidR="00CE4FC1" w:rsidRPr="00EF5447" w:rsidRDefault="00CE4FC1" w:rsidP="008B211C">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33D3500" w14:textId="77777777" w:rsidR="00CE4FC1" w:rsidRPr="00EF5447" w:rsidRDefault="00CE4FC1" w:rsidP="008B211C">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27099A" w14:textId="77777777" w:rsidR="00CE4FC1" w:rsidRPr="00EF5447" w:rsidRDefault="00CE4FC1" w:rsidP="008B211C">
            <w:pPr>
              <w:pStyle w:val="TAC"/>
              <w:rPr>
                <w:lang w:eastAsia="zh-CN"/>
              </w:rPr>
            </w:pPr>
          </w:p>
        </w:tc>
      </w:tr>
      <w:tr w:rsidR="00CE4FC1" w:rsidRPr="00EF5447" w14:paraId="14DFAA8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7F37D4" w14:textId="77777777" w:rsidR="00CE4FC1" w:rsidRPr="00EF5447" w:rsidRDefault="00CE4FC1" w:rsidP="008B211C">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168DAB2A" w14:textId="77777777" w:rsidR="00CE4FC1" w:rsidRPr="00612102" w:rsidRDefault="00CE4FC1" w:rsidP="008B211C">
            <w:pPr>
              <w:pStyle w:val="TAL"/>
              <w:rPr>
                <w:rFonts w:cs="Arial"/>
                <w:lang w:val="de-DE"/>
              </w:rPr>
            </w:pPr>
            <w:r w:rsidRPr="00612102">
              <w:rPr>
                <w:rFonts w:cs="Arial"/>
                <w:lang w:val="de-DE"/>
              </w:rPr>
              <w:t>E-UTRA Band 1, 11, 18, 19, 21, 28, 34, 40, 65</w:t>
            </w:r>
          </w:p>
          <w:p w14:paraId="53EC3A5B" w14:textId="77777777" w:rsidR="00CE4FC1" w:rsidRPr="00612102" w:rsidRDefault="00CE4FC1" w:rsidP="008B211C">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28879591"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81B3B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ED85DBB"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909824"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29624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AD6A9C" w14:textId="77777777" w:rsidR="00CE4FC1" w:rsidRPr="00EF5447" w:rsidRDefault="00CE4FC1" w:rsidP="008B211C">
            <w:pPr>
              <w:pStyle w:val="TAC"/>
              <w:rPr>
                <w:lang w:eastAsia="zh-CN"/>
              </w:rPr>
            </w:pPr>
          </w:p>
        </w:tc>
      </w:tr>
      <w:tr w:rsidR="00CE4FC1" w:rsidRPr="00EF5447" w14:paraId="4A2FC63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39DDE4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A6600F9" w14:textId="77777777" w:rsidR="00CE4FC1" w:rsidRPr="00EF5447" w:rsidRDefault="00CE4FC1" w:rsidP="008B211C">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7640117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EC021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318F4D1"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749BD6"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8B5D7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8ED289" w14:textId="77777777" w:rsidR="00CE4FC1" w:rsidRPr="00EF5447" w:rsidRDefault="00CE4FC1" w:rsidP="008B211C">
            <w:pPr>
              <w:pStyle w:val="TAC"/>
              <w:rPr>
                <w:lang w:eastAsia="zh-CN"/>
              </w:rPr>
            </w:pPr>
            <w:r w:rsidRPr="00EF5447">
              <w:t>5</w:t>
            </w:r>
          </w:p>
        </w:tc>
      </w:tr>
      <w:tr w:rsidR="00CE4FC1" w:rsidRPr="00EF5447" w14:paraId="558B065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D3C36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7FD4D8B" w14:textId="77777777" w:rsidR="00CE4FC1" w:rsidRPr="00612102" w:rsidRDefault="00CE4FC1" w:rsidP="008B211C">
            <w:pPr>
              <w:pStyle w:val="TAL"/>
              <w:rPr>
                <w:rFonts w:cs="Arial"/>
                <w:lang w:val="de-DE"/>
              </w:rPr>
            </w:pPr>
            <w:r w:rsidRPr="00612102">
              <w:rPr>
                <w:rFonts w:cs="Arial"/>
                <w:lang w:val="de-DE"/>
              </w:rPr>
              <w:t>E-UTRA Band 42</w:t>
            </w:r>
          </w:p>
          <w:p w14:paraId="5B94ADA1" w14:textId="77777777" w:rsidR="00CE4FC1" w:rsidRPr="00612102" w:rsidRDefault="00CE4FC1" w:rsidP="008B211C">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71D5D50C"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5B2C3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BBC016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8E10C7"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2665A8"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169CD2" w14:textId="77777777" w:rsidR="00CE4FC1" w:rsidRPr="00EF5447" w:rsidRDefault="00CE4FC1" w:rsidP="008B211C">
            <w:pPr>
              <w:pStyle w:val="TAC"/>
              <w:rPr>
                <w:lang w:eastAsia="zh-CN"/>
              </w:rPr>
            </w:pPr>
            <w:r w:rsidRPr="00EF5447">
              <w:t>2</w:t>
            </w:r>
          </w:p>
        </w:tc>
      </w:tr>
      <w:tr w:rsidR="00CE4FC1" w:rsidRPr="00EF5447" w14:paraId="3F7CDF1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1803B6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F74F1C2"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46B708E" w14:textId="77777777" w:rsidR="00CE4FC1" w:rsidRPr="00EF5447" w:rsidRDefault="00CE4FC1" w:rsidP="008B211C">
            <w:pPr>
              <w:pStyle w:val="TAC"/>
            </w:pPr>
            <w:r w:rsidRPr="00EF5447">
              <w:t>945</w:t>
            </w:r>
          </w:p>
        </w:tc>
        <w:tc>
          <w:tcPr>
            <w:tcW w:w="425" w:type="dxa"/>
            <w:tcBorders>
              <w:top w:val="single" w:sz="4" w:space="0" w:color="auto"/>
              <w:left w:val="nil"/>
              <w:bottom w:val="single" w:sz="4" w:space="0" w:color="auto"/>
              <w:right w:val="single" w:sz="4" w:space="0" w:color="auto"/>
            </w:tcBorders>
          </w:tcPr>
          <w:p w14:paraId="28C9993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9083543" w14:textId="77777777" w:rsidR="00CE4FC1" w:rsidRPr="00EF5447" w:rsidRDefault="00CE4FC1" w:rsidP="008B211C">
            <w:pPr>
              <w:pStyle w:val="TAC"/>
            </w:pPr>
            <w:r w:rsidRPr="00EF5447">
              <w:t>960</w:t>
            </w:r>
          </w:p>
        </w:tc>
        <w:tc>
          <w:tcPr>
            <w:tcW w:w="992" w:type="dxa"/>
            <w:tcBorders>
              <w:top w:val="single" w:sz="4" w:space="0" w:color="auto"/>
              <w:left w:val="nil"/>
              <w:bottom w:val="single" w:sz="4" w:space="0" w:color="auto"/>
              <w:right w:val="single" w:sz="4" w:space="0" w:color="auto"/>
            </w:tcBorders>
          </w:tcPr>
          <w:p w14:paraId="2AF03A76"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FF82A7"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442CF0" w14:textId="77777777" w:rsidR="00CE4FC1" w:rsidRPr="00EF5447" w:rsidRDefault="00CE4FC1" w:rsidP="008B211C">
            <w:pPr>
              <w:pStyle w:val="TAC"/>
              <w:rPr>
                <w:lang w:eastAsia="zh-CN"/>
              </w:rPr>
            </w:pPr>
          </w:p>
        </w:tc>
      </w:tr>
      <w:tr w:rsidR="00CE4FC1" w:rsidRPr="00EF5447" w14:paraId="2D4317A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487180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DB26205"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67359A" w14:textId="77777777" w:rsidR="00CE4FC1" w:rsidRPr="00EF5447" w:rsidRDefault="00CE4FC1"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3580425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47DE4F1"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3CC4A327" w14:textId="77777777" w:rsidR="00CE4FC1" w:rsidRPr="00EF5447" w:rsidRDefault="00CE4FC1" w:rsidP="008B211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EB3F272" w14:textId="77777777" w:rsidR="00CE4FC1" w:rsidRPr="00EF5447" w:rsidRDefault="00CE4FC1" w:rsidP="008B211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868F31B" w14:textId="77777777" w:rsidR="00CE4FC1" w:rsidRPr="00EF5447" w:rsidRDefault="00CE4FC1" w:rsidP="008B211C">
            <w:pPr>
              <w:pStyle w:val="TAC"/>
              <w:rPr>
                <w:lang w:eastAsia="zh-CN"/>
              </w:rPr>
            </w:pPr>
            <w:r w:rsidRPr="00EF5447">
              <w:t>3</w:t>
            </w:r>
          </w:p>
        </w:tc>
      </w:tr>
      <w:tr w:rsidR="00CE4FC1" w:rsidRPr="00EF5447" w14:paraId="224A48E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1EFD23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85F57D2"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B91212" w14:textId="77777777" w:rsidR="00CE4FC1" w:rsidRPr="00EF5447" w:rsidRDefault="00CE4FC1" w:rsidP="008B211C">
            <w:pPr>
              <w:pStyle w:val="TAC"/>
            </w:pPr>
            <w:r w:rsidRPr="00EF5447">
              <w:t>2545</w:t>
            </w:r>
          </w:p>
        </w:tc>
        <w:tc>
          <w:tcPr>
            <w:tcW w:w="425" w:type="dxa"/>
            <w:tcBorders>
              <w:top w:val="single" w:sz="4" w:space="0" w:color="auto"/>
              <w:left w:val="nil"/>
              <w:bottom w:val="single" w:sz="4" w:space="0" w:color="auto"/>
              <w:right w:val="single" w:sz="4" w:space="0" w:color="auto"/>
            </w:tcBorders>
          </w:tcPr>
          <w:p w14:paraId="52F713E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BC37D2D" w14:textId="77777777" w:rsidR="00CE4FC1" w:rsidRPr="00EF5447" w:rsidRDefault="00CE4FC1" w:rsidP="008B211C">
            <w:pPr>
              <w:pStyle w:val="TAC"/>
            </w:pPr>
            <w:r w:rsidRPr="00EF5447">
              <w:t>2575</w:t>
            </w:r>
          </w:p>
        </w:tc>
        <w:tc>
          <w:tcPr>
            <w:tcW w:w="992" w:type="dxa"/>
            <w:tcBorders>
              <w:top w:val="single" w:sz="4" w:space="0" w:color="auto"/>
              <w:left w:val="nil"/>
              <w:bottom w:val="single" w:sz="4" w:space="0" w:color="auto"/>
              <w:right w:val="single" w:sz="4" w:space="0" w:color="auto"/>
            </w:tcBorders>
          </w:tcPr>
          <w:p w14:paraId="45A615A4"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991CC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F2D7B5" w14:textId="77777777" w:rsidR="00CE4FC1" w:rsidRPr="00EF5447" w:rsidRDefault="00CE4FC1" w:rsidP="008B211C">
            <w:pPr>
              <w:pStyle w:val="TAC"/>
              <w:rPr>
                <w:lang w:eastAsia="zh-CN"/>
              </w:rPr>
            </w:pPr>
          </w:p>
        </w:tc>
      </w:tr>
      <w:tr w:rsidR="00CE4FC1" w:rsidRPr="00EF5447" w14:paraId="3B1B4F70"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DB42B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49A87C5"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75779FD" w14:textId="77777777" w:rsidR="00CE4FC1" w:rsidRPr="00EF5447" w:rsidRDefault="00CE4FC1" w:rsidP="008B211C">
            <w:pPr>
              <w:pStyle w:val="TAC"/>
            </w:pPr>
            <w:r w:rsidRPr="00EF5447">
              <w:t>2595</w:t>
            </w:r>
          </w:p>
        </w:tc>
        <w:tc>
          <w:tcPr>
            <w:tcW w:w="425" w:type="dxa"/>
            <w:tcBorders>
              <w:top w:val="single" w:sz="4" w:space="0" w:color="auto"/>
              <w:left w:val="nil"/>
              <w:bottom w:val="single" w:sz="4" w:space="0" w:color="auto"/>
              <w:right w:val="single" w:sz="4" w:space="0" w:color="auto"/>
            </w:tcBorders>
          </w:tcPr>
          <w:p w14:paraId="21EFCEA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7D6C9AA" w14:textId="77777777" w:rsidR="00CE4FC1" w:rsidRPr="00EF5447" w:rsidRDefault="00CE4FC1" w:rsidP="008B211C">
            <w:pPr>
              <w:pStyle w:val="TAC"/>
            </w:pPr>
            <w:r w:rsidRPr="00EF5447">
              <w:t>2645</w:t>
            </w:r>
          </w:p>
        </w:tc>
        <w:tc>
          <w:tcPr>
            <w:tcW w:w="992" w:type="dxa"/>
            <w:tcBorders>
              <w:top w:val="single" w:sz="4" w:space="0" w:color="auto"/>
              <w:left w:val="nil"/>
              <w:bottom w:val="single" w:sz="4" w:space="0" w:color="auto"/>
              <w:right w:val="single" w:sz="4" w:space="0" w:color="auto"/>
            </w:tcBorders>
          </w:tcPr>
          <w:p w14:paraId="560323B2"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7D528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D50B32" w14:textId="77777777" w:rsidR="00CE4FC1" w:rsidRPr="00EF5447" w:rsidRDefault="00CE4FC1" w:rsidP="008B211C">
            <w:pPr>
              <w:pStyle w:val="TAC"/>
              <w:rPr>
                <w:lang w:eastAsia="zh-CN"/>
              </w:rPr>
            </w:pPr>
          </w:p>
        </w:tc>
      </w:tr>
      <w:tr w:rsidR="00CE4FC1" w:rsidRPr="00EF5447" w14:paraId="76C5CFB3"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C34019" w14:textId="77777777" w:rsidR="00CE4FC1" w:rsidRPr="00EF5447" w:rsidRDefault="00CE4FC1" w:rsidP="008B211C">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5A7ED2B3" w14:textId="77777777" w:rsidR="00CE4FC1" w:rsidRPr="00612102" w:rsidRDefault="00CE4FC1" w:rsidP="008B211C">
            <w:pPr>
              <w:pStyle w:val="TAL"/>
              <w:rPr>
                <w:rFonts w:eastAsia="MS Mincho" w:cs="Arial"/>
                <w:lang w:val="de-DE" w:eastAsia="zh-TW"/>
              </w:rPr>
            </w:pPr>
            <w:r w:rsidRPr="00612102">
              <w:rPr>
                <w:rFonts w:eastAsia="MS Mincho" w:cs="Arial"/>
                <w:lang w:val="de-DE" w:eastAsia="zh-TW"/>
              </w:rPr>
              <w:t>E-UTRA Band 3, 18, 19, 34, 40</w:t>
            </w:r>
          </w:p>
          <w:p w14:paraId="4E661224" w14:textId="77777777" w:rsidR="00CE4FC1" w:rsidRPr="00612102" w:rsidRDefault="00CE4FC1" w:rsidP="008B211C">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3CD2C53F" w14:textId="77777777" w:rsidR="00CE4FC1" w:rsidRPr="00EF5447" w:rsidRDefault="00CE4FC1" w:rsidP="008B211C">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CE5D760" w14:textId="77777777" w:rsidR="00CE4FC1" w:rsidRPr="00EF5447" w:rsidRDefault="00CE4FC1" w:rsidP="008B211C">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88487BF" w14:textId="77777777" w:rsidR="00CE4FC1" w:rsidRPr="00EF5447" w:rsidRDefault="00CE4FC1" w:rsidP="008B211C">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2F586641" w14:textId="77777777" w:rsidR="00CE4FC1" w:rsidRPr="00EF5447" w:rsidRDefault="00CE4FC1" w:rsidP="008B211C">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D57AA78" w14:textId="77777777" w:rsidR="00CE4FC1" w:rsidRPr="00EF5447" w:rsidRDefault="00CE4FC1" w:rsidP="008B211C">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733BC26" w14:textId="77777777" w:rsidR="00CE4FC1" w:rsidRPr="00EF5447" w:rsidRDefault="00CE4FC1" w:rsidP="008B211C">
            <w:pPr>
              <w:pStyle w:val="TAC"/>
              <w:rPr>
                <w:lang w:eastAsia="zh-CN"/>
              </w:rPr>
            </w:pPr>
          </w:p>
        </w:tc>
      </w:tr>
      <w:tr w:rsidR="00CE4FC1" w:rsidRPr="00EF5447" w14:paraId="212F81D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DBDF45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B52D604" w14:textId="77777777" w:rsidR="00CE4FC1" w:rsidRPr="00612102" w:rsidRDefault="00CE4FC1" w:rsidP="008B211C">
            <w:pPr>
              <w:pStyle w:val="TAL"/>
              <w:rPr>
                <w:rFonts w:eastAsia="MS Mincho" w:cs="Arial"/>
                <w:lang w:val="de-DE" w:eastAsia="zh-TW"/>
              </w:rPr>
            </w:pPr>
            <w:r w:rsidRPr="00612102">
              <w:rPr>
                <w:rFonts w:eastAsia="MS Mincho" w:cs="Arial"/>
                <w:lang w:val="de-DE" w:eastAsia="zh-TW"/>
              </w:rPr>
              <w:t>E-UTRA band 42, 65, 74</w:t>
            </w:r>
          </w:p>
          <w:p w14:paraId="53E92454" w14:textId="77777777" w:rsidR="00CE4FC1" w:rsidRPr="00612102" w:rsidRDefault="00CE4FC1" w:rsidP="008B211C">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3223924B" w14:textId="77777777" w:rsidR="00CE4FC1" w:rsidRPr="00EF5447" w:rsidRDefault="00CE4FC1" w:rsidP="008B211C">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9B010AE" w14:textId="77777777" w:rsidR="00CE4FC1" w:rsidRPr="00EF5447" w:rsidRDefault="00CE4FC1" w:rsidP="008B211C">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27C96FD" w14:textId="77777777" w:rsidR="00CE4FC1" w:rsidRPr="00EF5447" w:rsidRDefault="00CE4FC1" w:rsidP="008B211C">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0B92F17" w14:textId="77777777" w:rsidR="00CE4FC1" w:rsidRPr="00EF5447" w:rsidRDefault="00CE4FC1" w:rsidP="008B211C">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B50749F" w14:textId="77777777" w:rsidR="00CE4FC1" w:rsidRPr="00EF5447" w:rsidRDefault="00CE4FC1" w:rsidP="008B211C">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896EDDA" w14:textId="77777777" w:rsidR="00CE4FC1" w:rsidRPr="00EF5447" w:rsidRDefault="00CE4FC1" w:rsidP="008B211C">
            <w:pPr>
              <w:pStyle w:val="TAC"/>
              <w:rPr>
                <w:lang w:eastAsia="zh-CN"/>
              </w:rPr>
            </w:pPr>
            <w:r w:rsidRPr="00EF5447">
              <w:rPr>
                <w:rFonts w:eastAsia="MS Mincho"/>
                <w:lang w:eastAsia="zh-TW"/>
              </w:rPr>
              <w:t>2</w:t>
            </w:r>
          </w:p>
        </w:tc>
      </w:tr>
      <w:tr w:rsidR="00CE4FC1" w:rsidRPr="00EF5447" w14:paraId="3DC8EE3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695C19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A2FC00D" w14:textId="77777777" w:rsidR="00CE4FC1" w:rsidRPr="00EF5447" w:rsidRDefault="00CE4FC1" w:rsidP="008B211C">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04E78D8A" w14:textId="77777777" w:rsidR="00CE4FC1" w:rsidRPr="00EF5447" w:rsidRDefault="00CE4FC1" w:rsidP="008B211C">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22DA04E" w14:textId="77777777" w:rsidR="00CE4FC1" w:rsidRPr="00EF5447" w:rsidRDefault="00CE4FC1" w:rsidP="008B211C">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B6B9A83" w14:textId="77777777" w:rsidR="00CE4FC1" w:rsidRPr="00EF5447" w:rsidRDefault="00CE4FC1" w:rsidP="008B211C">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1A138D0D" w14:textId="77777777" w:rsidR="00CE4FC1" w:rsidRPr="00EF5447" w:rsidRDefault="00CE4FC1" w:rsidP="008B211C">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16F021" w14:textId="77777777" w:rsidR="00CE4FC1" w:rsidRPr="00EF5447" w:rsidRDefault="00CE4FC1" w:rsidP="008B211C">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A071BF9" w14:textId="77777777" w:rsidR="00CE4FC1" w:rsidRPr="00EF5447" w:rsidRDefault="00CE4FC1" w:rsidP="008B211C">
            <w:pPr>
              <w:pStyle w:val="TAC"/>
              <w:rPr>
                <w:lang w:eastAsia="zh-CN"/>
              </w:rPr>
            </w:pPr>
            <w:r w:rsidRPr="00EF5447">
              <w:rPr>
                <w:rFonts w:eastAsia="MS Mincho"/>
                <w:lang w:eastAsia="zh-TW"/>
              </w:rPr>
              <w:t>9, 11</w:t>
            </w:r>
          </w:p>
        </w:tc>
      </w:tr>
      <w:tr w:rsidR="00CE4FC1" w:rsidRPr="00EF5447" w14:paraId="0D76F86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0673D6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3AC2DBA" w14:textId="77777777" w:rsidR="00CE4FC1" w:rsidRPr="00EF5447" w:rsidRDefault="00CE4FC1" w:rsidP="008B211C">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2F631C14" w14:textId="77777777" w:rsidR="00CE4FC1" w:rsidRPr="00EF5447" w:rsidRDefault="00CE4FC1" w:rsidP="008B211C">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838E723" w14:textId="77777777" w:rsidR="00CE4FC1" w:rsidRPr="00EF5447" w:rsidRDefault="00CE4FC1" w:rsidP="008B211C">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A07E237" w14:textId="77777777" w:rsidR="00CE4FC1" w:rsidRPr="00EF5447" w:rsidRDefault="00CE4FC1" w:rsidP="008B211C">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B7E09CE" w14:textId="77777777" w:rsidR="00CE4FC1" w:rsidRPr="00EF5447" w:rsidRDefault="00CE4FC1" w:rsidP="008B211C">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D4B1C05" w14:textId="77777777" w:rsidR="00CE4FC1" w:rsidRPr="00EF5447" w:rsidRDefault="00CE4FC1" w:rsidP="008B211C">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57ED325" w14:textId="77777777" w:rsidR="00CE4FC1" w:rsidRPr="00EF5447" w:rsidRDefault="00CE4FC1" w:rsidP="008B211C">
            <w:pPr>
              <w:pStyle w:val="TAC"/>
              <w:rPr>
                <w:lang w:eastAsia="zh-CN"/>
              </w:rPr>
            </w:pPr>
            <w:r w:rsidRPr="00EF5447">
              <w:rPr>
                <w:rFonts w:eastAsia="MS Mincho"/>
                <w:lang w:eastAsia="zh-TW"/>
              </w:rPr>
              <w:t>9, 10</w:t>
            </w:r>
          </w:p>
        </w:tc>
      </w:tr>
      <w:tr w:rsidR="00CE4FC1" w:rsidRPr="00EF5447" w14:paraId="171B69D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8253A1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732BC61" w14:textId="77777777" w:rsidR="00CE4FC1" w:rsidRPr="00EF5447" w:rsidRDefault="00CE4FC1" w:rsidP="008B211C">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071B346" w14:textId="77777777" w:rsidR="00CE4FC1" w:rsidRPr="00EF5447" w:rsidRDefault="00CE4FC1" w:rsidP="008B211C">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14F75CB3" w14:textId="77777777" w:rsidR="00CE4FC1" w:rsidRPr="00EF5447" w:rsidRDefault="00CE4FC1" w:rsidP="008B211C">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0ABF174" w14:textId="77777777" w:rsidR="00CE4FC1" w:rsidRPr="00EF5447" w:rsidRDefault="00CE4FC1" w:rsidP="008B211C">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F5AD259" w14:textId="77777777" w:rsidR="00CE4FC1" w:rsidRPr="00EF5447" w:rsidRDefault="00CE4FC1" w:rsidP="008B211C">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2A4466B1" w14:textId="77777777" w:rsidR="00CE4FC1" w:rsidRPr="00EF5447" w:rsidRDefault="00CE4FC1" w:rsidP="008B211C">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1D245D49" w14:textId="77777777" w:rsidR="00CE4FC1" w:rsidRPr="00EF5447" w:rsidRDefault="00CE4FC1" w:rsidP="008B211C">
            <w:pPr>
              <w:pStyle w:val="TAC"/>
              <w:rPr>
                <w:lang w:eastAsia="zh-CN"/>
              </w:rPr>
            </w:pPr>
            <w:r w:rsidRPr="00EF5447">
              <w:rPr>
                <w:rFonts w:eastAsia="MS Mincho"/>
                <w:lang w:eastAsia="zh-TW"/>
              </w:rPr>
              <w:t>14</w:t>
            </w:r>
          </w:p>
        </w:tc>
      </w:tr>
      <w:tr w:rsidR="00CE4FC1" w:rsidRPr="00EF5447" w14:paraId="1C4C90C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1B889B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F8904AE" w14:textId="77777777" w:rsidR="00CE4FC1" w:rsidRPr="00EF5447" w:rsidRDefault="00CE4FC1" w:rsidP="008B211C">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6856C10" w14:textId="77777777" w:rsidR="00CE4FC1" w:rsidRPr="00EF5447" w:rsidRDefault="00CE4FC1" w:rsidP="008B211C">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778F8E61" w14:textId="77777777" w:rsidR="00CE4FC1" w:rsidRPr="00EF5447" w:rsidRDefault="00CE4FC1" w:rsidP="008B211C">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9562715" w14:textId="77777777" w:rsidR="00CE4FC1" w:rsidRPr="00EF5447" w:rsidRDefault="00CE4FC1" w:rsidP="008B211C">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5926369B" w14:textId="77777777" w:rsidR="00CE4FC1" w:rsidRPr="00EF5447" w:rsidRDefault="00CE4FC1" w:rsidP="008B211C">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A09BA51" w14:textId="77777777" w:rsidR="00CE4FC1" w:rsidRPr="00EF5447" w:rsidRDefault="00CE4FC1" w:rsidP="008B211C">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23D7F61" w14:textId="77777777" w:rsidR="00CE4FC1" w:rsidRPr="00EF5447" w:rsidRDefault="00CE4FC1" w:rsidP="008B211C">
            <w:pPr>
              <w:pStyle w:val="TAC"/>
              <w:rPr>
                <w:lang w:eastAsia="zh-CN"/>
              </w:rPr>
            </w:pPr>
          </w:p>
        </w:tc>
      </w:tr>
      <w:tr w:rsidR="00CE4FC1" w:rsidRPr="00EF5447" w14:paraId="3CBDC45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05B8C7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327BCF2" w14:textId="77777777" w:rsidR="00CE4FC1" w:rsidRPr="00EF5447" w:rsidRDefault="00CE4FC1" w:rsidP="008B211C">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68846FC" w14:textId="77777777" w:rsidR="00CE4FC1" w:rsidRPr="00EF5447" w:rsidRDefault="00CE4FC1" w:rsidP="008B211C">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65181ECA" w14:textId="77777777" w:rsidR="00CE4FC1" w:rsidRPr="00EF5447" w:rsidRDefault="00CE4FC1" w:rsidP="008B211C">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9622524" w14:textId="77777777" w:rsidR="00CE4FC1" w:rsidRPr="00EF5447" w:rsidRDefault="00CE4FC1" w:rsidP="008B211C">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7537B648" w14:textId="77777777" w:rsidR="00CE4FC1" w:rsidRPr="00EF5447" w:rsidRDefault="00CE4FC1" w:rsidP="008B211C">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558F10C" w14:textId="77777777" w:rsidR="00CE4FC1" w:rsidRPr="00EF5447" w:rsidRDefault="00CE4FC1" w:rsidP="008B211C">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024542A" w14:textId="77777777" w:rsidR="00CE4FC1" w:rsidRPr="00EF5447" w:rsidRDefault="00CE4FC1" w:rsidP="008B211C">
            <w:pPr>
              <w:pStyle w:val="TAC"/>
              <w:rPr>
                <w:lang w:eastAsia="zh-CN"/>
              </w:rPr>
            </w:pPr>
          </w:p>
        </w:tc>
      </w:tr>
      <w:tr w:rsidR="00CE4FC1" w:rsidRPr="00EF5447" w14:paraId="783DA3A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72346C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F5E3692" w14:textId="77777777" w:rsidR="00CE4FC1" w:rsidRPr="00EF5447" w:rsidRDefault="00CE4FC1" w:rsidP="008B211C">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C6084C9" w14:textId="77777777" w:rsidR="00CE4FC1" w:rsidRPr="00EF5447" w:rsidRDefault="00CE4FC1" w:rsidP="008B211C">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7DD2F5B2" w14:textId="77777777" w:rsidR="00CE4FC1" w:rsidRPr="00EF5447" w:rsidRDefault="00CE4FC1" w:rsidP="008B211C">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128B656" w14:textId="77777777" w:rsidR="00CE4FC1" w:rsidRPr="00EF5447" w:rsidRDefault="00CE4FC1" w:rsidP="008B211C">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31E7C0B5" w14:textId="77777777" w:rsidR="00CE4FC1" w:rsidRPr="00EF5447" w:rsidRDefault="00CE4FC1" w:rsidP="008B211C">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22D8B3D3" w14:textId="77777777" w:rsidR="00CE4FC1" w:rsidRPr="00EF5447" w:rsidRDefault="00CE4FC1" w:rsidP="008B211C">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6E7777D9" w14:textId="77777777" w:rsidR="00CE4FC1" w:rsidRPr="00EF5447" w:rsidRDefault="00CE4FC1" w:rsidP="008B211C">
            <w:pPr>
              <w:pStyle w:val="TAC"/>
              <w:rPr>
                <w:lang w:eastAsia="zh-CN"/>
              </w:rPr>
            </w:pPr>
            <w:r w:rsidRPr="00EF5447">
              <w:rPr>
                <w:lang w:eastAsia="zh-TW"/>
              </w:rPr>
              <w:t>3</w:t>
            </w:r>
            <w:r w:rsidRPr="00EF5447">
              <w:rPr>
                <w:rFonts w:eastAsia="MS Mincho"/>
                <w:lang w:eastAsia="zh-TW"/>
              </w:rPr>
              <w:t>, 9</w:t>
            </w:r>
          </w:p>
        </w:tc>
      </w:tr>
      <w:tr w:rsidR="00CE4FC1" w:rsidRPr="00EF5447" w14:paraId="062A25F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FBB7BF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68F3475" w14:textId="77777777" w:rsidR="00CE4FC1" w:rsidRPr="00EF5447" w:rsidRDefault="00CE4FC1" w:rsidP="008B211C">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EDC26E0" w14:textId="77777777" w:rsidR="00CE4FC1" w:rsidRPr="00EF5447" w:rsidRDefault="00CE4FC1" w:rsidP="008B211C">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1ECC25F6" w14:textId="77777777" w:rsidR="00CE4FC1" w:rsidRPr="00EF5447" w:rsidRDefault="00CE4FC1" w:rsidP="008B211C">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8D905E4" w14:textId="77777777" w:rsidR="00CE4FC1" w:rsidRPr="00EF5447" w:rsidRDefault="00CE4FC1" w:rsidP="008B211C">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58C3C628" w14:textId="77777777" w:rsidR="00CE4FC1" w:rsidRPr="00EF5447" w:rsidRDefault="00CE4FC1" w:rsidP="008B211C">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995CD90" w14:textId="77777777" w:rsidR="00CE4FC1" w:rsidRPr="00EF5447" w:rsidRDefault="00CE4FC1" w:rsidP="008B211C">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2FBEFC5" w14:textId="77777777" w:rsidR="00CE4FC1" w:rsidRPr="00EF5447" w:rsidRDefault="00CE4FC1" w:rsidP="008B211C">
            <w:pPr>
              <w:pStyle w:val="TAC"/>
              <w:rPr>
                <w:lang w:eastAsia="zh-CN"/>
              </w:rPr>
            </w:pPr>
          </w:p>
        </w:tc>
      </w:tr>
      <w:tr w:rsidR="00CE4FC1" w:rsidRPr="00EF5447" w14:paraId="1E981A8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FF66E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61C3EAD" w14:textId="77777777" w:rsidR="00CE4FC1" w:rsidRPr="00EF5447" w:rsidRDefault="00CE4FC1" w:rsidP="008B211C">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49D75F9" w14:textId="77777777" w:rsidR="00CE4FC1" w:rsidRPr="00EF5447" w:rsidRDefault="00CE4FC1" w:rsidP="008B211C">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17C3A65B" w14:textId="77777777" w:rsidR="00CE4FC1" w:rsidRPr="00EF5447" w:rsidRDefault="00CE4FC1" w:rsidP="008B211C">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7D19CD1" w14:textId="77777777" w:rsidR="00CE4FC1" w:rsidRPr="00EF5447" w:rsidRDefault="00CE4FC1" w:rsidP="008B211C">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4F79DAC3" w14:textId="77777777" w:rsidR="00CE4FC1" w:rsidRPr="00EF5447" w:rsidRDefault="00CE4FC1" w:rsidP="008B211C">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0CA46B5" w14:textId="77777777" w:rsidR="00CE4FC1" w:rsidRPr="00EF5447" w:rsidRDefault="00CE4FC1" w:rsidP="008B211C">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B073564" w14:textId="77777777" w:rsidR="00CE4FC1" w:rsidRPr="00EF5447" w:rsidRDefault="00CE4FC1" w:rsidP="008B211C">
            <w:pPr>
              <w:pStyle w:val="TAC"/>
              <w:rPr>
                <w:lang w:eastAsia="zh-CN"/>
              </w:rPr>
            </w:pPr>
          </w:p>
        </w:tc>
      </w:tr>
      <w:tr w:rsidR="00CE4FC1" w:rsidRPr="00EF5447" w14:paraId="3034F91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3EF879" w14:textId="77777777" w:rsidR="00CE4FC1" w:rsidRPr="00EF5447" w:rsidRDefault="00CE4FC1" w:rsidP="008B211C">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6CF19B8" w14:textId="77777777" w:rsidR="00CE4FC1" w:rsidRPr="00612102" w:rsidRDefault="00CE4FC1" w:rsidP="008B211C">
            <w:pPr>
              <w:pStyle w:val="TAL"/>
              <w:rPr>
                <w:lang w:val="de-DE" w:eastAsia="zh-CN"/>
              </w:rPr>
            </w:pPr>
            <w:r w:rsidRPr="00612102">
              <w:rPr>
                <w:lang w:val="de-DE" w:eastAsia="ko-KR"/>
              </w:rPr>
              <w:t>E-UTRA Band 1, 3, 11, 18, 19, 21, 28, 34, 42, 65</w:t>
            </w:r>
          </w:p>
          <w:p w14:paraId="721A6090" w14:textId="77777777" w:rsidR="00CE4FC1" w:rsidRPr="00612102" w:rsidRDefault="00CE4FC1" w:rsidP="008B211C">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78F76168" w14:textId="77777777" w:rsidR="00CE4FC1" w:rsidRPr="00EF5447" w:rsidRDefault="00CE4FC1" w:rsidP="008B211C">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560BE9A" w14:textId="77777777" w:rsidR="00CE4FC1" w:rsidRPr="00EF5447" w:rsidRDefault="00CE4FC1" w:rsidP="008B211C">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2B7D0279" w14:textId="77777777" w:rsidR="00CE4FC1" w:rsidRPr="00EF5447" w:rsidRDefault="00CE4FC1" w:rsidP="008B211C">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D49E57" w14:textId="77777777" w:rsidR="00CE4FC1" w:rsidRPr="00EF5447" w:rsidRDefault="00CE4FC1" w:rsidP="008B211C">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78CB6D42" w14:textId="77777777" w:rsidR="00CE4FC1" w:rsidRPr="00EF5447" w:rsidRDefault="00CE4FC1" w:rsidP="008B211C">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2F2B6E58" w14:textId="77777777" w:rsidR="00CE4FC1" w:rsidRPr="00EF5447" w:rsidRDefault="00CE4FC1" w:rsidP="008B211C">
            <w:pPr>
              <w:pStyle w:val="TAC"/>
              <w:rPr>
                <w:lang w:eastAsia="zh-CN"/>
              </w:rPr>
            </w:pPr>
          </w:p>
        </w:tc>
      </w:tr>
      <w:tr w:rsidR="00CE4FC1" w:rsidRPr="00EF5447" w14:paraId="483C450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B43C58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1FCFF3D" w14:textId="77777777" w:rsidR="00CE4FC1" w:rsidRPr="00EF5447" w:rsidRDefault="00CE4FC1" w:rsidP="008B211C">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11D8C079" w14:textId="77777777" w:rsidR="00CE4FC1" w:rsidRPr="00EF5447" w:rsidRDefault="00CE4FC1" w:rsidP="008B211C">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35C986E" w14:textId="77777777" w:rsidR="00CE4FC1" w:rsidRPr="00EF5447" w:rsidRDefault="00CE4FC1" w:rsidP="008B211C">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52508FD2" w14:textId="77777777" w:rsidR="00CE4FC1" w:rsidRPr="00EF5447" w:rsidRDefault="00CE4FC1" w:rsidP="008B211C">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7AA5FA6" w14:textId="77777777" w:rsidR="00CE4FC1" w:rsidRPr="00EF5447" w:rsidRDefault="00CE4FC1" w:rsidP="008B211C">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5E2466E1" w14:textId="77777777" w:rsidR="00CE4FC1" w:rsidRPr="00EF5447" w:rsidRDefault="00CE4FC1" w:rsidP="008B211C">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358B9E14" w14:textId="77777777" w:rsidR="00CE4FC1" w:rsidRPr="00EF5447" w:rsidRDefault="00CE4FC1" w:rsidP="008B211C">
            <w:pPr>
              <w:pStyle w:val="TAC"/>
              <w:rPr>
                <w:lang w:eastAsia="zh-CN"/>
              </w:rPr>
            </w:pPr>
            <w:r w:rsidRPr="006C0813">
              <w:rPr>
                <w:rFonts w:eastAsia="Yu Mincho"/>
                <w:lang w:eastAsia="ko-KR"/>
              </w:rPr>
              <w:t>2</w:t>
            </w:r>
          </w:p>
        </w:tc>
      </w:tr>
      <w:tr w:rsidR="00CE4FC1" w:rsidRPr="00EF5447" w14:paraId="5741264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B30D64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B98B570" w14:textId="77777777" w:rsidR="00CE4FC1" w:rsidRPr="00EF5447" w:rsidRDefault="00CE4FC1" w:rsidP="008B211C">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1C754F26" w14:textId="77777777" w:rsidR="00CE4FC1" w:rsidRPr="00EF5447" w:rsidRDefault="00CE4FC1" w:rsidP="008B211C">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5B6A26E4" w14:textId="77777777" w:rsidR="00CE4FC1" w:rsidRPr="00EF5447" w:rsidRDefault="00CE4FC1" w:rsidP="008B211C">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1262DA9D" w14:textId="77777777" w:rsidR="00CE4FC1" w:rsidRPr="00EF5447" w:rsidRDefault="00CE4FC1" w:rsidP="008B211C">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75696E15" w14:textId="77777777" w:rsidR="00CE4FC1" w:rsidRPr="00EF5447" w:rsidRDefault="00CE4FC1" w:rsidP="008B211C">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8B10C8B" w14:textId="77777777" w:rsidR="00CE4FC1" w:rsidRPr="00EF5447" w:rsidRDefault="00CE4FC1" w:rsidP="008B211C">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6B3B2681" w14:textId="77777777" w:rsidR="00CE4FC1" w:rsidRPr="00EF5447" w:rsidRDefault="00CE4FC1" w:rsidP="008B211C">
            <w:pPr>
              <w:pStyle w:val="TAC"/>
              <w:rPr>
                <w:lang w:eastAsia="zh-CN"/>
              </w:rPr>
            </w:pPr>
          </w:p>
        </w:tc>
      </w:tr>
      <w:tr w:rsidR="00CE4FC1" w:rsidRPr="00EF5447" w14:paraId="5B8B276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66AF4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5F6B84" w14:textId="77777777" w:rsidR="00CE4FC1" w:rsidRPr="00EF5447" w:rsidRDefault="00CE4FC1" w:rsidP="008B211C">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EACABA7" w14:textId="77777777" w:rsidR="00CE4FC1" w:rsidRPr="00EF5447" w:rsidRDefault="00CE4FC1" w:rsidP="008B211C">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3141F385" w14:textId="77777777" w:rsidR="00CE4FC1" w:rsidRPr="00EF5447" w:rsidRDefault="00CE4FC1" w:rsidP="008B211C">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4A280497" w14:textId="77777777" w:rsidR="00CE4FC1" w:rsidRPr="00EF5447" w:rsidRDefault="00CE4FC1" w:rsidP="008B211C">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7C44F56F" w14:textId="77777777" w:rsidR="00CE4FC1" w:rsidRPr="00EF5447" w:rsidRDefault="00CE4FC1" w:rsidP="008B211C">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7C88A8B1" w14:textId="77777777" w:rsidR="00CE4FC1" w:rsidRPr="00EF5447" w:rsidRDefault="00CE4FC1" w:rsidP="008B211C">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21BC9ACB" w14:textId="77777777" w:rsidR="00CE4FC1" w:rsidRPr="00EF5447" w:rsidRDefault="00CE4FC1" w:rsidP="008B211C">
            <w:pPr>
              <w:pStyle w:val="TAC"/>
              <w:rPr>
                <w:lang w:eastAsia="zh-CN"/>
              </w:rPr>
            </w:pPr>
            <w:r w:rsidRPr="009F4C93">
              <w:rPr>
                <w:lang w:eastAsia="zh-TW"/>
              </w:rPr>
              <w:t>3</w:t>
            </w:r>
          </w:p>
        </w:tc>
      </w:tr>
      <w:tr w:rsidR="00CE4FC1" w:rsidRPr="00EF5447" w14:paraId="4937D999"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73631A" w14:textId="77777777" w:rsidR="00CE4FC1" w:rsidRPr="00EF5447" w:rsidRDefault="00CE4FC1" w:rsidP="008B211C">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59AD9743" w14:textId="77777777" w:rsidR="00CE4FC1" w:rsidRPr="00EF5447" w:rsidRDefault="00CE4FC1" w:rsidP="008B211C">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390D5BB"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645275"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1BC1F2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041467"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8F8936"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8FB5A1" w14:textId="77777777" w:rsidR="00CE4FC1" w:rsidRPr="00EF5447" w:rsidRDefault="00CE4FC1" w:rsidP="008B211C">
            <w:pPr>
              <w:pStyle w:val="TAC"/>
              <w:rPr>
                <w:lang w:eastAsia="zh-CN"/>
              </w:rPr>
            </w:pPr>
          </w:p>
        </w:tc>
      </w:tr>
      <w:tr w:rsidR="00CE4FC1" w:rsidRPr="00EF5447" w14:paraId="571E1CE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EA3A2F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6AEC1A7"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48163B"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D89CB39"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A4611DC"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D28220E"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AF339A"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75B5D7C" w14:textId="77777777" w:rsidR="00CE4FC1" w:rsidRPr="00EF5447" w:rsidRDefault="00CE4FC1" w:rsidP="008B211C">
            <w:pPr>
              <w:pStyle w:val="TAC"/>
              <w:rPr>
                <w:lang w:eastAsia="zh-CN"/>
              </w:rPr>
            </w:pPr>
          </w:p>
        </w:tc>
      </w:tr>
      <w:tr w:rsidR="00CE4FC1" w:rsidRPr="00EF5447" w14:paraId="17F7DB5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947FFB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A291C78"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35E20A" w14:textId="77777777" w:rsidR="00CE4FC1" w:rsidRPr="00EF5447" w:rsidRDefault="00CE4FC1" w:rsidP="008B211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C2D672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4DC4FD8"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12EFB5D0" w14:textId="77777777" w:rsidR="00CE4FC1" w:rsidRPr="00EF5447" w:rsidRDefault="00CE4FC1" w:rsidP="008B211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11EA3B7" w14:textId="77777777" w:rsidR="00CE4FC1" w:rsidRPr="00EF5447" w:rsidRDefault="00CE4FC1" w:rsidP="008B211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F7B4AF7" w14:textId="77777777" w:rsidR="00CE4FC1" w:rsidRPr="00EF5447" w:rsidRDefault="00CE4FC1" w:rsidP="008B211C">
            <w:pPr>
              <w:pStyle w:val="TAC"/>
              <w:rPr>
                <w:lang w:eastAsia="zh-CN"/>
              </w:rPr>
            </w:pPr>
            <w:r w:rsidRPr="00EF5447">
              <w:rPr>
                <w:lang w:eastAsia="ja-JP"/>
              </w:rPr>
              <w:t>3</w:t>
            </w:r>
          </w:p>
        </w:tc>
      </w:tr>
      <w:tr w:rsidR="00CE4FC1" w:rsidRPr="00EF5447" w14:paraId="5E24E35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AA785B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7C235F2"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9C44AD" w14:textId="77777777" w:rsidR="00CE4FC1" w:rsidRPr="00EF5447" w:rsidRDefault="00CE4FC1" w:rsidP="008B211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60390CA"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D67D76"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C97D6CF"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188CDB"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E0763E" w14:textId="77777777" w:rsidR="00CE4FC1" w:rsidRPr="00EF5447" w:rsidRDefault="00CE4FC1" w:rsidP="008B211C">
            <w:pPr>
              <w:pStyle w:val="TAC"/>
              <w:rPr>
                <w:lang w:eastAsia="zh-CN"/>
              </w:rPr>
            </w:pPr>
          </w:p>
        </w:tc>
      </w:tr>
      <w:tr w:rsidR="00CE4FC1" w:rsidRPr="00EF5447" w14:paraId="36E20744"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3270F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225D228"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FC3B79" w14:textId="77777777" w:rsidR="00CE4FC1" w:rsidRPr="00EF5447" w:rsidRDefault="00CE4FC1" w:rsidP="008B211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A825CDC"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313DD6" w14:textId="77777777" w:rsidR="00CE4FC1" w:rsidRPr="00EF5447" w:rsidRDefault="00CE4FC1" w:rsidP="008B211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A1E1362"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DA6BDF"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69189D" w14:textId="77777777" w:rsidR="00CE4FC1" w:rsidRPr="00EF5447" w:rsidRDefault="00CE4FC1" w:rsidP="008B211C">
            <w:pPr>
              <w:pStyle w:val="TAC"/>
              <w:rPr>
                <w:lang w:eastAsia="zh-CN"/>
              </w:rPr>
            </w:pPr>
          </w:p>
        </w:tc>
      </w:tr>
      <w:tr w:rsidR="00CE4FC1" w:rsidRPr="00EF5447" w14:paraId="6824C65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83D9971" w14:textId="77777777" w:rsidR="00CE4FC1" w:rsidRPr="00EF5447" w:rsidRDefault="00CE4FC1" w:rsidP="008B211C">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0E344072" w14:textId="77777777" w:rsidR="00CE4FC1" w:rsidRPr="00EF5447" w:rsidRDefault="00CE4FC1" w:rsidP="008B211C">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599185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4709D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952115F"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111D3"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C59ADB"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D276D0" w14:textId="77777777" w:rsidR="00CE4FC1" w:rsidRPr="00EF5447" w:rsidRDefault="00CE4FC1" w:rsidP="008B211C">
            <w:pPr>
              <w:pStyle w:val="TAC"/>
              <w:rPr>
                <w:lang w:eastAsia="zh-CN"/>
              </w:rPr>
            </w:pPr>
          </w:p>
        </w:tc>
      </w:tr>
      <w:tr w:rsidR="00CE4FC1" w:rsidRPr="00EF5447" w14:paraId="5E5554B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5D96A4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0CEA62A"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C995F0"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A89FB9E"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86B7BC"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D43913E"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27F195"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6BB6EC" w14:textId="77777777" w:rsidR="00CE4FC1" w:rsidRPr="00EF5447" w:rsidRDefault="00CE4FC1" w:rsidP="008B211C">
            <w:pPr>
              <w:pStyle w:val="TAC"/>
              <w:rPr>
                <w:lang w:eastAsia="zh-CN"/>
              </w:rPr>
            </w:pPr>
          </w:p>
        </w:tc>
      </w:tr>
      <w:tr w:rsidR="00CE4FC1" w:rsidRPr="00EF5447" w14:paraId="7803EC6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AA11B8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1A8B77E"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944D3E" w14:textId="77777777" w:rsidR="00CE4FC1" w:rsidRPr="00EF5447" w:rsidRDefault="00CE4FC1" w:rsidP="008B211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640FA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DB94220"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072A91FB" w14:textId="77777777" w:rsidR="00CE4FC1" w:rsidRPr="00EF5447" w:rsidRDefault="00CE4FC1" w:rsidP="008B211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72F012F" w14:textId="77777777" w:rsidR="00CE4FC1" w:rsidRPr="00EF5447" w:rsidRDefault="00CE4FC1" w:rsidP="008B211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14D27FD" w14:textId="77777777" w:rsidR="00CE4FC1" w:rsidRPr="00EF5447" w:rsidRDefault="00CE4FC1" w:rsidP="008B211C">
            <w:pPr>
              <w:pStyle w:val="TAC"/>
              <w:rPr>
                <w:lang w:eastAsia="zh-CN"/>
              </w:rPr>
            </w:pPr>
            <w:r w:rsidRPr="00EF5447">
              <w:rPr>
                <w:lang w:eastAsia="ja-JP"/>
              </w:rPr>
              <w:t>3</w:t>
            </w:r>
          </w:p>
        </w:tc>
      </w:tr>
      <w:tr w:rsidR="00CE4FC1" w:rsidRPr="00EF5447" w14:paraId="237DD29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991F16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EE7EF16"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CC0EF0" w14:textId="77777777" w:rsidR="00CE4FC1" w:rsidRPr="00EF5447" w:rsidRDefault="00CE4FC1" w:rsidP="008B211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65CEE7"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BF32DC"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F0EEB94"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705572"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8AD79A" w14:textId="77777777" w:rsidR="00CE4FC1" w:rsidRPr="00EF5447" w:rsidRDefault="00CE4FC1" w:rsidP="008B211C">
            <w:pPr>
              <w:pStyle w:val="TAC"/>
              <w:rPr>
                <w:lang w:eastAsia="zh-CN"/>
              </w:rPr>
            </w:pPr>
          </w:p>
        </w:tc>
      </w:tr>
      <w:tr w:rsidR="00CE4FC1" w:rsidRPr="00EF5447" w14:paraId="4E4CDA7E"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05963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A5FDFBE"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176539" w14:textId="77777777" w:rsidR="00CE4FC1" w:rsidRPr="00EF5447" w:rsidRDefault="00CE4FC1" w:rsidP="008B211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B931672"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D0EBFB" w14:textId="77777777" w:rsidR="00CE4FC1" w:rsidRPr="00EF5447" w:rsidRDefault="00CE4FC1" w:rsidP="008B211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DF9CA7C"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D9C9C5"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1E526C" w14:textId="77777777" w:rsidR="00CE4FC1" w:rsidRPr="00EF5447" w:rsidRDefault="00CE4FC1" w:rsidP="008B211C">
            <w:pPr>
              <w:pStyle w:val="TAC"/>
              <w:rPr>
                <w:lang w:eastAsia="zh-CN"/>
              </w:rPr>
            </w:pPr>
          </w:p>
        </w:tc>
      </w:tr>
      <w:tr w:rsidR="00CE4FC1" w:rsidRPr="00EF5447" w14:paraId="0005C00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66E4C5" w14:textId="77777777" w:rsidR="00CE4FC1" w:rsidRPr="00EF5447" w:rsidRDefault="00CE4FC1" w:rsidP="008B211C">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076340F9" w14:textId="77777777" w:rsidR="00CE4FC1" w:rsidRPr="00EF5447" w:rsidRDefault="00CE4FC1" w:rsidP="008B211C">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05C0370D"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0C8FBE"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EF33156"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B86465"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F03A5B"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FB695C" w14:textId="77777777" w:rsidR="00CE4FC1" w:rsidRPr="00EF5447" w:rsidRDefault="00CE4FC1" w:rsidP="008B211C">
            <w:pPr>
              <w:pStyle w:val="TAC"/>
              <w:rPr>
                <w:lang w:eastAsia="zh-CN"/>
              </w:rPr>
            </w:pPr>
          </w:p>
        </w:tc>
      </w:tr>
      <w:tr w:rsidR="00CE4FC1" w:rsidRPr="00EF5447" w14:paraId="29ED289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7A4523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5F3C081"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2D1478"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376FFF6"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74634F7"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B6AD534"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81EDD5"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8DB1DC" w14:textId="77777777" w:rsidR="00CE4FC1" w:rsidRPr="00EF5447" w:rsidRDefault="00CE4FC1" w:rsidP="008B211C">
            <w:pPr>
              <w:pStyle w:val="TAC"/>
              <w:rPr>
                <w:lang w:eastAsia="zh-CN"/>
              </w:rPr>
            </w:pPr>
          </w:p>
        </w:tc>
      </w:tr>
      <w:tr w:rsidR="00CE4FC1" w:rsidRPr="00EF5447" w14:paraId="4AD91C4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A3A7F9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13CDAA9"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9D37F9" w14:textId="77777777" w:rsidR="00CE4FC1" w:rsidRPr="00EF5447" w:rsidRDefault="00CE4FC1" w:rsidP="008B211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79163D"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856EBC7"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49A009AC" w14:textId="77777777" w:rsidR="00CE4FC1" w:rsidRPr="00EF5447" w:rsidRDefault="00CE4FC1" w:rsidP="008B211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B9FDB96" w14:textId="77777777" w:rsidR="00CE4FC1" w:rsidRPr="00EF5447" w:rsidRDefault="00CE4FC1" w:rsidP="008B211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B7C3A3" w14:textId="77777777" w:rsidR="00CE4FC1" w:rsidRPr="00EF5447" w:rsidRDefault="00CE4FC1" w:rsidP="008B211C">
            <w:pPr>
              <w:pStyle w:val="TAC"/>
              <w:rPr>
                <w:lang w:eastAsia="zh-CN"/>
              </w:rPr>
            </w:pPr>
            <w:r w:rsidRPr="00EF5447">
              <w:rPr>
                <w:lang w:eastAsia="ja-JP"/>
              </w:rPr>
              <w:t>3</w:t>
            </w:r>
          </w:p>
        </w:tc>
      </w:tr>
      <w:tr w:rsidR="00CE4FC1" w:rsidRPr="00EF5447" w14:paraId="3A79261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61DD3D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1558E7E"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483D03" w14:textId="77777777" w:rsidR="00CE4FC1" w:rsidRPr="00EF5447" w:rsidRDefault="00CE4FC1" w:rsidP="008B211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0594946"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5CCA36"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EC653E8"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98DC067"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E1AF016" w14:textId="77777777" w:rsidR="00CE4FC1" w:rsidRPr="00EF5447" w:rsidRDefault="00CE4FC1" w:rsidP="008B211C">
            <w:pPr>
              <w:pStyle w:val="TAC"/>
              <w:rPr>
                <w:lang w:eastAsia="zh-CN"/>
              </w:rPr>
            </w:pPr>
          </w:p>
        </w:tc>
      </w:tr>
      <w:tr w:rsidR="00CE4FC1" w:rsidRPr="00EF5447" w14:paraId="094EEAD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B7906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12CB5C3"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45BF99" w14:textId="77777777" w:rsidR="00CE4FC1" w:rsidRPr="00EF5447" w:rsidRDefault="00CE4FC1" w:rsidP="008B211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DD42E8B"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0A5BCB" w14:textId="77777777" w:rsidR="00CE4FC1" w:rsidRPr="00EF5447" w:rsidRDefault="00CE4FC1" w:rsidP="008B211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87057A9"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DFAADC"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AAAA2B" w14:textId="77777777" w:rsidR="00CE4FC1" w:rsidRPr="00EF5447" w:rsidRDefault="00CE4FC1" w:rsidP="008B211C">
            <w:pPr>
              <w:pStyle w:val="TAC"/>
              <w:rPr>
                <w:lang w:eastAsia="zh-CN"/>
              </w:rPr>
            </w:pPr>
          </w:p>
        </w:tc>
      </w:tr>
      <w:tr w:rsidR="00CE4FC1" w:rsidRPr="00EF5447" w14:paraId="6C3DCB05"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394354A" w14:textId="77777777" w:rsidR="00CE4FC1" w:rsidRPr="00EF5447" w:rsidRDefault="00CE4FC1" w:rsidP="008B211C">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57CD2309" w14:textId="77777777" w:rsidR="00CE4FC1" w:rsidRPr="00EF5447" w:rsidRDefault="00CE4FC1" w:rsidP="008B211C">
            <w:pPr>
              <w:pStyle w:val="TAL"/>
            </w:pPr>
            <w:r>
              <w:t>E-UTRA Band</w:t>
            </w:r>
            <w:r>
              <w:rPr>
                <w:lang w:eastAsia="ja-JP"/>
              </w:rPr>
              <w:t xml:space="preserve"> 5, 13, 14, 17, 24, 26, 27, 30, 41, 53, 54, 71, 74</w:t>
            </w:r>
          </w:p>
        </w:tc>
        <w:tc>
          <w:tcPr>
            <w:tcW w:w="1276" w:type="dxa"/>
            <w:tcBorders>
              <w:top w:val="single" w:sz="4" w:space="0" w:color="auto"/>
              <w:left w:val="nil"/>
              <w:bottom w:val="single" w:sz="4" w:space="0" w:color="auto"/>
              <w:right w:val="single" w:sz="4" w:space="0" w:color="auto"/>
            </w:tcBorders>
          </w:tcPr>
          <w:p w14:paraId="73C5F139"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C4199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D15548B"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595148"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900981"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C9653D" w14:textId="77777777" w:rsidR="00CE4FC1" w:rsidRPr="00EF5447" w:rsidRDefault="00CE4FC1" w:rsidP="008B211C">
            <w:pPr>
              <w:pStyle w:val="TAC"/>
              <w:rPr>
                <w:lang w:eastAsia="zh-CN"/>
              </w:rPr>
            </w:pPr>
          </w:p>
        </w:tc>
      </w:tr>
      <w:tr w:rsidR="00CE4FC1" w:rsidRPr="00EF5447" w14:paraId="33AE1434"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19A2746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85786EE" w14:textId="77777777" w:rsidR="00CE4FC1" w:rsidRPr="00EF5447" w:rsidRDefault="00CE4FC1" w:rsidP="008B211C">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20E01C33"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A68BC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04DDE96"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60F349"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622CB5"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59F8E4" w14:textId="77777777" w:rsidR="00CE4FC1" w:rsidRPr="00EF5447" w:rsidRDefault="00CE4FC1" w:rsidP="008B211C">
            <w:pPr>
              <w:pStyle w:val="TAC"/>
              <w:rPr>
                <w:lang w:eastAsia="zh-CN"/>
              </w:rPr>
            </w:pPr>
            <w:r w:rsidRPr="00EF5447">
              <w:rPr>
                <w:lang w:eastAsia="ja-JP"/>
              </w:rPr>
              <w:t>3</w:t>
            </w:r>
          </w:p>
        </w:tc>
      </w:tr>
      <w:tr w:rsidR="00CE4FC1" w:rsidRPr="00EF5447" w14:paraId="389DE0BC"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3849CC6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233907F" w14:textId="77777777" w:rsidR="00CE4FC1" w:rsidRPr="00EF5447" w:rsidRDefault="00CE4FC1" w:rsidP="008B211C">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0F3AFC08"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E3729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4B0A1E4"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3F6BCB"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16F48F"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6B0D310" w14:textId="77777777" w:rsidR="00CE4FC1" w:rsidRPr="00EF5447" w:rsidRDefault="00CE4FC1" w:rsidP="008B211C">
            <w:pPr>
              <w:pStyle w:val="TAC"/>
              <w:rPr>
                <w:lang w:eastAsia="zh-CN"/>
              </w:rPr>
            </w:pPr>
            <w:r w:rsidRPr="00EF5447">
              <w:rPr>
                <w:lang w:eastAsia="ja-JP"/>
              </w:rPr>
              <w:t>5</w:t>
            </w:r>
          </w:p>
        </w:tc>
      </w:tr>
      <w:tr w:rsidR="00CE4FC1" w:rsidRPr="00EF5447" w14:paraId="20ED5CBE"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BC3508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EF643A2" w14:textId="77777777" w:rsidR="00CE4FC1" w:rsidRDefault="00CE4FC1" w:rsidP="008B211C">
            <w:pPr>
              <w:pStyle w:val="TAL"/>
              <w:rPr>
                <w:lang w:val="de-DE"/>
              </w:rPr>
            </w:pPr>
            <w:r>
              <w:rPr>
                <w:lang w:val="de-DE"/>
              </w:rPr>
              <w:t xml:space="preserve">E-UTRA Band 4, </w:t>
            </w:r>
            <w:r>
              <w:rPr>
                <w:lang w:val="de-DE" w:eastAsia="ja-JP"/>
              </w:rPr>
              <w:t xml:space="preserve">50, </w:t>
            </w:r>
            <w:r>
              <w:rPr>
                <w:lang w:val="de-DE"/>
              </w:rPr>
              <w:t>51, 66, 70,</w:t>
            </w:r>
          </w:p>
          <w:p w14:paraId="388D74D8" w14:textId="77777777" w:rsidR="00CE4FC1" w:rsidRPr="00612102" w:rsidRDefault="00CE4FC1" w:rsidP="008B211C">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25C857E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E07C0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C01F25A"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BB452F"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59D180"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C6E289" w14:textId="77777777" w:rsidR="00CE4FC1" w:rsidRPr="00EF5447" w:rsidRDefault="00CE4FC1" w:rsidP="008B211C">
            <w:pPr>
              <w:pStyle w:val="TAC"/>
              <w:rPr>
                <w:lang w:eastAsia="zh-CN"/>
              </w:rPr>
            </w:pPr>
            <w:r w:rsidRPr="00EF5447">
              <w:rPr>
                <w:lang w:eastAsia="ja-JP"/>
              </w:rPr>
              <w:t>2</w:t>
            </w:r>
          </w:p>
        </w:tc>
      </w:tr>
      <w:tr w:rsidR="00CE4FC1" w:rsidRPr="00EF5447" w14:paraId="4E6F3BFA"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0B96A0" w14:textId="77777777" w:rsidR="00CE4FC1" w:rsidRPr="00EF5447" w:rsidRDefault="00CE4FC1" w:rsidP="008B211C">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509E5B68" w14:textId="77777777" w:rsidR="00CE4FC1" w:rsidRPr="00EF5447" w:rsidRDefault="00CE4FC1" w:rsidP="008B211C">
            <w:pPr>
              <w:pStyle w:val="TAL"/>
              <w:rPr>
                <w:lang w:eastAsia="ja-JP"/>
              </w:rPr>
            </w:pPr>
            <w:r>
              <w:rPr>
                <w:lang w:eastAsia="ja-JP"/>
              </w:rPr>
              <w:t>E-UTRA Band 2, 5, 13, 14, 17, 24, 25, 26, 30, 43, 54, 71, 74</w:t>
            </w:r>
          </w:p>
        </w:tc>
        <w:tc>
          <w:tcPr>
            <w:tcW w:w="1276" w:type="dxa"/>
            <w:tcBorders>
              <w:top w:val="single" w:sz="4" w:space="0" w:color="auto"/>
              <w:left w:val="nil"/>
              <w:bottom w:val="single" w:sz="4" w:space="0" w:color="auto"/>
              <w:right w:val="single" w:sz="4" w:space="0" w:color="auto"/>
            </w:tcBorders>
          </w:tcPr>
          <w:p w14:paraId="6625721B" w14:textId="77777777" w:rsidR="00CE4FC1" w:rsidRPr="00EF5447" w:rsidRDefault="00CE4FC1"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5976108" w14:textId="77777777" w:rsidR="00CE4FC1" w:rsidRPr="00EF5447" w:rsidRDefault="00CE4FC1"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7246F9" w14:textId="77777777" w:rsidR="00CE4FC1" w:rsidRPr="00EF5447" w:rsidRDefault="00CE4FC1"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A199AD8"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35628E2"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B6B4CD4" w14:textId="77777777" w:rsidR="00CE4FC1" w:rsidRPr="00EF5447" w:rsidRDefault="00CE4FC1" w:rsidP="008B211C">
            <w:pPr>
              <w:pStyle w:val="TAC"/>
              <w:rPr>
                <w:lang w:eastAsia="ja-JP"/>
              </w:rPr>
            </w:pPr>
          </w:p>
        </w:tc>
      </w:tr>
      <w:tr w:rsidR="00CE4FC1" w:rsidRPr="00EF5447" w14:paraId="6B9CD10E"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1C5CD34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022A62F" w14:textId="77777777" w:rsidR="00CE4FC1" w:rsidRDefault="00CE4FC1" w:rsidP="008B211C">
            <w:pPr>
              <w:pStyle w:val="TAL"/>
              <w:rPr>
                <w:lang w:eastAsia="ja-JP"/>
              </w:rPr>
            </w:pPr>
            <w:r>
              <w:rPr>
                <w:lang w:eastAsia="ja-JP"/>
              </w:rPr>
              <w:t>E-UTRA Bands 4, 41, 42, 48, 50, 51, 66, 70,</w:t>
            </w:r>
          </w:p>
          <w:p w14:paraId="3C4E2CEB" w14:textId="77777777" w:rsidR="00CE4FC1" w:rsidRPr="00EF5447" w:rsidRDefault="00CE4FC1" w:rsidP="008B211C">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1E1E1707" w14:textId="77777777" w:rsidR="00CE4FC1" w:rsidRPr="00EF5447" w:rsidRDefault="00CE4FC1"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366315A" w14:textId="77777777" w:rsidR="00CE4FC1" w:rsidRPr="00EF5447" w:rsidRDefault="00CE4FC1"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27FF9F4" w14:textId="77777777" w:rsidR="00CE4FC1" w:rsidRPr="00EF5447" w:rsidRDefault="00CE4FC1"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2A4B839"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3C0721"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DEA2BBE" w14:textId="77777777" w:rsidR="00CE4FC1" w:rsidRPr="00EF5447" w:rsidRDefault="00CE4FC1" w:rsidP="008B211C">
            <w:pPr>
              <w:pStyle w:val="TAC"/>
              <w:rPr>
                <w:lang w:eastAsia="ja-JP"/>
              </w:rPr>
            </w:pPr>
            <w:r w:rsidRPr="00EF5447">
              <w:rPr>
                <w:rFonts w:eastAsia="Yu Mincho"/>
                <w:lang w:eastAsia="ja-JP"/>
              </w:rPr>
              <w:t>2</w:t>
            </w:r>
          </w:p>
        </w:tc>
      </w:tr>
      <w:tr w:rsidR="00CE4FC1" w:rsidRPr="00EF5447" w14:paraId="2F6668AD"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A0CFF9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FB5D22A" w14:textId="77777777" w:rsidR="00CE4FC1" w:rsidRPr="00EF5447" w:rsidRDefault="00CE4FC1" w:rsidP="008B211C">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5D4C89C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E35B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F6F7D94"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317746"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B99079"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E835D7" w14:textId="77777777" w:rsidR="00CE4FC1" w:rsidRPr="00EF5447" w:rsidRDefault="00CE4FC1" w:rsidP="008B211C">
            <w:pPr>
              <w:pStyle w:val="TAC"/>
              <w:rPr>
                <w:lang w:eastAsia="ja-JP"/>
              </w:rPr>
            </w:pPr>
          </w:p>
        </w:tc>
      </w:tr>
      <w:tr w:rsidR="00CE4FC1" w:rsidRPr="00EF5447" w14:paraId="5B3826B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CA7A16" w14:textId="77777777" w:rsidR="00CE4FC1" w:rsidRPr="00EF5447" w:rsidRDefault="00CE4FC1" w:rsidP="008B211C">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20BA4B2D" w14:textId="77777777" w:rsidR="00CE4FC1" w:rsidRPr="00EF5447" w:rsidRDefault="00CE4FC1" w:rsidP="008B211C">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25E2C522" w14:textId="77777777" w:rsidR="00CE4FC1" w:rsidRPr="00EF5447" w:rsidRDefault="00CE4FC1"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7B15D48" w14:textId="77777777" w:rsidR="00CE4FC1" w:rsidRPr="00EF5447" w:rsidRDefault="00CE4FC1"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A5441EA" w14:textId="77777777" w:rsidR="00CE4FC1" w:rsidRPr="00EF5447" w:rsidRDefault="00CE4FC1"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D716EAC"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3AF8CF6"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0BF6FFD" w14:textId="77777777" w:rsidR="00CE4FC1" w:rsidRPr="00EF5447" w:rsidRDefault="00CE4FC1" w:rsidP="008B211C">
            <w:pPr>
              <w:pStyle w:val="TAC"/>
              <w:rPr>
                <w:lang w:eastAsia="ja-JP"/>
              </w:rPr>
            </w:pPr>
          </w:p>
        </w:tc>
      </w:tr>
      <w:tr w:rsidR="00CE4FC1" w:rsidRPr="00EF5447" w14:paraId="63F5EDE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431D9E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7804455" w14:textId="77777777" w:rsidR="00CE4FC1" w:rsidRPr="00612102" w:rsidRDefault="00CE4FC1" w:rsidP="008B211C">
            <w:pPr>
              <w:pStyle w:val="TAL"/>
              <w:rPr>
                <w:lang w:val="de-DE" w:eastAsia="ja-JP"/>
              </w:rPr>
            </w:pPr>
            <w:r w:rsidRPr="00612102">
              <w:rPr>
                <w:lang w:val="de-DE" w:eastAsia="ja-JP"/>
              </w:rPr>
              <w:t>E-UTRA Band 4, 48, 50, 51, 66, 70</w:t>
            </w:r>
          </w:p>
          <w:p w14:paraId="6ECA6889" w14:textId="77777777" w:rsidR="00CE4FC1" w:rsidRPr="00612102" w:rsidRDefault="00CE4FC1" w:rsidP="008B211C">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6619530B" w14:textId="77777777" w:rsidR="00CE4FC1" w:rsidRPr="00EF5447" w:rsidRDefault="00CE4FC1"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493AFD3" w14:textId="77777777" w:rsidR="00CE4FC1" w:rsidRPr="00EF5447" w:rsidRDefault="00CE4FC1"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0CD21E5" w14:textId="77777777" w:rsidR="00CE4FC1" w:rsidRPr="00EF5447" w:rsidRDefault="00CE4FC1"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89A2BC7"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D8E461D"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62491B1" w14:textId="77777777" w:rsidR="00CE4FC1" w:rsidRPr="00EF5447" w:rsidRDefault="00CE4FC1" w:rsidP="008B211C">
            <w:pPr>
              <w:pStyle w:val="TAC"/>
              <w:rPr>
                <w:lang w:eastAsia="ja-JP"/>
              </w:rPr>
            </w:pPr>
            <w:r w:rsidRPr="00EF5447">
              <w:rPr>
                <w:lang w:eastAsia="zh-CN"/>
              </w:rPr>
              <w:t>2</w:t>
            </w:r>
          </w:p>
        </w:tc>
      </w:tr>
      <w:tr w:rsidR="00CE4FC1" w:rsidRPr="00EF5447" w14:paraId="1B940D0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B445A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AE1F5BB" w14:textId="77777777" w:rsidR="00CE4FC1" w:rsidRPr="00EF5447" w:rsidRDefault="00CE4FC1" w:rsidP="008B211C">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299CF8C0" w14:textId="77777777" w:rsidR="00CE4FC1" w:rsidRPr="00EF5447" w:rsidRDefault="00CE4FC1"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5FFB439" w14:textId="77777777" w:rsidR="00CE4FC1" w:rsidRPr="00EF5447" w:rsidRDefault="00CE4FC1" w:rsidP="008B211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DB19359" w14:textId="77777777" w:rsidR="00CE4FC1" w:rsidRPr="00EF5447" w:rsidRDefault="00CE4FC1"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06E905A"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CA4B06E"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511165F" w14:textId="77777777" w:rsidR="00CE4FC1" w:rsidRPr="00EF5447" w:rsidRDefault="00CE4FC1" w:rsidP="008B211C">
            <w:pPr>
              <w:pStyle w:val="TAC"/>
              <w:rPr>
                <w:lang w:eastAsia="ja-JP"/>
              </w:rPr>
            </w:pPr>
            <w:r w:rsidRPr="00EF5447">
              <w:rPr>
                <w:lang w:eastAsia="zh-CN"/>
              </w:rPr>
              <w:t>5</w:t>
            </w:r>
          </w:p>
        </w:tc>
      </w:tr>
      <w:tr w:rsidR="00CE4FC1" w:rsidRPr="00EF5447" w14:paraId="04BB6E09"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C3DF0B" w14:textId="77777777" w:rsidR="00CE4FC1" w:rsidRPr="00EF5447" w:rsidRDefault="00CE4FC1" w:rsidP="008B211C">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0A507042" w14:textId="77777777" w:rsidR="00CE4FC1" w:rsidRPr="00EF5447" w:rsidRDefault="00CE4FC1" w:rsidP="008B211C">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4AEF3D7D"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16B003" w14:textId="77777777" w:rsidR="00CE4FC1" w:rsidRPr="00EF5447" w:rsidRDefault="00CE4FC1"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C6B477F"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295E6"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A5D6C53"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D1188D6" w14:textId="77777777" w:rsidR="00CE4FC1" w:rsidRPr="00EF5447" w:rsidRDefault="00CE4FC1" w:rsidP="008B211C">
            <w:pPr>
              <w:pStyle w:val="TAC"/>
              <w:rPr>
                <w:lang w:eastAsia="ja-JP"/>
              </w:rPr>
            </w:pPr>
          </w:p>
        </w:tc>
      </w:tr>
      <w:tr w:rsidR="00CE4FC1" w:rsidRPr="00EF5447" w14:paraId="4F14BD1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78FF2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DE13145" w14:textId="77777777" w:rsidR="00CE4FC1" w:rsidRPr="00C43216" w:rsidRDefault="00CE4FC1" w:rsidP="008B211C">
            <w:pPr>
              <w:pStyle w:val="TAL"/>
              <w:rPr>
                <w:rFonts w:cs="Arial"/>
                <w:lang w:val="de-DE"/>
              </w:rPr>
            </w:pPr>
            <w:r w:rsidRPr="00F01D00">
              <w:rPr>
                <w:rFonts w:eastAsia="Arial" w:cs="Arial"/>
                <w:lang w:val="de-DE" w:eastAsia="ja-JP"/>
              </w:rPr>
              <w:t>E-UTRA Ba</w:t>
            </w:r>
            <w:r w:rsidRPr="00F01D00">
              <w:rPr>
                <w:rFonts w:cs="Arial"/>
                <w:lang w:val="de-DE"/>
              </w:rPr>
              <w:t>nd 4, 50, 51,66</w:t>
            </w:r>
          </w:p>
          <w:p w14:paraId="332BDD17" w14:textId="77777777" w:rsidR="00CE4FC1" w:rsidRPr="00F01D00" w:rsidRDefault="00CE4FC1" w:rsidP="008B211C">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34CD7799" w14:textId="77777777" w:rsidR="00CE4FC1" w:rsidRPr="00EF5447" w:rsidRDefault="00CE4FC1" w:rsidP="008B211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7203EB" w14:textId="77777777" w:rsidR="00CE4FC1" w:rsidRPr="00EF5447" w:rsidRDefault="00CE4FC1" w:rsidP="008B211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60D3852" w14:textId="77777777" w:rsidR="00CE4FC1" w:rsidRPr="00EF5447" w:rsidRDefault="00CE4FC1" w:rsidP="008B211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36757C" w14:textId="77777777" w:rsidR="00CE4FC1" w:rsidRPr="00EF5447" w:rsidRDefault="00CE4FC1" w:rsidP="008B211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845EBC4" w14:textId="77777777" w:rsidR="00CE4FC1" w:rsidRPr="00EF5447" w:rsidRDefault="00CE4FC1" w:rsidP="008B211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D729041" w14:textId="77777777" w:rsidR="00CE4FC1" w:rsidRPr="00EF5447" w:rsidRDefault="00CE4FC1" w:rsidP="008B211C">
            <w:pPr>
              <w:pStyle w:val="TAC"/>
              <w:rPr>
                <w:lang w:eastAsia="ja-JP"/>
              </w:rPr>
            </w:pPr>
            <w:r w:rsidRPr="00EF5447">
              <w:rPr>
                <w:rFonts w:eastAsia="Arial"/>
                <w:lang w:eastAsia="ja-JP"/>
              </w:rPr>
              <w:t>2</w:t>
            </w:r>
          </w:p>
        </w:tc>
      </w:tr>
      <w:tr w:rsidR="00CE4FC1" w:rsidRPr="00EF5447" w14:paraId="1E1D7BE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9A807E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E4336BA" w14:textId="77777777" w:rsidR="00CE4FC1" w:rsidRPr="00EF5447" w:rsidRDefault="00CE4FC1" w:rsidP="008B211C">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23975E4E" w14:textId="77777777" w:rsidR="00CE4FC1" w:rsidRPr="00EF5447" w:rsidRDefault="00CE4FC1" w:rsidP="008B211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099CFF" w14:textId="77777777" w:rsidR="00CE4FC1" w:rsidRPr="00EF5447" w:rsidRDefault="00CE4FC1" w:rsidP="008B211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8D8A120" w14:textId="77777777" w:rsidR="00CE4FC1" w:rsidRPr="00EF5447" w:rsidRDefault="00CE4FC1" w:rsidP="008B211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9AA3532" w14:textId="77777777" w:rsidR="00CE4FC1" w:rsidRPr="00EF5447" w:rsidRDefault="00CE4FC1" w:rsidP="008B211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1C7AC08" w14:textId="77777777" w:rsidR="00CE4FC1" w:rsidRPr="00EF5447" w:rsidRDefault="00CE4FC1" w:rsidP="008B211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41FAC30" w14:textId="77777777" w:rsidR="00CE4FC1" w:rsidRPr="00EF5447" w:rsidRDefault="00CE4FC1" w:rsidP="008B211C">
            <w:pPr>
              <w:pStyle w:val="TAC"/>
              <w:rPr>
                <w:lang w:eastAsia="ja-JP"/>
              </w:rPr>
            </w:pPr>
            <w:r w:rsidRPr="00EF5447">
              <w:rPr>
                <w:lang w:eastAsia="zh-CN"/>
              </w:rPr>
              <w:t>5</w:t>
            </w:r>
          </w:p>
        </w:tc>
      </w:tr>
      <w:tr w:rsidR="00CE4FC1" w:rsidRPr="00EF5447" w14:paraId="2FBBE23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C26941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F0D4F3E"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A5B93D" w14:textId="77777777" w:rsidR="00CE4FC1" w:rsidRPr="00EF5447" w:rsidRDefault="00CE4FC1" w:rsidP="008B211C">
            <w:pPr>
              <w:pStyle w:val="TAC"/>
              <w:rPr>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5CC05072" w14:textId="77777777" w:rsidR="00CE4FC1" w:rsidRPr="00EF5447" w:rsidRDefault="00CE4FC1" w:rsidP="008B211C">
            <w:pPr>
              <w:pStyle w:val="TAC"/>
              <w:rPr>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58DB05D8" w14:textId="77777777" w:rsidR="00CE4FC1" w:rsidRPr="00EF5447" w:rsidRDefault="00CE4FC1" w:rsidP="008B211C">
            <w:pPr>
              <w:pStyle w:val="TAC"/>
              <w:rPr>
                <w:lang w:eastAsia="zh-CN"/>
              </w:rPr>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
          <w:p w14:paraId="657C26E7" w14:textId="77777777" w:rsidR="00CE4FC1" w:rsidRPr="00EF5447" w:rsidRDefault="00CE4FC1" w:rsidP="008B211C">
            <w:pPr>
              <w:pStyle w:val="TAC"/>
              <w:rPr>
                <w:lang w:eastAsia="zh-CN"/>
              </w:rPr>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
          <w:p w14:paraId="66ED5A49" w14:textId="77777777" w:rsidR="00CE4FC1" w:rsidRPr="00EF5447" w:rsidRDefault="00CE4FC1" w:rsidP="008B211C">
            <w:pPr>
              <w:pStyle w:val="TAC"/>
              <w:rPr>
                <w:lang w:eastAsia="zh-CN"/>
              </w:rPr>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3AAD91B7" w14:textId="77777777" w:rsidR="00CE4FC1" w:rsidRPr="00EF5447" w:rsidRDefault="00CE4FC1" w:rsidP="008B211C">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CE4FC1" w:rsidRPr="00EF5447" w14:paraId="0A350F6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5E2FFF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081D331"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8F9DF9" w14:textId="77777777" w:rsidR="00CE4FC1" w:rsidRPr="00EF5447" w:rsidRDefault="00CE4FC1" w:rsidP="008B211C">
            <w:pPr>
              <w:pStyle w:val="TAC"/>
              <w:rPr>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13AC2284" w14:textId="77777777" w:rsidR="00CE4FC1" w:rsidRPr="00EF5447" w:rsidRDefault="00CE4FC1" w:rsidP="008B211C">
            <w:pPr>
              <w:pStyle w:val="TAC"/>
              <w:rPr>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4DB4E4C0" w14:textId="77777777" w:rsidR="00CE4FC1" w:rsidRPr="00EF5447" w:rsidRDefault="00CE4FC1" w:rsidP="008B211C">
            <w:pPr>
              <w:pStyle w:val="TAC"/>
              <w:rPr>
                <w:lang w:eastAsia="zh-CN"/>
              </w:rPr>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
          <w:p w14:paraId="2FB88430" w14:textId="77777777" w:rsidR="00CE4FC1" w:rsidRPr="00EF5447" w:rsidRDefault="00CE4FC1" w:rsidP="008B211C">
            <w:pPr>
              <w:pStyle w:val="TAC"/>
              <w:rPr>
                <w:lang w:eastAsia="zh-CN"/>
              </w:rPr>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
          <w:p w14:paraId="54B3ECEB" w14:textId="77777777" w:rsidR="00CE4FC1" w:rsidRPr="00EF5447" w:rsidRDefault="00CE4FC1" w:rsidP="008B211C">
            <w:pPr>
              <w:pStyle w:val="TAC"/>
              <w:rPr>
                <w:lang w:eastAsia="zh-CN"/>
              </w:rPr>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1594D827" w14:textId="77777777" w:rsidR="00CE4FC1" w:rsidRPr="00EF5447" w:rsidRDefault="00CE4FC1" w:rsidP="008B211C">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CE4FC1" w:rsidRPr="00EF5447" w14:paraId="42CE7AE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9CEE4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F6F2B43"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DB65A8" w14:textId="77777777" w:rsidR="00CE4FC1" w:rsidRPr="00EF5447" w:rsidRDefault="00CE4FC1" w:rsidP="008B211C">
            <w:pPr>
              <w:pStyle w:val="TAC"/>
              <w:rPr>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19D7C057" w14:textId="77777777" w:rsidR="00CE4FC1" w:rsidRPr="00EF5447" w:rsidRDefault="00CE4FC1" w:rsidP="008B211C">
            <w:pPr>
              <w:pStyle w:val="TAC"/>
              <w:rPr>
                <w:lang w:eastAsia="zh-C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04FA8913" w14:textId="77777777" w:rsidR="00CE4FC1" w:rsidRPr="00EF5447" w:rsidRDefault="00CE4FC1" w:rsidP="008B211C">
            <w:pPr>
              <w:pStyle w:val="TAC"/>
              <w:rPr>
                <w:lang w:eastAsia="zh-CN"/>
              </w:rPr>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
          <w:p w14:paraId="1A694B9C" w14:textId="77777777" w:rsidR="00CE4FC1" w:rsidRPr="00EF5447" w:rsidRDefault="00CE4FC1" w:rsidP="008B211C">
            <w:pPr>
              <w:pStyle w:val="TAC"/>
              <w:rPr>
                <w:lang w:eastAsia="zh-CN"/>
              </w:rPr>
            </w:pPr>
            <w:r w:rsidRPr="00EF5447">
              <w:rPr>
                <w:rFonts w:eastAsia="新細明體"/>
              </w:rPr>
              <w:t>-40</w:t>
            </w:r>
          </w:p>
        </w:tc>
        <w:tc>
          <w:tcPr>
            <w:tcW w:w="1134" w:type="dxa"/>
            <w:tcBorders>
              <w:top w:val="single" w:sz="4" w:space="0" w:color="auto"/>
              <w:left w:val="nil"/>
              <w:bottom w:val="single" w:sz="4" w:space="0" w:color="auto"/>
              <w:right w:val="single" w:sz="4" w:space="0" w:color="auto"/>
            </w:tcBorders>
            <w:noWrap/>
          </w:tcPr>
          <w:p w14:paraId="548671DE" w14:textId="77777777" w:rsidR="00CE4FC1" w:rsidRPr="00EF5447" w:rsidRDefault="00CE4FC1" w:rsidP="008B211C">
            <w:pPr>
              <w:pStyle w:val="TAC"/>
              <w:rPr>
                <w:lang w:eastAsia="zh-CN"/>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44CB3574" w14:textId="77777777" w:rsidR="00CE4FC1" w:rsidRPr="00EF5447" w:rsidRDefault="00CE4FC1" w:rsidP="008B211C">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CE4FC1" w:rsidRPr="00EF5447" w14:paraId="792505EB"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4CFE7B" w14:textId="77777777" w:rsidR="00CE4FC1" w:rsidRPr="00EF5447" w:rsidRDefault="00CE4FC1" w:rsidP="008B211C">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52CB6802" w14:textId="77777777" w:rsidR="00CE4FC1" w:rsidRPr="00EF5447" w:rsidRDefault="00CE4FC1" w:rsidP="008B211C">
            <w:pPr>
              <w:pStyle w:val="TAL"/>
              <w:rPr>
                <w:rFonts w:cs="Arial"/>
                <w:u w:val="single"/>
              </w:rPr>
            </w:pPr>
            <w:r w:rsidRPr="00EF5447">
              <w:rPr>
                <w:rFonts w:cs="Arial"/>
              </w:rPr>
              <w:t xml:space="preserve">E-UTRA Band 5, 13, 14, 17, 24, 26, 27, 30, 41, 53, </w:t>
            </w:r>
            <w:r>
              <w:rPr>
                <w:rFonts w:cs="Arial"/>
              </w:rPr>
              <w:t xml:space="preserve">54, </w:t>
            </w:r>
            <w:r w:rsidRPr="00EF5447">
              <w:rPr>
                <w:rFonts w:cs="Arial"/>
              </w:rPr>
              <w:t>71</w:t>
            </w:r>
          </w:p>
        </w:tc>
        <w:tc>
          <w:tcPr>
            <w:tcW w:w="1276" w:type="dxa"/>
            <w:tcBorders>
              <w:top w:val="single" w:sz="4" w:space="0" w:color="auto"/>
              <w:left w:val="nil"/>
              <w:bottom w:val="single" w:sz="4" w:space="0" w:color="auto"/>
              <w:right w:val="single" w:sz="4" w:space="0" w:color="auto"/>
            </w:tcBorders>
          </w:tcPr>
          <w:p w14:paraId="6061FED3" w14:textId="77777777" w:rsidR="00CE4FC1" w:rsidRPr="00EF5447" w:rsidRDefault="00CE4FC1" w:rsidP="008B211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79C649" w14:textId="77777777" w:rsidR="00CE4FC1" w:rsidRPr="00EF5447" w:rsidRDefault="00CE4FC1" w:rsidP="008B211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CB8ABFF" w14:textId="77777777" w:rsidR="00CE4FC1" w:rsidRPr="00EF5447" w:rsidRDefault="00CE4FC1" w:rsidP="008B211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AB286E" w14:textId="77777777" w:rsidR="00CE4FC1" w:rsidRPr="00EF5447" w:rsidRDefault="00CE4FC1" w:rsidP="008B211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83AF927" w14:textId="77777777" w:rsidR="00CE4FC1" w:rsidRPr="00EF5447" w:rsidRDefault="00CE4FC1" w:rsidP="008B211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597503F0" w14:textId="77777777" w:rsidR="00CE4FC1" w:rsidRPr="00EF5447" w:rsidRDefault="00CE4FC1" w:rsidP="008B211C">
            <w:pPr>
              <w:pStyle w:val="TAC"/>
              <w:rPr>
                <w:u w:val="single"/>
              </w:rPr>
            </w:pPr>
          </w:p>
        </w:tc>
      </w:tr>
      <w:tr w:rsidR="00CE4FC1" w:rsidRPr="00EF5447" w14:paraId="7D24740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C61129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313EFD2" w14:textId="77777777" w:rsidR="00CE4FC1" w:rsidRPr="00F01D00" w:rsidRDefault="00CE4FC1" w:rsidP="008B211C">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3EE41C83" w14:textId="77777777" w:rsidR="00CE4FC1" w:rsidRPr="00F01D00" w:rsidRDefault="00CE4FC1" w:rsidP="008B211C">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026A388" w14:textId="77777777" w:rsidR="00CE4FC1" w:rsidRPr="00EF5447" w:rsidRDefault="00CE4FC1" w:rsidP="008B211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5C7F5B" w14:textId="77777777" w:rsidR="00CE4FC1" w:rsidRPr="00EF5447" w:rsidRDefault="00CE4FC1" w:rsidP="008B211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88EB5EC" w14:textId="77777777" w:rsidR="00CE4FC1" w:rsidRPr="00EF5447" w:rsidRDefault="00CE4FC1" w:rsidP="008B211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E62648" w14:textId="77777777" w:rsidR="00CE4FC1" w:rsidRPr="00EF5447" w:rsidRDefault="00CE4FC1" w:rsidP="008B211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9576243" w14:textId="77777777" w:rsidR="00CE4FC1" w:rsidRPr="00EF5447" w:rsidRDefault="00CE4FC1" w:rsidP="008B211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8617077" w14:textId="77777777" w:rsidR="00CE4FC1" w:rsidRPr="00EF5447" w:rsidRDefault="00CE4FC1" w:rsidP="008B211C">
            <w:pPr>
              <w:pStyle w:val="TAC"/>
              <w:rPr>
                <w:u w:val="single"/>
              </w:rPr>
            </w:pPr>
            <w:r w:rsidRPr="00EF5447">
              <w:t>2</w:t>
            </w:r>
          </w:p>
        </w:tc>
      </w:tr>
      <w:tr w:rsidR="00CE4FC1" w:rsidRPr="00EF5447" w14:paraId="72B1C4C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84E2F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7054D64" w14:textId="77777777" w:rsidR="00CE4FC1" w:rsidRPr="00EF5447" w:rsidRDefault="00CE4FC1" w:rsidP="008B211C">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0176DFCE" w14:textId="77777777" w:rsidR="00CE4FC1" w:rsidRPr="00EF5447" w:rsidRDefault="00CE4FC1" w:rsidP="008B211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749995" w14:textId="77777777" w:rsidR="00CE4FC1" w:rsidRPr="00EF5447" w:rsidRDefault="00CE4FC1" w:rsidP="008B211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C34C85D" w14:textId="77777777" w:rsidR="00CE4FC1" w:rsidRPr="00EF5447" w:rsidRDefault="00CE4FC1" w:rsidP="008B211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F777EB" w14:textId="77777777" w:rsidR="00CE4FC1" w:rsidRPr="00EF5447" w:rsidRDefault="00CE4FC1" w:rsidP="008B211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3C04DEE" w14:textId="77777777" w:rsidR="00CE4FC1" w:rsidRPr="00EF5447" w:rsidRDefault="00CE4FC1" w:rsidP="008B211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37AA250" w14:textId="77777777" w:rsidR="00CE4FC1" w:rsidRPr="00EF5447" w:rsidRDefault="00CE4FC1" w:rsidP="008B211C">
            <w:pPr>
              <w:pStyle w:val="TAC"/>
              <w:rPr>
                <w:u w:val="single"/>
              </w:rPr>
            </w:pPr>
            <w:r w:rsidRPr="00EF5447">
              <w:t>15</w:t>
            </w:r>
          </w:p>
        </w:tc>
      </w:tr>
      <w:tr w:rsidR="00CE4FC1" w:rsidRPr="00EF5447" w14:paraId="564F0BB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D61D52" w14:textId="77777777" w:rsidR="00CE4FC1" w:rsidRPr="00EF5447" w:rsidRDefault="00CE4FC1" w:rsidP="008B211C">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392F9A59" w14:textId="77777777" w:rsidR="00CE4FC1" w:rsidRPr="00EF5447" w:rsidRDefault="00CE4FC1" w:rsidP="008B211C">
            <w:pPr>
              <w:pStyle w:val="TAL"/>
              <w:rPr>
                <w:rFonts w:cs="Arial"/>
              </w:rPr>
            </w:pPr>
            <w:r w:rsidRPr="00A1115A">
              <w:t>E-UTRA Band 2, 5,</w:t>
            </w:r>
            <w:r>
              <w:t xml:space="preserve"> </w:t>
            </w:r>
            <w:r w:rsidRPr="00A1115A">
              <w:t>13, 14, 17, 24, 25, 26, 27</w:t>
            </w:r>
            <w:r>
              <w:t xml:space="preserve">, </w:t>
            </w:r>
            <w:r w:rsidRPr="00A1115A">
              <w:t>30, 41, 53,</w:t>
            </w:r>
            <w:r>
              <w:t xml:space="preserve"> 54, </w:t>
            </w:r>
            <w:r>
              <w:lastRenderedPageBreak/>
              <w:t>70,</w:t>
            </w:r>
            <w:r w:rsidRPr="00A1115A">
              <w:t xml:space="preserve"> 71</w:t>
            </w:r>
          </w:p>
        </w:tc>
        <w:tc>
          <w:tcPr>
            <w:tcW w:w="1276" w:type="dxa"/>
            <w:tcBorders>
              <w:top w:val="single" w:sz="4" w:space="0" w:color="auto"/>
              <w:left w:val="nil"/>
              <w:bottom w:val="single" w:sz="4" w:space="0" w:color="auto"/>
              <w:right w:val="single" w:sz="4" w:space="0" w:color="auto"/>
            </w:tcBorders>
          </w:tcPr>
          <w:p w14:paraId="72410DB6" w14:textId="77777777" w:rsidR="00CE4FC1" w:rsidRPr="00EF5447" w:rsidRDefault="00CE4FC1" w:rsidP="008B211C">
            <w:pPr>
              <w:pStyle w:val="TAC"/>
            </w:pPr>
            <w:r w:rsidRPr="00A1115A">
              <w:lastRenderedPageBreak/>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4B806F6" w14:textId="77777777" w:rsidR="00CE4FC1" w:rsidRPr="00EF5447" w:rsidRDefault="00CE4FC1"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62EFF158" w14:textId="77777777" w:rsidR="00CE4FC1" w:rsidRPr="00EF5447" w:rsidRDefault="00CE4FC1" w:rsidP="008B211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A0A9EFA" w14:textId="77777777" w:rsidR="00CE4FC1" w:rsidRPr="00EF5447" w:rsidRDefault="00CE4FC1" w:rsidP="008B211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481A6C6" w14:textId="77777777" w:rsidR="00CE4FC1" w:rsidRPr="00EF5447" w:rsidRDefault="00CE4FC1" w:rsidP="008B211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2CE7DE7C" w14:textId="77777777" w:rsidR="00CE4FC1" w:rsidRPr="00EF5447" w:rsidRDefault="00CE4FC1" w:rsidP="008B211C">
            <w:pPr>
              <w:pStyle w:val="TAC"/>
              <w:rPr>
                <w:rFonts w:eastAsia="新細明體"/>
                <w:lang w:eastAsia="ko-KR"/>
              </w:rPr>
            </w:pPr>
          </w:p>
        </w:tc>
      </w:tr>
      <w:tr w:rsidR="00CE4FC1" w:rsidRPr="00EF5447" w14:paraId="5135EA3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18269E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3261371" w14:textId="77777777" w:rsidR="00CE4FC1" w:rsidRPr="00A1115A" w:rsidRDefault="00CE4FC1" w:rsidP="008B211C">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16C4C34D" w14:textId="77777777" w:rsidR="00CE4FC1" w:rsidRPr="00532D5C" w:rsidRDefault="00CE4FC1" w:rsidP="008B211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15850E02" w14:textId="77777777" w:rsidR="00CE4FC1" w:rsidRPr="00EF5447" w:rsidRDefault="00CE4FC1" w:rsidP="008B211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C771C93" w14:textId="77777777" w:rsidR="00CE4FC1" w:rsidRPr="00EF5447" w:rsidRDefault="00CE4FC1"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708FEF91" w14:textId="77777777" w:rsidR="00CE4FC1" w:rsidRPr="00EF5447" w:rsidRDefault="00CE4FC1" w:rsidP="008B211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CE68868" w14:textId="77777777" w:rsidR="00CE4FC1" w:rsidRPr="00EF5447" w:rsidRDefault="00CE4FC1" w:rsidP="008B211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30BEBDB" w14:textId="77777777" w:rsidR="00CE4FC1" w:rsidRPr="00EF5447" w:rsidRDefault="00CE4FC1" w:rsidP="008B211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B63DD84" w14:textId="77777777" w:rsidR="00CE4FC1" w:rsidRPr="00EF5447" w:rsidRDefault="00CE4FC1" w:rsidP="008B211C">
            <w:pPr>
              <w:pStyle w:val="TAC"/>
              <w:rPr>
                <w:rFonts w:eastAsia="新細明體"/>
                <w:lang w:eastAsia="ko-KR"/>
              </w:rPr>
            </w:pPr>
            <w:r w:rsidRPr="00A1115A">
              <w:t>2</w:t>
            </w:r>
          </w:p>
        </w:tc>
      </w:tr>
      <w:tr w:rsidR="00CE4FC1" w:rsidRPr="00EF5447" w14:paraId="26086DA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66407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9C37623" w14:textId="77777777" w:rsidR="00CE4FC1" w:rsidRPr="00EF5447" w:rsidRDefault="00CE4FC1" w:rsidP="008B211C">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7A97E7F1" w14:textId="77777777" w:rsidR="00CE4FC1" w:rsidRPr="00EF5447" w:rsidRDefault="00CE4FC1" w:rsidP="008B211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0A9F07A" w14:textId="77777777" w:rsidR="00CE4FC1" w:rsidRPr="00EF5447" w:rsidRDefault="00CE4FC1"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027B4FC4" w14:textId="77777777" w:rsidR="00CE4FC1" w:rsidRPr="00EF5447" w:rsidRDefault="00CE4FC1" w:rsidP="008B211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FAFC4B4" w14:textId="77777777" w:rsidR="00CE4FC1" w:rsidRPr="00EF5447" w:rsidRDefault="00CE4FC1" w:rsidP="008B211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51A1791" w14:textId="77777777" w:rsidR="00CE4FC1" w:rsidRPr="00EF5447" w:rsidRDefault="00CE4FC1" w:rsidP="008B211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506EEEA" w14:textId="77777777" w:rsidR="00CE4FC1" w:rsidRPr="00EF5447" w:rsidRDefault="00CE4FC1" w:rsidP="008B211C">
            <w:pPr>
              <w:pStyle w:val="TAC"/>
              <w:rPr>
                <w:rFonts w:eastAsia="新細明體"/>
                <w:lang w:eastAsia="ko-KR"/>
              </w:rPr>
            </w:pPr>
            <w:r w:rsidRPr="00A1115A">
              <w:t>5</w:t>
            </w:r>
          </w:p>
        </w:tc>
      </w:tr>
      <w:tr w:rsidR="00CE4FC1" w:rsidRPr="00EF5447" w14:paraId="4E0D8439"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63C064" w14:textId="77777777" w:rsidR="00CE4FC1" w:rsidRPr="00EF5447" w:rsidRDefault="00CE4FC1" w:rsidP="008B211C">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09D8878F" w14:textId="77777777" w:rsidR="00CE4FC1" w:rsidRPr="00EF5447" w:rsidRDefault="00CE4FC1" w:rsidP="008B211C">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52D53A83" w14:textId="77777777" w:rsidR="00CE4FC1" w:rsidRPr="00EF5447" w:rsidRDefault="00CE4FC1" w:rsidP="008B211C">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328AF4"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0309AAE8" w14:textId="77777777" w:rsidR="00CE4FC1" w:rsidRPr="00EF5447" w:rsidRDefault="00CE4FC1" w:rsidP="008B211C">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EE27DA" w14:textId="77777777" w:rsidR="00CE4FC1" w:rsidRPr="00EF5447" w:rsidRDefault="00CE4FC1" w:rsidP="008B211C">
            <w:pPr>
              <w:pStyle w:val="TAC"/>
              <w:rPr>
                <w:rFonts w:eastAsia="新細明體"/>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F7B980F" w14:textId="77777777" w:rsidR="00CE4FC1" w:rsidRPr="00EF5447" w:rsidRDefault="00CE4FC1" w:rsidP="008B211C">
            <w:pPr>
              <w:pStyle w:val="TAC"/>
              <w:rPr>
                <w:rFonts w:eastAsia="新細明體"/>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3855B55" w14:textId="77777777" w:rsidR="00CE4FC1" w:rsidRPr="00EF5447" w:rsidRDefault="00CE4FC1" w:rsidP="008B211C">
            <w:pPr>
              <w:pStyle w:val="TAC"/>
              <w:rPr>
                <w:rFonts w:eastAsia="新細明體"/>
                <w:lang w:eastAsia="ko-KR"/>
              </w:rPr>
            </w:pPr>
          </w:p>
        </w:tc>
      </w:tr>
      <w:tr w:rsidR="00CE4FC1" w:rsidRPr="00EF5447" w14:paraId="294B770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7966F5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1399D37" w14:textId="77777777" w:rsidR="00CE4FC1" w:rsidRPr="00EF5447" w:rsidRDefault="00CE4FC1" w:rsidP="008B211C">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7A512D8E" w14:textId="77777777" w:rsidR="00CE4FC1" w:rsidRPr="00EF5447" w:rsidRDefault="00CE4FC1" w:rsidP="008B211C">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4D93FA"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1632AD2C" w14:textId="77777777" w:rsidR="00CE4FC1" w:rsidRPr="00EF5447" w:rsidRDefault="00CE4FC1" w:rsidP="008B211C">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2A322C" w14:textId="77777777" w:rsidR="00CE4FC1" w:rsidRPr="00EF5447" w:rsidRDefault="00CE4FC1" w:rsidP="008B211C">
            <w:pPr>
              <w:pStyle w:val="TAC"/>
              <w:rPr>
                <w:rFonts w:eastAsia="新細明體"/>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AD39CDF" w14:textId="77777777" w:rsidR="00CE4FC1" w:rsidRPr="00EF5447" w:rsidRDefault="00CE4FC1" w:rsidP="008B211C">
            <w:pPr>
              <w:pStyle w:val="TAC"/>
              <w:rPr>
                <w:rFonts w:eastAsia="新細明體"/>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335FD83" w14:textId="77777777" w:rsidR="00CE4FC1" w:rsidRPr="00EF5447" w:rsidRDefault="00CE4FC1" w:rsidP="008B211C">
            <w:pPr>
              <w:pStyle w:val="TAC"/>
              <w:rPr>
                <w:rFonts w:eastAsia="新細明體"/>
                <w:lang w:eastAsia="ko-KR"/>
              </w:rPr>
            </w:pPr>
            <w:r w:rsidRPr="00EF5447">
              <w:rPr>
                <w:lang w:eastAsia="ko-KR"/>
              </w:rPr>
              <w:t>2</w:t>
            </w:r>
          </w:p>
        </w:tc>
      </w:tr>
      <w:tr w:rsidR="00CE4FC1" w:rsidRPr="00EF5447" w14:paraId="79B7C44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21818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3743220" w14:textId="77777777" w:rsidR="00CE4FC1" w:rsidRPr="00EF5447" w:rsidRDefault="00CE4FC1" w:rsidP="008B211C">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2BB3D409" w14:textId="77777777" w:rsidR="00CE4FC1" w:rsidRPr="00EF5447" w:rsidRDefault="00CE4FC1" w:rsidP="008B211C">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DA3204"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49BD87A3" w14:textId="77777777" w:rsidR="00CE4FC1" w:rsidRPr="00EF5447" w:rsidRDefault="00CE4FC1" w:rsidP="008B211C">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095D4C" w14:textId="77777777" w:rsidR="00CE4FC1" w:rsidRPr="00EF5447" w:rsidRDefault="00CE4FC1" w:rsidP="008B211C">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
          <w:p w14:paraId="0D4CE15D" w14:textId="77777777" w:rsidR="00CE4FC1" w:rsidRPr="00EF5447" w:rsidRDefault="00CE4FC1"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596E5B77" w14:textId="77777777" w:rsidR="00CE4FC1" w:rsidRPr="00EF5447" w:rsidRDefault="00CE4FC1" w:rsidP="008B211C">
            <w:pPr>
              <w:pStyle w:val="TAC"/>
              <w:rPr>
                <w:rFonts w:eastAsia="新細明體"/>
                <w:lang w:eastAsia="ko-KR"/>
              </w:rPr>
            </w:pPr>
            <w:r w:rsidRPr="00EF5447">
              <w:rPr>
                <w:lang w:eastAsia="ko-KR"/>
              </w:rPr>
              <w:t>5</w:t>
            </w:r>
          </w:p>
        </w:tc>
      </w:tr>
      <w:tr w:rsidR="00CE4FC1" w:rsidRPr="00EF5447" w14:paraId="5B49CBD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F21F7B" w14:textId="77777777" w:rsidR="00CE4FC1" w:rsidRPr="00EF5447" w:rsidRDefault="00CE4FC1" w:rsidP="008B211C">
            <w:pPr>
              <w:pStyle w:val="TAC"/>
              <w:rPr>
                <w:lang w:eastAsia="ja-JP"/>
              </w:rPr>
            </w:pPr>
            <w:r w:rsidRPr="00EF5447">
              <w:rPr>
                <w:rFonts w:eastAsia="新細明體" w:cs="Arial"/>
                <w:lang w:eastAsia="ja-JP"/>
              </w:rPr>
              <w:t>DC_12_n41</w:t>
            </w:r>
          </w:p>
        </w:tc>
        <w:tc>
          <w:tcPr>
            <w:tcW w:w="2693" w:type="dxa"/>
            <w:tcBorders>
              <w:top w:val="single" w:sz="4" w:space="0" w:color="auto"/>
              <w:left w:val="nil"/>
              <w:bottom w:val="single" w:sz="4" w:space="0" w:color="auto"/>
              <w:right w:val="single" w:sz="4" w:space="0" w:color="auto"/>
            </w:tcBorders>
          </w:tcPr>
          <w:p w14:paraId="78AE6801" w14:textId="77777777" w:rsidR="00CE4FC1" w:rsidRPr="00EF5447" w:rsidRDefault="00CE4FC1" w:rsidP="008B211C">
            <w:pPr>
              <w:pStyle w:val="TAL"/>
              <w:rPr>
                <w:lang w:eastAsia="ja-JP"/>
              </w:rPr>
            </w:pPr>
            <w:r w:rsidRPr="00EF5447">
              <w:t xml:space="preserve">E-UTRA Band 2, 5, 13, 14, 17, 24, 25, 26, 27, 30, </w:t>
            </w:r>
            <w:r>
              <w:t xml:space="preserve">54, </w:t>
            </w:r>
            <w:r w:rsidRPr="00EF5447">
              <w:t>71, 74</w:t>
            </w:r>
          </w:p>
        </w:tc>
        <w:tc>
          <w:tcPr>
            <w:tcW w:w="1276" w:type="dxa"/>
            <w:tcBorders>
              <w:top w:val="single" w:sz="4" w:space="0" w:color="auto"/>
              <w:left w:val="nil"/>
              <w:bottom w:val="single" w:sz="4" w:space="0" w:color="auto"/>
              <w:right w:val="single" w:sz="4" w:space="0" w:color="auto"/>
            </w:tcBorders>
          </w:tcPr>
          <w:p w14:paraId="55D8E2A7"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7BF6E8" w14:textId="77777777" w:rsidR="00CE4FC1" w:rsidRPr="00EF5447" w:rsidRDefault="00CE4FC1"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ABC251B"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E85C31"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325A669"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66DBF1F" w14:textId="77777777" w:rsidR="00CE4FC1" w:rsidRPr="00EF5447" w:rsidRDefault="00CE4FC1" w:rsidP="008B211C">
            <w:pPr>
              <w:pStyle w:val="TAC"/>
              <w:rPr>
                <w:lang w:eastAsia="ja-JP"/>
              </w:rPr>
            </w:pPr>
          </w:p>
        </w:tc>
      </w:tr>
      <w:tr w:rsidR="00CE4FC1" w:rsidRPr="00EF5447" w14:paraId="0BA1C34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91E178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2796BC3" w14:textId="77777777" w:rsidR="00CE4FC1" w:rsidRPr="00EF5447" w:rsidRDefault="00CE4FC1" w:rsidP="008B211C">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1727E9E4"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447F54" w14:textId="77777777" w:rsidR="00CE4FC1" w:rsidRPr="00EF5447" w:rsidRDefault="00CE4FC1"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BD5BFDC"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2E4EFD"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5990153"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9D49696" w14:textId="77777777" w:rsidR="00CE4FC1" w:rsidRPr="00EF5447" w:rsidRDefault="00CE4FC1" w:rsidP="008B211C">
            <w:pPr>
              <w:pStyle w:val="TAC"/>
              <w:rPr>
                <w:lang w:eastAsia="ja-JP"/>
              </w:rPr>
            </w:pPr>
            <w:r w:rsidRPr="00EF5447">
              <w:t>2</w:t>
            </w:r>
          </w:p>
        </w:tc>
      </w:tr>
      <w:tr w:rsidR="00CE4FC1" w:rsidRPr="00EF5447" w14:paraId="483E378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CD128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14D4E96" w14:textId="77777777" w:rsidR="00CE4FC1" w:rsidRPr="00EF5447" w:rsidRDefault="00CE4FC1" w:rsidP="008B211C">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3DCCC681"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E81FFF" w14:textId="77777777" w:rsidR="00CE4FC1" w:rsidRPr="00EF5447" w:rsidRDefault="00CE4FC1"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B207160"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AA2D65"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99C340A"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8852DE4" w14:textId="77777777" w:rsidR="00CE4FC1" w:rsidRPr="00EF5447" w:rsidRDefault="00CE4FC1" w:rsidP="008B211C">
            <w:pPr>
              <w:pStyle w:val="TAC"/>
              <w:rPr>
                <w:lang w:eastAsia="ja-JP"/>
              </w:rPr>
            </w:pPr>
            <w:r w:rsidRPr="00EF5447">
              <w:t>5</w:t>
            </w:r>
          </w:p>
        </w:tc>
      </w:tr>
      <w:tr w:rsidR="00CE4FC1" w:rsidRPr="00EF5447" w14:paraId="09C30B3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E51C9F" w14:textId="77777777" w:rsidR="00CE4FC1" w:rsidRPr="00EF5447" w:rsidRDefault="00CE4FC1" w:rsidP="008B211C">
            <w:pPr>
              <w:pStyle w:val="TAC"/>
              <w:rPr>
                <w:lang w:eastAsia="ja-JP"/>
              </w:rPr>
            </w:pPr>
            <w:r w:rsidRPr="00637B8F">
              <w:rPr>
                <w:rFonts w:eastAsia="新細明體"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1187CCCB" w14:textId="77777777" w:rsidR="00CE4FC1" w:rsidRPr="00EF5447" w:rsidRDefault="00CE4FC1" w:rsidP="008B211C">
            <w:pPr>
              <w:pStyle w:val="TAL"/>
              <w:rPr>
                <w:rFonts w:cs="Arial"/>
              </w:rPr>
            </w:pPr>
            <w:r w:rsidRPr="005B5549">
              <w:rPr>
                <w:rFonts w:cs="Arial"/>
                <w:szCs w:val="18"/>
              </w:rPr>
              <w:t xml:space="preserve">E-UTRA Band 2, 5, 7. 13, 17, 24, 25, 26, 27, 30, 41, 53, </w:t>
            </w:r>
            <w:r>
              <w:rPr>
                <w:rFonts w:cs="Arial"/>
                <w:szCs w:val="18"/>
              </w:rPr>
              <w:t xml:space="preserve">54, </w:t>
            </w:r>
            <w:r w:rsidRPr="005B5549">
              <w:rPr>
                <w:rFonts w:cs="Arial"/>
                <w:szCs w:val="18"/>
              </w:rPr>
              <w:t>70, 71</w:t>
            </w:r>
          </w:p>
        </w:tc>
        <w:tc>
          <w:tcPr>
            <w:tcW w:w="1276" w:type="dxa"/>
            <w:tcBorders>
              <w:top w:val="single" w:sz="4" w:space="0" w:color="auto"/>
              <w:left w:val="nil"/>
              <w:bottom w:val="single" w:sz="4" w:space="0" w:color="auto"/>
              <w:right w:val="single" w:sz="4" w:space="0" w:color="auto"/>
            </w:tcBorders>
          </w:tcPr>
          <w:p w14:paraId="21C830BC" w14:textId="77777777" w:rsidR="00CE4FC1" w:rsidRPr="00EF5447" w:rsidRDefault="00CE4FC1" w:rsidP="008B211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8025D7D" w14:textId="77777777" w:rsidR="00CE4FC1" w:rsidRPr="00EF5447" w:rsidRDefault="00CE4FC1" w:rsidP="008B211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DC938F0" w14:textId="77777777" w:rsidR="00CE4FC1" w:rsidRPr="00EF5447" w:rsidRDefault="00CE4FC1" w:rsidP="008B211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B9A0F54" w14:textId="77777777" w:rsidR="00CE4FC1" w:rsidRPr="00EF5447" w:rsidRDefault="00CE4FC1" w:rsidP="008B211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04ACF94" w14:textId="77777777" w:rsidR="00CE4FC1" w:rsidRPr="00EF5447" w:rsidRDefault="00CE4FC1" w:rsidP="008B211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10A0DDF" w14:textId="77777777" w:rsidR="00CE4FC1" w:rsidRPr="00EF5447" w:rsidRDefault="00CE4FC1" w:rsidP="008B211C">
            <w:pPr>
              <w:pStyle w:val="TAC"/>
            </w:pPr>
          </w:p>
        </w:tc>
      </w:tr>
      <w:tr w:rsidR="00CE4FC1" w:rsidRPr="00EF5447" w14:paraId="436C3DE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A911D3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C1B56BF" w14:textId="77777777" w:rsidR="00CE4FC1" w:rsidRPr="00EF5447" w:rsidRDefault="00CE4FC1" w:rsidP="008B211C">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4FDBAFF5" w14:textId="77777777" w:rsidR="00CE4FC1" w:rsidRPr="00EF5447" w:rsidRDefault="00CE4FC1" w:rsidP="008B211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9FA2A4A" w14:textId="77777777" w:rsidR="00CE4FC1" w:rsidRPr="00EF5447" w:rsidRDefault="00CE4FC1" w:rsidP="008B211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D351C05" w14:textId="77777777" w:rsidR="00CE4FC1" w:rsidRPr="00EF5447" w:rsidRDefault="00CE4FC1" w:rsidP="008B211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980BC11" w14:textId="77777777" w:rsidR="00CE4FC1" w:rsidRPr="00EF5447" w:rsidRDefault="00CE4FC1" w:rsidP="008B211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ABBA042" w14:textId="77777777" w:rsidR="00CE4FC1" w:rsidRPr="00EF5447" w:rsidRDefault="00CE4FC1" w:rsidP="008B211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AFFD3C6" w14:textId="77777777" w:rsidR="00CE4FC1" w:rsidRPr="00EF5447" w:rsidRDefault="00CE4FC1" w:rsidP="008B211C">
            <w:pPr>
              <w:pStyle w:val="TAC"/>
            </w:pPr>
            <w:r w:rsidRPr="005B5549">
              <w:rPr>
                <w:rFonts w:cs="Arial"/>
                <w:szCs w:val="18"/>
              </w:rPr>
              <w:t>2</w:t>
            </w:r>
          </w:p>
        </w:tc>
      </w:tr>
      <w:tr w:rsidR="00CE4FC1" w:rsidRPr="00EF5447" w14:paraId="455CF19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9095A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7C8DD84" w14:textId="77777777" w:rsidR="00CE4FC1" w:rsidRPr="00EF5447" w:rsidRDefault="00CE4FC1" w:rsidP="008B211C">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3FE6C1E2" w14:textId="77777777" w:rsidR="00CE4FC1" w:rsidRPr="00EF5447" w:rsidRDefault="00CE4FC1" w:rsidP="008B211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2A8C608" w14:textId="77777777" w:rsidR="00CE4FC1" w:rsidRPr="00EF5447" w:rsidRDefault="00CE4FC1" w:rsidP="008B211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FC1ECF5" w14:textId="77777777" w:rsidR="00CE4FC1" w:rsidRPr="00EF5447" w:rsidRDefault="00CE4FC1" w:rsidP="008B211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DAC5ADA" w14:textId="77777777" w:rsidR="00CE4FC1" w:rsidRPr="00EF5447" w:rsidRDefault="00CE4FC1" w:rsidP="008B211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82653F5" w14:textId="77777777" w:rsidR="00CE4FC1" w:rsidRPr="00EF5447" w:rsidRDefault="00CE4FC1" w:rsidP="008B211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16FB419" w14:textId="77777777" w:rsidR="00CE4FC1" w:rsidRPr="00EF5447" w:rsidRDefault="00CE4FC1" w:rsidP="008B211C">
            <w:pPr>
              <w:pStyle w:val="TAC"/>
            </w:pPr>
            <w:r w:rsidRPr="005B5549">
              <w:rPr>
                <w:rFonts w:cs="Arial"/>
                <w:szCs w:val="18"/>
              </w:rPr>
              <w:t>5</w:t>
            </w:r>
          </w:p>
        </w:tc>
      </w:tr>
      <w:tr w:rsidR="00CE4FC1" w:rsidRPr="00EF5447" w14:paraId="28C3123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ADAEF0" w14:textId="77777777" w:rsidR="00CE4FC1" w:rsidRPr="00EF5447" w:rsidRDefault="00CE4FC1" w:rsidP="008B211C">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371CE8AE" w14:textId="77777777" w:rsidR="00CE4FC1" w:rsidRPr="00EF5447" w:rsidRDefault="00CE4FC1" w:rsidP="008B211C">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6B173D97"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A2B6A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E45F49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C6240B"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61A153"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76B323" w14:textId="77777777" w:rsidR="00CE4FC1" w:rsidRPr="00EF5447" w:rsidRDefault="00CE4FC1" w:rsidP="008B211C">
            <w:pPr>
              <w:pStyle w:val="TAC"/>
            </w:pPr>
          </w:p>
        </w:tc>
      </w:tr>
      <w:tr w:rsidR="00CE4FC1" w:rsidRPr="00EF5447" w14:paraId="2B87B7C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E9EB34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95088D5" w14:textId="77777777" w:rsidR="00CE4FC1" w:rsidRPr="00EF5447" w:rsidRDefault="00CE4FC1" w:rsidP="008B211C">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719E0547"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3D73F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E95EE3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DFC17E"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0EC3A2"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73F4EA" w14:textId="77777777" w:rsidR="00CE4FC1" w:rsidRPr="00EF5447" w:rsidRDefault="00CE4FC1" w:rsidP="008B211C">
            <w:pPr>
              <w:pStyle w:val="TAC"/>
            </w:pPr>
            <w:r w:rsidRPr="00EF5447">
              <w:t>2</w:t>
            </w:r>
          </w:p>
        </w:tc>
      </w:tr>
      <w:tr w:rsidR="00CE4FC1" w:rsidRPr="00EF5447" w14:paraId="19A63E3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0A165F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AD1A26E" w14:textId="77777777" w:rsidR="00CE4FC1" w:rsidRPr="00EF5447" w:rsidRDefault="00CE4FC1" w:rsidP="008B211C">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77510670"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70E48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7FC1A2F"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8562C0"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2A4C40"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BBE753" w14:textId="77777777" w:rsidR="00CE4FC1" w:rsidRPr="00EF5447" w:rsidRDefault="00CE4FC1" w:rsidP="008B211C">
            <w:pPr>
              <w:pStyle w:val="TAC"/>
            </w:pPr>
            <w:r w:rsidRPr="00EF5447">
              <w:t>5</w:t>
            </w:r>
          </w:p>
        </w:tc>
      </w:tr>
      <w:tr w:rsidR="00CE4FC1" w:rsidRPr="00EF5447" w14:paraId="2F8E042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AD618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B825B12" w14:textId="77777777" w:rsidR="00CE4FC1" w:rsidRPr="00EF5447" w:rsidRDefault="00CE4FC1" w:rsidP="008B211C">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EC86C6" w14:textId="77777777" w:rsidR="00CE4FC1" w:rsidRPr="00EF5447" w:rsidRDefault="00CE4FC1" w:rsidP="008B211C">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06FB2D7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D0C6919" w14:textId="77777777" w:rsidR="00CE4FC1" w:rsidRPr="00EF5447" w:rsidRDefault="00CE4FC1" w:rsidP="008B211C">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1028E4BD" w14:textId="77777777" w:rsidR="00CE4FC1" w:rsidRPr="00EF5447" w:rsidRDefault="00CE4FC1" w:rsidP="008B211C">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0BDBD57E" w14:textId="77777777" w:rsidR="00CE4FC1" w:rsidRPr="00EF5447" w:rsidRDefault="00CE4FC1" w:rsidP="008B211C">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0B9A0A69" w14:textId="77777777" w:rsidR="00CE4FC1" w:rsidRPr="00EF5447" w:rsidRDefault="00CE4FC1" w:rsidP="008B211C">
            <w:pPr>
              <w:pStyle w:val="TAC"/>
            </w:pPr>
            <w:r w:rsidRPr="00EF5447">
              <w:rPr>
                <w:lang w:eastAsia="zh-CN"/>
              </w:rPr>
              <w:t>3</w:t>
            </w:r>
          </w:p>
        </w:tc>
      </w:tr>
      <w:tr w:rsidR="00CE4FC1" w:rsidRPr="00EF5447" w14:paraId="659151E4"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64169B6" w14:textId="77777777" w:rsidR="00CE4FC1" w:rsidRPr="00EF5447" w:rsidRDefault="00CE4FC1" w:rsidP="008B211C">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46815165" w14:textId="77777777" w:rsidR="00CE4FC1" w:rsidRPr="00EF5447" w:rsidRDefault="00CE4FC1" w:rsidP="008B211C">
            <w:pPr>
              <w:pStyle w:val="TAL"/>
              <w:rPr>
                <w:rFonts w:cs="Arial"/>
              </w:rPr>
            </w:pPr>
            <w:r>
              <w:rPr>
                <w:rFonts w:cs="Arial"/>
              </w:rPr>
              <w:t>E-UTRA Band 4, 5,12,13,17, 26,  29, 41, 54, 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6A1C6748"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B31BF5"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84467F0"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54252D"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E22F1A9"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D9DB0B8" w14:textId="77777777" w:rsidR="00CE4FC1" w:rsidRPr="00EF5447" w:rsidRDefault="00CE4FC1" w:rsidP="008B211C">
            <w:pPr>
              <w:pStyle w:val="TAC"/>
              <w:rPr>
                <w:lang w:eastAsia="zh-CN"/>
              </w:rPr>
            </w:pPr>
          </w:p>
        </w:tc>
      </w:tr>
      <w:tr w:rsidR="00CE4FC1" w:rsidRPr="00EF5447" w14:paraId="5F4279AA"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12FF89D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058F505" w14:textId="77777777" w:rsidR="00CE4FC1" w:rsidRPr="00EF5447" w:rsidRDefault="00CE4FC1" w:rsidP="008B211C">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1FBCA5D2"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323D7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96BA47D"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922F19"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02583D6"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A3F7399" w14:textId="77777777" w:rsidR="00CE4FC1" w:rsidRPr="00EF5447" w:rsidRDefault="00CE4FC1" w:rsidP="008B211C">
            <w:pPr>
              <w:pStyle w:val="TAC"/>
              <w:rPr>
                <w:lang w:eastAsia="zh-CN"/>
              </w:rPr>
            </w:pPr>
            <w:r w:rsidRPr="00EF5447">
              <w:t>5</w:t>
            </w:r>
          </w:p>
        </w:tc>
      </w:tr>
      <w:tr w:rsidR="00CE4FC1" w:rsidRPr="00EF5447" w14:paraId="65009FAA"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14425AB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09F87F5" w14:textId="77777777" w:rsidR="00CE4FC1" w:rsidRPr="00EF5447" w:rsidRDefault="00CE4FC1" w:rsidP="008B211C">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132F9B8C"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EFFA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152B9E7"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B2C601"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E631490"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A18D06C" w14:textId="77777777" w:rsidR="00CE4FC1" w:rsidRPr="00EF5447" w:rsidRDefault="00CE4FC1" w:rsidP="008B211C">
            <w:pPr>
              <w:pStyle w:val="TAC"/>
              <w:rPr>
                <w:lang w:eastAsia="zh-CN"/>
              </w:rPr>
            </w:pPr>
            <w:r w:rsidRPr="00EF5447">
              <w:t>2</w:t>
            </w:r>
          </w:p>
        </w:tc>
      </w:tr>
      <w:tr w:rsidR="00CE4FC1" w:rsidRPr="00EF5447" w14:paraId="518F5C07"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63FA343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0B12A2C" w14:textId="77777777" w:rsidR="00CE4FC1" w:rsidRPr="00EF5447" w:rsidRDefault="00CE4FC1" w:rsidP="008B211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7ABA2D0" w14:textId="77777777" w:rsidR="00CE4FC1" w:rsidRPr="00EF5447" w:rsidRDefault="00CE4FC1" w:rsidP="008B211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0E91F4A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0649F70" w14:textId="77777777" w:rsidR="00CE4FC1" w:rsidRPr="00EF5447" w:rsidRDefault="00CE4FC1" w:rsidP="008B211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F45588F" w14:textId="77777777" w:rsidR="00CE4FC1" w:rsidRPr="00EF5447" w:rsidRDefault="00CE4FC1" w:rsidP="008B211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2637417" w14:textId="77777777" w:rsidR="00CE4FC1" w:rsidRPr="00EF5447" w:rsidRDefault="00CE4FC1" w:rsidP="008B211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5C695FDC" w14:textId="77777777" w:rsidR="00CE4FC1" w:rsidRPr="00EF5447" w:rsidRDefault="00CE4FC1" w:rsidP="008B211C">
            <w:pPr>
              <w:pStyle w:val="TAC"/>
              <w:rPr>
                <w:lang w:eastAsia="zh-CN"/>
              </w:rPr>
            </w:pPr>
            <w:r w:rsidRPr="00EF5447">
              <w:t>5</w:t>
            </w:r>
          </w:p>
        </w:tc>
      </w:tr>
      <w:tr w:rsidR="00CE4FC1" w:rsidRPr="00EF5447" w14:paraId="5357FA01"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3CA61F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61D3061" w14:textId="77777777" w:rsidR="00CE4FC1" w:rsidRPr="00EF5447" w:rsidRDefault="00CE4FC1" w:rsidP="008B211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28D59F14" w14:textId="77777777" w:rsidR="00CE4FC1" w:rsidRPr="00EF5447" w:rsidRDefault="00CE4FC1" w:rsidP="008B211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64491B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F95FB75" w14:textId="77777777" w:rsidR="00CE4FC1" w:rsidRPr="00EF5447" w:rsidRDefault="00CE4FC1" w:rsidP="008B211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7DC8E46" w14:textId="77777777" w:rsidR="00CE4FC1" w:rsidRPr="00EF5447" w:rsidRDefault="00CE4FC1" w:rsidP="008B211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34AD3F1" w14:textId="77777777" w:rsidR="00CE4FC1" w:rsidRPr="00EF5447" w:rsidRDefault="00CE4FC1" w:rsidP="008B211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8B1AD72" w14:textId="77777777" w:rsidR="00CE4FC1" w:rsidRPr="00EF5447" w:rsidRDefault="00CE4FC1" w:rsidP="008B211C">
            <w:pPr>
              <w:pStyle w:val="TAC"/>
              <w:rPr>
                <w:lang w:eastAsia="zh-CN"/>
              </w:rPr>
            </w:pPr>
            <w:r w:rsidRPr="00EF5447">
              <w:t>5</w:t>
            </w:r>
          </w:p>
        </w:tc>
      </w:tr>
      <w:tr w:rsidR="00CE4FC1" w:rsidRPr="00EF5447" w14:paraId="61304629"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1EE17C" w14:textId="77777777" w:rsidR="00CE4FC1" w:rsidRPr="00EF5447" w:rsidRDefault="00CE4FC1" w:rsidP="008B211C">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48BD4C2E" w14:textId="77777777" w:rsidR="00CE4FC1" w:rsidRPr="00EF5447" w:rsidRDefault="00CE4FC1" w:rsidP="008B211C">
            <w:pPr>
              <w:pStyle w:val="TAL"/>
              <w:rPr>
                <w:rFonts w:cs="Arial"/>
              </w:rPr>
            </w:pPr>
            <w:r w:rsidRPr="00EF5447">
              <w:rPr>
                <w:rFonts w:cs="Arial"/>
              </w:rPr>
              <w:t xml:space="preserve">E-UTRA Band 2, 4, 5, 12, 13, 17, 25, 29, 48, 50, 51, </w:t>
            </w:r>
            <w:r>
              <w:rPr>
                <w:rFonts w:cs="Arial"/>
              </w:rPr>
              <w:t xml:space="preserve">54, </w:t>
            </w:r>
            <w:r w:rsidRPr="00EF5447">
              <w:rPr>
                <w:rFonts w:cs="Arial"/>
              </w:rPr>
              <w:t>66, 70, 71, 85</w:t>
            </w:r>
          </w:p>
        </w:tc>
        <w:tc>
          <w:tcPr>
            <w:tcW w:w="1276" w:type="dxa"/>
            <w:tcBorders>
              <w:top w:val="single" w:sz="4" w:space="0" w:color="auto"/>
              <w:left w:val="nil"/>
              <w:bottom w:val="single" w:sz="4" w:space="0" w:color="auto"/>
              <w:right w:val="single" w:sz="4" w:space="0" w:color="auto"/>
            </w:tcBorders>
          </w:tcPr>
          <w:p w14:paraId="21205D66"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ABDFF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9BC766D" w14:textId="77777777" w:rsidR="00CE4FC1" w:rsidRPr="00EF5447" w:rsidRDefault="00CE4FC1" w:rsidP="008B211C">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E181021"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C2FCEB3" w14:textId="77777777" w:rsidR="00CE4FC1" w:rsidRPr="00EF5447" w:rsidRDefault="00CE4FC1" w:rsidP="008B211C">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19ADE0" w14:textId="77777777" w:rsidR="00CE4FC1" w:rsidRPr="00EF5447" w:rsidRDefault="00CE4FC1" w:rsidP="008B211C">
            <w:pPr>
              <w:pStyle w:val="TAC"/>
              <w:rPr>
                <w:lang w:eastAsia="zh-CN"/>
              </w:rPr>
            </w:pPr>
          </w:p>
        </w:tc>
      </w:tr>
      <w:tr w:rsidR="00CE4FC1" w:rsidRPr="00EF5447" w14:paraId="346679C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400804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2467836" w14:textId="77777777" w:rsidR="00CE4FC1" w:rsidRPr="00EF5447" w:rsidRDefault="00CE4FC1" w:rsidP="008B211C">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147EADF3" w14:textId="77777777" w:rsidR="00CE4FC1" w:rsidRPr="00EF5447" w:rsidRDefault="00CE4FC1" w:rsidP="008B211C">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5AE4003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7E84B7D" w14:textId="77777777" w:rsidR="00CE4FC1" w:rsidRPr="00EF5447" w:rsidRDefault="00CE4FC1" w:rsidP="008B211C">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25A4E5A2" w14:textId="77777777" w:rsidR="00CE4FC1" w:rsidRPr="00EF5447" w:rsidRDefault="00CE4FC1" w:rsidP="008B211C">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420A4EFE"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08549A1" w14:textId="77777777" w:rsidR="00CE4FC1" w:rsidRPr="00EF5447" w:rsidRDefault="00CE4FC1" w:rsidP="008B211C">
            <w:pPr>
              <w:pStyle w:val="TAC"/>
              <w:rPr>
                <w:lang w:eastAsia="zh-CN"/>
              </w:rPr>
            </w:pPr>
          </w:p>
        </w:tc>
      </w:tr>
      <w:tr w:rsidR="00CE4FC1" w:rsidRPr="00EF5447" w14:paraId="6DD7458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A5AD4C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9A0EDEA" w14:textId="77777777" w:rsidR="00CE4FC1" w:rsidRPr="00EF5447" w:rsidRDefault="00CE4FC1" w:rsidP="008B211C">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5DD4293C"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3ECCF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74A2EB2" w14:textId="77777777" w:rsidR="00CE4FC1" w:rsidRPr="00EF5447" w:rsidRDefault="00CE4FC1" w:rsidP="008B211C">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3EE2C06"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31B8EFD"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3494B37" w14:textId="77777777" w:rsidR="00CE4FC1" w:rsidRPr="00EF5447" w:rsidRDefault="00CE4FC1" w:rsidP="008B211C">
            <w:pPr>
              <w:pStyle w:val="TAC"/>
              <w:rPr>
                <w:lang w:eastAsia="zh-CN"/>
              </w:rPr>
            </w:pPr>
            <w:r w:rsidRPr="00EF5447">
              <w:t>2</w:t>
            </w:r>
          </w:p>
        </w:tc>
      </w:tr>
      <w:tr w:rsidR="00CE4FC1" w:rsidRPr="00EF5447" w14:paraId="798B977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69285D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E253516" w14:textId="77777777" w:rsidR="00CE4FC1" w:rsidRPr="00EF5447" w:rsidRDefault="00CE4FC1" w:rsidP="008B211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24727ECF"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77A1BE"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384C7FF"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F95089"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2937BDF"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F040DA1" w14:textId="77777777" w:rsidR="00CE4FC1" w:rsidRPr="00EF5447" w:rsidRDefault="00CE4FC1" w:rsidP="008B211C">
            <w:pPr>
              <w:pStyle w:val="TAC"/>
              <w:rPr>
                <w:lang w:eastAsia="zh-CN"/>
              </w:rPr>
            </w:pPr>
            <w:r w:rsidRPr="00EF5447">
              <w:t>5</w:t>
            </w:r>
          </w:p>
        </w:tc>
      </w:tr>
      <w:tr w:rsidR="00CE4FC1" w:rsidRPr="00EF5447" w14:paraId="411A63F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B3E1F4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9437E81" w14:textId="77777777" w:rsidR="00CE4FC1" w:rsidRPr="00EF5447" w:rsidRDefault="00CE4FC1" w:rsidP="008B211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D58D0E3" w14:textId="77777777" w:rsidR="00CE4FC1" w:rsidRPr="00EF5447" w:rsidRDefault="00CE4FC1" w:rsidP="008B211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3526CE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C27DA76" w14:textId="77777777" w:rsidR="00CE4FC1" w:rsidRPr="00EF5447" w:rsidRDefault="00CE4FC1" w:rsidP="008B211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FF4E231" w14:textId="77777777" w:rsidR="00CE4FC1" w:rsidRPr="00EF5447" w:rsidRDefault="00CE4FC1" w:rsidP="008B211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0965F46" w14:textId="77777777" w:rsidR="00CE4FC1" w:rsidRPr="00EF5447" w:rsidRDefault="00CE4FC1" w:rsidP="008B211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3D1C25E" w14:textId="77777777" w:rsidR="00CE4FC1" w:rsidRPr="00EF5447" w:rsidRDefault="00CE4FC1" w:rsidP="008B211C">
            <w:pPr>
              <w:pStyle w:val="TAC"/>
              <w:rPr>
                <w:lang w:eastAsia="zh-CN"/>
              </w:rPr>
            </w:pPr>
            <w:r w:rsidRPr="00EF5447">
              <w:t>5</w:t>
            </w:r>
          </w:p>
        </w:tc>
      </w:tr>
      <w:tr w:rsidR="00CE4FC1" w:rsidRPr="00EF5447" w14:paraId="541D079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7AF66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44CB275" w14:textId="77777777" w:rsidR="00CE4FC1" w:rsidRPr="00EF5447" w:rsidRDefault="00CE4FC1" w:rsidP="008B211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D66D37A" w14:textId="77777777" w:rsidR="00CE4FC1" w:rsidRPr="00EF5447" w:rsidRDefault="00CE4FC1" w:rsidP="008B211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CCB9FCD"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ABE42F4" w14:textId="77777777" w:rsidR="00CE4FC1" w:rsidRPr="00EF5447" w:rsidRDefault="00CE4FC1" w:rsidP="008B211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01B6F6C" w14:textId="77777777" w:rsidR="00CE4FC1" w:rsidRPr="00EF5447" w:rsidRDefault="00CE4FC1" w:rsidP="008B211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78E4179" w14:textId="77777777" w:rsidR="00CE4FC1" w:rsidRPr="00EF5447" w:rsidRDefault="00CE4FC1" w:rsidP="008B211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772A47D" w14:textId="77777777" w:rsidR="00CE4FC1" w:rsidRPr="00EF5447" w:rsidRDefault="00CE4FC1" w:rsidP="008B211C">
            <w:pPr>
              <w:pStyle w:val="TAC"/>
              <w:rPr>
                <w:lang w:eastAsia="zh-CN"/>
              </w:rPr>
            </w:pPr>
            <w:r w:rsidRPr="00EF5447">
              <w:t>5</w:t>
            </w:r>
          </w:p>
        </w:tc>
      </w:tr>
      <w:tr w:rsidR="00CE4FC1" w:rsidRPr="00EF5447" w14:paraId="07B1DA5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9A7FC" w14:textId="77777777" w:rsidR="00CE4FC1" w:rsidRPr="00EF5447" w:rsidRDefault="00CE4FC1" w:rsidP="008B211C">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056E7738" w14:textId="77777777" w:rsidR="00CE4FC1" w:rsidRPr="005053CB" w:rsidRDefault="00CE4FC1" w:rsidP="008B211C">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79E05ECE" w14:textId="77777777" w:rsidR="00CE4FC1" w:rsidRPr="00EF5447" w:rsidRDefault="00CE4FC1" w:rsidP="008B211C">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2FA1FF45"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CACC4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30B0A25"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91052E"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B80AA73"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217D778" w14:textId="77777777" w:rsidR="00CE4FC1" w:rsidRPr="00EF5447" w:rsidRDefault="00CE4FC1" w:rsidP="008B211C">
            <w:pPr>
              <w:pStyle w:val="TAC"/>
              <w:rPr>
                <w:lang w:eastAsia="zh-CN"/>
              </w:rPr>
            </w:pPr>
          </w:p>
        </w:tc>
      </w:tr>
      <w:tr w:rsidR="00CE4FC1" w:rsidRPr="00EF5447" w14:paraId="237F02A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D11AA2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9B94148" w14:textId="77777777" w:rsidR="00CE4FC1" w:rsidRPr="00EF5447" w:rsidRDefault="00CE4FC1" w:rsidP="008B211C">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130A39F5" w14:textId="77777777" w:rsidR="00CE4FC1" w:rsidRPr="00EF5447" w:rsidRDefault="00CE4FC1" w:rsidP="008B211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5E1478" w14:textId="77777777" w:rsidR="00CE4FC1" w:rsidRPr="00EF5447" w:rsidRDefault="00CE4FC1" w:rsidP="008B211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643F65E" w14:textId="77777777" w:rsidR="00CE4FC1" w:rsidRPr="00EF5447" w:rsidRDefault="00CE4FC1" w:rsidP="008B211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4F4586" w14:textId="77777777" w:rsidR="00CE4FC1" w:rsidRPr="00EF5447" w:rsidRDefault="00CE4FC1" w:rsidP="008B211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42AE332" w14:textId="77777777" w:rsidR="00CE4FC1" w:rsidRPr="00EF5447" w:rsidRDefault="00CE4FC1" w:rsidP="008B211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C5AD3DF" w14:textId="77777777" w:rsidR="00CE4FC1" w:rsidRPr="00EF5447" w:rsidRDefault="00CE4FC1" w:rsidP="008B211C">
            <w:pPr>
              <w:pStyle w:val="TAC"/>
              <w:rPr>
                <w:lang w:eastAsia="zh-CN"/>
              </w:rPr>
            </w:pPr>
            <w:r w:rsidRPr="00EF5447">
              <w:rPr>
                <w:rFonts w:eastAsia="Arial"/>
                <w:lang w:eastAsia="ja-JP"/>
              </w:rPr>
              <w:t>2</w:t>
            </w:r>
          </w:p>
        </w:tc>
      </w:tr>
      <w:tr w:rsidR="00CE4FC1" w:rsidRPr="00EF5447" w14:paraId="0401BEA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A94B48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5DF6BCD" w14:textId="77777777" w:rsidR="00CE4FC1" w:rsidRPr="00EF5447" w:rsidRDefault="00CE4FC1" w:rsidP="008B211C">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37376480" w14:textId="77777777" w:rsidR="00CE4FC1" w:rsidRPr="00EF5447" w:rsidRDefault="00CE4FC1" w:rsidP="008B211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1751D9" w14:textId="77777777" w:rsidR="00CE4FC1" w:rsidRPr="00EF5447" w:rsidRDefault="00CE4FC1" w:rsidP="008B211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0ABD963" w14:textId="77777777" w:rsidR="00CE4FC1" w:rsidRPr="00EF5447" w:rsidRDefault="00CE4FC1" w:rsidP="008B211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BBF5F7E" w14:textId="77777777" w:rsidR="00CE4FC1" w:rsidRPr="00EF5447" w:rsidRDefault="00CE4FC1" w:rsidP="008B211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7BF24E9" w14:textId="77777777" w:rsidR="00CE4FC1" w:rsidRPr="00EF5447" w:rsidRDefault="00CE4FC1" w:rsidP="008B211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AF7EB11" w14:textId="77777777" w:rsidR="00CE4FC1" w:rsidRPr="00EF5447" w:rsidRDefault="00CE4FC1" w:rsidP="008B211C">
            <w:pPr>
              <w:pStyle w:val="TAC"/>
              <w:rPr>
                <w:lang w:eastAsia="zh-CN"/>
              </w:rPr>
            </w:pPr>
            <w:r w:rsidRPr="00EF5447">
              <w:rPr>
                <w:rFonts w:eastAsia="Arial"/>
                <w:lang w:eastAsia="ja-JP"/>
              </w:rPr>
              <w:t>5</w:t>
            </w:r>
          </w:p>
        </w:tc>
      </w:tr>
      <w:tr w:rsidR="00CE4FC1" w:rsidRPr="00EF5447" w14:paraId="6973537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1FBA71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E47084F" w14:textId="77777777" w:rsidR="00CE4FC1" w:rsidRPr="00EF5447" w:rsidRDefault="00CE4FC1" w:rsidP="008B211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6169371" w14:textId="77777777" w:rsidR="00CE4FC1" w:rsidRPr="00EF5447" w:rsidRDefault="00CE4FC1" w:rsidP="008B211C">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6B234099" w14:textId="77777777" w:rsidR="00CE4FC1" w:rsidRPr="00EF5447" w:rsidRDefault="00CE4FC1" w:rsidP="008B211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27212A9" w14:textId="77777777" w:rsidR="00CE4FC1" w:rsidRPr="00EF5447" w:rsidRDefault="00CE4FC1" w:rsidP="008B211C">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D42B895" w14:textId="77777777" w:rsidR="00CE4FC1" w:rsidRPr="00EF5447" w:rsidRDefault="00CE4FC1" w:rsidP="008B211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3B00823" w14:textId="77777777" w:rsidR="00CE4FC1" w:rsidRPr="00EF5447" w:rsidRDefault="00CE4FC1" w:rsidP="008B211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3352904" w14:textId="77777777" w:rsidR="00CE4FC1" w:rsidRPr="00EF5447" w:rsidRDefault="00CE4FC1" w:rsidP="008B211C">
            <w:pPr>
              <w:pStyle w:val="TAC"/>
              <w:rPr>
                <w:lang w:eastAsia="zh-CN"/>
              </w:rPr>
            </w:pPr>
            <w:r w:rsidRPr="00EF5447">
              <w:rPr>
                <w:color w:val="000000"/>
              </w:rPr>
              <w:t>5</w:t>
            </w:r>
          </w:p>
        </w:tc>
      </w:tr>
      <w:tr w:rsidR="00CE4FC1" w:rsidRPr="00EF5447" w14:paraId="6E03B23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8570F3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EEEC5C3" w14:textId="77777777" w:rsidR="00CE4FC1" w:rsidRPr="00EF5447" w:rsidRDefault="00CE4FC1" w:rsidP="008B211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9258016" w14:textId="77777777" w:rsidR="00CE4FC1" w:rsidRPr="00EF5447" w:rsidRDefault="00CE4FC1" w:rsidP="008B211C">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EAFB950" w14:textId="77777777" w:rsidR="00CE4FC1" w:rsidRPr="00EF5447" w:rsidRDefault="00CE4FC1" w:rsidP="008B211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6650C81" w14:textId="77777777" w:rsidR="00CE4FC1" w:rsidRPr="00EF5447" w:rsidRDefault="00CE4FC1" w:rsidP="008B211C">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D9D6D8F" w14:textId="77777777" w:rsidR="00CE4FC1" w:rsidRPr="00EF5447" w:rsidRDefault="00CE4FC1" w:rsidP="008B211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B80BF5E" w14:textId="77777777" w:rsidR="00CE4FC1" w:rsidRPr="00EF5447" w:rsidRDefault="00CE4FC1" w:rsidP="008B211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53A70BC" w14:textId="77777777" w:rsidR="00CE4FC1" w:rsidRPr="00EF5447" w:rsidRDefault="00CE4FC1" w:rsidP="008B211C">
            <w:pPr>
              <w:pStyle w:val="TAC"/>
              <w:rPr>
                <w:lang w:eastAsia="zh-CN"/>
              </w:rPr>
            </w:pPr>
            <w:r w:rsidRPr="00EF5447">
              <w:rPr>
                <w:color w:val="000000"/>
              </w:rPr>
              <w:t>5</w:t>
            </w:r>
          </w:p>
        </w:tc>
      </w:tr>
      <w:tr w:rsidR="00CE4FC1" w:rsidRPr="00EF5447" w14:paraId="10D23A4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9B51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105E30B" w14:textId="77777777" w:rsidR="00CE4FC1" w:rsidRPr="00EF5447" w:rsidRDefault="00CE4FC1" w:rsidP="008B211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E3D7BD" w14:textId="77777777" w:rsidR="00CE4FC1" w:rsidRPr="00EF5447" w:rsidRDefault="00CE4FC1" w:rsidP="008B211C">
            <w:pPr>
              <w:pStyle w:val="TAC"/>
              <w:rPr>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34D85716" w14:textId="77777777" w:rsidR="00CE4FC1" w:rsidRPr="00EF5447" w:rsidRDefault="00CE4FC1"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6A91B058" w14:textId="77777777" w:rsidR="00CE4FC1" w:rsidRPr="00EF5447" w:rsidRDefault="00CE4FC1" w:rsidP="008B211C">
            <w:pPr>
              <w:pStyle w:val="TAC"/>
              <w:rPr>
                <w:lang w:eastAsia="zh-CN"/>
              </w:rPr>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
          <w:p w14:paraId="72271980" w14:textId="77777777" w:rsidR="00CE4FC1" w:rsidRPr="00EF5447" w:rsidRDefault="00CE4FC1" w:rsidP="008B211C">
            <w:pPr>
              <w:pStyle w:val="TAC"/>
              <w:rPr>
                <w:lang w:eastAsia="zh-CN"/>
              </w:rPr>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
          <w:p w14:paraId="610A352A" w14:textId="77777777" w:rsidR="00CE4FC1" w:rsidRPr="00EF5447" w:rsidRDefault="00CE4FC1" w:rsidP="008B211C">
            <w:pPr>
              <w:pStyle w:val="TAC"/>
              <w:rPr>
                <w:lang w:eastAsia="zh-CN"/>
              </w:rPr>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5FA67B3A" w14:textId="77777777" w:rsidR="00CE4FC1" w:rsidRPr="00EF5447" w:rsidRDefault="00CE4FC1" w:rsidP="008B211C">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CE4FC1" w:rsidRPr="00EF5447" w14:paraId="3734F1D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C12D0A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8DC1B45" w14:textId="77777777" w:rsidR="00CE4FC1" w:rsidRPr="00EF5447" w:rsidRDefault="00CE4FC1" w:rsidP="008B211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0EF62B" w14:textId="77777777" w:rsidR="00CE4FC1" w:rsidRPr="00EF5447" w:rsidRDefault="00CE4FC1" w:rsidP="008B211C">
            <w:pPr>
              <w:pStyle w:val="TAC"/>
              <w:rPr>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1C0689C5" w14:textId="77777777" w:rsidR="00CE4FC1" w:rsidRPr="00EF5447" w:rsidRDefault="00CE4FC1"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41DFFC3E" w14:textId="77777777" w:rsidR="00CE4FC1" w:rsidRPr="00EF5447" w:rsidRDefault="00CE4FC1" w:rsidP="008B211C">
            <w:pPr>
              <w:pStyle w:val="TAC"/>
              <w:rPr>
                <w:lang w:eastAsia="zh-CN"/>
              </w:rPr>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
          <w:p w14:paraId="48DCC0C6" w14:textId="77777777" w:rsidR="00CE4FC1" w:rsidRPr="00EF5447" w:rsidRDefault="00CE4FC1" w:rsidP="008B211C">
            <w:pPr>
              <w:pStyle w:val="TAC"/>
              <w:rPr>
                <w:lang w:eastAsia="zh-CN"/>
              </w:rPr>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
          <w:p w14:paraId="57DC3522" w14:textId="77777777" w:rsidR="00CE4FC1" w:rsidRPr="00EF5447" w:rsidRDefault="00CE4FC1" w:rsidP="008B211C">
            <w:pPr>
              <w:pStyle w:val="TAC"/>
              <w:rPr>
                <w:lang w:eastAsia="zh-CN"/>
              </w:rPr>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35EF44F3" w14:textId="77777777" w:rsidR="00CE4FC1" w:rsidRPr="00EF5447" w:rsidRDefault="00CE4FC1" w:rsidP="008B211C">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CE4FC1" w:rsidRPr="00EF5447" w14:paraId="3FF8337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2DF37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EE0C39D" w14:textId="77777777" w:rsidR="00CE4FC1" w:rsidRPr="00EF5447" w:rsidRDefault="00CE4FC1" w:rsidP="008B211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BD3328" w14:textId="77777777" w:rsidR="00CE4FC1" w:rsidRPr="00EF5447" w:rsidRDefault="00CE4FC1" w:rsidP="008B211C">
            <w:pPr>
              <w:pStyle w:val="TAC"/>
              <w:rPr>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38604632" w14:textId="77777777" w:rsidR="00CE4FC1" w:rsidRPr="00EF5447" w:rsidRDefault="00CE4FC1" w:rsidP="008B211C">
            <w:pPr>
              <w:pStyle w:val="TAC"/>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6071BCA3" w14:textId="77777777" w:rsidR="00CE4FC1" w:rsidRPr="00EF5447" w:rsidRDefault="00CE4FC1" w:rsidP="008B211C">
            <w:pPr>
              <w:pStyle w:val="TAC"/>
              <w:rPr>
                <w:lang w:eastAsia="zh-CN"/>
              </w:rPr>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
          <w:p w14:paraId="065E9634" w14:textId="77777777" w:rsidR="00CE4FC1" w:rsidRPr="00EF5447" w:rsidRDefault="00CE4FC1" w:rsidP="008B211C">
            <w:pPr>
              <w:pStyle w:val="TAC"/>
              <w:rPr>
                <w:lang w:eastAsia="zh-CN"/>
              </w:rPr>
            </w:pPr>
            <w:r w:rsidRPr="00EF5447">
              <w:rPr>
                <w:rFonts w:eastAsia="新細明體"/>
              </w:rPr>
              <w:t>-40</w:t>
            </w:r>
          </w:p>
        </w:tc>
        <w:tc>
          <w:tcPr>
            <w:tcW w:w="1134" w:type="dxa"/>
            <w:tcBorders>
              <w:top w:val="single" w:sz="4" w:space="0" w:color="auto"/>
              <w:left w:val="nil"/>
              <w:bottom w:val="single" w:sz="4" w:space="0" w:color="auto"/>
              <w:right w:val="single" w:sz="4" w:space="0" w:color="auto"/>
            </w:tcBorders>
            <w:noWrap/>
          </w:tcPr>
          <w:p w14:paraId="75B50C53" w14:textId="77777777" w:rsidR="00CE4FC1" w:rsidRPr="00EF5447" w:rsidRDefault="00CE4FC1" w:rsidP="008B211C">
            <w:pPr>
              <w:pStyle w:val="TAC"/>
              <w:rPr>
                <w:lang w:eastAsia="zh-CN"/>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3DA6B846" w14:textId="77777777" w:rsidR="00CE4FC1" w:rsidRPr="00EF5447" w:rsidRDefault="00CE4FC1" w:rsidP="008B211C">
            <w:pPr>
              <w:pStyle w:val="TAC"/>
              <w:rPr>
                <w:lang w:eastAsia="zh-CN"/>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CE4FC1" w:rsidRPr="00EF5447" w14:paraId="772A1BFD"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FDB347F" w14:textId="77777777" w:rsidR="00CE4FC1" w:rsidRPr="00EF5447" w:rsidRDefault="00CE4FC1" w:rsidP="008B211C">
            <w:pPr>
              <w:pStyle w:val="TAC"/>
              <w:rPr>
                <w:lang w:eastAsia="ja-JP"/>
              </w:rPr>
            </w:pPr>
            <w:r>
              <w:rPr>
                <w:rFonts w:eastAsia="新細明體"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0779C4EE" w14:textId="77777777" w:rsidR="00CE4FC1" w:rsidRPr="00EF5447" w:rsidRDefault="00CE4FC1" w:rsidP="008B211C">
            <w:pPr>
              <w:pStyle w:val="TAL"/>
              <w:rPr>
                <w:rFonts w:cs="Arial"/>
              </w:rPr>
            </w:pPr>
            <w:r>
              <w:rPr>
                <w:rFonts w:cs="Arial"/>
                <w:szCs w:val="18"/>
              </w:rPr>
              <w:t>E-UTRA Band 4, 5,12,13,17, 26, 29, 41, 54,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65849B4D" w14:textId="77777777" w:rsidR="00CE4FC1" w:rsidRPr="00EF5447" w:rsidRDefault="00CE4FC1" w:rsidP="008B211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B46C5B2" w14:textId="77777777" w:rsidR="00CE4FC1" w:rsidRPr="00EF5447" w:rsidRDefault="00CE4FC1" w:rsidP="008B211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51B06A5" w14:textId="77777777" w:rsidR="00CE4FC1" w:rsidRPr="00EF5447" w:rsidRDefault="00CE4FC1" w:rsidP="008B211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8DABEA3" w14:textId="77777777" w:rsidR="00CE4FC1" w:rsidRPr="00EF5447" w:rsidRDefault="00CE4FC1" w:rsidP="008B211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AD02CC2" w14:textId="77777777" w:rsidR="00CE4FC1" w:rsidRPr="00EF5447" w:rsidRDefault="00CE4FC1" w:rsidP="008B211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2F51FB80" w14:textId="77777777" w:rsidR="00CE4FC1" w:rsidRPr="00EF5447" w:rsidRDefault="00CE4FC1" w:rsidP="008B211C">
            <w:pPr>
              <w:pStyle w:val="TAC"/>
              <w:rPr>
                <w:lang w:eastAsia="zh-CN"/>
              </w:rPr>
            </w:pPr>
          </w:p>
        </w:tc>
      </w:tr>
      <w:tr w:rsidR="00CE4FC1" w:rsidRPr="00EF5447" w14:paraId="5A41258E"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2580A57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359412A" w14:textId="77777777" w:rsidR="00CE4FC1" w:rsidRPr="005053CB" w:rsidRDefault="00CE4FC1" w:rsidP="008B211C">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2225CE2A" w14:textId="77777777" w:rsidR="00CE4FC1" w:rsidRPr="00EF5447" w:rsidRDefault="00CE4FC1" w:rsidP="008B211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F62D5EF" w14:textId="77777777" w:rsidR="00CE4FC1" w:rsidRPr="00EF5447" w:rsidRDefault="00CE4FC1" w:rsidP="008B211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DB5FFE7" w14:textId="77777777" w:rsidR="00CE4FC1" w:rsidRPr="00EF5447" w:rsidRDefault="00CE4FC1" w:rsidP="008B211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A26FEBC" w14:textId="77777777" w:rsidR="00CE4FC1" w:rsidRPr="00EF5447" w:rsidRDefault="00CE4FC1" w:rsidP="008B211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5074685" w14:textId="77777777" w:rsidR="00CE4FC1" w:rsidRPr="00EF5447" w:rsidRDefault="00CE4FC1" w:rsidP="008B211C">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3291617" w14:textId="77777777" w:rsidR="00CE4FC1" w:rsidRPr="00EF5447" w:rsidRDefault="00CE4FC1" w:rsidP="008B211C">
            <w:pPr>
              <w:pStyle w:val="TAC"/>
              <w:rPr>
                <w:lang w:eastAsia="zh-CN"/>
              </w:rPr>
            </w:pPr>
            <w:r w:rsidRPr="00531439">
              <w:rPr>
                <w:rFonts w:cs="Arial"/>
                <w:szCs w:val="18"/>
              </w:rPr>
              <w:t>5</w:t>
            </w:r>
          </w:p>
        </w:tc>
      </w:tr>
      <w:tr w:rsidR="00CE4FC1" w:rsidRPr="00EF5447" w14:paraId="00A60A16"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104A911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7AC8A9A" w14:textId="77777777" w:rsidR="00CE4FC1" w:rsidRPr="00EF5447" w:rsidRDefault="00CE4FC1" w:rsidP="008B211C">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514E03B8" w14:textId="77777777" w:rsidR="00CE4FC1" w:rsidRPr="00EF5447" w:rsidRDefault="00CE4FC1" w:rsidP="008B211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8F19883" w14:textId="77777777" w:rsidR="00CE4FC1" w:rsidRPr="00EF5447" w:rsidRDefault="00CE4FC1" w:rsidP="008B211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774BE4C" w14:textId="77777777" w:rsidR="00CE4FC1" w:rsidRPr="00EF5447" w:rsidRDefault="00CE4FC1" w:rsidP="008B211C">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4B521E1" w14:textId="77777777" w:rsidR="00CE4FC1" w:rsidRPr="00EF5447" w:rsidRDefault="00CE4FC1" w:rsidP="008B211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3E19E62" w14:textId="77777777" w:rsidR="00CE4FC1" w:rsidRPr="00EF5447" w:rsidRDefault="00CE4FC1" w:rsidP="008B211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31861A27" w14:textId="77777777" w:rsidR="00CE4FC1" w:rsidRPr="00EF5447" w:rsidRDefault="00CE4FC1" w:rsidP="008B211C">
            <w:pPr>
              <w:pStyle w:val="TAC"/>
              <w:rPr>
                <w:lang w:eastAsia="zh-CN"/>
              </w:rPr>
            </w:pPr>
            <w:r w:rsidRPr="00531439">
              <w:rPr>
                <w:rFonts w:cs="Arial"/>
                <w:szCs w:val="18"/>
              </w:rPr>
              <w:t>2</w:t>
            </w:r>
          </w:p>
        </w:tc>
      </w:tr>
      <w:tr w:rsidR="00CE4FC1" w:rsidRPr="00EF5447" w14:paraId="3FFC0D18"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7CDD9F2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D2F2E46" w14:textId="77777777" w:rsidR="00CE4FC1" w:rsidRPr="00EF5447" w:rsidRDefault="00CE4FC1" w:rsidP="008B211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60F24F1" w14:textId="77777777" w:rsidR="00CE4FC1" w:rsidRPr="00EF5447" w:rsidRDefault="00CE4FC1" w:rsidP="008B211C">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3E0938DF" w14:textId="77777777" w:rsidR="00CE4FC1" w:rsidRPr="00EF5447" w:rsidRDefault="00CE4FC1" w:rsidP="008B211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2D79E81" w14:textId="77777777" w:rsidR="00CE4FC1" w:rsidRPr="00EF5447" w:rsidRDefault="00CE4FC1" w:rsidP="008B211C">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24E86606" w14:textId="77777777" w:rsidR="00CE4FC1" w:rsidRPr="00EF5447" w:rsidRDefault="00CE4FC1" w:rsidP="008B211C">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029EBFA4" w14:textId="77777777" w:rsidR="00CE4FC1" w:rsidRPr="00EF5447" w:rsidRDefault="00CE4FC1" w:rsidP="008B211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1F2A9753" w14:textId="77777777" w:rsidR="00CE4FC1" w:rsidRPr="00EF5447" w:rsidRDefault="00CE4FC1" w:rsidP="008B211C">
            <w:pPr>
              <w:pStyle w:val="TAC"/>
              <w:rPr>
                <w:lang w:eastAsia="zh-CN"/>
              </w:rPr>
            </w:pPr>
            <w:r w:rsidRPr="00531439">
              <w:rPr>
                <w:rFonts w:cs="Arial"/>
                <w:szCs w:val="18"/>
              </w:rPr>
              <w:t>5</w:t>
            </w:r>
          </w:p>
        </w:tc>
      </w:tr>
      <w:tr w:rsidR="00CE4FC1" w:rsidRPr="00EF5447" w14:paraId="0E20FCFB"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38F163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353A37A" w14:textId="77777777" w:rsidR="00CE4FC1" w:rsidRPr="00EF5447" w:rsidRDefault="00CE4FC1" w:rsidP="008B211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AB37051" w14:textId="77777777" w:rsidR="00CE4FC1" w:rsidRPr="00EF5447" w:rsidRDefault="00CE4FC1" w:rsidP="008B211C">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70E8839A" w14:textId="77777777" w:rsidR="00CE4FC1" w:rsidRPr="00EF5447" w:rsidRDefault="00CE4FC1" w:rsidP="008B211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30DA348" w14:textId="77777777" w:rsidR="00CE4FC1" w:rsidRPr="00EF5447" w:rsidRDefault="00CE4FC1" w:rsidP="008B211C">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5D3DD00E" w14:textId="77777777" w:rsidR="00CE4FC1" w:rsidRPr="00EF5447" w:rsidRDefault="00CE4FC1" w:rsidP="008B211C">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27638D31" w14:textId="77777777" w:rsidR="00CE4FC1" w:rsidRPr="00EF5447" w:rsidRDefault="00CE4FC1" w:rsidP="008B211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312C5E0E" w14:textId="77777777" w:rsidR="00CE4FC1" w:rsidRPr="00EF5447" w:rsidRDefault="00CE4FC1" w:rsidP="008B211C">
            <w:pPr>
              <w:pStyle w:val="TAC"/>
              <w:rPr>
                <w:lang w:eastAsia="zh-CN"/>
              </w:rPr>
            </w:pPr>
            <w:r w:rsidRPr="00531439">
              <w:rPr>
                <w:rFonts w:cs="Arial"/>
                <w:szCs w:val="18"/>
              </w:rPr>
              <w:t>5</w:t>
            </w:r>
          </w:p>
        </w:tc>
      </w:tr>
      <w:tr w:rsidR="00CE4FC1" w:rsidRPr="00EF5447" w14:paraId="04C52AF2"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95DE03" w14:textId="77777777" w:rsidR="00CE4FC1" w:rsidRPr="00EF5447" w:rsidRDefault="00CE4FC1" w:rsidP="008B211C">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6A72CEBC" w14:textId="77777777" w:rsidR="00CE4FC1" w:rsidRPr="00EF5447" w:rsidRDefault="00CE4FC1" w:rsidP="008B211C">
            <w:pPr>
              <w:pStyle w:val="TAL"/>
              <w:rPr>
                <w:rFonts w:cs="Arial"/>
              </w:rPr>
            </w:pPr>
            <w:r w:rsidRPr="00EF5447">
              <w:rPr>
                <w:rFonts w:cs="Arial"/>
              </w:rPr>
              <w:t xml:space="preserve">E-UTRA Band 2, 4, 5, 12, 13, 17, 25, 26, 27, 29, 41, 50, 51, </w:t>
            </w:r>
            <w:r>
              <w:rPr>
                <w:rFonts w:cs="Arial"/>
              </w:rPr>
              <w:t xml:space="preserve">54,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51720499"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27368E"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1649850"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340DC6"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7016788"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BED96F6" w14:textId="77777777" w:rsidR="00CE4FC1" w:rsidRPr="00EF5447" w:rsidRDefault="00CE4FC1" w:rsidP="008B211C">
            <w:pPr>
              <w:pStyle w:val="TAC"/>
              <w:rPr>
                <w:lang w:eastAsia="zh-CN"/>
              </w:rPr>
            </w:pPr>
          </w:p>
        </w:tc>
      </w:tr>
      <w:tr w:rsidR="00CE4FC1" w:rsidRPr="00EF5447" w14:paraId="67675A6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B0D35A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4CFC977" w14:textId="77777777" w:rsidR="00CE4FC1" w:rsidRPr="00EF5447" w:rsidRDefault="00CE4FC1" w:rsidP="008B211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1270C1DC"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9D06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B4D54E3"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BE7542"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5A55B4B"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3ABF874" w14:textId="77777777" w:rsidR="00CE4FC1" w:rsidRPr="00EF5447" w:rsidRDefault="00CE4FC1" w:rsidP="008B211C">
            <w:pPr>
              <w:pStyle w:val="TAC"/>
              <w:rPr>
                <w:lang w:eastAsia="zh-CN"/>
              </w:rPr>
            </w:pPr>
            <w:r w:rsidRPr="00EF5447">
              <w:t>5</w:t>
            </w:r>
          </w:p>
        </w:tc>
      </w:tr>
      <w:tr w:rsidR="00CE4FC1" w:rsidRPr="00EF5447" w14:paraId="5EF42B4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4CAB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9E25E8B" w14:textId="77777777" w:rsidR="00CE4FC1" w:rsidRPr="00EF5447" w:rsidRDefault="00CE4FC1" w:rsidP="008B211C">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2C51E8F2"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624C5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F17FAA1"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F6B579"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49CCBA3"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E3CD640" w14:textId="77777777" w:rsidR="00CE4FC1" w:rsidRPr="00EF5447" w:rsidRDefault="00CE4FC1" w:rsidP="008B211C">
            <w:pPr>
              <w:pStyle w:val="TAC"/>
              <w:rPr>
                <w:lang w:eastAsia="zh-CN"/>
              </w:rPr>
            </w:pPr>
            <w:r w:rsidRPr="00EF5447">
              <w:t>2</w:t>
            </w:r>
          </w:p>
        </w:tc>
      </w:tr>
      <w:tr w:rsidR="00CE4FC1" w:rsidRPr="00EF5447" w14:paraId="58C23EA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82CBD9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7736882" w14:textId="77777777" w:rsidR="00CE4FC1" w:rsidRPr="00EF5447" w:rsidRDefault="00CE4FC1" w:rsidP="008B211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7D24B6" w14:textId="77777777" w:rsidR="00CE4FC1" w:rsidRPr="00EF5447" w:rsidRDefault="00CE4FC1" w:rsidP="008B211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8F619A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4431D13" w14:textId="77777777" w:rsidR="00CE4FC1" w:rsidRPr="00EF5447" w:rsidRDefault="00CE4FC1" w:rsidP="008B211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1DBF099E" w14:textId="77777777" w:rsidR="00CE4FC1" w:rsidRPr="00EF5447" w:rsidRDefault="00CE4FC1" w:rsidP="008B211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4E0B037" w14:textId="77777777" w:rsidR="00CE4FC1" w:rsidRPr="00EF5447" w:rsidRDefault="00CE4FC1" w:rsidP="008B211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AD50232" w14:textId="77777777" w:rsidR="00CE4FC1" w:rsidRPr="00EF5447" w:rsidRDefault="00CE4FC1" w:rsidP="008B211C">
            <w:pPr>
              <w:pStyle w:val="TAC"/>
              <w:rPr>
                <w:lang w:eastAsia="zh-CN"/>
              </w:rPr>
            </w:pPr>
            <w:r w:rsidRPr="00EF5447">
              <w:t>5</w:t>
            </w:r>
          </w:p>
        </w:tc>
      </w:tr>
      <w:tr w:rsidR="00CE4FC1" w:rsidRPr="00EF5447" w14:paraId="1BD7EB4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EAB50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D2FD35D" w14:textId="77777777" w:rsidR="00CE4FC1" w:rsidRPr="00EF5447" w:rsidRDefault="00CE4FC1" w:rsidP="008B211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CC805C" w14:textId="77777777" w:rsidR="00CE4FC1" w:rsidRPr="00EF5447" w:rsidRDefault="00CE4FC1" w:rsidP="008B211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766520B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0A4D769" w14:textId="77777777" w:rsidR="00CE4FC1" w:rsidRPr="00EF5447" w:rsidRDefault="00CE4FC1" w:rsidP="008B211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EE8A332" w14:textId="77777777" w:rsidR="00CE4FC1" w:rsidRPr="00EF5447" w:rsidRDefault="00CE4FC1" w:rsidP="008B211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DC99D03" w14:textId="77777777" w:rsidR="00CE4FC1" w:rsidRPr="00EF5447" w:rsidRDefault="00CE4FC1" w:rsidP="008B211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A9972D9" w14:textId="77777777" w:rsidR="00CE4FC1" w:rsidRPr="00EF5447" w:rsidRDefault="00CE4FC1" w:rsidP="008B211C">
            <w:pPr>
              <w:pStyle w:val="TAC"/>
              <w:rPr>
                <w:lang w:eastAsia="zh-CN"/>
              </w:rPr>
            </w:pPr>
            <w:r w:rsidRPr="00EF5447">
              <w:t>5</w:t>
            </w:r>
          </w:p>
        </w:tc>
      </w:tr>
      <w:tr w:rsidR="00CE4FC1" w:rsidRPr="00EF5447" w14:paraId="08B0744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6A4468" w14:textId="77777777" w:rsidR="00CE4FC1" w:rsidRPr="00EF5447" w:rsidRDefault="00CE4FC1" w:rsidP="008B211C">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18CF3169" w14:textId="77777777" w:rsidR="00CE4FC1" w:rsidRPr="00EF5447" w:rsidRDefault="00CE4FC1" w:rsidP="008B211C">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5FA744A3" w14:textId="77777777" w:rsidR="00CE4FC1" w:rsidRPr="00EF5447" w:rsidRDefault="00CE4FC1"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F010399" w14:textId="77777777" w:rsidR="00CE4FC1" w:rsidRPr="00EF5447" w:rsidRDefault="00CE4FC1"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4F3CB04" w14:textId="77777777" w:rsidR="00CE4FC1" w:rsidRPr="00EF5447" w:rsidRDefault="00CE4FC1"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7C02867" w14:textId="77777777" w:rsidR="00CE4FC1" w:rsidRPr="00EF5447" w:rsidRDefault="00CE4FC1" w:rsidP="008B211C">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1DAC9FE" w14:textId="77777777" w:rsidR="00CE4FC1" w:rsidRPr="00EF5447" w:rsidRDefault="00CE4FC1" w:rsidP="008B211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183CF32" w14:textId="77777777" w:rsidR="00CE4FC1" w:rsidRPr="00EF5447" w:rsidRDefault="00CE4FC1" w:rsidP="008B211C">
            <w:pPr>
              <w:pStyle w:val="TAC"/>
            </w:pPr>
          </w:p>
        </w:tc>
      </w:tr>
      <w:tr w:rsidR="00CE4FC1" w:rsidRPr="00EF5447" w14:paraId="407EC81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A7E3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47918CA" w14:textId="77777777" w:rsidR="00CE4FC1" w:rsidRPr="00EF5447" w:rsidRDefault="00CE4FC1" w:rsidP="008B211C">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24B8CD2F" w14:textId="77777777" w:rsidR="00CE4FC1" w:rsidRPr="00EF5447" w:rsidRDefault="00CE4FC1"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0A448B5" w14:textId="77777777" w:rsidR="00CE4FC1" w:rsidRPr="00EF5447" w:rsidRDefault="00CE4FC1"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9863048" w14:textId="77777777" w:rsidR="00CE4FC1" w:rsidRPr="00EF5447" w:rsidRDefault="00CE4FC1"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BF6FC8B"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4337C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C00B4F" w14:textId="77777777" w:rsidR="00CE4FC1" w:rsidRPr="00EF5447" w:rsidRDefault="00CE4FC1" w:rsidP="008B211C">
            <w:pPr>
              <w:pStyle w:val="TAC"/>
            </w:pPr>
            <w:r w:rsidRPr="00EF5447">
              <w:t>5</w:t>
            </w:r>
          </w:p>
        </w:tc>
      </w:tr>
      <w:tr w:rsidR="00CE4FC1" w:rsidRPr="00EF5447" w14:paraId="49E3DF1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ACFE87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515CE3B" w14:textId="77777777" w:rsidR="00CE4FC1" w:rsidRPr="005053CB" w:rsidRDefault="00CE4FC1" w:rsidP="008B211C">
            <w:pPr>
              <w:pStyle w:val="TAL"/>
              <w:rPr>
                <w:lang w:val="de-DE" w:eastAsia="ja-JP"/>
              </w:rPr>
            </w:pPr>
            <w:r w:rsidRPr="005053CB">
              <w:rPr>
                <w:lang w:val="de-DE" w:eastAsia="ja-JP"/>
              </w:rPr>
              <w:t>E-UTRA Band 30, 48,</w:t>
            </w:r>
          </w:p>
          <w:p w14:paraId="6095A5B1" w14:textId="77777777" w:rsidR="00CE4FC1" w:rsidRPr="005053CB" w:rsidRDefault="00CE4FC1" w:rsidP="008B211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80265AB" w14:textId="77777777" w:rsidR="00CE4FC1" w:rsidRPr="00EF5447" w:rsidRDefault="00CE4FC1" w:rsidP="008B211C">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034051" w14:textId="77777777" w:rsidR="00CE4FC1" w:rsidRPr="00EF5447" w:rsidRDefault="00CE4FC1" w:rsidP="008B211C">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AC72C2E" w14:textId="77777777" w:rsidR="00CE4FC1" w:rsidRPr="00EF5447" w:rsidRDefault="00CE4FC1" w:rsidP="008B211C">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5F6C8DC"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848C32"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031FB3" w14:textId="77777777" w:rsidR="00CE4FC1" w:rsidRPr="00EF5447" w:rsidRDefault="00CE4FC1" w:rsidP="008B211C">
            <w:pPr>
              <w:pStyle w:val="TAC"/>
            </w:pPr>
            <w:r w:rsidRPr="00EF5447">
              <w:t>2</w:t>
            </w:r>
          </w:p>
        </w:tc>
      </w:tr>
      <w:tr w:rsidR="00CE4FC1" w:rsidRPr="00EF5447" w14:paraId="5B8D599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5F2064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0E820AB" w14:textId="77777777" w:rsidR="00CE4FC1" w:rsidRPr="00EF5447" w:rsidRDefault="00CE4FC1" w:rsidP="008B211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43A2D85" w14:textId="77777777" w:rsidR="00CE4FC1" w:rsidRPr="00EF5447" w:rsidRDefault="00CE4FC1" w:rsidP="008B211C">
            <w:pPr>
              <w:pStyle w:val="TAC"/>
            </w:pPr>
            <w:r w:rsidRPr="00EF5447">
              <w:t>769</w:t>
            </w:r>
          </w:p>
        </w:tc>
        <w:tc>
          <w:tcPr>
            <w:tcW w:w="425" w:type="dxa"/>
            <w:tcBorders>
              <w:top w:val="single" w:sz="4" w:space="0" w:color="auto"/>
              <w:left w:val="nil"/>
              <w:bottom w:val="single" w:sz="4" w:space="0" w:color="auto"/>
              <w:right w:val="single" w:sz="4" w:space="0" w:color="auto"/>
            </w:tcBorders>
          </w:tcPr>
          <w:p w14:paraId="16F1024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6F1827C" w14:textId="77777777" w:rsidR="00CE4FC1" w:rsidRPr="00EF5447" w:rsidRDefault="00CE4FC1" w:rsidP="008B211C">
            <w:pPr>
              <w:pStyle w:val="TAC"/>
            </w:pPr>
            <w:r w:rsidRPr="00EF5447">
              <w:t>775</w:t>
            </w:r>
          </w:p>
        </w:tc>
        <w:tc>
          <w:tcPr>
            <w:tcW w:w="992" w:type="dxa"/>
            <w:tcBorders>
              <w:top w:val="single" w:sz="4" w:space="0" w:color="auto"/>
              <w:left w:val="nil"/>
              <w:bottom w:val="single" w:sz="4" w:space="0" w:color="auto"/>
              <w:right w:val="single" w:sz="4" w:space="0" w:color="auto"/>
            </w:tcBorders>
          </w:tcPr>
          <w:p w14:paraId="6A27B253" w14:textId="77777777" w:rsidR="00CE4FC1" w:rsidRPr="00EF5447" w:rsidRDefault="00CE4FC1" w:rsidP="008B211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0FF10DD8" w14:textId="77777777" w:rsidR="00CE4FC1" w:rsidRPr="00EF5447" w:rsidRDefault="00CE4FC1" w:rsidP="008B211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DACDC54" w14:textId="77777777" w:rsidR="00CE4FC1" w:rsidRPr="00EF5447" w:rsidRDefault="00CE4FC1" w:rsidP="008B211C">
            <w:pPr>
              <w:pStyle w:val="TAC"/>
            </w:pPr>
            <w:r w:rsidRPr="00EF5447">
              <w:t>5</w:t>
            </w:r>
          </w:p>
        </w:tc>
      </w:tr>
      <w:tr w:rsidR="00CE4FC1" w:rsidRPr="00EF5447" w14:paraId="215EE78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B2858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3B8F15E" w14:textId="77777777" w:rsidR="00CE4FC1" w:rsidRPr="00EF5447" w:rsidRDefault="00CE4FC1" w:rsidP="008B211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91089DF" w14:textId="77777777" w:rsidR="00CE4FC1" w:rsidRPr="00EF5447" w:rsidRDefault="00CE4FC1" w:rsidP="008B211C">
            <w:pPr>
              <w:pStyle w:val="TAC"/>
            </w:pPr>
            <w:r w:rsidRPr="00EF5447">
              <w:t>799</w:t>
            </w:r>
          </w:p>
        </w:tc>
        <w:tc>
          <w:tcPr>
            <w:tcW w:w="425" w:type="dxa"/>
            <w:tcBorders>
              <w:top w:val="single" w:sz="4" w:space="0" w:color="auto"/>
              <w:left w:val="nil"/>
              <w:bottom w:val="single" w:sz="4" w:space="0" w:color="auto"/>
              <w:right w:val="single" w:sz="4" w:space="0" w:color="auto"/>
            </w:tcBorders>
          </w:tcPr>
          <w:p w14:paraId="0A86315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91F9DB6" w14:textId="77777777" w:rsidR="00CE4FC1" w:rsidRPr="00EF5447" w:rsidRDefault="00CE4FC1"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2CF2376B" w14:textId="77777777" w:rsidR="00CE4FC1" w:rsidRPr="00EF5447" w:rsidRDefault="00CE4FC1" w:rsidP="008B211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6344D7B7" w14:textId="77777777" w:rsidR="00CE4FC1" w:rsidRPr="00EF5447" w:rsidRDefault="00CE4FC1" w:rsidP="008B211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63146B22" w14:textId="77777777" w:rsidR="00CE4FC1" w:rsidRPr="00EF5447" w:rsidRDefault="00CE4FC1" w:rsidP="008B211C">
            <w:pPr>
              <w:pStyle w:val="TAC"/>
            </w:pPr>
            <w:r w:rsidRPr="00EF5447">
              <w:t>5</w:t>
            </w:r>
          </w:p>
        </w:tc>
      </w:tr>
      <w:tr w:rsidR="00CE4FC1" w:rsidRPr="00EF5447" w14:paraId="4E56974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E4AFEF" w14:textId="77777777" w:rsidR="00CE4FC1" w:rsidRPr="00EF5447" w:rsidRDefault="00CE4FC1" w:rsidP="008B211C">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703E3CC3" w14:textId="77777777" w:rsidR="00CE4FC1" w:rsidRPr="00EF5447" w:rsidRDefault="00CE4FC1" w:rsidP="008B211C">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r>
              <w:rPr>
                <w:rFonts w:cs="Arial"/>
                <w:color w:val="0D0D0D" w:themeColor="text1" w:themeTint="F2"/>
                <w:lang w:eastAsia="ja-JP"/>
              </w:rPr>
              <w:t xml:space="preserve">54, </w:t>
            </w:r>
            <w:r w:rsidRPr="00EF5447">
              <w:rPr>
                <w:rFonts w:cs="Arial"/>
                <w:color w:val="0D0D0D" w:themeColor="text1" w:themeTint="F2"/>
                <w:lang w:eastAsia="ja-JP"/>
              </w:rPr>
              <w:t>66, 85</w:t>
            </w:r>
          </w:p>
        </w:tc>
        <w:tc>
          <w:tcPr>
            <w:tcW w:w="1276" w:type="dxa"/>
            <w:tcBorders>
              <w:top w:val="single" w:sz="4" w:space="0" w:color="auto"/>
              <w:left w:val="nil"/>
              <w:bottom w:val="single" w:sz="4" w:space="0" w:color="auto"/>
              <w:right w:val="single" w:sz="4" w:space="0" w:color="auto"/>
            </w:tcBorders>
          </w:tcPr>
          <w:p w14:paraId="1EADF5FC" w14:textId="77777777" w:rsidR="00CE4FC1" w:rsidRPr="00EF5447" w:rsidRDefault="00CE4FC1" w:rsidP="008B211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2C282AA" w14:textId="77777777" w:rsidR="00CE4FC1" w:rsidRPr="00EF5447" w:rsidRDefault="00CE4FC1" w:rsidP="008B211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B1B7D7D" w14:textId="77777777" w:rsidR="00CE4FC1" w:rsidRPr="00EF5447" w:rsidRDefault="00CE4FC1" w:rsidP="008B211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78A9F40E" w14:textId="77777777" w:rsidR="00CE4FC1" w:rsidRPr="00EF5447" w:rsidRDefault="00CE4FC1" w:rsidP="008B211C">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2B04C083" w14:textId="77777777" w:rsidR="00CE4FC1" w:rsidRPr="00EF5447" w:rsidRDefault="00CE4FC1" w:rsidP="008B211C">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705A2BFE" w14:textId="77777777" w:rsidR="00CE4FC1" w:rsidRPr="00EF5447" w:rsidRDefault="00CE4FC1" w:rsidP="008B211C">
            <w:pPr>
              <w:pStyle w:val="TAC"/>
              <w:rPr>
                <w:color w:val="0D0D0D" w:themeColor="text1" w:themeTint="F2"/>
                <w:lang w:eastAsia="zh-CN"/>
              </w:rPr>
            </w:pPr>
          </w:p>
        </w:tc>
      </w:tr>
      <w:tr w:rsidR="00CE4FC1" w:rsidRPr="00EF5447" w14:paraId="0D57516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F636C3"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9FCAFC" w14:textId="77777777" w:rsidR="00CE4FC1" w:rsidRPr="005053CB" w:rsidRDefault="00CE4FC1" w:rsidP="008B211C">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473AC77D" w14:textId="77777777" w:rsidR="00CE4FC1" w:rsidRPr="005053CB" w:rsidRDefault="00CE4FC1" w:rsidP="008B211C">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3503EB1E" w14:textId="77777777" w:rsidR="00CE4FC1" w:rsidRPr="00EF5447" w:rsidRDefault="00CE4FC1" w:rsidP="008B211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25FAD2B" w14:textId="77777777" w:rsidR="00CE4FC1" w:rsidRPr="00EF5447" w:rsidRDefault="00CE4FC1" w:rsidP="008B211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B835191" w14:textId="77777777" w:rsidR="00CE4FC1" w:rsidRPr="00EF5447" w:rsidRDefault="00CE4FC1" w:rsidP="008B211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7DD06C2" w14:textId="77777777" w:rsidR="00CE4FC1" w:rsidRPr="00EF5447" w:rsidRDefault="00CE4FC1" w:rsidP="008B211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5592D92" w14:textId="77777777" w:rsidR="00CE4FC1" w:rsidRPr="00EF5447" w:rsidRDefault="00CE4FC1" w:rsidP="008B211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93625DC" w14:textId="77777777" w:rsidR="00CE4FC1" w:rsidRPr="00EF5447" w:rsidRDefault="00CE4FC1" w:rsidP="008B211C">
            <w:pPr>
              <w:pStyle w:val="TAC"/>
              <w:rPr>
                <w:color w:val="0D0D0D" w:themeColor="text1" w:themeTint="F2"/>
                <w:lang w:eastAsia="zh-CN"/>
              </w:rPr>
            </w:pPr>
            <w:r w:rsidRPr="00EF5447">
              <w:rPr>
                <w:color w:val="0D0D0D" w:themeColor="text1" w:themeTint="F2"/>
              </w:rPr>
              <w:t>2</w:t>
            </w:r>
          </w:p>
        </w:tc>
      </w:tr>
      <w:tr w:rsidR="00CE4FC1" w:rsidRPr="00EF5447" w14:paraId="2D6B769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9D98B4A"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C197A8" w14:textId="77777777" w:rsidR="00CE4FC1" w:rsidRPr="00EF5447" w:rsidRDefault="00CE4FC1" w:rsidP="008B211C">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72E3F8F2" w14:textId="77777777" w:rsidR="00CE4FC1" w:rsidRPr="00EF5447" w:rsidRDefault="00CE4FC1" w:rsidP="008B211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ED251DA" w14:textId="77777777" w:rsidR="00CE4FC1" w:rsidRPr="00EF5447" w:rsidRDefault="00CE4FC1" w:rsidP="008B211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59AEE49" w14:textId="77777777" w:rsidR="00CE4FC1" w:rsidRPr="00EF5447" w:rsidRDefault="00CE4FC1" w:rsidP="008B211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3B45B69" w14:textId="77777777" w:rsidR="00CE4FC1" w:rsidRPr="00EF5447" w:rsidRDefault="00CE4FC1" w:rsidP="008B211C">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29238C69" w14:textId="77777777" w:rsidR="00CE4FC1" w:rsidRPr="00EF5447" w:rsidRDefault="00CE4FC1" w:rsidP="008B211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3CE53A3" w14:textId="77777777" w:rsidR="00CE4FC1" w:rsidRPr="00EF5447" w:rsidRDefault="00CE4FC1" w:rsidP="008B211C">
            <w:pPr>
              <w:pStyle w:val="TAC"/>
              <w:rPr>
                <w:color w:val="0D0D0D" w:themeColor="text1" w:themeTint="F2"/>
                <w:lang w:eastAsia="zh-CN"/>
              </w:rPr>
            </w:pPr>
            <w:r w:rsidRPr="00EF5447">
              <w:rPr>
                <w:color w:val="0D0D0D" w:themeColor="text1" w:themeTint="F2"/>
              </w:rPr>
              <w:t>5</w:t>
            </w:r>
          </w:p>
        </w:tc>
      </w:tr>
      <w:tr w:rsidR="00CE4FC1" w:rsidRPr="00EF5447" w14:paraId="09D3974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B19205"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D3B7367" w14:textId="77777777" w:rsidR="00CE4FC1" w:rsidRPr="00EF5447" w:rsidRDefault="00CE4FC1" w:rsidP="008B211C">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7CC708FC" w14:textId="77777777" w:rsidR="00CE4FC1" w:rsidRPr="00EF5447" w:rsidRDefault="00CE4FC1" w:rsidP="008B211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AB0B231" w14:textId="77777777" w:rsidR="00CE4FC1" w:rsidRPr="00EF5447" w:rsidRDefault="00CE4FC1" w:rsidP="008B211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7B0EB5F" w14:textId="77777777" w:rsidR="00CE4FC1" w:rsidRPr="00EF5447" w:rsidRDefault="00CE4FC1" w:rsidP="008B211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942992C" w14:textId="77777777" w:rsidR="00CE4FC1" w:rsidRPr="00EF5447" w:rsidRDefault="00CE4FC1" w:rsidP="008B211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AFAD18C" w14:textId="77777777" w:rsidR="00CE4FC1" w:rsidRPr="00EF5447" w:rsidRDefault="00CE4FC1" w:rsidP="008B211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345DA46" w14:textId="77777777" w:rsidR="00CE4FC1" w:rsidRPr="00EF5447" w:rsidRDefault="00CE4FC1" w:rsidP="008B211C">
            <w:pPr>
              <w:pStyle w:val="TAC"/>
              <w:rPr>
                <w:color w:val="0D0D0D" w:themeColor="text1" w:themeTint="F2"/>
                <w:lang w:eastAsia="zh-CN"/>
              </w:rPr>
            </w:pPr>
            <w:r w:rsidRPr="00EF5447">
              <w:rPr>
                <w:color w:val="0D0D0D" w:themeColor="text1" w:themeTint="F2"/>
              </w:rPr>
              <w:t>5</w:t>
            </w:r>
          </w:p>
        </w:tc>
      </w:tr>
      <w:tr w:rsidR="00CE4FC1" w:rsidRPr="00EF5447" w14:paraId="7C2EB04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55F758F"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A2D9E9B" w14:textId="77777777" w:rsidR="00CE4FC1" w:rsidRPr="00EF5447" w:rsidRDefault="00CE4FC1" w:rsidP="008B211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132A67DE" w14:textId="77777777" w:rsidR="00CE4FC1" w:rsidRPr="00EF5447" w:rsidRDefault="00CE4FC1" w:rsidP="008B211C">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5CDF7508" w14:textId="77777777" w:rsidR="00CE4FC1" w:rsidRPr="00EF5447" w:rsidRDefault="00CE4FC1" w:rsidP="008B211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3999564" w14:textId="77777777" w:rsidR="00CE4FC1" w:rsidRPr="00EF5447" w:rsidRDefault="00CE4FC1" w:rsidP="008B211C">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604DCDE" w14:textId="77777777" w:rsidR="00CE4FC1" w:rsidRPr="00EF5447" w:rsidRDefault="00CE4FC1" w:rsidP="008B211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739A0BAF" w14:textId="77777777" w:rsidR="00CE4FC1" w:rsidRPr="00EF5447" w:rsidRDefault="00CE4FC1" w:rsidP="008B211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77BF2D02" w14:textId="77777777" w:rsidR="00CE4FC1" w:rsidRPr="00EF5447" w:rsidRDefault="00CE4FC1" w:rsidP="008B211C">
            <w:pPr>
              <w:pStyle w:val="TAC"/>
              <w:rPr>
                <w:color w:val="0D0D0D" w:themeColor="text1" w:themeTint="F2"/>
                <w:lang w:eastAsia="zh-CN"/>
              </w:rPr>
            </w:pPr>
            <w:r w:rsidRPr="00EF5447">
              <w:rPr>
                <w:color w:val="0D0D0D" w:themeColor="text1" w:themeTint="F2"/>
              </w:rPr>
              <w:t>5</w:t>
            </w:r>
          </w:p>
        </w:tc>
      </w:tr>
      <w:tr w:rsidR="00CE4FC1" w:rsidRPr="00EF5447" w14:paraId="4D0D763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2D1B5D"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B7F7F9A" w14:textId="77777777" w:rsidR="00CE4FC1" w:rsidRPr="00EF5447" w:rsidRDefault="00CE4FC1" w:rsidP="008B211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554EEEFE" w14:textId="77777777" w:rsidR="00CE4FC1" w:rsidRPr="00EF5447" w:rsidRDefault="00CE4FC1" w:rsidP="008B211C">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50335B04" w14:textId="77777777" w:rsidR="00CE4FC1" w:rsidRPr="00EF5447" w:rsidRDefault="00CE4FC1" w:rsidP="008B211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D379300" w14:textId="77777777" w:rsidR="00CE4FC1" w:rsidRPr="00EF5447" w:rsidRDefault="00CE4FC1" w:rsidP="008B211C">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380F4C14" w14:textId="77777777" w:rsidR="00CE4FC1" w:rsidRPr="00EF5447" w:rsidRDefault="00CE4FC1" w:rsidP="008B211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3DE67661" w14:textId="77777777" w:rsidR="00CE4FC1" w:rsidRPr="00EF5447" w:rsidRDefault="00CE4FC1" w:rsidP="008B211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4D583C48" w14:textId="77777777" w:rsidR="00CE4FC1" w:rsidRPr="00EF5447" w:rsidRDefault="00CE4FC1" w:rsidP="008B211C">
            <w:pPr>
              <w:pStyle w:val="TAC"/>
              <w:rPr>
                <w:color w:val="0D0D0D" w:themeColor="text1" w:themeTint="F2"/>
                <w:lang w:eastAsia="zh-TW"/>
              </w:rPr>
            </w:pPr>
            <w:r w:rsidRPr="00EF5447">
              <w:rPr>
                <w:color w:val="0D0D0D" w:themeColor="text1" w:themeTint="F2"/>
              </w:rPr>
              <w:t>5</w:t>
            </w:r>
          </w:p>
        </w:tc>
      </w:tr>
      <w:tr w:rsidR="00CE4FC1" w:rsidRPr="00EF5447" w14:paraId="01F207E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87CF094" w14:textId="77777777" w:rsidR="00CE4FC1" w:rsidRPr="00EF5447" w:rsidRDefault="00CE4FC1" w:rsidP="008B211C">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0C261404" w14:textId="77777777" w:rsidR="00CE4FC1" w:rsidRPr="00EF5447" w:rsidRDefault="00CE4FC1" w:rsidP="008B211C">
            <w:pPr>
              <w:pStyle w:val="TAL"/>
              <w:rPr>
                <w:color w:val="0D0D0D" w:themeColor="text1" w:themeTint="F2"/>
                <w:lang w:eastAsia="ja-JP"/>
              </w:rPr>
            </w:pPr>
            <w:r w:rsidRPr="00EF5447">
              <w:rPr>
                <w:lang w:eastAsia="zh-CN"/>
              </w:rPr>
              <w:t xml:space="preserve">E-UTRA Band  2, 4, 5, 10, 12, 13, 17, 25, 26, 29, 41, </w:t>
            </w:r>
            <w:r>
              <w:rPr>
                <w:lang w:eastAsia="zh-CN"/>
              </w:rPr>
              <w:t xml:space="preserve">54, </w:t>
            </w:r>
            <w:r w:rsidRPr="00EF5447">
              <w:rPr>
                <w:lang w:eastAsia="zh-CN"/>
              </w:rPr>
              <w:t>66, 70, 71</w:t>
            </w:r>
          </w:p>
        </w:tc>
        <w:tc>
          <w:tcPr>
            <w:tcW w:w="1276" w:type="dxa"/>
            <w:tcBorders>
              <w:top w:val="single" w:sz="4" w:space="0" w:color="auto"/>
              <w:left w:val="nil"/>
              <w:bottom w:val="single" w:sz="4" w:space="0" w:color="auto"/>
              <w:right w:val="single" w:sz="4" w:space="0" w:color="auto"/>
            </w:tcBorders>
          </w:tcPr>
          <w:p w14:paraId="2BDAA469" w14:textId="77777777" w:rsidR="00CE4FC1" w:rsidRPr="00EF5447" w:rsidRDefault="00CE4FC1" w:rsidP="008B211C">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E22A81" w14:textId="77777777" w:rsidR="00CE4FC1" w:rsidRPr="00EF5447" w:rsidRDefault="00CE4FC1" w:rsidP="008B211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68859950" w14:textId="77777777" w:rsidR="00CE4FC1" w:rsidRPr="00EF5447" w:rsidRDefault="00CE4FC1" w:rsidP="008B211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57750A" w14:textId="77777777" w:rsidR="00CE4FC1" w:rsidRPr="00EF5447" w:rsidRDefault="00CE4FC1" w:rsidP="008B211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7E31FECF" w14:textId="77777777" w:rsidR="00CE4FC1" w:rsidRPr="00EF5447" w:rsidRDefault="00CE4FC1" w:rsidP="008B211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5F0946E7" w14:textId="77777777" w:rsidR="00CE4FC1" w:rsidRPr="00EF5447" w:rsidRDefault="00CE4FC1" w:rsidP="008B211C">
            <w:pPr>
              <w:pStyle w:val="TAC"/>
              <w:rPr>
                <w:color w:val="0D0D0D" w:themeColor="text1" w:themeTint="F2"/>
              </w:rPr>
            </w:pPr>
          </w:p>
        </w:tc>
      </w:tr>
      <w:tr w:rsidR="00CE4FC1" w:rsidRPr="00EF5447" w14:paraId="1DE35C9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D26DA2D"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8CCA57" w14:textId="77777777" w:rsidR="00CE4FC1" w:rsidRPr="00EF5447" w:rsidRDefault="00CE4FC1" w:rsidP="008B211C">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323B3BDB" w14:textId="77777777" w:rsidR="00CE4FC1" w:rsidRPr="00EF5447" w:rsidRDefault="00CE4FC1" w:rsidP="008B211C">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257408A4" w14:textId="77777777" w:rsidR="00CE4FC1" w:rsidRPr="00EF5447" w:rsidRDefault="00CE4FC1" w:rsidP="008B211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6F7C4B60" w14:textId="77777777" w:rsidR="00CE4FC1" w:rsidRPr="00EF5447" w:rsidRDefault="00CE4FC1" w:rsidP="008B211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648CE0" w14:textId="77777777" w:rsidR="00CE4FC1" w:rsidRPr="00EF5447" w:rsidRDefault="00CE4FC1" w:rsidP="008B211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427D2F89" w14:textId="77777777" w:rsidR="00CE4FC1" w:rsidRPr="00EF5447" w:rsidRDefault="00CE4FC1" w:rsidP="008B211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57958385" w14:textId="77777777" w:rsidR="00CE4FC1" w:rsidRPr="00EF5447" w:rsidRDefault="00CE4FC1" w:rsidP="008B211C">
            <w:pPr>
              <w:pStyle w:val="TAC"/>
              <w:rPr>
                <w:color w:val="0D0D0D" w:themeColor="text1" w:themeTint="F2"/>
              </w:rPr>
            </w:pPr>
            <w:r w:rsidRPr="00EF5447">
              <w:rPr>
                <w:lang w:eastAsia="en-GB"/>
              </w:rPr>
              <w:t>5</w:t>
            </w:r>
          </w:p>
        </w:tc>
      </w:tr>
      <w:tr w:rsidR="00CE4FC1" w:rsidRPr="00EF5447" w14:paraId="66CB3A6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664979A"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C18BAFF" w14:textId="77777777" w:rsidR="00CE4FC1" w:rsidRPr="00EF5447" w:rsidRDefault="00CE4FC1" w:rsidP="008B211C">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6BCAB07C" w14:textId="77777777" w:rsidR="00CE4FC1" w:rsidRPr="00EF5447" w:rsidRDefault="00CE4FC1" w:rsidP="008B211C">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59E17BCF" w14:textId="77777777" w:rsidR="00CE4FC1" w:rsidRPr="00EF5447" w:rsidRDefault="00CE4FC1" w:rsidP="008B211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3A578A4B" w14:textId="77777777" w:rsidR="00CE4FC1" w:rsidRPr="00EF5447" w:rsidRDefault="00CE4FC1" w:rsidP="008B211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612DC5" w14:textId="77777777" w:rsidR="00CE4FC1" w:rsidRPr="00EF5447" w:rsidRDefault="00CE4FC1" w:rsidP="008B211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6A25C631" w14:textId="77777777" w:rsidR="00CE4FC1" w:rsidRPr="00EF5447" w:rsidRDefault="00CE4FC1" w:rsidP="008B211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463127A8" w14:textId="77777777" w:rsidR="00CE4FC1" w:rsidRPr="00EF5447" w:rsidRDefault="00CE4FC1" w:rsidP="008B211C">
            <w:pPr>
              <w:pStyle w:val="TAC"/>
              <w:rPr>
                <w:color w:val="0D0D0D" w:themeColor="text1" w:themeTint="F2"/>
              </w:rPr>
            </w:pPr>
            <w:r w:rsidRPr="00EF5447">
              <w:rPr>
                <w:lang w:eastAsia="en-GB"/>
              </w:rPr>
              <w:t>2</w:t>
            </w:r>
          </w:p>
        </w:tc>
      </w:tr>
      <w:tr w:rsidR="00CE4FC1" w:rsidRPr="00EF5447" w14:paraId="331A9D0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D8CBAF1"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EC7F80" w14:textId="77777777" w:rsidR="00CE4FC1" w:rsidRPr="00EF5447" w:rsidRDefault="00CE4FC1" w:rsidP="008B211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1DE42413" w14:textId="77777777" w:rsidR="00CE4FC1" w:rsidRPr="00EF5447" w:rsidRDefault="00CE4FC1" w:rsidP="008B211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448A6D2" w14:textId="77777777" w:rsidR="00CE4FC1" w:rsidRPr="00EF5447" w:rsidRDefault="00CE4FC1" w:rsidP="008B211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234AFCB" w14:textId="77777777" w:rsidR="00CE4FC1" w:rsidRPr="00EF5447" w:rsidRDefault="00CE4FC1" w:rsidP="008B211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3A48A8A2" w14:textId="77777777" w:rsidR="00CE4FC1" w:rsidRPr="00EF5447" w:rsidRDefault="00CE4FC1" w:rsidP="008B211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07A16F0" w14:textId="77777777" w:rsidR="00CE4FC1" w:rsidRPr="00EF5447" w:rsidRDefault="00CE4FC1" w:rsidP="008B211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6CEB5A0" w14:textId="77777777" w:rsidR="00CE4FC1" w:rsidRPr="00EF5447" w:rsidRDefault="00CE4FC1" w:rsidP="008B211C">
            <w:pPr>
              <w:pStyle w:val="TAC"/>
              <w:rPr>
                <w:color w:val="0D0D0D" w:themeColor="text1" w:themeTint="F2"/>
              </w:rPr>
            </w:pPr>
            <w:r w:rsidRPr="00EF5447">
              <w:rPr>
                <w:color w:val="000000"/>
              </w:rPr>
              <w:t>5</w:t>
            </w:r>
          </w:p>
        </w:tc>
      </w:tr>
      <w:tr w:rsidR="00CE4FC1" w:rsidRPr="00EF5447" w14:paraId="2A22FCB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F080B70"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2AB8A01" w14:textId="77777777" w:rsidR="00CE4FC1" w:rsidRPr="00EF5447" w:rsidRDefault="00CE4FC1" w:rsidP="008B211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9D9F252" w14:textId="77777777" w:rsidR="00CE4FC1" w:rsidRPr="00EF5447" w:rsidRDefault="00CE4FC1" w:rsidP="008B211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9322934" w14:textId="77777777" w:rsidR="00CE4FC1" w:rsidRPr="00EF5447" w:rsidRDefault="00CE4FC1" w:rsidP="008B211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4637B92" w14:textId="77777777" w:rsidR="00CE4FC1" w:rsidRPr="00EF5447" w:rsidRDefault="00CE4FC1" w:rsidP="008B211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788550C" w14:textId="77777777" w:rsidR="00CE4FC1" w:rsidRPr="00EF5447" w:rsidRDefault="00CE4FC1" w:rsidP="008B211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433925C" w14:textId="77777777" w:rsidR="00CE4FC1" w:rsidRPr="00EF5447" w:rsidRDefault="00CE4FC1" w:rsidP="008B211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982CDED" w14:textId="77777777" w:rsidR="00CE4FC1" w:rsidRPr="00EF5447" w:rsidRDefault="00CE4FC1" w:rsidP="008B211C">
            <w:pPr>
              <w:pStyle w:val="TAC"/>
              <w:rPr>
                <w:color w:val="0D0D0D" w:themeColor="text1" w:themeTint="F2"/>
              </w:rPr>
            </w:pPr>
            <w:r w:rsidRPr="00EF5447">
              <w:rPr>
                <w:color w:val="000000"/>
              </w:rPr>
              <w:t>5</w:t>
            </w:r>
          </w:p>
        </w:tc>
      </w:tr>
      <w:tr w:rsidR="00CE4FC1" w:rsidRPr="00EF5447" w14:paraId="05738D7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4545C2"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91D813" w14:textId="77777777" w:rsidR="00CE4FC1" w:rsidRPr="00EF5447" w:rsidRDefault="00CE4FC1" w:rsidP="008B211C">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51B3E60" w14:textId="77777777" w:rsidR="00CE4FC1" w:rsidRPr="00EF5447" w:rsidRDefault="00CE4FC1" w:rsidP="008B211C">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134AACF" w14:textId="77777777" w:rsidR="00CE4FC1" w:rsidRPr="00EF5447" w:rsidRDefault="00CE4FC1" w:rsidP="008B211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0C89C169" w14:textId="77777777" w:rsidR="00CE4FC1" w:rsidRPr="00EF5447" w:rsidRDefault="00CE4FC1" w:rsidP="008B211C">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BCD9683" w14:textId="77777777" w:rsidR="00CE4FC1" w:rsidRPr="00EF5447" w:rsidRDefault="00CE4FC1" w:rsidP="008B211C">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3913F05D" w14:textId="77777777" w:rsidR="00CE4FC1" w:rsidRPr="00EF5447" w:rsidRDefault="00CE4FC1" w:rsidP="008B211C">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4CF8F248" w14:textId="77777777" w:rsidR="00CE4FC1" w:rsidRPr="00EF5447" w:rsidRDefault="00CE4FC1" w:rsidP="008B211C">
            <w:pPr>
              <w:pStyle w:val="TAC"/>
              <w:rPr>
                <w:color w:val="0D0D0D" w:themeColor="text1" w:themeTint="F2"/>
              </w:rPr>
            </w:pPr>
            <w:r w:rsidRPr="00EF5447">
              <w:t>3</w:t>
            </w:r>
          </w:p>
        </w:tc>
      </w:tr>
      <w:tr w:rsidR="00CE4FC1" w:rsidRPr="00EF5447" w14:paraId="590C7ADC"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3D072237" w14:textId="77777777" w:rsidR="00CE4FC1" w:rsidRPr="00EF5447" w:rsidRDefault="00CE4FC1" w:rsidP="008B211C">
            <w:pPr>
              <w:pStyle w:val="TAC"/>
              <w:rPr>
                <w:color w:val="0D0D0D" w:themeColor="text1" w:themeTint="F2"/>
                <w:lang w:eastAsia="ja-JP"/>
              </w:rPr>
            </w:pPr>
            <w:r>
              <w:rPr>
                <w:rFonts w:eastAsia="新細明體"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55B867DA" w14:textId="77777777" w:rsidR="00CE4FC1" w:rsidRPr="005053CB" w:rsidRDefault="00CE4FC1" w:rsidP="008B211C">
            <w:pPr>
              <w:pStyle w:val="TAL"/>
              <w:rPr>
                <w:lang w:val="de-DE"/>
              </w:rPr>
            </w:pPr>
            <w:r>
              <w:rPr>
                <w:szCs w:val="18"/>
                <w:lang w:val="de-DE" w:eastAsia="en-GB"/>
              </w:rPr>
              <w:t>E-UTRA Band 4, 5, 12, 13, 14, 17, 24, 26, 27, 29, 30, 41, 53, 54, 66, 70, 71, 85,</w:t>
            </w:r>
          </w:p>
        </w:tc>
        <w:tc>
          <w:tcPr>
            <w:tcW w:w="1276" w:type="dxa"/>
            <w:tcBorders>
              <w:top w:val="single" w:sz="4" w:space="0" w:color="auto"/>
              <w:left w:val="nil"/>
              <w:bottom w:val="single" w:sz="4" w:space="0" w:color="auto"/>
              <w:right w:val="single" w:sz="4" w:space="0" w:color="auto"/>
            </w:tcBorders>
            <w:vAlign w:val="center"/>
          </w:tcPr>
          <w:p w14:paraId="1E75082A" w14:textId="77777777" w:rsidR="00CE4FC1" w:rsidRPr="00EF5447" w:rsidRDefault="00CE4FC1" w:rsidP="008B211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AC6F14D" w14:textId="77777777" w:rsidR="00CE4FC1" w:rsidRPr="00EF5447" w:rsidRDefault="00CE4FC1" w:rsidP="008B211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D23D9BD" w14:textId="77777777" w:rsidR="00CE4FC1" w:rsidRPr="00EF5447" w:rsidRDefault="00CE4FC1" w:rsidP="008B211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3364D511" w14:textId="77777777" w:rsidR="00CE4FC1" w:rsidRPr="00EF5447" w:rsidRDefault="00CE4FC1" w:rsidP="008B211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E4EC9DD" w14:textId="77777777" w:rsidR="00CE4FC1" w:rsidRPr="00EF5447" w:rsidRDefault="00CE4FC1" w:rsidP="008B211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6FA2F135" w14:textId="77777777" w:rsidR="00CE4FC1" w:rsidRPr="00EF5447" w:rsidRDefault="00CE4FC1" w:rsidP="008B211C">
            <w:pPr>
              <w:pStyle w:val="TAC"/>
            </w:pPr>
          </w:p>
        </w:tc>
      </w:tr>
      <w:tr w:rsidR="00CE4FC1" w:rsidRPr="00EF5447" w14:paraId="3C941429"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4ED22675"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F1A3CDA" w14:textId="77777777" w:rsidR="00CE4FC1" w:rsidRDefault="00CE4FC1" w:rsidP="008B211C">
            <w:pPr>
              <w:pStyle w:val="TAL"/>
              <w:rPr>
                <w:szCs w:val="18"/>
                <w:lang w:val="sv-SE" w:eastAsia="en-GB"/>
              </w:rPr>
            </w:pPr>
            <w:r>
              <w:rPr>
                <w:szCs w:val="18"/>
                <w:lang w:val="sv-SE" w:eastAsia="en-GB"/>
              </w:rPr>
              <w:t>E-UTRA band 2, 25</w:t>
            </w:r>
            <w:r>
              <w:rPr>
                <w:szCs w:val="18"/>
                <w:lang w:val="de-DE" w:eastAsia="en-GB"/>
              </w:rPr>
              <w:t>, 48</w:t>
            </w:r>
          </w:p>
          <w:p w14:paraId="5C9D7C0B" w14:textId="77777777" w:rsidR="00CE4FC1" w:rsidRPr="00F01D00" w:rsidRDefault="00CE4FC1" w:rsidP="008B211C">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0AC8DC9" w14:textId="77777777" w:rsidR="00CE4FC1" w:rsidRPr="00EF5447" w:rsidRDefault="00CE4FC1" w:rsidP="008B211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6C81F0E" w14:textId="77777777" w:rsidR="00CE4FC1" w:rsidRPr="00EF5447" w:rsidRDefault="00CE4FC1" w:rsidP="008B211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65C170F" w14:textId="77777777" w:rsidR="00CE4FC1" w:rsidRPr="00EF5447" w:rsidRDefault="00CE4FC1" w:rsidP="008B211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5ED4C0D" w14:textId="77777777" w:rsidR="00CE4FC1" w:rsidRPr="00EF5447" w:rsidRDefault="00CE4FC1" w:rsidP="008B211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B8B7200" w14:textId="77777777" w:rsidR="00CE4FC1" w:rsidRPr="00EF5447" w:rsidRDefault="00CE4FC1" w:rsidP="008B211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FA15DB1" w14:textId="77777777" w:rsidR="00CE4FC1" w:rsidRPr="00EF5447" w:rsidRDefault="00CE4FC1" w:rsidP="008B211C">
            <w:pPr>
              <w:pStyle w:val="TAC"/>
            </w:pPr>
            <w:r w:rsidRPr="00583E3B">
              <w:rPr>
                <w:rFonts w:cs="Arial"/>
                <w:szCs w:val="18"/>
                <w:lang w:eastAsia="en-GB"/>
              </w:rPr>
              <w:t>2</w:t>
            </w:r>
          </w:p>
        </w:tc>
      </w:tr>
      <w:tr w:rsidR="00CE4FC1" w:rsidRPr="00EF5447" w14:paraId="26082624"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17D63FF7"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1609CC2" w14:textId="77777777" w:rsidR="00CE4FC1" w:rsidRPr="00EF5447" w:rsidRDefault="00CE4FC1" w:rsidP="008B211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426A7087" w14:textId="77777777" w:rsidR="00CE4FC1" w:rsidRPr="00EF5447" w:rsidRDefault="00CE4FC1" w:rsidP="008B211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086BD1C6" w14:textId="77777777" w:rsidR="00CE4FC1" w:rsidRPr="00EF5447" w:rsidRDefault="00CE4FC1" w:rsidP="008B211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B5B4D88" w14:textId="77777777" w:rsidR="00CE4FC1" w:rsidRPr="00EF5447" w:rsidRDefault="00CE4FC1" w:rsidP="008B211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68BA2183" w14:textId="77777777" w:rsidR="00CE4FC1" w:rsidRPr="00EF5447" w:rsidRDefault="00CE4FC1" w:rsidP="008B211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47A486E4" w14:textId="77777777" w:rsidR="00CE4FC1" w:rsidRPr="00EF5447" w:rsidRDefault="00CE4FC1" w:rsidP="008B211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DD7ACAD" w14:textId="77777777" w:rsidR="00CE4FC1" w:rsidRPr="00EF5447" w:rsidRDefault="00CE4FC1" w:rsidP="008B211C">
            <w:pPr>
              <w:pStyle w:val="TAC"/>
            </w:pPr>
            <w:r w:rsidRPr="00583E3B">
              <w:rPr>
                <w:rFonts w:cs="Arial"/>
                <w:szCs w:val="18"/>
                <w:lang w:eastAsia="en-GB"/>
              </w:rPr>
              <w:t>5</w:t>
            </w:r>
          </w:p>
        </w:tc>
      </w:tr>
      <w:tr w:rsidR="00CE4FC1" w:rsidRPr="00EF5447" w14:paraId="5B30137B"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1ABFCE2"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E1140B8" w14:textId="77777777" w:rsidR="00CE4FC1" w:rsidRPr="00EF5447" w:rsidRDefault="00CE4FC1" w:rsidP="008B211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6ECABC8" w14:textId="77777777" w:rsidR="00CE4FC1" w:rsidRPr="00EF5447" w:rsidRDefault="00CE4FC1" w:rsidP="008B211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08708CC" w14:textId="77777777" w:rsidR="00CE4FC1" w:rsidRPr="00EF5447" w:rsidRDefault="00CE4FC1" w:rsidP="008B211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7695E96" w14:textId="77777777" w:rsidR="00CE4FC1" w:rsidRPr="00EF5447" w:rsidRDefault="00CE4FC1" w:rsidP="008B211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05E9096" w14:textId="77777777" w:rsidR="00CE4FC1" w:rsidRPr="00EF5447" w:rsidRDefault="00CE4FC1" w:rsidP="008B211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56DD9A24" w14:textId="77777777" w:rsidR="00CE4FC1" w:rsidRPr="00EF5447" w:rsidRDefault="00CE4FC1" w:rsidP="008B211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E6F3424" w14:textId="77777777" w:rsidR="00CE4FC1" w:rsidRPr="00EF5447" w:rsidRDefault="00CE4FC1" w:rsidP="008B211C">
            <w:pPr>
              <w:pStyle w:val="TAC"/>
            </w:pPr>
            <w:r w:rsidRPr="00583E3B">
              <w:rPr>
                <w:rFonts w:cs="Arial"/>
                <w:szCs w:val="18"/>
                <w:lang w:eastAsia="en-GB"/>
              </w:rPr>
              <w:t>5</w:t>
            </w:r>
          </w:p>
        </w:tc>
      </w:tr>
      <w:tr w:rsidR="00CE4FC1" w:rsidRPr="00EF5447" w14:paraId="71D55F7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83DAF" w14:textId="77777777" w:rsidR="00CE4FC1" w:rsidRPr="00F245CA" w:rsidRDefault="00CE4FC1" w:rsidP="008B211C">
            <w:pPr>
              <w:pStyle w:val="TAC"/>
              <w:rPr>
                <w:rFonts w:eastAsia="新細明體"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601340E8" w14:textId="77777777" w:rsidR="00CE4FC1" w:rsidRPr="005B5549" w:rsidRDefault="00CE4FC1" w:rsidP="008B211C">
            <w:pPr>
              <w:pStyle w:val="TAL"/>
              <w:rPr>
                <w:szCs w:val="18"/>
              </w:rPr>
            </w:pPr>
            <w:r w:rsidRPr="003328F6">
              <w:rPr>
                <w:sz w:val="16"/>
                <w:szCs w:val="16"/>
              </w:rPr>
              <w:t xml:space="preserve">E-UTRA Band 2, 4, 5, 10, 12, 13, 14, 17, 24, 25, 26, 29, 30, 48, </w:t>
            </w:r>
            <w:r>
              <w:rPr>
                <w:sz w:val="16"/>
                <w:szCs w:val="16"/>
              </w:rPr>
              <w:t xml:space="preserve">54, </w:t>
            </w:r>
            <w:r w:rsidRPr="003328F6">
              <w:rPr>
                <w:sz w:val="16"/>
                <w:szCs w:val="16"/>
              </w:rPr>
              <w:t>66, 70, 71, 85</w:t>
            </w:r>
          </w:p>
        </w:tc>
        <w:tc>
          <w:tcPr>
            <w:tcW w:w="1276" w:type="dxa"/>
            <w:tcBorders>
              <w:top w:val="single" w:sz="4" w:space="0" w:color="auto"/>
              <w:left w:val="nil"/>
              <w:bottom w:val="single" w:sz="4" w:space="0" w:color="auto"/>
              <w:right w:val="single" w:sz="4" w:space="0" w:color="auto"/>
            </w:tcBorders>
          </w:tcPr>
          <w:p w14:paraId="5DADF86B" w14:textId="77777777" w:rsidR="00CE4FC1" w:rsidRPr="006C7936" w:rsidRDefault="00CE4FC1" w:rsidP="008B211C">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76200F8A" w14:textId="77777777" w:rsidR="00CE4FC1" w:rsidRPr="006C7936" w:rsidRDefault="00CE4FC1" w:rsidP="008B211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70105D6" w14:textId="77777777" w:rsidR="00CE4FC1" w:rsidRPr="006C7936" w:rsidRDefault="00CE4FC1" w:rsidP="008B211C">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0D49C161" w14:textId="77777777" w:rsidR="00CE4FC1" w:rsidRPr="006C7936" w:rsidRDefault="00CE4FC1" w:rsidP="008B211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618C6986" w14:textId="77777777" w:rsidR="00CE4FC1" w:rsidRPr="006C7936" w:rsidRDefault="00CE4FC1" w:rsidP="008B211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62B917DD" w14:textId="77777777" w:rsidR="00CE4FC1" w:rsidRPr="00EF5447" w:rsidRDefault="00CE4FC1" w:rsidP="008B211C">
            <w:pPr>
              <w:pStyle w:val="TAC"/>
            </w:pPr>
          </w:p>
        </w:tc>
      </w:tr>
      <w:tr w:rsidR="00CE4FC1" w:rsidRPr="00EF5447" w14:paraId="5EBD62A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BD0EF6" w14:textId="77777777" w:rsidR="00CE4FC1" w:rsidRPr="00F245CA" w:rsidRDefault="00CE4FC1" w:rsidP="008B211C">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tcPr>
          <w:p w14:paraId="6CF3B108" w14:textId="77777777" w:rsidR="00CE4FC1" w:rsidRPr="005B5549" w:rsidRDefault="00CE4FC1" w:rsidP="008B211C">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5BDB6C8D" w14:textId="77777777" w:rsidR="00CE4FC1" w:rsidRPr="006C7936" w:rsidRDefault="00CE4FC1" w:rsidP="008B211C">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BE0459A" w14:textId="77777777" w:rsidR="00CE4FC1" w:rsidRPr="006C7936" w:rsidRDefault="00CE4FC1" w:rsidP="008B211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35DAD965" w14:textId="77777777" w:rsidR="00CE4FC1" w:rsidRPr="006C7936" w:rsidRDefault="00CE4FC1" w:rsidP="008B211C">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27D2D73A" w14:textId="77777777" w:rsidR="00CE4FC1" w:rsidRPr="006C7936" w:rsidRDefault="00CE4FC1" w:rsidP="008B211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5E97963F" w14:textId="77777777" w:rsidR="00CE4FC1" w:rsidRPr="006C7936" w:rsidRDefault="00CE4FC1" w:rsidP="008B211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86BE858" w14:textId="77777777" w:rsidR="00CE4FC1" w:rsidRPr="00EF5447" w:rsidRDefault="00CE4FC1" w:rsidP="008B211C">
            <w:pPr>
              <w:pStyle w:val="TAC"/>
            </w:pPr>
            <w:r w:rsidRPr="003328F6">
              <w:rPr>
                <w:sz w:val="16"/>
                <w:lang w:eastAsia="en-GB"/>
              </w:rPr>
              <w:t>2</w:t>
            </w:r>
          </w:p>
        </w:tc>
      </w:tr>
      <w:tr w:rsidR="00CE4FC1" w:rsidRPr="00EF5447" w14:paraId="03F171E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7F06C6" w14:textId="77777777" w:rsidR="00CE4FC1" w:rsidRPr="00EF5447" w:rsidRDefault="00CE4FC1" w:rsidP="008B211C">
            <w:pPr>
              <w:pStyle w:val="TAC"/>
              <w:rPr>
                <w:color w:val="0D0D0D" w:themeColor="text1" w:themeTint="F2"/>
                <w:lang w:eastAsia="ja-JP"/>
              </w:rPr>
            </w:pPr>
            <w:r w:rsidRPr="00F245CA">
              <w:rPr>
                <w:rFonts w:eastAsia="新細明體"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7E33ACCC" w14:textId="77777777" w:rsidR="00CE4FC1" w:rsidRPr="00EF5447" w:rsidRDefault="00CE4FC1" w:rsidP="008B211C">
            <w:pPr>
              <w:pStyle w:val="TAL"/>
            </w:pPr>
            <w:r w:rsidRPr="005B5549">
              <w:rPr>
                <w:szCs w:val="18"/>
              </w:rPr>
              <w:t xml:space="preserve">E-UTRA Band 2, 4, 5,12, 13, 14, 17, 24, 25, 26, 27, 29, 30, 41, 48, 53, </w:t>
            </w:r>
            <w:r>
              <w:rPr>
                <w:szCs w:val="18"/>
              </w:rPr>
              <w:t xml:space="preserve">54, </w:t>
            </w:r>
            <w:r w:rsidRPr="005B5549">
              <w:rPr>
                <w:szCs w:val="18"/>
              </w:rPr>
              <w:t>66, 70, 71, 85</w:t>
            </w:r>
          </w:p>
        </w:tc>
        <w:tc>
          <w:tcPr>
            <w:tcW w:w="1276" w:type="dxa"/>
            <w:tcBorders>
              <w:top w:val="single" w:sz="4" w:space="0" w:color="auto"/>
              <w:left w:val="nil"/>
              <w:bottom w:val="single" w:sz="4" w:space="0" w:color="auto"/>
              <w:right w:val="single" w:sz="4" w:space="0" w:color="auto"/>
            </w:tcBorders>
          </w:tcPr>
          <w:p w14:paraId="1F790A45" w14:textId="77777777" w:rsidR="00CE4FC1" w:rsidRPr="00EF5447" w:rsidRDefault="00CE4FC1" w:rsidP="008B211C">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18BABCC" w14:textId="77777777" w:rsidR="00CE4FC1" w:rsidRPr="00EF5447" w:rsidRDefault="00CE4FC1" w:rsidP="008B211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64A6376" w14:textId="77777777" w:rsidR="00CE4FC1" w:rsidRPr="00EF5447" w:rsidRDefault="00CE4FC1" w:rsidP="008B211C">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ED6821B" w14:textId="77777777" w:rsidR="00CE4FC1" w:rsidRPr="00EF5447" w:rsidRDefault="00CE4FC1" w:rsidP="008B211C">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164A1BC1" w14:textId="77777777" w:rsidR="00CE4FC1" w:rsidRPr="00EF5447" w:rsidRDefault="00CE4FC1" w:rsidP="008B211C">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4177BB4" w14:textId="77777777" w:rsidR="00CE4FC1" w:rsidRPr="00EF5447" w:rsidRDefault="00CE4FC1" w:rsidP="008B211C">
            <w:pPr>
              <w:pStyle w:val="TAC"/>
            </w:pPr>
          </w:p>
        </w:tc>
      </w:tr>
      <w:tr w:rsidR="00CE4FC1" w:rsidRPr="00EF5447" w14:paraId="5EFAD3D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B3F4C"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A83009" w14:textId="77777777" w:rsidR="00CE4FC1" w:rsidRPr="00EF5447" w:rsidRDefault="00CE4FC1" w:rsidP="008B211C">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6347928C" w14:textId="77777777" w:rsidR="00CE4FC1" w:rsidRPr="00EF5447" w:rsidRDefault="00CE4FC1" w:rsidP="008B211C">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BCDF76D" w14:textId="77777777" w:rsidR="00CE4FC1" w:rsidRPr="00EF5447" w:rsidRDefault="00CE4FC1" w:rsidP="008B211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799E006" w14:textId="77777777" w:rsidR="00CE4FC1" w:rsidRPr="00EF5447" w:rsidRDefault="00CE4FC1" w:rsidP="008B211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5340E56" w14:textId="77777777" w:rsidR="00CE4FC1" w:rsidRPr="00EF5447" w:rsidRDefault="00CE4FC1" w:rsidP="008B211C">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5916D002" w14:textId="77777777" w:rsidR="00CE4FC1" w:rsidRPr="00EF5447" w:rsidRDefault="00CE4FC1" w:rsidP="008B211C">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B36C39A" w14:textId="77777777" w:rsidR="00CE4FC1" w:rsidRPr="00EF5447" w:rsidRDefault="00CE4FC1" w:rsidP="008B211C">
            <w:pPr>
              <w:pStyle w:val="TAC"/>
            </w:pPr>
            <w:r w:rsidRPr="005B5549">
              <w:rPr>
                <w:rFonts w:cs="Arial"/>
                <w:szCs w:val="18"/>
                <w:lang w:eastAsia="fi-FI"/>
              </w:rPr>
              <w:t>2</w:t>
            </w:r>
          </w:p>
        </w:tc>
      </w:tr>
      <w:tr w:rsidR="00CE4FC1" w:rsidRPr="00EF5447" w14:paraId="675E4E6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79DEAB2"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04197B6" w14:textId="77777777" w:rsidR="00CE4FC1" w:rsidRPr="00EF5447" w:rsidRDefault="00CE4FC1" w:rsidP="008B211C">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F661448" w14:textId="77777777" w:rsidR="00CE4FC1" w:rsidRPr="00EF5447" w:rsidRDefault="00CE4FC1" w:rsidP="008B211C">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1A24EEF7" w14:textId="77777777" w:rsidR="00CE4FC1" w:rsidRPr="00EF5447" w:rsidRDefault="00CE4FC1" w:rsidP="008B211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15F04749" w14:textId="77777777" w:rsidR="00CE4FC1" w:rsidRPr="00EF5447" w:rsidRDefault="00CE4FC1" w:rsidP="008B211C">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DEB6EEC" w14:textId="77777777" w:rsidR="00CE4FC1" w:rsidRPr="00EF5447" w:rsidRDefault="00CE4FC1" w:rsidP="008B211C">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0C0B1E71" w14:textId="77777777" w:rsidR="00CE4FC1" w:rsidRPr="00EF5447" w:rsidRDefault="00CE4FC1" w:rsidP="008B211C">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19B8C33" w14:textId="77777777" w:rsidR="00CE4FC1" w:rsidRPr="00EF5447" w:rsidRDefault="00CE4FC1" w:rsidP="008B211C">
            <w:pPr>
              <w:pStyle w:val="TAC"/>
            </w:pPr>
            <w:r w:rsidRPr="005B5549">
              <w:rPr>
                <w:rFonts w:cs="Arial"/>
                <w:szCs w:val="18"/>
                <w:lang w:eastAsia="fi-FI"/>
              </w:rPr>
              <w:t>5</w:t>
            </w:r>
          </w:p>
        </w:tc>
      </w:tr>
      <w:tr w:rsidR="00CE4FC1" w:rsidRPr="00EF5447" w14:paraId="5A02788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F1AE84"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C0B82B" w14:textId="77777777" w:rsidR="00CE4FC1" w:rsidRPr="00EF5447" w:rsidRDefault="00CE4FC1" w:rsidP="008B211C">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664EFE" w14:textId="77777777" w:rsidR="00CE4FC1" w:rsidRPr="00EF5447" w:rsidRDefault="00CE4FC1" w:rsidP="008B211C">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20F14C67" w14:textId="77777777" w:rsidR="00CE4FC1" w:rsidRPr="00EF5447" w:rsidRDefault="00CE4FC1" w:rsidP="008B211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40CD4FF" w14:textId="77777777" w:rsidR="00CE4FC1" w:rsidRPr="00EF5447" w:rsidRDefault="00CE4FC1" w:rsidP="008B211C">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5B5422B6" w14:textId="77777777" w:rsidR="00CE4FC1" w:rsidRPr="00EF5447" w:rsidRDefault="00CE4FC1" w:rsidP="008B211C">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45C4856C" w14:textId="77777777" w:rsidR="00CE4FC1" w:rsidRPr="00EF5447" w:rsidRDefault="00CE4FC1" w:rsidP="008B211C">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F3F49E4" w14:textId="77777777" w:rsidR="00CE4FC1" w:rsidRPr="00EF5447" w:rsidRDefault="00CE4FC1" w:rsidP="008B211C">
            <w:pPr>
              <w:pStyle w:val="TAC"/>
            </w:pPr>
            <w:r w:rsidRPr="005B5549">
              <w:rPr>
                <w:rFonts w:cs="Arial"/>
                <w:szCs w:val="18"/>
                <w:lang w:eastAsia="fi-FI"/>
              </w:rPr>
              <w:t>5</w:t>
            </w:r>
          </w:p>
        </w:tc>
      </w:tr>
      <w:tr w:rsidR="00CE4FC1" w:rsidRPr="00EF5447" w14:paraId="4D142C4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BD5F469" w14:textId="77777777" w:rsidR="00CE4FC1" w:rsidRPr="00EF5447" w:rsidRDefault="00CE4FC1" w:rsidP="008B211C">
            <w:pPr>
              <w:pStyle w:val="TAC"/>
              <w:rPr>
                <w:color w:val="0D0D0D" w:themeColor="text1" w:themeTint="F2"/>
                <w:lang w:eastAsia="ja-JP"/>
              </w:rPr>
            </w:pPr>
            <w:r w:rsidRPr="00F245CA">
              <w:rPr>
                <w:rFonts w:eastAsia="新細明體"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4A0E2A2C" w14:textId="77777777" w:rsidR="00CE4FC1" w:rsidRPr="00EF5447" w:rsidRDefault="00CE4FC1" w:rsidP="008B211C">
            <w:pPr>
              <w:pStyle w:val="TAL"/>
            </w:pPr>
            <w:r w:rsidRPr="005B5549">
              <w:rPr>
                <w:rFonts w:cs="Arial"/>
                <w:szCs w:val="18"/>
                <w:lang w:eastAsia="zh-CN"/>
              </w:rPr>
              <w:t xml:space="preserve">E-UTRA Band 2, 4, 5, 12, 13, 14, 17, 24, 25, 26, 27, 29, 30, 41, 53, </w:t>
            </w:r>
            <w:r>
              <w:rPr>
                <w:rFonts w:cs="Arial"/>
                <w:szCs w:val="18"/>
                <w:lang w:eastAsia="zh-CN"/>
              </w:rPr>
              <w:t xml:space="preserve">54, </w:t>
            </w:r>
            <w:r w:rsidRPr="005B5549">
              <w:rPr>
                <w:rFonts w:cs="Arial"/>
                <w:szCs w:val="18"/>
                <w:lang w:eastAsia="zh-CN"/>
              </w:rPr>
              <w:t>66, 70, 71, 85</w:t>
            </w:r>
          </w:p>
        </w:tc>
        <w:tc>
          <w:tcPr>
            <w:tcW w:w="1276" w:type="dxa"/>
            <w:tcBorders>
              <w:top w:val="single" w:sz="4" w:space="0" w:color="auto"/>
              <w:left w:val="nil"/>
              <w:bottom w:val="single" w:sz="4" w:space="0" w:color="auto"/>
              <w:right w:val="single" w:sz="4" w:space="0" w:color="auto"/>
            </w:tcBorders>
          </w:tcPr>
          <w:p w14:paraId="1C74C582" w14:textId="77777777" w:rsidR="00CE4FC1" w:rsidRPr="00EF5447" w:rsidRDefault="00CE4FC1" w:rsidP="008B211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6C9D8CE" w14:textId="77777777" w:rsidR="00CE4FC1" w:rsidRPr="00EF5447" w:rsidRDefault="00CE4FC1" w:rsidP="008B211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88F22BD" w14:textId="77777777" w:rsidR="00CE4FC1" w:rsidRPr="00EF5447" w:rsidRDefault="00CE4FC1" w:rsidP="008B211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348693" w14:textId="77777777" w:rsidR="00CE4FC1" w:rsidRPr="00EF5447" w:rsidRDefault="00CE4FC1" w:rsidP="008B211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81B8E0C" w14:textId="77777777" w:rsidR="00CE4FC1" w:rsidRPr="00EF5447" w:rsidRDefault="00CE4FC1" w:rsidP="008B211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4251143" w14:textId="77777777" w:rsidR="00CE4FC1" w:rsidRPr="00EF5447" w:rsidRDefault="00CE4FC1" w:rsidP="008B211C">
            <w:pPr>
              <w:pStyle w:val="TAC"/>
            </w:pPr>
          </w:p>
        </w:tc>
      </w:tr>
      <w:tr w:rsidR="00CE4FC1" w:rsidRPr="00EF5447" w14:paraId="65C4120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9F474A5"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2B9C48" w14:textId="77777777" w:rsidR="00CE4FC1" w:rsidRPr="00EF5447" w:rsidRDefault="00CE4FC1" w:rsidP="008B211C">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6E1754CA" w14:textId="77777777" w:rsidR="00CE4FC1" w:rsidRPr="00EF5447" w:rsidRDefault="00CE4FC1" w:rsidP="008B211C">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101CB309" w14:textId="77777777" w:rsidR="00CE4FC1" w:rsidRPr="00EF5447" w:rsidRDefault="00CE4FC1" w:rsidP="008B211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80D1818" w14:textId="77777777" w:rsidR="00CE4FC1" w:rsidRPr="00EF5447" w:rsidRDefault="00CE4FC1" w:rsidP="008B211C">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6962108E" w14:textId="77777777" w:rsidR="00CE4FC1" w:rsidRPr="00EF5447" w:rsidRDefault="00CE4FC1" w:rsidP="008B211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72220E7F" w14:textId="77777777" w:rsidR="00CE4FC1" w:rsidRPr="00EF5447" w:rsidRDefault="00CE4FC1" w:rsidP="008B211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F930218" w14:textId="77777777" w:rsidR="00CE4FC1" w:rsidRPr="00EF5447" w:rsidRDefault="00CE4FC1" w:rsidP="008B211C">
            <w:pPr>
              <w:pStyle w:val="TAC"/>
            </w:pPr>
            <w:r w:rsidRPr="006C7936">
              <w:rPr>
                <w:rFonts w:cs="Arial"/>
                <w:color w:val="000000"/>
                <w:szCs w:val="18"/>
              </w:rPr>
              <w:t>5</w:t>
            </w:r>
          </w:p>
        </w:tc>
      </w:tr>
      <w:tr w:rsidR="00CE4FC1" w:rsidRPr="00EF5447" w14:paraId="7672159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F4A967"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E13AEDC" w14:textId="77777777" w:rsidR="00CE4FC1" w:rsidRPr="00EF5447" w:rsidRDefault="00CE4FC1" w:rsidP="008B211C">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427EA9C" w14:textId="77777777" w:rsidR="00CE4FC1" w:rsidRPr="00EF5447" w:rsidRDefault="00CE4FC1" w:rsidP="008B211C">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3A6067D2" w14:textId="77777777" w:rsidR="00CE4FC1" w:rsidRPr="00EF5447" w:rsidRDefault="00CE4FC1" w:rsidP="008B211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F7BB497" w14:textId="77777777" w:rsidR="00CE4FC1" w:rsidRPr="00EF5447" w:rsidRDefault="00CE4FC1" w:rsidP="008B211C">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67CBBB67" w14:textId="77777777" w:rsidR="00CE4FC1" w:rsidRPr="00EF5447" w:rsidRDefault="00CE4FC1" w:rsidP="008B211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0DE14140" w14:textId="77777777" w:rsidR="00CE4FC1" w:rsidRPr="00EF5447" w:rsidRDefault="00CE4FC1" w:rsidP="008B211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590FE22" w14:textId="77777777" w:rsidR="00CE4FC1" w:rsidRPr="00EF5447" w:rsidRDefault="00CE4FC1" w:rsidP="008B211C">
            <w:pPr>
              <w:pStyle w:val="TAC"/>
            </w:pPr>
            <w:r w:rsidRPr="006C7936">
              <w:rPr>
                <w:rFonts w:cs="Arial"/>
                <w:color w:val="000000"/>
                <w:szCs w:val="18"/>
              </w:rPr>
              <w:t>5</w:t>
            </w:r>
          </w:p>
        </w:tc>
      </w:tr>
      <w:tr w:rsidR="00CE4FC1" w:rsidRPr="00EF5447" w14:paraId="1670D8F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1B27D39" w14:textId="77777777" w:rsidR="00CE4FC1" w:rsidRPr="00EF5447" w:rsidRDefault="00CE4FC1" w:rsidP="008B211C">
            <w:pPr>
              <w:pStyle w:val="TAC"/>
              <w:rPr>
                <w:color w:val="0D0D0D" w:themeColor="text1" w:themeTint="F2"/>
                <w:lang w:eastAsia="ja-JP"/>
              </w:rPr>
            </w:pPr>
            <w:r w:rsidRPr="00E82A4A">
              <w:rPr>
                <w:rFonts w:eastAsia="新細明體"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077ABEDD" w14:textId="77777777" w:rsidR="00CE4FC1" w:rsidRPr="005053CB" w:rsidRDefault="00CE4FC1" w:rsidP="008B211C">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0AF8DEE2" w14:textId="77777777" w:rsidR="00CE4FC1" w:rsidRPr="00EF5447" w:rsidRDefault="00CE4FC1" w:rsidP="008B211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88B393B" w14:textId="77777777" w:rsidR="00CE4FC1" w:rsidRPr="00EF5447" w:rsidRDefault="00CE4FC1" w:rsidP="008B211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01F3797" w14:textId="77777777" w:rsidR="00CE4FC1" w:rsidRPr="00EF5447" w:rsidRDefault="00CE4FC1" w:rsidP="008B211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28A48DAC" w14:textId="77777777" w:rsidR="00CE4FC1" w:rsidRPr="00EF5447" w:rsidRDefault="00CE4FC1" w:rsidP="008B211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BDBD5F4" w14:textId="77777777" w:rsidR="00CE4FC1" w:rsidRPr="00EF5447" w:rsidRDefault="00CE4FC1" w:rsidP="008B211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4BABBCA5" w14:textId="77777777" w:rsidR="00CE4FC1" w:rsidRPr="00EF5447" w:rsidRDefault="00CE4FC1" w:rsidP="008B211C">
            <w:pPr>
              <w:pStyle w:val="TAC"/>
            </w:pPr>
          </w:p>
        </w:tc>
      </w:tr>
      <w:tr w:rsidR="00CE4FC1" w:rsidRPr="00EF5447" w14:paraId="36BBB7B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240391A"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4DB44DA" w14:textId="77777777" w:rsidR="00CE4FC1" w:rsidRDefault="00CE4FC1" w:rsidP="008B211C">
            <w:pPr>
              <w:pStyle w:val="TAL"/>
              <w:rPr>
                <w:szCs w:val="18"/>
                <w:lang w:val="sv-SE" w:eastAsia="en-GB"/>
              </w:rPr>
            </w:pPr>
            <w:r>
              <w:rPr>
                <w:szCs w:val="18"/>
                <w:lang w:val="sv-SE" w:eastAsia="en-GB"/>
              </w:rPr>
              <w:t>E-UTRA band 48</w:t>
            </w:r>
          </w:p>
          <w:p w14:paraId="1AED580F" w14:textId="77777777" w:rsidR="00CE4FC1" w:rsidRPr="00EF5447" w:rsidRDefault="00CE4FC1" w:rsidP="008B211C">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E580168" w14:textId="77777777" w:rsidR="00CE4FC1" w:rsidRPr="00EF5447" w:rsidRDefault="00CE4FC1" w:rsidP="008B211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13AB0F9" w14:textId="77777777" w:rsidR="00CE4FC1" w:rsidRPr="00EF5447" w:rsidRDefault="00CE4FC1" w:rsidP="008B211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3A41128" w14:textId="77777777" w:rsidR="00CE4FC1" w:rsidRPr="00EF5447" w:rsidRDefault="00CE4FC1" w:rsidP="008B211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3832F70F" w14:textId="77777777" w:rsidR="00CE4FC1" w:rsidRPr="00EF5447" w:rsidRDefault="00CE4FC1" w:rsidP="008B211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63CD7E3" w14:textId="77777777" w:rsidR="00CE4FC1" w:rsidRPr="00EF5447" w:rsidRDefault="00CE4FC1" w:rsidP="008B211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3732E659" w14:textId="77777777" w:rsidR="00CE4FC1" w:rsidRPr="00EF5447" w:rsidRDefault="00CE4FC1" w:rsidP="008B211C">
            <w:pPr>
              <w:pStyle w:val="TAC"/>
            </w:pPr>
            <w:r w:rsidRPr="00583E3B">
              <w:rPr>
                <w:rFonts w:cs="Arial"/>
                <w:szCs w:val="18"/>
                <w:lang w:eastAsia="en-GB"/>
              </w:rPr>
              <w:t>2</w:t>
            </w:r>
          </w:p>
        </w:tc>
      </w:tr>
      <w:tr w:rsidR="00CE4FC1" w:rsidRPr="00EF5447" w14:paraId="6DC19F4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A843AC7"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DCFC6D3" w14:textId="77777777" w:rsidR="00CE4FC1" w:rsidRPr="00EF5447" w:rsidRDefault="00CE4FC1" w:rsidP="008B211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470B6106" w14:textId="77777777" w:rsidR="00CE4FC1" w:rsidRPr="00EF5447" w:rsidRDefault="00CE4FC1" w:rsidP="008B211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A95EAE4" w14:textId="77777777" w:rsidR="00CE4FC1" w:rsidRPr="00EF5447" w:rsidRDefault="00CE4FC1" w:rsidP="008B211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460D9CA" w14:textId="77777777" w:rsidR="00CE4FC1" w:rsidRPr="00EF5447" w:rsidRDefault="00CE4FC1" w:rsidP="008B211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28FCD43" w14:textId="77777777" w:rsidR="00CE4FC1" w:rsidRPr="00EF5447" w:rsidRDefault="00CE4FC1" w:rsidP="008B211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1C243A1" w14:textId="77777777" w:rsidR="00CE4FC1" w:rsidRPr="00EF5447" w:rsidRDefault="00CE4FC1" w:rsidP="008B211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4A94B7D" w14:textId="77777777" w:rsidR="00CE4FC1" w:rsidRPr="00EF5447" w:rsidRDefault="00CE4FC1" w:rsidP="008B211C">
            <w:pPr>
              <w:pStyle w:val="TAC"/>
            </w:pPr>
            <w:r w:rsidRPr="00583E3B">
              <w:rPr>
                <w:rFonts w:cs="Arial"/>
                <w:szCs w:val="18"/>
                <w:lang w:eastAsia="en-GB"/>
              </w:rPr>
              <w:t>5</w:t>
            </w:r>
          </w:p>
        </w:tc>
      </w:tr>
      <w:tr w:rsidR="00CE4FC1" w:rsidRPr="00EF5447" w14:paraId="13A238D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08285B"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C010280" w14:textId="77777777" w:rsidR="00CE4FC1" w:rsidRPr="00EF5447" w:rsidRDefault="00CE4FC1" w:rsidP="008B211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DC9C15E" w14:textId="77777777" w:rsidR="00CE4FC1" w:rsidRPr="00EF5447" w:rsidRDefault="00CE4FC1" w:rsidP="008B211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000BF6F6" w14:textId="77777777" w:rsidR="00CE4FC1" w:rsidRPr="00EF5447" w:rsidRDefault="00CE4FC1" w:rsidP="008B211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60DFD9A" w14:textId="77777777" w:rsidR="00CE4FC1" w:rsidRPr="00EF5447" w:rsidRDefault="00CE4FC1" w:rsidP="008B211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1C6ECAA" w14:textId="77777777" w:rsidR="00CE4FC1" w:rsidRPr="00EF5447" w:rsidRDefault="00CE4FC1" w:rsidP="008B211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7721692" w14:textId="77777777" w:rsidR="00CE4FC1" w:rsidRPr="00EF5447" w:rsidRDefault="00CE4FC1" w:rsidP="008B211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ED8863A" w14:textId="77777777" w:rsidR="00CE4FC1" w:rsidRPr="00EF5447" w:rsidRDefault="00CE4FC1" w:rsidP="008B211C">
            <w:pPr>
              <w:pStyle w:val="TAC"/>
            </w:pPr>
            <w:r w:rsidRPr="00583E3B">
              <w:rPr>
                <w:rFonts w:cs="Arial"/>
                <w:szCs w:val="18"/>
                <w:lang w:eastAsia="en-GB"/>
              </w:rPr>
              <w:t>5</w:t>
            </w:r>
          </w:p>
        </w:tc>
      </w:tr>
      <w:tr w:rsidR="00CE4FC1" w:rsidRPr="00EF5447" w14:paraId="7405A9F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16B3472" w14:textId="77777777" w:rsidR="00CE4FC1" w:rsidRPr="00EF5447" w:rsidRDefault="00CE4FC1" w:rsidP="008B211C">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18C7D6ED" w14:textId="77777777" w:rsidR="00CE4FC1" w:rsidRPr="00EF5447" w:rsidRDefault="00CE4FC1" w:rsidP="008B211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58D0FF3" w14:textId="77777777" w:rsidR="00CE4FC1" w:rsidRPr="00EF5447" w:rsidRDefault="00CE4FC1" w:rsidP="008B211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FA9AC8D" w14:textId="77777777" w:rsidR="00CE4FC1" w:rsidRPr="00EF5447" w:rsidRDefault="00CE4FC1" w:rsidP="008B211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B4D7DCE" w14:textId="77777777" w:rsidR="00CE4FC1" w:rsidRPr="00EF5447" w:rsidRDefault="00CE4FC1" w:rsidP="008B211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6E026D9" w14:textId="77777777" w:rsidR="00CE4FC1" w:rsidRPr="00EF5447" w:rsidRDefault="00CE4FC1" w:rsidP="008B211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03F129A"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EB9412A" w14:textId="77777777" w:rsidR="00CE4FC1" w:rsidRPr="00EF5447" w:rsidRDefault="00CE4FC1" w:rsidP="008B211C">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CE4FC1" w:rsidRPr="00EF5447" w14:paraId="670C0DF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85682C4"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E365DB" w14:textId="77777777" w:rsidR="00CE4FC1" w:rsidRPr="00EF5447" w:rsidRDefault="00CE4FC1" w:rsidP="008B211C">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33C7556E" w14:textId="77777777" w:rsidR="00CE4FC1" w:rsidRPr="00EF5447" w:rsidRDefault="00CE4FC1" w:rsidP="008B211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12532C2" w14:textId="77777777" w:rsidR="00CE4FC1" w:rsidRPr="00EF5447" w:rsidRDefault="00CE4FC1" w:rsidP="008B211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B18EF22" w14:textId="77777777" w:rsidR="00CE4FC1" w:rsidRPr="00EF5447" w:rsidRDefault="00CE4FC1" w:rsidP="008B211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69A96BC" w14:textId="77777777" w:rsidR="00CE4FC1" w:rsidRPr="00EF5447" w:rsidRDefault="00CE4FC1" w:rsidP="008B211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959629"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AE5553" w14:textId="77777777" w:rsidR="00CE4FC1" w:rsidRPr="00EF5447" w:rsidRDefault="00CE4FC1" w:rsidP="008B211C">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CE4FC1" w:rsidRPr="00EF5447" w14:paraId="28BA06B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481B5FE"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2FC09F" w14:textId="77777777" w:rsidR="00CE4FC1" w:rsidRPr="00EF5447" w:rsidRDefault="00CE4FC1" w:rsidP="008B211C">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35FD4417" w14:textId="77777777" w:rsidR="00CE4FC1" w:rsidRPr="00EF5447" w:rsidRDefault="00CE4FC1" w:rsidP="008B211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02A0643" w14:textId="77777777" w:rsidR="00CE4FC1" w:rsidRPr="00EF5447" w:rsidRDefault="00CE4FC1" w:rsidP="008B211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73F255C" w14:textId="77777777" w:rsidR="00CE4FC1" w:rsidRPr="00EF5447" w:rsidRDefault="00CE4FC1" w:rsidP="008B211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891F46" w14:textId="77777777" w:rsidR="00CE4FC1" w:rsidRPr="00EF5447" w:rsidRDefault="00CE4FC1" w:rsidP="008B211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381AD00"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0D6BA68" w14:textId="77777777" w:rsidR="00CE4FC1" w:rsidRPr="00EF5447" w:rsidRDefault="00CE4FC1" w:rsidP="008B211C">
            <w:pPr>
              <w:pStyle w:val="TAC"/>
            </w:pPr>
            <w:r w:rsidRPr="00EF5447">
              <w:rPr>
                <w:rFonts w:eastAsia="MS Mincho" w:cs="Arial"/>
                <w:color w:val="0D0D0D" w:themeColor="text1" w:themeTint="F2"/>
                <w:lang w:eastAsia="ja-JP"/>
              </w:rPr>
              <w:t>2</w:t>
            </w:r>
          </w:p>
        </w:tc>
      </w:tr>
      <w:tr w:rsidR="00CE4FC1" w:rsidRPr="00EF5447" w14:paraId="385ED7A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3A079A5"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E675647" w14:textId="77777777" w:rsidR="00CE4FC1" w:rsidRPr="00EF5447" w:rsidRDefault="00CE4FC1" w:rsidP="008B211C">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1D65C97F" w14:textId="77777777" w:rsidR="00CE4FC1" w:rsidRPr="00EF5447" w:rsidRDefault="00CE4FC1" w:rsidP="008B211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4EFCF99" w14:textId="77777777" w:rsidR="00CE4FC1" w:rsidRPr="00EF5447" w:rsidRDefault="00CE4FC1" w:rsidP="008B211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EFBFED7" w14:textId="77777777" w:rsidR="00CE4FC1" w:rsidRPr="00EF5447" w:rsidRDefault="00CE4FC1" w:rsidP="008B211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46C6B48" w14:textId="77777777" w:rsidR="00CE4FC1" w:rsidRPr="00EF5447" w:rsidRDefault="00CE4FC1" w:rsidP="008B211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E5C4F38"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657FBAC" w14:textId="77777777" w:rsidR="00CE4FC1" w:rsidRPr="00EF5447" w:rsidRDefault="00CE4FC1" w:rsidP="008B211C">
            <w:pPr>
              <w:pStyle w:val="TAC"/>
            </w:pPr>
            <w:r w:rsidRPr="00EF5447">
              <w:rPr>
                <w:rFonts w:cs="Arial"/>
                <w:color w:val="0D0D0D" w:themeColor="text1" w:themeTint="F2"/>
              </w:rPr>
              <w:t>2</w:t>
            </w:r>
          </w:p>
        </w:tc>
      </w:tr>
      <w:tr w:rsidR="00CE4FC1" w:rsidRPr="00EF5447" w14:paraId="6DA460D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9838679"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5CA85E8" w14:textId="77777777" w:rsidR="00CE4FC1" w:rsidRPr="00EF5447" w:rsidRDefault="00CE4FC1" w:rsidP="008B211C">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357FE6BB" w14:textId="77777777" w:rsidR="00CE4FC1" w:rsidRPr="00EF5447" w:rsidRDefault="00CE4FC1" w:rsidP="008B211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C3586C" w14:textId="77777777" w:rsidR="00CE4FC1" w:rsidRPr="00EF5447" w:rsidRDefault="00CE4FC1" w:rsidP="008B211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F23DB76" w14:textId="77777777" w:rsidR="00CE4FC1" w:rsidRPr="00EF5447" w:rsidRDefault="00CE4FC1" w:rsidP="008B211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DA7087E" w14:textId="77777777" w:rsidR="00CE4FC1" w:rsidRPr="00EF5447" w:rsidRDefault="00CE4FC1" w:rsidP="008B211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BFDC6AE"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1BBD343" w14:textId="77777777" w:rsidR="00CE4FC1" w:rsidRPr="00EF5447" w:rsidRDefault="00CE4FC1" w:rsidP="008B211C">
            <w:pPr>
              <w:pStyle w:val="TAC"/>
            </w:pPr>
          </w:p>
        </w:tc>
      </w:tr>
      <w:tr w:rsidR="00CE4FC1" w:rsidRPr="00EF5447" w14:paraId="2C88FE7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41E73"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B115D7"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E9FC0CF" w14:textId="77777777" w:rsidR="00CE4FC1" w:rsidRPr="00EF5447" w:rsidRDefault="00CE4FC1" w:rsidP="008B211C">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71B487A8" w14:textId="77777777" w:rsidR="00CE4FC1" w:rsidRPr="00EF5447" w:rsidRDefault="00CE4FC1" w:rsidP="008B211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5C53CA8" w14:textId="77777777" w:rsidR="00CE4FC1" w:rsidRPr="00EF5447" w:rsidRDefault="00CE4FC1" w:rsidP="008B211C">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6AB4BFD6" w14:textId="77777777" w:rsidR="00CE4FC1" w:rsidRPr="00EF5447" w:rsidRDefault="00CE4FC1" w:rsidP="008B211C">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33306789" w14:textId="77777777" w:rsidR="00CE4FC1" w:rsidRPr="00EF5447" w:rsidRDefault="00CE4FC1" w:rsidP="008B211C">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6300B0BC" w14:textId="77777777" w:rsidR="00CE4FC1" w:rsidRPr="00EF5447" w:rsidRDefault="00CE4FC1" w:rsidP="008B211C">
            <w:pPr>
              <w:pStyle w:val="TAC"/>
            </w:pPr>
            <w:r w:rsidRPr="00EF5447">
              <w:rPr>
                <w:rFonts w:cs="Arial"/>
                <w:color w:val="0D0D0D" w:themeColor="text1" w:themeTint="F2"/>
                <w:lang w:eastAsia="zh-TW"/>
              </w:rPr>
              <w:t>14</w:t>
            </w:r>
          </w:p>
        </w:tc>
      </w:tr>
      <w:tr w:rsidR="00CE4FC1" w:rsidRPr="00EF5447" w14:paraId="4434D47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E968009"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EBA8F39"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1528CB" w14:textId="77777777" w:rsidR="00CE4FC1" w:rsidRPr="00EF5447" w:rsidRDefault="00CE4FC1" w:rsidP="008B211C">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14CAB83C" w14:textId="77777777" w:rsidR="00CE4FC1" w:rsidRPr="00EF5447" w:rsidRDefault="00CE4FC1" w:rsidP="008B211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00A8A06" w14:textId="77777777" w:rsidR="00CE4FC1" w:rsidRPr="00EF5447" w:rsidRDefault="00CE4FC1" w:rsidP="008B211C">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6F5DD2CE" w14:textId="77777777" w:rsidR="00CE4FC1" w:rsidRPr="00EF5447" w:rsidRDefault="00CE4FC1" w:rsidP="008B211C">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7D6D25BD"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F4DBC11" w14:textId="77777777" w:rsidR="00CE4FC1" w:rsidRPr="00EF5447" w:rsidRDefault="00CE4FC1" w:rsidP="008B211C">
            <w:pPr>
              <w:pStyle w:val="TAC"/>
            </w:pPr>
            <w:r w:rsidRPr="00EF5447">
              <w:rPr>
                <w:rFonts w:cs="Arial"/>
                <w:color w:val="0D0D0D" w:themeColor="text1" w:themeTint="F2"/>
              </w:rPr>
              <w:t>5</w:t>
            </w:r>
          </w:p>
        </w:tc>
      </w:tr>
      <w:tr w:rsidR="00CE4FC1" w:rsidRPr="00EF5447" w14:paraId="41AB0B5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9C859A3"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6238BB8"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CB3F2F4" w14:textId="77777777" w:rsidR="00CE4FC1" w:rsidRPr="00EF5447" w:rsidRDefault="00CE4FC1" w:rsidP="008B211C">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0E7C3DB4" w14:textId="77777777" w:rsidR="00CE4FC1" w:rsidRPr="00EF5447" w:rsidRDefault="00CE4FC1" w:rsidP="008B211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F57EBAB" w14:textId="77777777" w:rsidR="00CE4FC1" w:rsidRPr="00EF5447" w:rsidRDefault="00CE4FC1" w:rsidP="008B211C">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7AF8F1AF" w14:textId="77777777" w:rsidR="00CE4FC1" w:rsidRPr="00EF5447" w:rsidRDefault="00CE4FC1" w:rsidP="008B211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B5CBC5D"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FB303F0" w14:textId="77777777" w:rsidR="00CE4FC1" w:rsidRPr="00EF5447" w:rsidRDefault="00CE4FC1" w:rsidP="008B211C">
            <w:pPr>
              <w:pStyle w:val="TAC"/>
            </w:pPr>
          </w:p>
        </w:tc>
      </w:tr>
      <w:tr w:rsidR="00CE4FC1" w:rsidRPr="00EF5447" w14:paraId="3E47FC0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9DE094D"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617B7E0"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6F5CB3D" w14:textId="77777777" w:rsidR="00CE4FC1" w:rsidRPr="00EF5447" w:rsidRDefault="00CE4FC1" w:rsidP="008B211C">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5E82CC35" w14:textId="77777777" w:rsidR="00CE4FC1" w:rsidRPr="00EF5447" w:rsidRDefault="00CE4FC1" w:rsidP="008B211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AE1006B" w14:textId="77777777" w:rsidR="00CE4FC1" w:rsidRPr="00EF5447" w:rsidRDefault="00CE4FC1" w:rsidP="008B211C">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4D9E9AF" w14:textId="77777777" w:rsidR="00CE4FC1" w:rsidRPr="00EF5447" w:rsidRDefault="00CE4FC1" w:rsidP="008B211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6E685C3"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4A6639B" w14:textId="77777777" w:rsidR="00CE4FC1" w:rsidRPr="00EF5447" w:rsidRDefault="00CE4FC1" w:rsidP="008B211C">
            <w:pPr>
              <w:pStyle w:val="TAC"/>
            </w:pPr>
            <w:r w:rsidRPr="00EF5447">
              <w:rPr>
                <w:rFonts w:cs="Arial"/>
                <w:color w:val="0D0D0D" w:themeColor="text1" w:themeTint="F2"/>
              </w:rPr>
              <w:t>5</w:t>
            </w:r>
          </w:p>
        </w:tc>
      </w:tr>
      <w:tr w:rsidR="00CE4FC1" w:rsidRPr="00EF5447" w14:paraId="5F9CFE3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A9BDC99"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86ACDCB"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465DA62" w14:textId="77777777" w:rsidR="00CE4FC1" w:rsidRPr="00EF5447" w:rsidRDefault="00CE4FC1" w:rsidP="008B211C">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4277C22F" w14:textId="77777777" w:rsidR="00CE4FC1" w:rsidRPr="00EF5447" w:rsidRDefault="00CE4FC1" w:rsidP="008B211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7616416" w14:textId="77777777" w:rsidR="00CE4FC1" w:rsidRPr="00EF5447" w:rsidRDefault="00CE4FC1" w:rsidP="008B211C">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3E495FC2" w14:textId="77777777" w:rsidR="00CE4FC1" w:rsidRPr="00EF5447" w:rsidRDefault="00CE4FC1" w:rsidP="008B211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FEB5F0F"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3AA842A" w14:textId="77777777" w:rsidR="00CE4FC1" w:rsidRPr="00EF5447" w:rsidRDefault="00CE4FC1" w:rsidP="008B211C">
            <w:pPr>
              <w:pStyle w:val="TAC"/>
            </w:pPr>
          </w:p>
        </w:tc>
      </w:tr>
      <w:tr w:rsidR="00CE4FC1" w:rsidRPr="00EF5447" w14:paraId="1BB7F23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4D0B42F"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59D37C0"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B70C84C" w14:textId="77777777" w:rsidR="00CE4FC1" w:rsidRPr="00EF5447" w:rsidRDefault="00CE4FC1" w:rsidP="008B211C">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20C0D5B7" w14:textId="77777777" w:rsidR="00CE4FC1" w:rsidRPr="00EF5447" w:rsidRDefault="00CE4FC1" w:rsidP="008B211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D3999C" w14:textId="77777777" w:rsidR="00CE4FC1" w:rsidRPr="00EF5447" w:rsidRDefault="00CE4FC1" w:rsidP="008B211C">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0B8BE20" w14:textId="77777777" w:rsidR="00CE4FC1" w:rsidRPr="00EF5447" w:rsidRDefault="00CE4FC1" w:rsidP="008B211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A62C443"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A103B19" w14:textId="77777777" w:rsidR="00CE4FC1" w:rsidRPr="00EF5447" w:rsidRDefault="00CE4FC1" w:rsidP="008B211C">
            <w:pPr>
              <w:pStyle w:val="TAC"/>
            </w:pPr>
            <w:r w:rsidRPr="00EF5447">
              <w:rPr>
                <w:rFonts w:cs="Arial"/>
                <w:color w:val="0D0D0D" w:themeColor="text1" w:themeTint="F2"/>
              </w:rPr>
              <w:t>5</w:t>
            </w:r>
          </w:p>
        </w:tc>
      </w:tr>
      <w:tr w:rsidR="00CE4FC1" w:rsidRPr="00EF5447" w14:paraId="206D9F7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AD31FE8"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7C0CE2"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06E87C" w14:textId="77777777" w:rsidR="00CE4FC1" w:rsidRPr="00EF5447" w:rsidRDefault="00CE4FC1" w:rsidP="008B211C">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E11A13B" w14:textId="77777777" w:rsidR="00CE4FC1" w:rsidRPr="00EF5447" w:rsidRDefault="00CE4FC1" w:rsidP="008B211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5633983" w14:textId="77777777" w:rsidR="00CE4FC1" w:rsidRPr="00EF5447" w:rsidRDefault="00CE4FC1" w:rsidP="008B211C">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2AA248B5" w14:textId="77777777" w:rsidR="00CE4FC1" w:rsidRPr="00EF5447" w:rsidRDefault="00CE4FC1" w:rsidP="008B211C">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2ECC13BC" w14:textId="77777777" w:rsidR="00CE4FC1" w:rsidRPr="00EF5447" w:rsidRDefault="00CE4FC1" w:rsidP="008B211C">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661DCDD0" w14:textId="77777777" w:rsidR="00CE4FC1" w:rsidRPr="00EF5447" w:rsidRDefault="00CE4FC1" w:rsidP="008B211C">
            <w:pPr>
              <w:pStyle w:val="TAC"/>
            </w:pPr>
            <w:r w:rsidRPr="00EF5447">
              <w:rPr>
                <w:rFonts w:cs="Arial"/>
                <w:color w:val="0D0D0D" w:themeColor="text1" w:themeTint="F2"/>
              </w:rPr>
              <w:t>3</w:t>
            </w:r>
          </w:p>
        </w:tc>
      </w:tr>
      <w:tr w:rsidR="00CE4FC1" w:rsidRPr="00EF5447" w14:paraId="3F58CC8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AAE0F"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B444086"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46C5508" w14:textId="77777777" w:rsidR="00CE4FC1" w:rsidRPr="00EF5447" w:rsidRDefault="00CE4FC1" w:rsidP="008B211C">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3B06F397" w14:textId="77777777" w:rsidR="00CE4FC1" w:rsidRPr="00EF5447" w:rsidRDefault="00CE4FC1" w:rsidP="008B211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4BBBFF9" w14:textId="77777777" w:rsidR="00CE4FC1" w:rsidRPr="00EF5447" w:rsidRDefault="00CE4FC1" w:rsidP="008B211C">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01C07E51" w14:textId="77777777" w:rsidR="00CE4FC1" w:rsidRPr="00EF5447" w:rsidRDefault="00CE4FC1" w:rsidP="008B211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0BA8825"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F05DF6B" w14:textId="77777777" w:rsidR="00CE4FC1" w:rsidRPr="00EF5447" w:rsidRDefault="00CE4FC1" w:rsidP="008B211C">
            <w:pPr>
              <w:pStyle w:val="TAC"/>
            </w:pPr>
          </w:p>
        </w:tc>
      </w:tr>
      <w:tr w:rsidR="00CE4FC1" w:rsidRPr="00EF5447" w14:paraId="01C02EE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AB743E"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8974B82"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F38A407" w14:textId="77777777" w:rsidR="00CE4FC1" w:rsidRPr="00EF5447" w:rsidRDefault="00CE4FC1" w:rsidP="008B211C">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0AF9664E" w14:textId="77777777" w:rsidR="00CE4FC1" w:rsidRPr="00EF5447" w:rsidRDefault="00CE4FC1" w:rsidP="008B211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CD675EF" w14:textId="77777777" w:rsidR="00CE4FC1" w:rsidRPr="00EF5447" w:rsidRDefault="00CE4FC1" w:rsidP="008B211C">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6A77231F" w14:textId="77777777" w:rsidR="00CE4FC1" w:rsidRPr="00EF5447" w:rsidRDefault="00CE4FC1" w:rsidP="008B211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78B392B" w14:textId="77777777" w:rsidR="00CE4FC1" w:rsidRPr="00EF5447" w:rsidRDefault="00CE4FC1" w:rsidP="008B211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31D2FD1" w14:textId="77777777" w:rsidR="00CE4FC1" w:rsidRPr="00EF5447" w:rsidRDefault="00CE4FC1" w:rsidP="008B211C">
            <w:pPr>
              <w:pStyle w:val="TAC"/>
            </w:pPr>
          </w:p>
        </w:tc>
      </w:tr>
      <w:tr w:rsidR="00CE4FC1" w:rsidRPr="00EF5447" w14:paraId="47F0B7E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4D3524B" w14:textId="77777777" w:rsidR="00CE4FC1" w:rsidRPr="00EF5447" w:rsidRDefault="00CE4FC1" w:rsidP="008B211C">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7A08D7F1" w14:textId="77777777" w:rsidR="00CE4FC1" w:rsidRPr="005053CB" w:rsidRDefault="00CE4FC1" w:rsidP="008B211C">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40514172" w14:textId="77777777" w:rsidR="00CE4FC1" w:rsidRPr="00EF5447" w:rsidRDefault="00CE4FC1" w:rsidP="008B211C">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84886DD" w14:textId="77777777" w:rsidR="00CE4FC1" w:rsidRPr="00EF5447" w:rsidRDefault="00CE4FC1" w:rsidP="008B211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616A7498" w14:textId="77777777" w:rsidR="00CE4FC1" w:rsidRPr="00EF5447" w:rsidRDefault="00CE4FC1" w:rsidP="008B211C">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07E0C8"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5473245"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77606432" w14:textId="77777777" w:rsidR="00CE4FC1" w:rsidRPr="00EF5447" w:rsidRDefault="00CE4FC1" w:rsidP="008B211C">
            <w:pPr>
              <w:pStyle w:val="TAC"/>
            </w:pPr>
          </w:p>
        </w:tc>
      </w:tr>
      <w:tr w:rsidR="00CE4FC1" w:rsidRPr="00EF5447" w14:paraId="1811E8C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8CC7F78"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8431B46" w14:textId="77777777" w:rsidR="00CE4FC1" w:rsidRPr="00EF5447" w:rsidRDefault="00CE4FC1" w:rsidP="008B211C">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217A2FDD" w14:textId="77777777" w:rsidR="00CE4FC1" w:rsidRPr="00EF5447" w:rsidRDefault="00CE4FC1" w:rsidP="008B211C">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78AE62F" w14:textId="77777777" w:rsidR="00CE4FC1" w:rsidRPr="00EF5447" w:rsidRDefault="00CE4FC1" w:rsidP="008B211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6AD7C0E" w14:textId="77777777" w:rsidR="00CE4FC1" w:rsidRPr="00EF5447" w:rsidRDefault="00CE4FC1" w:rsidP="008B211C">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87CFCE7"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DFEFF43"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4A9382E8" w14:textId="77777777" w:rsidR="00CE4FC1" w:rsidRPr="00EF5447" w:rsidRDefault="00CE4FC1" w:rsidP="008B211C">
            <w:pPr>
              <w:pStyle w:val="TAC"/>
            </w:pPr>
            <w:r w:rsidRPr="00EF5447">
              <w:rPr>
                <w:rFonts w:eastAsia="Yu Mincho" w:cs="Arial"/>
                <w:color w:val="0D0D0D" w:themeColor="text1" w:themeTint="F2"/>
                <w:lang w:eastAsia="ko-KR"/>
              </w:rPr>
              <w:t>2</w:t>
            </w:r>
          </w:p>
        </w:tc>
      </w:tr>
      <w:tr w:rsidR="00CE4FC1" w:rsidRPr="00EF5447" w14:paraId="39FCB18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21B123A"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96F3F0" w14:textId="77777777" w:rsidR="00CE4FC1" w:rsidRPr="00EF5447" w:rsidRDefault="00CE4FC1" w:rsidP="008B211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1193939"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2FB513EE"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50CA4B3B"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7BB4F1FE"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7B49C20"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16D66566" w14:textId="77777777" w:rsidR="00CE4FC1" w:rsidRPr="00EF5447" w:rsidRDefault="00CE4FC1" w:rsidP="008B211C">
            <w:pPr>
              <w:pStyle w:val="TAC"/>
            </w:pPr>
          </w:p>
        </w:tc>
      </w:tr>
      <w:tr w:rsidR="00CE4FC1" w:rsidRPr="00EF5447" w14:paraId="54E1254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32653A"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E6220DC" w14:textId="77777777" w:rsidR="00CE4FC1" w:rsidRPr="00EF5447" w:rsidRDefault="00CE4FC1" w:rsidP="008B211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5937A00"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35BC4949"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35455F5"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57242B7"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2B762E7D" w14:textId="77777777" w:rsidR="00CE4FC1" w:rsidRPr="00EF5447" w:rsidRDefault="00CE4FC1" w:rsidP="008B211C">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6FE23A3D" w14:textId="77777777" w:rsidR="00CE4FC1" w:rsidRPr="00EF5447" w:rsidRDefault="00CE4FC1" w:rsidP="008B211C">
            <w:pPr>
              <w:pStyle w:val="TAC"/>
            </w:pPr>
            <w:r w:rsidRPr="00EF5447">
              <w:rPr>
                <w:rFonts w:cs="Arial"/>
                <w:color w:val="0D0D0D" w:themeColor="text1" w:themeTint="F2"/>
                <w:lang w:eastAsia="zh-TW"/>
              </w:rPr>
              <w:t>3</w:t>
            </w:r>
          </w:p>
        </w:tc>
      </w:tr>
      <w:tr w:rsidR="00CE4FC1" w:rsidRPr="00EF5447" w14:paraId="51B9C15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5FFD04" w14:textId="77777777" w:rsidR="00CE4FC1" w:rsidRPr="00EF5447" w:rsidRDefault="00CE4FC1" w:rsidP="008B211C">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697A75B1" w14:textId="77777777" w:rsidR="00CE4FC1" w:rsidRPr="00EF5447" w:rsidRDefault="00CE4FC1" w:rsidP="008B211C">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1A01EF14" w14:textId="77777777" w:rsidR="00CE4FC1" w:rsidRPr="00EF5447" w:rsidRDefault="00CE4FC1" w:rsidP="008B211C">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3D9BB2" w14:textId="77777777" w:rsidR="00CE4FC1" w:rsidRPr="00EF5447" w:rsidRDefault="00CE4FC1" w:rsidP="008B211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18AD5CD" w14:textId="77777777" w:rsidR="00CE4FC1" w:rsidRPr="00EF5447" w:rsidRDefault="00CE4FC1" w:rsidP="008B211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390704" w14:textId="77777777" w:rsidR="00CE4FC1" w:rsidRPr="00EF5447" w:rsidRDefault="00CE4FC1" w:rsidP="008B211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04CF13BA" w14:textId="77777777" w:rsidR="00CE4FC1" w:rsidRPr="00EF5447" w:rsidRDefault="00CE4FC1" w:rsidP="008B211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17347002" w14:textId="77777777" w:rsidR="00CE4FC1" w:rsidRPr="00EF5447" w:rsidRDefault="00CE4FC1" w:rsidP="008B211C">
            <w:pPr>
              <w:pStyle w:val="TAC"/>
              <w:rPr>
                <w:color w:val="0D0D0D" w:themeColor="text1" w:themeTint="F2"/>
              </w:rPr>
            </w:pPr>
          </w:p>
        </w:tc>
      </w:tr>
      <w:tr w:rsidR="00CE4FC1" w:rsidRPr="00EF5447" w14:paraId="3A8E773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E3BCEF2"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7F02AA" w14:textId="77777777" w:rsidR="00CE4FC1" w:rsidRPr="00EF5447" w:rsidRDefault="00CE4FC1" w:rsidP="008B211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E960B0D" w14:textId="77777777" w:rsidR="00CE4FC1" w:rsidRPr="00EF5447" w:rsidRDefault="00CE4FC1" w:rsidP="008B211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D32BCA6" w14:textId="77777777" w:rsidR="00CE4FC1" w:rsidRPr="00EF5447" w:rsidRDefault="00CE4FC1" w:rsidP="008B211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E7C1EB9" w14:textId="77777777" w:rsidR="00CE4FC1" w:rsidRPr="00EF5447" w:rsidRDefault="00CE4FC1" w:rsidP="008B211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AB360C6" w14:textId="77777777" w:rsidR="00CE4FC1" w:rsidRPr="00EF5447" w:rsidRDefault="00CE4FC1" w:rsidP="008B211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E943CEE" w14:textId="77777777" w:rsidR="00CE4FC1" w:rsidRPr="00EF5447" w:rsidRDefault="00CE4FC1" w:rsidP="008B211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7F26EB8" w14:textId="77777777" w:rsidR="00CE4FC1" w:rsidRPr="00EF5447" w:rsidRDefault="00CE4FC1" w:rsidP="008B211C">
            <w:pPr>
              <w:pStyle w:val="TAC"/>
              <w:rPr>
                <w:color w:val="0D0D0D" w:themeColor="text1" w:themeTint="F2"/>
              </w:rPr>
            </w:pPr>
            <w:r w:rsidRPr="00EF5447">
              <w:rPr>
                <w:color w:val="000000"/>
              </w:rPr>
              <w:t>5</w:t>
            </w:r>
          </w:p>
        </w:tc>
      </w:tr>
      <w:tr w:rsidR="00CE4FC1" w:rsidRPr="00EF5447" w14:paraId="5F62FDD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8041D1" w14:textId="77777777" w:rsidR="00CE4FC1" w:rsidRPr="00EF5447" w:rsidRDefault="00CE4FC1" w:rsidP="008B211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699152" w14:textId="77777777" w:rsidR="00CE4FC1" w:rsidRPr="00EF5447" w:rsidRDefault="00CE4FC1" w:rsidP="008B211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9F8B893" w14:textId="77777777" w:rsidR="00CE4FC1" w:rsidRPr="00EF5447" w:rsidRDefault="00CE4FC1" w:rsidP="008B211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5CDCBAC" w14:textId="77777777" w:rsidR="00CE4FC1" w:rsidRPr="00EF5447" w:rsidRDefault="00CE4FC1" w:rsidP="008B211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30B7CD9" w14:textId="77777777" w:rsidR="00CE4FC1" w:rsidRPr="00EF5447" w:rsidRDefault="00CE4FC1" w:rsidP="008B211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AC151E0" w14:textId="77777777" w:rsidR="00CE4FC1" w:rsidRPr="00EF5447" w:rsidRDefault="00CE4FC1" w:rsidP="008B211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56EA4F7" w14:textId="77777777" w:rsidR="00CE4FC1" w:rsidRPr="00EF5447" w:rsidRDefault="00CE4FC1" w:rsidP="008B211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0BB601C" w14:textId="77777777" w:rsidR="00CE4FC1" w:rsidRPr="00EF5447" w:rsidRDefault="00CE4FC1" w:rsidP="008B211C">
            <w:pPr>
              <w:pStyle w:val="TAC"/>
              <w:rPr>
                <w:color w:val="0D0D0D" w:themeColor="text1" w:themeTint="F2"/>
              </w:rPr>
            </w:pPr>
            <w:r w:rsidRPr="00EF5447">
              <w:rPr>
                <w:color w:val="000000"/>
              </w:rPr>
              <w:t>5</w:t>
            </w:r>
          </w:p>
        </w:tc>
      </w:tr>
      <w:tr w:rsidR="00CE4FC1" w:rsidRPr="00EF5447" w14:paraId="3D24B57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B1220E" w14:textId="77777777" w:rsidR="00CE4FC1" w:rsidRPr="00EF5447" w:rsidRDefault="00CE4FC1" w:rsidP="008B211C">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6D746413" w14:textId="77777777" w:rsidR="00CE4FC1" w:rsidRPr="005053CB" w:rsidRDefault="00CE4FC1" w:rsidP="008B211C">
            <w:pPr>
              <w:pStyle w:val="TAL"/>
              <w:rPr>
                <w:rFonts w:cs="Arial"/>
                <w:lang w:val="de-DE" w:eastAsia="zh-CN"/>
              </w:rPr>
            </w:pPr>
            <w:r w:rsidRPr="005053CB">
              <w:rPr>
                <w:rFonts w:cs="Arial"/>
                <w:lang w:val="de-DE" w:eastAsia="ko-KR"/>
              </w:rPr>
              <w:t>E-UTRA Band 1, 3, 11, 18, 19, 21, 28, 34, 40, 65</w:t>
            </w:r>
          </w:p>
          <w:p w14:paraId="253029CF" w14:textId="77777777" w:rsidR="00CE4FC1" w:rsidRPr="005053CB" w:rsidRDefault="00CE4FC1" w:rsidP="008B211C">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43C0BC3F" w14:textId="77777777" w:rsidR="00CE4FC1" w:rsidRPr="00EF5447" w:rsidRDefault="00CE4FC1" w:rsidP="008B211C">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40292C1" w14:textId="77777777" w:rsidR="00CE4FC1" w:rsidRPr="00EF5447" w:rsidRDefault="00CE4FC1" w:rsidP="008B211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1C4D61A" w14:textId="77777777" w:rsidR="00CE4FC1" w:rsidRPr="00EF5447" w:rsidRDefault="00CE4FC1" w:rsidP="008B211C">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7564AB4" w14:textId="77777777" w:rsidR="00CE4FC1" w:rsidRPr="00EF5447" w:rsidRDefault="00CE4FC1" w:rsidP="008B211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47CE27D" w14:textId="77777777" w:rsidR="00CE4FC1" w:rsidRPr="00EF5447" w:rsidRDefault="00CE4FC1" w:rsidP="008B211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609B300" w14:textId="77777777" w:rsidR="00CE4FC1" w:rsidRPr="00EF5447" w:rsidRDefault="00CE4FC1" w:rsidP="008B211C">
            <w:pPr>
              <w:pStyle w:val="TAC"/>
              <w:rPr>
                <w:lang w:eastAsia="zh-CN"/>
              </w:rPr>
            </w:pPr>
          </w:p>
        </w:tc>
      </w:tr>
      <w:tr w:rsidR="00CE4FC1" w:rsidRPr="00EF5447" w14:paraId="79B5497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45214A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BEF51FE" w14:textId="77777777" w:rsidR="00CE4FC1" w:rsidRPr="005053CB" w:rsidRDefault="00CE4FC1" w:rsidP="008B211C">
            <w:pPr>
              <w:pStyle w:val="TAL"/>
              <w:rPr>
                <w:rFonts w:cs="Arial"/>
                <w:lang w:val="de-DE" w:eastAsia="zh-CN"/>
              </w:rPr>
            </w:pPr>
            <w:r w:rsidRPr="004B18D8">
              <w:rPr>
                <w:rFonts w:cs="Arial"/>
                <w:lang w:val="sv-FI" w:eastAsia="ko-KR"/>
              </w:rPr>
              <w:t>E-UTRA</w:t>
            </w:r>
            <w:r>
              <w:rPr>
                <w:rFonts w:cs="Arial"/>
                <w:lang w:val="sv-FI" w:eastAsia="ko-KR"/>
              </w:rPr>
              <w:t xml:space="preserve"> Band 42</w:t>
            </w:r>
          </w:p>
          <w:p w14:paraId="47293266" w14:textId="77777777" w:rsidR="00CE4FC1" w:rsidRPr="005053CB" w:rsidRDefault="00CE4FC1" w:rsidP="008B211C">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127F4494" w14:textId="77777777" w:rsidR="00CE4FC1" w:rsidRPr="00EF5447" w:rsidRDefault="00CE4FC1" w:rsidP="008B211C">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776AD38" w14:textId="77777777" w:rsidR="00CE4FC1" w:rsidRPr="00EF5447" w:rsidRDefault="00CE4FC1" w:rsidP="008B211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EE013CF" w14:textId="77777777" w:rsidR="00CE4FC1" w:rsidRPr="00EF5447" w:rsidRDefault="00CE4FC1" w:rsidP="008B211C">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564DD91" w14:textId="77777777" w:rsidR="00CE4FC1" w:rsidRPr="00EF5447" w:rsidRDefault="00CE4FC1" w:rsidP="008B211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994D6B3" w14:textId="77777777" w:rsidR="00CE4FC1" w:rsidRPr="00EF5447" w:rsidRDefault="00CE4FC1" w:rsidP="008B211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DFD4E64" w14:textId="77777777" w:rsidR="00CE4FC1" w:rsidRPr="00EF5447" w:rsidRDefault="00CE4FC1" w:rsidP="008B211C">
            <w:pPr>
              <w:pStyle w:val="TAC"/>
              <w:rPr>
                <w:lang w:eastAsia="zh-CN"/>
              </w:rPr>
            </w:pPr>
            <w:r w:rsidRPr="00EF5447">
              <w:rPr>
                <w:rFonts w:eastAsia="Yu Mincho"/>
                <w:lang w:eastAsia="ko-KR"/>
              </w:rPr>
              <w:t>2</w:t>
            </w:r>
          </w:p>
        </w:tc>
      </w:tr>
      <w:tr w:rsidR="00CE4FC1" w:rsidRPr="00EF5447" w14:paraId="56AC687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AD02CB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F50B4F5" w14:textId="77777777" w:rsidR="00CE4FC1" w:rsidRPr="00EF5447" w:rsidRDefault="00CE4FC1" w:rsidP="008B211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63B0F98" w14:textId="77777777" w:rsidR="00CE4FC1" w:rsidRPr="00EF5447" w:rsidRDefault="00CE4FC1" w:rsidP="008B211C">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2D205F9" w14:textId="77777777" w:rsidR="00CE4FC1" w:rsidRPr="00EF5447" w:rsidRDefault="00CE4FC1" w:rsidP="008B211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E3BED70" w14:textId="77777777" w:rsidR="00CE4FC1" w:rsidRPr="00EF5447" w:rsidRDefault="00CE4FC1" w:rsidP="008B211C">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7C109C34" w14:textId="77777777" w:rsidR="00CE4FC1" w:rsidRPr="00EF5447" w:rsidRDefault="00CE4FC1" w:rsidP="008B211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44571C6" w14:textId="77777777" w:rsidR="00CE4FC1" w:rsidRPr="00EF5447" w:rsidRDefault="00CE4FC1" w:rsidP="008B211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72A8E93" w14:textId="77777777" w:rsidR="00CE4FC1" w:rsidRPr="00EF5447" w:rsidRDefault="00CE4FC1" w:rsidP="008B211C">
            <w:pPr>
              <w:pStyle w:val="TAC"/>
              <w:rPr>
                <w:lang w:eastAsia="zh-CN"/>
              </w:rPr>
            </w:pPr>
          </w:p>
        </w:tc>
      </w:tr>
      <w:tr w:rsidR="00CE4FC1" w:rsidRPr="00EF5447" w14:paraId="2B27044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F3110A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8597619" w14:textId="77777777" w:rsidR="00CE4FC1" w:rsidRPr="00EF5447" w:rsidRDefault="00CE4FC1" w:rsidP="008B211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B1447DD" w14:textId="77777777" w:rsidR="00CE4FC1" w:rsidRPr="00EF5447" w:rsidRDefault="00CE4FC1" w:rsidP="008B211C">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0415DEA0" w14:textId="77777777" w:rsidR="00CE4FC1" w:rsidRPr="00EF5447" w:rsidRDefault="00CE4FC1" w:rsidP="008B211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60A64D5" w14:textId="77777777" w:rsidR="00CE4FC1" w:rsidRPr="00EF5447" w:rsidRDefault="00CE4FC1" w:rsidP="008B211C">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67CB2EDF" w14:textId="77777777" w:rsidR="00CE4FC1" w:rsidRPr="00EF5447" w:rsidRDefault="00CE4FC1" w:rsidP="008B211C">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78D205A3" w14:textId="77777777" w:rsidR="00CE4FC1" w:rsidRPr="00EF5447" w:rsidRDefault="00CE4FC1" w:rsidP="008B211C">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2C2F3C3F" w14:textId="77777777" w:rsidR="00CE4FC1" w:rsidRPr="00EF5447" w:rsidRDefault="00CE4FC1" w:rsidP="008B211C">
            <w:pPr>
              <w:pStyle w:val="TAC"/>
              <w:rPr>
                <w:lang w:eastAsia="zh-TW"/>
              </w:rPr>
            </w:pPr>
            <w:r w:rsidRPr="00EF5447">
              <w:rPr>
                <w:lang w:eastAsia="zh-TW"/>
              </w:rPr>
              <w:t>3</w:t>
            </w:r>
          </w:p>
        </w:tc>
      </w:tr>
      <w:tr w:rsidR="00CE4FC1" w:rsidRPr="00EF5447" w14:paraId="769B37E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DC8F0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268F5D0" w14:textId="77777777" w:rsidR="00CE4FC1" w:rsidRPr="00EF5447" w:rsidRDefault="00CE4FC1" w:rsidP="008B211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FAAEB59" w14:textId="77777777" w:rsidR="00CE4FC1" w:rsidRPr="00EF5447" w:rsidRDefault="00CE4FC1" w:rsidP="008B211C">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5B13BDC6" w14:textId="77777777" w:rsidR="00CE4FC1" w:rsidRPr="00EF5447" w:rsidRDefault="00CE4FC1" w:rsidP="008B211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F644C4B" w14:textId="77777777" w:rsidR="00CE4FC1" w:rsidRPr="00EF5447" w:rsidRDefault="00CE4FC1" w:rsidP="008B211C">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65CF9A48" w14:textId="77777777" w:rsidR="00CE4FC1" w:rsidRPr="00EF5447" w:rsidRDefault="00CE4FC1" w:rsidP="008B211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85EAF78" w14:textId="77777777" w:rsidR="00CE4FC1" w:rsidRPr="00EF5447" w:rsidRDefault="00CE4FC1" w:rsidP="008B211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37E7D57" w14:textId="77777777" w:rsidR="00CE4FC1" w:rsidRPr="00EF5447" w:rsidRDefault="00CE4FC1" w:rsidP="008B211C">
            <w:pPr>
              <w:pStyle w:val="TAC"/>
              <w:rPr>
                <w:lang w:eastAsia="zh-CN"/>
              </w:rPr>
            </w:pPr>
          </w:p>
        </w:tc>
      </w:tr>
      <w:tr w:rsidR="00CE4FC1" w:rsidRPr="00EF5447" w14:paraId="6C7B7E1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BCE68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8E46657" w14:textId="77777777" w:rsidR="00CE4FC1" w:rsidRPr="00EF5447" w:rsidRDefault="00CE4FC1" w:rsidP="008B211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D36F245" w14:textId="77777777" w:rsidR="00CE4FC1" w:rsidRPr="00EF5447" w:rsidRDefault="00CE4FC1" w:rsidP="008B211C">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4FF912AA" w14:textId="77777777" w:rsidR="00CE4FC1" w:rsidRPr="00EF5447" w:rsidRDefault="00CE4FC1" w:rsidP="008B211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14DD62E" w14:textId="77777777" w:rsidR="00CE4FC1" w:rsidRPr="00EF5447" w:rsidRDefault="00CE4FC1" w:rsidP="008B211C">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421E750F" w14:textId="77777777" w:rsidR="00CE4FC1" w:rsidRPr="00EF5447" w:rsidRDefault="00CE4FC1" w:rsidP="008B211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57D8BD4" w14:textId="77777777" w:rsidR="00CE4FC1" w:rsidRPr="00EF5447" w:rsidRDefault="00CE4FC1" w:rsidP="008B211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C6A1383" w14:textId="77777777" w:rsidR="00CE4FC1" w:rsidRPr="00EF5447" w:rsidRDefault="00CE4FC1" w:rsidP="008B211C">
            <w:pPr>
              <w:pStyle w:val="TAC"/>
              <w:rPr>
                <w:lang w:eastAsia="zh-CN"/>
              </w:rPr>
            </w:pPr>
          </w:p>
        </w:tc>
      </w:tr>
      <w:tr w:rsidR="00CE4FC1" w:rsidRPr="00EF5447" w14:paraId="6EEA1CB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8A097E9" w14:textId="77777777" w:rsidR="00CE4FC1" w:rsidRPr="00EF5447" w:rsidRDefault="00CE4FC1" w:rsidP="008B211C">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23F0ACF9" w14:textId="77777777" w:rsidR="00CE4FC1" w:rsidRPr="00EF5447" w:rsidRDefault="00CE4FC1" w:rsidP="008B211C">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63289270" w14:textId="77777777" w:rsidR="00CE4FC1" w:rsidRPr="00EF5447" w:rsidRDefault="00CE4FC1" w:rsidP="008B211C">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686C58E" w14:textId="77777777" w:rsidR="00CE4FC1" w:rsidRPr="00EF5447" w:rsidRDefault="00CE4FC1" w:rsidP="008B211C">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B559D86" w14:textId="77777777" w:rsidR="00CE4FC1" w:rsidRPr="00EF5447" w:rsidRDefault="00CE4FC1" w:rsidP="008B211C">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E88D55A" w14:textId="77777777" w:rsidR="00CE4FC1" w:rsidRPr="00EF5447" w:rsidRDefault="00CE4FC1" w:rsidP="008B211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26DB5F7" w14:textId="77777777" w:rsidR="00CE4FC1" w:rsidRPr="00EF5447" w:rsidRDefault="00CE4FC1" w:rsidP="008B211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5EA7728" w14:textId="77777777" w:rsidR="00CE4FC1" w:rsidRPr="00EF5447" w:rsidRDefault="00CE4FC1" w:rsidP="008B211C">
            <w:pPr>
              <w:pStyle w:val="TAC"/>
            </w:pPr>
          </w:p>
        </w:tc>
      </w:tr>
      <w:tr w:rsidR="00CE4FC1" w:rsidRPr="00EF5447" w14:paraId="22A1B66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65D450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32D99DF" w14:textId="77777777" w:rsidR="00CE4FC1" w:rsidRPr="00EF5447" w:rsidRDefault="00CE4FC1" w:rsidP="008B211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774DDAC" w14:textId="77777777" w:rsidR="00CE4FC1" w:rsidRPr="00EF5447" w:rsidRDefault="00CE4FC1" w:rsidP="008B211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968EB46" w14:textId="77777777" w:rsidR="00CE4FC1" w:rsidRPr="00EF5447" w:rsidRDefault="00CE4FC1" w:rsidP="008B211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916A377" w14:textId="77777777" w:rsidR="00CE4FC1" w:rsidRPr="00EF5447" w:rsidRDefault="00CE4FC1" w:rsidP="008B211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489C734" w14:textId="77777777" w:rsidR="00CE4FC1" w:rsidRPr="00EF5447" w:rsidRDefault="00CE4FC1" w:rsidP="008B211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4ABC77F" w14:textId="77777777" w:rsidR="00CE4FC1" w:rsidRPr="00EF5447" w:rsidRDefault="00CE4FC1" w:rsidP="008B211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D11100E" w14:textId="77777777" w:rsidR="00CE4FC1" w:rsidRPr="00EF5447" w:rsidRDefault="00CE4FC1" w:rsidP="008B211C">
            <w:pPr>
              <w:pStyle w:val="TAC"/>
            </w:pPr>
          </w:p>
        </w:tc>
      </w:tr>
      <w:tr w:rsidR="00CE4FC1" w:rsidRPr="00EF5447" w14:paraId="09E8054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0DFC55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3A37E38" w14:textId="77777777" w:rsidR="00CE4FC1" w:rsidRPr="00EF5447" w:rsidRDefault="00CE4FC1" w:rsidP="008B211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22DE05F" w14:textId="77777777" w:rsidR="00CE4FC1" w:rsidRPr="00EF5447" w:rsidRDefault="00CE4FC1" w:rsidP="008B211C">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35054E91" w14:textId="77777777" w:rsidR="00CE4FC1" w:rsidRPr="00EF5447" w:rsidRDefault="00CE4FC1" w:rsidP="008B211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7A3D10B" w14:textId="77777777" w:rsidR="00CE4FC1" w:rsidRPr="00EF5447" w:rsidRDefault="00CE4FC1" w:rsidP="008B211C">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52975E99" w14:textId="77777777" w:rsidR="00CE4FC1" w:rsidRPr="00EF5447" w:rsidRDefault="00CE4FC1" w:rsidP="008B211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414F7FD" w14:textId="77777777" w:rsidR="00CE4FC1" w:rsidRPr="00EF5447" w:rsidRDefault="00CE4FC1" w:rsidP="008B211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37A67AD" w14:textId="77777777" w:rsidR="00CE4FC1" w:rsidRPr="00EF5447" w:rsidRDefault="00CE4FC1" w:rsidP="008B211C">
            <w:pPr>
              <w:pStyle w:val="TAC"/>
            </w:pPr>
            <w:r w:rsidRPr="00EF5447">
              <w:rPr>
                <w:rFonts w:eastAsia="MS Mincho"/>
                <w:lang w:eastAsia="ja-JP"/>
              </w:rPr>
              <w:t>3</w:t>
            </w:r>
          </w:p>
        </w:tc>
      </w:tr>
      <w:tr w:rsidR="00CE4FC1" w:rsidRPr="00EF5447" w14:paraId="686A71B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1E6B4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B0736E7" w14:textId="77777777" w:rsidR="00CE4FC1" w:rsidRPr="00EF5447" w:rsidRDefault="00CE4FC1" w:rsidP="008B211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ED1EBCB" w14:textId="77777777" w:rsidR="00CE4FC1" w:rsidRPr="00EF5447" w:rsidRDefault="00CE4FC1" w:rsidP="008B211C">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564FCD92" w14:textId="77777777" w:rsidR="00CE4FC1" w:rsidRPr="00EF5447" w:rsidRDefault="00CE4FC1" w:rsidP="008B211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E8E396C" w14:textId="77777777" w:rsidR="00CE4FC1" w:rsidRPr="00EF5447" w:rsidRDefault="00CE4FC1" w:rsidP="008B211C">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413DC6D7" w14:textId="77777777" w:rsidR="00CE4FC1" w:rsidRPr="00EF5447" w:rsidRDefault="00CE4FC1" w:rsidP="008B211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A020171" w14:textId="77777777" w:rsidR="00CE4FC1" w:rsidRPr="00EF5447" w:rsidRDefault="00CE4FC1" w:rsidP="008B211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9FE3600" w14:textId="77777777" w:rsidR="00CE4FC1" w:rsidRPr="00EF5447" w:rsidRDefault="00CE4FC1" w:rsidP="008B211C">
            <w:pPr>
              <w:pStyle w:val="TAC"/>
            </w:pPr>
          </w:p>
        </w:tc>
      </w:tr>
      <w:tr w:rsidR="00CE4FC1" w:rsidRPr="00EF5447" w14:paraId="4B5801A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988F6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5C174A6" w14:textId="77777777" w:rsidR="00CE4FC1" w:rsidRPr="00EF5447" w:rsidRDefault="00CE4FC1" w:rsidP="008B211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9A4DA2C" w14:textId="77777777" w:rsidR="00CE4FC1" w:rsidRPr="00EF5447" w:rsidRDefault="00CE4FC1" w:rsidP="008B211C">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452A9F8" w14:textId="77777777" w:rsidR="00CE4FC1" w:rsidRPr="00EF5447" w:rsidRDefault="00CE4FC1" w:rsidP="008B211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24F5CB9" w14:textId="77777777" w:rsidR="00CE4FC1" w:rsidRPr="00EF5447" w:rsidRDefault="00CE4FC1" w:rsidP="008B211C">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09A4DF94" w14:textId="77777777" w:rsidR="00CE4FC1" w:rsidRPr="00EF5447" w:rsidRDefault="00CE4FC1" w:rsidP="008B211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521F75A" w14:textId="77777777" w:rsidR="00CE4FC1" w:rsidRPr="00EF5447" w:rsidRDefault="00CE4FC1" w:rsidP="008B211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31AEF37" w14:textId="77777777" w:rsidR="00CE4FC1" w:rsidRPr="00EF5447" w:rsidRDefault="00CE4FC1" w:rsidP="008B211C">
            <w:pPr>
              <w:pStyle w:val="TAC"/>
            </w:pPr>
          </w:p>
        </w:tc>
      </w:tr>
      <w:tr w:rsidR="00CE4FC1" w:rsidRPr="00EF5447" w14:paraId="5AE02A1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450485" w14:textId="77777777" w:rsidR="00CE4FC1" w:rsidRPr="00EF5447" w:rsidRDefault="00CE4FC1" w:rsidP="008B211C">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14CB1E69" w14:textId="77777777" w:rsidR="00CE4FC1" w:rsidRPr="00EF5447" w:rsidRDefault="00CE4FC1" w:rsidP="008B211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4F5A6F8B"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619A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CC447E2"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0685DC"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4A442E"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266AE9" w14:textId="77777777" w:rsidR="00CE4FC1" w:rsidRPr="00EF5447" w:rsidRDefault="00CE4FC1" w:rsidP="008B211C">
            <w:pPr>
              <w:pStyle w:val="TAC"/>
            </w:pPr>
          </w:p>
        </w:tc>
      </w:tr>
      <w:tr w:rsidR="00CE4FC1" w:rsidRPr="00EF5447" w14:paraId="24B2F75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4BB65B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43AABAD"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D8BF2C"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B2AE515"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A33842"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BB22FE3"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E41797"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69ECEC" w14:textId="77777777" w:rsidR="00CE4FC1" w:rsidRPr="00EF5447" w:rsidRDefault="00CE4FC1" w:rsidP="008B211C">
            <w:pPr>
              <w:pStyle w:val="TAC"/>
            </w:pPr>
          </w:p>
        </w:tc>
      </w:tr>
      <w:tr w:rsidR="00CE4FC1" w:rsidRPr="00EF5447" w14:paraId="00BB77E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0C6D99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79700D3"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077F9D" w14:textId="77777777" w:rsidR="00CE4FC1" w:rsidRPr="00EF5447" w:rsidRDefault="00CE4FC1" w:rsidP="008B211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5B76A9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88245A1"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48B61298" w14:textId="77777777" w:rsidR="00CE4FC1" w:rsidRPr="00EF5447" w:rsidRDefault="00CE4FC1" w:rsidP="008B211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F43AA5" w14:textId="77777777" w:rsidR="00CE4FC1" w:rsidRPr="00EF5447" w:rsidRDefault="00CE4FC1" w:rsidP="008B211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37A9539" w14:textId="77777777" w:rsidR="00CE4FC1" w:rsidRPr="00EF5447" w:rsidRDefault="00CE4FC1" w:rsidP="008B211C">
            <w:pPr>
              <w:pStyle w:val="TAC"/>
            </w:pPr>
            <w:r w:rsidRPr="00EF5447">
              <w:rPr>
                <w:lang w:eastAsia="ja-JP"/>
              </w:rPr>
              <w:t>3</w:t>
            </w:r>
          </w:p>
        </w:tc>
      </w:tr>
      <w:tr w:rsidR="00CE4FC1" w:rsidRPr="00EF5447" w14:paraId="65DEA4A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2F3F51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40D7BB2"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4F3DEF" w14:textId="77777777" w:rsidR="00CE4FC1" w:rsidRPr="00EF5447" w:rsidRDefault="00CE4FC1" w:rsidP="008B211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F07C907"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B7C4CB"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D0582DF"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7AB120"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EA0C18" w14:textId="77777777" w:rsidR="00CE4FC1" w:rsidRPr="00EF5447" w:rsidRDefault="00CE4FC1" w:rsidP="008B211C">
            <w:pPr>
              <w:pStyle w:val="TAC"/>
            </w:pPr>
          </w:p>
        </w:tc>
      </w:tr>
      <w:tr w:rsidR="00CE4FC1" w:rsidRPr="00EF5447" w14:paraId="5465DDA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603DE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C341545"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20DB0C" w14:textId="77777777" w:rsidR="00CE4FC1" w:rsidRPr="00EF5447" w:rsidRDefault="00CE4FC1" w:rsidP="008B211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880333F"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3AFA8F" w14:textId="77777777" w:rsidR="00CE4FC1" w:rsidRPr="00EF5447" w:rsidRDefault="00CE4FC1" w:rsidP="008B211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6AB37C3"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86F853"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F162BD" w14:textId="77777777" w:rsidR="00CE4FC1" w:rsidRPr="00EF5447" w:rsidRDefault="00CE4FC1" w:rsidP="008B211C">
            <w:pPr>
              <w:pStyle w:val="TAC"/>
            </w:pPr>
          </w:p>
        </w:tc>
      </w:tr>
      <w:tr w:rsidR="00CE4FC1" w:rsidRPr="00EF5447" w14:paraId="49E052F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F52635" w14:textId="77777777" w:rsidR="00CE4FC1" w:rsidRPr="00EF5447" w:rsidRDefault="00CE4FC1" w:rsidP="008B211C">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71C7B796" w14:textId="77777777" w:rsidR="00CE4FC1" w:rsidRPr="00EF5447" w:rsidRDefault="00CE4FC1" w:rsidP="008B211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15DAEAC2"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6CD24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BCC5B7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DDC45D"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C2FF5A"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2CAD1D2" w14:textId="77777777" w:rsidR="00CE4FC1" w:rsidRPr="00EF5447" w:rsidRDefault="00CE4FC1" w:rsidP="008B211C">
            <w:pPr>
              <w:pStyle w:val="TAC"/>
            </w:pPr>
          </w:p>
        </w:tc>
      </w:tr>
      <w:tr w:rsidR="00CE4FC1" w:rsidRPr="00EF5447" w14:paraId="6CCA69C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DDC646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B0417CF"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1244FA"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2ED106D"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B9BE4C4"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6A3EB67"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8A8ABD"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F9309A" w14:textId="77777777" w:rsidR="00CE4FC1" w:rsidRPr="00EF5447" w:rsidRDefault="00CE4FC1" w:rsidP="008B211C">
            <w:pPr>
              <w:pStyle w:val="TAC"/>
            </w:pPr>
          </w:p>
        </w:tc>
      </w:tr>
      <w:tr w:rsidR="00CE4FC1" w:rsidRPr="00EF5447" w14:paraId="7D6043E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C48A50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9EEC331"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C338F8" w14:textId="77777777" w:rsidR="00CE4FC1" w:rsidRPr="00EF5447" w:rsidRDefault="00CE4FC1" w:rsidP="008B211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76D59D5"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91C351E"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0A2E9997" w14:textId="77777777" w:rsidR="00CE4FC1" w:rsidRPr="00EF5447" w:rsidRDefault="00CE4FC1" w:rsidP="008B211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8C6F997" w14:textId="77777777" w:rsidR="00CE4FC1" w:rsidRPr="00EF5447" w:rsidRDefault="00CE4FC1" w:rsidP="008B211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461F77D" w14:textId="77777777" w:rsidR="00CE4FC1" w:rsidRPr="00EF5447" w:rsidRDefault="00CE4FC1" w:rsidP="008B211C">
            <w:pPr>
              <w:pStyle w:val="TAC"/>
            </w:pPr>
            <w:r w:rsidRPr="00EF5447">
              <w:rPr>
                <w:lang w:eastAsia="ja-JP"/>
              </w:rPr>
              <w:t>3</w:t>
            </w:r>
          </w:p>
        </w:tc>
      </w:tr>
      <w:tr w:rsidR="00CE4FC1" w:rsidRPr="00EF5447" w14:paraId="6A6B74F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1192E4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E108F3D"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53FB58" w14:textId="77777777" w:rsidR="00CE4FC1" w:rsidRPr="00EF5447" w:rsidRDefault="00CE4FC1" w:rsidP="008B211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CDE0CE7"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A1BAA8"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082967A"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D378D3"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CEFA77" w14:textId="77777777" w:rsidR="00CE4FC1" w:rsidRPr="00EF5447" w:rsidRDefault="00CE4FC1" w:rsidP="008B211C">
            <w:pPr>
              <w:pStyle w:val="TAC"/>
            </w:pPr>
          </w:p>
        </w:tc>
      </w:tr>
      <w:tr w:rsidR="00CE4FC1" w:rsidRPr="00EF5447" w14:paraId="0189FE9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73262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78AD099"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716D27" w14:textId="77777777" w:rsidR="00CE4FC1" w:rsidRPr="00EF5447" w:rsidRDefault="00CE4FC1" w:rsidP="008B211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1753667"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B4E0F6" w14:textId="77777777" w:rsidR="00CE4FC1" w:rsidRPr="00EF5447" w:rsidRDefault="00CE4FC1" w:rsidP="008B211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E272B83"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BD1AE1"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BCFEDC" w14:textId="77777777" w:rsidR="00CE4FC1" w:rsidRPr="00EF5447" w:rsidRDefault="00CE4FC1" w:rsidP="008B211C">
            <w:pPr>
              <w:pStyle w:val="TAC"/>
            </w:pPr>
          </w:p>
        </w:tc>
      </w:tr>
      <w:tr w:rsidR="00CE4FC1" w:rsidRPr="00EF5447" w14:paraId="22F530B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F890F8" w14:textId="77777777" w:rsidR="00CE4FC1" w:rsidRPr="00EF5447" w:rsidRDefault="00CE4FC1" w:rsidP="008B211C">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4BDE30B8" w14:textId="77777777" w:rsidR="00CE4FC1" w:rsidRPr="005053CB" w:rsidRDefault="00CE4FC1" w:rsidP="008B211C">
            <w:pPr>
              <w:pStyle w:val="TAL"/>
              <w:rPr>
                <w:rFonts w:eastAsia="Yu Mincho"/>
                <w:lang w:val="de-DE" w:eastAsia="ja-JP"/>
              </w:rPr>
            </w:pPr>
            <w:r w:rsidRPr="005053CB">
              <w:rPr>
                <w:lang w:val="de-DE"/>
              </w:rPr>
              <w:t>E-UTRA Band 1, 11, 21, 28</w:t>
            </w:r>
            <w:r w:rsidRPr="005053CB">
              <w:rPr>
                <w:lang w:val="de-DE" w:eastAsia="ja-JP"/>
              </w:rPr>
              <w:t>, 40, 42, 65, 74</w:t>
            </w:r>
          </w:p>
          <w:p w14:paraId="25FFD1C8" w14:textId="77777777" w:rsidR="00CE4FC1" w:rsidRPr="005053CB" w:rsidRDefault="00CE4FC1" w:rsidP="008B211C">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621FBA19"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33461E"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15E276"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9DA28E"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C720BA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371A34" w14:textId="77777777" w:rsidR="00CE4FC1" w:rsidRPr="00EF5447" w:rsidRDefault="00CE4FC1" w:rsidP="008B211C">
            <w:pPr>
              <w:pStyle w:val="TAC"/>
            </w:pPr>
          </w:p>
        </w:tc>
      </w:tr>
      <w:tr w:rsidR="00CE4FC1" w:rsidRPr="00EF5447" w14:paraId="0CCCEF2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35B48B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001FCC2" w14:textId="77777777" w:rsidR="00CE4FC1" w:rsidRPr="00EF5447" w:rsidRDefault="00CE4FC1" w:rsidP="008B211C">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774A7B9C"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750767"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AA04A9"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81A62D"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D103EE"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590BDC5" w14:textId="77777777" w:rsidR="00CE4FC1" w:rsidRPr="00EF5447" w:rsidRDefault="00CE4FC1" w:rsidP="008B211C">
            <w:pPr>
              <w:pStyle w:val="TAC"/>
            </w:pPr>
            <w:r w:rsidRPr="00EF5447">
              <w:t>2</w:t>
            </w:r>
          </w:p>
        </w:tc>
      </w:tr>
      <w:tr w:rsidR="00CE4FC1" w:rsidRPr="00EF5447" w14:paraId="4959033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CFF9B0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4EB8960" w14:textId="77777777" w:rsidR="00CE4FC1" w:rsidRPr="00EF5447" w:rsidRDefault="00CE4FC1" w:rsidP="008B211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3B02114D"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5E8040"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6B09D1"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64665A"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B752DA"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F24BF6" w14:textId="77777777" w:rsidR="00CE4FC1" w:rsidRPr="00EF5447" w:rsidRDefault="00CE4FC1" w:rsidP="008B211C">
            <w:pPr>
              <w:pStyle w:val="TAC"/>
            </w:pPr>
            <w:r w:rsidRPr="00EF5447">
              <w:t>5</w:t>
            </w:r>
          </w:p>
        </w:tc>
      </w:tr>
      <w:tr w:rsidR="00CE4FC1" w:rsidRPr="00EF5447" w14:paraId="5186E51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6DE4A7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8DCD655"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175FCE" w14:textId="77777777" w:rsidR="00CE4FC1" w:rsidRPr="00EF5447" w:rsidRDefault="00CE4FC1" w:rsidP="008B211C">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2AC35561"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AF212A" w14:textId="77777777" w:rsidR="00CE4FC1" w:rsidRPr="00EF5447" w:rsidRDefault="00CE4FC1" w:rsidP="008B211C">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33980134"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730387"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5B3180" w14:textId="77777777" w:rsidR="00CE4FC1" w:rsidRPr="00EF5447" w:rsidRDefault="00CE4FC1" w:rsidP="008B211C">
            <w:pPr>
              <w:pStyle w:val="TAC"/>
            </w:pPr>
          </w:p>
        </w:tc>
      </w:tr>
      <w:tr w:rsidR="00CE4FC1" w:rsidRPr="00EF5447" w14:paraId="1947C9C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F0EE13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8E20618"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1092C5" w14:textId="77777777" w:rsidR="00CE4FC1" w:rsidRPr="00EF5447" w:rsidRDefault="00CE4FC1" w:rsidP="008B211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0DB776A"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811445" w14:textId="77777777" w:rsidR="00CE4FC1" w:rsidRPr="00EF5447" w:rsidRDefault="00CE4FC1" w:rsidP="008B211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8F37116" w14:textId="77777777" w:rsidR="00CE4FC1" w:rsidRPr="00EF5447" w:rsidRDefault="00CE4FC1"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E46208C"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5B869A" w14:textId="77777777" w:rsidR="00CE4FC1" w:rsidRPr="00EF5447" w:rsidRDefault="00CE4FC1" w:rsidP="008B211C">
            <w:pPr>
              <w:pStyle w:val="TAC"/>
            </w:pPr>
            <w:r w:rsidRPr="00EF5447">
              <w:t>5, 16</w:t>
            </w:r>
          </w:p>
        </w:tc>
      </w:tr>
      <w:tr w:rsidR="00CE4FC1" w:rsidRPr="00EF5447" w14:paraId="6D810F8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215305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1ED1B6E"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04214EA" w14:textId="77777777" w:rsidR="00CE4FC1" w:rsidRPr="00EF5447" w:rsidRDefault="00CE4FC1" w:rsidP="008B211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2293990"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921A02" w14:textId="77777777" w:rsidR="00CE4FC1" w:rsidRPr="00EF5447" w:rsidRDefault="00CE4FC1" w:rsidP="008B211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9FCB09E" w14:textId="77777777" w:rsidR="00CE4FC1" w:rsidRPr="00EF5447" w:rsidRDefault="00CE4FC1" w:rsidP="008B211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E107AD6" w14:textId="77777777" w:rsidR="00CE4FC1" w:rsidRPr="00EF5447" w:rsidRDefault="00CE4FC1"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9452A9F" w14:textId="77777777" w:rsidR="00CE4FC1" w:rsidRPr="00EF5447" w:rsidRDefault="00CE4FC1" w:rsidP="008B211C">
            <w:pPr>
              <w:pStyle w:val="TAC"/>
            </w:pPr>
            <w:r w:rsidRPr="00EF5447">
              <w:t>5, 7, 16</w:t>
            </w:r>
          </w:p>
        </w:tc>
      </w:tr>
      <w:tr w:rsidR="00CE4FC1" w:rsidRPr="00EF5447" w14:paraId="0CA3981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B3D419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80A7428"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416F9BF" w14:textId="77777777" w:rsidR="00CE4FC1" w:rsidRPr="00EF5447" w:rsidRDefault="00CE4FC1" w:rsidP="008B211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077FEB7"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735C4A" w14:textId="77777777" w:rsidR="00CE4FC1" w:rsidRPr="00EF5447" w:rsidRDefault="00CE4FC1" w:rsidP="008B211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2A86A5B" w14:textId="77777777" w:rsidR="00CE4FC1" w:rsidRPr="00EF5447" w:rsidRDefault="00CE4FC1" w:rsidP="008B211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2051F57" w14:textId="77777777" w:rsidR="00CE4FC1" w:rsidRPr="00EF5447" w:rsidRDefault="00CE4FC1"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990373A" w14:textId="77777777" w:rsidR="00CE4FC1" w:rsidRPr="00EF5447" w:rsidRDefault="00CE4FC1" w:rsidP="008B211C">
            <w:pPr>
              <w:pStyle w:val="TAC"/>
            </w:pPr>
            <w:r w:rsidRPr="00EF5447">
              <w:t>5, 7, 16</w:t>
            </w:r>
          </w:p>
        </w:tc>
      </w:tr>
      <w:tr w:rsidR="00CE4FC1" w:rsidRPr="00EF5447" w14:paraId="0BDF26F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B0F8DE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EC33940"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78026C" w14:textId="77777777" w:rsidR="00CE4FC1" w:rsidRPr="00EF5447" w:rsidRDefault="00CE4FC1" w:rsidP="008B211C">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1101CF97"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858BFB" w14:textId="77777777" w:rsidR="00CE4FC1" w:rsidRPr="00EF5447" w:rsidRDefault="00CE4FC1" w:rsidP="008B211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5757D188"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0E34D5"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0DB4D5" w14:textId="77777777" w:rsidR="00CE4FC1" w:rsidRPr="00EF5447" w:rsidRDefault="00CE4FC1" w:rsidP="008B211C">
            <w:pPr>
              <w:pStyle w:val="TAC"/>
            </w:pPr>
          </w:p>
        </w:tc>
      </w:tr>
      <w:tr w:rsidR="00CE4FC1" w:rsidRPr="00EF5447" w14:paraId="5C7B28A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E6DEE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601D91F"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F3639D" w14:textId="77777777" w:rsidR="00CE4FC1" w:rsidRPr="00EF5447" w:rsidRDefault="00CE4FC1" w:rsidP="008B211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57414058"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4E66A7" w14:textId="77777777" w:rsidR="00CE4FC1" w:rsidRPr="00EF5447" w:rsidRDefault="00CE4FC1" w:rsidP="008B211C">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43C50A15"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209361"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C2E293" w14:textId="77777777" w:rsidR="00CE4FC1" w:rsidRPr="00EF5447" w:rsidRDefault="00CE4FC1" w:rsidP="008B211C">
            <w:pPr>
              <w:pStyle w:val="TAC"/>
            </w:pPr>
          </w:p>
        </w:tc>
      </w:tr>
      <w:tr w:rsidR="00CE4FC1" w:rsidRPr="00EF5447" w14:paraId="2D33DA1F"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D33CE5" w14:textId="77777777" w:rsidR="00CE4FC1" w:rsidRPr="00EF5447" w:rsidRDefault="00CE4FC1" w:rsidP="008B211C">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71D4202A" w14:textId="77777777" w:rsidR="00CE4FC1" w:rsidRPr="00EF5447" w:rsidRDefault="00CE4FC1" w:rsidP="008B211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71E2D893"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9B8035"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922E06"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FC5B92"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51BD25"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D1E465" w14:textId="77777777" w:rsidR="00CE4FC1" w:rsidRPr="00EF5447" w:rsidRDefault="00CE4FC1" w:rsidP="008B211C">
            <w:pPr>
              <w:pStyle w:val="TAC"/>
              <w:rPr>
                <w:lang w:eastAsia="ja-JP"/>
              </w:rPr>
            </w:pPr>
          </w:p>
        </w:tc>
      </w:tr>
      <w:tr w:rsidR="00CE4FC1" w:rsidRPr="00EF5447" w14:paraId="15FA23F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43B28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524A1A8"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5AA837"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5F3F4F6"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B0956F0"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058F94B"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60B6B9"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4E9014" w14:textId="77777777" w:rsidR="00CE4FC1" w:rsidRPr="00EF5447" w:rsidRDefault="00CE4FC1" w:rsidP="008B211C">
            <w:pPr>
              <w:pStyle w:val="TAC"/>
              <w:rPr>
                <w:lang w:eastAsia="ja-JP"/>
              </w:rPr>
            </w:pPr>
          </w:p>
        </w:tc>
      </w:tr>
      <w:tr w:rsidR="00CE4FC1" w:rsidRPr="00EF5447" w14:paraId="62D7520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416B6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0C2379E"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DC8322"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79FAE48"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EDCE75"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516313A"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F6B45EC"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166765B" w14:textId="77777777" w:rsidR="00CE4FC1" w:rsidRPr="00EF5447" w:rsidRDefault="00CE4FC1" w:rsidP="008B211C">
            <w:pPr>
              <w:pStyle w:val="TAC"/>
              <w:rPr>
                <w:lang w:eastAsia="ja-JP"/>
              </w:rPr>
            </w:pPr>
            <w:r w:rsidRPr="00EF5447">
              <w:rPr>
                <w:lang w:eastAsia="ja-JP"/>
              </w:rPr>
              <w:t>3</w:t>
            </w:r>
          </w:p>
        </w:tc>
      </w:tr>
      <w:tr w:rsidR="00CE4FC1" w:rsidRPr="00EF5447" w14:paraId="0D64C70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73CA7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A2BEA5C"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CABA3E" w14:textId="77777777" w:rsidR="00CE4FC1" w:rsidRPr="00EF5447" w:rsidRDefault="00CE4FC1" w:rsidP="008B211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957A8CD"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2F396DD"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5EF86B0"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0EBEB8"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B755D6" w14:textId="77777777" w:rsidR="00CE4FC1" w:rsidRPr="00EF5447" w:rsidRDefault="00CE4FC1" w:rsidP="008B211C">
            <w:pPr>
              <w:pStyle w:val="TAC"/>
              <w:rPr>
                <w:lang w:eastAsia="ja-JP"/>
              </w:rPr>
            </w:pPr>
          </w:p>
        </w:tc>
      </w:tr>
      <w:tr w:rsidR="00CE4FC1" w:rsidRPr="00EF5447" w14:paraId="658870A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348B5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0D392F3"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B97394" w14:textId="77777777" w:rsidR="00CE4FC1" w:rsidRPr="00EF5447" w:rsidRDefault="00CE4FC1" w:rsidP="008B211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93E5FC"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EAB9B5" w14:textId="77777777" w:rsidR="00CE4FC1" w:rsidRPr="00EF5447" w:rsidRDefault="00CE4FC1" w:rsidP="008B211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3E32155"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8285C7"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532392" w14:textId="77777777" w:rsidR="00CE4FC1" w:rsidRPr="00EF5447" w:rsidRDefault="00CE4FC1" w:rsidP="008B211C">
            <w:pPr>
              <w:pStyle w:val="TAC"/>
              <w:rPr>
                <w:lang w:eastAsia="ja-JP"/>
              </w:rPr>
            </w:pPr>
          </w:p>
        </w:tc>
      </w:tr>
      <w:tr w:rsidR="00CE4FC1" w:rsidRPr="00EF5447" w14:paraId="6E09BFE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57987B" w14:textId="77777777" w:rsidR="00CE4FC1" w:rsidRPr="00EF5447" w:rsidRDefault="00CE4FC1" w:rsidP="008B211C">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1817549" w14:textId="77777777" w:rsidR="00CE4FC1" w:rsidRPr="00EF5447" w:rsidRDefault="00CE4FC1" w:rsidP="008B211C">
            <w:pPr>
              <w:pStyle w:val="TAL"/>
              <w:rPr>
                <w:lang w:eastAsia="ja-JP"/>
              </w:rPr>
            </w:pPr>
            <w:r w:rsidRPr="00EF5447">
              <w:rPr>
                <w:lang w:eastAsia="ja-JP"/>
              </w:rPr>
              <w:t xml:space="preserve">E-UTRA Band 1, 3, 11, 21, 28, </w:t>
            </w:r>
            <w:r w:rsidRPr="00EF5447">
              <w:rPr>
                <w:lang w:eastAsia="ja-JP"/>
              </w:rPr>
              <w:lastRenderedPageBreak/>
              <w:t>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1E7D39C1" w14:textId="77777777" w:rsidR="00CE4FC1" w:rsidRPr="00EF5447" w:rsidRDefault="00CE4FC1" w:rsidP="008B211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1D587C"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D86FCE"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45F4BF"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CB2519"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5ADE2A" w14:textId="77777777" w:rsidR="00CE4FC1" w:rsidRPr="00EF5447" w:rsidRDefault="00CE4FC1" w:rsidP="008B211C">
            <w:pPr>
              <w:pStyle w:val="TAC"/>
              <w:rPr>
                <w:lang w:eastAsia="ja-JP"/>
              </w:rPr>
            </w:pPr>
          </w:p>
        </w:tc>
      </w:tr>
      <w:tr w:rsidR="00CE4FC1" w:rsidRPr="00EF5447" w14:paraId="437201F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15030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C21D6DE"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3CECBF"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1533D05"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58B64B"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3562E0B"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312AD3"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44976D" w14:textId="77777777" w:rsidR="00CE4FC1" w:rsidRPr="00EF5447" w:rsidRDefault="00CE4FC1" w:rsidP="008B211C">
            <w:pPr>
              <w:pStyle w:val="TAC"/>
              <w:rPr>
                <w:lang w:eastAsia="ja-JP"/>
              </w:rPr>
            </w:pPr>
          </w:p>
        </w:tc>
      </w:tr>
      <w:tr w:rsidR="00CE4FC1" w:rsidRPr="00EF5447" w14:paraId="35CAABA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C26AF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88EB12B"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2F88E1"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BA2D371"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965644"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2783BBB"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9984449"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18065B6" w14:textId="77777777" w:rsidR="00CE4FC1" w:rsidRPr="00EF5447" w:rsidRDefault="00CE4FC1" w:rsidP="008B211C">
            <w:pPr>
              <w:pStyle w:val="TAC"/>
              <w:rPr>
                <w:lang w:eastAsia="ja-JP"/>
              </w:rPr>
            </w:pPr>
            <w:r w:rsidRPr="00EF5447">
              <w:rPr>
                <w:lang w:eastAsia="ja-JP"/>
              </w:rPr>
              <w:t>3</w:t>
            </w:r>
          </w:p>
        </w:tc>
      </w:tr>
      <w:tr w:rsidR="00CE4FC1" w:rsidRPr="00EF5447" w14:paraId="6EF8F57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27991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9288C26"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957F9F" w14:textId="77777777" w:rsidR="00CE4FC1" w:rsidRPr="00EF5447" w:rsidRDefault="00CE4FC1" w:rsidP="008B211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94DCD4E"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C9FB4E"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7BAD498"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7AD5C3"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676E22" w14:textId="77777777" w:rsidR="00CE4FC1" w:rsidRPr="00EF5447" w:rsidRDefault="00CE4FC1" w:rsidP="008B211C">
            <w:pPr>
              <w:pStyle w:val="TAC"/>
              <w:rPr>
                <w:lang w:eastAsia="ja-JP"/>
              </w:rPr>
            </w:pPr>
          </w:p>
        </w:tc>
      </w:tr>
      <w:tr w:rsidR="00CE4FC1" w:rsidRPr="00EF5447" w14:paraId="4567D9A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FED3A9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AED3F12"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996051" w14:textId="77777777" w:rsidR="00CE4FC1" w:rsidRPr="00EF5447" w:rsidRDefault="00CE4FC1" w:rsidP="008B211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910E7E8"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9D7903" w14:textId="77777777" w:rsidR="00CE4FC1" w:rsidRPr="00EF5447" w:rsidRDefault="00CE4FC1" w:rsidP="008B211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C3837BE"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BF2AB8"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D6C59D" w14:textId="77777777" w:rsidR="00CE4FC1" w:rsidRPr="00EF5447" w:rsidRDefault="00CE4FC1" w:rsidP="008B211C">
            <w:pPr>
              <w:pStyle w:val="TAC"/>
              <w:rPr>
                <w:lang w:eastAsia="ja-JP"/>
              </w:rPr>
            </w:pPr>
          </w:p>
        </w:tc>
      </w:tr>
      <w:tr w:rsidR="00CE4FC1" w:rsidRPr="00EF5447" w14:paraId="3B15C1B2"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1679D2" w14:textId="77777777" w:rsidR="00CE4FC1" w:rsidRPr="00EF5447" w:rsidRDefault="00CE4FC1" w:rsidP="008B211C">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454C3B11" w14:textId="77777777" w:rsidR="00CE4FC1" w:rsidRPr="00EF5447" w:rsidRDefault="00CE4FC1" w:rsidP="008B211C">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1882C37C"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22A63"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70F699"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B1354E"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56D67D"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6F5B7E" w14:textId="77777777" w:rsidR="00CE4FC1" w:rsidRPr="00EF5447" w:rsidRDefault="00CE4FC1" w:rsidP="008B211C">
            <w:pPr>
              <w:pStyle w:val="TAC"/>
              <w:rPr>
                <w:lang w:eastAsia="ja-JP"/>
              </w:rPr>
            </w:pPr>
          </w:p>
        </w:tc>
      </w:tr>
      <w:tr w:rsidR="00CE4FC1" w:rsidRPr="00EF5447" w14:paraId="6C626EC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B4AA1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9EE5227"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D29089"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6FFC6F6"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80BA7B"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E7F0F32"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76DD6F"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19D739" w14:textId="77777777" w:rsidR="00CE4FC1" w:rsidRPr="00EF5447" w:rsidRDefault="00CE4FC1" w:rsidP="008B211C">
            <w:pPr>
              <w:pStyle w:val="TAC"/>
              <w:rPr>
                <w:lang w:eastAsia="ja-JP"/>
              </w:rPr>
            </w:pPr>
          </w:p>
        </w:tc>
      </w:tr>
      <w:tr w:rsidR="00CE4FC1" w:rsidRPr="00EF5447" w14:paraId="73E93B6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400C8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F2C664A"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5CEBEA"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8D35157"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E44E92"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AA71A51"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7A98931"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00E8A1" w14:textId="77777777" w:rsidR="00CE4FC1" w:rsidRPr="00EF5447" w:rsidRDefault="00CE4FC1" w:rsidP="008B211C">
            <w:pPr>
              <w:pStyle w:val="TAC"/>
              <w:rPr>
                <w:lang w:eastAsia="ja-JP"/>
              </w:rPr>
            </w:pPr>
            <w:r w:rsidRPr="00EF5447">
              <w:rPr>
                <w:lang w:eastAsia="ja-JP"/>
              </w:rPr>
              <w:t>3</w:t>
            </w:r>
          </w:p>
        </w:tc>
      </w:tr>
      <w:tr w:rsidR="00CE4FC1" w:rsidRPr="00EF5447" w14:paraId="30041C0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99EE1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D4F96E4"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5C5496" w14:textId="77777777" w:rsidR="00CE4FC1" w:rsidRPr="00EF5447" w:rsidRDefault="00CE4FC1" w:rsidP="008B211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E25DB55"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5C0160"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DADB43D"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E8655E"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85C5DB" w14:textId="77777777" w:rsidR="00CE4FC1" w:rsidRPr="00EF5447" w:rsidRDefault="00CE4FC1" w:rsidP="008B211C">
            <w:pPr>
              <w:pStyle w:val="TAC"/>
              <w:rPr>
                <w:lang w:eastAsia="ja-JP"/>
              </w:rPr>
            </w:pPr>
          </w:p>
        </w:tc>
      </w:tr>
      <w:tr w:rsidR="00CE4FC1" w:rsidRPr="00EF5447" w14:paraId="3C05552E"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8B41E9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1069632"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BCC200" w14:textId="77777777" w:rsidR="00CE4FC1" w:rsidRPr="00EF5447" w:rsidRDefault="00CE4FC1" w:rsidP="008B211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86B3891"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465DFDA" w14:textId="77777777" w:rsidR="00CE4FC1" w:rsidRPr="00EF5447" w:rsidRDefault="00CE4FC1" w:rsidP="008B211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3498B7B"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78CCFD"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5D07E8" w14:textId="77777777" w:rsidR="00CE4FC1" w:rsidRPr="00EF5447" w:rsidRDefault="00CE4FC1" w:rsidP="008B211C">
            <w:pPr>
              <w:pStyle w:val="TAC"/>
              <w:rPr>
                <w:lang w:eastAsia="ja-JP"/>
              </w:rPr>
            </w:pPr>
          </w:p>
        </w:tc>
      </w:tr>
      <w:tr w:rsidR="00CE4FC1" w:rsidRPr="00EF5447" w14:paraId="21FDD1A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A18FF7" w14:textId="77777777" w:rsidR="00CE4FC1" w:rsidRPr="00EF5447" w:rsidRDefault="00CE4FC1" w:rsidP="008B211C">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581CD0CB" w14:textId="77777777" w:rsidR="00CE4FC1" w:rsidRDefault="00CE4FC1" w:rsidP="008B211C">
            <w:pPr>
              <w:pStyle w:val="TAL"/>
              <w:rPr>
                <w:lang w:eastAsia="zh-CN"/>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p w14:paraId="6482E252"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C31572F"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EA4F0F"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E7DA00"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A30CE3"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3246F7"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D95E28" w14:textId="77777777" w:rsidR="00CE4FC1" w:rsidRPr="00EF5447" w:rsidRDefault="00CE4FC1" w:rsidP="008B211C">
            <w:pPr>
              <w:pStyle w:val="TAC"/>
              <w:rPr>
                <w:lang w:eastAsia="ja-JP"/>
              </w:rPr>
            </w:pPr>
          </w:p>
        </w:tc>
      </w:tr>
      <w:tr w:rsidR="00CE4FC1" w:rsidRPr="00EF5447" w14:paraId="238B163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0416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4B977BE" w14:textId="77777777" w:rsidR="00CE4FC1" w:rsidRPr="005053CB" w:rsidRDefault="00CE4FC1" w:rsidP="008B211C">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5A336267" w14:textId="77777777" w:rsidR="00CE4FC1" w:rsidRPr="005053CB" w:rsidRDefault="00CE4FC1" w:rsidP="008B211C">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0052F3F8"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662FD0"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44F351"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7277B"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F28C10"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F41308" w14:textId="77777777" w:rsidR="00CE4FC1" w:rsidRPr="00EF5447" w:rsidRDefault="00CE4FC1" w:rsidP="008B211C">
            <w:pPr>
              <w:pStyle w:val="TAC"/>
              <w:rPr>
                <w:lang w:eastAsia="ja-JP"/>
              </w:rPr>
            </w:pPr>
            <w:r w:rsidRPr="00EF5447">
              <w:t>2</w:t>
            </w:r>
          </w:p>
        </w:tc>
      </w:tr>
      <w:tr w:rsidR="00CE4FC1" w:rsidRPr="00EF5447" w14:paraId="6076116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DFFCA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0EC166B"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C24BD7E" w14:textId="77777777" w:rsidR="00CE4FC1" w:rsidRPr="00EF5447" w:rsidRDefault="00CE4FC1" w:rsidP="008B211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886749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932F12A" w14:textId="77777777" w:rsidR="00CE4FC1" w:rsidRPr="00EF5447" w:rsidRDefault="00CE4FC1" w:rsidP="008B211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25A8FDB"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4D95DA"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7ACF77" w14:textId="77777777" w:rsidR="00CE4FC1" w:rsidRPr="00EF5447" w:rsidRDefault="00CE4FC1" w:rsidP="008B211C">
            <w:pPr>
              <w:pStyle w:val="TAC"/>
              <w:rPr>
                <w:lang w:eastAsia="ja-JP"/>
              </w:rPr>
            </w:pPr>
          </w:p>
        </w:tc>
      </w:tr>
      <w:tr w:rsidR="00CE4FC1" w:rsidRPr="00EF5447" w14:paraId="55E3A293"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874C8E" w14:textId="77777777" w:rsidR="00CE4FC1" w:rsidRPr="00EF5447" w:rsidRDefault="00CE4FC1" w:rsidP="008B211C">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5D90A1C6" w14:textId="77777777" w:rsidR="00CE4FC1" w:rsidRDefault="00CE4FC1" w:rsidP="008B211C">
            <w:pPr>
              <w:pStyle w:val="TAL"/>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p w14:paraId="109B1FFE"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A271EC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D57BE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DFF6087"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26EE70" w14:textId="77777777" w:rsidR="00CE4FC1" w:rsidRPr="00EF5447" w:rsidRDefault="00CE4FC1" w:rsidP="008B211C">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
          <w:p w14:paraId="45961EE5" w14:textId="77777777" w:rsidR="00CE4FC1" w:rsidRPr="00EF5447" w:rsidRDefault="00CE4FC1"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2B2C19B9" w14:textId="77777777" w:rsidR="00CE4FC1" w:rsidRPr="00EF5447" w:rsidRDefault="00CE4FC1" w:rsidP="008B211C">
            <w:pPr>
              <w:pStyle w:val="TAC"/>
              <w:rPr>
                <w:lang w:eastAsia="ja-JP"/>
              </w:rPr>
            </w:pPr>
          </w:p>
        </w:tc>
      </w:tr>
      <w:tr w:rsidR="00CE4FC1" w:rsidRPr="00EF5447" w14:paraId="135B577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8E0CF7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3842848" w14:textId="77777777" w:rsidR="00CE4FC1" w:rsidRPr="005053CB" w:rsidRDefault="00CE4FC1" w:rsidP="008B211C">
            <w:pPr>
              <w:pStyle w:val="TAL"/>
              <w:rPr>
                <w:lang w:val="de-DE"/>
              </w:rPr>
            </w:pPr>
            <w:r w:rsidRPr="005053CB">
              <w:rPr>
                <w:lang w:val="de-DE"/>
              </w:rPr>
              <w:t>E-UTRA Band 20</w:t>
            </w:r>
          </w:p>
          <w:p w14:paraId="000A0509" w14:textId="77777777" w:rsidR="00CE4FC1" w:rsidRPr="005053CB" w:rsidRDefault="00CE4FC1" w:rsidP="008B211C">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1B6FEA90"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8643F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CE973C7"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B8378" w14:textId="77777777" w:rsidR="00CE4FC1" w:rsidRPr="00EF5447" w:rsidRDefault="00CE4FC1" w:rsidP="008B211C">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
          <w:p w14:paraId="5BBF54D4" w14:textId="77777777" w:rsidR="00CE4FC1" w:rsidRPr="00EF5447" w:rsidRDefault="00CE4FC1"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562638BC" w14:textId="77777777" w:rsidR="00CE4FC1" w:rsidRPr="00EF5447" w:rsidRDefault="00CE4FC1" w:rsidP="008B211C">
            <w:pPr>
              <w:pStyle w:val="TAC"/>
              <w:rPr>
                <w:lang w:eastAsia="ja-JP"/>
              </w:rPr>
            </w:pPr>
            <w:r w:rsidRPr="00EF5447">
              <w:t>5</w:t>
            </w:r>
          </w:p>
        </w:tc>
      </w:tr>
      <w:tr w:rsidR="00CE4FC1" w:rsidRPr="00EF5447" w14:paraId="7A30EB9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761E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1B37D17" w14:textId="77777777" w:rsidR="00CE4FC1" w:rsidRPr="00EF5447" w:rsidRDefault="00CE4FC1" w:rsidP="008B211C">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2DD2883D"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C15E7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5508CB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33DBEB" w14:textId="77777777" w:rsidR="00CE4FC1" w:rsidRPr="00EF5447" w:rsidRDefault="00CE4FC1" w:rsidP="008B211C">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
          <w:p w14:paraId="3688A0A0" w14:textId="77777777" w:rsidR="00CE4FC1" w:rsidRPr="00EF5447" w:rsidRDefault="00CE4FC1"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3286D89E" w14:textId="77777777" w:rsidR="00CE4FC1" w:rsidRPr="00EF5447" w:rsidRDefault="00CE4FC1" w:rsidP="008B211C">
            <w:pPr>
              <w:pStyle w:val="TAC"/>
              <w:rPr>
                <w:lang w:eastAsia="ja-JP"/>
              </w:rPr>
            </w:pPr>
            <w:r w:rsidRPr="00EF5447">
              <w:t>2</w:t>
            </w:r>
          </w:p>
        </w:tc>
      </w:tr>
      <w:tr w:rsidR="00CE4FC1" w:rsidRPr="00EF5447" w14:paraId="3702E8E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CB7AB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62F9D6A"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B6CAAA" w14:textId="77777777" w:rsidR="00CE4FC1" w:rsidRPr="00EF5447" w:rsidRDefault="00CE4FC1" w:rsidP="008B211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E89CFD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7F692FD" w14:textId="77777777" w:rsidR="00CE4FC1" w:rsidRPr="00EF5447" w:rsidRDefault="00CE4FC1" w:rsidP="008B211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971DCBD" w14:textId="77777777" w:rsidR="00CE4FC1" w:rsidRPr="00EF5447" w:rsidRDefault="00CE4FC1" w:rsidP="008B211C">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2DF68F" w14:textId="77777777" w:rsidR="00CE4FC1" w:rsidRPr="00EF5447" w:rsidRDefault="00CE4FC1" w:rsidP="008B211C">
            <w:pPr>
              <w:pStyle w:val="TAC"/>
              <w:rPr>
                <w:rFonts w:eastAsia="新細明體"/>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5892C2" w14:textId="77777777" w:rsidR="00CE4FC1" w:rsidRPr="00EF5447" w:rsidRDefault="00CE4FC1" w:rsidP="008B211C">
            <w:pPr>
              <w:pStyle w:val="TAC"/>
              <w:rPr>
                <w:lang w:eastAsia="ja-JP"/>
              </w:rPr>
            </w:pPr>
          </w:p>
        </w:tc>
      </w:tr>
      <w:tr w:rsidR="00CE4FC1" w:rsidRPr="00EF5447" w14:paraId="75F1990F"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ADCA40" w14:textId="77777777" w:rsidR="00CE4FC1" w:rsidRPr="00EF5447" w:rsidRDefault="00CE4FC1" w:rsidP="008B211C">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7734B50A" w14:textId="77777777" w:rsidR="00CE4FC1" w:rsidRDefault="00CE4FC1" w:rsidP="008B211C">
            <w:pPr>
              <w:pStyle w:val="TAL"/>
              <w:rPr>
                <w:lang w:eastAsia="ja-JP"/>
              </w:rPr>
            </w:pPr>
            <w:r w:rsidRPr="00EF5447">
              <w:rPr>
                <w:lang w:eastAsia="ja-JP"/>
              </w:rPr>
              <w:t>E-UTRA Band 1, 3, 7, 8, 22, 31, 32, 33, 34, 40, 43, 50, 51, 65, 67, 68, 72, 74, 75, 76</w:t>
            </w:r>
          </w:p>
          <w:p w14:paraId="3C123EE3"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30366DB" w14:textId="77777777" w:rsidR="00CE4FC1" w:rsidRPr="00EF5447" w:rsidRDefault="00CE4FC1" w:rsidP="008B211C">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8D919C"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617F466" w14:textId="77777777" w:rsidR="00CE4FC1" w:rsidRPr="00EF5447" w:rsidRDefault="00CE4FC1" w:rsidP="008B211C">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07C804" w14:textId="77777777" w:rsidR="00CE4FC1" w:rsidRPr="00EF5447" w:rsidRDefault="00CE4FC1" w:rsidP="008B211C">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
          <w:p w14:paraId="75912EEC" w14:textId="77777777" w:rsidR="00CE4FC1" w:rsidRPr="00EF5447" w:rsidRDefault="00CE4FC1"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5DC1FC1C" w14:textId="77777777" w:rsidR="00CE4FC1" w:rsidRPr="00EF5447" w:rsidRDefault="00CE4FC1" w:rsidP="008B211C">
            <w:pPr>
              <w:pStyle w:val="TAC"/>
              <w:rPr>
                <w:lang w:eastAsia="ja-JP"/>
              </w:rPr>
            </w:pPr>
          </w:p>
        </w:tc>
      </w:tr>
      <w:tr w:rsidR="00CE4FC1" w:rsidRPr="00EF5447" w14:paraId="695E5C2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089BAF3"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4ED5E8B3" w14:textId="77777777" w:rsidR="00CE4FC1" w:rsidRPr="005053CB" w:rsidRDefault="00CE4FC1" w:rsidP="008B211C">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7F4CEE7E" w14:textId="77777777" w:rsidR="00CE4FC1" w:rsidRPr="00EF5447" w:rsidRDefault="00CE4FC1" w:rsidP="008B211C">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45666550" w14:textId="77777777" w:rsidR="00CE4FC1" w:rsidRPr="00EF5447" w:rsidRDefault="00CE4FC1" w:rsidP="008B211C">
            <w:pPr>
              <w:pStyle w:val="TAC"/>
              <w:rPr>
                <w:rFonts w:eastAsia="Times New Roma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04498C8D" w14:textId="77777777" w:rsidR="00CE4FC1" w:rsidRPr="00EF5447" w:rsidRDefault="00CE4FC1" w:rsidP="008B211C">
            <w:pPr>
              <w:pStyle w:val="TAC"/>
              <w:rPr>
                <w:rFonts w:eastAsia="Times New Roma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14A1B293" w14:textId="77777777" w:rsidR="00CE4FC1" w:rsidRPr="00EF5447" w:rsidRDefault="00CE4FC1" w:rsidP="008B211C">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
          <w:p w14:paraId="1A4C7178" w14:textId="77777777" w:rsidR="00CE4FC1" w:rsidRPr="00EF5447" w:rsidRDefault="00CE4FC1"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01A9C7B0" w14:textId="77777777" w:rsidR="00CE4FC1" w:rsidRPr="00EF5447" w:rsidRDefault="00CE4FC1" w:rsidP="008B211C">
            <w:pPr>
              <w:pStyle w:val="TAC"/>
              <w:rPr>
                <w:lang w:eastAsia="ja-JP"/>
              </w:rPr>
            </w:pPr>
            <w:r w:rsidRPr="00EF5447">
              <w:rPr>
                <w:rFonts w:eastAsia="新細明體"/>
                <w:lang w:eastAsia="ko-KR"/>
              </w:rPr>
              <w:t>2</w:t>
            </w:r>
          </w:p>
        </w:tc>
      </w:tr>
      <w:tr w:rsidR="00CE4FC1" w:rsidRPr="00EF5447" w14:paraId="49EBC16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029E0F"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537692D8" w14:textId="77777777" w:rsidR="00CE4FC1" w:rsidRPr="00EF5447" w:rsidRDefault="00CE4FC1" w:rsidP="008B211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6EC49CE" w14:textId="77777777" w:rsidR="00CE4FC1" w:rsidRPr="00EF5447" w:rsidRDefault="00CE4FC1" w:rsidP="008B211C">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31D81571" w14:textId="77777777" w:rsidR="00CE4FC1" w:rsidRPr="00EF5447" w:rsidRDefault="00CE4FC1" w:rsidP="008B211C">
            <w:pPr>
              <w:pStyle w:val="TAC"/>
              <w:rPr>
                <w:rFonts w:eastAsia="Times New Roma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49BB4CF8" w14:textId="77777777" w:rsidR="00CE4FC1" w:rsidRPr="00EF5447" w:rsidRDefault="00CE4FC1" w:rsidP="008B211C">
            <w:pPr>
              <w:pStyle w:val="TAC"/>
              <w:rPr>
                <w:rFonts w:eastAsia="Times New Roma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3184936C" w14:textId="77777777" w:rsidR="00CE4FC1" w:rsidRPr="00EF5447" w:rsidRDefault="00CE4FC1" w:rsidP="008B211C">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
          <w:p w14:paraId="46185B18" w14:textId="77777777" w:rsidR="00CE4FC1" w:rsidRPr="00EF5447" w:rsidRDefault="00CE4FC1"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2F6B7EC9" w14:textId="77777777" w:rsidR="00CE4FC1" w:rsidRPr="00EF5447" w:rsidRDefault="00CE4FC1" w:rsidP="008B211C">
            <w:pPr>
              <w:pStyle w:val="TAC"/>
              <w:rPr>
                <w:lang w:eastAsia="ja-JP"/>
              </w:rPr>
            </w:pPr>
            <w:r w:rsidRPr="00EF5447">
              <w:rPr>
                <w:rFonts w:eastAsia="新細明體"/>
                <w:lang w:eastAsia="ko-KR"/>
              </w:rPr>
              <w:t>5</w:t>
            </w:r>
          </w:p>
        </w:tc>
      </w:tr>
      <w:tr w:rsidR="00CE4FC1" w:rsidRPr="00EF5447" w14:paraId="0B00E635" w14:textId="77777777" w:rsidTr="008B211C">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4678B32" w14:textId="77777777" w:rsidR="00CE4FC1" w:rsidRPr="00EF5447" w:rsidRDefault="00CE4FC1" w:rsidP="008B211C">
            <w:pPr>
              <w:pStyle w:val="TAC"/>
            </w:pPr>
            <w:r w:rsidRPr="00EF5447">
              <w:t>DC_20_n8</w:t>
            </w:r>
          </w:p>
        </w:tc>
        <w:tc>
          <w:tcPr>
            <w:tcW w:w="2693" w:type="dxa"/>
            <w:tcBorders>
              <w:top w:val="single" w:sz="4" w:space="0" w:color="auto"/>
              <w:left w:val="nil"/>
              <w:right w:val="single" w:sz="4" w:space="0" w:color="auto"/>
            </w:tcBorders>
          </w:tcPr>
          <w:p w14:paraId="4353E3E4" w14:textId="77777777" w:rsidR="00CE4FC1" w:rsidRDefault="00CE4FC1" w:rsidP="008B211C">
            <w:pPr>
              <w:pStyle w:val="TAL"/>
              <w:rPr>
                <w:lang w:eastAsia="ja-JP"/>
              </w:rPr>
            </w:pPr>
            <w:r w:rsidRPr="00EF5447">
              <w:rPr>
                <w:lang w:eastAsia="ja-JP"/>
              </w:rPr>
              <w:t>E-UTRA Band 1, 28, 31, 32, 34,</w:t>
            </w:r>
            <w:r>
              <w:rPr>
                <w:lang w:eastAsia="ja-JP"/>
              </w:rPr>
              <w:t xml:space="preserve"> </w:t>
            </w:r>
            <w:r w:rsidRPr="00EF5447">
              <w:rPr>
                <w:lang w:eastAsia="ja-JP"/>
              </w:rPr>
              <w:t>65, 75, 76</w:t>
            </w:r>
          </w:p>
          <w:p w14:paraId="045A7CDF"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right w:val="single" w:sz="4" w:space="0" w:color="auto"/>
            </w:tcBorders>
          </w:tcPr>
          <w:p w14:paraId="1E751EBA" w14:textId="77777777" w:rsidR="00CE4FC1" w:rsidRPr="00EF5447" w:rsidRDefault="00CE4FC1" w:rsidP="008B211C">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0E288364" w14:textId="77777777" w:rsidR="00CE4FC1" w:rsidRPr="00EF5447" w:rsidRDefault="00CE4FC1" w:rsidP="008B211C">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4345412F" w14:textId="77777777" w:rsidR="00CE4FC1" w:rsidRPr="00EF5447" w:rsidRDefault="00CE4FC1" w:rsidP="008B211C">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2E28835"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79034D1"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52470E6A" w14:textId="77777777" w:rsidR="00CE4FC1" w:rsidRPr="00EF5447" w:rsidRDefault="00CE4FC1" w:rsidP="008B211C">
            <w:pPr>
              <w:pStyle w:val="TAC"/>
              <w:rPr>
                <w:lang w:eastAsia="ja-JP"/>
              </w:rPr>
            </w:pPr>
          </w:p>
        </w:tc>
      </w:tr>
      <w:tr w:rsidR="00CE4FC1" w:rsidRPr="00EF5447" w14:paraId="3FA32EF8"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C8C2FBC" w14:textId="77777777" w:rsidR="00CE4FC1" w:rsidRPr="00EF5447" w:rsidRDefault="00CE4FC1" w:rsidP="008B211C">
            <w:pPr>
              <w:pStyle w:val="TAC"/>
            </w:pPr>
          </w:p>
        </w:tc>
        <w:tc>
          <w:tcPr>
            <w:tcW w:w="2693" w:type="dxa"/>
            <w:tcBorders>
              <w:top w:val="single" w:sz="4" w:space="0" w:color="auto"/>
              <w:left w:val="nil"/>
              <w:right w:val="single" w:sz="4" w:space="0" w:color="auto"/>
            </w:tcBorders>
          </w:tcPr>
          <w:p w14:paraId="691006C7" w14:textId="77777777" w:rsidR="00CE4FC1" w:rsidRDefault="00CE4FC1" w:rsidP="008B211C">
            <w:pPr>
              <w:pStyle w:val="TAL"/>
              <w:rPr>
                <w:lang w:val="de-DE" w:eastAsia="ja-JP"/>
              </w:rPr>
            </w:pPr>
            <w:r>
              <w:rPr>
                <w:lang w:val="de-DE" w:eastAsia="ja-JP"/>
              </w:rPr>
              <w:t xml:space="preserve">E-UTRA Band 3, 7, 22, 38, 42, 43 </w:t>
            </w:r>
          </w:p>
          <w:p w14:paraId="26E0E513" w14:textId="77777777" w:rsidR="00CE4FC1" w:rsidRPr="005053CB" w:rsidRDefault="00CE4FC1" w:rsidP="008B211C">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1CC0C925" w14:textId="77777777" w:rsidR="00CE4FC1" w:rsidRPr="00EF5447" w:rsidRDefault="00CE4FC1" w:rsidP="008B211C">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2AF14F9C" w14:textId="77777777" w:rsidR="00CE4FC1" w:rsidRPr="00EF5447" w:rsidRDefault="00CE4FC1" w:rsidP="008B211C">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687CBDF" w14:textId="77777777" w:rsidR="00CE4FC1" w:rsidRPr="00EF5447" w:rsidRDefault="00CE4FC1" w:rsidP="008B211C">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22A4E655" w14:textId="77777777" w:rsidR="00CE4FC1" w:rsidRPr="00EF5447" w:rsidRDefault="00CE4FC1" w:rsidP="008B211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2B2506D3" w14:textId="77777777" w:rsidR="00CE4FC1" w:rsidRPr="00EF5447" w:rsidRDefault="00CE4FC1" w:rsidP="008B211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46838C1E" w14:textId="77777777" w:rsidR="00CE4FC1" w:rsidRPr="00EF5447" w:rsidRDefault="00CE4FC1" w:rsidP="008B211C">
            <w:pPr>
              <w:pStyle w:val="TAC"/>
              <w:rPr>
                <w:lang w:eastAsia="ja-JP"/>
              </w:rPr>
            </w:pPr>
            <w:r>
              <w:rPr>
                <w:lang w:eastAsia="ja-JP"/>
              </w:rPr>
              <w:t>2</w:t>
            </w:r>
          </w:p>
        </w:tc>
      </w:tr>
      <w:tr w:rsidR="00CE4FC1" w:rsidRPr="00EF5447" w14:paraId="090D453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4DB24A" w14:textId="77777777" w:rsidR="00CE4FC1" w:rsidRPr="00EF5447" w:rsidRDefault="00CE4FC1" w:rsidP="008B211C">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29BDA4B0" w14:textId="77777777" w:rsidR="00CE4FC1" w:rsidRDefault="00CE4FC1" w:rsidP="008B211C">
            <w:pPr>
              <w:pStyle w:val="TAL"/>
              <w:rPr>
                <w:lang w:eastAsia="ja-JP"/>
              </w:rPr>
            </w:pPr>
            <w:r w:rsidRPr="00EF5447">
              <w:rPr>
                <w:lang w:eastAsia="ja-JP"/>
              </w:rPr>
              <w:t>E-UTRA Band 1, 3, 8, 22, 31, 32, 33, 34, 40, 43, 50, 51, 65, 67, 68, 72, 74, 75, 76</w:t>
            </w:r>
          </w:p>
          <w:p w14:paraId="6B63CBAD"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E89A095" w14:textId="77777777" w:rsidR="00CE4FC1" w:rsidRPr="00EF5447" w:rsidRDefault="00CE4FC1" w:rsidP="008B211C">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2742F"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A8FF2E2" w14:textId="77777777" w:rsidR="00CE4FC1" w:rsidRPr="00EF5447" w:rsidRDefault="00CE4FC1" w:rsidP="008B211C">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65B0B3" w14:textId="77777777" w:rsidR="00CE4FC1" w:rsidRPr="00EF5447" w:rsidRDefault="00CE4FC1" w:rsidP="008B211C">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
          <w:p w14:paraId="7B38B2BE" w14:textId="77777777" w:rsidR="00CE4FC1" w:rsidRPr="00EF5447" w:rsidRDefault="00CE4FC1"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492E1CA2" w14:textId="77777777" w:rsidR="00CE4FC1" w:rsidRPr="00EF5447" w:rsidRDefault="00CE4FC1" w:rsidP="008B211C">
            <w:pPr>
              <w:pStyle w:val="TAC"/>
              <w:rPr>
                <w:lang w:eastAsia="ja-JP"/>
              </w:rPr>
            </w:pPr>
          </w:p>
        </w:tc>
      </w:tr>
      <w:tr w:rsidR="00CE4FC1" w:rsidRPr="00EF5447" w14:paraId="36A4FF9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D2480E7"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5C7213C7" w14:textId="77777777" w:rsidR="00CE4FC1" w:rsidRPr="00EF5447" w:rsidRDefault="00CE4FC1" w:rsidP="008B211C">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1F6DAEC8" w14:textId="77777777" w:rsidR="00CE4FC1" w:rsidRPr="00EF5447" w:rsidRDefault="00CE4FC1" w:rsidP="008B211C">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4DD7014D" w14:textId="77777777" w:rsidR="00CE4FC1" w:rsidRPr="00EF5447" w:rsidRDefault="00CE4FC1" w:rsidP="008B211C">
            <w:pPr>
              <w:pStyle w:val="TAC"/>
              <w:rPr>
                <w:rFonts w:eastAsia="Times New Roma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4C59CE39" w14:textId="77777777" w:rsidR="00CE4FC1" w:rsidRPr="00EF5447" w:rsidRDefault="00CE4FC1" w:rsidP="008B211C">
            <w:pPr>
              <w:pStyle w:val="TAC"/>
              <w:rPr>
                <w:rFonts w:eastAsia="Times New Roma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2C494616" w14:textId="77777777" w:rsidR="00CE4FC1" w:rsidRPr="00EF5447" w:rsidRDefault="00CE4FC1" w:rsidP="008B211C">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
          <w:p w14:paraId="12128A9E" w14:textId="77777777" w:rsidR="00CE4FC1" w:rsidRPr="00EF5447" w:rsidRDefault="00CE4FC1"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6C5C93F5" w14:textId="77777777" w:rsidR="00CE4FC1" w:rsidRPr="00EF5447" w:rsidRDefault="00CE4FC1" w:rsidP="008B211C">
            <w:pPr>
              <w:pStyle w:val="TAC"/>
              <w:rPr>
                <w:lang w:eastAsia="ja-JP"/>
              </w:rPr>
            </w:pPr>
            <w:r w:rsidRPr="00EF5447">
              <w:rPr>
                <w:rFonts w:eastAsia="新細明體"/>
                <w:lang w:eastAsia="ko-KR"/>
              </w:rPr>
              <w:t>2</w:t>
            </w:r>
          </w:p>
        </w:tc>
      </w:tr>
      <w:tr w:rsidR="00CE4FC1" w:rsidRPr="00EF5447" w14:paraId="60D72E6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2ECFDD1"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08D23836" w14:textId="77777777" w:rsidR="00CE4FC1" w:rsidRPr="00EF5447" w:rsidRDefault="00CE4FC1" w:rsidP="008B211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3C317B5" w14:textId="77777777" w:rsidR="00CE4FC1" w:rsidRPr="00EF5447" w:rsidRDefault="00CE4FC1" w:rsidP="008B211C">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6E71350C" w14:textId="77777777" w:rsidR="00CE4FC1" w:rsidRPr="00EF5447" w:rsidRDefault="00CE4FC1" w:rsidP="008B211C">
            <w:pPr>
              <w:pStyle w:val="TAC"/>
              <w:rPr>
                <w:rFonts w:eastAsia="Times New Roman"/>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080CF357" w14:textId="77777777" w:rsidR="00CE4FC1" w:rsidRPr="00EF5447" w:rsidRDefault="00CE4FC1" w:rsidP="008B211C">
            <w:pPr>
              <w:pStyle w:val="TAC"/>
              <w:rPr>
                <w:rFonts w:eastAsia="Times New Roman"/>
              </w:rPr>
            </w:pPr>
            <w:r w:rsidRPr="00EF5447">
              <w:rPr>
                <w:rFonts w:eastAsia="新細明體"/>
              </w:rPr>
              <w:t>F</w:t>
            </w:r>
            <w:r w:rsidRPr="00EF5447">
              <w:rPr>
                <w:rFonts w:eastAsia="新細明體"/>
                <w:vertAlign w:val="subscript"/>
              </w:rPr>
              <w:t>DL_high</w:t>
            </w:r>
          </w:p>
        </w:tc>
        <w:tc>
          <w:tcPr>
            <w:tcW w:w="992" w:type="dxa"/>
            <w:tcBorders>
              <w:top w:val="single" w:sz="4" w:space="0" w:color="auto"/>
              <w:left w:val="nil"/>
              <w:bottom w:val="single" w:sz="4" w:space="0" w:color="auto"/>
              <w:right w:val="single" w:sz="4" w:space="0" w:color="auto"/>
            </w:tcBorders>
          </w:tcPr>
          <w:p w14:paraId="73E00C52" w14:textId="77777777" w:rsidR="00CE4FC1" w:rsidRPr="00EF5447" w:rsidRDefault="00CE4FC1" w:rsidP="008B211C">
            <w:pPr>
              <w:pStyle w:val="TAC"/>
              <w:rPr>
                <w:lang w:eastAsia="ja-JP"/>
              </w:rPr>
            </w:pPr>
            <w:r w:rsidRPr="00EF5447">
              <w:rPr>
                <w:rFonts w:eastAsia="新細明體"/>
              </w:rPr>
              <w:t>-50</w:t>
            </w:r>
          </w:p>
        </w:tc>
        <w:tc>
          <w:tcPr>
            <w:tcW w:w="1134" w:type="dxa"/>
            <w:tcBorders>
              <w:top w:val="single" w:sz="4" w:space="0" w:color="auto"/>
              <w:left w:val="nil"/>
              <w:bottom w:val="single" w:sz="4" w:space="0" w:color="auto"/>
              <w:right w:val="single" w:sz="4" w:space="0" w:color="auto"/>
            </w:tcBorders>
            <w:noWrap/>
          </w:tcPr>
          <w:p w14:paraId="75459D12" w14:textId="77777777" w:rsidR="00CE4FC1" w:rsidRPr="00EF5447" w:rsidRDefault="00CE4FC1"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0AA7C257" w14:textId="77777777" w:rsidR="00CE4FC1" w:rsidRPr="00EF5447" w:rsidRDefault="00CE4FC1" w:rsidP="008B211C">
            <w:pPr>
              <w:pStyle w:val="TAC"/>
              <w:rPr>
                <w:lang w:eastAsia="ja-JP"/>
              </w:rPr>
            </w:pPr>
            <w:r w:rsidRPr="00EF5447">
              <w:rPr>
                <w:rFonts w:eastAsia="新細明體"/>
                <w:lang w:eastAsia="ko-KR"/>
              </w:rPr>
              <w:t>5</w:t>
            </w:r>
          </w:p>
        </w:tc>
      </w:tr>
      <w:tr w:rsidR="00CE4FC1" w:rsidRPr="00EF5447" w14:paraId="5AF70AC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1B814E" w14:textId="77777777" w:rsidR="00CE4FC1" w:rsidRPr="00EF5447" w:rsidRDefault="00CE4FC1" w:rsidP="008B211C">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4C3C520B" w14:textId="77777777" w:rsidR="00CE4FC1" w:rsidRPr="00EF5447" w:rsidRDefault="00CE4FC1" w:rsidP="008B211C">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41245F7D" w14:textId="77777777" w:rsidR="00CE4FC1" w:rsidRPr="00EF5447" w:rsidRDefault="00CE4FC1" w:rsidP="008B211C">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0230A"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07FD0E4D" w14:textId="77777777" w:rsidR="00CE4FC1" w:rsidRPr="00EF5447" w:rsidRDefault="00CE4FC1" w:rsidP="008B211C">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1A6762" w14:textId="77777777" w:rsidR="00CE4FC1" w:rsidRPr="00EF5447" w:rsidRDefault="00CE4FC1" w:rsidP="008B211C">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
          <w:p w14:paraId="19FCD20D" w14:textId="77777777" w:rsidR="00CE4FC1" w:rsidRPr="00EF5447" w:rsidRDefault="00CE4FC1"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13130016" w14:textId="77777777" w:rsidR="00CE4FC1" w:rsidRPr="00EF5447" w:rsidRDefault="00CE4FC1" w:rsidP="008B211C">
            <w:pPr>
              <w:pStyle w:val="TAC"/>
              <w:rPr>
                <w:rFonts w:eastAsia="新細明體"/>
                <w:lang w:eastAsia="ko-KR"/>
              </w:rPr>
            </w:pPr>
          </w:p>
        </w:tc>
      </w:tr>
      <w:tr w:rsidR="00CE4FC1" w:rsidRPr="00EF5447" w14:paraId="36FA7AF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2657CBD"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1A6F2F96" w14:textId="77777777" w:rsidR="00CE4FC1" w:rsidRPr="005053CB" w:rsidRDefault="00CE4FC1" w:rsidP="008B211C">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36814790" w14:textId="77777777" w:rsidR="00CE4FC1" w:rsidRPr="005053CB" w:rsidRDefault="00CE4FC1" w:rsidP="008B211C">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18A33063" w14:textId="77777777" w:rsidR="00CE4FC1" w:rsidRPr="00EF5447" w:rsidRDefault="00CE4FC1" w:rsidP="008B211C">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840DF9"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3018D24A" w14:textId="77777777" w:rsidR="00CE4FC1" w:rsidRPr="00EF5447" w:rsidRDefault="00CE4FC1" w:rsidP="008B211C">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4829A3" w14:textId="77777777" w:rsidR="00CE4FC1" w:rsidRPr="00EF5447" w:rsidRDefault="00CE4FC1" w:rsidP="008B211C">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
          <w:p w14:paraId="42723A5E" w14:textId="77777777" w:rsidR="00CE4FC1" w:rsidRPr="00EF5447" w:rsidRDefault="00CE4FC1"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3335EE0F" w14:textId="77777777" w:rsidR="00CE4FC1" w:rsidRPr="00EF5447" w:rsidRDefault="00CE4FC1" w:rsidP="008B211C">
            <w:pPr>
              <w:pStyle w:val="TAC"/>
              <w:rPr>
                <w:rFonts w:eastAsia="新細明體"/>
                <w:lang w:eastAsia="ko-KR"/>
              </w:rPr>
            </w:pPr>
            <w:r w:rsidRPr="00EF5447">
              <w:t>2</w:t>
            </w:r>
          </w:p>
        </w:tc>
      </w:tr>
      <w:tr w:rsidR="00CE4FC1" w:rsidRPr="00EF5447" w14:paraId="6F8AC6F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24CDE9A"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1A04979C" w14:textId="77777777" w:rsidR="00CE4FC1" w:rsidRPr="00EF5447" w:rsidRDefault="00CE4FC1" w:rsidP="008B211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D38F119" w14:textId="77777777" w:rsidR="00CE4FC1" w:rsidRPr="00EF5447" w:rsidRDefault="00CE4FC1" w:rsidP="008B211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C86131D" w14:textId="77777777" w:rsidR="00CE4FC1" w:rsidRPr="00EF5447" w:rsidRDefault="00CE4FC1" w:rsidP="008B211C">
            <w:pPr>
              <w:pStyle w:val="TAC"/>
            </w:pPr>
            <w:r w:rsidRPr="001C0CC4">
              <w:t>-</w:t>
            </w:r>
          </w:p>
        </w:tc>
        <w:tc>
          <w:tcPr>
            <w:tcW w:w="1134" w:type="dxa"/>
            <w:tcBorders>
              <w:top w:val="single" w:sz="4" w:space="0" w:color="auto"/>
              <w:left w:val="nil"/>
              <w:bottom w:val="single" w:sz="4" w:space="0" w:color="auto"/>
              <w:right w:val="single" w:sz="4" w:space="0" w:color="auto"/>
            </w:tcBorders>
          </w:tcPr>
          <w:p w14:paraId="4E9820DE" w14:textId="77777777" w:rsidR="00CE4FC1" w:rsidRPr="00EF5447" w:rsidRDefault="00CE4FC1" w:rsidP="008B211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D31BC9D" w14:textId="77777777" w:rsidR="00CE4FC1" w:rsidRPr="00EF5447" w:rsidRDefault="00CE4FC1" w:rsidP="008B211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81DB651" w14:textId="77777777" w:rsidR="00CE4FC1" w:rsidRPr="00EF5447" w:rsidRDefault="00CE4FC1" w:rsidP="008B211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6E80EC0" w14:textId="77777777" w:rsidR="00CE4FC1" w:rsidRPr="00EF5447" w:rsidRDefault="00CE4FC1" w:rsidP="008B211C">
            <w:pPr>
              <w:pStyle w:val="TAC"/>
              <w:rPr>
                <w:rFonts w:eastAsia="新細明體"/>
                <w:lang w:eastAsia="ko-KR"/>
              </w:rPr>
            </w:pPr>
          </w:p>
        </w:tc>
      </w:tr>
      <w:tr w:rsidR="00CE4FC1" w:rsidRPr="00EF5447" w14:paraId="1D98F5B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A001586"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30469211"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E5E6E98" w14:textId="77777777" w:rsidR="00CE4FC1" w:rsidRPr="00EF5447" w:rsidRDefault="00CE4FC1" w:rsidP="008B211C">
            <w:pPr>
              <w:pStyle w:val="TAC"/>
              <w:rPr>
                <w:rFonts w:eastAsia="新細明體"/>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7C57D95"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5E6F9817" w14:textId="77777777" w:rsidR="00CE4FC1" w:rsidRPr="00EF5447" w:rsidRDefault="00CE4FC1" w:rsidP="008B211C">
            <w:pPr>
              <w:pStyle w:val="TAC"/>
              <w:rPr>
                <w:rFonts w:eastAsia="新細明體"/>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A2A97D3" w14:textId="77777777" w:rsidR="00CE4FC1" w:rsidRPr="00EF5447" w:rsidRDefault="00CE4FC1" w:rsidP="008B211C">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F61F4" w14:textId="77777777" w:rsidR="00CE4FC1" w:rsidRPr="00EF5447" w:rsidRDefault="00CE4FC1" w:rsidP="008B211C">
            <w:pPr>
              <w:pStyle w:val="TAC"/>
              <w:rPr>
                <w:rFonts w:eastAsia="新細明體"/>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2DA17D" w14:textId="77777777" w:rsidR="00CE4FC1" w:rsidRPr="00EF5447" w:rsidRDefault="00CE4FC1" w:rsidP="008B211C">
            <w:pPr>
              <w:pStyle w:val="TAC"/>
              <w:rPr>
                <w:rFonts w:eastAsia="新細明體"/>
                <w:lang w:eastAsia="ko-KR"/>
              </w:rPr>
            </w:pPr>
          </w:p>
        </w:tc>
      </w:tr>
      <w:tr w:rsidR="00CE4FC1" w:rsidRPr="00EF5447" w14:paraId="629F3CF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016C433"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547188C8" w14:textId="77777777" w:rsidR="00CE4FC1" w:rsidRPr="00EF5447" w:rsidRDefault="00CE4FC1" w:rsidP="008B211C">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22993999" w14:textId="77777777" w:rsidR="00CE4FC1" w:rsidRPr="00EF5447" w:rsidRDefault="00CE4FC1" w:rsidP="008B211C">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436D5C"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14C746E7" w14:textId="77777777" w:rsidR="00CE4FC1" w:rsidRPr="00EF5447" w:rsidRDefault="00CE4FC1" w:rsidP="008B211C">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F7D5B9" w14:textId="77777777" w:rsidR="00CE4FC1" w:rsidRPr="00EF5447" w:rsidRDefault="00CE4FC1" w:rsidP="008B211C">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
          <w:p w14:paraId="2DCEF0D3" w14:textId="77777777" w:rsidR="00CE4FC1" w:rsidRPr="00EF5447" w:rsidRDefault="00CE4FC1"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76F9A797" w14:textId="77777777" w:rsidR="00CE4FC1" w:rsidRPr="00EF5447" w:rsidRDefault="00CE4FC1" w:rsidP="008B211C">
            <w:pPr>
              <w:pStyle w:val="TAC"/>
              <w:rPr>
                <w:rFonts w:eastAsia="新細明體"/>
                <w:lang w:eastAsia="zh-TW"/>
              </w:rPr>
            </w:pPr>
            <w:r w:rsidRPr="00EF5447">
              <w:rPr>
                <w:lang w:eastAsia="zh-TW"/>
              </w:rPr>
              <w:t>19</w:t>
            </w:r>
          </w:p>
        </w:tc>
      </w:tr>
      <w:tr w:rsidR="00CE4FC1" w:rsidRPr="00EF5447" w14:paraId="6DAD24A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F3E71E"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54F633A0"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4277724" w14:textId="77777777" w:rsidR="00CE4FC1" w:rsidRPr="00EF5447" w:rsidRDefault="00CE4FC1" w:rsidP="008B211C">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791256C6"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4F97DAB2" w14:textId="77777777" w:rsidR="00CE4FC1" w:rsidRPr="00EF5447" w:rsidRDefault="00CE4FC1" w:rsidP="008B211C">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
          <w:p w14:paraId="0FADC6BE" w14:textId="77777777" w:rsidR="00CE4FC1" w:rsidRPr="00EF5447" w:rsidRDefault="00CE4FC1" w:rsidP="008B211C">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
          <w:p w14:paraId="18AE25F7" w14:textId="77777777" w:rsidR="00CE4FC1" w:rsidRPr="00EF5447" w:rsidRDefault="00CE4FC1" w:rsidP="008B211C">
            <w:pPr>
              <w:pStyle w:val="TAC"/>
              <w:rPr>
                <w:rFonts w:eastAsia="新細明體"/>
              </w:rPr>
            </w:pPr>
            <w:r w:rsidRPr="00EF5447">
              <w:t>0.3</w:t>
            </w:r>
          </w:p>
        </w:tc>
        <w:tc>
          <w:tcPr>
            <w:tcW w:w="1134" w:type="dxa"/>
            <w:tcBorders>
              <w:top w:val="single" w:sz="4" w:space="0" w:color="auto"/>
              <w:left w:val="nil"/>
              <w:bottom w:val="single" w:sz="4" w:space="0" w:color="auto"/>
              <w:right w:val="single" w:sz="4" w:space="0" w:color="auto"/>
            </w:tcBorders>
            <w:noWrap/>
          </w:tcPr>
          <w:p w14:paraId="6BF33E62" w14:textId="77777777" w:rsidR="00CE4FC1" w:rsidRPr="00EF5447" w:rsidRDefault="00CE4FC1" w:rsidP="008B211C">
            <w:pPr>
              <w:pStyle w:val="TAC"/>
              <w:rPr>
                <w:rFonts w:eastAsia="新細明體"/>
                <w:lang w:eastAsia="zh-TW"/>
              </w:rPr>
            </w:pPr>
            <w:r w:rsidRPr="00EF5447">
              <w:rPr>
                <w:lang w:eastAsia="zh-TW"/>
              </w:rPr>
              <w:t>3</w:t>
            </w:r>
            <w:r w:rsidRPr="00EF5447">
              <w:t xml:space="preserve">, </w:t>
            </w:r>
            <w:r w:rsidRPr="00EF5447">
              <w:rPr>
                <w:lang w:eastAsia="zh-TW"/>
              </w:rPr>
              <w:t>19</w:t>
            </w:r>
          </w:p>
        </w:tc>
      </w:tr>
      <w:tr w:rsidR="00CE4FC1" w:rsidRPr="00EF5447" w14:paraId="7009D2F1" w14:textId="77777777" w:rsidTr="008B211C">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663AF20" w14:textId="77777777" w:rsidR="00CE4FC1" w:rsidRPr="00EF5447" w:rsidRDefault="00CE4FC1" w:rsidP="008B211C">
            <w:pPr>
              <w:pStyle w:val="TAC"/>
            </w:pPr>
            <w:r w:rsidRPr="00EF5447">
              <w:t>DC_20_n28</w:t>
            </w:r>
          </w:p>
          <w:p w14:paraId="594228BA" w14:textId="77777777" w:rsidR="00CE4FC1" w:rsidRPr="00EF5447" w:rsidRDefault="00CE4FC1" w:rsidP="008B211C">
            <w:pPr>
              <w:pStyle w:val="TAC"/>
            </w:pPr>
            <w:r w:rsidRPr="00EF5447">
              <w:t>DC_20_n83</w:t>
            </w:r>
          </w:p>
        </w:tc>
        <w:tc>
          <w:tcPr>
            <w:tcW w:w="2693" w:type="dxa"/>
            <w:tcBorders>
              <w:top w:val="single" w:sz="4" w:space="0" w:color="auto"/>
              <w:left w:val="nil"/>
              <w:right w:val="single" w:sz="4" w:space="0" w:color="auto"/>
            </w:tcBorders>
          </w:tcPr>
          <w:p w14:paraId="5A215A0F" w14:textId="77777777" w:rsidR="00CE4FC1" w:rsidRDefault="00CE4FC1" w:rsidP="008B211C">
            <w:pPr>
              <w:pStyle w:val="TAL"/>
              <w:rPr>
                <w:lang w:eastAsia="ja-JP"/>
              </w:rPr>
            </w:pPr>
            <w:r w:rsidRPr="00EF5447">
              <w:rPr>
                <w:lang w:eastAsia="ja-JP"/>
              </w:rPr>
              <w:t>E-UTRA Band 3, 7, 8, 31, 34</w:t>
            </w:r>
          </w:p>
          <w:p w14:paraId="4C88E045"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right w:val="single" w:sz="4" w:space="0" w:color="auto"/>
            </w:tcBorders>
          </w:tcPr>
          <w:p w14:paraId="3A108358" w14:textId="77777777" w:rsidR="00CE4FC1" w:rsidRPr="00EF5447" w:rsidRDefault="00CE4FC1" w:rsidP="008B211C">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268B9D5D" w14:textId="77777777" w:rsidR="00CE4FC1" w:rsidRPr="00EF5447" w:rsidRDefault="00CE4FC1" w:rsidP="008B211C">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5520BCD2" w14:textId="77777777" w:rsidR="00CE4FC1" w:rsidRPr="00EF5447" w:rsidRDefault="00CE4FC1" w:rsidP="008B211C">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63F89B6E"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36FAE51"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7E7F2DB7" w14:textId="77777777" w:rsidR="00CE4FC1" w:rsidRPr="00EF5447" w:rsidRDefault="00CE4FC1" w:rsidP="008B211C">
            <w:pPr>
              <w:pStyle w:val="TAC"/>
              <w:rPr>
                <w:lang w:eastAsia="ja-JP"/>
              </w:rPr>
            </w:pPr>
          </w:p>
        </w:tc>
      </w:tr>
      <w:tr w:rsidR="00CE4FC1" w:rsidRPr="00EF5447" w14:paraId="7F10D031"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3EE655B" w14:textId="77777777" w:rsidR="00CE4FC1" w:rsidRPr="00EF5447" w:rsidRDefault="00CE4FC1" w:rsidP="008B211C">
            <w:pPr>
              <w:pStyle w:val="TAC"/>
            </w:pPr>
          </w:p>
        </w:tc>
        <w:tc>
          <w:tcPr>
            <w:tcW w:w="2693" w:type="dxa"/>
            <w:tcBorders>
              <w:top w:val="single" w:sz="4" w:space="0" w:color="auto"/>
              <w:left w:val="nil"/>
              <w:right w:val="single" w:sz="4" w:space="0" w:color="auto"/>
            </w:tcBorders>
          </w:tcPr>
          <w:p w14:paraId="2BB32D00" w14:textId="77777777" w:rsidR="00CE4FC1" w:rsidRPr="00EF5447" w:rsidRDefault="00CE4FC1" w:rsidP="008B211C">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13D223C8" w14:textId="77777777" w:rsidR="00CE4FC1" w:rsidRPr="00EF5447" w:rsidRDefault="00CE4FC1" w:rsidP="008B211C">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7FB36DC5" w14:textId="77777777" w:rsidR="00CE4FC1" w:rsidRPr="00EF5447" w:rsidRDefault="00CE4FC1" w:rsidP="008B211C">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21870EA9" w14:textId="77777777" w:rsidR="00CE4FC1" w:rsidRPr="00EF5447" w:rsidRDefault="00CE4FC1" w:rsidP="008B211C">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554A390B" w14:textId="77777777" w:rsidR="00CE4FC1" w:rsidRPr="00EF5447" w:rsidRDefault="00CE4FC1" w:rsidP="008B211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1B7B380F" w14:textId="77777777" w:rsidR="00CE4FC1" w:rsidRPr="00EF5447" w:rsidRDefault="00CE4FC1" w:rsidP="008B211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612261DA" w14:textId="77777777" w:rsidR="00CE4FC1" w:rsidRPr="00EF5447" w:rsidRDefault="00CE4FC1" w:rsidP="008B211C">
            <w:pPr>
              <w:pStyle w:val="TAC"/>
              <w:rPr>
                <w:lang w:eastAsia="ja-JP"/>
              </w:rPr>
            </w:pPr>
            <w:r>
              <w:rPr>
                <w:lang w:eastAsia="ja-JP"/>
              </w:rPr>
              <w:t>2</w:t>
            </w:r>
          </w:p>
        </w:tc>
      </w:tr>
      <w:tr w:rsidR="00CE4FC1" w:rsidRPr="00EF5447" w14:paraId="139B57C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0FEC80" w14:textId="77777777" w:rsidR="00CE4FC1" w:rsidRPr="00EF5447" w:rsidRDefault="00CE4FC1" w:rsidP="008B211C">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4F0B859" w14:textId="77777777" w:rsidR="00CE4FC1" w:rsidRDefault="00CE4FC1" w:rsidP="008B211C">
            <w:pPr>
              <w:pStyle w:val="TAL"/>
            </w:pPr>
            <w:r w:rsidRPr="00EF5447">
              <w:t xml:space="preserve">E-UTRA Band 2, 3, 7, 12, 17, </w:t>
            </w:r>
            <w:r w:rsidRPr="00EF5447">
              <w:lastRenderedPageBreak/>
              <w:t>31, 33, 39, 43, 48, 65, 67, 68,</w:t>
            </w:r>
            <w:r>
              <w:t xml:space="preserve"> </w:t>
            </w:r>
            <w:r w:rsidRPr="00EF5447">
              <w:t>72, 85</w:t>
            </w:r>
          </w:p>
          <w:p w14:paraId="31DD23F8"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BB9C1AE" w14:textId="77777777" w:rsidR="00CE4FC1" w:rsidRPr="00EF5447" w:rsidRDefault="00CE4FC1" w:rsidP="008B211C">
            <w:pPr>
              <w:pStyle w:val="TAC"/>
              <w:rPr>
                <w:rFonts w:eastAsia="Times New Roman"/>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47E8DB"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1BCFFB0" w14:textId="77777777" w:rsidR="00CE4FC1" w:rsidRPr="00EF5447" w:rsidRDefault="00CE4FC1" w:rsidP="008B211C">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AA9CC98"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1AABE5"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4177BD" w14:textId="77777777" w:rsidR="00CE4FC1" w:rsidRPr="00EF5447" w:rsidRDefault="00CE4FC1" w:rsidP="008B211C">
            <w:pPr>
              <w:pStyle w:val="TAC"/>
              <w:rPr>
                <w:lang w:eastAsia="ja-JP"/>
              </w:rPr>
            </w:pPr>
          </w:p>
        </w:tc>
      </w:tr>
      <w:tr w:rsidR="00CE4FC1" w:rsidRPr="00EF5447" w14:paraId="36803B0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982C654"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38FF7356" w14:textId="77777777" w:rsidR="00CE4FC1" w:rsidRPr="005053CB" w:rsidRDefault="00CE4FC1" w:rsidP="008B211C">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3AF87685" w14:textId="77777777" w:rsidR="00CE4FC1" w:rsidRPr="005053CB" w:rsidRDefault="00CE4FC1" w:rsidP="008B211C">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68E7A2B5" w14:textId="77777777" w:rsidR="00CE4FC1" w:rsidRPr="00EF5447" w:rsidRDefault="00CE4FC1" w:rsidP="008B211C">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59E428"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8928350" w14:textId="77777777" w:rsidR="00CE4FC1" w:rsidRPr="00EF5447" w:rsidRDefault="00CE4FC1" w:rsidP="008B211C">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7C4510F"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665A61"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A62257" w14:textId="77777777" w:rsidR="00CE4FC1" w:rsidRPr="00EF5447" w:rsidRDefault="00CE4FC1" w:rsidP="008B211C">
            <w:pPr>
              <w:pStyle w:val="TAC"/>
              <w:rPr>
                <w:lang w:eastAsia="ja-JP"/>
              </w:rPr>
            </w:pPr>
            <w:r w:rsidRPr="00EF5447">
              <w:t>2</w:t>
            </w:r>
          </w:p>
        </w:tc>
      </w:tr>
      <w:tr w:rsidR="00CE4FC1" w:rsidRPr="00EF5447" w14:paraId="0D85867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661439"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1722B8E2"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A1B786A" w14:textId="77777777" w:rsidR="00CE4FC1" w:rsidRPr="00EF5447" w:rsidRDefault="00CE4FC1" w:rsidP="008B211C">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7AE74AD4"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62E9C6E" w14:textId="77777777" w:rsidR="00CE4FC1" w:rsidRPr="00EF5447" w:rsidRDefault="00CE4FC1" w:rsidP="008B211C">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1533F3B7"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197F76"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3B8C63" w14:textId="77777777" w:rsidR="00CE4FC1" w:rsidRPr="00EF5447" w:rsidRDefault="00CE4FC1" w:rsidP="008B211C">
            <w:pPr>
              <w:pStyle w:val="TAC"/>
              <w:rPr>
                <w:lang w:eastAsia="ja-JP"/>
              </w:rPr>
            </w:pPr>
          </w:p>
        </w:tc>
      </w:tr>
      <w:tr w:rsidR="00CE4FC1" w:rsidRPr="00EF5447" w14:paraId="11307CE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68518B0" w14:textId="77777777" w:rsidR="00CE4FC1" w:rsidRPr="00EF5447" w:rsidRDefault="00CE4FC1" w:rsidP="008B211C">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4B110961" w14:textId="77777777" w:rsidR="00CE4FC1" w:rsidRDefault="00CE4FC1" w:rsidP="008B211C">
            <w:pPr>
              <w:pStyle w:val="TAL"/>
              <w:rPr>
                <w:lang w:eastAsia="ja-JP"/>
              </w:rPr>
            </w:pPr>
            <w:r w:rsidRPr="00EF5447">
              <w:rPr>
                <w:lang w:eastAsia="ja-JP"/>
              </w:rPr>
              <w:t>E-UTRA Band 1, 3, 4, 8, 17, 22, 28, 29, 31, 40, 43, 48, 65, 66, 68, 72</w:t>
            </w:r>
          </w:p>
          <w:p w14:paraId="67A1A83A" w14:textId="77777777" w:rsidR="00CE4FC1" w:rsidRPr="00EF5447" w:rsidRDefault="00CE4FC1" w:rsidP="008B211C">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3FBF98A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511C5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6B9C466"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B041C4"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D7C555"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BBA3282" w14:textId="77777777" w:rsidR="00CE4FC1" w:rsidRPr="00EF5447" w:rsidRDefault="00CE4FC1" w:rsidP="008B211C">
            <w:pPr>
              <w:pStyle w:val="TAC"/>
              <w:rPr>
                <w:lang w:eastAsia="ja-JP"/>
              </w:rPr>
            </w:pPr>
          </w:p>
        </w:tc>
      </w:tr>
      <w:tr w:rsidR="00CE4FC1" w:rsidRPr="00EF5447" w14:paraId="5D1F9E7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C34249A"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476CDF64" w14:textId="77777777" w:rsidR="00CE4FC1" w:rsidRPr="00EF5447" w:rsidRDefault="00CE4FC1" w:rsidP="008B211C">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36C2E90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737CE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F8A7F74"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487C80"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DD21E6"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6A67DF" w14:textId="77777777" w:rsidR="00CE4FC1" w:rsidRPr="00EF5447" w:rsidRDefault="00CE4FC1" w:rsidP="008B211C">
            <w:pPr>
              <w:pStyle w:val="TAC"/>
              <w:rPr>
                <w:lang w:eastAsia="ja-JP"/>
              </w:rPr>
            </w:pPr>
            <w:r w:rsidRPr="00EF5447">
              <w:t>5</w:t>
            </w:r>
          </w:p>
        </w:tc>
      </w:tr>
      <w:tr w:rsidR="00CE4FC1" w:rsidRPr="00EF5447" w14:paraId="73AD53D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F2DDF"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5E5F9A67"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B34BD2" w14:textId="77777777" w:rsidR="00CE4FC1" w:rsidRPr="00EF5447" w:rsidRDefault="00CE4FC1" w:rsidP="008B211C">
            <w:pPr>
              <w:pStyle w:val="TAC"/>
            </w:pPr>
            <w:r w:rsidRPr="00EF5447">
              <w:t>758</w:t>
            </w:r>
          </w:p>
        </w:tc>
        <w:tc>
          <w:tcPr>
            <w:tcW w:w="425" w:type="dxa"/>
            <w:tcBorders>
              <w:top w:val="single" w:sz="4" w:space="0" w:color="auto"/>
              <w:left w:val="nil"/>
              <w:bottom w:val="single" w:sz="4" w:space="0" w:color="auto"/>
              <w:right w:val="single" w:sz="4" w:space="0" w:color="auto"/>
            </w:tcBorders>
          </w:tcPr>
          <w:p w14:paraId="3D70681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C553788" w14:textId="77777777" w:rsidR="00CE4FC1" w:rsidRPr="00EF5447" w:rsidRDefault="00CE4FC1" w:rsidP="008B211C">
            <w:pPr>
              <w:pStyle w:val="TAC"/>
            </w:pPr>
            <w:r w:rsidRPr="00EF5447">
              <w:t>788</w:t>
            </w:r>
          </w:p>
        </w:tc>
        <w:tc>
          <w:tcPr>
            <w:tcW w:w="992" w:type="dxa"/>
            <w:tcBorders>
              <w:top w:val="single" w:sz="4" w:space="0" w:color="auto"/>
              <w:left w:val="nil"/>
              <w:bottom w:val="single" w:sz="4" w:space="0" w:color="auto"/>
              <w:right w:val="single" w:sz="4" w:space="0" w:color="auto"/>
            </w:tcBorders>
          </w:tcPr>
          <w:p w14:paraId="0C4030B4"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992A22"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F20B6E" w14:textId="77777777" w:rsidR="00CE4FC1" w:rsidRPr="00EF5447" w:rsidRDefault="00CE4FC1" w:rsidP="008B211C">
            <w:pPr>
              <w:pStyle w:val="TAC"/>
              <w:rPr>
                <w:lang w:eastAsia="ja-JP"/>
              </w:rPr>
            </w:pPr>
          </w:p>
        </w:tc>
      </w:tr>
      <w:tr w:rsidR="00CE4FC1" w:rsidRPr="00EF5447" w14:paraId="55B30AA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75AFD3" w14:textId="77777777" w:rsidR="00CE4FC1" w:rsidRPr="00EF5447" w:rsidRDefault="00CE4FC1" w:rsidP="008B211C">
            <w:pPr>
              <w:pStyle w:val="TAC"/>
            </w:pPr>
          </w:p>
        </w:tc>
        <w:tc>
          <w:tcPr>
            <w:tcW w:w="2693" w:type="dxa"/>
            <w:tcBorders>
              <w:top w:val="single" w:sz="4" w:space="0" w:color="auto"/>
              <w:left w:val="nil"/>
              <w:bottom w:val="single" w:sz="4" w:space="0" w:color="auto"/>
              <w:right w:val="single" w:sz="4" w:space="0" w:color="auto"/>
            </w:tcBorders>
          </w:tcPr>
          <w:p w14:paraId="4CE71A54" w14:textId="77777777" w:rsidR="00CE4FC1" w:rsidRPr="005053CB" w:rsidRDefault="00CE4FC1" w:rsidP="008B211C">
            <w:pPr>
              <w:pStyle w:val="TAL"/>
              <w:rPr>
                <w:lang w:val="de-DE" w:eastAsia="ja-JP"/>
              </w:rPr>
            </w:pPr>
            <w:r w:rsidRPr="005053CB">
              <w:rPr>
                <w:lang w:val="de-DE" w:eastAsia="ja-JP"/>
              </w:rPr>
              <w:t>E-UTRA Band 2, 7, 25, 32, 33, 34, 35, 36, 37, 38, 39, 41, 42, 46, 69, 70</w:t>
            </w:r>
          </w:p>
          <w:p w14:paraId="58E9D8D6" w14:textId="77777777" w:rsidR="00CE4FC1" w:rsidRPr="005053CB" w:rsidRDefault="00CE4FC1" w:rsidP="008B211C">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1E307F28" w14:textId="77777777" w:rsidR="00CE4FC1" w:rsidRPr="00EF5447" w:rsidRDefault="00CE4FC1" w:rsidP="008B211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58AED35" w14:textId="77777777" w:rsidR="00CE4FC1" w:rsidRPr="00EF5447" w:rsidRDefault="00CE4FC1" w:rsidP="008B211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DBAF59F" w14:textId="77777777" w:rsidR="00CE4FC1" w:rsidRPr="00EF5447" w:rsidRDefault="00CE4FC1"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86DE022" w14:textId="77777777" w:rsidR="00CE4FC1" w:rsidRPr="00EF5447" w:rsidRDefault="00CE4FC1" w:rsidP="008B211C">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7A3C2621" w14:textId="77777777" w:rsidR="00CE4FC1" w:rsidRPr="00EF5447" w:rsidRDefault="00CE4FC1" w:rsidP="008B211C">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08FBF83" w14:textId="77777777" w:rsidR="00CE4FC1" w:rsidRPr="00EF5447" w:rsidRDefault="00CE4FC1" w:rsidP="008B211C">
            <w:pPr>
              <w:pStyle w:val="TAC"/>
              <w:rPr>
                <w:lang w:eastAsia="ja-JP"/>
              </w:rPr>
            </w:pPr>
            <w:r w:rsidRPr="00EF5447">
              <w:rPr>
                <w:rFonts w:eastAsia="Yu Mincho"/>
              </w:rPr>
              <w:t>2</w:t>
            </w:r>
          </w:p>
        </w:tc>
      </w:tr>
      <w:tr w:rsidR="00CE4FC1" w:rsidRPr="00EF5447" w14:paraId="76BA9E3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ABE768" w14:textId="77777777" w:rsidR="00CE4FC1" w:rsidRPr="00EF5447" w:rsidRDefault="00CE4FC1" w:rsidP="008B211C">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6DD9529A" w14:textId="77777777" w:rsidR="00CE4FC1" w:rsidRDefault="00CE4FC1" w:rsidP="008B211C">
            <w:pPr>
              <w:pStyle w:val="TAL"/>
              <w:rPr>
                <w:lang w:eastAsia="ja-JP"/>
              </w:rPr>
            </w:pPr>
            <w:r w:rsidRPr="00EF5447">
              <w:rPr>
                <w:lang w:eastAsia="ja-JP"/>
              </w:rPr>
              <w:t>E-UTRA Band 1, 3, 7, 8, 31, 32, 33, 34, 40, 50, 51, 65, 67, 68, 72, 74, 75, 76</w:t>
            </w:r>
          </w:p>
          <w:p w14:paraId="4542C545"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D96D47D" w14:textId="77777777" w:rsidR="00CE4FC1" w:rsidRPr="00EF5447" w:rsidRDefault="00CE4FC1" w:rsidP="008B211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E6292E2" w14:textId="77777777" w:rsidR="00CE4FC1" w:rsidRPr="00EF5447" w:rsidRDefault="00CE4FC1" w:rsidP="008B211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6A9A8E9" w14:textId="77777777" w:rsidR="00CE4FC1" w:rsidRPr="00EF5447" w:rsidRDefault="00CE4FC1" w:rsidP="008B211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5C1F76A"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3D989D"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14A996" w14:textId="77777777" w:rsidR="00CE4FC1" w:rsidRPr="00EF5447" w:rsidRDefault="00CE4FC1" w:rsidP="008B211C">
            <w:pPr>
              <w:pStyle w:val="TAC"/>
              <w:rPr>
                <w:lang w:eastAsia="ja-JP"/>
              </w:rPr>
            </w:pPr>
          </w:p>
        </w:tc>
      </w:tr>
      <w:tr w:rsidR="00CE4FC1" w:rsidRPr="00EF5447" w14:paraId="32745F8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054325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91D1531" w14:textId="77777777" w:rsidR="00CE4FC1" w:rsidRPr="00EF5447" w:rsidRDefault="00CE4FC1" w:rsidP="008B211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BC2D8F0"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09246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2C5C276"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C1C9D5"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068ED96"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6F71FA" w14:textId="77777777" w:rsidR="00CE4FC1" w:rsidRPr="00EF5447" w:rsidRDefault="00CE4FC1" w:rsidP="008B211C">
            <w:pPr>
              <w:pStyle w:val="TAC"/>
              <w:rPr>
                <w:lang w:eastAsia="ja-JP"/>
              </w:rPr>
            </w:pPr>
            <w:r w:rsidRPr="00EF5447">
              <w:t>5</w:t>
            </w:r>
          </w:p>
        </w:tc>
      </w:tr>
      <w:tr w:rsidR="00CE4FC1" w:rsidRPr="00EF5447" w14:paraId="4F093FF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81CAD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F4F32D5" w14:textId="77777777" w:rsidR="00CE4FC1" w:rsidRPr="00EF5447" w:rsidRDefault="00CE4FC1" w:rsidP="008B211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2C5DECF9"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58CCE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BB94F20"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1D419B"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6AE659"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13B4BB" w14:textId="77777777" w:rsidR="00CE4FC1" w:rsidRPr="00EF5447" w:rsidRDefault="00CE4FC1" w:rsidP="008B211C">
            <w:pPr>
              <w:pStyle w:val="TAC"/>
              <w:rPr>
                <w:lang w:eastAsia="ja-JP"/>
              </w:rPr>
            </w:pPr>
            <w:r w:rsidRPr="00EF5447">
              <w:t>2</w:t>
            </w:r>
          </w:p>
        </w:tc>
      </w:tr>
      <w:tr w:rsidR="00CE4FC1" w:rsidRPr="00EF5447" w14:paraId="538B40C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E73B33" w14:textId="77777777" w:rsidR="00CE4FC1" w:rsidRPr="00EF5447" w:rsidRDefault="00CE4FC1" w:rsidP="008B211C">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31D6D8EA" w14:textId="77777777" w:rsidR="00CE4FC1" w:rsidRPr="00EF5447" w:rsidRDefault="00CE4FC1" w:rsidP="008B211C">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1A4C4421" w14:textId="77777777" w:rsidR="00CE4FC1" w:rsidRDefault="00CE4FC1" w:rsidP="008B211C">
            <w:pPr>
              <w:pStyle w:val="TAL"/>
              <w:rPr>
                <w:lang w:eastAsia="ja-JP"/>
              </w:rPr>
            </w:pPr>
            <w:r w:rsidRPr="00EF5447">
              <w:rPr>
                <w:lang w:eastAsia="ja-JP"/>
              </w:rPr>
              <w:t>E-UTRA Band 1, 3, 7, 8, 31, 32, 33, 34, 40, 50, 51, 65, 67, 68, 72, 74, 75, 76</w:t>
            </w:r>
          </w:p>
          <w:p w14:paraId="7ADE6586"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0E9C715"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873EC7"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804370"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A81627"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66904F"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BB251B" w14:textId="77777777" w:rsidR="00CE4FC1" w:rsidRPr="00EF5447" w:rsidRDefault="00CE4FC1" w:rsidP="008B211C">
            <w:pPr>
              <w:pStyle w:val="TAC"/>
              <w:rPr>
                <w:lang w:eastAsia="ja-JP"/>
              </w:rPr>
            </w:pPr>
          </w:p>
        </w:tc>
      </w:tr>
      <w:tr w:rsidR="00CE4FC1" w:rsidRPr="00EF5447" w14:paraId="67D042B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4095B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8BD5B22" w14:textId="77777777" w:rsidR="00CE4FC1" w:rsidRPr="00EF5447" w:rsidRDefault="00CE4FC1" w:rsidP="008B211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435E21A2"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D2E7A"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2CC400"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68315A"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3A458C"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8B15CD" w14:textId="77777777" w:rsidR="00CE4FC1" w:rsidRPr="00EF5447" w:rsidRDefault="00CE4FC1" w:rsidP="008B211C">
            <w:pPr>
              <w:pStyle w:val="TAC"/>
              <w:rPr>
                <w:lang w:eastAsia="ja-JP"/>
              </w:rPr>
            </w:pPr>
            <w:r w:rsidRPr="00EF5447">
              <w:t>5</w:t>
            </w:r>
          </w:p>
        </w:tc>
      </w:tr>
      <w:tr w:rsidR="00CE4FC1" w:rsidRPr="00EF5447" w14:paraId="70EA527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9D7B2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38AFC09" w14:textId="77777777" w:rsidR="00CE4FC1" w:rsidRPr="00EF5447" w:rsidRDefault="00CE4FC1" w:rsidP="008B211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25F3AFD3"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AD013B"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14E429"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81EDC9"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8BF947"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E72103" w14:textId="77777777" w:rsidR="00CE4FC1" w:rsidRPr="00EF5447" w:rsidRDefault="00CE4FC1" w:rsidP="008B211C">
            <w:pPr>
              <w:pStyle w:val="TAC"/>
              <w:rPr>
                <w:lang w:eastAsia="ja-JP"/>
              </w:rPr>
            </w:pPr>
            <w:r w:rsidRPr="00EF5447">
              <w:t>2</w:t>
            </w:r>
          </w:p>
        </w:tc>
      </w:tr>
      <w:tr w:rsidR="00CE4FC1" w:rsidRPr="00EF5447" w14:paraId="0D190A1A"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6AB263" w14:textId="77777777" w:rsidR="00CE4FC1" w:rsidRPr="00EF5447" w:rsidRDefault="00CE4FC1" w:rsidP="008B211C">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604A7646" w14:textId="77777777" w:rsidR="00CE4FC1" w:rsidRPr="005053CB" w:rsidRDefault="00CE4FC1" w:rsidP="008B211C">
            <w:pPr>
              <w:pStyle w:val="TAL"/>
              <w:rPr>
                <w:lang w:val="de-DE" w:eastAsia="ja-JP"/>
              </w:rPr>
            </w:pPr>
            <w:r w:rsidRPr="005053CB">
              <w:rPr>
                <w:lang w:val="de-DE" w:eastAsia="ja-JP"/>
              </w:rPr>
              <w:t>E-UTRA Band 1, 7, 8, 28, 31, 32, 33, 34, 40, 43, 50, 51, 65, 67, 68, 72, 74, 75, 76.</w:t>
            </w:r>
          </w:p>
          <w:p w14:paraId="23A8545E" w14:textId="77777777" w:rsidR="00CE4FC1" w:rsidRPr="005053CB" w:rsidRDefault="00CE4FC1" w:rsidP="008B211C">
            <w:pPr>
              <w:pStyle w:val="TAL"/>
              <w:rPr>
                <w:lang w:val="de-DE" w:eastAsia="ja-JP"/>
              </w:rPr>
            </w:pPr>
            <w:r w:rsidRPr="005053CB">
              <w:rPr>
                <w:lang w:val="de-DE" w:eastAsia="ja-JP"/>
              </w:rPr>
              <w:t>NR Band n79</w:t>
            </w:r>
            <w:r>
              <w:rPr>
                <w:lang w:val="de-DE" w:eastAsia="ja-JP"/>
              </w:rPr>
              <w:t>, n100, n101</w:t>
            </w:r>
          </w:p>
        </w:tc>
        <w:tc>
          <w:tcPr>
            <w:tcW w:w="1276" w:type="dxa"/>
            <w:tcBorders>
              <w:top w:val="single" w:sz="4" w:space="0" w:color="auto"/>
              <w:left w:val="nil"/>
              <w:bottom w:val="single" w:sz="4" w:space="0" w:color="auto"/>
              <w:right w:val="single" w:sz="4" w:space="0" w:color="auto"/>
            </w:tcBorders>
          </w:tcPr>
          <w:p w14:paraId="0BB95412"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DAF9A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EA9321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F3B129"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E0680E"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04CC2A" w14:textId="77777777" w:rsidR="00CE4FC1" w:rsidRPr="00EF5447" w:rsidRDefault="00CE4FC1" w:rsidP="008B211C">
            <w:pPr>
              <w:pStyle w:val="TAC"/>
              <w:rPr>
                <w:lang w:eastAsia="ja-JP"/>
              </w:rPr>
            </w:pPr>
          </w:p>
        </w:tc>
      </w:tr>
      <w:tr w:rsidR="00CE4FC1" w:rsidRPr="00EF5447" w14:paraId="02A8E7A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4A54CA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47B99C0" w14:textId="77777777" w:rsidR="00CE4FC1" w:rsidRPr="00EF5447" w:rsidRDefault="00CE4FC1" w:rsidP="008B211C">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34C6309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428D7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E39314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2477B4"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10FCC6"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BDFD3D" w14:textId="77777777" w:rsidR="00CE4FC1" w:rsidRPr="00EF5447" w:rsidRDefault="00CE4FC1" w:rsidP="008B211C">
            <w:pPr>
              <w:pStyle w:val="TAC"/>
              <w:rPr>
                <w:lang w:eastAsia="ja-JP"/>
              </w:rPr>
            </w:pPr>
            <w:r w:rsidRPr="00EF5447">
              <w:t>5</w:t>
            </w:r>
          </w:p>
        </w:tc>
      </w:tr>
      <w:tr w:rsidR="00CE4FC1" w:rsidRPr="00EF5447" w14:paraId="53C98A4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CC9B8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876A4E4" w14:textId="77777777" w:rsidR="00CE4FC1" w:rsidRPr="005053CB" w:rsidRDefault="00CE4FC1" w:rsidP="008B211C">
            <w:pPr>
              <w:pStyle w:val="TAL"/>
              <w:rPr>
                <w:lang w:val="de-DE" w:eastAsia="ja-JP"/>
              </w:rPr>
            </w:pPr>
            <w:r w:rsidRPr="005053CB">
              <w:rPr>
                <w:lang w:val="de-DE" w:eastAsia="ja-JP"/>
              </w:rPr>
              <w:t>E-UTRA Band 22, 42,</w:t>
            </w:r>
          </w:p>
          <w:p w14:paraId="5AA0A76D" w14:textId="77777777" w:rsidR="00CE4FC1" w:rsidRPr="005053CB" w:rsidRDefault="00CE4FC1" w:rsidP="008B211C">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6043F050"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67269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54086E2"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837AFF"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125BE2"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5BBF5F" w14:textId="77777777" w:rsidR="00CE4FC1" w:rsidRPr="00EF5447" w:rsidRDefault="00CE4FC1" w:rsidP="008B211C">
            <w:pPr>
              <w:pStyle w:val="TAC"/>
              <w:rPr>
                <w:lang w:eastAsia="ja-JP"/>
              </w:rPr>
            </w:pPr>
            <w:r w:rsidRPr="00EF5447">
              <w:t>2</w:t>
            </w:r>
          </w:p>
        </w:tc>
      </w:tr>
      <w:tr w:rsidR="00CE4FC1" w:rsidRPr="00EF5447" w14:paraId="309128F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CAE623" w14:textId="77777777" w:rsidR="00CE4FC1" w:rsidRPr="00EF5447" w:rsidRDefault="00CE4FC1" w:rsidP="008B211C">
            <w:pPr>
              <w:pStyle w:val="TAC"/>
              <w:rPr>
                <w:lang w:eastAsia="ja-JP"/>
              </w:rPr>
            </w:pPr>
            <w:r w:rsidRPr="00EF5447">
              <w:rPr>
                <w:lang w:eastAsia="ja-JP"/>
              </w:rPr>
              <w:t>DC_20A_91A_ULSUP-TDM,</w:t>
            </w:r>
          </w:p>
          <w:p w14:paraId="03EBC1D5" w14:textId="77777777" w:rsidR="00CE4FC1" w:rsidRPr="00EF5447" w:rsidRDefault="00CE4FC1" w:rsidP="008B211C">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0677B843" w14:textId="77777777" w:rsidR="00CE4FC1" w:rsidRPr="00EF5447" w:rsidRDefault="00CE4FC1" w:rsidP="008B211C">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39E49870"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8E01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C78F524"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6167C7"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D72750"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0C2917" w14:textId="77777777" w:rsidR="00CE4FC1" w:rsidRPr="00EF5447" w:rsidRDefault="00CE4FC1" w:rsidP="008B211C">
            <w:pPr>
              <w:pStyle w:val="TAC"/>
              <w:rPr>
                <w:lang w:eastAsia="ja-JP"/>
              </w:rPr>
            </w:pPr>
          </w:p>
        </w:tc>
      </w:tr>
      <w:tr w:rsidR="00CE4FC1" w:rsidRPr="00EF5447" w14:paraId="44B397A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BDCEB1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5329728" w14:textId="77777777" w:rsidR="00CE4FC1" w:rsidRPr="00EF5447" w:rsidRDefault="00CE4FC1" w:rsidP="008B211C">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30DDCB46"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CC0BEE"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9F27895"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08E523"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4B570A"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5706FB" w14:textId="77777777" w:rsidR="00CE4FC1" w:rsidRPr="00EF5447" w:rsidRDefault="00CE4FC1" w:rsidP="008B211C">
            <w:pPr>
              <w:pStyle w:val="TAC"/>
              <w:rPr>
                <w:lang w:eastAsia="ja-JP"/>
              </w:rPr>
            </w:pPr>
            <w:r w:rsidRPr="00EF5447">
              <w:t>5</w:t>
            </w:r>
          </w:p>
        </w:tc>
      </w:tr>
      <w:tr w:rsidR="00CE4FC1" w:rsidRPr="00EF5447" w14:paraId="13D2C93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CEFFD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83AEC0B" w14:textId="77777777" w:rsidR="00CE4FC1" w:rsidRPr="005053CB" w:rsidRDefault="00CE4FC1" w:rsidP="008B211C">
            <w:pPr>
              <w:pStyle w:val="TAL"/>
              <w:rPr>
                <w:lang w:val="de-DE"/>
              </w:rPr>
            </w:pPr>
            <w:r w:rsidRPr="005053CB">
              <w:rPr>
                <w:lang w:val="de-DE"/>
              </w:rPr>
              <w:t>E-UTRA Band 38, 42, 69,</w:t>
            </w:r>
          </w:p>
          <w:p w14:paraId="077E60A1" w14:textId="77777777" w:rsidR="00CE4FC1" w:rsidRPr="005053CB" w:rsidRDefault="00CE4FC1" w:rsidP="008B211C">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164DB2EB"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D59E3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7236A57"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B35496"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C0D52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BF4BFC" w14:textId="77777777" w:rsidR="00CE4FC1" w:rsidRPr="00EF5447" w:rsidRDefault="00CE4FC1" w:rsidP="008B211C">
            <w:pPr>
              <w:pStyle w:val="TAC"/>
              <w:rPr>
                <w:lang w:eastAsia="ja-JP"/>
              </w:rPr>
            </w:pPr>
            <w:r w:rsidRPr="00EF5447">
              <w:t>2</w:t>
            </w:r>
          </w:p>
        </w:tc>
      </w:tr>
      <w:tr w:rsidR="00CE4FC1" w:rsidRPr="00EF5447" w14:paraId="074416A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7DB4B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98BC999"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C1AD9F" w14:textId="77777777" w:rsidR="00CE4FC1" w:rsidRPr="00EF5447" w:rsidRDefault="00CE4FC1" w:rsidP="008B211C">
            <w:pPr>
              <w:pStyle w:val="TAC"/>
            </w:pPr>
            <w:r w:rsidRPr="00EF5447">
              <w:t>758</w:t>
            </w:r>
          </w:p>
        </w:tc>
        <w:tc>
          <w:tcPr>
            <w:tcW w:w="425" w:type="dxa"/>
            <w:tcBorders>
              <w:top w:val="single" w:sz="4" w:space="0" w:color="auto"/>
              <w:left w:val="nil"/>
              <w:bottom w:val="single" w:sz="4" w:space="0" w:color="auto"/>
              <w:right w:val="single" w:sz="4" w:space="0" w:color="auto"/>
            </w:tcBorders>
          </w:tcPr>
          <w:p w14:paraId="0B2EB21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971C8B0" w14:textId="77777777" w:rsidR="00CE4FC1" w:rsidRPr="00EF5447" w:rsidRDefault="00CE4FC1" w:rsidP="008B211C">
            <w:pPr>
              <w:pStyle w:val="TAC"/>
            </w:pPr>
            <w:r w:rsidRPr="00EF5447">
              <w:t>788</w:t>
            </w:r>
          </w:p>
        </w:tc>
        <w:tc>
          <w:tcPr>
            <w:tcW w:w="992" w:type="dxa"/>
            <w:tcBorders>
              <w:top w:val="single" w:sz="4" w:space="0" w:color="auto"/>
              <w:left w:val="nil"/>
              <w:bottom w:val="single" w:sz="4" w:space="0" w:color="auto"/>
              <w:right w:val="single" w:sz="4" w:space="0" w:color="auto"/>
            </w:tcBorders>
          </w:tcPr>
          <w:p w14:paraId="3D2CB63E"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584C1A"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6C6AA6" w14:textId="77777777" w:rsidR="00CE4FC1" w:rsidRPr="00EF5447" w:rsidRDefault="00CE4FC1" w:rsidP="008B211C">
            <w:pPr>
              <w:pStyle w:val="TAC"/>
              <w:rPr>
                <w:lang w:eastAsia="ja-JP"/>
              </w:rPr>
            </w:pPr>
          </w:p>
        </w:tc>
      </w:tr>
      <w:tr w:rsidR="00CE4FC1" w:rsidRPr="00EF5447" w14:paraId="35653DF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A26E9C6" w14:textId="77777777" w:rsidR="00CE4FC1" w:rsidRPr="00EF5447" w:rsidRDefault="00CE4FC1" w:rsidP="008B211C">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21E34598" w14:textId="77777777" w:rsidR="00CE4FC1" w:rsidRPr="005053CB" w:rsidRDefault="00CE4FC1" w:rsidP="008B211C">
            <w:pPr>
              <w:pStyle w:val="TAL"/>
              <w:rPr>
                <w:lang w:val="de-DE" w:eastAsia="zh-CN"/>
              </w:rPr>
            </w:pPr>
            <w:r w:rsidRPr="005053CB">
              <w:rPr>
                <w:lang w:val="de-DE"/>
              </w:rPr>
              <w:t>E-UTRA Band 1, 18, 19, 28, 40, 42, 65</w:t>
            </w:r>
          </w:p>
          <w:p w14:paraId="26F1AAF1" w14:textId="77777777" w:rsidR="00CE4FC1" w:rsidRPr="005053CB" w:rsidRDefault="00CE4FC1" w:rsidP="008B211C">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037A769"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1E220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90CAAA2"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FAC9E3"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1FFCC7"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314D0A" w14:textId="77777777" w:rsidR="00CE4FC1" w:rsidRPr="00EF5447" w:rsidRDefault="00CE4FC1" w:rsidP="008B211C">
            <w:pPr>
              <w:pStyle w:val="TAC"/>
              <w:rPr>
                <w:lang w:eastAsia="ja-JP"/>
              </w:rPr>
            </w:pPr>
          </w:p>
        </w:tc>
      </w:tr>
      <w:tr w:rsidR="00CE4FC1" w:rsidRPr="00EF5447" w14:paraId="4D88016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806211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E2F4CD5" w14:textId="77777777" w:rsidR="00CE4FC1" w:rsidRPr="00EF5447" w:rsidRDefault="00CE4FC1" w:rsidP="008B211C">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27A38868"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B4CF6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E848EA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61BBBE"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6C337A"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FFA5CA" w14:textId="77777777" w:rsidR="00CE4FC1" w:rsidRPr="00EF5447" w:rsidRDefault="00CE4FC1" w:rsidP="008B211C">
            <w:pPr>
              <w:pStyle w:val="TAC"/>
              <w:rPr>
                <w:lang w:eastAsia="ja-JP"/>
              </w:rPr>
            </w:pPr>
            <w:r w:rsidRPr="00EF5447">
              <w:t>2</w:t>
            </w:r>
          </w:p>
        </w:tc>
      </w:tr>
      <w:tr w:rsidR="00CE4FC1" w:rsidRPr="00EF5447" w14:paraId="207A926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5AA05F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6B47847" w14:textId="77777777" w:rsidR="00CE4FC1" w:rsidRPr="00EF5447" w:rsidRDefault="00CE4FC1" w:rsidP="008B211C">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24770CA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2CC90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F298030"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279F6E"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1C31AD"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AA9748" w14:textId="77777777" w:rsidR="00CE4FC1" w:rsidRPr="00EF5447" w:rsidRDefault="00CE4FC1" w:rsidP="008B211C">
            <w:pPr>
              <w:pStyle w:val="TAC"/>
              <w:rPr>
                <w:lang w:eastAsia="ja-JP"/>
              </w:rPr>
            </w:pPr>
            <w:r w:rsidRPr="00EF5447">
              <w:t>5</w:t>
            </w:r>
          </w:p>
        </w:tc>
      </w:tr>
      <w:tr w:rsidR="00CE4FC1" w:rsidRPr="00EF5447" w14:paraId="07EA9E5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94F4CD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242A7C6"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22B1319" w14:textId="77777777" w:rsidR="00CE4FC1" w:rsidRPr="00EF5447" w:rsidRDefault="00CE4FC1" w:rsidP="008B211C">
            <w:pPr>
              <w:pStyle w:val="TAC"/>
            </w:pPr>
            <w:r w:rsidRPr="00EF5447">
              <w:t>945</w:t>
            </w:r>
          </w:p>
        </w:tc>
        <w:tc>
          <w:tcPr>
            <w:tcW w:w="425" w:type="dxa"/>
            <w:tcBorders>
              <w:top w:val="single" w:sz="4" w:space="0" w:color="auto"/>
              <w:left w:val="nil"/>
              <w:bottom w:val="single" w:sz="4" w:space="0" w:color="auto"/>
              <w:right w:val="single" w:sz="4" w:space="0" w:color="auto"/>
            </w:tcBorders>
          </w:tcPr>
          <w:p w14:paraId="69887A7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3CE7BD9" w14:textId="77777777" w:rsidR="00CE4FC1" w:rsidRPr="00EF5447" w:rsidRDefault="00CE4FC1" w:rsidP="008B211C">
            <w:pPr>
              <w:pStyle w:val="TAC"/>
            </w:pPr>
            <w:r w:rsidRPr="00EF5447">
              <w:t>960</w:t>
            </w:r>
          </w:p>
        </w:tc>
        <w:tc>
          <w:tcPr>
            <w:tcW w:w="992" w:type="dxa"/>
            <w:tcBorders>
              <w:top w:val="single" w:sz="4" w:space="0" w:color="auto"/>
              <w:left w:val="nil"/>
              <w:bottom w:val="single" w:sz="4" w:space="0" w:color="auto"/>
              <w:right w:val="single" w:sz="4" w:space="0" w:color="auto"/>
            </w:tcBorders>
          </w:tcPr>
          <w:p w14:paraId="13720728"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893C6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DF486E" w14:textId="77777777" w:rsidR="00CE4FC1" w:rsidRPr="00EF5447" w:rsidRDefault="00CE4FC1" w:rsidP="008B211C">
            <w:pPr>
              <w:pStyle w:val="TAC"/>
              <w:rPr>
                <w:lang w:eastAsia="ja-JP"/>
              </w:rPr>
            </w:pPr>
          </w:p>
        </w:tc>
      </w:tr>
      <w:tr w:rsidR="00CE4FC1" w:rsidRPr="00EF5447" w14:paraId="777F201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EC87B0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C243060"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60D09C" w14:textId="77777777" w:rsidR="00CE4FC1" w:rsidRPr="00EF5447" w:rsidRDefault="00CE4FC1" w:rsidP="008B211C">
            <w:pPr>
              <w:pStyle w:val="TAC"/>
            </w:pPr>
            <w:r w:rsidRPr="00EF5447">
              <w:t>1880</w:t>
            </w:r>
          </w:p>
        </w:tc>
        <w:tc>
          <w:tcPr>
            <w:tcW w:w="425" w:type="dxa"/>
            <w:tcBorders>
              <w:top w:val="single" w:sz="4" w:space="0" w:color="auto"/>
              <w:left w:val="nil"/>
              <w:bottom w:val="single" w:sz="4" w:space="0" w:color="auto"/>
              <w:right w:val="single" w:sz="4" w:space="0" w:color="auto"/>
            </w:tcBorders>
          </w:tcPr>
          <w:p w14:paraId="042F9C3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1886530" w14:textId="77777777" w:rsidR="00CE4FC1" w:rsidRPr="00EF5447" w:rsidRDefault="00CE4FC1" w:rsidP="008B211C">
            <w:pPr>
              <w:pStyle w:val="TAC"/>
            </w:pPr>
            <w:r w:rsidRPr="00EF5447">
              <w:t>1895</w:t>
            </w:r>
          </w:p>
        </w:tc>
        <w:tc>
          <w:tcPr>
            <w:tcW w:w="992" w:type="dxa"/>
            <w:tcBorders>
              <w:top w:val="single" w:sz="4" w:space="0" w:color="auto"/>
              <w:left w:val="nil"/>
              <w:bottom w:val="single" w:sz="4" w:space="0" w:color="auto"/>
              <w:right w:val="single" w:sz="4" w:space="0" w:color="auto"/>
            </w:tcBorders>
          </w:tcPr>
          <w:p w14:paraId="589EA44C" w14:textId="77777777" w:rsidR="00CE4FC1" w:rsidRPr="00EF5447" w:rsidRDefault="00CE4FC1" w:rsidP="008B211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911EAD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6B6E9C" w14:textId="77777777" w:rsidR="00CE4FC1" w:rsidRPr="00EF5447" w:rsidRDefault="00CE4FC1" w:rsidP="008B211C">
            <w:pPr>
              <w:pStyle w:val="TAC"/>
              <w:rPr>
                <w:lang w:eastAsia="ja-JP"/>
              </w:rPr>
            </w:pPr>
            <w:r w:rsidRPr="00EF5447">
              <w:t>5, 16</w:t>
            </w:r>
          </w:p>
        </w:tc>
      </w:tr>
      <w:tr w:rsidR="00CE4FC1" w:rsidRPr="00EF5447" w14:paraId="4CEFA47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2FF5F9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A02C4BF"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742C99F" w14:textId="77777777" w:rsidR="00CE4FC1" w:rsidRPr="00EF5447" w:rsidRDefault="00CE4FC1" w:rsidP="008B211C">
            <w:pPr>
              <w:pStyle w:val="TAC"/>
            </w:pPr>
            <w:r w:rsidRPr="00EF5447">
              <w:t>1895</w:t>
            </w:r>
          </w:p>
        </w:tc>
        <w:tc>
          <w:tcPr>
            <w:tcW w:w="425" w:type="dxa"/>
            <w:tcBorders>
              <w:top w:val="single" w:sz="4" w:space="0" w:color="auto"/>
              <w:left w:val="nil"/>
              <w:bottom w:val="single" w:sz="4" w:space="0" w:color="auto"/>
              <w:right w:val="single" w:sz="4" w:space="0" w:color="auto"/>
            </w:tcBorders>
          </w:tcPr>
          <w:p w14:paraId="383DCAB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59725FA" w14:textId="77777777" w:rsidR="00CE4FC1" w:rsidRPr="00EF5447" w:rsidRDefault="00CE4FC1" w:rsidP="008B211C">
            <w:pPr>
              <w:pStyle w:val="TAC"/>
            </w:pPr>
            <w:r w:rsidRPr="00EF5447">
              <w:t>1915</w:t>
            </w:r>
          </w:p>
        </w:tc>
        <w:tc>
          <w:tcPr>
            <w:tcW w:w="992" w:type="dxa"/>
            <w:tcBorders>
              <w:top w:val="single" w:sz="4" w:space="0" w:color="auto"/>
              <w:left w:val="nil"/>
              <w:bottom w:val="single" w:sz="4" w:space="0" w:color="auto"/>
              <w:right w:val="single" w:sz="4" w:space="0" w:color="auto"/>
            </w:tcBorders>
          </w:tcPr>
          <w:p w14:paraId="0298AA96" w14:textId="77777777" w:rsidR="00CE4FC1" w:rsidRPr="00EF5447" w:rsidRDefault="00CE4FC1" w:rsidP="008B211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5D4E9E6" w14:textId="77777777" w:rsidR="00CE4FC1" w:rsidRPr="00EF5447" w:rsidRDefault="00CE4FC1"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41DF93E" w14:textId="77777777" w:rsidR="00CE4FC1" w:rsidRPr="00EF5447" w:rsidRDefault="00CE4FC1" w:rsidP="008B211C">
            <w:pPr>
              <w:pStyle w:val="TAC"/>
              <w:rPr>
                <w:lang w:eastAsia="ja-JP"/>
              </w:rPr>
            </w:pPr>
            <w:r w:rsidRPr="00EF5447">
              <w:t>5, 7, 16</w:t>
            </w:r>
          </w:p>
        </w:tc>
      </w:tr>
      <w:tr w:rsidR="00CE4FC1" w:rsidRPr="00EF5447" w14:paraId="0EFCA57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84C35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045D7B7"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71406D" w14:textId="77777777" w:rsidR="00CE4FC1" w:rsidRPr="00EF5447" w:rsidRDefault="00CE4FC1" w:rsidP="008B211C">
            <w:pPr>
              <w:pStyle w:val="TAC"/>
            </w:pPr>
            <w:r w:rsidRPr="00EF5447">
              <w:t>1915</w:t>
            </w:r>
          </w:p>
        </w:tc>
        <w:tc>
          <w:tcPr>
            <w:tcW w:w="425" w:type="dxa"/>
            <w:tcBorders>
              <w:top w:val="single" w:sz="4" w:space="0" w:color="auto"/>
              <w:left w:val="nil"/>
              <w:bottom w:val="single" w:sz="4" w:space="0" w:color="auto"/>
              <w:right w:val="single" w:sz="4" w:space="0" w:color="auto"/>
            </w:tcBorders>
          </w:tcPr>
          <w:p w14:paraId="3DC1713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121EA41" w14:textId="77777777" w:rsidR="00CE4FC1" w:rsidRPr="00EF5447" w:rsidRDefault="00CE4FC1" w:rsidP="008B211C">
            <w:pPr>
              <w:pStyle w:val="TAC"/>
            </w:pPr>
            <w:r w:rsidRPr="00EF5447">
              <w:t>1920</w:t>
            </w:r>
          </w:p>
        </w:tc>
        <w:tc>
          <w:tcPr>
            <w:tcW w:w="992" w:type="dxa"/>
            <w:tcBorders>
              <w:top w:val="single" w:sz="4" w:space="0" w:color="auto"/>
              <w:left w:val="nil"/>
              <w:bottom w:val="single" w:sz="4" w:space="0" w:color="auto"/>
              <w:right w:val="single" w:sz="4" w:space="0" w:color="auto"/>
            </w:tcBorders>
          </w:tcPr>
          <w:p w14:paraId="4D24A930" w14:textId="77777777" w:rsidR="00CE4FC1" w:rsidRPr="00EF5447" w:rsidRDefault="00CE4FC1" w:rsidP="008B211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27B6DA8" w14:textId="77777777" w:rsidR="00CE4FC1" w:rsidRPr="00EF5447" w:rsidRDefault="00CE4FC1" w:rsidP="008B211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42A89FE" w14:textId="77777777" w:rsidR="00CE4FC1" w:rsidRPr="00EF5447" w:rsidRDefault="00CE4FC1" w:rsidP="008B211C">
            <w:pPr>
              <w:pStyle w:val="TAC"/>
              <w:rPr>
                <w:lang w:eastAsia="ja-JP"/>
              </w:rPr>
            </w:pPr>
            <w:r w:rsidRPr="00EF5447">
              <w:t>5, 7, 16</w:t>
            </w:r>
          </w:p>
        </w:tc>
      </w:tr>
      <w:tr w:rsidR="00CE4FC1" w:rsidRPr="00EF5447" w14:paraId="46B6100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D63EDE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DAA17BF"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5DE503" w14:textId="77777777" w:rsidR="00CE4FC1" w:rsidRPr="00EF5447" w:rsidRDefault="00CE4FC1" w:rsidP="008B211C">
            <w:pPr>
              <w:pStyle w:val="TAC"/>
            </w:pPr>
            <w:r w:rsidRPr="00EF5447">
              <w:t>2545</w:t>
            </w:r>
          </w:p>
        </w:tc>
        <w:tc>
          <w:tcPr>
            <w:tcW w:w="425" w:type="dxa"/>
            <w:tcBorders>
              <w:top w:val="single" w:sz="4" w:space="0" w:color="auto"/>
              <w:left w:val="nil"/>
              <w:bottom w:val="single" w:sz="4" w:space="0" w:color="auto"/>
              <w:right w:val="single" w:sz="4" w:space="0" w:color="auto"/>
            </w:tcBorders>
          </w:tcPr>
          <w:p w14:paraId="5A2769C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511A7EC" w14:textId="77777777" w:rsidR="00CE4FC1" w:rsidRPr="00EF5447" w:rsidRDefault="00CE4FC1" w:rsidP="008B211C">
            <w:pPr>
              <w:pStyle w:val="TAC"/>
            </w:pPr>
            <w:r w:rsidRPr="00EF5447">
              <w:t>2575</w:t>
            </w:r>
          </w:p>
        </w:tc>
        <w:tc>
          <w:tcPr>
            <w:tcW w:w="992" w:type="dxa"/>
            <w:tcBorders>
              <w:top w:val="single" w:sz="4" w:space="0" w:color="auto"/>
              <w:left w:val="nil"/>
              <w:bottom w:val="single" w:sz="4" w:space="0" w:color="auto"/>
              <w:right w:val="single" w:sz="4" w:space="0" w:color="auto"/>
            </w:tcBorders>
          </w:tcPr>
          <w:p w14:paraId="0163DE28"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4E5AB4"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FA91BF" w14:textId="77777777" w:rsidR="00CE4FC1" w:rsidRPr="00EF5447" w:rsidRDefault="00CE4FC1" w:rsidP="008B211C">
            <w:pPr>
              <w:pStyle w:val="TAC"/>
              <w:rPr>
                <w:lang w:eastAsia="ja-JP"/>
              </w:rPr>
            </w:pPr>
          </w:p>
        </w:tc>
      </w:tr>
      <w:tr w:rsidR="00CE4FC1" w:rsidRPr="00EF5447" w14:paraId="263BD9A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92770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AECF2C6"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F2A8EB6" w14:textId="77777777" w:rsidR="00CE4FC1" w:rsidRPr="00EF5447" w:rsidRDefault="00CE4FC1" w:rsidP="008B211C">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4EB1D4D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73E9479" w14:textId="77777777" w:rsidR="00CE4FC1" w:rsidRPr="00EF5447" w:rsidRDefault="00CE4FC1" w:rsidP="008B211C">
            <w:pPr>
              <w:pStyle w:val="TAC"/>
            </w:pPr>
            <w:r w:rsidRPr="00EF5447">
              <w:t>2645</w:t>
            </w:r>
          </w:p>
        </w:tc>
        <w:tc>
          <w:tcPr>
            <w:tcW w:w="992" w:type="dxa"/>
            <w:tcBorders>
              <w:top w:val="single" w:sz="4" w:space="0" w:color="auto"/>
              <w:left w:val="nil"/>
              <w:bottom w:val="single" w:sz="4" w:space="0" w:color="auto"/>
              <w:right w:val="single" w:sz="4" w:space="0" w:color="auto"/>
            </w:tcBorders>
          </w:tcPr>
          <w:p w14:paraId="56D2960F"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D3AED0"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E65AF2" w14:textId="77777777" w:rsidR="00CE4FC1" w:rsidRPr="00EF5447" w:rsidRDefault="00CE4FC1" w:rsidP="008B211C">
            <w:pPr>
              <w:pStyle w:val="TAC"/>
              <w:rPr>
                <w:lang w:eastAsia="ja-JP"/>
              </w:rPr>
            </w:pPr>
          </w:p>
        </w:tc>
      </w:tr>
      <w:tr w:rsidR="00CE4FC1" w:rsidRPr="00EF5447" w14:paraId="6446750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1195FB6" w14:textId="77777777" w:rsidR="00CE4FC1" w:rsidRPr="00EF5447" w:rsidRDefault="00CE4FC1" w:rsidP="008B211C">
            <w:pPr>
              <w:pStyle w:val="TAC"/>
              <w:rPr>
                <w:lang w:eastAsia="ja-JP"/>
              </w:rPr>
            </w:pPr>
            <w:r w:rsidRPr="008E6666">
              <w:rPr>
                <w:rFonts w:eastAsia="新細明體" w:cs="Arial"/>
                <w:szCs w:val="18"/>
                <w:lang w:eastAsia="ja-JP"/>
              </w:rPr>
              <w:t>DC_21_n28</w:t>
            </w:r>
          </w:p>
          <w:p w14:paraId="2579C1F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B136D22" w14:textId="77777777" w:rsidR="00CE4FC1" w:rsidRPr="005053CB" w:rsidRDefault="00CE4FC1" w:rsidP="008B211C">
            <w:pPr>
              <w:pStyle w:val="TAL"/>
              <w:keepLines w:val="0"/>
              <w:spacing w:line="160" w:lineRule="exact"/>
              <w:rPr>
                <w:rFonts w:cs="Arial"/>
                <w:szCs w:val="18"/>
                <w:lang w:val="de-DE"/>
              </w:rPr>
            </w:pPr>
            <w:r w:rsidRPr="005053CB">
              <w:rPr>
                <w:rFonts w:cs="Arial"/>
                <w:szCs w:val="18"/>
                <w:lang w:val="de-DE"/>
              </w:rPr>
              <w:t>E-UTRA Band 1, 42, 65,</w:t>
            </w:r>
          </w:p>
          <w:p w14:paraId="434E9EF9" w14:textId="77777777" w:rsidR="00CE4FC1" w:rsidRPr="005053CB" w:rsidRDefault="00CE4FC1" w:rsidP="008B211C">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3A358655" w14:textId="77777777" w:rsidR="00CE4FC1" w:rsidRPr="00EF5447" w:rsidRDefault="00CE4FC1" w:rsidP="008B211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326F367C"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F89F116" w14:textId="77777777" w:rsidR="00CE4FC1" w:rsidRPr="00EF5447" w:rsidRDefault="00CE4FC1" w:rsidP="008B211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9F2C21F" w14:textId="77777777" w:rsidR="00CE4FC1" w:rsidRPr="00EF5447" w:rsidRDefault="00CE4FC1" w:rsidP="008B211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10DCCBF" w14:textId="77777777" w:rsidR="00CE4FC1" w:rsidRPr="00EF5447" w:rsidRDefault="00CE4FC1" w:rsidP="008B211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7478AD" w14:textId="77777777" w:rsidR="00CE4FC1" w:rsidRPr="00EF5447" w:rsidRDefault="00CE4FC1" w:rsidP="008B211C">
            <w:pPr>
              <w:pStyle w:val="TAC"/>
              <w:rPr>
                <w:lang w:eastAsia="ja-JP"/>
              </w:rPr>
            </w:pPr>
            <w:r w:rsidRPr="008E6666">
              <w:rPr>
                <w:rFonts w:cs="Arial"/>
                <w:szCs w:val="18"/>
              </w:rPr>
              <w:t>2</w:t>
            </w:r>
          </w:p>
        </w:tc>
      </w:tr>
      <w:tr w:rsidR="00CE4FC1" w:rsidRPr="00EF5447" w14:paraId="339A195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E03F11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844187A" w14:textId="77777777" w:rsidR="00CE4FC1" w:rsidRPr="00EF5447" w:rsidRDefault="00CE4FC1" w:rsidP="008B211C">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76BF189" w14:textId="77777777" w:rsidR="00CE4FC1" w:rsidRPr="00EF5447" w:rsidRDefault="00CE4FC1" w:rsidP="008B211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331E004B"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0FE09D3" w14:textId="77777777" w:rsidR="00CE4FC1" w:rsidRPr="00EF5447" w:rsidRDefault="00CE4FC1" w:rsidP="008B211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CCBAF8E" w14:textId="77777777" w:rsidR="00CE4FC1" w:rsidRPr="00EF5447" w:rsidRDefault="00CE4FC1" w:rsidP="008B211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D1AB480" w14:textId="77777777" w:rsidR="00CE4FC1" w:rsidRPr="00EF5447" w:rsidRDefault="00CE4FC1" w:rsidP="008B211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8B6B24" w14:textId="77777777" w:rsidR="00CE4FC1" w:rsidRPr="00EF5447" w:rsidRDefault="00CE4FC1" w:rsidP="008B211C">
            <w:pPr>
              <w:pStyle w:val="TAC"/>
              <w:rPr>
                <w:lang w:eastAsia="ja-JP"/>
              </w:rPr>
            </w:pPr>
            <w:r w:rsidRPr="008E6666">
              <w:rPr>
                <w:rFonts w:cs="Arial"/>
                <w:szCs w:val="18"/>
              </w:rPr>
              <w:t>9, 11</w:t>
            </w:r>
          </w:p>
        </w:tc>
      </w:tr>
      <w:tr w:rsidR="00CE4FC1" w:rsidRPr="00EF5447" w14:paraId="3A8B6BE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9CB39E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47A4E0E" w14:textId="77777777" w:rsidR="00CE4FC1" w:rsidRPr="005053CB" w:rsidRDefault="00CE4FC1" w:rsidP="008B211C">
            <w:pPr>
              <w:pStyle w:val="TAL"/>
              <w:keepLines w:val="0"/>
              <w:spacing w:line="160" w:lineRule="exact"/>
              <w:rPr>
                <w:rFonts w:cs="Arial"/>
                <w:szCs w:val="18"/>
                <w:lang w:val="de-DE"/>
              </w:rPr>
            </w:pPr>
            <w:r w:rsidRPr="005053CB">
              <w:rPr>
                <w:rFonts w:cs="Arial"/>
                <w:szCs w:val="18"/>
                <w:lang w:val="de-DE"/>
              </w:rPr>
              <w:t>E-UTRA Band 3, 18, 19, 34, 40</w:t>
            </w:r>
          </w:p>
          <w:p w14:paraId="23114CD3" w14:textId="77777777" w:rsidR="00CE4FC1" w:rsidRPr="005053CB" w:rsidRDefault="00CE4FC1" w:rsidP="008B211C">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69BCF70B" w14:textId="77777777" w:rsidR="00CE4FC1" w:rsidRPr="00EF5447" w:rsidRDefault="00CE4FC1" w:rsidP="008B211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15E4A46"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9541AC5" w14:textId="77777777" w:rsidR="00CE4FC1" w:rsidRPr="00EF5447" w:rsidRDefault="00CE4FC1" w:rsidP="008B211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A93F25F" w14:textId="77777777" w:rsidR="00CE4FC1" w:rsidRPr="00EF5447" w:rsidRDefault="00CE4FC1" w:rsidP="008B211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8C61B8C" w14:textId="77777777" w:rsidR="00CE4FC1" w:rsidRPr="00EF5447" w:rsidRDefault="00CE4FC1" w:rsidP="008B211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31BBF6C" w14:textId="77777777" w:rsidR="00CE4FC1" w:rsidRPr="00EF5447" w:rsidRDefault="00CE4FC1" w:rsidP="008B211C">
            <w:pPr>
              <w:pStyle w:val="TAC"/>
              <w:rPr>
                <w:lang w:eastAsia="ja-JP"/>
              </w:rPr>
            </w:pPr>
          </w:p>
        </w:tc>
      </w:tr>
      <w:tr w:rsidR="00CE4FC1" w:rsidRPr="00EF5447" w14:paraId="32B6C90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1B826D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0B69B02" w14:textId="77777777" w:rsidR="00CE4FC1" w:rsidRPr="00EF5447" w:rsidRDefault="00CE4FC1" w:rsidP="008B211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8658F91" w14:textId="77777777" w:rsidR="00CE4FC1" w:rsidRPr="00EF5447" w:rsidRDefault="00CE4FC1" w:rsidP="008B211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B418079"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AEA70C9" w14:textId="77777777" w:rsidR="00CE4FC1" w:rsidRPr="00EF5447" w:rsidRDefault="00CE4FC1" w:rsidP="008B211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7EF585CA" w14:textId="77777777" w:rsidR="00CE4FC1" w:rsidRPr="00EF5447" w:rsidRDefault="00CE4FC1" w:rsidP="008B211C">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2C1A8E1F" w14:textId="77777777" w:rsidR="00CE4FC1" w:rsidRPr="00EF5447" w:rsidRDefault="00CE4FC1" w:rsidP="008B211C">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11CAF8C8" w14:textId="77777777" w:rsidR="00CE4FC1" w:rsidRPr="00EF5447" w:rsidRDefault="00CE4FC1" w:rsidP="008B211C">
            <w:pPr>
              <w:pStyle w:val="TAC"/>
              <w:rPr>
                <w:lang w:eastAsia="ja-JP"/>
              </w:rPr>
            </w:pPr>
            <w:r w:rsidRPr="008E6666">
              <w:rPr>
                <w:rFonts w:cs="Arial"/>
                <w:szCs w:val="18"/>
              </w:rPr>
              <w:t>5, 17</w:t>
            </w:r>
          </w:p>
        </w:tc>
      </w:tr>
      <w:tr w:rsidR="00CE4FC1" w:rsidRPr="00EF5447" w14:paraId="2995342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949F59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5608877" w14:textId="77777777" w:rsidR="00CE4FC1" w:rsidRPr="00EF5447" w:rsidRDefault="00CE4FC1" w:rsidP="008B211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35FFD72" w14:textId="77777777" w:rsidR="00CE4FC1" w:rsidRPr="00EF5447" w:rsidRDefault="00CE4FC1" w:rsidP="008B211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048ACB72"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BAB7D66" w14:textId="77777777" w:rsidR="00CE4FC1" w:rsidRPr="00EF5447" w:rsidRDefault="00CE4FC1" w:rsidP="008B211C">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5CF6999B" w14:textId="77777777" w:rsidR="00CE4FC1" w:rsidRPr="00EF5447" w:rsidRDefault="00CE4FC1" w:rsidP="008B211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B6FAA31" w14:textId="77777777" w:rsidR="00CE4FC1" w:rsidRPr="00EF5447" w:rsidRDefault="00CE4FC1" w:rsidP="008B211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5E126AB" w14:textId="77777777" w:rsidR="00CE4FC1" w:rsidRPr="00EF5447" w:rsidRDefault="00CE4FC1" w:rsidP="008B211C">
            <w:pPr>
              <w:pStyle w:val="TAC"/>
              <w:rPr>
                <w:lang w:eastAsia="ja-JP"/>
              </w:rPr>
            </w:pPr>
            <w:r w:rsidRPr="008E6666">
              <w:rPr>
                <w:rFonts w:cs="Arial"/>
                <w:szCs w:val="18"/>
              </w:rPr>
              <w:t>14</w:t>
            </w:r>
          </w:p>
        </w:tc>
      </w:tr>
      <w:tr w:rsidR="00CE4FC1" w:rsidRPr="00EF5447" w14:paraId="7A23C14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BFF9C2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81777E2" w14:textId="77777777" w:rsidR="00CE4FC1" w:rsidRPr="00EF5447" w:rsidRDefault="00CE4FC1" w:rsidP="008B211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75F1DE0" w14:textId="77777777" w:rsidR="00CE4FC1" w:rsidRPr="00EF5447" w:rsidRDefault="00CE4FC1" w:rsidP="008B211C">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5709EF1E"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3273C73" w14:textId="77777777" w:rsidR="00CE4FC1" w:rsidRPr="00EF5447" w:rsidRDefault="00CE4FC1" w:rsidP="008B211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0346C67F" w14:textId="77777777" w:rsidR="00CE4FC1" w:rsidRPr="00EF5447" w:rsidRDefault="00CE4FC1" w:rsidP="008B211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4D39AAE3" w14:textId="77777777" w:rsidR="00CE4FC1" w:rsidRPr="00EF5447" w:rsidRDefault="00CE4FC1" w:rsidP="008B211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85D9B83" w14:textId="77777777" w:rsidR="00CE4FC1" w:rsidRPr="00EF5447" w:rsidRDefault="00CE4FC1" w:rsidP="008B211C">
            <w:pPr>
              <w:pStyle w:val="TAC"/>
              <w:rPr>
                <w:lang w:eastAsia="ja-JP"/>
              </w:rPr>
            </w:pPr>
            <w:r w:rsidRPr="008E6666">
              <w:rPr>
                <w:rFonts w:cs="Arial"/>
                <w:szCs w:val="18"/>
              </w:rPr>
              <w:t>5</w:t>
            </w:r>
          </w:p>
        </w:tc>
      </w:tr>
      <w:tr w:rsidR="00CE4FC1" w:rsidRPr="00EF5447" w14:paraId="7E440A7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AFF6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8E53C94" w14:textId="77777777" w:rsidR="00CE4FC1" w:rsidRPr="00EF5447" w:rsidRDefault="00CE4FC1" w:rsidP="008B211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D51E703" w14:textId="77777777" w:rsidR="00CE4FC1" w:rsidRPr="00EF5447" w:rsidRDefault="00CE4FC1" w:rsidP="008B211C">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6A18317C"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D2F4241" w14:textId="77777777" w:rsidR="00CE4FC1" w:rsidRPr="00EF5447" w:rsidRDefault="00CE4FC1" w:rsidP="008B211C">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590D9A25" w14:textId="77777777" w:rsidR="00CE4FC1" w:rsidRPr="00EF5447" w:rsidRDefault="00CE4FC1" w:rsidP="008B211C">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79DF51CF" w14:textId="77777777" w:rsidR="00CE4FC1" w:rsidRPr="00EF5447" w:rsidRDefault="00CE4FC1" w:rsidP="008B211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7526046" w14:textId="77777777" w:rsidR="00CE4FC1" w:rsidRPr="00EF5447" w:rsidRDefault="00CE4FC1" w:rsidP="008B211C">
            <w:pPr>
              <w:pStyle w:val="TAC"/>
              <w:rPr>
                <w:lang w:eastAsia="ja-JP"/>
              </w:rPr>
            </w:pPr>
            <w:r w:rsidRPr="008E6666">
              <w:rPr>
                <w:rFonts w:cs="Arial"/>
                <w:szCs w:val="18"/>
              </w:rPr>
              <w:t>5</w:t>
            </w:r>
          </w:p>
        </w:tc>
      </w:tr>
      <w:tr w:rsidR="00CE4FC1" w:rsidRPr="00EF5447" w14:paraId="4385A51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352311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331886F" w14:textId="77777777" w:rsidR="00CE4FC1" w:rsidRPr="00EF5447" w:rsidRDefault="00CE4FC1" w:rsidP="008B211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E4BDEB2" w14:textId="77777777" w:rsidR="00CE4FC1" w:rsidRPr="00EF5447" w:rsidRDefault="00CE4FC1" w:rsidP="008B211C">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2FAB1A5F"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1F81D5" w14:textId="77777777" w:rsidR="00CE4FC1" w:rsidRPr="00EF5447" w:rsidRDefault="00CE4FC1" w:rsidP="008B211C">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1DC4A19F" w14:textId="77777777" w:rsidR="00CE4FC1" w:rsidRPr="00EF5447" w:rsidRDefault="00CE4FC1" w:rsidP="008B211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B79110E" w14:textId="77777777" w:rsidR="00CE4FC1" w:rsidRPr="00EF5447" w:rsidRDefault="00CE4FC1" w:rsidP="008B211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E8FF3B8" w14:textId="77777777" w:rsidR="00CE4FC1" w:rsidRPr="00EF5447" w:rsidRDefault="00CE4FC1" w:rsidP="008B211C">
            <w:pPr>
              <w:pStyle w:val="TAC"/>
              <w:rPr>
                <w:lang w:eastAsia="ja-JP"/>
              </w:rPr>
            </w:pPr>
          </w:p>
        </w:tc>
      </w:tr>
      <w:tr w:rsidR="00CE4FC1" w:rsidRPr="00EF5447" w14:paraId="2B72184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91A8B7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A652B9A" w14:textId="77777777" w:rsidR="00CE4FC1" w:rsidRPr="00EF5447" w:rsidRDefault="00CE4FC1" w:rsidP="008B211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6465E7A" w14:textId="77777777" w:rsidR="00CE4FC1" w:rsidRPr="00EF5447" w:rsidRDefault="00CE4FC1" w:rsidP="008B211C">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4A35C9E"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A24DB42" w14:textId="77777777" w:rsidR="00CE4FC1" w:rsidRPr="00EF5447" w:rsidRDefault="00CE4FC1" w:rsidP="008B211C">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72FC6637" w14:textId="77777777" w:rsidR="00CE4FC1" w:rsidRPr="00EF5447" w:rsidRDefault="00CE4FC1" w:rsidP="008B211C">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57EA33C1" w14:textId="77777777" w:rsidR="00CE4FC1" w:rsidRPr="00EF5447" w:rsidRDefault="00CE4FC1" w:rsidP="008B211C">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4ED062FB" w14:textId="77777777" w:rsidR="00CE4FC1" w:rsidRPr="00EF5447" w:rsidRDefault="00CE4FC1" w:rsidP="008B211C">
            <w:pPr>
              <w:pStyle w:val="TAC"/>
              <w:rPr>
                <w:lang w:eastAsia="ja-JP"/>
              </w:rPr>
            </w:pPr>
          </w:p>
        </w:tc>
      </w:tr>
      <w:tr w:rsidR="00CE4FC1" w:rsidRPr="00EF5447" w14:paraId="0AF6AEB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31AB84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31D77FB" w14:textId="77777777" w:rsidR="00CE4FC1" w:rsidRPr="00EF5447" w:rsidRDefault="00CE4FC1" w:rsidP="008B211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C90A462" w14:textId="77777777" w:rsidR="00CE4FC1" w:rsidRPr="00EF5447" w:rsidRDefault="00CE4FC1" w:rsidP="008B211C">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33FF3964"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149797B" w14:textId="77777777" w:rsidR="00CE4FC1" w:rsidRPr="00EF5447" w:rsidRDefault="00CE4FC1" w:rsidP="008B211C">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AC660D0" w14:textId="77777777" w:rsidR="00CE4FC1" w:rsidRPr="00EF5447" w:rsidRDefault="00CE4FC1" w:rsidP="008B211C">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077CF271" w14:textId="77777777" w:rsidR="00CE4FC1" w:rsidRPr="00EF5447" w:rsidRDefault="00CE4FC1" w:rsidP="008B211C">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5F6D9B96" w14:textId="77777777" w:rsidR="00CE4FC1" w:rsidRPr="00EF5447" w:rsidRDefault="00CE4FC1" w:rsidP="008B211C">
            <w:pPr>
              <w:pStyle w:val="TAC"/>
              <w:rPr>
                <w:lang w:eastAsia="ja-JP"/>
              </w:rPr>
            </w:pPr>
            <w:r w:rsidRPr="008E6666">
              <w:rPr>
                <w:rFonts w:cs="Arial"/>
                <w:szCs w:val="18"/>
              </w:rPr>
              <w:t>3, 9</w:t>
            </w:r>
          </w:p>
        </w:tc>
      </w:tr>
      <w:tr w:rsidR="00CE4FC1" w:rsidRPr="00EF5447" w14:paraId="356EF57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99B1E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74A6AFF" w14:textId="77777777" w:rsidR="00CE4FC1" w:rsidRPr="00EF5447" w:rsidRDefault="00CE4FC1" w:rsidP="008B211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4CF77315" w14:textId="77777777" w:rsidR="00CE4FC1" w:rsidRPr="00EF5447" w:rsidRDefault="00CE4FC1" w:rsidP="008B211C">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C06BA2E"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921507A" w14:textId="77777777" w:rsidR="00CE4FC1" w:rsidRPr="00EF5447" w:rsidRDefault="00CE4FC1" w:rsidP="008B211C">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4E192306" w14:textId="77777777" w:rsidR="00CE4FC1" w:rsidRPr="00EF5447" w:rsidRDefault="00CE4FC1" w:rsidP="008B211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5617AB1" w14:textId="77777777" w:rsidR="00CE4FC1" w:rsidRPr="00EF5447" w:rsidRDefault="00CE4FC1" w:rsidP="008B211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7ACA626" w14:textId="77777777" w:rsidR="00CE4FC1" w:rsidRPr="00EF5447" w:rsidRDefault="00CE4FC1" w:rsidP="008B211C">
            <w:pPr>
              <w:pStyle w:val="TAC"/>
              <w:rPr>
                <w:lang w:eastAsia="ja-JP"/>
              </w:rPr>
            </w:pPr>
          </w:p>
        </w:tc>
      </w:tr>
      <w:tr w:rsidR="00CE4FC1" w:rsidRPr="00EF5447" w14:paraId="526BA0B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CAD0A1" w14:textId="77777777" w:rsidR="00CE4FC1" w:rsidRPr="00EF5447" w:rsidRDefault="00CE4FC1" w:rsidP="008B211C">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0BB2B5DD" w14:textId="77777777" w:rsidR="00CE4FC1" w:rsidRPr="00EF5447" w:rsidRDefault="00CE4FC1" w:rsidP="008B211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1F79F0C"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9D7F4D"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29950B"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47D2BC"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6C6D5B"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AC2DF2" w14:textId="77777777" w:rsidR="00CE4FC1" w:rsidRPr="00EF5447" w:rsidRDefault="00CE4FC1" w:rsidP="008B211C">
            <w:pPr>
              <w:pStyle w:val="TAC"/>
              <w:rPr>
                <w:lang w:eastAsia="ja-JP"/>
              </w:rPr>
            </w:pPr>
          </w:p>
        </w:tc>
      </w:tr>
      <w:tr w:rsidR="00CE4FC1" w:rsidRPr="00EF5447" w14:paraId="3AA4836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01537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BEACA0C"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5630CE"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A9B582D"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492B49A"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B275454"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DB194C"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6638FA" w14:textId="77777777" w:rsidR="00CE4FC1" w:rsidRPr="00EF5447" w:rsidRDefault="00CE4FC1" w:rsidP="008B211C">
            <w:pPr>
              <w:pStyle w:val="TAC"/>
              <w:rPr>
                <w:lang w:eastAsia="ja-JP"/>
              </w:rPr>
            </w:pPr>
          </w:p>
        </w:tc>
      </w:tr>
      <w:tr w:rsidR="00CE4FC1" w:rsidRPr="00EF5447" w14:paraId="1E5A51D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528D5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E052AE7"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4BDA21"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3FBE15B"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0130D6"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BB2DDF"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8DBC3B1"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1EF2490" w14:textId="77777777" w:rsidR="00CE4FC1" w:rsidRPr="00EF5447" w:rsidRDefault="00CE4FC1" w:rsidP="008B211C">
            <w:pPr>
              <w:pStyle w:val="TAC"/>
              <w:rPr>
                <w:lang w:eastAsia="ja-JP"/>
              </w:rPr>
            </w:pPr>
            <w:r w:rsidRPr="00EF5447">
              <w:rPr>
                <w:lang w:eastAsia="ja-JP"/>
              </w:rPr>
              <w:t>3</w:t>
            </w:r>
          </w:p>
        </w:tc>
      </w:tr>
      <w:tr w:rsidR="00CE4FC1" w:rsidRPr="00EF5447" w14:paraId="48B9DB1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01D74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3ABBD05"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7F2B93" w14:textId="77777777" w:rsidR="00CE4FC1" w:rsidRPr="00EF5447" w:rsidRDefault="00CE4FC1" w:rsidP="008B211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FB7A08A"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2968474"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3644A6E"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883433"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478B59" w14:textId="77777777" w:rsidR="00CE4FC1" w:rsidRPr="00EF5447" w:rsidRDefault="00CE4FC1" w:rsidP="008B211C">
            <w:pPr>
              <w:pStyle w:val="TAC"/>
              <w:rPr>
                <w:lang w:eastAsia="ja-JP"/>
              </w:rPr>
            </w:pPr>
          </w:p>
        </w:tc>
      </w:tr>
      <w:tr w:rsidR="00CE4FC1" w:rsidRPr="00EF5447" w14:paraId="6F5432E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D1670F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0F7D639"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E2082C" w14:textId="77777777" w:rsidR="00CE4FC1" w:rsidRPr="00EF5447" w:rsidRDefault="00CE4FC1" w:rsidP="008B211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60540F"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857AC0" w14:textId="77777777" w:rsidR="00CE4FC1" w:rsidRPr="00EF5447" w:rsidRDefault="00CE4FC1" w:rsidP="008B211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DC2CD2D"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460CC1"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643BBB" w14:textId="77777777" w:rsidR="00CE4FC1" w:rsidRPr="00EF5447" w:rsidRDefault="00CE4FC1" w:rsidP="008B211C">
            <w:pPr>
              <w:pStyle w:val="TAC"/>
              <w:rPr>
                <w:lang w:eastAsia="ja-JP"/>
              </w:rPr>
            </w:pPr>
          </w:p>
        </w:tc>
      </w:tr>
      <w:tr w:rsidR="00CE4FC1" w:rsidRPr="00EF5447" w14:paraId="78F1A46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3183B7" w14:textId="77777777" w:rsidR="00CE4FC1" w:rsidRPr="00EF5447" w:rsidRDefault="00CE4FC1" w:rsidP="008B211C">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6296B502" w14:textId="77777777" w:rsidR="00CE4FC1" w:rsidRPr="00EF5447" w:rsidRDefault="00CE4FC1" w:rsidP="008B211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AAAEA0A"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E15315"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3D111C"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C6601F"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627655"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625208" w14:textId="77777777" w:rsidR="00CE4FC1" w:rsidRPr="00EF5447" w:rsidRDefault="00CE4FC1" w:rsidP="008B211C">
            <w:pPr>
              <w:pStyle w:val="TAC"/>
              <w:rPr>
                <w:lang w:eastAsia="ja-JP"/>
              </w:rPr>
            </w:pPr>
          </w:p>
        </w:tc>
      </w:tr>
      <w:tr w:rsidR="00CE4FC1" w:rsidRPr="00EF5447" w14:paraId="09D2AFD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93C85F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1EC3550"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C61D12"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45621AA"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75666C6"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8B1A8FA"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AC39A4"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2C129B" w14:textId="77777777" w:rsidR="00CE4FC1" w:rsidRPr="00EF5447" w:rsidRDefault="00CE4FC1" w:rsidP="008B211C">
            <w:pPr>
              <w:pStyle w:val="TAC"/>
              <w:rPr>
                <w:lang w:eastAsia="ja-JP"/>
              </w:rPr>
            </w:pPr>
          </w:p>
        </w:tc>
      </w:tr>
      <w:tr w:rsidR="00CE4FC1" w:rsidRPr="00EF5447" w14:paraId="26600A6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B04AF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03864E7"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83F245"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6F220BF"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DF3DDD"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553881"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C657207"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D41CC2" w14:textId="77777777" w:rsidR="00CE4FC1" w:rsidRPr="00EF5447" w:rsidRDefault="00CE4FC1" w:rsidP="008B211C">
            <w:pPr>
              <w:pStyle w:val="TAC"/>
              <w:rPr>
                <w:lang w:eastAsia="ja-JP"/>
              </w:rPr>
            </w:pPr>
            <w:r w:rsidRPr="00EF5447">
              <w:rPr>
                <w:lang w:eastAsia="ja-JP"/>
              </w:rPr>
              <w:t>3</w:t>
            </w:r>
          </w:p>
        </w:tc>
      </w:tr>
      <w:tr w:rsidR="00CE4FC1" w:rsidRPr="00EF5447" w14:paraId="2B4925B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7B052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38181D0"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5DB778" w14:textId="77777777" w:rsidR="00CE4FC1" w:rsidRPr="00EF5447" w:rsidRDefault="00CE4FC1" w:rsidP="008B211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8544532"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EF5764"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FF89B6D"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6F876E"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AB50D7" w14:textId="77777777" w:rsidR="00CE4FC1" w:rsidRPr="00EF5447" w:rsidRDefault="00CE4FC1" w:rsidP="008B211C">
            <w:pPr>
              <w:pStyle w:val="TAC"/>
              <w:rPr>
                <w:lang w:eastAsia="ja-JP"/>
              </w:rPr>
            </w:pPr>
          </w:p>
        </w:tc>
      </w:tr>
      <w:tr w:rsidR="00CE4FC1" w:rsidRPr="00EF5447" w14:paraId="0ACF879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037CC1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79E8C6A"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7D9F77" w14:textId="77777777" w:rsidR="00CE4FC1" w:rsidRPr="00EF5447" w:rsidRDefault="00CE4FC1" w:rsidP="008B211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65B73B9"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732B5E" w14:textId="77777777" w:rsidR="00CE4FC1" w:rsidRPr="00EF5447" w:rsidRDefault="00CE4FC1" w:rsidP="008B211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653809A"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796A69"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F42F83" w14:textId="77777777" w:rsidR="00CE4FC1" w:rsidRPr="00EF5447" w:rsidRDefault="00CE4FC1" w:rsidP="008B211C">
            <w:pPr>
              <w:pStyle w:val="TAC"/>
              <w:rPr>
                <w:lang w:eastAsia="ja-JP"/>
              </w:rPr>
            </w:pPr>
          </w:p>
        </w:tc>
      </w:tr>
      <w:tr w:rsidR="00CE4FC1" w:rsidRPr="00EF5447" w14:paraId="656CD16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924F66" w14:textId="77777777" w:rsidR="00CE4FC1" w:rsidRPr="00EF5447" w:rsidRDefault="00CE4FC1" w:rsidP="008B211C">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45FCF331" w14:textId="77777777" w:rsidR="00CE4FC1" w:rsidRPr="00EF5447" w:rsidRDefault="00CE4FC1" w:rsidP="008B211C">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140A714D"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A949EC"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85D05B"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970302"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5B364B"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3EE1E4" w14:textId="77777777" w:rsidR="00CE4FC1" w:rsidRPr="00EF5447" w:rsidRDefault="00CE4FC1" w:rsidP="008B211C">
            <w:pPr>
              <w:pStyle w:val="TAC"/>
              <w:rPr>
                <w:lang w:eastAsia="ja-JP"/>
              </w:rPr>
            </w:pPr>
          </w:p>
        </w:tc>
      </w:tr>
      <w:tr w:rsidR="00CE4FC1" w:rsidRPr="00EF5447" w14:paraId="6F7A0EC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AA33B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E8E980C"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6BD06A" w14:textId="77777777" w:rsidR="00CE4FC1" w:rsidRPr="00EF5447" w:rsidRDefault="00CE4FC1" w:rsidP="008B211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62733FF"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028E0A" w14:textId="77777777" w:rsidR="00CE4FC1" w:rsidRPr="00EF5447" w:rsidRDefault="00CE4FC1" w:rsidP="008B211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20FC54A"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106F72"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90076F" w14:textId="77777777" w:rsidR="00CE4FC1" w:rsidRPr="00EF5447" w:rsidRDefault="00CE4FC1" w:rsidP="008B211C">
            <w:pPr>
              <w:pStyle w:val="TAC"/>
              <w:rPr>
                <w:lang w:eastAsia="ja-JP"/>
              </w:rPr>
            </w:pPr>
          </w:p>
        </w:tc>
      </w:tr>
      <w:tr w:rsidR="00CE4FC1" w:rsidRPr="00EF5447" w14:paraId="654D7D8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96F1B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1C4D813"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A20068"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CF675C4"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10ADD5"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8E97EBF"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0B05255"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75364C4" w14:textId="77777777" w:rsidR="00CE4FC1" w:rsidRPr="00EF5447" w:rsidRDefault="00CE4FC1" w:rsidP="008B211C">
            <w:pPr>
              <w:pStyle w:val="TAC"/>
              <w:rPr>
                <w:lang w:eastAsia="ja-JP"/>
              </w:rPr>
            </w:pPr>
            <w:r w:rsidRPr="00EF5447">
              <w:rPr>
                <w:lang w:eastAsia="ja-JP"/>
              </w:rPr>
              <w:t>3</w:t>
            </w:r>
          </w:p>
        </w:tc>
      </w:tr>
      <w:tr w:rsidR="00CE4FC1" w:rsidRPr="00EF5447" w14:paraId="75F58B9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8D5AB7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81ECA24"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3DBAD9" w14:textId="77777777" w:rsidR="00CE4FC1" w:rsidRPr="00EF5447" w:rsidRDefault="00CE4FC1" w:rsidP="008B211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B35BC4B"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85828F" w14:textId="77777777" w:rsidR="00CE4FC1" w:rsidRPr="00EF5447" w:rsidRDefault="00CE4FC1" w:rsidP="008B211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7EE6CBC"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CE3865"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565B32" w14:textId="77777777" w:rsidR="00CE4FC1" w:rsidRPr="00EF5447" w:rsidRDefault="00CE4FC1" w:rsidP="008B211C">
            <w:pPr>
              <w:pStyle w:val="TAC"/>
              <w:rPr>
                <w:lang w:eastAsia="ja-JP"/>
              </w:rPr>
            </w:pPr>
          </w:p>
        </w:tc>
      </w:tr>
      <w:tr w:rsidR="00CE4FC1" w:rsidRPr="00EF5447" w14:paraId="214F92E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7F823F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589E440"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063356" w14:textId="77777777" w:rsidR="00CE4FC1" w:rsidRPr="00EF5447" w:rsidRDefault="00CE4FC1" w:rsidP="008B211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6EC13AE"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BBBED9" w14:textId="77777777" w:rsidR="00CE4FC1" w:rsidRPr="00EF5447" w:rsidRDefault="00CE4FC1" w:rsidP="008B211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2954CFE"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B79506"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DCDE78" w14:textId="77777777" w:rsidR="00CE4FC1" w:rsidRPr="00EF5447" w:rsidRDefault="00CE4FC1" w:rsidP="008B211C">
            <w:pPr>
              <w:pStyle w:val="TAC"/>
              <w:rPr>
                <w:lang w:eastAsia="ja-JP"/>
              </w:rPr>
            </w:pPr>
          </w:p>
        </w:tc>
      </w:tr>
      <w:tr w:rsidR="00CE4FC1" w:rsidRPr="00EF5447" w14:paraId="1645D2E2"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4C2DA85" w14:textId="77777777" w:rsidR="00CE4FC1" w:rsidRPr="00EF5447" w:rsidRDefault="00CE4FC1" w:rsidP="008B211C">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4245E1CE" w14:textId="77777777" w:rsidR="00CE4FC1" w:rsidRPr="00EF5447" w:rsidRDefault="00CE4FC1" w:rsidP="008B211C">
            <w:pPr>
              <w:pStyle w:val="TAL"/>
              <w:rPr>
                <w:lang w:eastAsia="ja-JP"/>
              </w:rPr>
            </w:pPr>
            <w:r>
              <w:rPr>
                <w:lang w:eastAsia="ja-JP"/>
              </w:rPr>
              <w:t>E-UTRA Band 4, 5, 12, 13 , 14, 17, 24, 26, 27, 28, 29, 30, 42, 45, 54, 66, 70, 71</w:t>
            </w:r>
          </w:p>
        </w:tc>
        <w:tc>
          <w:tcPr>
            <w:tcW w:w="1276" w:type="dxa"/>
            <w:tcBorders>
              <w:top w:val="single" w:sz="4" w:space="0" w:color="auto"/>
              <w:left w:val="nil"/>
              <w:bottom w:val="single" w:sz="4" w:space="0" w:color="auto"/>
              <w:right w:val="single" w:sz="4" w:space="0" w:color="auto"/>
            </w:tcBorders>
          </w:tcPr>
          <w:p w14:paraId="0DF46C3D"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90FD0"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108C7C"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EA3682" w14:textId="77777777" w:rsidR="00CE4FC1" w:rsidRPr="00EF5447" w:rsidRDefault="00CE4FC1" w:rsidP="008B211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139DB50" w14:textId="77777777" w:rsidR="00CE4FC1" w:rsidRPr="00EF5447" w:rsidRDefault="00CE4FC1" w:rsidP="008B211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39F6DD9" w14:textId="77777777" w:rsidR="00CE4FC1" w:rsidRPr="00EF5447" w:rsidRDefault="00CE4FC1" w:rsidP="008B211C">
            <w:pPr>
              <w:pStyle w:val="TAC"/>
              <w:rPr>
                <w:lang w:eastAsia="ja-JP"/>
              </w:rPr>
            </w:pPr>
          </w:p>
        </w:tc>
      </w:tr>
      <w:tr w:rsidR="00CE4FC1" w:rsidRPr="00EF5447" w14:paraId="0429363D" w14:textId="77777777" w:rsidTr="008B211C">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0FB7F2A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EE4E69C" w14:textId="77777777" w:rsidR="00CE4FC1" w:rsidRPr="00EF5447" w:rsidRDefault="00CE4FC1" w:rsidP="008B211C">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4E6F9E67"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1CA3F2"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CA3C2E"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736C34" w14:textId="77777777" w:rsidR="00CE4FC1" w:rsidRPr="00EF5447" w:rsidRDefault="00CE4FC1" w:rsidP="008B211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00AE946" w14:textId="77777777" w:rsidR="00CE4FC1" w:rsidRPr="00EF5447" w:rsidRDefault="00CE4FC1" w:rsidP="008B211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A3E8DD" w14:textId="77777777" w:rsidR="00CE4FC1" w:rsidRPr="00EF5447" w:rsidRDefault="00CE4FC1" w:rsidP="008B211C">
            <w:pPr>
              <w:pStyle w:val="TAC"/>
              <w:rPr>
                <w:lang w:eastAsia="ja-JP"/>
              </w:rPr>
            </w:pPr>
            <w:r w:rsidRPr="00EF5447">
              <w:t>5</w:t>
            </w:r>
          </w:p>
        </w:tc>
      </w:tr>
      <w:tr w:rsidR="00CE4FC1" w:rsidRPr="00EF5447" w14:paraId="75F31326" w14:textId="77777777" w:rsidTr="008B211C">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3C126E5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A20EC6F" w14:textId="77777777" w:rsidR="00CE4FC1" w:rsidRDefault="00CE4FC1" w:rsidP="008B211C">
            <w:pPr>
              <w:pStyle w:val="TAL"/>
              <w:rPr>
                <w:lang w:val="sv-FI" w:eastAsia="ja-JP"/>
              </w:rPr>
            </w:pPr>
            <w:r>
              <w:rPr>
                <w:lang w:val="de-DE" w:eastAsia="ja-JP"/>
              </w:rPr>
              <w:t>E-UTRA Band 48</w:t>
            </w:r>
          </w:p>
          <w:p w14:paraId="4C1B2176" w14:textId="77777777" w:rsidR="00CE4FC1" w:rsidRPr="00EF5447" w:rsidRDefault="00CE4FC1" w:rsidP="008B211C">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47DF7C1E" w14:textId="77777777" w:rsidR="00CE4FC1" w:rsidRPr="00EF5447" w:rsidRDefault="00CE4FC1" w:rsidP="008B211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A952FA" w14:textId="77777777" w:rsidR="00CE4FC1" w:rsidRPr="00EF5447" w:rsidRDefault="00CE4FC1" w:rsidP="008B211C">
            <w:pPr>
              <w:pStyle w:val="TAC"/>
            </w:pPr>
            <w:r w:rsidRPr="004B18D8">
              <w:t>-</w:t>
            </w:r>
          </w:p>
        </w:tc>
        <w:tc>
          <w:tcPr>
            <w:tcW w:w="1134" w:type="dxa"/>
            <w:tcBorders>
              <w:top w:val="single" w:sz="4" w:space="0" w:color="auto"/>
              <w:left w:val="nil"/>
              <w:bottom w:val="single" w:sz="4" w:space="0" w:color="auto"/>
              <w:right w:val="single" w:sz="4" w:space="0" w:color="auto"/>
            </w:tcBorders>
          </w:tcPr>
          <w:p w14:paraId="71E136FB" w14:textId="77777777" w:rsidR="00CE4FC1" w:rsidRPr="00EF5447" w:rsidRDefault="00CE4FC1" w:rsidP="008B211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6807262E" w14:textId="77777777" w:rsidR="00CE4FC1" w:rsidRPr="00EF5447" w:rsidRDefault="00CE4FC1" w:rsidP="008B211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5509B3C" w14:textId="77777777" w:rsidR="00CE4FC1" w:rsidRPr="00EF5447" w:rsidRDefault="00CE4FC1" w:rsidP="008B211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060358C" w14:textId="77777777" w:rsidR="00CE4FC1" w:rsidRPr="00EF5447" w:rsidRDefault="00CE4FC1" w:rsidP="008B211C">
            <w:pPr>
              <w:pStyle w:val="TAC"/>
            </w:pPr>
            <w:r>
              <w:t>2</w:t>
            </w:r>
          </w:p>
        </w:tc>
      </w:tr>
      <w:tr w:rsidR="00CE4FC1" w:rsidRPr="00EF5447" w14:paraId="67720CE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328A1A" w14:textId="77777777" w:rsidR="00CE4FC1" w:rsidRPr="00EF5447" w:rsidRDefault="00CE4FC1" w:rsidP="008B211C">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72E8AD22" w14:textId="77777777" w:rsidR="00CE4FC1" w:rsidRPr="00EF5447" w:rsidRDefault="00CE4FC1" w:rsidP="008B211C">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Pr>
                <w:rFonts w:cs="Arial"/>
                <w:szCs w:val="18"/>
                <w:lang w:val="sv-SE" w:eastAsia="ja-JP"/>
              </w:rPr>
              <w:t xml:space="preserve">54,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6346D933" w14:textId="77777777" w:rsidR="00CE4FC1" w:rsidRPr="00EF5447" w:rsidRDefault="00CE4FC1" w:rsidP="008B211C">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007704A" w14:textId="77777777" w:rsidR="00CE4FC1" w:rsidRPr="00EF5447" w:rsidRDefault="00CE4FC1" w:rsidP="008B211C">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86B9CE7" w14:textId="77777777" w:rsidR="00CE4FC1" w:rsidRPr="00EF5447" w:rsidRDefault="00CE4FC1" w:rsidP="008B211C">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36F1179" w14:textId="77777777" w:rsidR="00CE4FC1" w:rsidRPr="00EF5447" w:rsidRDefault="00CE4FC1" w:rsidP="008B211C">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16FE3AB5" w14:textId="77777777" w:rsidR="00CE4FC1" w:rsidRPr="00EF5447" w:rsidRDefault="00CE4FC1" w:rsidP="008B211C">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21EECE0" w14:textId="77777777" w:rsidR="00CE4FC1" w:rsidRPr="00EF5447" w:rsidRDefault="00CE4FC1" w:rsidP="008B211C">
            <w:pPr>
              <w:pStyle w:val="TAC"/>
              <w:rPr>
                <w:lang w:eastAsia="ja-JP"/>
              </w:rPr>
            </w:pPr>
          </w:p>
        </w:tc>
      </w:tr>
      <w:tr w:rsidR="00CE4FC1" w:rsidRPr="00EF5447" w14:paraId="6DCA0A9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66480C" w14:textId="77777777" w:rsidR="00CE4FC1" w:rsidRPr="00EF5447" w:rsidRDefault="00CE4FC1" w:rsidP="008B211C">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77E6C26E" w14:textId="77777777" w:rsidR="00CE4FC1" w:rsidRPr="00EF5447" w:rsidRDefault="00CE4FC1" w:rsidP="008B211C">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6ABE0080" w14:textId="77777777" w:rsidR="00CE4FC1" w:rsidRPr="00EF5447" w:rsidRDefault="00CE4FC1" w:rsidP="008B211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6262929"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105CAA2" w14:textId="77777777" w:rsidR="00CE4FC1" w:rsidRPr="00EF5447" w:rsidRDefault="00CE4FC1" w:rsidP="008B211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63B804A" w14:textId="77777777" w:rsidR="00CE4FC1" w:rsidRPr="00EF5447" w:rsidRDefault="00CE4FC1" w:rsidP="008B211C">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13B5961D" w14:textId="77777777" w:rsidR="00CE4FC1" w:rsidRPr="00EF5447" w:rsidRDefault="00CE4FC1" w:rsidP="008B211C">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84C9A59" w14:textId="77777777" w:rsidR="00CE4FC1" w:rsidRPr="00EF5447" w:rsidRDefault="00CE4FC1" w:rsidP="008B211C">
            <w:pPr>
              <w:pStyle w:val="TAC"/>
              <w:rPr>
                <w:lang w:eastAsia="ja-JP"/>
              </w:rPr>
            </w:pPr>
          </w:p>
        </w:tc>
      </w:tr>
      <w:tr w:rsidR="00CE4FC1" w:rsidRPr="00EF5447" w14:paraId="22153A64"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B044C64" w14:textId="77777777" w:rsidR="00CE4FC1" w:rsidRPr="00EF5447" w:rsidRDefault="00CE4FC1" w:rsidP="008B211C">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6EF391EF" w14:textId="77777777" w:rsidR="00CE4FC1" w:rsidRPr="00EF5447" w:rsidRDefault="00CE4FC1" w:rsidP="008B211C">
            <w:pPr>
              <w:pStyle w:val="TAL"/>
              <w:rPr>
                <w:lang w:eastAsia="ja-JP"/>
              </w:rPr>
            </w:pPr>
            <w:r>
              <w:rPr>
                <w:lang w:eastAsia="ja-JP"/>
              </w:rPr>
              <w:t>E-UTRA Band</w:t>
            </w:r>
            <w:r>
              <w:rPr>
                <w:rFonts w:cs="Arial"/>
                <w:lang w:eastAsia="ja-JP"/>
              </w:rPr>
              <w:t xml:space="preserve"> 4, 5, 12, 13, 14, 17, 24, 26, 29, 30, 42, 54, 66, 70, 71, 85</w:t>
            </w:r>
          </w:p>
        </w:tc>
        <w:tc>
          <w:tcPr>
            <w:tcW w:w="1276" w:type="dxa"/>
            <w:tcBorders>
              <w:top w:val="single" w:sz="4" w:space="0" w:color="auto"/>
              <w:left w:val="nil"/>
              <w:bottom w:val="single" w:sz="4" w:space="0" w:color="auto"/>
              <w:right w:val="single" w:sz="4" w:space="0" w:color="auto"/>
            </w:tcBorders>
          </w:tcPr>
          <w:p w14:paraId="11327689"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FA313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43F2E2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DB3F59"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1A32B7"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187A37" w14:textId="77777777" w:rsidR="00CE4FC1" w:rsidRPr="00EF5447" w:rsidRDefault="00CE4FC1" w:rsidP="008B211C">
            <w:pPr>
              <w:pStyle w:val="TAC"/>
              <w:rPr>
                <w:lang w:eastAsia="ja-JP"/>
              </w:rPr>
            </w:pPr>
          </w:p>
        </w:tc>
      </w:tr>
      <w:tr w:rsidR="00CE4FC1" w:rsidRPr="00EF5447" w14:paraId="7286608C"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36DE0D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956D7F7" w14:textId="77777777" w:rsidR="00CE4FC1" w:rsidRPr="00EF5447" w:rsidRDefault="00CE4FC1" w:rsidP="008B211C">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23A80C5A"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EEA89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EC5B4A4"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AFDBFB"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9720C6"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AD117AE" w14:textId="77777777" w:rsidR="00CE4FC1" w:rsidRPr="00EF5447" w:rsidRDefault="00CE4FC1" w:rsidP="008B211C">
            <w:pPr>
              <w:pStyle w:val="TAC"/>
              <w:rPr>
                <w:lang w:eastAsia="ja-JP"/>
              </w:rPr>
            </w:pPr>
            <w:r w:rsidRPr="00EF5447">
              <w:rPr>
                <w:lang w:eastAsia="ja-JP"/>
              </w:rPr>
              <w:t>5</w:t>
            </w:r>
          </w:p>
        </w:tc>
      </w:tr>
      <w:tr w:rsidR="00CE4FC1" w:rsidRPr="00EF5447" w14:paraId="7498177A"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832E21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318FA67" w14:textId="77777777" w:rsidR="00CE4FC1" w:rsidRPr="00EF5447" w:rsidRDefault="00CE4FC1" w:rsidP="008B211C">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304B1E08"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CBDFDD"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457FBA6"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5DEB63" w14:textId="77777777" w:rsidR="00CE4FC1" w:rsidRPr="00EF5447" w:rsidRDefault="00CE4FC1" w:rsidP="008B211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1C3E3B"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8C54A4" w14:textId="77777777" w:rsidR="00CE4FC1" w:rsidRPr="00EF5447" w:rsidRDefault="00CE4FC1" w:rsidP="008B211C">
            <w:pPr>
              <w:pStyle w:val="TAC"/>
              <w:rPr>
                <w:lang w:eastAsia="ja-JP"/>
              </w:rPr>
            </w:pPr>
            <w:r w:rsidRPr="00EF5447">
              <w:rPr>
                <w:lang w:eastAsia="ja-JP"/>
              </w:rPr>
              <w:t>2</w:t>
            </w:r>
          </w:p>
        </w:tc>
      </w:tr>
      <w:tr w:rsidR="00CE4FC1" w:rsidRPr="00EF5447" w14:paraId="22161227"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C9A5ED" w14:textId="77777777" w:rsidR="00CE4FC1" w:rsidRPr="00EF5447" w:rsidRDefault="00CE4FC1" w:rsidP="008B211C">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17EF194A" w14:textId="77777777" w:rsidR="00CE4FC1" w:rsidRPr="00EF5447" w:rsidRDefault="00CE4FC1" w:rsidP="008B211C">
            <w:pPr>
              <w:pStyle w:val="TAL"/>
              <w:rPr>
                <w:lang w:eastAsia="ja-JP"/>
              </w:rPr>
            </w:pPr>
            <w:r w:rsidRPr="00EF5447">
              <w:rPr>
                <w:lang w:eastAsia="ja-JP"/>
              </w:rPr>
              <w:t xml:space="preserve">E-UTRA Band 1, 2, 3, 4, 5, 11, 12, 13 , 14, 17, 18, 19, 21, 24, 25, 26, 29, 30, 31, 34, 39, 42, 43, 48, 50, 51, </w:t>
            </w:r>
            <w:r>
              <w:rPr>
                <w:lang w:eastAsia="ja-JP"/>
              </w:rPr>
              <w:t xml:space="preserve">54, </w:t>
            </w:r>
            <w:r w:rsidRPr="00EF5447">
              <w:rPr>
                <w:lang w:eastAsia="ja-JP"/>
              </w:rPr>
              <w:t>65, 66, 70, 71, 74</w:t>
            </w:r>
          </w:p>
        </w:tc>
        <w:tc>
          <w:tcPr>
            <w:tcW w:w="1276" w:type="dxa"/>
            <w:tcBorders>
              <w:top w:val="single" w:sz="4" w:space="0" w:color="auto"/>
              <w:left w:val="nil"/>
              <w:bottom w:val="single" w:sz="4" w:space="0" w:color="auto"/>
              <w:right w:val="single" w:sz="4" w:space="0" w:color="auto"/>
            </w:tcBorders>
          </w:tcPr>
          <w:p w14:paraId="4AA9FB7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208D9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9E4F51B"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9BF46F"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FD282E"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FB4F17" w14:textId="77777777" w:rsidR="00CE4FC1" w:rsidRPr="00EF5447" w:rsidRDefault="00CE4FC1" w:rsidP="008B211C">
            <w:pPr>
              <w:pStyle w:val="TAC"/>
              <w:rPr>
                <w:lang w:eastAsia="ja-JP"/>
              </w:rPr>
            </w:pPr>
          </w:p>
        </w:tc>
      </w:tr>
      <w:tr w:rsidR="00CE4FC1" w:rsidRPr="00EF5447" w14:paraId="5143943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C3321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2667B78"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9B8AE1" w14:textId="77777777" w:rsidR="00CE4FC1" w:rsidRPr="00EF5447" w:rsidRDefault="00CE4FC1"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0A2B9CE1" w14:textId="77777777" w:rsidR="00CE4FC1" w:rsidRPr="00EF5447" w:rsidRDefault="00CE4FC1" w:rsidP="008B211C">
            <w:pPr>
              <w:pStyle w:val="TAC"/>
            </w:pPr>
          </w:p>
        </w:tc>
        <w:tc>
          <w:tcPr>
            <w:tcW w:w="1134" w:type="dxa"/>
            <w:tcBorders>
              <w:top w:val="single" w:sz="4" w:space="0" w:color="auto"/>
              <w:left w:val="nil"/>
              <w:bottom w:val="single" w:sz="4" w:space="0" w:color="auto"/>
              <w:right w:val="single" w:sz="4" w:space="0" w:color="auto"/>
            </w:tcBorders>
          </w:tcPr>
          <w:p w14:paraId="462E0DA0" w14:textId="77777777" w:rsidR="00CE4FC1" w:rsidRPr="00EF5447" w:rsidRDefault="00CE4FC1" w:rsidP="008B211C">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6FCD7B34" w14:textId="77777777" w:rsidR="00CE4FC1" w:rsidRPr="00EF5447" w:rsidRDefault="00CE4FC1" w:rsidP="008B211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38FC700E" w14:textId="77777777" w:rsidR="00CE4FC1" w:rsidRPr="00EF5447" w:rsidRDefault="00CE4FC1" w:rsidP="008B211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7638DCC" w14:textId="77777777" w:rsidR="00CE4FC1" w:rsidRPr="00EF5447" w:rsidRDefault="00CE4FC1" w:rsidP="008B211C">
            <w:pPr>
              <w:pStyle w:val="TAC"/>
            </w:pPr>
            <w:r w:rsidRPr="00EF5447">
              <w:t>3</w:t>
            </w:r>
          </w:p>
        </w:tc>
      </w:tr>
      <w:tr w:rsidR="00CE4FC1" w:rsidRPr="00EF5447" w14:paraId="3150095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89ACCC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5AF390C"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2C6F21" w14:textId="77777777" w:rsidR="00CE4FC1" w:rsidRPr="00EF5447" w:rsidRDefault="00CE4FC1" w:rsidP="008B211C">
            <w:pPr>
              <w:pStyle w:val="TAC"/>
            </w:pPr>
            <w:r w:rsidRPr="00EF5447">
              <w:t>703</w:t>
            </w:r>
          </w:p>
        </w:tc>
        <w:tc>
          <w:tcPr>
            <w:tcW w:w="425" w:type="dxa"/>
            <w:tcBorders>
              <w:top w:val="single" w:sz="4" w:space="0" w:color="auto"/>
              <w:left w:val="nil"/>
              <w:bottom w:val="single" w:sz="4" w:space="0" w:color="auto"/>
              <w:right w:val="single" w:sz="4" w:space="0" w:color="auto"/>
            </w:tcBorders>
          </w:tcPr>
          <w:p w14:paraId="49B022C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533D5D6" w14:textId="77777777" w:rsidR="00CE4FC1" w:rsidRPr="00EF5447" w:rsidRDefault="00CE4FC1" w:rsidP="008B211C">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309F3189"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3C107C"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515C56" w14:textId="77777777" w:rsidR="00CE4FC1" w:rsidRPr="00EF5447" w:rsidRDefault="00CE4FC1" w:rsidP="008B211C">
            <w:pPr>
              <w:pStyle w:val="TAC"/>
            </w:pPr>
          </w:p>
        </w:tc>
      </w:tr>
      <w:tr w:rsidR="00CE4FC1" w:rsidRPr="00EF5447" w14:paraId="3743325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82132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724EDB9"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C09B09" w14:textId="77777777" w:rsidR="00CE4FC1" w:rsidRPr="00EF5447" w:rsidRDefault="00CE4FC1" w:rsidP="008B211C">
            <w:pPr>
              <w:pStyle w:val="TAC"/>
            </w:pPr>
            <w:r w:rsidRPr="00EF5447">
              <w:t>799</w:t>
            </w:r>
          </w:p>
        </w:tc>
        <w:tc>
          <w:tcPr>
            <w:tcW w:w="425" w:type="dxa"/>
            <w:tcBorders>
              <w:top w:val="single" w:sz="4" w:space="0" w:color="auto"/>
              <w:left w:val="nil"/>
              <w:bottom w:val="single" w:sz="4" w:space="0" w:color="auto"/>
              <w:right w:val="single" w:sz="4" w:space="0" w:color="auto"/>
            </w:tcBorders>
          </w:tcPr>
          <w:p w14:paraId="4E08976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AA4991E" w14:textId="77777777" w:rsidR="00CE4FC1" w:rsidRPr="00EF5447" w:rsidRDefault="00CE4FC1"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5792D9CE" w14:textId="77777777" w:rsidR="00CE4FC1" w:rsidRPr="00EF5447" w:rsidRDefault="00CE4FC1"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7BA9FBC"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8EB85B" w14:textId="77777777" w:rsidR="00CE4FC1" w:rsidRPr="00EF5447" w:rsidRDefault="00CE4FC1" w:rsidP="008B211C">
            <w:pPr>
              <w:pStyle w:val="TAC"/>
              <w:rPr>
                <w:lang w:eastAsia="ja-JP"/>
              </w:rPr>
            </w:pPr>
            <w:r w:rsidRPr="00EF5447">
              <w:t>5</w:t>
            </w:r>
          </w:p>
        </w:tc>
      </w:tr>
      <w:tr w:rsidR="00CE4FC1" w:rsidRPr="00EF5447" w14:paraId="19FA21D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7EFA8D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02D53DE"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F7269E" w14:textId="77777777" w:rsidR="00CE4FC1" w:rsidRPr="00EF5447" w:rsidRDefault="00CE4FC1" w:rsidP="008B211C">
            <w:pPr>
              <w:pStyle w:val="TAC"/>
            </w:pPr>
            <w:r w:rsidRPr="00EF5447">
              <w:t>945</w:t>
            </w:r>
          </w:p>
        </w:tc>
        <w:tc>
          <w:tcPr>
            <w:tcW w:w="425" w:type="dxa"/>
            <w:tcBorders>
              <w:top w:val="single" w:sz="4" w:space="0" w:color="auto"/>
              <w:left w:val="nil"/>
              <w:bottom w:val="single" w:sz="4" w:space="0" w:color="auto"/>
              <w:right w:val="single" w:sz="4" w:space="0" w:color="auto"/>
            </w:tcBorders>
          </w:tcPr>
          <w:p w14:paraId="0591535E"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337FA11" w14:textId="77777777" w:rsidR="00CE4FC1" w:rsidRPr="00EF5447" w:rsidRDefault="00CE4FC1" w:rsidP="008B211C">
            <w:pPr>
              <w:pStyle w:val="TAC"/>
            </w:pPr>
            <w:r w:rsidRPr="00EF5447">
              <w:t>960</w:t>
            </w:r>
          </w:p>
        </w:tc>
        <w:tc>
          <w:tcPr>
            <w:tcW w:w="992" w:type="dxa"/>
            <w:tcBorders>
              <w:top w:val="single" w:sz="4" w:space="0" w:color="auto"/>
              <w:left w:val="nil"/>
              <w:bottom w:val="single" w:sz="4" w:space="0" w:color="auto"/>
              <w:right w:val="single" w:sz="4" w:space="0" w:color="auto"/>
            </w:tcBorders>
          </w:tcPr>
          <w:p w14:paraId="05812B81"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6EB8B9"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B16845" w14:textId="77777777" w:rsidR="00CE4FC1" w:rsidRPr="00EF5447" w:rsidRDefault="00CE4FC1" w:rsidP="008B211C">
            <w:pPr>
              <w:pStyle w:val="TAC"/>
              <w:rPr>
                <w:lang w:eastAsia="ja-JP"/>
              </w:rPr>
            </w:pPr>
          </w:p>
        </w:tc>
      </w:tr>
      <w:tr w:rsidR="00CE4FC1" w:rsidRPr="00EF5447" w14:paraId="678817A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F0276B" w14:textId="77777777" w:rsidR="00CE4FC1" w:rsidRPr="00EF5447" w:rsidRDefault="00CE4FC1" w:rsidP="008B211C">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3724FB34" w14:textId="77777777" w:rsidR="00CE4FC1" w:rsidRPr="00EF5447" w:rsidRDefault="00CE4FC1" w:rsidP="008B211C">
            <w:pPr>
              <w:pStyle w:val="TAL"/>
              <w:rPr>
                <w:lang w:eastAsia="ja-JP"/>
              </w:rPr>
            </w:pPr>
            <w:r w:rsidRPr="00EF5447">
              <w:rPr>
                <w:rFonts w:eastAsia="Times New Roman"/>
              </w:rPr>
              <w:t xml:space="preserve">E-UTRA Band </w:t>
            </w:r>
            <w:r w:rsidRPr="00EF5447">
              <w:rPr>
                <w:rFonts w:eastAsia="MS Mincho"/>
                <w:lang w:eastAsia="ja-JP"/>
              </w:rPr>
              <w:t xml:space="preserve">1, 3, 5, 11, 18, 19, 21, 26, 34, 39, 40, </w:t>
            </w:r>
            <w:r>
              <w:rPr>
                <w:rFonts w:eastAsia="MS Mincho"/>
                <w:lang w:eastAsia="ja-JP"/>
              </w:rPr>
              <w:t xml:space="preserve">54, </w:t>
            </w:r>
            <w:r w:rsidRPr="00EF5447">
              <w:rPr>
                <w:rFonts w:eastAsia="MS Mincho"/>
                <w:lang w:eastAsia="ja-JP"/>
              </w:rPr>
              <w:t>65, 74</w:t>
            </w:r>
          </w:p>
        </w:tc>
        <w:tc>
          <w:tcPr>
            <w:tcW w:w="1276" w:type="dxa"/>
            <w:tcBorders>
              <w:top w:val="single" w:sz="4" w:space="0" w:color="auto"/>
              <w:left w:val="nil"/>
              <w:bottom w:val="single" w:sz="4" w:space="0" w:color="auto"/>
              <w:right w:val="single" w:sz="4" w:space="0" w:color="auto"/>
            </w:tcBorders>
          </w:tcPr>
          <w:p w14:paraId="20C5D0BC" w14:textId="77777777" w:rsidR="00CE4FC1" w:rsidRPr="00EF5447" w:rsidRDefault="00CE4FC1" w:rsidP="008B211C">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FE583C7" w14:textId="77777777" w:rsidR="00CE4FC1" w:rsidRPr="00EF5447" w:rsidRDefault="00CE4FC1" w:rsidP="008B211C">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2FD4E13" w14:textId="77777777" w:rsidR="00CE4FC1" w:rsidRPr="00EF5447" w:rsidRDefault="00CE4FC1" w:rsidP="008B211C">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AA8EE24" w14:textId="77777777" w:rsidR="00CE4FC1" w:rsidRPr="00EF5447" w:rsidRDefault="00CE4FC1" w:rsidP="008B211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DC4C09C" w14:textId="77777777" w:rsidR="00CE4FC1" w:rsidRPr="00EF5447" w:rsidRDefault="00CE4FC1" w:rsidP="008B211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1DEFE0" w14:textId="77777777" w:rsidR="00CE4FC1" w:rsidRPr="00EF5447" w:rsidRDefault="00CE4FC1" w:rsidP="008B211C">
            <w:pPr>
              <w:pStyle w:val="TAC"/>
              <w:rPr>
                <w:lang w:eastAsia="ja-JP"/>
              </w:rPr>
            </w:pPr>
          </w:p>
        </w:tc>
      </w:tr>
      <w:tr w:rsidR="00CE4FC1" w:rsidRPr="00EF5447" w14:paraId="120604B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AFF3841" w14:textId="77777777" w:rsidR="00CE4FC1" w:rsidRPr="00EF5447" w:rsidRDefault="00CE4FC1" w:rsidP="008B211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C1DFB5D" w14:textId="77777777" w:rsidR="00CE4FC1" w:rsidRPr="00EF5447" w:rsidRDefault="00CE4FC1" w:rsidP="008B211C">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05411241" w14:textId="77777777" w:rsidR="00CE4FC1" w:rsidRPr="00EF5447" w:rsidRDefault="00CE4FC1" w:rsidP="008B211C">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C65F792" w14:textId="77777777" w:rsidR="00CE4FC1" w:rsidRPr="00EF5447" w:rsidRDefault="00CE4FC1" w:rsidP="008B211C">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5ED7591B" w14:textId="77777777" w:rsidR="00CE4FC1" w:rsidRPr="00EF5447" w:rsidRDefault="00CE4FC1" w:rsidP="008B211C">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6823C13" w14:textId="77777777" w:rsidR="00CE4FC1" w:rsidRPr="00EF5447" w:rsidRDefault="00CE4FC1" w:rsidP="008B211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D476185" w14:textId="77777777" w:rsidR="00CE4FC1" w:rsidRPr="00EF5447" w:rsidRDefault="00CE4FC1" w:rsidP="008B211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6750322" w14:textId="77777777" w:rsidR="00CE4FC1" w:rsidRPr="00EF5447" w:rsidRDefault="00CE4FC1" w:rsidP="008B211C">
            <w:pPr>
              <w:pStyle w:val="TAC"/>
              <w:rPr>
                <w:lang w:eastAsia="ja-JP"/>
              </w:rPr>
            </w:pPr>
            <w:r>
              <w:rPr>
                <w:lang w:eastAsia="ja-JP"/>
              </w:rPr>
              <w:t>2</w:t>
            </w:r>
          </w:p>
        </w:tc>
      </w:tr>
      <w:tr w:rsidR="00CE4FC1" w:rsidRPr="00EF5447" w14:paraId="1620842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BEEF63C" w14:textId="77777777" w:rsidR="00CE4FC1" w:rsidRPr="00EF5447" w:rsidRDefault="00CE4FC1" w:rsidP="008B211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9691FE8" w14:textId="77777777" w:rsidR="00CE4FC1" w:rsidRPr="00EF5447" w:rsidRDefault="00CE4FC1" w:rsidP="008B211C">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00F9E565" w14:textId="77777777" w:rsidR="00CE4FC1" w:rsidRPr="00EF5447" w:rsidRDefault="00CE4FC1" w:rsidP="008B211C">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0DE20C91" w14:textId="77777777" w:rsidR="00CE4FC1" w:rsidRPr="00EF5447" w:rsidRDefault="00CE4FC1" w:rsidP="008B211C">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408C4FC" w14:textId="77777777" w:rsidR="00CE4FC1" w:rsidRPr="00EF5447" w:rsidRDefault="00CE4FC1" w:rsidP="008B211C">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4F79C044" w14:textId="77777777" w:rsidR="00CE4FC1" w:rsidRPr="00EF5447" w:rsidRDefault="00CE4FC1" w:rsidP="008B211C">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CD1C231" w14:textId="77777777" w:rsidR="00CE4FC1" w:rsidRPr="00EF5447" w:rsidRDefault="00CE4FC1" w:rsidP="008B211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61386A0" w14:textId="77777777" w:rsidR="00CE4FC1" w:rsidRPr="00EF5447" w:rsidRDefault="00CE4FC1" w:rsidP="008B211C">
            <w:pPr>
              <w:pStyle w:val="TAC"/>
              <w:rPr>
                <w:lang w:eastAsia="ja-JP"/>
              </w:rPr>
            </w:pPr>
          </w:p>
        </w:tc>
      </w:tr>
      <w:tr w:rsidR="00CE4FC1" w:rsidRPr="00EF5447" w14:paraId="1D9B28B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87A0EA6" w14:textId="77777777" w:rsidR="00CE4FC1" w:rsidRPr="00EF5447" w:rsidRDefault="00CE4FC1" w:rsidP="008B211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D90F1A2" w14:textId="77777777" w:rsidR="00CE4FC1" w:rsidRPr="00EF5447" w:rsidRDefault="00CE4FC1" w:rsidP="008B211C">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3C92D34E" w14:textId="77777777" w:rsidR="00CE4FC1" w:rsidRPr="00EF5447" w:rsidRDefault="00CE4FC1" w:rsidP="008B211C">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67C13020" w14:textId="77777777" w:rsidR="00CE4FC1" w:rsidRPr="00EF5447" w:rsidRDefault="00CE4FC1" w:rsidP="008B211C">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9601ED4" w14:textId="77777777" w:rsidR="00CE4FC1" w:rsidRPr="00EF5447" w:rsidRDefault="00CE4FC1" w:rsidP="008B211C">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778B97BC" w14:textId="77777777" w:rsidR="00CE4FC1" w:rsidRPr="00EF5447" w:rsidRDefault="00CE4FC1" w:rsidP="008B211C">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4148F6B7" w14:textId="77777777" w:rsidR="00CE4FC1" w:rsidRPr="00EF5447" w:rsidRDefault="00CE4FC1" w:rsidP="008B211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72DA838" w14:textId="77777777" w:rsidR="00CE4FC1" w:rsidRPr="00EF5447" w:rsidRDefault="00CE4FC1" w:rsidP="008B211C">
            <w:pPr>
              <w:pStyle w:val="TAC"/>
              <w:rPr>
                <w:lang w:eastAsia="ja-JP"/>
              </w:rPr>
            </w:pPr>
            <w:r w:rsidRPr="00EF5447">
              <w:rPr>
                <w:lang w:eastAsia="ja-JP"/>
              </w:rPr>
              <w:t>5</w:t>
            </w:r>
          </w:p>
        </w:tc>
      </w:tr>
      <w:tr w:rsidR="00CE4FC1" w:rsidRPr="00EF5447" w14:paraId="66739AC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769D9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587CBBF" w14:textId="77777777" w:rsidR="00CE4FC1" w:rsidRPr="00EF5447" w:rsidRDefault="00CE4FC1" w:rsidP="008B211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5A032D5" w14:textId="77777777" w:rsidR="00CE4FC1" w:rsidRPr="00EF5447" w:rsidRDefault="00CE4FC1" w:rsidP="008B211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5DCAE40D" w14:textId="77777777" w:rsidR="00CE4FC1" w:rsidRPr="00EF5447" w:rsidRDefault="00CE4FC1" w:rsidP="008B211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B9BBC49" w14:textId="77777777" w:rsidR="00CE4FC1" w:rsidRPr="00EF5447" w:rsidRDefault="00CE4FC1" w:rsidP="008B211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0931623" w14:textId="77777777" w:rsidR="00CE4FC1" w:rsidRPr="00EF5447" w:rsidRDefault="00CE4FC1" w:rsidP="008B211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5C4F97C" w14:textId="77777777" w:rsidR="00CE4FC1" w:rsidRPr="00EF5447" w:rsidRDefault="00CE4FC1" w:rsidP="008B211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A3C970" w14:textId="77777777" w:rsidR="00CE4FC1" w:rsidRPr="00EF5447" w:rsidRDefault="00CE4FC1" w:rsidP="008B211C">
            <w:pPr>
              <w:pStyle w:val="TAC"/>
              <w:rPr>
                <w:lang w:eastAsia="ja-JP"/>
              </w:rPr>
            </w:pPr>
          </w:p>
        </w:tc>
      </w:tr>
      <w:tr w:rsidR="00CE4FC1" w:rsidRPr="00EF5447" w14:paraId="723B40E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060DB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F486F76" w14:textId="77777777" w:rsidR="00CE4FC1" w:rsidRPr="00EF5447" w:rsidRDefault="00CE4FC1" w:rsidP="008B211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8E8B6D7" w14:textId="77777777" w:rsidR="00CE4FC1" w:rsidRPr="00EF5447" w:rsidRDefault="00CE4FC1" w:rsidP="008B211C">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2BB400E" w14:textId="77777777" w:rsidR="00CE4FC1" w:rsidRPr="00EF5447" w:rsidRDefault="00CE4FC1" w:rsidP="008B211C">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4952CC8" w14:textId="77777777" w:rsidR="00CE4FC1" w:rsidRPr="00EF5447" w:rsidRDefault="00CE4FC1" w:rsidP="008B211C">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09E3CA61" w14:textId="77777777" w:rsidR="00CE4FC1" w:rsidRPr="00EF5447" w:rsidRDefault="00CE4FC1" w:rsidP="008B211C">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2D796ED" w14:textId="77777777" w:rsidR="00CE4FC1" w:rsidRPr="00EF5447" w:rsidRDefault="00CE4FC1" w:rsidP="008B211C">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3C5B19B" w14:textId="77777777" w:rsidR="00CE4FC1" w:rsidRPr="00EF5447" w:rsidRDefault="00CE4FC1" w:rsidP="008B211C">
            <w:pPr>
              <w:pStyle w:val="TAC"/>
              <w:rPr>
                <w:lang w:eastAsia="ja-JP"/>
              </w:rPr>
            </w:pPr>
            <w:r w:rsidRPr="00EF5447">
              <w:rPr>
                <w:rFonts w:eastAsia="MS Mincho"/>
                <w:lang w:eastAsia="ja-JP"/>
              </w:rPr>
              <w:t>3</w:t>
            </w:r>
          </w:p>
        </w:tc>
      </w:tr>
      <w:tr w:rsidR="00CE4FC1" w:rsidRPr="00EF5447" w14:paraId="7D3320A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36CF1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FB37D18" w14:textId="77777777" w:rsidR="00CE4FC1" w:rsidRPr="00EF5447" w:rsidRDefault="00CE4FC1" w:rsidP="008B211C">
            <w:pPr>
              <w:pStyle w:val="TAL"/>
              <w:rPr>
                <w:lang w:eastAsia="ja-JP"/>
              </w:rPr>
            </w:pPr>
          </w:p>
        </w:tc>
        <w:tc>
          <w:tcPr>
            <w:tcW w:w="1276" w:type="dxa"/>
            <w:tcBorders>
              <w:top w:val="single" w:sz="4" w:space="0" w:color="auto"/>
              <w:left w:val="nil"/>
              <w:bottom w:val="single" w:sz="4" w:space="0" w:color="auto"/>
              <w:right w:val="single" w:sz="4" w:space="0" w:color="auto"/>
            </w:tcBorders>
          </w:tcPr>
          <w:p w14:paraId="03D2F676" w14:textId="77777777" w:rsidR="00CE4FC1" w:rsidRPr="00EF5447" w:rsidRDefault="00CE4FC1" w:rsidP="008B211C">
            <w:pPr>
              <w:pStyle w:val="TAC"/>
              <w:rPr>
                <w:lang w:eastAsia="ja-JP"/>
              </w:rPr>
            </w:pPr>
          </w:p>
        </w:tc>
        <w:tc>
          <w:tcPr>
            <w:tcW w:w="425" w:type="dxa"/>
            <w:tcBorders>
              <w:top w:val="single" w:sz="4" w:space="0" w:color="auto"/>
              <w:left w:val="nil"/>
              <w:bottom w:val="single" w:sz="4" w:space="0" w:color="auto"/>
              <w:right w:val="single" w:sz="4" w:space="0" w:color="auto"/>
            </w:tcBorders>
          </w:tcPr>
          <w:p w14:paraId="4F45C031" w14:textId="77777777" w:rsidR="00CE4FC1" w:rsidRPr="00EF5447" w:rsidRDefault="00CE4FC1" w:rsidP="008B211C">
            <w:pPr>
              <w:pStyle w:val="TAC"/>
            </w:pPr>
          </w:p>
        </w:tc>
        <w:tc>
          <w:tcPr>
            <w:tcW w:w="1134" w:type="dxa"/>
            <w:tcBorders>
              <w:top w:val="single" w:sz="4" w:space="0" w:color="auto"/>
              <w:left w:val="nil"/>
              <w:bottom w:val="single" w:sz="4" w:space="0" w:color="auto"/>
              <w:right w:val="single" w:sz="4" w:space="0" w:color="auto"/>
            </w:tcBorders>
          </w:tcPr>
          <w:p w14:paraId="41EB01E6" w14:textId="77777777" w:rsidR="00CE4FC1" w:rsidRPr="00EF5447" w:rsidRDefault="00CE4FC1" w:rsidP="008B211C">
            <w:pPr>
              <w:pStyle w:val="TAC"/>
            </w:pPr>
          </w:p>
        </w:tc>
        <w:tc>
          <w:tcPr>
            <w:tcW w:w="992" w:type="dxa"/>
            <w:tcBorders>
              <w:top w:val="single" w:sz="4" w:space="0" w:color="auto"/>
              <w:left w:val="nil"/>
              <w:bottom w:val="single" w:sz="4" w:space="0" w:color="auto"/>
              <w:right w:val="single" w:sz="4" w:space="0" w:color="auto"/>
            </w:tcBorders>
          </w:tcPr>
          <w:p w14:paraId="6FB4B62F"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2BE1CEB"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2680FCE" w14:textId="77777777" w:rsidR="00CE4FC1" w:rsidRPr="00EF5447" w:rsidRDefault="00CE4FC1" w:rsidP="008B211C">
            <w:pPr>
              <w:pStyle w:val="TAC"/>
              <w:rPr>
                <w:lang w:eastAsia="ja-JP"/>
              </w:rPr>
            </w:pPr>
          </w:p>
        </w:tc>
      </w:tr>
      <w:tr w:rsidR="00CE4FC1" w:rsidRPr="00EF5447" w14:paraId="79698A4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D78E78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2573B14" w14:textId="77777777" w:rsidR="00CE4FC1" w:rsidRPr="00EF5447" w:rsidRDefault="00CE4FC1" w:rsidP="008B211C">
            <w:pPr>
              <w:pStyle w:val="TAL"/>
              <w:rPr>
                <w:lang w:eastAsia="ja-JP"/>
              </w:rPr>
            </w:pPr>
          </w:p>
        </w:tc>
        <w:tc>
          <w:tcPr>
            <w:tcW w:w="1276" w:type="dxa"/>
            <w:tcBorders>
              <w:top w:val="single" w:sz="4" w:space="0" w:color="auto"/>
              <w:left w:val="nil"/>
              <w:bottom w:val="single" w:sz="4" w:space="0" w:color="auto"/>
              <w:right w:val="single" w:sz="4" w:space="0" w:color="auto"/>
            </w:tcBorders>
          </w:tcPr>
          <w:p w14:paraId="37822C9B" w14:textId="77777777" w:rsidR="00CE4FC1" w:rsidRPr="00EF5447" w:rsidRDefault="00CE4FC1" w:rsidP="008B211C">
            <w:pPr>
              <w:pStyle w:val="TAC"/>
              <w:rPr>
                <w:lang w:eastAsia="ja-JP"/>
              </w:rPr>
            </w:pPr>
          </w:p>
        </w:tc>
        <w:tc>
          <w:tcPr>
            <w:tcW w:w="425" w:type="dxa"/>
            <w:tcBorders>
              <w:top w:val="single" w:sz="4" w:space="0" w:color="auto"/>
              <w:left w:val="nil"/>
              <w:bottom w:val="single" w:sz="4" w:space="0" w:color="auto"/>
              <w:right w:val="single" w:sz="4" w:space="0" w:color="auto"/>
            </w:tcBorders>
          </w:tcPr>
          <w:p w14:paraId="17F614F2"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568E4B33" w14:textId="77777777" w:rsidR="00CE4FC1" w:rsidRPr="00EF5447" w:rsidRDefault="00CE4FC1" w:rsidP="008B211C">
            <w:pPr>
              <w:pStyle w:val="TAC"/>
              <w:rPr>
                <w:lang w:eastAsia="ja-JP"/>
              </w:rPr>
            </w:pPr>
          </w:p>
        </w:tc>
        <w:tc>
          <w:tcPr>
            <w:tcW w:w="992" w:type="dxa"/>
            <w:tcBorders>
              <w:top w:val="single" w:sz="4" w:space="0" w:color="auto"/>
              <w:left w:val="nil"/>
              <w:bottom w:val="single" w:sz="4" w:space="0" w:color="auto"/>
              <w:right w:val="single" w:sz="4" w:space="0" w:color="auto"/>
            </w:tcBorders>
          </w:tcPr>
          <w:p w14:paraId="2BE7C1B7"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4FF4951"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0AC9F57" w14:textId="77777777" w:rsidR="00CE4FC1" w:rsidRPr="00EF5447" w:rsidRDefault="00CE4FC1" w:rsidP="008B211C">
            <w:pPr>
              <w:pStyle w:val="TAC"/>
              <w:rPr>
                <w:lang w:eastAsia="ja-JP"/>
              </w:rPr>
            </w:pPr>
          </w:p>
        </w:tc>
      </w:tr>
      <w:tr w:rsidR="00CE4FC1" w:rsidRPr="00EF5447" w14:paraId="1328D51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EA65B6" w14:textId="77777777" w:rsidR="00CE4FC1" w:rsidRPr="00EF5447" w:rsidRDefault="00CE4FC1" w:rsidP="008B211C">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1B4CEB09" w14:textId="77777777" w:rsidR="00CE4FC1" w:rsidRPr="00EF5447" w:rsidRDefault="00CE4FC1" w:rsidP="008B211C">
            <w:pPr>
              <w:pStyle w:val="TAL"/>
              <w:rPr>
                <w:lang w:eastAsia="ja-JP"/>
              </w:rPr>
            </w:pPr>
            <w:r w:rsidRPr="00EF5447">
              <w:t xml:space="preserve">E-UTRA Band </w:t>
            </w:r>
            <w:r w:rsidRPr="00EF5447">
              <w:rPr>
                <w:lang w:eastAsia="ja-JP"/>
              </w:rPr>
              <w:t xml:space="preserve">1, 3, 5, 11, 18, </w:t>
            </w:r>
            <w:r w:rsidRPr="00EF5447">
              <w:rPr>
                <w:lang w:eastAsia="ja-JP"/>
              </w:rPr>
              <w:lastRenderedPageBreak/>
              <w:t>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70E16BAB" w14:textId="77777777" w:rsidR="00CE4FC1" w:rsidRPr="00EF5447" w:rsidRDefault="00CE4FC1" w:rsidP="008B211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EC7031"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98BF07"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E51DFF"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BCB128"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E50620" w14:textId="77777777" w:rsidR="00CE4FC1" w:rsidRPr="00EF5447" w:rsidRDefault="00CE4FC1" w:rsidP="008B211C">
            <w:pPr>
              <w:pStyle w:val="TAC"/>
              <w:rPr>
                <w:lang w:eastAsia="ja-JP"/>
              </w:rPr>
            </w:pPr>
          </w:p>
        </w:tc>
      </w:tr>
      <w:tr w:rsidR="00CE4FC1" w:rsidRPr="00EF5447" w14:paraId="09DCD03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848B0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7D789E8" w14:textId="77777777" w:rsidR="00CE4FC1" w:rsidRPr="00EF5447" w:rsidRDefault="00CE4FC1" w:rsidP="008B211C">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42D23963" w14:textId="77777777" w:rsidR="00CE4FC1" w:rsidRPr="00EF5447" w:rsidRDefault="00CE4FC1" w:rsidP="008B211C">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5F055F9" w14:textId="77777777" w:rsidR="00CE4FC1" w:rsidRPr="00EF5447" w:rsidRDefault="00CE4FC1" w:rsidP="008B211C">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401EDE1D" w14:textId="77777777" w:rsidR="00CE4FC1" w:rsidRPr="00EF5447" w:rsidRDefault="00CE4FC1" w:rsidP="008B211C">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B3BE243" w14:textId="77777777" w:rsidR="00CE4FC1" w:rsidRPr="00EF5447" w:rsidRDefault="00CE4FC1" w:rsidP="008B211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3641B7A" w14:textId="77777777" w:rsidR="00CE4FC1" w:rsidRPr="00EF5447" w:rsidRDefault="00CE4FC1" w:rsidP="008B211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27EE9D0" w14:textId="77777777" w:rsidR="00CE4FC1" w:rsidRPr="00EF5447" w:rsidRDefault="00CE4FC1" w:rsidP="008B211C">
            <w:pPr>
              <w:pStyle w:val="TAC"/>
              <w:rPr>
                <w:lang w:eastAsia="ja-JP"/>
              </w:rPr>
            </w:pPr>
            <w:r>
              <w:rPr>
                <w:lang w:eastAsia="ja-JP"/>
              </w:rPr>
              <w:t>2</w:t>
            </w:r>
          </w:p>
        </w:tc>
      </w:tr>
      <w:tr w:rsidR="00CE4FC1" w:rsidRPr="00EF5447" w14:paraId="4F4E0D0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72DA1C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CA44588"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0C3E03" w14:textId="77777777" w:rsidR="00CE4FC1" w:rsidRPr="00EF5447" w:rsidRDefault="00CE4FC1" w:rsidP="008B211C">
            <w:pPr>
              <w:pStyle w:val="TAC"/>
            </w:pPr>
            <w:r w:rsidRPr="00EF5447">
              <w:t>703</w:t>
            </w:r>
          </w:p>
        </w:tc>
        <w:tc>
          <w:tcPr>
            <w:tcW w:w="425" w:type="dxa"/>
            <w:tcBorders>
              <w:top w:val="single" w:sz="4" w:space="0" w:color="auto"/>
              <w:left w:val="nil"/>
              <w:bottom w:val="single" w:sz="4" w:space="0" w:color="auto"/>
              <w:right w:val="single" w:sz="4" w:space="0" w:color="auto"/>
            </w:tcBorders>
          </w:tcPr>
          <w:p w14:paraId="31B3B72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685561D" w14:textId="77777777" w:rsidR="00CE4FC1" w:rsidRPr="00EF5447" w:rsidRDefault="00CE4FC1" w:rsidP="008B211C">
            <w:pPr>
              <w:pStyle w:val="TAC"/>
            </w:pPr>
            <w:r w:rsidRPr="00EF5447">
              <w:t>799</w:t>
            </w:r>
          </w:p>
        </w:tc>
        <w:tc>
          <w:tcPr>
            <w:tcW w:w="992" w:type="dxa"/>
            <w:tcBorders>
              <w:top w:val="single" w:sz="4" w:space="0" w:color="auto"/>
              <w:left w:val="nil"/>
              <w:bottom w:val="single" w:sz="4" w:space="0" w:color="auto"/>
              <w:right w:val="single" w:sz="4" w:space="0" w:color="auto"/>
            </w:tcBorders>
          </w:tcPr>
          <w:p w14:paraId="54456A4E"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0C0F07"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A9271C" w14:textId="77777777" w:rsidR="00CE4FC1" w:rsidRPr="00EF5447" w:rsidRDefault="00CE4FC1" w:rsidP="008B211C">
            <w:pPr>
              <w:pStyle w:val="TAC"/>
              <w:rPr>
                <w:lang w:eastAsia="ja-JP"/>
              </w:rPr>
            </w:pPr>
          </w:p>
        </w:tc>
      </w:tr>
      <w:tr w:rsidR="00CE4FC1" w:rsidRPr="00EF5447" w14:paraId="1A0452C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057883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9105275" w14:textId="77777777" w:rsidR="00CE4FC1" w:rsidRPr="00EF5447" w:rsidRDefault="00CE4FC1" w:rsidP="008B211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38351C" w14:textId="77777777" w:rsidR="00CE4FC1" w:rsidRPr="00EF5447" w:rsidRDefault="00CE4FC1" w:rsidP="008B211C">
            <w:pPr>
              <w:pStyle w:val="TAC"/>
            </w:pPr>
            <w:r w:rsidRPr="00EF5447">
              <w:t>799</w:t>
            </w:r>
          </w:p>
        </w:tc>
        <w:tc>
          <w:tcPr>
            <w:tcW w:w="425" w:type="dxa"/>
            <w:tcBorders>
              <w:top w:val="single" w:sz="4" w:space="0" w:color="auto"/>
              <w:left w:val="nil"/>
              <w:bottom w:val="single" w:sz="4" w:space="0" w:color="auto"/>
              <w:right w:val="single" w:sz="4" w:space="0" w:color="auto"/>
            </w:tcBorders>
          </w:tcPr>
          <w:p w14:paraId="015A5CE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2AAA259" w14:textId="77777777" w:rsidR="00CE4FC1" w:rsidRPr="00EF5447" w:rsidRDefault="00CE4FC1"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6722EC0D" w14:textId="77777777" w:rsidR="00CE4FC1" w:rsidRPr="00EF5447" w:rsidRDefault="00CE4FC1" w:rsidP="008B211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1C68B25"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D4E28E" w14:textId="77777777" w:rsidR="00CE4FC1" w:rsidRPr="00EF5447" w:rsidRDefault="00CE4FC1" w:rsidP="008B211C">
            <w:pPr>
              <w:pStyle w:val="TAC"/>
              <w:rPr>
                <w:lang w:eastAsia="ja-JP"/>
              </w:rPr>
            </w:pPr>
            <w:r w:rsidRPr="00EF5447">
              <w:rPr>
                <w:lang w:eastAsia="ja-JP"/>
              </w:rPr>
              <w:t>5</w:t>
            </w:r>
          </w:p>
        </w:tc>
      </w:tr>
      <w:tr w:rsidR="00CE4FC1" w:rsidRPr="00EF5447" w14:paraId="16252B0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E96DF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02D9C37"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CEB5E2" w14:textId="77777777" w:rsidR="00CE4FC1" w:rsidRPr="00EF5447" w:rsidRDefault="00CE4FC1" w:rsidP="008B211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5247905"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436717" w14:textId="77777777" w:rsidR="00CE4FC1" w:rsidRPr="00EF5447" w:rsidRDefault="00CE4FC1" w:rsidP="008B211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BD6D8FD"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4F3082"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04D9D2" w14:textId="77777777" w:rsidR="00CE4FC1" w:rsidRPr="00EF5447" w:rsidRDefault="00CE4FC1" w:rsidP="008B211C">
            <w:pPr>
              <w:pStyle w:val="TAC"/>
              <w:rPr>
                <w:lang w:eastAsia="ja-JP"/>
              </w:rPr>
            </w:pPr>
          </w:p>
        </w:tc>
      </w:tr>
      <w:tr w:rsidR="00CE4FC1" w:rsidRPr="00EF5447" w14:paraId="364E908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F067F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3D02519"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2C11CA"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B346D5"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B101B0"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59AB280"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ABEB21D"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0C3E5AA" w14:textId="77777777" w:rsidR="00CE4FC1" w:rsidRPr="00EF5447" w:rsidRDefault="00CE4FC1" w:rsidP="008B211C">
            <w:pPr>
              <w:pStyle w:val="TAC"/>
              <w:rPr>
                <w:lang w:eastAsia="ja-JP"/>
              </w:rPr>
            </w:pPr>
            <w:r w:rsidRPr="00EF5447">
              <w:rPr>
                <w:lang w:eastAsia="ja-JP"/>
              </w:rPr>
              <w:t>3</w:t>
            </w:r>
          </w:p>
        </w:tc>
      </w:tr>
      <w:tr w:rsidR="00CE4FC1" w:rsidRPr="00EF5447" w14:paraId="4D06EAF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0ABEB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A42629E" w14:textId="77777777" w:rsidR="00CE4FC1" w:rsidRPr="00EF5447" w:rsidRDefault="00CE4FC1" w:rsidP="008B211C">
            <w:pPr>
              <w:pStyle w:val="TAL"/>
              <w:rPr>
                <w:lang w:eastAsia="ja-JP"/>
              </w:rPr>
            </w:pPr>
          </w:p>
        </w:tc>
        <w:tc>
          <w:tcPr>
            <w:tcW w:w="1276" w:type="dxa"/>
            <w:tcBorders>
              <w:top w:val="single" w:sz="4" w:space="0" w:color="auto"/>
              <w:left w:val="nil"/>
              <w:bottom w:val="single" w:sz="4" w:space="0" w:color="auto"/>
              <w:right w:val="single" w:sz="4" w:space="0" w:color="auto"/>
            </w:tcBorders>
          </w:tcPr>
          <w:p w14:paraId="3FCE2AD4" w14:textId="77777777" w:rsidR="00CE4FC1" w:rsidRPr="00EF5447" w:rsidRDefault="00CE4FC1" w:rsidP="008B211C">
            <w:pPr>
              <w:pStyle w:val="TAC"/>
              <w:rPr>
                <w:lang w:eastAsia="ja-JP"/>
              </w:rPr>
            </w:pPr>
          </w:p>
        </w:tc>
        <w:tc>
          <w:tcPr>
            <w:tcW w:w="425" w:type="dxa"/>
            <w:tcBorders>
              <w:top w:val="single" w:sz="4" w:space="0" w:color="auto"/>
              <w:left w:val="nil"/>
              <w:bottom w:val="single" w:sz="4" w:space="0" w:color="auto"/>
              <w:right w:val="single" w:sz="4" w:space="0" w:color="auto"/>
            </w:tcBorders>
          </w:tcPr>
          <w:p w14:paraId="634DE247"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3DEEA0C6" w14:textId="77777777" w:rsidR="00CE4FC1" w:rsidRPr="00EF5447" w:rsidRDefault="00CE4FC1" w:rsidP="008B211C">
            <w:pPr>
              <w:pStyle w:val="TAC"/>
              <w:rPr>
                <w:lang w:eastAsia="ja-JP"/>
              </w:rPr>
            </w:pPr>
          </w:p>
        </w:tc>
        <w:tc>
          <w:tcPr>
            <w:tcW w:w="992" w:type="dxa"/>
            <w:tcBorders>
              <w:top w:val="single" w:sz="4" w:space="0" w:color="auto"/>
              <w:left w:val="nil"/>
              <w:bottom w:val="single" w:sz="4" w:space="0" w:color="auto"/>
              <w:right w:val="single" w:sz="4" w:space="0" w:color="auto"/>
            </w:tcBorders>
          </w:tcPr>
          <w:p w14:paraId="069AA3C0"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588ABBA"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730FA81" w14:textId="77777777" w:rsidR="00CE4FC1" w:rsidRPr="00EF5447" w:rsidRDefault="00CE4FC1" w:rsidP="008B211C">
            <w:pPr>
              <w:pStyle w:val="TAC"/>
              <w:rPr>
                <w:lang w:eastAsia="ja-JP"/>
              </w:rPr>
            </w:pPr>
          </w:p>
        </w:tc>
      </w:tr>
      <w:tr w:rsidR="00CE4FC1" w:rsidRPr="00EF5447" w14:paraId="64F9549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D71309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A6109EA" w14:textId="77777777" w:rsidR="00CE4FC1" w:rsidRPr="00EF5447" w:rsidRDefault="00CE4FC1" w:rsidP="008B211C">
            <w:pPr>
              <w:pStyle w:val="TAL"/>
              <w:rPr>
                <w:lang w:eastAsia="ja-JP"/>
              </w:rPr>
            </w:pPr>
          </w:p>
        </w:tc>
        <w:tc>
          <w:tcPr>
            <w:tcW w:w="1276" w:type="dxa"/>
            <w:tcBorders>
              <w:top w:val="single" w:sz="4" w:space="0" w:color="auto"/>
              <w:left w:val="nil"/>
              <w:bottom w:val="single" w:sz="4" w:space="0" w:color="auto"/>
              <w:right w:val="single" w:sz="4" w:space="0" w:color="auto"/>
            </w:tcBorders>
          </w:tcPr>
          <w:p w14:paraId="17C60451" w14:textId="77777777" w:rsidR="00CE4FC1" w:rsidRPr="00EF5447" w:rsidRDefault="00CE4FC1" w:rsidP="008B211C">
            <w:pPr>
              <w:pStyle w:val="TAC"/>
              <w:rPr>
                <w:lang w:eastAsia="ja-JP"/>
              </w:rPr>
            </w:pPr>
          </w:p>
        </w:tc>
        <w:tc>
          <w:tcPr>
            <w:tcW w:w="425" w:type="dxa"/>
            <w:tcBorders>
              <w:top w:val="single" w:sz="4" w:space="0" w:color="auto"/>
              <w:left w:val="nil"/>
              <w:bottom w:val="single" w:sz="4" w:space="0" w:color="auto"/>
              <w:right w:val="single" w:sz="4" w:space="0" w:color="auto"/>
            </w:tcBorders>
          </w:tcPr>
          <w:p w14:paraId="22A054A5"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7BDC00C6" w14:textId="77777777" w:rsidR="00CE4FC1" w:rsidRPr="00EF5447" w:rsidRDefault="00CE4FC1" w:rsidP="008B211C">
            <w:pPr>
              <w:pStyle w:val="TAC"/>
              <w:rPr>
                <w:lang w:eastAsia="ja-JP"/>
              </w:rPr>
            </w:pPr>
          </w:p>
        </w:tc>
        <w:tc>
          <w:tcPr>
            <w:tcW w:w="992" w:type="dxa"/>
            <w:tcBorders>
              <w:top w:val="single" w:sz="4" w:space="0" w:color="auto"/>
              <w:left w:val="nil"/>
              <w:bottom w:val="single" w:sz="4" w:space="0" w:color="auto"/>
              <w:right w:val="single" w:sz="4" w:space="0" w:color="auto"/>
            </w:tcBorders>
          </w:tcPr>
          <w:p w14:paraId="4216AD08"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AF8E48B"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964A421" w14:textId="77777777" w:rsidR="00CE4FC1" w:rsidRPr="00EF5447" w:rsidRDefault="00CE4FC1" w:rsidP="008B211C">
            <w:pPr>
              <w:pStyle w:val="TAC"/>
              <w:rPr>
                <w:lang w:eastAsia="ja-JP"/>
              </w:rPr>
            </w:pPr>
          </w:p>
        </w:tc>
      </w:tr>
      <w:tr w:rsidR="00CE4FC1" w:rsidRPr="00EF5447" w14:paraId="3B1A2FF5"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C2EED16" w14:textId="77777777" w:rsidR="00CE4FC1" w:rsidRPr="00EF5447" w:rsidRDefault="00CE4FC1" w:rsidP="008B211C">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F4A42BA" w14:textId="77777777" w:rsidR="00CE4FC1" w:rsidRPr="00EF5447" w:rsidRDefault="00CE4FC1" w:rsidP="008B211C">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1EEEBC54"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BBA56D"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C6284F"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050CC8"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C82354"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E004315" w14:textId="77777777" w:rsidR="00CE4FC1" w:rsidRPr="00EF5447" w:rsidRDefault="00CE4FC1" w:rsidP="008B211C">
            <w:pPr>
              <w:pStyle w:val="TAC"/>
              <w:rPr>
                <w:lang w:eastAsia="ja-JP"/>
              </w:rPr>
            </w:pPr>
          </w:p>
        </w:tc>
      </w:tr>
      <w:tr w:rsidR="00CE4FC1" w:rsidRPr="00EF5447" w14:paraId="758A5143"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76AE8DB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1806D4B" w14:textId="77777777" w:rsidR="00CE4FC1" w:rsidRPr="00EF5447" w:rsidRDefault="00CE4FC1" w:rsidP="008B211C">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tcPr>
          <w:p w14:paraId="56EDA3CC" w14:textId="77777777" w:rsidR="00CE4FC1" w:rsidRPr="00EF5447" w:rsidRDefault="00CE4FC1" w:rsidP="008B211C">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5B1A2DF" w14:textId="77777777" w:rsidR="00CE4FC1" w:rsidRPr="00EF5447" w:rsidRDefault="00CE4FC1" w:rsidP="008B211C">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AC23614" w14:textId="77777777" w:rsidR="00CE4FC1" w:rsidRPr="00EF5447" w:rsidRDefault="00CE4FC1" w:rsidP="008B211C">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7A17ADA" w14:textId="77777777" w:rsidR="00CE4FC1" w:rsidRPr="00EF5447" w:rsidRDefault="00CE4FC1" w:rsidP="008B211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8F2D204" w14:textId="77777777" w:rsidR="00CE4FC1" w:rsidRPr="00EF5447" w:rsidRDefault="00CE4FC1" w:rsidP="008B211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66FAE9B" w14:textId="77777777" w:rsidR="00CE4FC1" w:rsidRPr="00EF5447" w:rsidRDefault="00CE4FC1" w:rsidP="008B211C">
            <w:pPr>
              <w:pStyle w:val="TAC"/>
              <w:rPr>
                <w:lang w:eastAsia="ja-JP"/>
              </w:rPr>
            </w:pPr>
            <w:r>
              <w:rPr>
                <w:lang w:eastAsia="ja-JP"/>
              </w:rPr>
              <w:t>2</w:t>
            </w:r>
          </w:p>
        </w:tc>
      </w:tr>
      <w:tr w:rsidR="00CE4FC1" w:rsidRPr="00EF5447" w14:paraId="0A6DA765"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565C793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4A21E66" w14:textId="77777777" w:rsidR="00CE4FC1" w:rsidRPr="00EF5447" w:rsidRDefault="00CE4FC1" w:rsidP="008B211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A75017A" w14:textId="77777777" w:rsidR="00CE4FC1" w:rsidRPr="00EF5447" w:rsidRDefault="00CE4FC1" w:rsidP="008B211C">
            <w:pPr>
              <w:pStyle w:val="TAC"/>
            </w:pPr>
            <w:r w:rsidRPr="00EF5447">
              <w:t>703</w:t>
            </w:r>
          </w:p>
        </w:tc>
        <w:tc>
          <w:tcPr>
            <w:tcW w:w="425" w:type="dxa"/>
            <w:tcBorders>
              <w:top w:val="single" w:sz="4" w:space="0" w:color="auto"/>
              <w:left w:val="nil"/>
              <w:bottom w:val="single" w:sz="4" w:space="0" w:color="auto"/>
              <w:right w:val="single" w:sz="4" w:space="0" w:color="auto"/>
            </w:tcBorders>
          </w:tcPr>
          <w:p w14:paraId="05C677A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9E9A680" w14:textId="77777777" w:rsidR="00CE4FC1" w:rsidRPr="00EF5447" w:rsidRDefault="00CE4FC1" w:rsidP="008B211C">
            <w:pPr>
              <w:pStyle w:val="TAC"/>
            </w:pPr>
            <w:r w:rsidRPr="00EF5447">
              <w:t>799</w:t>
            </w:r>
          </w:p>
        </w:tc>
        <w:tc>
          <w:tcPr>
            <w:tcW w:w="992" w:type="dxa"/>
            <w:tcBorders>
              <w:top w:val="single" w:sz="4" w:space="0" w:color="auto"/>
              <w:left w:val="nil"/>
              <w:bottom w:val="single" w:sz="4" w:space="0" w:color="auto"/>
              <w:right w:val="single" w:sz="4" w:space="0" w:color="auto"/>
            </w:tcBorders>
          </w:tcPr>
          <w:p w14:paraId="03A54C01"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616B1F"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577D45" w14:textId="77777777" w:rsidR="00CE4FC1" w:rsidRPr="00EF5447" w:rsidRDefault="00CE4FC1" w:rsidP="008B211C">
            <w:pPr>
              <w:pStyle w:val="TAC"/>
              <w:rPr>
                <w:lang w:eastAsia="ja-JP"/>
              </w:rPr>
            </w:pPr>
          </w:p>
        </w:tc>
      </w:tr>
      <w:tr w:rsidR="00CE4FC1" w:rsidRPr="00EF5447" w14:paraId="5AE4E654"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2BBB93C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6200038" w14:textId="77777777" w:rsidR="00CE4FC1" w:rsidRPr="00EF5447" w:rsidRDefault="00CE4FC1" w:rsidP="008B211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4B54B86" w14:textId="77777777" w:rsidR="00CE4FC1" w:rsidRPr="00EF5447" w:rsidRDefault="00CE4FC1" w:rsidP="008B211C">
            <w:pPr>
              <w:pStyle w:val="TAC"/>
            </w:pPr>
            <w:r w:rsidRPr="00EF5447">
              <w:t>799</w:t>
            </w:r>
          </w:p>
        </w:tc>
        <w:tc>
          <w:tcPr>
            <w:tcW w:w="425" w:type="dxa"/>
            <w:tcBorders>
              <w:top w:val="single" w:sz="4" w:space="0" w:color="auto"/>
              <w:left w:val="nil"/>
              <w:bottom w:val="single" w:sz="4" w:space="0" w:color="auto"/>
              <w:right w:val="single" w:sz="4" w:space="0" w:color="auto"/>
            </w:tcBorders>
          </w:tcPr>
          <w:p w14:paraId="5A1F0BB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411B350" w14:textId="77777777" w:rsidR="00CE4FC1" w:rsidRPr="00EF5447" w:rsidRDefault="00CE4FC1"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6618EE9C" w14:textId="77777777" w:rsidR="00CE4FC1" w:rsidRPr="00EF5447" w:rsidRDefault="00CE4FC1" w:rsidP="008B211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586BBC0"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DD8FDC" w14:textId="77777777" w:rsidR="00CE4FC1" w:rsidRPr="00EF5447" w:rsidRDefault="00CE4FC1" w:rsidP="008B211C">
            <w:pPr>
              <w:pStyle w:val="TAC"/>
              <w:rPr>
                <w:lang w:eastAsia="ja-JP"/>
              </w:rPr>
            </w:pPr>
            <w:r w:rsidRPr="00EF5447">
              <w:rPr>
                <w:lang w:eastAsia="ja-JP"/>
              </w:rPr>
              <w:t>5</w:t>
            </w:r>
          </w:p>
        </w:tc>
      </w:tr>
      <w:tr w:rsidR="00CE4FC1" w:rsidRPr="00EF5447" w14:paraId="2F49EAAC"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A6504A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0702FDE" w14:textId="77777777" w:rsidR="00CE4FC1" w:rsidRPr="00EF5447" w:rsidRDefault="00CE4FC1" w:rsidP="008B211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AE93023" w14:textId="77777777" w:rsidR="00CE4FC1" w:rsidRPr="00EF5447" w:rsidRDefault="00CE4FC1" w:rsidP="008B211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EE89C69"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C53EFC" w14:textId="77777777" w:rsidR="00CE4FC1" w:rsidRPr="00EF5447" w:rsidRDefault="00CE4FC1" w:rsidP="008B211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60E3765"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6FDC1B"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5BDD6A" w14:textId="77777777" w:rsidR="00CE4FC1" w:rsidRPr="00EF5447" w:rsidRDefault="00CE4FC1" w:rsidP="008B211C">
            <w:pPr>
              <w:pStyle w:val="TAC"/>
              <w:rPr>
                <w:lang w:eastAsia="ja-JP"/>
              </w:rPr>
            </w:pPr>
          </w:p>
        </w:tc>
      </w:tr>
      <w:tr w:rsidR="00CE4FC1" w:rsidRPr="00EF5447" w14:paraId="695A6FE2"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1BCA70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D6133AC" w14:textId="77777777" w:rsidR="00CE4FC1" w:rsidRPr="00EF5447" w:rsidRDefault="00CE4FC1" w:rsidP="008B211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5085628"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BDDFBFE"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1939B6"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8C7A6F2"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E5C9C16"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1DCA95E" w14:textId="77777777" w:rsidR="00CE4FC1" w:rsidRPr="00EF5447" w:rsidRDefault="00CE4FC1" w:rsidP="008B211C">
            <w:pPr>
              <w:pStyle w:val="TAC"/>
              <w:rPr>
                <w:lang w:eastAsia="ja-JP"/>
              </w:rPr>
            </w:pPr>
            <w:r w:rsidRPr="00EF5447">
              <w:rPr>
                <w:lang w:eastAsia="ja-JP"/>
              </w:rPr>
              <w:t>3</w:t>
            </w:r>
          </w:p>
        </w:tc>
      </w:tr>
      <w:tr w:rsidR="00CE4FC1" w:rsidRPr="00EF5447" w14:paraId="448ACAE2"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D83312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D018F44" w14:textId="77777777" w:rsidR="00CE4FC1" w:rsidRPr="00EF5447" w:rsidRDefault="00CE4FC1" w:rsidP="008B211C">
            <w:pPr>
              <w:pStyle w:val="TAL"/>
              <w:rPr>
                <w:lang w:eastAsia="ja-JP"/>
              </w:rPr>
            </w:pPr>
          </w:p>
        </w:tc>
        <w:tc>
          <w:tcPr>
            <w:tcW w:w="1276" w:type="dxa"/>
            <w:tcBorders>
              <w:top w:val="single" w:sz="4" w:space="0" w:color="auto"/>
              <w:left w:val="nil"/>
              <w:bottom w:val="single" w:sz="4" w:space="0" w:color="auto"/>
              <w:right w:val="single" w:sz="4" w:space="0" w:color="auto"/>
            </w:tcBorders>
          </w:tcPr>
          <w:p w14:paraId="7FE20555" w14:textId="77777777" w:rsidR="00CE4FC1" w:rsidRPr="00EF5447" w:rsidRDefault="00CE4FC1" w:rsidP="008B211C">
            <w:pPr>
              <w:pStyle w:val="TAC"/>
              <w:rPr>
                <w:lang w:eastAsia="ja-JP"/>
              </w:rPr>
            </w:pPr>
          </w:p>
        </w:tc>
        <w:tc>
          <w:tcPr>
            <w:tcW w:w="425" w:type="dxa"/>
            <w:tcBorders>
              <w:top w:val="single" w:sz="4" w:space="0" w:color="auto"/>
              <w:left w:val="nil"/>
              <w:bottom w:val="single" w:sz="4" w:space="0" w:color="auto"/>
              <w:right w:val="single" w:sz="4" w:space="0" w:color="auto"/>
            </w:tcBorders>
          </w:tcPr>
          <w:p w14:paraId="1CF381B8"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44C442A4" w14:textId="77777777" w:rsidR="00CE4FC1" w:rsidRPr="00EF5447" w:rsidRDefault="00CE4FC1" w:rsidP="008B211C">
            <w:pPr>
              <w:pStyle w:val="TAC"/>
              <w:rPr>
                <w:lang w:eastAsia="ja-JP"/>
              </w:rPr>
            </w:pPr>
          </w:p>
        </w:tc>
        <w:tc>
          <w:tcPr>
            <w:tcW w:w="992" w:type="dxa"/>
            <w:tcBorders>
              <w:top w:val="single" w:sz="4" w:space="0" w:color="auto"/>
              <w:left w:val="nil"/>
              <w:bottom w:val="single" w:sz="4" w:space="0" w:color="auto"/>
              <w:right w:val="single" w:sz="4" w:space="0" w:color="auto"/>
            </w:tcBorders>
          </w:tcPr>
          <w:p w14:paraId="383D5C67"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50EB88E"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0CAF0F5" w14:textId="77777777" w:rsidR="00CE4FC1" w:rsidRPr="00EF5447" w:rsidRDefault="00CE4FC1" w:rsidP="008B211C">
            <w:pPr>
              <w:pStyle w:val="TAC"/>
              <w:rPr>
                <w:lang w:eastAsia="ja-JP"/>
              </w:rPr>
            </w:pPr>
          </w:p>
        </w:tc>
      </w:tr>
      <w:tr w:rsidR="00CE4FC1" w:rsidRPr="00EF5447" w14:paraId="50B3C5D9"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B961ED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928DBD0" w14:textId="77777777" w:rsidR="00CE4FC1" w:rsidRPr="00EF5447" w:rsidRDefault="00CE4FC1" w:rsidP="008B211C">
            <w:pPr>
              <w:pStyle w:val="TAL"/>
              <w:rPr>
                <w:lang w:eastAsia="ja-JP"/>
              </w:rPr>
            </w:pPr>
          </w:p>
        </w:tc>
        <w:tc>
          <w:tcPr>
            <w:tcW w:w="1276" w:type="dxa"/>
            <w:tcBorders>
              <w:top w:val="single" w:sz="4" w:space="0" w:color="auto"/>
              <w:left w:val="nil"/>
              <w:bottom w:val="single" w:sz="4" w:space="0" w:color="auto"/>
              <w:right w:val="single" w:sz="4" w:space="0" w:color="auto"/>
            </w:tcBorders>
          </w:tcPr>
          <w:p w14:paraId="5F85BAFD" w14:textId="77777777" w:rsidR="00CE4FC1" w:rsidRPr="00EF5447" w:rsidRDefault="00CE4FC1" w:rsidP="008B211C">
            <w:pPr>
              <w:pStyle w:val="TAC"/>
              <w:rPr>
                <w:lang w:eastAsia="ja-JP"/>
              </w:rPr>
            </w:pPr>
          </w:p>
        </w:tc>
        <w:tc>
          <w:tcPr>
            <w:tcW w:w="425" w:type="dxa"/>
            <w:tcBorders>
              <w:top w:val="single" w:sz="4" w:space="0" w:color="auto"/>
              <w:left w:val="nil"/>
              <w:bottom w:val="single" w:sz="4" w:space="0" w:color="auto"/>
              <w:right w:val="single" w:sz="4" w:space="0" w:color="auto"/>
            </w:tcBorders>
          </w:tcPr>
          <w:p w14:paraId="2863627D"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07C62271" w14:textId="77777777" w:rsidR="00CE4FC1" w:rsidRPr="00EF5447" w:rsidRDefault="00CE4FC1" w:rsidP="008B211C">
            <w:pPr>
              <w:pStyle w:val="TAC"/>
              <w:rPr>
                <w:lang w:eastAsia="ja-JP"/>
              </w:rPr>
            </w:pPr>
          </w:p>
        </w:tc>
        <w:tc>
          <w:tcPr>
            <w:tcW w:w="992" w:type="dxa"/>
            <w:tcBorders>
              <w:top w:val="single" w:sz="4" w:space="0" w:color="auto"/>
              <w:left w:val="nil"/>
              <w:bottom w:val="single" w:sz="4" w:space="0" w:color="auto"/>
              <w:right w:val="single" w:sz="4" w:space="0" w:color="auto"/>
            </w:tcBorders>
          </w:tcPr>
          <w:p w14:paraId="5723F209"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9092AD3"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FBC952E" w14:textId="77777777" w:rsidR="00CE4FC1" w:rsidRPr="00EF5447" w:rsidRDefault="00CE4FC1" w:rsidP="008B211C">
            <w:pPr>
              <w:pStyle w:val="TAC"/>
              <w:rPr>
                <w:lang w:eastAsia="ja-JP"/>
              </w:rPr>
            </w:pPr>
          </w:p>
        </w:tc>
      </w:tr>
      <w:tr w:rsidR="00CE4FC1" w:rsidRPr="00EF5447" w14:paraId="3B2968E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BBA0241" w14:textId="77777777" w:rsidR="00CE4FC1" w:rsidRPr="00EF5447" w:rsidRDefault="00CE4FC1" w:rsidP="008B211C">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49F54B15" w14:textId="77777777" w:rsidR="00CE4FC1" w:rsidRPr="005053CB" w:rsidRDefault="00CE4FC1" w:rsidP="008B211C">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624E4BCE" w14:textId="77777777" w:rsidR="00CE4FC1" w:rsidRPr="005053CB" w:rsidRDefault="00CE4FC1" w:rsidP="008B211C">
            <w:pPr>
              <w:pStyle w:val="TAL"/>
              <w:rPr>
                <w:lang w:val="de-DE" w:eastAsia="ja-JP"/>
              </w:rPr>
            </w:pPr>
            <w:r w:rsidRPr="005053CB">
              <w:rPr>
                <w:lang w:val="de-DE" w:eastAsia="ko-KR"/>
              </w:rPr>
              <w:t>NR band n79</w:t>
            </w:r>
            <w:r>
              <w:rPr>
                <w:lang w:val="de-DE" w:eastAsia="ko-KR"/>
              </w:rPr>
              <w:t>, n100, n101</w:t>
            </w:r>
          </w:p>
        </w:tc>
        <w:tc>
          <w:tcPr>
            <w:tcW w:w="1276" w:type="dxa"/>
            <w:tcBorders>
              <w:top w:val="single" w:sz="4" w:space="0" w:color="auto"/>
              <w:left w:val="nil"/>
              <w:bottom w:val="single" w:sz="4" w:space="0" w:color="auto"/>
              <w:right w:val="single" w:sz="4" w:space="0" w:color="auto"/>
            </w:tcBorders>
          </w:tcPr>
          <w:p w14:paraId="70BEFC3E" w14:textId="77777777" w:rsidR="00CE4FC1" w:rsidRPr="00EF5447" w:rsidRDefault="00CE4FC1" w:rsidP="008B211C">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DFD1A1"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79F81C" w14:textId="77777777" w:rsidR="00CE4FC1" w:rsidRPr="00EF5447" w:rsidRDefault="00CE4FC1" w:rsidP="008B211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4303638"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9CD957"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4A8DAA" w14:textId="77777777" w:rsidR="00CE4FC1" w:rsidRPr="00EF5447" w:rsidRDefault="00CE4FC1" w:rsidP="008B211C">
            <w:pPr>
              <w:pStyle w:val="TAC"/>
              <w:rPr>
                <w:lang w:eastAsia="ja-JP"/>
              </w:rPr>
            </w:pPr>
          </w:p>
        </w:tc>
      </w:tr>
      <w:tr w:rsidR="00CE4FC1" w:rsidRPr="00EF5447" w14:paraId="0ACE01E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B58D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E7B020C" w14:textId="77777777" w:rsidR="00CE4FC1" w:rsidRPr="005053CB" w:rsidRDefault="00CE4FC1" w:rsidP="008B211C">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600A6212" w14:textId="77777777" w:rsidR="00CE4FC1" w:rsidRPr="005053CB" w:rsidRDefault="00CE4FC1" w:rsidP="008B211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96132F8" w14:textId="77777777" w:rsidR="00CE4FC1" w:rsidRPr="00EF5447" w:rsidRDefault="00CE4FC1" w:rsidP="008B211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0ED132E" w14:textId="77777777" w:rsidR="00CE4FC1" w:rsidRPr="00EF5447" w:rsidRDefault="00CE4FC1" w:rsidP="008B211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205C9AA" w14:textId="77777777" w:rsidR="00CE4FC1" w:rsidRPr="00EF5447" w:rsidRDefault="00CE4FC1" w:rsidP="008B211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31665A2" w14:textId="77777777" w:rsidR="00CE4FC1" w:rsidRPr="00EF5447" w:rsidRDefault="00CE4FC1" w:rsidP="008B211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D45E0C0" w14:textId="77777777" w:rsidR="00CE4FC1" w:rsidRPr="00EF5447" w:rsidRDefault="00CE4FC1" w:rsidP="008B211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CCC0AFB" w14:textId="77777777" w:rsidR="00CE4FC1" w:rsidRPr="00EF5447" w:rsidRDefault="00CE4FC1" w:rsidP="008B211C">
            <w:pPr>
              <w:pStyle w:val="TAC"/>
              <w:rPr>
                <w:lang w:eastAsia="ja-JP"/>
              </w:rPr>
            </w:pPr>
            <w:r w:rsidRPr="00EF5447">
              <w:rPr>
                <w:rFonts w:cs="Arial"/>
              </w:rPr>
              <w:t>2</w:t>
            </w:r>
          </w:p>
        </w:tc>
      </w:tr>
      <w:tr w:rsidR="00CE4FC1" w:rsidRPr="00EF5447" w14:paraId="39104DB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A94D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89BD05F" w14:textId="77777777" w:rsidR="00CE4FC1" w:rsidRPr="00EF5447" w:rsidRDefault="00CE4FC1" w:rsidP="008B211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C959A0F" w14:textId="77777777" w:rsidR="00CE4FC1" w:rsidRPr="00EF5447" w:rsidRDefault="00CE4FC1" w:rsidP="008B211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2443194" w14:textId="77777777" w:rsidR="00CE4FC1" w:rsidRPr="00EF5447" w:rsidRDefault="00CE4FC1" w:rsidP="008B211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D2EC578" w14:textId="77777777" w:rsidR="00CE4FC1" w:rsidRPr="00EF5447" w:rsidRDefault="00CE4FC1" w:rsidP="008B211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65A6A1A" w14:textId="77777777" w:rsidR="00CE4FC1" w:rsidRPr="00EF5447" w:rsidRDefault="00CE4FC1" w:rsidP="008B211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5A55BA9" w14:textId="77777777" w:rsidR="00CE4FC1" w:rsidRPr="00EF5447" w:rsidRDefault="00CE4FC1" w:rsidP="008B211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3BA31AC" w14:textId="77777777" w:rsidR="00CE4FC1" w:rsidRPr="00EF5447" w:rsidRDefault="00CE4FC1" w:rsidP="008B211C">
            <w:pPr>
              <w:pStyle w:val="TAC"/>
              <w:rPr>
                <w:lang w:eastAsia="ja-JP"/>
              </w:rPr>
            </w:pPr>
            <w:r w:rsidRPr="00EF5447">
              <w:rPr>
                <w:rFonts w:cs="Arial"/>
              </w:rPr>
              <w:t>9, 10</w:t>
            </w:r>
          </w:p>
        </w:tc>
      </w:tr>
      <w:tr w:rsidR="00CE4FC1" w:rsidRPr="00EF5447" w14:paraId="43A036D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181D16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C4B1C2F" w14:textId="77777777" w:rsidR="00CE4FC1" w:rsidRPr="00EF5447" w:rsidRDefault="00CE4FC1" w:rsidP="008B211C">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588500A7" w14:textId="77777777" w:rsidR="00CE4FC1" w:rsidRPr="00EF5447" w:rsidRDefault="00CE4FC1" w:rsidP="008B211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176EEBF" w14:textId="77777777" w:rsidR="00CE4FC1" w:rsidRPr="00EF5447" w:rsidRDefault="00CE4FC1" w:rsidP="008B211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AB1D453" w14:textId="77777777" w:rsidR="00CE4FC1" w:rsidRPr="00EF5447" w:rsidRDefault="00CE4FC1" w:rsidP="008B211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32B642C" w14:textId="77777777" w:rsidR="00CE4FC1" w:rsidRPr="00EF5447" w:rsidRDefault="00CE4FC1" w:rsidP="008B211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2AEC021" w14:textId="77777777" w:rsidR="00CE4FC1" w:rsidRPr="00EF5447" w:rsidRDefault="00CE4FC1" w:rsidP="008B211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50D8B28" w14:textId="77777777" w:rsidR="00CE4FC1" w:rsidRPr="00EF5447" w:rsidRDefault="00CE4FC1" w:rsidP="008B211C">
            <w:pPr>
              <w:pStyle w:val="TAC"/>
              <w:rPr>
                <w:lang w:eastAsia="ja-JP"/>
              </w:rPr>
            </w:pPr>
            <w:r w:rsidRPr="00EF5447">
              <w:rPr>
                <w:rFonts w:cs="Arial"/>
              </w:rPr>
              <w:t>9, 11</w:t>
            </w:r>
          </w:p>
        </w:tc>
      </w:tr>
      <w:tr w:rsidR="00CE4FC1" w:rsidRPr="00EF5447" w14:paraId="07155FC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5214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6BBC4EA" w14:textId="77777777" w:rsidR="00CE4FC1" w:rsidRPr="00EF5447" w:rsidRDefault="00CE4FC1" w:rsidP="008B211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C7E3088"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89DFC"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719872"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F24DB0"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9B57F2"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898DE6" w14:textId="77777777" w:rsidR="00CE4FC1" w:rsidRPr="00EF5447" w:rsidRDefault="00CE4FC1" w:rsidP="008B211C">
            <w:pPr>
              <w:pStyle w:val="TAC"/>
              <w:rPr>
                <w:lang w:eastAsia="ja-JP"/>
              </w:rPr>
            </w:pPr>
            <w:r w:rsidRPr="00EF5447">
              <w:t>5</w:t>
            </w:r>
          </w:p>
        </w:tc>
      </w:tr>
      <w:tr w:rsidR="00CE4FC1" w:rsidRPr="00EF5447" w14:paraId="3DC2A86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A077FF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CC46B63"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589433" w14:textId="77777777" w:rsidR="00CE4FC1" w:rsidRPr="00EF5447" w:rsidRDefault="00CE4FC1" w:rsidP="008B211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F3A3D45"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4D6A9E" w14:textId="77777777" w:rsidR="00CE4FC1" w:rsidRPr="00EF5447" w:rsidRDefault="00CE4FC1" w:rsidP="008B211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CFFEE1E" w14:textId="77777777" w:rsidR="00CE4FC1" w:rsidRPr="00EF5447" w:rsidRDefault="00CE4FC1" w:rsidP="008B211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215EA9A6" w14:textId="77777777" w:rsidR="00CE4FC1" w:rsidRPr="00EF5447" w:rsidRDefault="00CE4FC1" w:rsidP="008B211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479F1A59" w14:textId="77777777" w:rsidR="00CE4FC1" w:rsidRPr="00EF5447" w:rsidRDefault="00CE4FC1" w:rsidP="008B211C">
            <w:pPr>
              <w:pStyle w:val="TAC"/>
              <w:rPr>
                <w:lang w:eastAsia="ja-JP"/>
              </w:rPr>
            </w:pPr>
            <w:r w:rsidRPr="00EF5447">
              <w:t>5, 17</w:t>
            </w:r>
          </w:p>
        </w:tc>
      </w:tr>
      <w:tr w:rsidR="00CE4FC1" w:rsidRPr="00EF5447" w14:paraId="6EE53FE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2D8E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108B259"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AEC74A" w14:textId="77777777" w:rsidR="00CE4FC1" w:rsidRPr="00EF5447" w:rsidRDefault="00CE4FC1" w:rsidP="008B211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D203C3E"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B418F9" w14:textId="77777777" w:rsidR="00CE4FC1" w:rsidRPr="00EF5447" w:rsidRDefault="00CE4FC1" w:rsidP="008B211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102EEB71" w14:textId="77777777" w:rsidR="00CE4FC1" w:rsidRPr="00EF5447" w:rsidRDefault="00CE4FC1" w:rsidP="008B211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30AFF80" w14:textId="77777777" w:rsidR="00CE4FC1" w:rsidRPr="00EF5447" w:rsidRDefault="00CE4FC1" w:rsidP="008B211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7F8CD36" w14:textId="77777777" w:rsidR="00CE4FC1" w:rsidRPr="00EF5447" w:rsidRDefault="00CE4FC1" w:rsidP="008B211C">
            <w:pPr>
              <w:pStyle w:val="TAC"/>
              <w:rPr>
                <w:lang w:eastAsia="ja-JP"/>
              </w:rPr>
            </w:pPr>
            <w:r w:rsidRPr="00EF5447">
              <w:t>14</w:t>
            </w:r>
          </w:p>
        </w:tc>
      </w:tr>
      <w:tr w:rsidR="00CE4FC1" w:rsidRPr="00EF5447" w14:paraId="6E86D9E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BD125A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19D91D7"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F0C4CA" w14:textId="77777777" w:rsidR="00CE4FC1" w:rsidRPr="00EF5447" w:rsidRDefault="00CE4FC1" w:rsidP="008B211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3BA5180"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D5665A" w14:textId="77777777" w:rsidR="00CE4FC1" w:rsidRPr="00EF5447" w:rsidRDefault="00CE4FC1" w:rsidP="008B211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EC47624" w14:textId="77777777" w:rsidR="00CE4FC1" w:rsidRPr="00EF5447" w:rsidRDefault="00CE4FC1" w:rsidP="008B211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1F52F0D" w14:textId="77777777" w:rsidR="00CE4FC1" w:rsidRPr="00EF5447" w:rsidRDefault="00CE4FC1" w:rsidP="008B211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61AD5BF" w14:textId="77777777" w:rsidR="00CE4FC1" w:rsidRPr="00EF5447" w:rsidRDefault="00CE4FC1" w:rsidP="008B211C">
            <w:pPr>
              <w:pStyle w:val="TAC"/>
              <w:rPr>
                <w:lang w:eastAsia="ja-JP"/>
              </w:rPr>
            </w:pPr>
            <w:r w:rsidRPr="00EF5447">
              <w:t>5</w:t>
            </w:r>
          </w:p>
        </w:tc>
      </w:tr>
      <w:tr w:rsidR="00CE4FC1" w:rsidRPr="00EF5447" w14:paraId="1E18211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663354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6FF0ED9"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E98DEC" w14:textId="77777777" w:rsidR="00CE4FC1" w:rsidRPr="00EF5447" w:rsidRDefault="00CE4FC1" w:rsidP="008B211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7F67092"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498914" w14:textId="77777777" w:rsidR="00CE4FC1" w:rsidRPr="00EF5447" w:rsidRDefault="00CE4FC1" w:rsidP="008B211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41C774B" w14:textId="77777777" w:rsidR="00CE4FC1" w:rsidRPr="00EF5447" w:rsidRDefault="00CE4FC1" w:rsidP="008B211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3194679"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B15BB6" w14:textId="77777777" w:rsidR="00CE4FC1" w:rsidRPr="00EF5447" w:rsidRDefault="00CE4FC1" w:rsidP="008B211C">
            <w:pPr>
              <w:pStyle w:val="TAC"/>
              <w:rPr>
                <w:lang w:eastAsia="ja-JP"/>
              </w:rPr>
            </w:pPr>
            <w:r w:rsidRPr="00EF5447">
              <w:t>5</w:t>
            </w:r>
          </w:p>
        </w:tc>
      </w:tr>
      <w:tr w:rsidR="00CE4FC1" w:rsidRPr="00EF5447" w14:paraId="63A5394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EBA769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264C676"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1E98E0" w14:textId="77777777" w:rsidR="00CE4FC1" w:rsidRPr="00EF5447" w:rsidRDefault="00CE4FC1" w:rsidP="008B211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3DB9486"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DDE000" w14:textId="77777777" w:rsidR="00CE4FC1" w:rsidRPr="00EF5447" w:rsidRDefault="00CE4FC1" w:rsidP="008B211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FE73B7C"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E1FBE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C8ACB47" w14:textId="77777777" w:rsidR="00CE4FC1" w:rsidRPr="00EF5447" w:rsidRDefault="00CE4FC1" w:rsidP="008B211C">
            <w:pPr>
              <w:pStyle w:val="TAC"/>
              <w:rPr>
                <w:lang w:eastAsia="ja-JP"/>
              </w:rPr>
            </w:pPr>
          </w:p>
        </w:tc>
      </w:tr>
      <w:tr w:rsidR="00CE4FC1" w:rsidRPr="00EF5447" w14:paraId="4AA02E6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4928A5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4D224FE"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E1E1A3" w14:textId="77777777" w:rsidR="00CE4FC1" w:rsidRPr="00EF5447" w:rsidRDefault="00CE4FC1" w:rsidP="008B211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09A2159"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FE4C32" w14:textId="77777777" w:rsidR="00CE4FC1" w:rsidRPr="00EF5447" w:rsidRDefault="00CE4FC1" w:rsidP="008B211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DBDCD1E" w14:textId="77777777" w:rsidR="00CE4FC1" w:rsidRPr="00EF5447" w:rsidRDefault="00CE4FC1"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572BF28"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1C3167" w14:textId="77777777" w:rsidR="00CE4FC1" w:rsidRPr="00EF5447" w:rsidRDefault="00CE4FC1" w:rsidP="008B211C">
            <w:pPr>
              <w:pStyle w:val="TAC"/>
              <w:rPr>
                <w:lang w:eastAsia="ja-JP"/>
              </w:rPr>
            </w:pPr>
            <w:r w:rsidRPr="00EF5447">
              <w:t>5,16</w:t>
            </w:r>
          </w:p>
        </w:tc>
      </w:tr>
      <w:tr w:rsidR="00CE4FC1" w:rsidRPr="00EF5447" w14:paraId="36AA79C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E204A1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7C6D15C"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5A8612" w14:textId="77777777" w:rsidR="00CE4FC1" w:rsidRPr="00EF5447" w:rsidRDefault="00CE4FC1" w:rsidP="008B211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8D63D99"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060758" w14:textId="77777777" w:rsidR="00CE4FC1" w:rsidRPr="00EF5447" w:rsidRDefault="00CE4FC1" w:rsidP="008B211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854C955" w14:textId="77777777" w:rsidR="00CE4FC1" w:rsidRPr="00EF5447" w:rsidRDefault="00CE4FC1" w:rsidP="008B211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7BCA036" w14:textId="77777777" w:rsidR="00CE4FC1" w:rsidRPr="00EF5447" w:rsidRDefault="00CE4FC1"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A5B2BC2" w14:textId="77777777" w:rsidR="00CE4FC1" w:rsidRPr="00EF5447" w:rsidRDefault="00CE4FC1" w:rsidP="008B211C">
            <w:pPr>
              <w:pStyle w:val="TAC"/>
              <w:rPr>
                <w:lang w:eastAsia="ja-JP"/>
              </w:rPr>
            </w:pPr>
            <w:r w:rsidRPr="00EF5447">
              <w:t>5, 7, 16</w:t>
            </w:r>
          </w:p>
        </w:tc>
      </w:tr>
      <w:tr w:rsidR="00CE4FC1" w:rsidRPr="00EF5447" w14:paraId="5D6E8C0E"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0ED25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4A8F20E"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5AECBC" w14:textId="77777777" w:rsidR="00CE4FC1" w:rsidRPr="00EF5447" w:rsidRDefault="00CE4FC1" w:rsidP="008B211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B38C67A"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2342E3" w14:textId="77777777" w:rsidR="00CE4FC1" w:rsidRPr="00EF5447" w:rsidRDefault="00CE4FC1" w:rsidP="008B211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FC9CF02" w14:textId="77777777" w:rsidR="00CE4FC1" w:rsidRPr="00EF5447" w:rsidRDefault="00CE4FC1" w:rsidP="008B211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C178A0A" w14:textId="77777777" w:rsidR="00CE4FC1" w:rsidRPr="00EF5447" w:rsidRDefault="00CE4FC1"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E17ADAD" w14:textId="77777777" w:rsidR="00CE4FC1" w:rsidRPr="00EF5447" w:rsidRDefault="00CE4FC1" w:rsidP="008B211C">
            <w:pPr>
              <w:pStyle w:val="TAC"/>
              <w:rPr>
                <w:lang w:eastAsia="ja-JP"/>
              </w:rPr>
            </w:pPr>
            <w:r w:rsidRPr="00EF5447">
              <w:t>5, 7, 16</w:t>
            </w:r>
          </w:p>
        </w:tc>
      </w:tr>
      <w:tr w:rsidR="00CE4FC1" w:rsidRPr="00EF5447" w14:paraId="17F0996A"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FFD67D" w14:textId="77777777" w:rsidR="00CE4FC1" w:rsidRPr="00EF5447" w:rsidRDefault="00CE4FC1" w:rsidP="008B211C">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15D47EB6" w14:textId="77777777" w:rsidR="00CE4FC1" w:rsidRPr="00EF5447" w:rsidRDefault="00CE4FC1" w:rsidP="008B211C">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140DC4F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4AF29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948FB59"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DF483E"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E3543A"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232FE1" w14:textId="77777777" w:rsidR="00CE4FC1" w:rsidRPr="00EF5447" w:rsidRDefault="00CE4FC1" w:rsidP="008B211C">
            <w:pPr>
              <w:pStyle w:val="TAC"/>
            </w:pPr>
          </w:p>
        </w:tc>
      </w:tr>
      <w:tr w:rsidR="00CE4FC1" w:rsidRPr="00EF5447" w14:paraId="56C48E1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43A46B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AB7675E" w14:textId="77777777" w:rsidR="00CE4FC1" w:rsidRPr="00EF5447" w:rsidRDefault="00CE4FC1" w:rsidP="008B211C">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79056447"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E4DD8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D1410F7"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DB83AF"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57B401"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A1659F" w14:textId="77777777" w:rsidR="00CE4FC1" w:rsidRPr="00EF5447" w:rsidRDefault="00CE4FC1" w:rsidP="008B211C">
            <w:pPr>
              <w:pStyle w:val="TAC"/>
            </w:pPr>
            <w:r w:rsidRPr="00EF5447">
              <w:t>2</w:t>
            </w:r>
          </w:p>
        </w:tc>
      </w:tr>
      <w:tr w:rsidR="00CE4FC1" w:rsidRPr="00EF5447" w14:paraId="5C4B914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D8C79B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125A457" w14:textId="77777777" w:rsidR="00CE4FC1" w:rsidRPr="00EF5447" w:rsidRDefault="00CE4FC1" w:rsidP="008B211C">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3C1E6F0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97309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12F2BA1"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A98A32"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27574F"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4D65EA" w14:textId="77777777" w:rsidR="00CE4FC1" w:rsidRPr="00EF5447" w:rsidRDefault="00CE4FC1" w:rsidP="008B211C">
            <w:pPr>
              <w:pStyle w:val="TAC"/>
            </w:pPr>
          </w:p>
        </w:tc>
      </w:tr>
      <w:tr w:rsidR="00CE4FC1" w:rsidRPr="00EF5447" w14:paraId="3B2860B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A1157B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65FCCAB" w14:textId="77777777" w:rsidR="00CE4FC1" w:rsidRPr="00EF5447" w:rsidRDefault="00CE4FC1" w:rsidP="008B211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43BA241"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CC3AD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BF9BF16"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24BABC"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1C8EFF"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A6982A" w14:textId="77777777" w:rsidR="00CE4FC1" w:rsidRPr="00EF5447" w:rsidRDefault="00CE4FC1" w:rsidP="008B211C">
            <w:pPr>
              <w:pStyle w:val="TAC"/>
            </w:pPr>
            <w:r w:rsidRPr="00EF5447">
              <w:t>9, 11</w:t>
            </w:r>
          </w:p>
        </w:tc>
      </w:tr>
      <w:tr w:rsidR="00CE4FC1" w:rsidRPr="00EF5447" w14:paraId="136A629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712538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51BF541" w14:textId="77777777" w:rsidR="00CE4FC1" w:rsidRPr="00EF5447" w:rsidRDefault="00CE4FC1" w:rsidP="008B211C">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C9C9ED3"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85C0D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9430CA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49771A"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6AF3D7"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195F51" w14:textId="77777777" w:rsidR="00CE4FC1" w:rsidRPr="00EF5447" w:rsidRDefault="00CE4FC1" w:rsidP="008B211C">
            <w:pPr>
              <w:pStyle w:val="TAC"/>
            </w:pPr>
            <w:r w:rsidRPr="00EF5447">
              <w:t>9, 10</w:t>
            </w:r>
          </w:p>
        </w:tc>
      </w:tr>
      <w:tr w:rsidR="00CE4FC1" w:rsidRPr="00EF5447" w14:paraId="4247C9C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355359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6F5A990" w14:textId="77777777" w:rsidR="00CE4FC1" w:rsidRPr="00EF5447" w:rsidRDefault="00CE4FC1" w:rsidP="008B211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976CCB5" w14:textId="77777777" w:rsidR="00CE4FC1" w:rsidRPr="00EF5447" w:rsidRDefault="00CE4FC1" w:rsidP="008B211C">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1D981BF7" w14:textId="77777777" w:rsidR="00CE4FC1" w:rsidRPr="00EF5447" w:rsidRDefault="00CE4FC1" w:rsidP="008B211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F758EE5" w14:textId="77777777" w:rsidR="00CE4FC1" w:rsidRPr="00EF5447" w:rsidRDefault="00CE4FC1" w:rsidP="008B211C">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0BF7E1ED" w14:textId="77777777" w:rsidR="00CE4FC1" w:rsidRPr="00EF5447" w:rsidRDefault="00CE4FC1" w:rsidP="008B211C">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FA308CE" w14:textId="77777777" w:rsidR="00CE4FC1" w:rsidRPr="00EF5447" w:rsidRDefault="00CE4FC1" w:rsidP="008B211C">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6C959A27" w14:textId="77777777" w:rsidR="00CE4FC1" w:rsidRPr="00EF5447" w:rsidRDefault="00CE4FC1" w:rsidP="008B211C">
            <w:pPr>
              <w:pStyle w:val="TAC"/>
            </w:pPr>
            <w:r w:rsidRPr="00EF5447">
              <w:rPr>
                <w:lang w:eastAsia="zh-TW"/>
              </w:rPr>
              <w:t>1</w:t>
            </w:r>
            <w:r w:rsidRPr="00EF5447">
              <w:rPr>
                <w:lang w:eastAsia="ko-KR"/>
              </w:rPr>
              <w:t>4</w:t>
            </w:r>
          </w:p>
        </w:tc>
      </w:tr>
      <w:tr w:rsidR="00CE4FC1" w:rsidRPr="00EF5447" w14:paraId="45280F0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714714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64B2535" w14:textId="77777777" w:rsidR="00CE4FC1" w:rsidRPr="00EF5447" w:rsidRDefault="00CE4FC1" w:rsidP="008B211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BDF4FB9" w14:textId="77777777" w:rsidR="00CE4FC1" w:rsidRPr="00EF5447" w:rsidRDefault="00CE4FC1" w:rsidP="008B211C">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1025482" w14:textId="77777777" w:rsidR="00CE4FC1" w:rsidRPr="00EF5447" w:rsidRDefault="00CE4FC1" w:rsidP="008B211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170D312" w14:textId="77777777" w:rsidR="00CE4FC1" w:rsidRPr="00EF5447" w:rsidRDefault="00CE4FC1" w:rsidP="008B211C">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405E3D32" w14:textId="77777777" w:rsidR="00CE4FC1" w:rsidRPr="00EF5447" w:rsidRDefault="00CE4FC1" w:rsidP="008B211C">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A5E70F7" w14:textId="77777777" w:rsidR="00CE4FC1" w:rsidRPr="00EF5447" w:rsidRDefault="00CE4FC1"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20B0B7" w14:textId="77777777" w:rsidR="00CE4FC1" w:rsidRPr="00EF5447" w:rsidRDefault="00CE4FC1" w:rsidP="008B211C">
            <w:pPr>
              <w:pStyle w:val="TAC"/>
            </w:pPr>
            <w:r w:rsidRPr="00EF5447">
              <w:rPr>
                <w:lang w:eastAsia="zh-TW"/>
              </w:rPr>
              <w:t>5</w:t>
            </w:r>
          </w:p>
        </w:tc>
      </w:tr>
      <w:tr w:rsidR="00CE4FC1" w:rsidRPr="00EF5447" w14:paraId="48C1D8F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CD67D3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B8EFE8D" w14:textId="77777777" w:rsidR="00CE4FC1" w:rsidRPr="00EF5447" w:rsidRDefault="00CE4FC1" w:rsidP="008B211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7C830F3" w14:textId="77777777" w:rsidR="00CE4FC1" w:rsidRPr="00EF5447" w:rsidRDefault="00CE4FC1" w:rsidP="008B211C">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60AD04A" w14:textId="77777777" w:rsidR="00CE4FC1" w:rsidRPr="00EF5447" w:rsidRDefault="00CE4FC1" w:rsidP="008B211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7E58404" w14:textId="77777777" w:rsidR="00CE4FC1" w:rsidRPr="00EF5447" w:rsidRDefault="00CE4FC1" w:rsidP="008B211C">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3B068530" w14:textId="77777777" w:rsidR="00CE4FC1" w:rsidRPr="00EF5447" w:rsidRDefault="00CE4FC1" w:rsidP="008B211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4306652" w14:textId="77777777" w:rsidR="00CE4FC1" w:rsidRPr="00EF5447" w:rsidRDefault="00CE4FC1"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D21022" w14:textId="77777777" w:rsidR="00CE4FC1" w:rsidRPr="00EF5447" w:rsidRDefault="00CE4FC1" w:rsidP="008B211C">
            <w:pPr>
              <w:pStyle w:val="TAC"/>
            </w:pPr>
          </w:p>
        </w:tc>
      </w:tr>
      <w:tr w:rsidR="00CE4FC1" w:rsidRPr="00EF5447" w14:paraId="03CE7602"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AD7C28" w14:textId="77777777" w:rsidR="00CE4FC1" w:rsidRPr="00EF5447" w:rsidRDefault="00CE4FC1" w:rsidP="008B211C">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4D80F11C" w14:textId="77777777" w:rsidR="00CE4FC1" w:rsidRPr="005053CB" w:rsidRDefault="00CE4FC1" w:rsidP="008B211C">
            <w:pPr>
              <w:pStyle w:val="TAL"/>
              <w:rPr>
                <w:rFonts w:cs="Arial"/>
                <w:lang w:val="de-DE" w:eastAsia="ko-KR"/>
              </w:rPr>
            </w:pPr>
            <w:r w:rsidRPr="005053CB">
              <w:rPr>
                <w:rFonts w:cs="Arial"/>
                <w:lang w:val="de-DE" w:eastAsia="ko-KR"/>
              </w:rPr>
              <w:t>E-UTRA Band 1, 22, 42, 43, 50, 51, 65, 74, 75, 76,</w:t>
            </w:r>
          </w:p>
          <w:p w14:paraId="66AE8C32" w14:textId="77777777" w:rsidR="00CE4FC1" w:rsidRPr="005053CB" w:rsidRDefault="00CE4FC1" w:rsidP="008B211C">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51454FE0" w14:textId="77777777" w:rsidR="00CE4FC1" w:rsidRPr="00EF5447" w:rsidRDefault="00CE4FC1" w:rsidP="008B211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B162BEC" w14:textId="77777777" w:rsidR="00CE4FC1" w:rsidRPr="00EF5447" w:rsidRDefault="00CE4FC1" w:rsidP="008B211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C9FFDFC" w14:textId="77777777" w:rsidR="00CE4FC1" w:rsidRPr="00EF5447" w:rsidRDefault="00CE4FC1" w:rsidP="008B211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0DF9320" w14:textId="77777777" w:rsidR="00CE4FC1" w:rsidRPr="00EF5447" w:rsidRDefault="00CE4FC1" w:rsidP="008B211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C1BFFA8" w14:textId="77777777" w:rsidR="00CE4FC1" w:rsidRPr="00EF5447" w:rsidRDefault="00CE4FC1" w:rsidP="008B211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92B7905" w14:textId="77777777" w:rsidR="00CE4FC1" w:rsidRPr="00EF5447" w:rsidRDefault="00CE4FC1" w:rsidP="008B211C">
            <w:pPr>
              <w:pStyle w:val="TAC"/>
              <w:rPr>
                <w:lang w:eastAsia="ja-JP"/>
              </w:rPr>
            </w:pPr>
            <w:r w:rsidRPr="00EF5447">
              <w:rPr>
                <w:lang w:eastAsia="ko-KR"/>
              </w:rPr>
              <w:t>2</w:t>
            </w:r>
          </w:p>
        </w:tc>
      </w:tr>
      <w:tr w:rsidR="00CE4FC1" w:rsidRPr="00EF5447" w14:paraId="78ACF93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291DF4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12E80C0" w14:textId="77777777" w:rsidR="00CE4FC1" w:rsidRPr="00EF5447" w:rsidRDefault="00CE4FC1" w:rsidP="008B211C">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000E322D" w14:textId="77777777" w:rsidR="00CE4FC1" w:rsidRPr="00EF5447" w:rsidRDefault="00CE4FC1" w:rsidP="008B211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BA79575" w14:textId="77777777" w:rsidR="00CE4FC1" w:rsidRPr="00EF5447" w:rsidRDefault="00CE4FC1" w:rsidP="008B211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71D6A52" w14:textId="77777777" w:rsidR="00CE4FC1" w:rsidRPr="00EF5447" w:rsidRDefault="00CE4FC1" w:rsidP="008B211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E849179" w14:textId="77777777" w:rsidR="00CE4FC1" w:rsidRPr="00EF5447" w:rsidRDefault="00CE4FC1" w:rsidP="008B211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ECDA5F3" w14:textId="77777777" w:rsidR="00CE4FC1" w:rsidRPr="00EF5447" w:rsidRDefault="00CE4FC1" w:rsidP="008B211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26430B3" w14:textId="77777777" w:rsidR="00CE4FC1" w:rsidRPr="00EF5447" w:rsidRDefault="00CE4FC1" w:rsidP="008B211C">
            <w:pPr>
              <w:pStyle w:val="TAC"/>
              <w:rPr>
                <w:lang w:eastAsia="zh-TW"/>
              </w:rPr>
            </w:pPr>
            <w:r w:rsidRPr="00EF5447">
              <w:rPr>
                <w:lang w:eastAsia="ko-KR"/>
              </w:rPr>
              <w:t xml:space="preserve">9, </w:t>
            </w:r>
            <w:r w:rsidRPr="00EF5447">
              <w:rPr>
                <w:lang w:eastAsia="zh-TW"/>
              </w:rPr>
              <w:t>11</w:t>
            </w:r>
          </w:p>
        </w:tc>
      </w:tr>
      <w:tr w:rsidR="00CE4FC1" w:rsidRPr="00EF5447" w14:paraId="1682146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EE0FFE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8C53939" w14:textId="77777777" w:rsidR="00CE4FC1" w:rsidRPr="005053CB" w:rsidRDefault="00CE4FC1" w:rsidP="008B211C">
            <w:pPr>
              <w:pStyle w:val="TAL"/>
              <w:rPr>
                <w:rFonts w:cs="Arial"/>
                <w:lang w:val="de-DE" w:eastAsia="ko-KR"/>
              </w:rPr>
            </w:pPr>
            <w:r w:rsidRPr="005053CB">
              <w:rPr>
                <w:rFonts w:cs="Arial"/>
                <w:lang w:val="de-DE" w:eastAsia="ko-KR"/>
              </w:rPr>
              <w:t>E-UTRA Band 3, 5, 7, 8, 18, 19, 20, 26, 27, 31, 34, 38, 40, 41, 72, 73</w:t>
            </w:r>
          </w:p>
          <w:p w14:paraId="01311B6C" w14:textId="77777777" w:rsidR="00CE4FC1" w:rsidRPr="005053CB" w:rsidRDefault="00CE4FC1" w:rsidP="008B211C">
            <w:pPr>
              <w:pStyle w:val="TAL"/>
              <w:rPr>
                <w:rFonts w:cs="Arial"/>
                <w:lang w:val="de-DE" w:eastAsia="ja-JP"/>
              </w:rPr>
            </w:pPr>
            <w:r w:rsidRPr="005053CB">
              <w:rPr>
                <w:rFonts w:cs="Arial"/>
                <w:lang w:val="de-DE" w:eastAsia="ko-KR"/>
              </w:rPr>
              <w:t>NR Band n79</w:t>
            </w:r>
            <w:r>
              <w:rPr>
                <w:rFonts w:cs="Arial"/>
                <w:lang w:val="de-DE" w:eastAsia="ko-KR"/>
              </w:rPr>
              <w:t>, n100, n101</w:t>
            </w:r>
          </w:p>
        </w:tc>
        <w:tc>
          <w:tcPr>
            <w:tcW w:w="1276" w:type="dxa"/>
            <w:tcBorders>
              <w:top w:val="single" w:sz="4" w:space="0" w:color="auto"/>
              <w:left w:val="nil"/>
              <w:bottom w:val="single" w:sz="4" w:space="0" w:color="auto"/>
              <w:right w:val="single" w:sz="4" w:space="0" w:color="auto"/>
            </w:tcBorders>
          </w:tcPr>
          <w:p w14:paraId="53F5BE4C" w14:textId="77777777" w:rsidR="00CE4FC1" w:rsidRPr="00EF5447" w:rsidRDefault="00CE4FC1" w:rsidP="008B211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5924F11" w14:textId="77777777" w:rsidR="00CE4FC1" w:rsidRPr="00EF5447" w:rsidRDefault="00CE4FC1" w:rsidP="008B211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8EFFBDF" w14:textId="77777777" w:rsidR="00CE4FC1" w:rsidRPr="00EF5447" w:rsidRDefault="00CE4FC1" w:rsidP="008B211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99E526F" w14:textId="77777777" w:rsidR="00CE4FC1" w:rsidRPr="00EF5447" w:rsidRDefault="00CE4FC1" w:rsidP="008B211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CD3D8B" w14:textId="77777777" w:rsidR="00CE4FC1" w:rsidRPr="00EF5447" w:rsidRDefault="00CE4FC1" w:rsidP="008B211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1BEF9CE" w14:textId="77777777" w:rsidR="00CE4FC1" w:rsidRPr="00EF5447" w:rsidRDefault="00CE4FC1" w:rsidP="008B211C">
            <w:pPr>
              <w:pStyle w:val="TAC"/>
              <w:rPr>
                <w:lang w:eastAsia="ja-JP"/>
              </w:rPr>
            </w:pPr>
          </w:p>
        </w:tc>
      </w:tr>
      <w:tr w:rsidR="00CE4FC1" w:rsidRPr="00EF5447" w14:paraId="71B6F73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756631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824D48E" w14:textId="77777777" w:rsidR="00CE4FC1" w:rsidRPr="00EF5447" w:rsidRDefault="00CE4FC1" w:rsidP="008B211C">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67FB2BF1" w14:textId="77777777" w:rsidR="00CE4FC1" w:rsidRPr="00EF5447" w:rsidRDefault="00CE4FC1" w:rsidP="008B211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D1AD05" w14:textId="77777777" w:rsidR="00CE4FC1" w:rsidRPr="00EF5447" w:rsidRDefault="00CE4FC1" w:rsidP="008B211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BE764F1" w14:textId="77777777" w:rsidR="00CE4FC1" w:rsidRPr="00EF5447" w:rsidRDefault="00CE4FC1" w:rsidP="008B211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718605F" w14:textId="77777777" w:rsidR="00CE4FC1" w:rsidRPr="00EF5447" w:rsidRDefault="00CE4FC1" w:rsidP="008B211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D35E8DC" w14:textId="77777777" w:rsidR="00CE4FC1" w:rsidRPr="00EF5447" w:rsidRDefault="00CE4FC1" w:rsidP="008B211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83343A5" w14:textId="77777777" w:rsidR="00CE4FC1" w:rsidRPr="00EF5447" w:rsidRDefault="00CE4FC1" w:rsidP="008B211C">
            <w:pPr>
              <w:pStyle w:val="TAC"/>
              <w:rPr>
                <w:lang w:eastAsia="zh-TW"/>
              </w:rPr>
            </w:pPr>
            <w:r w:rsidRPr="00EF5447">
              <w:rPr>
                <w:lang w:eastAsia="ko-KR"/>
              </w:rPr>
              <w:t xml:space="preserve">9, </w:t>
            </w:r>
            <w:r w:rsidRPr="00EF5447">
              <w:rPr>
                <w:lang w:eastAsia="zh-TW"/>
              </w:rPr>
              <w:t>10</w:t>
            </w:r>
          </w:p>
        </w:tc>
      </w:tr>
      <w:tr w:rsidR="00CE4FC1" w:rsidRPr="00EF5447" w14:paraId="4B95269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6F6D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EA935C1" w14:textId="77777777" w:rsidR="00CE4FC1" w:rsidRPr="00EF5447" w:rsidRDefault="00CE4FC1" w:rsidP="008B211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C80132A" w14:textId="77777777" w:rsidR="00CE4FC1" w:rsidRPr="00EF5447" w:rsidRDefault="00CE4FC1" w:rsidP="008B211C">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586C1B3B" w14:textId="77777777" w:rsidR="00CE4FC1" w:rsidRPr="00EF5447" w:rsidRDefault="00CE4FC1" w:rsidP="008B211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65D92B4" w14:textId="77777777" w:rsidR="00CE4FC1" w:rsidRPr="00EF5447" w:rsidRDefault="00CE4FC1" w:rsidP="008B211C">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0ED1EF4A" w14:textId="77777777" w:rsidR="00CE4FC1" w:rsidRPr="00EF5447" w:rsidRDefault="00CE4FC1" w:rsidP="008B211C">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26D5B2F1" w14:textId="77777777" w:rsidR="00CE4FC1" w:rsidRPr="00EF5447" w:rsidRDefault="00CE4FC1" w:rsidP="008B211C">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6F3E7ED8" w14:textId="77777777" w:rsidR="00CE4FC1" w:rsidRPr="00EF5447" w:rsidRDefault="00CE4FC1" w:rsidP="008B211C">
            <w:pPr>
              <w:pStyle w:val="TAC"/>
              <w:rPr>
                <w:lang w:eastAsia="ja-JP"/>
              </w:rPr>
            </w:pPr>
            <w:r w:rsidRPr="00EF5447">
              <w:rPr>
                <w:lang w:eastAsia="zh-TW"/>
              </w:rPr>
              <w:t>1</w:t>
            </w:r>
            <w:r w:rsidRPr="00EF5447">
              <w:rPr>
                <w:lang w:eastAsia="ko-KR"/>
              </w:rPr>
              <w:t>4</w:t>
            </w:r>
          </w:p>
        </w:tc>
      </w:tr>
      <w:tr w:rsidR="00CE4FC1" w:rsidRPr="00EF5447" w14:paraId="40CB06D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3F768D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57EF4F3" w14:textId="77777777" w:rsidR="00CE4FC1" w:rsidRPr="00EF5447" w:rsidRDefault="00CE4FC1" w:rsidP="008B211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287E21F" w14:textId="77777777" w:rsidR="00CE4FC1" w:rsidRPr="00EF5447" w:rsidRDefault="00CE4FC1" w:rsidP="008B211C">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1FAA2EB" w14:textId="77777777" w:rsidR="00CE4FC1" w:rsidRPr="00EF5447" w:rsidRDefault="00CE4FC1" w:rsidP="008B211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748DB2D" w14:textId="77777777" w:rsidR="00CE4FC1" w:rsidRPr="00EF5447" w:rsidRDefault="00CE4FC1" w:rsidP="008B211C">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10D23F8" w14:textId="77777777" w:rsidR="00CE4FC1" w:rsidRPr="00EF5447" w:rsidRDefault="00CE4FC1" w:rsidP="008B211C">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102993AC" w14:textId="77777777" w:rsidR="00CE4FC1" w:rsidRPr="00EF5447" w:rsidRDefault="00CE4FC1" w:rsidP="008B211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612F844" w14:textId="77777777" w:rsidR="00CE4FC1" w:rsidRPr="00EF5447" w:rsidRDefault="00CE4FC1" w:rsidP="008B211C">
            <w:pPr>
              <w:pStyle w:val="TAC"/>
              <w:rPr>
                <w:lang w:eastAsia="zh-TW"/>
              </w:rPr>
            </w:pPr>
            <w:r w:rsidRPr="00EF5447">
              <w:rPr>
                <w:lang w:eastAsia="zh-TW"/>
              </w:rPr>
              <w:t>5</w:t>
            </w:r>
          </w:p>
        </w:tc>
      </w:tr>
      <w:tr w:rsidR="00CE4FC1" w:rsidRPr="00EF5447" w14:paraId="715C32A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7D1700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8C33F77" w14:textId="77777777" w:rsidR="00CE4FC1" w:rsidRPr="00EF5447" w:rsidRDefault="00CE4FC1" w:rsidP="008B211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566954C" w14:textId="77777777" w:rsidR="00CE4FC1" w:rsidRPr="00EF5447" w:rsidRDefault="00CE4FC1" w:rsidP="008B211C">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B7A28A6" w14:textId="77777777" w:rsidR="00CE4FC1" w:rsidRPr="00EF5447" w:rsidRDefault="00CE4FC1" w:rsidP="008B211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876504F" w14:textId="77777777" w:rsidR="00CE4FC1" w:rsidRPr="00EF5447" w:rsidRDefault="00CE4FC1" w:rsidP="008B211C">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DF39EAB" w14:textId="77777777" w:rsidR="00CE4FC1" w:rsidRPr="00EF5447" w:rsidRDefault="00CE4FC1" w:rsidP="008B211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61AFA42" w14:textId="77777777" w:rsidR="00CE4FC1" w:rsidRPr="00EF5447" w:rsidRDefault="00CE4FC1" w:rsidP="008B211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3FFA4A6" w14:textId="77777777" w:rsidR="00CE4FC1" w:rsidRPr="00EF5447" w:rsidRDefault="00CE4FC1" w:rsidP="008B211C">
            <w:pPr>
              <w:pStyle w:val="TAC"/>
              <w:rPr>
                <w:lang w:eastAsia="ja-JP"/>
              </w:rPr>
            </w:pPr>
          </w:p>
        </w:tc>
      </w:tr>
      <w:tr w:rsidR="00CE4FC1" w:rsidRPr="00EF5447" w14:paraId="315E0240"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0FC29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CA86B20" w14:textId="77777777" w:rsidR="00CE4FC1" w:rsidRPr="00EF5447" w:rsidRDefault="00CE4FC1" w:rsidP="008B211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4228FDB" w14:textId="77777777" w:rsidR="00CE4FC1" w:rsidRPr="00EF5447" w:rsidRDefault="00CE4FC1" w:rsidP="008B211C">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0CF58753" w14:textId="77777777" w:rsidR="00CE4FC1" w:rsidRPr="00EF5447" w:rsidRDefault="00CE4FC1" w:rsidP="008B211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55288F" w14:textId="77777777" w:rsidR="00CE4FC1" w:rsidRPr="00EF5447" w:rsidRDefault="00CE4FC1" w:rsidP="008B211C">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5801D2A2" w14:textId="77777777" w:rsidR="00CE4FC1" w:rsidRPr="00EF5447" w:rsidRDefault="00CE4FC1" w:rsidP="008B211C">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8FA8524" w14:textId="77777777" w:rsidR="00CE4FC1" w:rsidRPr="00EF5447" w:rsidRDefault="00CE4FC1" w:rsidP="008B211C">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1DD28C53" w14:textId="77777777" w:rsidR="00CE4FC1" w:rsidRPr="00EF5447" w:rsidRDefault="00CE4FC1" w:rsidP="008B211C">
            <w:pPr>
              <w:pStyle w:val="TAC"/>
              <w:rPr>
                <w:lang w:eastAsia="ja-JP"/>
              </w:rPr>
            </w:pPr>
            <w:r w:rsidRPr="00EF5447">
              <w:rPr>
                <w:lang w:eastAsia="zh-TW"/>
              </w:rPr>
              <w:t>3</w:t>
            </w:r>
            <w:r w:rsidRPr="00EF5447">
              <w:rPr>
                <w:lang w:eastAsia="ko-KR"/>
              </w:rPr>
              <w:t>, 9</w:t>
            </w:r>
          </w:p>
        </w:tc>
      </w:tr>
      <w:tr w:rsidR="00CE4FC1" w:rsidRPr="00EF5447" w14:paraId="5C8ACD34"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E8930A1" w14:textId="77777777" w:rsidR="00CE4FC1" w:rsidRPr="00EF5447" w:rsidRDefault="00CE4FC1" w:rsidP="008B211C">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701B9974" w14:textId="77777777" w:rsidR="00CE4FC1" w:rsidRPr="00EF5447" w:rsidRDefault="00CE4FC1" w:rsidP="008B211C">
            <w:pPr>
              <w:pStyle w:val="TAL"/>
              <w:rPr>
                <w:lang w:eastAsia="ja-JP"/>
              </w:rPr>
            </w:pPr>
            <w:r>
              <w:rPr>
                <w:lang w:eastAsia="ja-JP"/>
              </w:rPr>
              <w:t>E-UTRA Band 2, 3, 5, 7, 8, 18, 19, 24, 25, 26, 30, 31, 34, 38, 40, 70</w:t>
            </w:r>
          </w:p>
        </w:tc>
        <w:tc>
          <w:tcPr>
            <w:tcW w:w="1276" w:type="dxa"/>
            <w:tcBorders>
              <w:top w:val="single" w:sz="4" w:space="0" w:color="auto"/>
              <w:left w:val="nil"/>
              <w:bottom w:val="single" w:sz="4" w:space="0" w:color="auto"/>
              <w:right w:val="single" w:sz="4" w:space="0" w:color="auto"/>
            </w:tcBorders>
          </w:tcPr>
          <w:p w14:paraId="6DDAF8D7" w14:textId="77777777" w:rsidR="00CE4FC1" w:rsidRPr="00EF5447" w:rsidRDefault="00CE4FC1" w:rsidP="008B211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893A22"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87DEBB" w14:textId="77777777" w:rsidR="00CE4FC1" w:rsidRPr="00EF5447" w:rsidRDefault="00CE4FC1" w:rsidP="008B211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785E23"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C03304"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671F32E" w14:textId="77777777" w:rsidR="00CE4FC1" w:rsidRPr="00EF5447" w:rsidRDefault="00CE4FC1" w:rsidP="008B211C">
            <w:pPr>
              <w:pStyle w:val="TAC"/>
              <w:rPr>
                <w:lang w:eastAsia="ja-JP"/>
              </w:rPr>
            </w:pPr>
          </w:p>
        </w:tc>
      </w:tr>
      <w:tr w:rsidR="00CE4FC1" w:rsidRPr="00EF5447" w14:paraId="5F721D03"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53EF252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870F3CE" w14:textId="77777777" w:rsidR="00CE4FC1" w:rsidRPr="005053CB" w:rsidRDefault="00CE4FC1" w:rsidP="008B211C">
            <w:pPr>
              <w:pStyle w:val="TAL"/>
              <w:rPr>
                <w:lang w:val="de-DE" w:eastAsia="ja-JP"/>
              </w:rPr>
            </w:pPr>
            <w:r>
              <w:rPr>
                <w:lang w:val="de-DE" w:eastAsia="ja-JP"/>
              </w:rPr>
              <w:t xml:space="preserve">E-UTRA Band 4, 22, 32, 41, </w:t>
            </w:r>
            <w:r>
              <w:rPr>
                <w:lang w:val="de-DE" w:eastAsia="ja-JP"/>
              </w:rPr>
              <w:lastRenderedPageBreak/>
              <w:t>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4045E6E0" w14:textId="77777777" w:rsidR="00CE4FC1" w:rsidRPr="00EF5447" w:rsidRDefault="00CE4FC1" w:rsidP="008B211C">
            <w:pPr>
              <w:pStyle w:val="TAC"/>
              <w:rPr>
                <w:lang w:eastAsia="ja-JP"/>
              </w:rPr>
            </w:pPr>
            <w:r w:rsidRPr="00EF5447">
              <w:rPr>
                <w:lang w:eastAsia="ja-JP"/>
              </w:rPr>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B6EC53"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951AE6" w14:textId="77777777" w:rsidR="00CE4FC1" w:rsidRPr="00EF5447" w:rsidRDefault="00CE4FC1" w:rsidP="008B211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B35AEDD"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822ECD"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4A3222" w14:textId="77777777" w:rsidR="00CE4FC1" w:rsidRPr="00EF5447" w:rsidRDefault="00CE4FC1" w:rsidP="008B211C">
            <w:pPr>
              <w:pStyle w:val="TAC"/>
              <w:rPr>
                <w:lang w:eastAsia="ja-JP"/>
              </w:rPr>
            </w:pPr>
            <w:r w:rsidRPr="00EF5447">
              <w:rPr>
                <w:lang w:eastAsia="ja-JP"/>
              </w:rPr>
              <w:t>2</w:t>
            </w:r>
          </w:p>
        </w:tc>
      </w:tr>
      <w:tr w:rsidR="00CE4FC1" w:rsidRPr="00EF5447" w14:paraId="5B2C4A0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7CFF40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FD26925" w14:textId="77777777" w:rsidR="00CE4FC1" w:rsidRPr="00EF5447" w:rsidRDefault="00CE4FC1" w:rsidP="008B211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61882CB" w14:textId="77777777" w:rsidR="00CE4FC1" w:rsidRPr="00EF5447" w:rsidRDefault="00CE4FC1" w:rsidP="008B211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5E4AC2"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66EA57"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38DACE"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2EEA74"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E520E8" w14:textId="77777777" w:rsidR="00CE4FC1" w:rsidRPr="00EF5447" w:rsidRDefault="00CE4FC1" w:rsidP="008B211C">
            <w:pPr>
              <w:pStyle w:val="TAC"/>
              <w:rPr>
                <w:lang w:eastAsia="ja-JP"/>
              </w:rPr>
            </w:pPr>
            <w:r>
              <w:rPr>
                <w:lang w:eastAsia="ja-JP"/>
              </w:rPr>
              <w:t xml:space="preserve">2, </w:t>
            </w:r>
            <w:r w:rsidRPr="00EF5447">
              <w:rPr>
                <w:lang w:eastAsia="ja-JP"/>
              </w:rPr>
              <w:t>9, 11</w:t>
            </w:r>
          </w:p>
        </w:tc>
      </w:tr>
      <w:tr w:rsidR="00CE4FC1" w:rsidRPr="00EF5447" w14:paraId="66B6F14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D21085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74AFAD5" w14:textId="77777777" w:rsidR="00CE4FC1" w:rsidRPr="00EF5447" w:rsidRDefault="00CE4FC1" w:rsidP="008B211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2857A72" w14:textId="77777777" w:rsidR="00CE4FC1" w:rsidRPr="00EF5447" w:rsidRDefault="00CE4FC1" w:rsidP="008B211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B742AD"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85C9D4" w14:textId="77777777" w:rsidR="00CE4FC1" w:rsidRPr="00EF5447" w:rsidRDefault="00CE4FC1" w:rsidP="008B211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19CA1D4"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F93DB9"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C1B7DA" w14:textId="77777777" w:rsidR="00CE4FC1" w:rsidRPr="00EF5447" w:rsidRDefault="00CE4FC1" w:rsidP="008B211C">
            <w:pPr>
              <w:pStyle w:val="TAC"/>
              <w:rPr>
                <w:lang w:eastAsia="ja-JP"/>
              </w:rPr>
            </w:pPr>
            <w:r>
              <w:rPr>
                <w:lang w:eastAsia="ja-JP"/>
              </w:rPr>
              <w:t xml:space="preserve">2, </w:t>
            </w:r>
            <w:r w:rsidRPr="00EF5447">
              <w:rPr>
                <w:lang w:eastAsia="ja-JP"/>
              </w:rPr>
              <w:t>9, 10</w:t>
            </w:r>
          </w:p>
        </w:tc>
      </w:tr>
      <w:tr w:rsidR="00CE4FC1" w:rsidRPr="00EF5447" w14:paraId="242A043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352E46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E11BC7A"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788BD5"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099396D"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3CFCA3" w14:textId="77777777" w:rsidR="00CE4FC1" w:rsidRPr="00EF5447" w:rsidRDefault="00CE4FC1" w:rsidP="008B211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BB4E496"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5B23391"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0714327" w14:textId="77777777" w:rsidR="00CE4FC1" w:rsidRPr="00EF5447" w:rsidRDefault="00CE4FC1" w:rsidP="008B211C">
            <w:pPr>
              <w:pStyle w:val="TAC"/>
              <w:rPr>
                <w:lang w:eastAsia="ja-JP"/>
              </w:rPr>
            </w:pPr>
            <w:r w:rsidRPr="00EF5447">
              <w:rPr>
                <w:lang w:eastAsia="ja-JP"/>
              </w:rPr>
              <w:t>3, 9</w:t>
            </w:r>
          </w:p>
        </w:tc>
      </w:tr>
      <w:tr w:rsidR="00CE4FC1" w:rsidRPr="00EF5447" w14:paraId="2F1BCF4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06BA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45FA070"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9AEBBD" w14:textId="77777777" w:rsidR="00CE4FC1" w:rsidRPr="00EF5447" w:rsidRDefault="00CE4FC1" w:rsidP="008B211C">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39527FA9"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F8539B" w14:textId="77777777" w:rsidR="00CE4FC1" w:rsidRPr="00EF5447" w:rsidRDefault="00CE4FC1" w:rsidP="008B211C">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DAC39A6" w14:textId="77777777" w:rsidR="00CE4FC1" w:rsidRPr="00EF5447" w:rsidRDefault="00CE4FC1" w:rsidP="008B211C">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632C7510" w14:textId="77777777" w:rsidR="00CE4FC1" w:rsidRPr="00EF5447" w:rsidRDefault="00CE4FC1" w:rsidP="008B211C">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3B93C5E6" w14:textId="77777777" w:rsidR="00CE4FC1" w:rsidRPr="00EF5447" w:rsidRDefault="00CE4FC1" w:rsidP="008B211C">
            <w:pPr>
              <w:pStyle w:val="TAC"/>
              <w:rPr>
                <w:lang w:eastAsia="ja-JP"/>
              </w:rPr>
            </w:pPr>
            <w:r w:rsidRPr="00EF5447">
              <w:rPr>
                <w:lang w:eastAsia="ja-JP"/>
              </w:rPr>
              <w:t>5, 17</w:t>
            </w:r>
          </w:p>
        </w:tc>
      </w:tr>
      <w:tr w:rsidR="00CE4FC1" w:rsidRPr="00EF5447" w14:paraId="50B46DB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8EC0F5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315650D"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D2ABDF" w14:textId="77777777" w:rsidR="00CE4FC1" w:rsidRPr="00EF5447" w:rsidRDefault="00CE4FC1" w:rsidP="008B211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B183F23"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3AF33C" w14:textId="77777777" w:rsidR="00CE4FC1" w:rsidRPr="00EF5447" w:rsidRDefault="00CE4FC1" w:rsidP="008B211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5C92369D" w14:textId="77777777" w:rsidR="00CE4FC1" w:rsidRPr="00EF5447" w:rsidRDefault="00CE4FC1" w:rsidP="008B211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045FB80" w14:textId="77777777" w:rsidR="00CE4FC1" w:rsidRPr="00EF5447" w:rsidRDefault="00CE4FC1" w:rsidP="008B211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7CE4EDE" w14:textId="77777777" w:rsidR="00CE4FC1" w:rsidRPr="00EF5447" w:rsidRDefault="00CE4FC1" w:rsidP="008B211C">
            <w:pPr>
              <w:pStyle w:val="TAC"/>
              <w:rPr>
                <w:lang w:eastAsia="ja-JP"/>
              </w:rPr>
            </w:pPr>
            <w:r w:rsidRPr="00EF5447">
              <w:t>14</w:t>
            </w:r>
          </w:p>
        </w:tc>
      </w:tr>
      <w:tr w:rsidR="00CE4FC1" w:rsidRPr="00EF5447" w14:paraId="4720D13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4E2FCB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30611DD"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E7F7CC" w14:textId="77777777" w:rsidR="00CE4FC1" w:rsidRPr="00EF5447" w:rsidRDefault="00CE4FC1" w:rsidP="008B211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019FC8A"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FA2A27" w14:textId="77777777" w:rsidR="00CE4FC1" w:rsidRPr="00EF5447" w:rsidRDefault="00CE4FC1" w:rsidP="008B211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B2FE2DA" w14:textId="77777777" w:rsidR="00CE4FC1" w:rsidRPr="00EF5447" w:rsidRDefault="00CE4FC1" w:rsidP="008B211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71E8004" w14:textId="77777777" w:rsidR="00CE4FC1" w:rsidRPr="00EF5447" w:rsidRDefault="00CE4FC1" w:rsidP="008B211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821E37B" w14:textId="77777777" w:rsidR="00CE4FC1" w:rsidRPr="00EF5447" w:rsidRDefault="00CE4FC1" w:rsidP="008B211C">
            <w:pPr>
              <w:pStyle w:val="TAC"/>
              <w:rPr>
                <w:lang w:eastAsia="ja-JP"/>
              </w:rPr>
            </w:pPr>
            <w:r w:rsidRPr="00EF5447">
              <w:t>5</w:t>
            </w:r>
          </w:p>
        </w:tc>
      </w:tr>
      <w:tr w:rsidR="00CE4FC1" w:rsidRPr="00EF5447" w14:paraId="3712CF1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106AAE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7D75928"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8402F5" w14:textId="77777777" w:rsidR="00CE4FC1" w:rsidRPr="00EF5447" w:rsidRDefault="00CE4FC1" w:rsidP="008B211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2727062"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B4E3159" w14:textId="77777777" w:rsidR="00CE4FC1" w:rsidRPr="00EF5447" w:rsidRDefault="00CE4FC1" w:rsidP="008B211C">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41C803B1" w14:textId="77777777" w:rsidR="00CE4FC1" w:rsidRPr="00EF5447" w:rsidRDefault="00CE4FC1" w:rsidP="008B211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1426768"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85CCE8" w14:textId="77777777" w:rsidR="00CE4FC1" w:rsidRPr="00EF5447" w:rsidRDefault="00CE4FC1" w:rsidP="008B211C">
            <w:pPr>
              <w:pStyle w:val="TAC"/>
              <w:rPr>
                <w:lang w:eastAsia="ja-JP"/>
              </w:rPr>
            </w:pPr>
            <w:r w:rsidRPr="00EF5447">
              <w:rPr>
                <w:lang w:eastAsia="ja-JP"/>
              </w:rPr>
              <w:t>5</w:t>
            </w:r>
          </w:p>
        </w:tc>
      </w:tr>
      <w:tr w:rsidR="00CE4FC1" w:rsidRPr="00EF5447" w14:paraId="5B46712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79FE4B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C166399"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F7CEFC" w14:textId="77777777" w:rsidR="00CE4FC1" w:rsidRPr="00EF5447" w:rsidRDefault="00CE4FC1" w:rsidP="008B211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ACC4A54"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4C3583" w14:textId="77777777" w:rsidR="00CE4FC1" w:rsidRPr="00EF5447" w:rsidRDefault="00CE4FC1" w:rsidP="008B211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8ADA786"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009DB7"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AF4DBF" w14:textId="77777777" w:rsidR="00CE4FC1" w:rsidRPr="00EF5447" w:rsidRDefault="00CE4FC1" w:rsidP="008B211C">
            <w:pPr>
              <w:pStyle w:val="TAC"/>
              <w:rPr>
                <w:lang w:eastAsia="ja-JP"/>
              </w:rPr>
            </w:pPr>
          </w:p>
        </w:tc>
      </w:tr>
      <w:tr w:rsidR="00CE4FC1" w:rsidRPr="00EF5447" w14:paraId="1D08988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70AE8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5E543F1"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6C63E5" w14:textId="77777777" w:rsidR="00CE4FC1" w:rsidRPr="00EF5447" w:rsidRDefault="00CE4FC1" w:rsidP="008B211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4411EE1"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4AA404" w14:textId="77777777" w:rsidR="00CE4FC1" w:rsidRPr="00EF5447" w:rsidRDefault="00CE4FC1" w:rsidP="008B211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2782CDC0"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1BFD3D"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CCF053C" w14:textId="77777777" w:rsidR="00CE4FC1" w:rsidRPr="00EF5447" w:rsidRDefault="00CE4FC1" w:rsidP="008B211C">
            <w:pPr>
              <w:pStyle w:val="TAC"/>
              <w:rPr>
                <w:lang w:eastAsia="ja-JP"/>
              </w:rPr>
            </w:pPr>
          </w:p>
        </w:tc>
      </w:tr>
      <w:tr w:rsidR="00CE4FC1" w:rsidRPr="00EF5447" w14:paraId="3D8C45B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D042B0" w14:textId="77777777" w:rsidR="00CE4FC1" w:rsidRPr="00EF5447" w:rsidRDefault="00CE4FC1" w:rsidP="008B211C">
            <w:pPr>
              <w:pStyle w:val="TAC"/>
            </w:pPr>
            <w:r w:rsidRPr="00EF5447">
              <w:rPr>
                <w:lang w:eastAsia="ja-JP"/>
              </w:rPr>
              <w:t>DC</w:t>
            </w:r>
            <w:r w:rsidRPr="00EF5447">
              <w:t>_28_</w:t>
            </w:r>
            <w:r w:rsidRPr="00EF5447">
              <w:rPr>
                <w:lang w:eastAsia="ja-JP"/>
              </w:rPr>
              <w:t>n7</w:t>
            </w:r>
          </w:p>
          <w:p w14:paraId="699B5D5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8598331" w14:textId="77777777" w:rsidR="00CE4FC1" w:rsidRPr="005053CB" w:rsidRDefault="00CE4FC1" w:rsidP="008B211C">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6D0AB06F"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1F9706"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F18F08"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08F52E" w14:textId="77777777" w:rsidR="00CE4FC1" w:rsidRPr="00EF5447" w:rsidRDefault="00CE4FC1" w:rsidP="008B211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4B2C64B" w14:textId="77777777" w:rsidR="00CE4FC1" w:rsidRPr="00EF5447" w:rsidRDefault="00CE4FC1" w:rsidP="008B211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96E0A41" w14:textId="77777777" w:rsidR="00CE4FC1" w:rsidRPr="00EF5447" w:rsidRDefault="00CE4FC1" w:rsidP="008B211C">
            <w:pPr>
              <w:pStyle w:val="TAC"/>
              <w:rPr>
                <w:lang w:eastAsia="ja-JP"/>
              </w:rPr>
            </w:pPr>
          </w:p>
        </w:tc>
      </w:tr>
      <w:tr w:rsidR="00CE4FC1" w:rsidRPr="00EF5447" w14:paraId="23DB3F5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95C539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6002305" w14:textId="77777777" w:rsidR="00CE4FC1" w:rsidRPr="005053CB" w:rsidRDefault="00CE4FC1" w:rsidP="008B211C">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7E4C5C1E" w14:textId="77777777" w:rsidR="00CE4FC1" w:rsidRPr="005053CB" w:rsidRDefault="00CE4FC1" w:rsidP="008B211C">
            <w:pPr>
              <w:pStyle w:val="TAL"/>
              <w:rPr>
                <w:lang w:val="de-DE" w:eastAsia="ja-JP"/>
              </w:rPr>
            </w:pPr>
            <w:r w:rsidRPr="005053CB">
              <w:rPr>
                <w:rFonts w:cs="Arial"/>
                <w:lang w:val="de-DE" w:eastAsia="ko-KR"/>
              </w:rPr>
              <w:t>NR band n77, n78</w:t>
            </w:r>
            <w:r>
              <w:rPr>
                <w:rFonts w:cs="Arial"/>
                <w:lang w:val="de-DE" w:eastAsia="ko-KR"/>
              </w:rPr>
              <w:t>, n100, n101</w:t>
            </w:r>
          </w:p>
        </w:tc>
        <w:tc>
          <w:tcPr>
            <w:tcW w:w="1276" w:type="dxa"/>
            <w:tcBorders>
              <w:top w:val="single" w:sz="4" w:space="0" w:color="auto"/>
              <w:left w:val="nil"/>
              <w:bottom w:val="single" w:sz="4" w:space="0" w:color="auto"/>
              <w:right w:val="single" w:sz="4" w:space="0" w:color="auto"/>
            </w:tcBorders>
          </w:tcPr>
          <w:p w14:paraId="5276DAEA"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B93221"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C4DDC7"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7CE133" w14:textId="77777777" w:rsidR="00CE4FC1" w:rsidRPr="00EF5447" w:rsidRDefault="00CE4FC1" w:rsidP="008B211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7D84D6D" w14:textId="77777777" w:rsidR="00CE4FC1" w:rsidRPr="00EF5447" w:rsidRDefault="00CE4FC1" w:rsidP="008B211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01F17A7" w14:textId="77777777" w:rsidR="00CE4FC1" w:rsidRPr="00EF5447" w:rsidRDefault="00CE4FC1" w:rsidP="008B211C">
            <w:pPr>
              <w:pStyle w:val="TAC"/>
              <w:rPr>
                <w:lang w:eastAsia="ja-JP"/>
              </w:rPr>
            </w:pPr>
            <w:r w:rsidRPr="00EF5447">
              <w:rPr>
                <w:lang w:eastAsia="ko-KR"/>
              </w:rPr>
              <w:t>2</w:t>
            </w:r>
          </w:p>
        </w:tc>
      </w:tr>
      <w:tr w:rsidR="00CE4FC1" w:rsidRPr="00EF5447" w14:paraId="225F4F6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9554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FEA585E" w14:textId="77777777" w:rsidR="00CE4FC1" w:rsidRPr="00EF5447" w:rsidRDefault="00CE4FC1" w:rsidP="008B211C">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C4CEF7C"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8C19A6"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C0D895"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41BFD1"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68A025"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D4A8DF" w14:textId="77777777" w:rsidR="00CE4FC1" w:rsidRPr="00EF5447" w:rsidRDefault="00CE4FC1" w:rsidP="008B211C">
            <w:pPr>
              <w:pStyle w:val="TAC"/>
              <w:rPr>
                <w:lang w:eastAsia="ja-JP"/>
              </w:rPr>
            </w:pPr>
            <w:r>
              <w:rPr>
                <w:lang w:eastAsia="ko-KR"/>
              </w:rPr>
              <w:t xml:space="preserve">2, </w:t>
            </w:r>
            <w:r w:rsidRPr="00EF5447">
              <w:rPr>
                <w:lang w:eastAsia="ko-KR"/>
              </w:rPr>
              <w:t>9, 10</w:t>
            </w:r>
          </w:p>
        </w:tc>
      </w:tr>
      <w:tr w:rsidR="00CE4FC1" w:rsidRPr="00EF5447" w14:paraId="50FB2A8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D75D47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C64E651"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E4B2C0" w14:textId="77777777" w:rsidR="00CE4FC1" w:rsidRPr="00EF5447" w:rsidRDefault="00CE4FC1" w:rsidP="008B211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1AA5D38"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C715B8" w14:textId="77777777" w:rsidR="00CE4FC1" w:rsidRPr="00EF5447" w:rsidRDefault="00CE4FC1" w:rsidP="008B211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3990EA7" w14:textId="77777777" w:rsidR="00CE4FC1" w:rsidRPr="00EF5447" w:rsidRDefault="00CE4FC1" w:rsidP="008B211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1D42290"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3EDEEE" w14:textId="77777777" w:rsidR="00CE4FC1" w:rsidRPr="00EF5447" w:rsidRDefault="00CE4FC1" w:rsidP="008B211C">
            <w:pPr>
              <w:pStyle w:val="TAC"/>
              <w:rPr>
                <w:lang w:eastAsia="ja-JP"/>
              </w:rPr>
            </w:pPr>
            <w:r w:rsidRPr="00EF5447">
              <w:rPr>
                <w:lang w:eastAsia="ko-KR"/>
              </w:rPr>
              <w:t>5</w:t>
            </w:r>
          </w:p>
        </w:tc>
      </w:tr>
      <w:tr w:rsidR="00CE4FC1" w:rsidRPr="00EF5447" w14:paraId="7584F99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B3D4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489DA01"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77D27B7" w14:textId="77777777" w:rsidR="00CE4FC1" w:rsidRPr="00EF5447" w:rsidRDefault="00CE4FC1" w:rsidP="008B211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76958AC"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7B7302" w14:textId="77777777" w:rsidR="00CE4FC1" w:rsidRPr="00EF5447" w:rsidRDefault="00CE4FC1" w:rsidP="008B211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DF7FA3A"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476F7D"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8D0852" w14:textId="77777777" w:rsidR="00CE4FC1" w:rsidRPr="00EF5447" w:rsidRDefault="00CE4FC1" w:rsidP="008B211C">
            <w:pPr>
              <w:pStyle w:val="TAC"/>
              <w:rPr>
                <w:lang w:eastAsia="ja-JP"/>
              </w:rPr>
            </w:pPr>
          </w:p>
        </w:tc>
      </w:tr>
      <w:tr w:rsidR="00CE4FC1" w:rsidRPr="00EF5447" w14:paraId="2B8394D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967305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6B5DBB5"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BA9CC0" w14:textId="77777777" w:rsidR="00CE4FC1" w:rsidRPr="00EF5447" w:rsidRDefault="00CE4FC1" w:rsidP="008B211C">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271C3E1B"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8748CF" w14:textId="77777777" w:rsidR="00CE4FC1" w:rsidRPr="00EF5447" w:rsidRDefault="00CE4FC1" w:rsidP="008B211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3E00ED1D" w14:textId="77777777" w:rsidR="00CE4FC1" w:rsidRPr="00EF5447" w:rsidRDefault="00CE4FC1" w:rsidP="008B211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495490D" w14:textId="77777777" w:rsidR="00CE4FC1" w:rsidRPr="00EF5447" w:rsidRDefault="00CE4FC1"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E206305" w14:textId="77777777" w:rsidR="00CE4FC1" w:rsidRPr="00EF5447" w:rsidRDefault="00CE4FC1" w:rsidP="008B211C">
            <w:pPr>
              <w:pStyle w:val="TAC"/>
              <w:rPr>
                <w:lang w:eastAsia="ja-JP"/>
              </w:rPr>
            </w:pPr>
            <w:r w:rsidRPr="00EF5447">
              <w:t xml:space="preserve">5, 6, </w:t>
            </w:r>
            <w:r w:rsidRPr="00EF5447">
              <w:rPr>
                <w:lang w:eastAsia="ko-KR"/>
              </w:rPr>
              <w:t>7</w:t>
            </w:r>
          </w:p>
        </w:tc>
      </w:tr>
      <w:tr w:rsidR="00CE4FC1" w:rsidRPr="00EF5447" w14:paraId="4779ECB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1F2477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6AC52A7"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EBDA50" w14:textId="77777777" w:rsidR="00CE4FC1" w:rsidRPr="00EF5447" w:rsidRDefault="00CE4FC1" w:rsidP="008B211C">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222FC77"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3C2D10" w14:textId="77777777" w:rsidR="00CE4FC1" w:rsidRPr="00EF5447" w:rsidRDefault="00CE4FC1" w:rsidP="008B211C">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36996B65" w14:textId="77777777" w:rsidR="00CE4FC1" w:rsidRPr="00EF5447" w:rsidRDefault="00CE4FC1" w:rsidP="008B211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6B9DE75" w14:textId="77777777" w:rsidR="00CE4FC1" w:rsidRPr="00EF5447" w:rsidRDefault="00CE4FC1"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397F40A" w14:textId="77777777" w:rsidR="00CE4FC1" w:rsidRPr="00EF5447" w:rsidRDefault="00CE4FC1" w:rsidP="008B211C">
            <w:pPr>
              <w:pStyle w:val="TAC"/>
              <w:rPr>
                <w:lang w:eastAsia="ja-JP"/>
              </w:rPr>
            </w:pPr>
            <w:r w:rsidRPr="00EF5447">
              <w:t>5, 6, 7</w:t>
            </w:r>
          </w:p>
        </w:tc>
      </w:tr>
      <w:tr w:rsidR="00CE4FC1" w:rsidRPr="00EF5447" w14:paraId="08EFBDB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79F99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1693E60"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D8A898B" w14:textId="77777777" w:rsidR="00CE4FC1" w:rsidRPr="00EF5447" w:rsidRDefault="00CE4FC1" w:rsidP="008B211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6CB7AD5"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33FA72" w14:textId="77777777" w:rsidR="00CE4FC1" w:rsidRPr="00EF5447" w:rsidRDefault="00CE4FC1" w:rsidP="008B211C">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301BC2AE" w14:textId="77777777" w:rsidR="00CE4FC1" w:rsidRPr="00EF5447" w:rsidRDefault="00CE4FC1"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40849D4"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0521D5" w14:textId="77777777" w:rsidR="00CE4FC1" w:rsidRPr="00EF5447" w:rsidRDefault="00CE4FC1" w:rsidP="008B211C">
            <w:pPr>
              <w:pStyle w:val="TAC"/>
              <w:rPr>
                <w:lang w:eastAsia="ja-JP"/>
              </w:rPr>
            </w:pPr>
            <w:r w:rsidRPr="00EF5447">
              <w:t xml:space="preserve">5, </w:t>
            </w:r>
            <w:r w:rsidRPr="00EF5447">
              <w:rPr>
                <w:lang w:eastAsia="ko-KR"/>
              </w:rPr>
              <w:t>6</w:t>
            </w:r>
          </w:p>
        </w:tc>
      </w:tr>
      <w:tr w:rsidR="00CE4FC1" w:rsidRPr="00EF5447" w14:paraId="173CC3BB"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04E37C6" w14:textId="77777777" w:rsidR="00CE4FC1" w:rsidRPr="00EF5447" w:rsidRDefault="00CE4FC1" w:rsidP="008B211C">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03BE9168" w14:textId="77777777" w:rsidR="00CE4FC1" w:rsidRDefault="00CE4FC1" w:rsidP="008B211C">
            <w:pPr>
              <w:pStyle w:val="TAL"/>
            </w:pPr>
            <w:r w:rsidRPr="00EF5447">
              <w:t>E-UTRA Band 20, 31, 34, 38, 40, 72</w:t>
            </w:r>
          </w:p>
          <w:p w14:paraId="40DCFA9A"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7886CC25"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529E5A"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91C6BA"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8193DB"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11FA93"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C68DD9" w14:textId="77777777" w:rsidR="00CE4FC1" w:rsidRPr="00EF5447" w:rsidRDefault="00CE4FC1" w:rsidP="008B211C">
            <w:pPr>
              <w:pStyle w:val="TAC"/>
              <w:rPr>
                <w:lang w:eastAsia="ja-JP"/>
              </w:rPr>
            </w:pPr>
          </w:p>
        </w:tc>
      </w:tr>
      <w:tr w:rsidR="00CE4FC1" w:rsidRPr="00EF5447" w14:paraId="1862008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12DA73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F73B681" w14:textId="77777777" w:rsidR="00CE4FC1" w:rsidRPr="005053CB" w:rsidRDefault="00CE4FC1" w:rsidP="008B211C">
            <w:pPr>
              <w:pStyle w:val="TAL"/>
              <w:rPr>
                <w:lang w:val="de-DE"/>
              </w:rPr>
            </w:pPr>
            <w:r w:rsidRPr="005053CB">
              <w:rPr>
                <w:lang w:val="de-DE"/>
              </w:rPr>
              <w:t>E-UTRA band 3, 7, 22, 41, 42, 43, 50, 51, 52, 65, 73, 74, 75, 76</w:t>
            </w:r>
          </w:p>
          <w:p w14:paraId="352D3314" w14:textId="77777777" w:rsidR="00CE4FC1" w:rsidRPr="005053CB" w:rsidRDefault="00CE4FC1" w:rsidP="008B211C">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220D534B"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413398"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6535C6"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CCA175"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5AC5A4"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5D1101" w14:textId="77777777" w:rsidR="00CE4FC1" w:rsidRPr="00EF5447" w:rsidRDefault="00CE4FC1" w:rsidP="008B211C">
            <w:pPr>
              <w:pStyle w:val="TAC"/>
              <w:rPr>
                <w:lang w:eastAsia="ja-JP"/>
              </w:rPr>
            </w:pPr>
            <w:r w:rsidRPr="00EF5447">
              <w:t>2</w:t>
            </w:r>
          </w:p>
        </w:tc>
      </w:tr>
      <w:tr w:rsidR="00CE4FC1" w:rsidRPr="00EF5447" w14:paraId="49EBB5F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2BBC2A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826E7DD" w14:textId="77777777" w:rsidR="00CE4FC1" w:rsidRPr="00EF5447" w:rsidRDefault="00CE4FC1" w:rsidP="008B211C">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079A04C6"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B5D129"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25D255"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02E8D0"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AA36A0"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FE6168" w14:textId="77777777" w:rsidR="00CE4FC1" w:rsidRPr="00EF5447" w:rsidRDefault="00CE4FC1" w:rsidP="008B211C">
            <w:pPr>
              <w:pStyle w:val="TAC"/>
              <w:rPr>
                <w:lang w:eastAsia="ja-JP"/>
              </w:rPr>
            </w:pPr>
            <w:r w:rsidRPr="00EF5447">
              <w:t>5</w:t>
            </w:r>
          </w:p>
        </w:tc>
      </w:tr>
      <w:tr w:rsidR="00CE4FC1" w:rsidRPr="00EF5447" w14:paraId="0017DDB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2B1714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C532D0D" w14:textId="77777777" w:rsidR="00CE4FC1" w:rsidRPr="00EF5447" w:rsidRDefault="00CE4FC1" w:rsidP="008B211C">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DF3FC0D"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195EA1"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503382"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D4E714"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B1D6D7"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8BB125" w14:textId="77777777" w:rsidR="00CE4FC1" w:rsidRPr="00EF5447" w:rsidRDefault="00CE4FC1" w:rsidP="008B211C">
            <w:pPr>
              <w:pStyle w:val="TAC"/>
              <w:rPr>
                <w:lang w:eastAsia="ja-JP"/>
              </w:rPr>
            </w:pPr>
            <w:r w:rsidRPr="00EF5447">
              <w:t>9, 10</w:t>
            </w:r>
          </w:p>
        </w:tc>
      </w:tr>
      <w:tr w:rsidR="00CE4FC1" w:rsidRPr="00EF5447" w14:paraId="0D0837A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EA27AE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A5177DD" w14:textId="77777777" w:rsidR="00CE4FC1" w:rsidRPr="00EF5447" w:rsidRDefault="00CE4FC1" w:rsidP="008B211C">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12702424"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273E29"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8896DE"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1092BF"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DA89E6"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E8EE3C" w14:textId="77777777" w:rsidR="00CE4FC1" w:rsidRPr="00EF5447" w:rsidRDefault="00CE4FC1" w:rsidP="008B211C">
            <w:pPr>
              <w:pStyle w:val="TAC"/>
              <w:rPr>
                <w:lang w:eastAsia="ja-JP"/>
              </w:rPr>
            </w:pPr>
            <w:r w:rsidRPr="00EF5447">
              <w:t>9, 11</w:t>
            </w:r>
          </w:p>
        </w:tc>
      </w:tr>
      <w:tr w:rsidR="00CE4FC1" w:rsidRPr="00EF5447" w14:paraId="49F4FDF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F4CFDC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7B0A6E5"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FF4C5F" w14:textId="77777777" w:rsidR="00CE4FC1" w:rsidRPr="00EF5447" w:rsidRDefault="00CE4FC1" w:rsidP="008B211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321C6A8"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CEF552" w14:textId="77777777" w:rsidR="00CE4FC1" w:rsidRPr="00EF5447" w:rsidRDefault="00CE4FC1" w:rsidP="008B211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BA61FE9" w14:textId="77777777" w:rsidR="00CE4FC1" w:rsidRPr="00EF5447" w:rsidRDefault="00CE4FC1" w:rsidP="008B211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F22EE4E" w14:textId="77777777" w:rsidR="00CE4FC1" w:rsidRPr="00EF5447" w:rsidRDefault="00CE4FC1" w:rsidP="008B211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A1D1D2B" w14:textId="77777777" w:rsidR="00CE4FC1" w:rsidRPr="00EF5447" w:rsidRDefault="00CE4FC1" w:rsidP="008B211C">
            <w:pPr>
              <w:pStyle w:val="TAC"/>
              <w:rPr>
                <w:lang w:eastAsia="ja-JP"/>
              </w:rPr>
            </w:pPr>
            <w:r w:rsidRPr="00EF5447">
              <w:t>5, 17</w:t>
            </w:r>
          </w:p>
        </w:tc>
      </w:tr>
      <w:tr w:rsidR="00CE4FC1" w:rsidRPr="00EF5447" w14:paraId="1A67877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6BFFCF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E5882D3"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9F8C21"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37CF9FA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32CEFC9" w14:textId="77777777" w:rsidR="00CE4FC1" w:rsidRPr="00EF5447" w:rsidRDefault="00CE4FC1" w:rsidP="008B211C">
            <w:pPr>
              <w:pStyle w:val="TAC"/>
            </w:pPr>
            <w:r w:rsidRPr="00EF5447">
              <w:t>710</w:t>
            </w:r>
          </w:p>
        </w:tc>
        <w:tc>
          <w:tcPr>
            <w:tcW w:w="992" w:type="dxa"/>
            <w:tcBorders>
              <w:top w:val="single" w:sz="4" w:space="0" w:color="auto"/>
              <w:left w:val="nil"/>
              <w:bottom w:val="single" w:sz="4" w:space="0" w:color="auto"/>
              <w:right w:val="single" w:sz="4" w:space="0" w:color="auto"/>
            </w:tcBorders>
          </w:tcPr>
          <w:p w14:paraId="5DF7C03E"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496FCA5"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F66EB8F" w14:textId="77777777" w:rsidR="00CE4FC1" w:rsidRPr="00EF5447" w:rsidRDefault="00CE4FC1" w:rsidP="008B211C">
            <w:pPr>
              <w:pStyle w:val="TAC"/>
            </w:pPr>
            <w:r w:rsidRPr="00EF5447">
              <w:t>14</w:t>
            </w:r>
          </w:p>
        </w:tc>
      </w:tr>
      <w:tr w:rsidR="00CE4FC1" w:rsidRPr="00EF5447" w14:paraId="4D0CD69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0C4DB1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B16BD2D"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26458CA" w14:textId="77777777" w:rsidR="00CE4FC1" w:rsidRPr="00EF5447" w:rsidRDefault="00CE4FC1" w:rsidP="008B211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EAF175F"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20771E" w14:textId="77777777" w:rsidR="00CE4FC1" w:rsidRPr="00EF5447" w:rsidRDefault="00CE4FC1" w:rsidP="008B211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E86B169" w14:textId="77777777" w:rsidR="00CE4FC1" w:rsidRPr="00EF5447" w:rsidRDefault="00CE4FC1" w:rsidP="008B211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050D81F" w14:textId="77777777" w:rsidR="00CE4FC1" w:rsidRPr="00EF5447" w:rsidRDefault="00CE4FC1" w:rsidP="008B211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87FE1F9" w14:textId="77777777" w:rsidR="00CE4FC1" w:rsidRPr="00EF5447" w:rsidRDefault="00CE4FC1" w:rsidP="008B211C">
            <w:pPr>
              <w:pStyle w:val="TAC"/>
              <w:rPr>
                <w:lang w:eastAsia="ja-JP"/>
              </w:rPr>
            </w:pPr>
            <w:r w:rsidRPr="00EF5447">
              <w:t>5</w:t>
            </w:r>
          </w:p>
        </w:tc>
      </w:tr>
      <w:tr w:rsidR="00CE4FC1" w:rsidRPr="00EF5447" w14:paraId="54AB437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0911D2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A1705ED"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4B42DE" w14:textId="77777777" w:rsidR="00CE4FC1" w:rsidRPr="00EF5447" w:rsidRDefault="00CE4FC1" w:rsidP="008B211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25127ED"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756A71" w14:textId="77777777" w:rsidR="00CE4FC1" w:rsidRPr="00EF5447" w:rsidRDefault="00CE4FC1" w:rsidP="008B211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981457F" w14:textId="77777777" w:rsidR="00CE4FC1" w:rsidRPr="00EF5447" w:rsidRDefault="00CE4FC1" w:rsidP="008B211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F53E7D1"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F0E5C4" w14:textId="77777777" w:rsidR="00CE4FC1" w:rsidRPr="00EF5447" w:rsidRDefault="00CE4FC1" w:rsidP="008B211C">
            <w:pPr>
              <w:pStyle w:val="TAC"/>
              <w:rPr>
                <w:lang w:eastAsia="ja-JP"/>
              </w:rPr>
            </w:pPr>
            <w:r w:rsidRPr="00EF5447">
              <w:t>5</w:t>
            </w:r>
          </w:p>
        </w:tc>
      </w:tr>
      <w:tr w:rsidR="00CE4FC1" w:rsidRPr="00EF5447" w14:paraId="33572B2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9479C4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B42E8D1"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EA8D64" w14:textId="77777777" w:rsidR="00CE4FC1" w:rsidRPr="00EF5447" w:rsidRDefault="00CE4FC1" w:rsidP="008B211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13F0BA6"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AE9C5F" w14:textId="77777777" w:rsidR="00CE4FC1" w:rsidRPr="00EF5447" w:rsidRDefault="00CE4FC1" w:rsidP="008B211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7B1C3C5"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B065E8"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427388" w14:textId="77777777" w:rsidR="00CE4FC1" w:rsidRPr="00EF5447" w:rsidRDefault="00CE4FC1" w:rsidP="008B211C">
            <w:pPr>
              <w:pStyle w:val="TAC"/>
              <w:rPr>
                <w:lang w:eastAsia="ja-JP"/>
              </w:rPr>
            </w:pPr>
          </w:p>
        </w:tc>
      </w:tr>
      <w:tr w:rsidR="00CE4FC1" w:rsidRPr="00EF5447" w14:paraId="51E5F60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1F760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BFF8B82"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97F76F" w14:textId="77777777" w:rsidR="00CE4FC1" w:rsidRPr="00EF5447" w:rsidRDefault="00CE4FC1" w:rsidP="008B211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1FC24E3"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1FB77C"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8CEF187" w14:textId="77777777" w:rsidR="00CE4FC1" w:rsidRPr="00EF5447" w:rsidRDefault="00CE4FC1" w:rsidP="008B211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614C4F3" w14:textId="77777777" w:rsidR="00CE4FC1" w:rsidRPr="00EF5447" w:rsidRDefault="00CE4FC1" w:rsidP="008B211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5D47053" w14:textId="77777777" w:rsidR="00CE4FC1" w:rsidRPr="00EF5447" w:rsidRDefault="00CE4FC1" w:rsidP="008B211C">
            <w:pPr>
              <w:pStyle w:val="TAC"/>
              <w:rPr>
                <w:lang w:eastAsia="ja-JP"/>
              </w:rPr>
            </w:pPr>
            <w:r w:rsidRPr="00EF5447">
              <w:t>3, 9</w:t>
            </w:r>
          </w:p>
        </w:tc>
      </w:tr>
      <w:tr w:rsidR="00CE4FC1" w:rsidRPr="00EF5447" w14:paraId="15C0E08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1BFDCC" w14:textId="77777777" w:rsidR="00CE4FC1" w:rsidRPr="00EF5447" w:rsidRDefault="00CE4FC1" w:rsidP="008B211C">
            <w:pPr>
              <w:pStyle w:val="TAC"/>
              <w:rPr>
                <w:lang w:eastAsia="ja-JP"/>
              </w:rPr>
            </w:pPr>
            <w:r>
              <w:rPr>
                <w:lang w:val="en-US" w:eastAsia="ja-JP"/>
              </w:rPr>
              <w:t>DC</w:t>
            </w:r>
            <w:r>
              <w:rPr>
                <w:lang w:val="en-US"/>
              </w:rPr>
              <w:t>_</w:t>
            </w:r>
            <w:r>
              <w:rPr>
                <w:lang w:val="en-US" w:eastAsia="zh-TW"/>
              </w:rPr>
              <w:t>28_n20</w:t>
            </w:r>
          </w:p>
        </w:tc>
        <w:tc>
          <w:tcPr>
            <w:tcW w:w="2693" w:type="dxa"/>
            <w:tcBorders>
              <w:top w:val="single" w:sz="4" w:space="0" w:color="auto"/>
              <w:left w:val="single" w:sz="4" w:space="0" w:color="auto"/>
              <w:bottom w:val="single" w:sz="4" w:space="0" w:color="auto"/>
              <w:right w:val="single" w:sz="4" w:space="0" w:color="auto"/>
            </w:tcBorders>
          </w:tcPr>
          <w:p w14:paraId="12E46F1A" w14:textId="77777777" w:rsidR="00CE4FC1" w:rsidRPr="00EF5447" w:rsidRDefault="00CE4FC1" w:rsidP="008B211C">
            <w:pPr>
              <w:pStyle w:val="TAL"/>
            </w:pPr>
            <w:r>
              <w:rPr>
                <w:lang w:val="en-US" w:eastAsia="ja-JP"/>
              </w:rPr>
              <w:t>E-UTRA Band 3, 7, 8, 31, 34</w:t>
            </w:r>
          </w:p>
        </w:tc>
        <w:tc>
          <w:tcPr>
            <w:tcW w:w="1276" w:type="dxa"/>
            <w:tcBorders>
              <w:top w:val="single" w:sz="4" w:space="0" w:color="auto"/>
              <w:left w:val="nil"/>
              <w:bottom w:val="single" w:sz="4" w:space="0" w:color="auto"/>
              <w:right w:val="single" w:sz="4" w:space="0" w:color="auto"/>
            </w:tcBorders>
          </w:tcPr>
          <w:p w14:paraId="6086F2D0" w14:textId="77777777" w:rsidR="00CE4FC1" w:rsidRPr="00EF5447" w:rsidRDefault="00CE4FC1" w:rsidP="008B211C">
            <w:pPr>
              <w:pStyle w:val="TAC"/>
            </w:pPr>
            <w:r>
              <w:rPr>
                <w:rFonts w:eastAsia="Times New Roman"/>
                <w:lang w:val="en-US"/>
              </w:rPr>
              <w:t>F</w:t>
            </w:r>
            <w:r>
              <w:rPr>
                <w:rFonts w:eastAsia="Times New Roman"/>
                <w:vertAlign w:val="subscript"/>
                <w:lang w:val="en-US"/>
              </w:rPr>
              <w:t>DL_low</w:t>
            </w:r>
          </w:p>
        </w:tc>
        <w:tc>
          <w:tcPr>
            <w:tcW w:w="425" w:type="dxa"/>
            <w:tcBorders>
              <w:top w:val="single" w:sz="4" w:space="0" w:color="auto"/>
              <w:left w:val="nil"/>
              <w:bottom w:val="single" w:sz="4" w:space="0" w:color="auto"/>
              <w:right w:val="single" w:sz="4" w:space="0" w:color="auto"/>
            </w:tcBorders>
          </w:tcPr>
          <w:p w14:paraId="341E0282" w14:textId="77777777" w:rsidR="00CE4FC1" w:rsidRPr="00EF5447" w:rsidRDefault="00CE4FC1" w:rsidP="008B211C">
            <w:pPr>
              <w:pStyle w:val="TAC"/>
            </w:pPr>
            <w:r>
              <w:rPr>
                <w:rFonts w:eastAsia="Times New Roman"/>
                <w:lang w:val="en-US"/>
              </w:rPr>
              <w:t>-</w:t>
            </w:r>
          </w:p>
        </w:tc>
        <w:tc>
          <w:tcPr>
            <w:tcW w:w="1134" w:type="dxa"/>
            <w:tcBorders>
              <w:top w:val="single" w:sz="4" w:space="0" w:color="auto"/>
              <w:left w:val="nil"/>
              <w:bottom w:val="single" w:sz="4" w:space="0" w:color="auto"/>
              <w:right w:val="single" w:sz="4" w:space="0" w:color="auto"/>
            </w:tcBorders>
          </w:tcPr>
          <w:p w14:paraId="7E53131C" w14:textId="77777777" w:rsidR="00CE4FC1" w:rsidRPr="00EF5447" w:rsidRDefault="00CE4FC1" w:rsidP="008B211C">
            <w:pPr>
              <w:pStyle w:val="TAC"/>
            </w:pPr>
            <w:r>
              <w:rPr>
                <w:rFonts w:eastAsia="Times New Roman"/>
                <w:lang w:val="en-US"/>
              </w:rPr>
              <w:t>F</w:t>
            </w:r>
            <w:r>
              <w:rPr>
                <w:rFonts w:eastAsia="Times New Roman"/>
                <w:vertAlign w:val="subscript"/>
                <w:lang w:val="en-US"/>
              </w:rPr>
              <w:t>DL_high</w:t>
            </w:r>
          </w:p>
        </w:tc>
        <w:tc>
          <w:tcPr>
            <w:tcW w:w="992" w:type="dxa"/>
            <w:tcBorders>
              <w:top w:val="single" w:sz="4" w:space="0" w:color="auto"/>
              <w:left w:val="nil"/>
              <w:bottom w:val="single" w:sz="4" w:space="0" w:color="auto"/>
              <w:right w:val="single" w:sz="4" w:space="0" w:color="auto"/>
            </w:tcBorders>
          </w:tcPr>
          <w:p w14:paraId="541109DD" w14:textId="77777777" w:rsidR="00CE4FC1" w:rsidRPr="00EF5447" w:rsidRDefault="00CE4FC1" w:rsidP="008B211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tcPr>
          <w:p w14:paraId="2CB44452" w14:textId="77777777" w:rsidR="00CE4FC1" w:rsidRPr="00EF5447" w:rsidRDefault="00CE4FC1" w:rsidP="008B211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tcPr>
          <w:p w14:paraId="1AADB9E2" w14:textId="77777777" w:rsidR="00CE4FC1" w:rsidRPr="00EF5447" w:rsidRDefault="00CE4FC1" w:rsidP="008B211C">
            <w:pPr>
              <w:pStyle w:val="TAC"/>
            </w:pPr>
          </w:p>
        </w:tc>
      </w:tr>
      <w:tr w:rsidR="00CE4FC1" w:rsidRPr="00EF5447" w14:paraId="2C365ECE"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37180B1"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62D93F" w14:textId="77777777" w:rsidR="00CE4FC1" w:rsidRPr="00EF5447" w:rsidRDefault="00CE4FC1" w:rsidP="008B211C">
            <w:pPr>
              <w:pStyle w:val="TAL"/>
            </w:pPr>
            <w:r>
              <w:rPr>
                <w:lang w:val="en-US" w:eastAsia="ja-JP"/>
              </w:rPr>
              <w:t>E-UTRA Band 1, 22, 32, 38, 42, 43, 65, 75, 76</w:t>
            </w:r>
          </w:p>
        </w:tc>
        <w:tc>
          <w:tcPr>
            <w:tcW w:w="1276" w:type="dxa"/>
            <w:tcBorders>
              <w:top w:val="single" w:sz="4" w:space="0" w:color="auto"/>
              <w:left w:val="nil"/>
              <w:bottom w:val="single" w:sz="4" w:space="0" w:color="auto"/>
              <w:right w:val="single" w:sz="4" w:space="0" w:color="auto"/>
            </w:tcBorders>
          </w:tcPr>
          <w:p w14:paraId="6F3522A5" w14:textId="77777777" w:rsidR="00CE4FC1" w:rsidRPr="00EF5447" w:rsidRDefault="00CE4FC1" w:rsidP="008B211C">
            <w:pPr>
              <w:pStyle w:val="TAC"/>
            </w:pPr>
            <w:r>
              <w:rPr>
                <w:rFonts w:eastAsia="Times New Roman"/>
                <w:lang w:val="en-US"/>
              </w:rPr>
              <w:t>F</w:t>
            </w:r>
            <w:r>
              <w:rPr>
                <w:rFonts w:eastAsia="Times New Roman"/>
                <w:vertAlign w:val="subscript"/>
                <w:lang w:val="en-US"/>
              </w:rPr>
              <w:t>DL_low</w:t>
            </w:r>
          </w:p>
        </w:tc>
        <w:tc>
          <w:tcPr>
            <w:tcW w:w="425" w:type="dxa"/>
            <w:tcBorders>
              <w:top w:val="single" w:sz="4" w:space="0" w:color="auto"/>
              <w:left w:val="nil"/>
              <w:bottom w:val="single" w:sz="4" w:space="0" w:color="auto"/>
              <w:right w:val="single" w:sz="4" w:space="0" w:color="auto"/>
            </w:tcBorders>
          </w:tcPr>
          <w:p w14:paraId="647F0F32" w14:textId="77777777" w:rsidR="00CE4FC1" w:rsidRPr="00EF5447" w:rsidRDefault="00CE4FC1" w:rsidP="008B211C">
            <w:pPr>
              <w:pStyle w:val="TAC"/>
            </w:pPr>
            <w:r>
              <w:rPr>
                <w:rFonts w:eastAsia="Times New Roman"/>
                <w:lang w:val="en-US"/>
              </w:rPr>
              <w:t>-</w:t>
            </w:r>
          </w:p>
        </w:tc>
        <w:tc>
          <w:tcPr>
            <w:tcW w:w="1134" w:type="dxa"/>
            <w:tcBorders>
              <w:top w:val="single" w:sz="4" w:space="0" w:color="auto"/>
              <w:left w:val="nil"/>
              <w:bottom w:val="single" w:sz="4" w:space="0" w:color="auto"/>
              <w:right w:val="single" w:sz="4" w:space="0" w:color="auto"/>
            </w:tcBorders>
          </w:tcPr>
          <w:p w14:paraId="7976E9B8" w14:textId="77777777" w:rsidR="00CE4FC1" w:rsidRPr="00EF5447" w:rsidRDefault="00CE4FC1" w:rsidP="008B211C">
            <w:pPr>
              <w:pStyle w:val="TAC"/>
            </w:pPr>
            <w:r>
              <w:rPr>
                <w:rFonts w:eastAsia="Times New Roman"/>
                <w:lang w:val="en-US"/>
              </w:rPr>
              <w:t>F</w:t>
            </w:r>
            <w:r>
              <w:rPr>
                <w:rFonts w:eastAsia="Times New Roman"/>
                <w:vertAlign w:val="subscript"/>
                <w:lang w:val="en-US"/>
              </w:rPr>
              <w:t>DL_high</w:t>
            </w:r>
          </w:p>
        </w:tc>
        <w:tc>
          <w:tcPr>
            <w:tcW w:w="992" w:type="dxa"/>
            <w:tcBorders>
              <w:top w:val="single" w:sz="4" w:space="0" w:color="auto"/>
              <w:left w:val="nil"/>
              <w:bottom w:val="single" w:sz="4" w:space="0" w:color="auto"/>
              <w:right w:val="single" w:sz="4" w:space="0" w:color="auto"/>
            </w:tcBorders>
          </w:tcPr>
          <w:p w14:paraId="61F14203" w14:textId="77777777" w:rsidR="00CE4FC1" w:rsidRPr="00EF5447" w:rsidRDefault="00CE4FC1" w:rsidP="008B211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tcPr>
          <w:p w14:paraId="7F7E44D4" w14:textId="77777777" w:rsidR="00CE4FC1" w:rsidRPr="00EF5447" w:rsidRDefault="00CE4FC1" w:rsidP="008B211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tcPr>
          <w:p w14:paraId="2A236DC1" w14:textId="77777777" w:rsidR="00CE4FC1" w:rsidRPr="00EF5447" w:rsidRDefault="00CE4FC1" w:rsidP="008B211C">
            <w:pPr>
              <w:pStyle w:val="TAC"/>
            </w:pPr>
            <w:r>
              <w:rPr>
                <w:lang w:val="en-US" w:eastAsia="ja-JP"/>
              </w:rPr>
              <w:t>2</w:t>
            </w:r>
          </w:p>
        </w:tc>
      </w:tr>
      <w:tr w:rsidR="00CE4FC1" w:rsidRPr="00EF5447" w14:paraId="198B26E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DFC892" w14:textId="77777777" w:rsidR="00CE4FC1" w:rsidRPr="00EF5447" w:rsidRDefault="00CE4FC1" w:rsidP="008B211C">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bottom"/>
          </w:tcPr>
          <w:p w14:paraId="701E6AAB" w14:textId="77777777" w:rsidR="00CE4FC1" w:rsidRPr="00DD31EE" w:rsidRDefault="00CE4FC1" w:rsidP="008B211C">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2, 3, 5, 8, 20, 27, 31, 34, 40, 52, 72</w:t>
            </w:r>
          </w:p>
          <w:p w14:paraId="59EF15F5" w14:textId="77777777" w:rsidR="00CE4FC1" w:rsidRPr="00EF5447" w:rsidRDefault="00CE4FC1" w:rsidP="008B211C">
            <w:pPr>
              <w:pStyle w:val="TAL"/>
            </w:pPr>
            <w:r w:rsidRPr="00DD31EE">
              <w:rPr>
                <w:rFonts w:cs="Arial"/>
                <w:szCs w:val="18"/>
                <w:lang w:val="sv-SE" w:eastAsia="zh-CN"/>
              </w:rPr>
              <w:t>NR Band n79</w:t>
            </w:r>
          </w:p>
        </w:tc>
        <w:tc>
          <w:tcPr>
            <w:tcW w:w="1276" w:type="dxa"/>
            <w:tcBorders>
              <w:top w:val="single" w:sz="4" w:space="0" w:color="auto"/>
              <w:left w:val="nil"/>
              <w:bottom w:val="single" w:sz="4" w:space="0" w:color="auto"/>
              <w:right w:val="single" w:sz="4" w:space="0" w:color="auto"/>
            </w:tcBorders>
            <w:vAlign w:val="center"/>
          </w:tcPr>
          <w:p w14:paraId="442A512A" w14:textId="77777777" w:rsidR="00CE4FC1" w:rsidRPr="00EF5447" w:rsidRDefault="00CE4FC1" w:rsidP="008B211C">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6788716" w14:textId="77777777" w:rsidR="00CE4FC1" w:rsidRPr="00EF5447" w:rsidRDefault="00CE4FC1" w:rsidP="008B211C">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8E30DC3" w14:textId="77777777" w:rsidR="00CE4FC1" w:rsidRPr="00EF5447" w:rsidRDefault="00CE4FC1" w:rsidP="008B211C">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993E993" w14:textId="77777777" w:rsidR="00CE4FC1" w:rsidRPr="00EF5447" w:rsidRDefault="00CE4FC1" w:rsidP="008B211C">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A749047" w14:textId="77777777" w:rsidR="00CE4FC1" w:rsidRPr="00EF5447" w:rsidRDefault="00CE4FC1" w:rsidP="008B211C">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4CFF8DD" w14:textId="77777777" w:rsidR="00CE4FC1" w:rsidRPr="00EF5447" w:rsidRDefault="00CE4FC1" w:rsidP="008B211C">
            <w:pPr>
              <w:pStyle w:val="TAC"/>
            </w:pPr>
          </w:p>
        </w:tc>
      </w:tr>
      <w:tr w:rsidR="00CE4FC1" w:rsidRPr="00EF5447" w14:paraId="56F4F9D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A6045FC"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2A6994C3" w14:textId="77777777" w:rsidR="00CE4FC1" w:rsidRPr="00DD31EE" w:rsidRDefault="00CE4FC1" w:rsidP="008B211C">
            <w:pPr>
              <w:keepNext/>
              <w:keepLines/>
              <w:spacing w:after="0"/>
              <w:rPr>
                <w:rFonts w:ascii="Arial" w:hAnsi="Arial" w:cs="Arial"/>
                <w:sz w:val="18"/>
                <w:szCs w:val="18"/>
                <w:lang w:val="sv-SE" w:eastAsia="zh-CN"/>
              </w:rPr>
            </w:pPr>
            <w:r w:rsidRPr="00DD31EE">
              <w:rPr>
                <w:rFonts w:ascii="Arial" w:hAnsi="Arial" w:cs="Arial"/>
                <w:sz w:val="18"/>
                <w:szCs w:val="18"/>
                <w:lang w:val="sv-SE" w:eastAsia="zh-CN"/>
              </w:rPr>
              <w:t>E-UTRA Band 1, 4, 22, 32, 42, 43, 50, 51, 65, 66, 74, 75, 76</w:t>
            </w:r>
          </w:p>
          <w:p w14:paraId="2F7CC9DE" w14:textId="77777777" w:rsidR="00CE4FC1" w:rsidRPr="00EF5447" w:rsidRDefault="00CE4FC1" w:rsidP="008B211C">
            <w:pPr>
              <w:pStyle w:val="TAL"/>
            </w:pPr>
            <w:r w:rsidRPr="00DD31EE">
              <w:rPr>
                <w:rFonts w:cs="Arial"/>
                <w:szCs w:val="18"/>
                <w:lang w:val="sv-SE" w:eastAsia="zh-CN"/>
              </w:rPr>
              <w:t>NR Band n77, n78</w:t>
            </w:r>
          </w:p>
        </w:tc>
        <w:tc>
          <w:tcPr>
            <w:tcW w:w="1276" w:type="dxa"/>
            <w:tcBorders>
              <w:top w:val="single" w:sz="4" w:space="0" w:color="auto"/>
              <w:left w:val="nil"/>
              <w:bottom w:val="single" w:sz="4" w:space="0" w:color="auto"/>
              <w:right w:val="single" w:sz="4" w:space="0" w:color="auto"/>
            </w:tcBorders>
            <w:vAlign w:val="center"/>
          </w:tcPr>
          <w:p w14:paraId="615918FF" w14:textId="77777777" w:rsidR="00CE4FC1" w:rsidRPr="00EF5447" w:rsidRDefault="00CE4FC1" w:rsidP="008B211C">
            <w:pPr>
              <w:pStyle w:val="TAC"/>
            </w:pPr>
            <w:r w:rsidRPr="00DD31EE">
              <w:rPr>
                <w:rFonts w:cs="Arial"/>
                <w:szCs w:val="18"/>
              </w:rPr>
              <w:t>F</w:t>
            </w:r>
            <w:r w:rsidRPr="00DD31E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220D630" w14:textId="77777777" w:rsidR="00CE4FC1" w:rsidRPr="00EF5447" w:rsidRDefault="00CE4FC1" w:rsidP="008B211C">
            <w:pPr>
              <w:pStyle w:val="TAC"/>
            </w:pPr>
            <w:r w:rsidRPr="00DD31E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0C5CA54" w14:textId="77777777" w:rsidR="00CE4FC1" w:rsidRPr="00EF5447" w:rsidRDefault="00CE4FC1" w:rsidP="008B211C">
            <w:pPr>
              <w:pStyle w:val="TAC"/>
            </w:pPr>
            <w:r w:rsidRPr="00DD31EE">
              <w:rPr>
                <w:rFonts w:cs="Arial"/>
                <w:szCs w:val="18"/>
              </w:rPr>
              <w:t>F</w:t>
            </w:r>
            <w:r w:rsidRPr="00DD31E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EEFB8A8" w14:textId="77777777" w:rsidR="00CE4FC1" w:rsidRPr="00EF5447" w:rsidRDefault="00CE4FC1" w:rsidP="008B211C">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D8BCB17" w14:textId="77777777" w:rsidR="00CE4FC1" w:rsidRPr="00EF5447" w:rsidRDefault="00CE4FC1" w:rsidP="008B211C">
            <w:pPr>
              <w:pStyle w:val="TAC"/>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FB04D4" w14:textId="77777777" w:rsidR="00CE4FC1" w:rsidRPr="00EF5447" w:rsidRDefault="00CE4FC1" w:rsidP="008B211C">
            <w:pPr>
              <w:pStyle w:val="TAC"/>
            </w:pPr>
            <w:r w:rsidRPr="00DD31EE">
              <w:rPr>
                <w:rFonts w:cs="Arial"/>
                <w:szCs w:val="18"/>
                <w:lang w:val="sv-SE" w:eastAsia="ja-JP"/>
              </w:rPr>
              <w:t>2</w:t>
            </w:r>
          </w:p>
        </w:tc>
      </w:tr>
      <w:tr w:rsidR="00CE4FC1" w:rsidRPr="00EF5447" w14:paraId="0D7AB9D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F21186E"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03B2E258" w14:textId="77777777" w:rsidR="00CE4FC1" w:rsidRPr="00EF5447" w:rsidRDefault="00CE4FC1" w:rsidP="008B211C">
            <w:pPr>
              <w:pStyle w:val="TAL"/>
            </w:pPr>
            <w:r w:rsidRPr="00DD31EE">
              <w:rPr>
                <w:rFonts w:cs="Arial"/>
                <w:szCs w:val="18"/>
                <w:lang w:val="sv-SE" w:eastAsia="zh-CN"/>
              </w:rPr>
              <w:t>E-UTRA Band 1</w:t>
            </w:r>
          </w:p>
        </w:tc>
        <w:tc>
          <w:tcPr>
            <w:tcW w:w="1276" w:type="dxa"/>
            <w:tcBorders>
              <w:top w:val="single" w:sz="4" w:space="0" w:color="auto"/>
              <w:left w:val="nil"/>
              <w:bottom w:val="single" w:sz="4" w:space="0" w:color="auto"/>
              <w:right w:val="single" w:sz="4" w:space="0" w:color="auto"/>
            </w:tcBorders>
            <w:vAlign w:val="center"/>
          </w:tcPr>
          <w:p w14:paraId="00A20E28" w14:textId="77777777" w:rsidR="00CE4FC1" w:rsidRPr="00EF5447" w:rsidRDefault="00CE4FC1" w:rsidP="008B211C">
            <w:pPr>
              <w:pStyle w:val="TAC"/>
            </w:pPr>
            <w:r w:rsidRPr="00DD31EE">
              <w:rPr>
                <w:rFonts w:cs="Arial"/>
                <w:szCs w:val="18"/>
                <w:lang w:eastAsia="sv-SE"/>
              </w:rPr>
              <w:t>F</w:t>
            </w:r>
            <w:r w:rsidRPr="00DD31EE">
              <w:rPr>
                <w:rFonts w:cs="Arial"/>
                <w:szCs w:val="18"/>
                <w:vertAlign w:val="subscript"/>
                <w:lang w:eastAsia="sv-SE"/>
              </w:rPr>
              <w:t>DL_low</w:t>
            </w:r>
          </w:p>
        </w:tc>
        <w:tc>
          <w:tcPr>
            <w:tcW w:w="425" w:type="dxa"/>
            <w:tcBorders>
              <w:top w:val="single" w:sz="4" w:space="0" w:color="auto"/>
              <w:left w:val="nil"/>
              <w:bottom w:val="single" w:sz="4" w:space="0" w:color="auto"/>
              <w:right w:val="single" w:sz="4" w:space="0" w:color="auto"/>
            </w:tcBorders>
            <w:vAlign w:val="center"/>
          </w:tcPr>
          <w:p w14:paraId="6405D33F" w14:textId="77777777" w:rsidR="00CE4FC1" w:rsidRPr="00EF5447" w:rsidRDefault="00CE4FC1" w:rsidP="008B211C">
            <w:pPr>
              <w:pStyle w:val="TAC"/>
            </w:pPr>
            <w:r w:rsidRPr="00DD31EE">
              <w:rPr>
                <w:rFonts w:cs="Arial"/>
                <w:szCs w:val="18"/>
                <w:lang w:eastAsia="sv-SE"/>
              </w:rPr>
              <w:t>-</w:t>
            </w:r>
          </w:p>
        </w:tc>
        <w:tc>
          <w:tcPr>
            <w:tcW w:w="1134" w:type="dxa"/>
            <w:tcBorders>
              <w:top w:val="single" w:sz="4" w:space="0" w:color="auto"/>
              <w:left w:val="nil"/>
              <w:bottom w:val="single" w:sz="4" w:space="0" w:color="auto"/>
              <w:right w:val="single" w:sz="4" w:space="0" w:color="auto"/>
            </w:tcBorders>
            <w:vAlign w:val="center"/>
          </w:tcPr>
          <w:p w14:paraId="4E85F300" w14:textId="77777777" w:rsidR="00CE4FC1" w:rsidRPr="00EF5447" w:rsidRDefault="00CE4FC1" w:rsidP="008B211C">
            <w:pPr>
              <w:pStyle w:val="TAC"/>
            </w:pPr>
            <w:r w:rsidRPr="00DD31EE">
              <w:rPr>
                <w:rFonts w:cs="Arial"/>
                <w:szCs w:val="18"/>
                <w:lang w:eastAsia="sv-SE"/>
              </w:rPr>
              <w:t>F</w:t>
            </w:r>
            <w:r w:rsidRPr="00DD31EE">
              <w:rPr>
                <w:rFonts w:cs="Arial"/>
                <w:szCs w:val="18"/>
                <w:vertAlign w:val="subscript"/>
                <w:lang w:eastAsia="sv-SE"/>
              </w:rPr>
              <w:t>DL_high</w:t>
            </w:r>
          </w:p>
        </w:tc>
        <w:tc>
          <w:tcPr>
            <w:tcW w:w="992" w:type="dxa"/>
            <w:tcBorders>
              <w:top w:val="single" w:sz="4" w:space="0" w:color="auto"/>
              <w:left w:val="nil"/>
              <w:bottom w:val="single" w:sz="4" w:space="0" w:color="auto"/>
              <w:right w:val="single" w:sz="4" w:space="0" w:color="auto"/>
            </w:tcBorders>
            <w:vAlign w:val="center"/>
          </w:tcPr>
          <w:p w14:paraId="03C82783" w14:textId="77777777" w:rsidR="00CE4FC1" w:rsidRPr="00EF5447" w:rsidRDefault="00CE4FC1" w:rsidP="008B211C">
            <w:pPr>
              <w:pStyle w:val="TAC"/>
            </w:pPr>
            <w:r w:rsidRPr="00DD31EE">
              <w:rPr>
                <w:rFonts w:cs="Arial"/>
                <w:szCs w:val="18"/>
                <w:lang w:eastAsia="sv-SE"/>
              </w:rPr>
              <w:t>-50</w:t>
            </w:r>
          </w:p>
        </w:tc>
        <w:tc>
          <w:tcPr>
            <w:tcW w:w="1134" w:type="dxa"/>
            <w:tcBorders>
              <w:top w:val="single" w:sz="4" w:space="0" w:color="auto"/>
              <w:left w:val="nil"/>
              <w:bottom w:val="single" w:sz="4" w:space="0" w:color="auto"/>
              <w:right w:val="single" w:sz="4" w:space="0" w:color="auto"/>
            </w:tcBorders>
            <w:noWrap/>
            <w:vAlign w:val="center"/>
          </w:tcPr>
          <w:p w14:paraId="30A07E45" w14:textId="77777777" w:rsidR="00CE4FC1" w:rsidRPr="00EF5447" w:rsidRDefault="00CE4FC1" w:rsidP="008B211C">
            <w:pPr>
              <w:pStyle w:val="TAC"/>
            </w:pPr>
            <w:r w:rsidRPr="00DD31EE">
              <w:rPr>
                <w:rFonts w:cs="Arial"/>
                <w:szCs w:val="18"/>
                <w:lang w:eastAsia="sv-SE"/>
              </w:rPr>
              <w:t>1</w:t>
            </w:r>
          </w:p>
        </w:tc>
        <w:tc>
          <w:tcPr>
            <w:tcW w:w="1134" w:type="dxa"/>
            <w:tcBorders>
              <w:top w:val="single" w:sz="4" w:space="0" w:color="auto"/>
              <w:left w:val="nil"/>
              <w:bottom w:val="single" w:sz="4" w:space="0" w:color="auto"/>
              <w:right w:val="single" w:sz="4" w:space="0" w:color="auto"/>
            </w:tcBorders>
            <w:noWrap/>
            <w:vAlign w:val="center"/>
          </w:tcPr>
          <w:p w14:paraId="1818E0F4" w14:textId="77777777" w:rsidR="00CE4FC1" w:rsidRPr="00EF5447" w:rsidRDefault="00CE4FC1" w:rsidP="008B211C">
            <w:pPr>
              <w:pStyle w:val="TAC"/>
            </w:pPr>
            <w:r w:rsidRPr="00DD31EE">
              <w:rPr>
                <w:rFonts w:cs="Arial"/>
                <w:szCs w:val="18"/>
                <w:lang w:val="sv-SE" w:eastAsia="ja-JP"/>
              </w:rPr>
              <w:t>9, 11</w:t>
            </w:r>
          </w:p>
        </w:tc>
      </w:tr>
      <w:tr w:rsidR="00CE4FC1" w:rsidRPr="00EF5447" w14:paraId="0539E93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387F11"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6F82B8" w14:textId="77777777" w:rsidR="00CE4FC1" w:rsidRPr="00EF5447" w:rsidRDefault="00CE4FC1" w:rsidP="008B211C">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52F6BAFD" w14:textId="77777777" w:rsidR="00CE4FC1" w:rsidRPr="00EF5447" w:rsidRDefault="00CE4FC1" w:rsidP="008B211C">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5E705632" w14:textId="77777777" w:rsidR="00CE4FC1" w:rsidRPr="00EF5447" w:rsidRDefault="00CE4FC1" w:rsidP="008B211C">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16A7B7A6" w14:textId="77777777" w:rsidR="00CE4FC1" w:rsidRPr="00EF5447" w:rsidRDefault="00CE4FC1" w:rsidP="008B211C">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3B3D1BF8" w14:textId="77777777" w:rsidR="00CE4FC1" w:rsidRPr="00EF5447" w:rsidRDefault="00CE4FC1" w:rsidP="008B211C">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3266C991" w14:textId="77777777" w:rsidR="00CE4FC1" w:rsidRPr="00EF5447" w:rsidRDefault="00CE4FC1" w:rsidP="008B211C">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2C4F9CAA" w14:textId="77777777" w:rsidR="00CE4FC1" w:rsidRPr="00EF5447" w:rsidRDefault="00CE4FC1" w:rsidP="008B211C">
            <w:pPr>
              <w:pStyle w:val="TAC"/>
            </w:pPr>
            <w:r w:rsidRPr="00DD31EE">
              <w:rPr>
                <w:rFonts w:cs="Arial"/>
                <w:szCs w:val="18"/>
                <w:lang w:val="sv-SE" w:eastAsia="zh-CN"/>
              </w:rPr>
              <w:t>5</w:t>
            </w:r>
          </w:p>
        </w:tc>
      </w:tr>
      <w:tr w:rsidR="00CE4FC1" w:rsidRPr="00EF5447" w14:paraId="08CE283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9B3E8ED"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FB83B2" w14:textId="77777777" w:rsidR="00CE4FC1" w:rsidRPr="00EF5447" w:rsidRDefault="00CE4FC1" w:rsidP="008B211C">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3CF814F6" w14:textId="77777777" w:rsidR="00CE4FC1" w:rsidRPr="00EF5447" w:rsidRDefault="00CE4FC1" w:rsidP="008B211C">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1448FE48" w14:textId="77777777" w:rsidR="00CE4FC1" w:rsidRPr="00EF5447" w:rsidRDefault="00CE4FC1" w:rsidP="008B211C">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F4FCC9F" w14:textId="77777777" w:rsidR="00CE4FC1" w:rsidRPr="00EF5447" w:rsidRDefault="00CE4FC1" w:rsidP="008B211C">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4369E001" w14:textId="77777777" w:rsidR="00CE4FC1" w:rsidRPr="00EF5447" w:rsidRDefault="00CE4FC1" w:rsidP="008B211C">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4FC363F3" w14:textId="77777777" w:rsidR="00CE4FC1" w:rsidRPr="00EF5447" w:rsidRDefault="00CE4FC1" w:rsidP="008B211C">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15DE3619" w14:textId="77777777" w:rsidR="00CE4FC1" w:rsidRPr="00EF5447" w:rsidRDefault="00CE4FC1" w:rsidP="008B211C">
            <w:pPr>
              <w:pStyle w:val="TAC"/>
            </w:pPr>
          </w:p>
        </w:tc>
      </w:tr>
      <w:tr w:rsidR="00CE4FC1" w:rsidRPr="00EF5447" w14:paraId="16EA700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7EA66C1"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74D59A" w14:textId="77777777" w:rsidR="00CE4FC1" w:rsidRPr="00EF5447" w:rsidRDefault="00CE4FC1" w:rsidP="008B211C">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6B334677" w14:textId="77777777" w:rsidR="00CE4FC1" w:rsidRPr="00EF5447" w:rsidRDefault="00CE4FC1" w:rsidP="008B211C">
            <w:pPr>
              <w:pStyle w:val="TAC"/>
            </w:pPr>
            <w:r w:rsidRPr="00DD31EE">
              <w:rPr>
                <w:rFonts w:cs="Arial"/>
                <w:szCs w:val="18"/>
                <w:lang w:val="sv-SE" w:eastAsia="zh-CN"/>
              </w:rPr>
              <w:t>2620</w:t>
            </w:r>
          </w:p>
        </w:tc>
        <w:tc>
          <w:tcPr>
            <w:tcW w:w="425" w:type="dxa"/>
            <w:tcBorders>
              <w:top w:val="single" w:sz="4" w:space="0" w:color="auto"/>
              <w:left w:val="nil"/>
              <w:bottom w:val="single" w:sz="4" w:space="0" w:color="auto"/>
              <w:right w:val="single" w:sz="4" w:space="0" w:color="auto"/>
            </w:tcBorders>
            <w:vAlign w:val="center"/>
          </w:tcPr>
          <w:p w14:paraId="2923350C" w14:textId="77777777" w:rsidR="00CE4FC1" w:rsidRPr="00EF5447" w:rsidRDefault="00CE4FC1" w:rsidP="008B211C">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6B6E3E7" w14:textId="77777777" w:rsidR="00CE4FC1" w:rsidRPr="00EF5447" w:rsidRDefault="00CE4FC1" w:rsidP="008B211C">
            <w:pPr>
              <w:pStyle w:val="TAC"/>
            </w:pPr>
            <w:r w:rsidRPr="00DD31EE">
              <w:rPr>
                <w:rFonts w:cs="Arial"/>
                <w:szCs w:val="18"/>
                <w:lang w:val="sv-SE" w:eastAsia="zh-CN"/>
              </w:rPr>
              <w:t>2645</w:t>
            </w:r>
          </w:p>
        </w:tc>
        <w:tc>
          <w:tcPr>
            <w:tcW w:w="992" w:type="dxa"/>
            <w:tcBorders>
              <w:top w:val="single" w:sz="4" w:space="0" w:color="auto"/>
              <w:left w:val="nil"/>
              <w:bottom w:val="single" w:sz="4" w:space="0" w:color="auto"/>
              <w:right w:val="single" w:sz="4" w:space="0" w:color="auto"/>
            </w:tcBorders>
            <w:vAlign w:val="center"/>
          </w:tcPr>
          <w:p w14:paraId="7151E6E3" w14:textId="77777777" w:rsidR="00CE4FC1" w:rsidRPr="00EF5447" w:rsidRDefault="00CE4FC1" w:rsidP="008B211C">
            <w:pPr>
              <w:pStyle w:val="TAC"/>
            </w:pPr>
            <w:r w:rsidRPr="00DD31EE">
              <w:rPr>
                <w:rFonts w:cs="Arial"/>
                <w:szCs w:val="18"/>
                <w:lang w:val="sv-SE" w:eastAsia="zh-CN"/>
              </w:rPr>
              <w:t>-15.5</w:t>
            </w:r>
          </w:p>
        </w:tc>
        <w:tc>
          <w:tcPr>
            <w:tcW w:w="1134" w:type="dxa"/>
            <w:tcBorders>
              <w:top w:val="single" w:sz="4" w:space="0" w:color="auto"/>
              <w:left w:val="nil"/>
              <w:bottom w:val="single" w:sz="4" w:space="0" w:color="auto"/>
              <w:right w:val="single" w:sz="4" w:space="0" w:color="auto"/>
            </w:tcBorders>
            <w:noWrap/>
            <w:vAlign w:val="center"/>
          </w:tcPr>
          <w:p w14:paraId="6E1387BA" w14:textId="77777777" w:rsidR="00CE4FC1" w:rsidRPr="00EF5447" w:rsidRDefault="00CE4FC1" w:rsidP="008B211C">
            <w:pPr>
              <w:pStyle w:val="TAC"/>
            </w:pPr>
            <w:r w:rsidRPr="00DD31EE">
              <w:rPr>
                <w:rFonts w:cs="Arial"/>
                <w:szCs w:val="18"/>
                <w:lang w:val="sv-SE" w:eastAsia="zh-CN"/>
              </w:rPr>
              <w:t>5</w:t>
            </w:r>
          </w:p>
        </w:tc>
        <w:tc>
          <w:tcPr>
            <w:tcW w:w="1134" w:type="dxa"/>
            <w:tcBorders>
              <w:top w:val="single" w:sz="4" w:space="0" w:color="auto"/>
              <w:left w:val="nil"/>
              <w:bottom w:val="single" w:sz="4" w:space="0" w:color="auto"/>
              <w:right w:val="single" w:sz="4" w:space="0" w:color="auto"/>
            </w:tcBorders>
            <w:noWrap/>
            <w:vAlign w:val="center"/>
          </w:tcPr>
          <w:p w14:paraId="7E4ACEBF" w14:textId="77777777" w:rsidR="00CE4FC1" w:rsidRPr="00EF5447" w:rsidRDefault="00CE4FC1" w:rsidP="008B211C">
            <w:pPr>
              <w:pStyle w:val="TAC"/>
            </w:pPr>
            <w:r w:rsidRPr="00DD31EE">
              <w:rPr>
                <w:rFonts w:cs="Arial"/>
                <w:szCs w:val="18"/>
                <w:lang w:val="sv-SE" w:eastAsia="zh-CN"/>
              </w:rPr>
              <w:t>5, 7, 22</w:t>
            </w:r>
          </w:p>
        </w:tc>
      </w:tr>
      <w:tr w:rsidR="00CE4FC1" w:rsidRPr="00EF5447" w14:paraId="2CFC320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D93D2C" w14:textId="77777777" w:rsidR="00CE4FC1" w:rsidRPr="00EF5447" w:rsidRDefault="00CE4FC1" w:rsidP="008B211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0C9F65" w14:textId="77777777" w:rsidR="00CE4FC1" w:rsidRPr="00EF5447" w:rsidRDefault="00CE4FC1" w:rsidP="008B211C">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6E4BBA6F" w14:textId="77777777" w:rsidR="00CE4FC1" w:rsidRPr="00EF5447" w:rsidRDefault="00CE4FC1" w:rsidP="008B211C">
            <w:pPr>
              <w:pStyle w:val="TAC"/>
            </w:pPr>
            <w:r w:rsidRPr="00DD31EE">
              <w:rPr>
                <w:rFonts w:cs="Arial"/>
                <w:szCs w:val="18"/>
                <w:lang w:val="sv-SE" w:eastAsia="zh-CN"/>
              </w:rPr>
              <w:t>2645</w:t>
            </w:r>
          </w:p>
        </w:tc>
        <w:tc>
          <w:tcPr>
            <w:tcW w:w="425" w:type="dxa"/>
            <w:tcBorders>
              <w:top w:val="single" w:sz="4" w:space="0" w:color="auto"/>
              <w:left w:val="nil"/>
              <w:bottom w:val="single" w:sz="4" w:space="0" w:color="auto"/>
              <w:right w:val="single" w:sz="4" w:space="0" w:color="auto"/>
            </w:tcBorders>
            <w:vAlign w:val="center"/>
          </w:tcPr>
          <w:p w14:paraId="6A3C1EDF" w14:textId="77777777" w:rsidR="00CE4FC1" w:rsidRPr="00EF5447" w:rsidRDefault="00CE4FC1" w:rsidP="008B211C">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1F793618" w14:textId="77777777" w:rsidR="00CE4FC1" w:rsidRPr="00EF5447" w:rsidRDefault="00CE4FC1" w:rsidP="008B211C">
            <w:pPr>
              <w:pStyle w:val="TAC"/>
            </w:pPr>
            <w:r w:rsidRPr="00DD31EE">
              <w:rPr>
                <w:rFonts w:cs="Arial"/>
                <w:szCs w:val="18"/>
                <w:lang w:val="sv-SE" w:eastAsia="zh-CN"/>
              </w:rPr>
              <w:t>2690</w:t>
            </w:r>
          </w:p>
        </w:tc>
        <w:tc>
          <w:tcPr>
            <w:tcW w:w="992" w:type="dxa"/>
            <w:tcBorders>
              <w:top w:val="single" w:sz="4" w:space="0" w:color="auto"/>
              <w:left w:val="nil"/>
              <w:bottom w:val="single" w:sz="4" w:space="0" w:color="auto"/>
              <w:right w:val="single" w:sz="4" w:space="0" w:color="auto"/>
            </w:tcBorders>
            <w:vAlign w:val="center"/>
          </w:tcPr>
          <w:p w14:paraId="081CEB79" w14:textId="77777777" w:rsidR="00CE4FC1" w:rsidRPr="00EF5447" w:rsidRDefault="00CE4FC1" w:rsidP="008B211C">
            <w:pPr>
              <w:pStyle w:val="TAC"/>
            </w:pPr>
            <w:r w:rsidRPr="00DD31EE">
              <w:rPr>
                <w:rFonts w:cs="Arial"/>
                <w:szCs w:val="18"/>
                <w:lang w:val="sv-SE" w:eastAsia="zh-CN"/>
              </w:rPr>
              <w:t>-40</w:t>
            </w:r>
          </w:p>
        </w:tc>
        <w:tc>
          <w:tcPr>
            <w:tcW w:w="1134" w:type="dxa"/>
            <w:tcBorders>
              <w:top w:val="single" w:sz="4" w:space="0" w:color="auto"/>
              <w:left w:val="nil"/>
              <w:bottom w:val="single" w:sz="4" w:space="0" w:color="auto"/>
              <w:right w:val="single" w:sz="4" w:space="0" w:color="auto"/>
            </w:tcBorders>
            <w:noWrap/>
            <w:vAlign w:val="center"/>
          </w:tcPr>
          <w:p w14:paraId="58822FA3" w14:textId="77777777" w:rsidR="00CE4FC1" w:rsidRPr="00EF5447" w:rsidRDefault="00CE4FC1" w:rsidP="008B211C">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156A6047" w14:textId="77777777" w:rsidR="00CE4FC1" w:rsidRPr="00EF5447" w:rsidRDefault="00CE4FC1" w:rsidP="008B211C">
            <w:pPr>
              <w:pStyle w:val="TAC"/>
            </w:pPr>
            <w:r w:rsidRPr="00DD31EE">
              <w:rPr>
                <w:rFonts w:cs="Arial"/>
                <w:szCs w:val="18"/>
                <w:lang w:val="sv-SE" w:eastAsia="zh-CN"/>
              </w:rPr>
              <w:t>5, 22</w:t>
            </w:r>
          </w:p>
        </w:tc>
      </w:tr>
      <w:tr w:rsidR="00CE4FC1" w:rsidRPr="00EF5447" w14:paraId="247A1EB6"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217ECCA" w14:textId="77777777" w:rsidR="00CE4FC1" w:rsidRPr="00EF5447" w:rsidRDefault="00CE4FC1" w:rsidP="008B211C">
            <w:pPr>
              <w:pStyle w:val="TAC"/>
              <w:rPr>
                <w:lang w:eastAsia="ja-JP"/>
              </w:rPr>
            </w:pPr>
            <w:r>
              <w:rPr>
                <w:rFonts w:eastAsia="新細明體" w:cs="Arial"/>
                <w:lang w:eastAsia="ja-JP"/>
              </w:rPr>
              <w:t>DC_28_n40</w:t>
            </w:r>
          </w:p>
        </w:tc>
        <w:tc>
          <w:tcPr>
            <w:tcW w:w="2693" w:type="dxa"/>
            <w:tcBorders>
              <w:top w:val="single" w:sz="4" w:space="0" w:color="auto"/>
              <w:left w:val="nil"/>
              <w:bottom w:val="single" w:sz="4" w:space="0" w:color="auto"/>
              <w:right w:val="single" w:sz="4" w:space="0" w:color="auto"/>
            </w:tcBorders>
          </w:tcPr>
          <w:p w14:paraId="4AE3EEB4" w14:textId="77777777" w:rsidR="00CE4FC1" w:rsidRDefault="00CE4FC1" w:rsidP="008B211C">
            <w:pPr>
              <w:pStyle w:val="TAL"/>
            </w:pPr>
            <w:r>
              <w:t>E-UTRA Band 3, 5, 7, 8, 18, 19, 20, 26, 27, 31, 34, 38, 41, 72</w:t>
            </w:r>
          </w:p>
          <w:p w14:paraId="254949C2" w14:textId="77777777" w:rsidR="00CE4FC1" w:rsidRPr="00EF5447" w:rsidRDefault="00CE4FC1" w:rsidP="008B211C">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79F4D3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61807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888F32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E5B874"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E1E8F8"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B36017" w14:textId="77777777" w:rsidR="00CE4FC1" w:rsidRPr="00EF5447" w:rsidRDefault="00CE4FC1" w:rsidP="008B211C">
            <w:pPr>
              <w:pStyle w:val="TAC"/>
            </w:pPr>
          </w:p>
        </w:tc>
      </w:tr>
      <w:tr w:rsidR="00CE4FC1" w:rsidRPr="00EF5447" w14:paraId="0157F92B"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7BF8E31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62DB5D1" w14:textId="77777777" w:rsidR="00CE4FC1" w:rsidRDefault="00CE4FC1" w:rsidP="008B211C">
            <w:pPr>
              <w:pStyle w:val="TAL"/>
              <w:rPr>
                <w:lang w:val="de-DE"/>
              </w:rPr>
            </w:pPr>
            <w:r>
              <w:rPr>
                <w:lang w:val="de-DE"/>
              </w:rPr>
              <w:t xml:space="preserve">E-UTRA band 1, 11, 21, 22, 32, 42, 43, 50, 51, 52, 65, 73, </w:t>
            </w:r>
            <w:r>
              <w:rPr>
                <w:lang w:val="de-DE"/>
              </w:rPr>
              <w:lastRenderedPageBreak/>
              <w:t>74, 75, 76</w:t>
            </w:r>
          </w:p>
          <w:p w14:paraId="72A4C427" w14:textId="77777777" w:rsidR="00CE4FC1" w:rsidRPr="005053CB" w:rsidRDefault="00CE4FC1" w:rsidP="008B211C">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3605F2F8" w14:textId="77777777" w:rsidR="00CE4FC1" w:rsidRPr="00EF5447" w:rsidRDefault="00CE4FC1" w:rsidP="008B211C">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46F60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6592D87"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347CB7"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A16F2C"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3293AB" w14:textId="77777777" w:rsidR="00CE4FC1" w:rsidRPr="00EF5447" w:rsidRDefault="00CE4FC1" w:rsidP="008B211C">
            <w:pPr>
              <w:pStyle w:val="TAC"/>
            </w:pPr>
            <w:r w:rsidRPr="00EF5447">
              <w:t>2</w:t>
            </w:r>
          </w:p>
        </w:tc>
      </w:tr>
      <w:tr w:rsidR="00CE4FC1" w:rsidRPr="00EF5447" w14:paraId="6F12A701"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26FE854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D4B66B6" w14:textId="77777777" w:rsidR="00CE4FC1" w:rsidRPr="008D03C7" w:rsidRDefault="00CE4FC1" w:rsidP="008B211C">
            <w:pPr>
              <w:pStyle w:val="TAL"/>
            </w:pPr>
            <w:r>
              <w:t>Frequency range</w:t>
            </w:r>
          </w:p>
        </w:tc>
        <w:tc>
          <w:tcPr>
            <w:tcW w:w="1276" w:type="dxa"/>
            <w:tcBorders>
              <w:top w:val="single" w:sz="4" w:space="0" w:color="auto"/>
              <w:left w:val="nil"/>
              <w:bottom w:val="single" w:sz="4" w:space="0" w:color="auto"/>
              <w:right w:val="single" w:sz="4" w:space="0" w:color="auto"/>
            </w:tcBorders>
          </w:tcPr>
          <w:p w14:paraId="20B00D67" w14:textId="77777777" w:rsidR="00CE4FC1" w:rsidRPr="008D03C7" w:rsidRDefault="00CE4FC1" w:rsidP="008B211C">
            <w:pPr>
              <w:pStyle w:val="TAC"/>
            </w:pPr>
            <w:r>
              <w:t>758</w:t>
            </w:r>
          </w:p>
        </w:tc>
        <w:tc>
          <w:tcPr>
            <w:tcW w:w="425" w:type="dxa"/>
            <w:tcBorders>
              <w:top w:val="single" w:sz="4" w:space="0" w:color="auto"/>
              <w:left w:val="nil"/>
              <w:bottom w:val="single" w:sz="4" w:space="0" w:color="auto"/>
              <w:right w:val="single" w:sz="4" w:space="0" w:color="auto"/>
            </w:tcBorders>
          </w:tcPr>
          <w:p w14:paraId="1CFEE9DF" w14:textId="77777777" w:rsidR="00CE4FC1" w:rsidRPr="008D03C7" w:rsidRDefault="00CE4FC1" w:rsidP="008B211C">
            <w:pPr>
              <w:pStyle w:val="TAC"/>
            </w:pPr>
            <w:r>
              <w:t>-</w:t>
            </w:r>
          </w:p>
        </w:tc>
        <w:tc>
          <w:tcPr>
            <w:tcW w:w="1134" w:type="dxa"/>
            <w:tcBorders>
              <w:top w:val="single" w:sz="4" w:space="0" w:color="auto"/>
              <w:left w:val="nil"/>
              <w:bottom w:val="single" w:sz="4" w:space="0" w:color="auto"/>
              <w:right w:val="single" w:sz="4" w:space="0" w:color="auto"/>
            </w:tcBorders>
          </w:tcPr>
          <w:p w14:paraId="7A5EC9BE" w14:textId="77777777" w:rsidR="00CE4FC1" w:rsidRPr="008D03C7" w:rsidRDefault="00CE4FC1" w:rsidP="008B211C">
            <w:pPr>
              <w:pStyle w:val="TAC"/>
            </w:pPr>
            <w:r>
              <w:t>773</w:t>
            </w:r>
          </w:p>
        </w:tc>
        <w:tc>
          <w:tcPr>
            <w:tcW w:w="992" w:type="dxa"/>
            <w:tcBorders>
              <w:top w:val="single" w:sz="4" w:space="0" w:color="auto"/>
              <w:left w:val="nil"/>
              <w:bottom w:val="single" w:sz="4" w:space="0" w:color="auto"/>
              <w:right w:val="single" w:sz="4" w:space="0" w:color="auto"/>
            </w:tcBorders>
          </w:tcPr>
          <w:p w14:paraId="216E6949" w14:textId="77777777" w:rsidR="00CE4FC1" w:rsidRPr="008D03C7" w:rsidRDefault="00CE4FC1" w:rsidP="008B211C">
            <w:pPr>
              <w:pStyle w:val="TAC"/>
            </w:pPr>
            <w:r>
              <w:t>-32</w:t>
            </w:r>
          </w:p>
        </w:tc>
        <w:tc>
          <w:tcPr>
            <w:tcW w:w="1134" w:type="dxa"/>
            <w:tcBorders>
              <w:top w:val="single" w:sz="4" w:space="0" w:color="auto"/>
              <w:left w:val="nil"/>
              <w:bottom w:val="single" w:sz="4" w:space="0" w:color="auto"/>
              <w:right w:val="single" w:sz="4" w:space="0" w:color="auto"/>
            </w:tcBorders>
            <w:noWrap/>
          </w:tcPr>
          <w:p w14:paraId="23C9DCEE" w14:textId="77777777" w:rsidR="00CE4FC1" w:rsidRPr="008D03C7" w:rsidRDefault="00CE4FC1" w:rsidP="008B211C">
            <w:pPr>
              <w:pStyle w:val="TAC"/>
            </w:pPr>
            <w:r>
              <w:t>1</w:t>
            </w:r>
          </w:p>
        </w:tc>
        <w:tc>
          <w:tcPr>
            <w:tcW w:w="1134" w:type="dxa"/>
            <w:tcBorders>
              <w:top w:val="single" w:sz="4" w:space="0" w:color="auto"/>
              <w:left w:val="nil"/>
              <w:bottom w:val="single" w:sz="4" w:space="0" w:color="auto"/>
              <w:right w:val="single" w:sz="4" w:space="0" w:color="auto"/>
            </w:tcBorders>
            <w:noWrap/>
          </w:tcPr>
          <w:p w14:paraId="122D4DE9" w14:textId="77777777" w:rsidR="00CE4FC1" w:rsidRPr="008D03C7" w:rsidRDefault="00CE4FC1" w:rsidP="008B211C">
            <w:pPr>
              <w:pStyle w:val="TAC"/>
            </w:pPr>
            <w:r>
              <w:t>5</w:t>
            </w:r>
          </w:p>
        </w:tc>
      </w:tr>
      <w:tr w:rsidR="00CE4FC1" w:rsidRPr="00EF5447" w14:paraId="6286DB99"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399DB68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26FC808" w14:textId="77777777" w:rsidR="00CE4FC1" w:rsidRPr="008D03C7" w:rsidRDefault="00CE4FC1" w:rsidP="008B211C">
            <w:pPr>
              <w:pStyle w:val="TAL"/>
            </w:pPr>
            <w:r>
              <w:t>Frequency range</w:t>
            </w:r>
          </w:p>
        </w:tc>
        <w:tc>
          <w:tcPr>
            <w:tcW w:w="1276" w:type="dxa"/>
            <w:tcBorders>
              <w:top w:val="single" w:sz="4" w:space="0" w:color="auto"/>
              <w:left w:val="nil"/>
              <w:bottom w:val="single" w:sz="4" w:space="0" w:color="auto"/>
              <w:right w:val="single" w:sz="4" w:space="0" w:color="auto"/>
            </w:tcBorders>
          </w:tcPr>
          <w:p w14:paraId="4559D231" w14:textId="77777777" w:rsidR="00CE4FC1" w:rsidRPr="008D03C7" w:rsidRDefault="00CE4FC1" w:rsidP="008B211C">
            <w:pPr>
              <w:pStyle w:val="TAC"/>
            </w:pPr>
            <w:r>
              <w:t>773</w:t>
            </w:r>
          </w:p>
        </w:tc>
        <w:tc>
          <w:tcPr>
            <w:tcW w:w="425" w:type="dxa"/>
            <w:tcBorders>
              <w:top w:val="single" w:sz="4" w:space="0" w:color="auto"/>
              <w:left w:val="nil"/>
              <w:bottom w:val="single" w:sz="4" w:space="0" w:color="auto"/>
              <w:right w:val="single" w:sz="4" w:space="0" w:color="auto"/>
            </w:tcBorders>
          </w:tcPr>
          <w:p w14:paraId="21E1823C" w14:textId="77777777" w:rsidR="00CE4FC1" w:rsidRPr="008D03C7" w:rsidRDefault="00CE4FC1" w:rsidP="008B211C">
            <w:pPr>
              <w:pStyle w:val="TAC"/>
            </w:pPr>
            <w:r>
              <w:t>-</w:t>
            </w:r>
          </w:p>
        </w:tc>
        <w:tc>
          <w:tcPr>
            <w:tcW w:w="1134" w:type="dxa"/>
            <w:tcBorders>
              <w:top w:val="single" w:sz="4" w:space="0" w:color="auto"/>
              <w:left w:val="nil"/>
              <w:bottom w:val="single" w:sz="4" w:space="0" w:color="auto"/>
              <w:right w:val="single" w:sz="4" w:space="0" w:color="auto"/>
            </w:tcBorders>
          </w:tcPr>
          <w:p w14:paraId="634E08DE" w14:textId="77777777" w:rsidR="00CE4FC1" w:rsidRPr="008D03C7" w:rsidRDefault="00CE4FC1" w:rsidP="008B211C">
            <w:pPr>
              <w:pStyle w:val="TAC"/>
            </w:pPr>
            <w:r>
              <w:t>803</w:t>
            </w:r>
          </w:p>
        </w:tc>
        <w:tc>
          <w:tcPr>
            <w:tcW w:w="992" w:type="dxa"/>
            <w:tcBorders>
              <w:top w:val="single" w:sz="4" w:space="0" w:color="auto"/>
              <w:left w:val="nil"/>
              <w:bottom w:val="single" w:sz="4" w:space="0" w:color="auto"/>
              <w:right w:val="single" w:sz="4" w:space="0" w:color="auto"/>
            </w:tcBorders>
          </w:tcPr>
          <w:p w14:paraId="43B71B05" w14:textId="77777777" w:rsidR="00CE4FC1" w:rsidRPr="008D03C7" w:rsidRDefault="00CE4FC1" w:rsidP="008B211C">
            <w:pPr>
              <w:pStyle w:val="TAC"/>
            </w:pPr>
            <w:r>
              <w:t>-50</w:t>
            </w:r>
          </w:p>
        </w:tc>
        <w:tc>
          <w:tcPr>
            <w:tcW w:w="1134" w:type="dxa"/>
            <w:tcBorders>
              <w:top w:val="single" w:sz="4" w:space="0" w:color="auto"/>
              <w:left w:val="nil"/>
              <w:bottom w:val="single" w:sz="4" w:space="0" w:color="auto"/>
              <w:right w:val="single" w:sz="4" w:space="0" w:color="auto"/>
            </w:tcBorders>
            <w:noWrap/>
          </w:tcPr>
          <w:p w14:paraId="629457A5" w14:textId="77777777" w:rsidR="00CE4FC1" w:rsidRPr="008D03C7" w:rsidRDefault="00CE4FC1" w:rsidP="008B211C">
            <w:pPr>
              <w:pStyle w:val="TAC"/>
            </w:pPr>
            <w:r>
              <w:t>1</w:t>
            </w:r>
          </w:p>
        </w:tc>
        <w:tc>
          <w:tcPr>
            <w:tcW w:w="1134" w:type="dxa"/>
            <w:tcBorders>
              <w:top w:val="single" w:sz="4" w:space="0" w:color="auto"/>
              <w:left w:val="nil"/>
              <w:bottom w:val="single" w:sz="4" w:space="0" w:color="auto"/>
              <w:right w:val="single" w:sz="4" w:space="0" w:color="auto"/>
            </w:tcBorders>
            <w:noWrap/>
          </w:tcPr>
          <w:p w14:paraId="6FF3440F" w14:textId="77777777" w:rsidR="00CE4FC1" w:rsidRPr="008D03C7" w:rsidRDefault="00CE4FC1" w:rsidP="008B211C">
            <w:pPr>
              <w:pStyle w:val="TAC"/>
            </w:pPr>
          </w:p>
        </w:tc>
      </w:tr>
      <w:tr w:rsidR="00CE4FC1" w:rsidRPr="00EF5447" w14:paraId="5BCC60D0"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A368D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9FA5F18" w14:textId="77777777" w:rsidR="00CE4FC1" w:rsidRPr="00EF5447" w:rsidRDefault="00CE4FC1" w:rsidP="008B211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351EE4C6" w14:textId="77777777" w:rsidR="00CE4FC1" w:rsidRPr="00EF5447" w:rsidRDefault="00CE4FC1" w:rsidP="008B211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D3B5D96" w14:textId="77777777" w:rsidR="00CE4FC1" w:rsidRPr="00EF5447" w:rsidRDefault="00CE4FC1" w:rsidP="008B211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98245A4" w14:textId="77777777" w:rsidR="00CE4FC1" w:rsidRPr="00EF5447" w:rsidRDefault="00CE4FC1" w:rsidP="008B211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5B6920C" w14:textId="77777777" w:rsidR="00CE4FC1" w:rsidRPr="00EF5447" w:rsidRDefault="00CE4FC1" w:rsidP="008B211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80DBEAA" w14:textId="77777777" w:rsidR="00CE4FC1" w:rsidRPr="00EF5447" w:rsidRDefault="00CE4FC1" w:rsidP="008B211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2582D3E" w14:textId="77777777" w:rsidR="00CE4FC1" w:rsidRPr="00EF5447" w:rsidRDefault="00CE4FC1" w:rsidP="008B211C">
            <w:pPr>
              <w:pStyle w:val="TAC"/>
            </w:pPr>
            <w:r w:rsidRPr="008D03C7">
              <w:t>3</w:t>
            </w:r>
          </w:p>
        </w:tc>
      </w:tr>
      <w:tr w:rsidR="00CE4FC1" w:rsidRPr="00EF5447" w14:paraId="2C69C2EA"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AAFBBB" w14:textId="77777777" w:rsidR="00CE4FC1" w:rsidRPr="00EF5447" w:rsidRDefault="00CE4FC1" w:rsidP="008B211C">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1C880B8E" w14:textId="77777777" w:rsidR="00CE4FC1" w:rsidRPr="00EF5447" w:rsidRDefault="00CE4FC1" w:rsidP="008B211C">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2A2FF92A" w14:textId="77777777" w:rsidR="00CE4FC1" w:rsidRPr="005053CB" w:rsidRDefault="00CE4FC1" w:rsidP="008B211C">
            <w:pPr>
              <w:pStyle w:val="TAL"/>
              <w:rPr>
                <w:rFonts w:cs="Arial"/>
                <w:lang w:val="de-DE" w:eastAsia="zh-CN"/>
              </w:rPr>
            </w:pPr>
            <w:r w:rsidRPr="005053CB">
              <w:rPr>
                <w:rFonts w:cs="Arial"/>
                <w:lang w:val="de-DE"/>
              </w:rPr>
              <w:t xml:space="preserve">E-UTRA Band 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w:t>
            </w:r>
            <w:r w:rsidRPr="005053CB" w:rsidDel="0067426A">
              <w:rPr>
                <w:rFonts w:cs="Arial"/>
                <w:lang w:val="de-DE" w:eastAsia="ja-JP"/>
              </w:rPr>
              <w:t xml:space="preserve"> </w:t>
            </w:r>
            <w:r w:rsidRPr="005053CB">
              <w:rPr>
                <w:rFonts w:cs="Arial"/>
                <w:lang w:val="de-DE" w:eastAsia="ja-JP"/>
              </w:rPr>
              <w:t>, 73</w:t>
            </w:r>
          </w:p>
          <w:p w14:paraId="0D768B0A" w14:textId="77777777" w:rsidR="00CE4FC1" w:rsidRPr="005053CB" w:rsidRDefault="00CE4FC1" w:rsidP="008B211C">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17C0BCC0"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15DB7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991CD55"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7F12F1"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0671F5"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4E85A4" w14:textId="77777777" w:rsidR="00CE4FC1" w:rsidRPr="00EF5447" w:rsidRDefault="00CE4FC1" w:rsidP="008B211C">
            <w:pPr>
              <w:pStyle w:val="TAC"/>
            </w:pPr>
            <w:r w:rsidRPr="00EF5447">
              <w:t>2</w:t>
            </w:r>
          </w:p>
        </w:tc>
      </w:tr>
      <w:tr w:rsidR="00CE4FC1" w:rsidRPr="00EF5447" w14:paraId="5B44637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06758C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7C5DF53" w14:textId="77777777" w:rsidR="00CE4FC1" w:rsidRPr="00EF5447" w:rsidRDefault="00CE4FC1" w:rsidP="008B211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0D1557EF"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DB2B1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10FEA5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9DEA29"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2D2FF1"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94EC92" w14:textId="77777777" w:rsidR="00CE4FC1" w:rsidRPr="00EF5447" w:rsidRDefault="00CE4FC1" w:rsidP="008B211C">
            <w:pPr>
              <w:pStyle w:val="TAC"/>
            </w:pPr>
            <w:r>
              <w:t xml:space="preserve">2, </w:t>
            </w:r>
            <w:r w:rsidRPr="00EF5447">
              <w:t>9, 11</w:t>
            </w:r>
          </w:p>
        </w:tc>
      </w:tr>
      <w:tr w:rsidR="00CE4FC1" w:rsidRPr="00EF5447" w14:paraId="7B2D196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9A8E8E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FFBDEDB" w14:textId="77777777" w:rsidR="00CE4FC1" w:rsidRPr="00EF5447" w:rsidRDefault="00CE4FC1" w:rsidP="008B211C">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4CA1317A"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F3FED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1838E89"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000C37"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E169C7"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A3E24B" w14:textId="77777777" w:rsidR="00CE4FC1" w:rsidRPr="00EF5447" w:rsidRDefault="00CE4FC1" w:rsidP="008B211C">
            <w:pPr>
              <w:pStyle w:val="TAC"/>
            </w:pPr>
          </w:p>
        </w:tc>
      </w:tr>
      <w:tr w:rsidR="00CE4FC1" w:rsidRPr="00EF5447" w14:paraId="41631DC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C34938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80C9FB2" w14:textId="77777777" w:rsidR="00CE4FC1" w:rsidRPr="00EF5447" w:rsidRDefault="00CE4FC1" w:rsidP="008B211C">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775760F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2F630E"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AF7F80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F26289"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BAD446"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6E453E" w14:textId="77777777" w:rsidR="00CE4FC1" w:rsidRPr="00EF5447" w:rsidRDefault="00CE4FC1" w:rsidP="008B211C">
            <w:pPr>
              <w:pStyle w:val="TAC"/>
            </w:pPr>
            <w:r>
              <w:t xml:space="preserve">2, </w:t>
            </w:r>
            <w:r w:rsidRPr="00EF5447">
              <w:t>9, 10</w:t>
            </w:r>
          </w:p>
        </w:tc>
      </w:tr>
      <w:tr w:rsidR="00CE4FC1" w:rsidRPr="00EF5447" w14:paraId="6989015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798B3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BDDD055" w14:textId="77777777" w:rsidR="00CE4FC1" w:rsidRPr="00EF5447" w:rsidRDefault="00CE4FC1" w:rsidP="008B211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78E3E8B" w14:textId="77777777" w:rsidR="00CE4FC1" w:rsidRPr="00EF5447" w:rsidRDefault="00CE4FC1" w:rsidP="008B211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7024964" w14:textId="77777777" w:rsidR="00CE4FC1" w:rsidRPr="00EF5447" w:rsidRDefault="00CE4FC1" w:rsidP="008B211C">
            <w:pPr>
              <w:pStyle w:val="TAC"/>
            </w:pPr>
            <w:r w:rsidRPr="001C0CC4">
              <w:t>-</w:t>
            </w:r>
          </w:p>
        </w:tc>
        <w:tc>
          <w:tcPr>
            <w:tcW w:w="1134" w:type="dxa"/>
            <w:tcBorders>
              <w:top w:val="single" w:sz="4" w:space="0" w:color="auto"/>
              <w:left w:val="nil"/>
              <w:bottom w:val="single" w:sz="4" w:space="0" w:color="auto"/>
              <w:right w:val="single" w:sz="4" w:space="0" w:color="auto"/>
            </w:tcBorders>
          </w:tcPr>
          <w:p w14:paraId="0DC65494" w14:textId="77777777" w:rsidR="00CE4FC1" w:rsidRPr="00EF5447" w:rsidRDefault="00CE4FC1" w:rsidP="008B211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CA75DAD" w14:textId="77777777" w:rsidR="00CE4FC1" w:rsidRPr="00EF5447" w:rsidRDefault="00CE4FC1" w:rsidP="008B211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BC17A43" w14:textId="77777777" w:rsidR="00CE4FC1" w:rsidRPr="00EF5447" w:rsidRDefault="00CE4FC1" w:rsidP="008B211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87C0999" w14:textId="77777777" w:rsidR="00CE4FC1" w:rsidRPr="00EF5447" w:rsidRDefault="00CE4FC1" w:rsidP="008B211C">
            <w:pPr>
              <w:pStyle w:val="TAC"/>
            </w:pPr>
          </w:p>
        </w:tc>
      </w:tr>
      <w:tr w:rsidR="00CE4FC1" w:rsidRPr="00EF5447" w14:paraId="396856B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804F00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079D1DB"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747BB3"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7BBA644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8A5224D" w14:textId="77777777" w:rsidR="00CE4FC1" w:rsidRPr="00EF5447" w:rsidRDefault="00CE4FC1" w:rsidP="008B211C">
            <w:pPr>
              <w:pStyle w:val="TAC"/>
            </w:pPr>
            <w:r w:rsidRPr="00EF5447">
              <w:t>694</w:t>
            </w:r>
          </w:p>
        </w:tc>
        <w:tc>
          <w:tcPr>
            <w:tcW w:w="992" w:type="dxa"/>
            <w:tcBorders>
              <w:top w:val="single" w:sz="4" w:space="0" w:color="auto"/>
              <w:left w:val="nil"/>
              <w:bottom w:val="single" w:sz="4" w:space="0" w:color="auto"/>
              <w:right w:val="single" w:sz="4" w:space="0" w:color="auto"/>
            </w:tcBorders>
          </w:tcPr>
          <w:p w14:paraId="3221B439" w14:textId="77777777" w:rsidR="00CE4FC1" w:rsidRPr="00EF5447" w:rsidRDefault="00CE4FC1" w:rsidP="008B211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20BB6CA" w14:textId="77777777" w:rsidR="00CE4FC1" w:rsidRPr="00EF5447" w:rsidRDefault="00CE4FC1" w:rsidP="008B211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670332F" w14:textId="77777777" w:rsidR="00CE4FC1" w:rsidRPr="00EF5447" w:rsidRDefault="00CE4FC1" w:rsidP="008B211C">
            <w:pPr>
              <w:pStyle w:val="TAC"/>
            </w:pPr>
            <w:r w:rsidRPr="00EF5447">
              <w:t>5, 17</w:t>
            </w:r>
          </w:p>
        </w:tc>
      </w:tr>
      <w:tr w:rsidR="00CE4FC1" w:rsidRPr="00EF5447" w14:paraId="3EC0EB6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2D3464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E3BFA8B"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E077DC9"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1071795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C47BE1D" w14:textId="77777777" w:rsidR="00CE4FC1" w:rsidRPr="00EF5447" w:rsidRDefault="00CE4FC1" w:rsidP="008B211C">
            <w:pPr>
              <w:pStyle w:val="TAC"/>
            </w:pPr>
            <w:r w:rsidRPr="00EF5447">
              <w:t>710</w:t>
            </w:r>
          </w:p>
        </w:tc>
        <w:tc>
          <w:tcPr>
            <w:tcW w:w="992" w:type="dxa"/>
            <w:tcBorders>
              <w:top w:val="single" w:sz="4" w:space="0" w:color="auto"/>
              <w:left w:val="nil"/>
              <w:bottom w:val="single" w:sz="4" w:space="0" w:color="auto"/>
              <w:right w:val="single" w:sz="4" w:space="0" w:color="auto"/>
            </w:tcBorders>
          </w:tcPr>
          <w:p w14:paraId="17554663"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D7A145D"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F6C09CE" w14:textId="77777777" w:rsidR="00CE4FC1" w:rsidRPr="00EF5447" w:rsidRDefault="00CE4FC1" w:rsidP="008B211C">
            <w:pPr>
              <w:pStyle w:val="TAC"/>
            </w:pPr>
            <w:r w:rsidRPr="00EF5447">
              <w:t>14</w:t>
            </w:r>
          </w:p>
        </w:tc>
      </w:tr>
      <w:tr w:rsidR="00CE4FC1" w:rsidRPr="00EF5447" w14:paraId="68A9062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A13471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09A8563"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2FBE681" w14:textId="77777777" w:rsidR="00CE4FC1" w:rsidRPr="00EF5447" w:rsidRDefault="00CE4FC1" w:rsidP="008B211C">
            <w:pPr>
              <w:pStyle w:val="TAC"/>
            </w:pPr>
            <w:r w:rsidRPr="00EF5447">
              <w:t>662</w:t>
            </w:r>
          </w:p>
        </w:tc>
        <w:tc>
          <w:tcPr>
            <w:tcW w:w="425" w:type="dxa"/>
            <w:tcBorders>
              <w:top w:val="single" w:sz="4" w:space="0" w:color="auto"/>
              <w:left w:val="nil"/>
              <w:bottom w:val="single" w:sz="4" w:space="0" w:color="auto"/>
              <w:right w:val="single" w:sz="4" w:space="0" w:color="auto"/>
            </w:tcBorders>
          </w:tcPr>
          <w:p w14:paraId="74C6BDE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77014FF" w14:textId="77777777" w:rsidR="00CE4FC1" w:rsidRPr="00EF5447" w:rsidRDefault="00CE4FC1" w:rsidP="008B211C">
            <w:pPr>
              <w:pStyle w:val="TAC"/>
            </w:pPr>
            <w:r w:rsidRPr="00EF5447">
              <w:t>694</w:t>
            </w:r>
          </w:p>
        </w:tc>
        <w:tc>
          <w:tcPr>
            <w:tcW w:w="992" w:type="dxa"/>
            <w:tcBorders>
              <w:top w:val="single" w:sz="4" w:space="0" w:color="auto"/>
              <w:left w:val="nil"/>
              <w:bottom w:val="single" w:sz="4" w:space="0" w:color="auto"/>
              <w:right w:val="single" w:sz="4" w:space="0" w:color="auto"/>
            </w:tcBorders>
          </w:tcPr>
          <w:p w14:paraId="71E23873"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E9C8E5D"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70E3F8F" w14:textId="77777777" w:rsidR="00CE4FC1" w:rsidRPr="00EF5447" w:rsidRDefault="00CE4FC1" w:rsidP="008B211C">
            <w:pPr>
              <w:pStyle w:val="TAC"/>
            </w:pPr>
            <w:r w:rsidRPr="00EF5447">
              <w:t>5</w:t>
            </w:r>
          </w:p>
        </w:tc>
      </w:tr>
      <w:tr w:rsidR="00CE4FC1" w:rsidRPr="00EF5447" w14:paraId="237774B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75DB84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17402F1"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A1AE64" w14:textId="77777777" w:rsidR="00CE4FC1" w:rsidRPr="00EF5447" w:rsidRDefault="00CE4FC1" w:rsidP="008B211C">
            <w:pPr>
              <w:pStyle w:val="TAC"/>
            </w:pPr>
            <w:r w:rsidRPr="00EF5447">
              <w:t>758</w:t>
            </w:r>
          </w:p>
        </w:tc>
        <w:tc>
          <w:tcPr>
            <w:tcW w:w="425" w:type="dxa"/>
            <w:tcBorders>
              <w:top w:val="single" w:sz="4" w:space="0" w:color="auto"/>
              <w:left w:val="nil"/>
              <w:bottom w:val="single" w:sz="4" w:space="0" w:color="auto"/>
              <w:right w:val="single" w:sz="4" w:space="0" w:color="auto"/>
            </w:tcBorders>
          </w:tcPr>
          <w:p w14:paraId="27AC202D"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15B1CC4" w14:textId="77777777" w:rsidR="00CE4FC1" w:rsidRPr="00EF5447" w:rsidRDefault="00CE4FC1" w:rsidP="008B211C">
            <w:pPr>
              <w:pStyle w:val="TAC"/>
            </w:pPr>
            <w:r w:rsidRPr="00EF5447">
              <w:t>773</w:t>
            </w:r>
          </w:p>
        </w:tc>
        <w:tc>
          <w:tcPr>
            <w:tcW w:w="992" w:type="dxa"/>
            <w:tcBorders>
              <w:top w:val="single" w:sz="4" w:space="0" w:color="auto"/>
              <w:left w:val="nil"/>
              <w:bottom w:val="single" w:sz="4" w:space="0" w:color="auto"/>
              <w:right w:val="single" w:sz="4" w:space="0" w:color="auto"/>
            </w:tcBorders>
          </w:tcPr>
          <w:p w14:paraId="6F6B4A71" w14:textId="77777777" w:rsidR="00CE4FC1" w:rsidRPr="00EF5447" w:rsidRDefault="00CE4FC1" w:rsidP="008B211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213B695"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502A66" w14:textId="77777777" w:rsidR="00CE4FC1" w:rsidRPr="00EF5447" w:rsidRDefault="00CE4FC1" w:rsidP="008B211C">
            <w:pPr>
              <w:pStyle w:val="TAC"/>
            </w:pPr>
            <w:r w:rsidRPr="00EF5447">
              <w:t>5</w:t>
            </w:r>
          </w:p>
        </w:tc>
      </w:tr>
      <w:tr w:rsidR="00CE4FC1" w:rsidRPr="00EF5447" w14:paraId="277AACB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C5129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B6694E6"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6B334B" w14:textId="77777777" w:rsidR="00CE4FC1" w:rsidRPr="00EF5447" w:rsidRDefault="00CE4FC1" w:rsidP="008B211C">
            <w:pPr>
              <w:pStyle w:val="TAC"/>
            </w:pPr>
            <w:r w:rsidRPr="00EF5447">
              <w:t>773</w:t>
            </w:r>
          </w:p>
        </w:tc>
        <w:tc>
          <w:tcPr>
            <w:tcW w:w="425" w:type="dxa"/>
            <w:tcBorders>
              <w:top w:val="single" w:sz="4" w:space="0" w:color="auto"/>
              <w:left w:val="nil"/>
              <w:bottom w:val="single" w:sz="4" w:space="0" w:color="auto"/>
              <w:right w:val="single" w:sz="4" w:space="0" w:color="auto"/>
            </w:tcBorders>
          </w:tcPr>
          <w:p w14:paraId="109B81C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8CDF48D" w14:textId="77777777" w:rsidR="00CE4FC1" w:rsidRPr="00EF5447" w:rsidRDefault="00CE4FC1"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502B8F7A"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2C1563"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3D372D" w14:textId="77777777" w:rsidR="00CE4FC1" w:rsidRPr="00EF5447" w:rsidRDefault="00CE4FC1" w:rsidP="008B211C">
            <w:pPr>
              <w:pStyle w:val="TAC"/>
            </w:pPr>
          </w:p>
        </w:tc>
      </w:tr>
      <w:tr w:rsidR="00CE4FC1" w:rsidRPr="00EF5447" w14:paraId="2F9A542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419E0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8579A46"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C670AE" w14:textId="77777777" w:rsidR="00CE4FC1" w:rsidRPr="00EF5447" w:rsidRDefault="00CE4FC1"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7EDDA9C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8C77769"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373CC67F" w14:textId="77777777" w:rsidR="00CE4FC1" w:rsidRPr="00EF5447" w:rsidRDefault="00CE4FC1"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197B753" w14:textId="77777777" w:rsidR="00CE4FC1" w:rsidRPr="00EF5447" w:rsidRDefault="00CE4FC1"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460C60B" w14:textId="77777777" w:rsidR="00CE4FC1" w:rsidRPr="00EF5447" w:rsidRDefault="00CE4FC1" w:rsidP="008B211C">
            <w:pPr>
              <w:pStyle w:val="TAC"/>
            </w:pPr>
            <w:r w:rsidRPr="00EF5447">
              <w:t>3, 9</w:t>
            </w:r>
          </w:p>
        </w:tc>
      </w:tr>
      <w:tr w:rsidR="00CE4FC1" w:rsidRPr="00EF5447" w14:paraId="2B210FE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9A88C6" w14:textId="77777777" w:rsidR="00CE4FC1" w:rsidRPr="00EF5447" w:rsidRDefault="00CE4FC1" w:rsidP="008B211C">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197DE767" w14:textId="77777777" w:rsidR="00CE4FC1" w:rsidRPr="005053CB" w:rsidRDefault="00CE4FC1" w:rsidP="008B211C">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0E231B3C" w14:textId="77777777" w:rsidR="00CE4FC1" w:rsidRPr="005053CB" w:rsidRDefault="00CE4FC1" w:rsidP="008B211C">
            <w:pPr>
              <w:pStyle w:val="TAL"/>
              <w:rPr>
                <w:lang w:val="de-DE"/>
              </w:rPr>
            </w:pPr>
            <w:r w:rsidRPr="005053CB">
              <w:rPr>
                <w:rFonts w:cs="Arial"/>
                <w:lang w:val="de-DE"/>
              </w:rPr>
              <w:t>NR Band n77, n78, n79</w:t>
            </w:r>
            <w:r>
              <w:rPr>
                <w:rFonts w:cs="Arial"/>
                <w:lang w:val="de-DE"/>
              </w:rPr>
              <w:t>, n100, n101</w:t>
            </w:r>
          </w:p>
        </w:tc>
        <w:tc>
          <w:tcPr>
            <w:tcW w:w="1276" w:type="dxa"/>
            <w:tcBorders>
              <w:top w:val="single" w:sz="4" w:space="0" w:color="auto"/>
              <w:left w:val="nil"/>
              <w:bottom w:val="single" w:sz="4" w:space="0" w:color="auto"/>
              <w:right w:val="single" w:sz="4" w:space="0" w:color="auto"/>
            </w:tcBorders>
          </w:tcPr>
          <w:p w14:paraId="73D884D7"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6D273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A862D3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826936"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0AED40"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3C5F4E" w14:textId="77777777" w:rsidR="00CE4FC1" w:rsidRPr="00EF5447" w:rsidRDefault="00CE4FC1" w:rsidP="008B211C">
            <w:pPr>
              <w:pStyle w:val="TAC"/>
            </w:pPr>
            <w:r w:rsidRPr="00EF5447">
              <w:t>2</w:t>
            </w:r>
          </w:p>
        </w:tc>
      </w:tr>
      <w:tr w:rsidR="00CE4FC1" w:rsidRPr="00EF5447" w14:paraId="664D142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E6AC45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0FC0245" w14:textId="77777777" w:rsidR="00CE4FC1" w:rsidRPr="00EF5447" w:rsidRDefault="00CE4FC1" w:rsidP="008B211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EEFECC7"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5B74B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0999C60"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10C712"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B1E038"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F3A6A6" w14:textId="77777777" w:rsidR="00CE4FC1" w:rsidRPr="00EF5447" w:rsidRDefault="00CE4FC1" w:rsidP="008B211C">
            <w:pPr>
              <w:pStyle w:val="TAC"/>
            </w:pPr>
            <w:r>
              <w:t xml:space="preserve">2, </w:t>
            </w:r>
            <w:r w:rsidRPr="00EF5447">
              <w:t>9, 10</w:t>
            </w:r>
          </w:p>
        </w:tc>
      </w:tr>
      <w:tr w:rsidR="00CE4FC1" w:rsidRPr="00EF5447" w14:paraId="7A4812E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A306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FF0716E" w14:textId="77777777" w:rsidR="00CE4FC1" w:rsidRPr="00EF5447" w:rsidRDefault="00CE4FC1" w:rsidP="008B211C">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063C6CC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2572F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2B77C4A"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27FC92"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115723"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48BB59" w14:textId="77777777" w:rsidR="00CE4FC1" w:rsidRPr="00EF5447" w:rsidRDefault="00CE4FC1" w:rsidP="008B211C">
            <w:pPr>
              <w:pStyle w:val="TAC"/>
            </w:pPr>
          </w:p>
        </w:tc>
      </w:tr>
      <w:tr w:rsidR="00CE4FC1" w:rsidRPr="00EF5447" w14:paraId="40ECAF3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A0941D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030AC5B"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50D635"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56367D1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36A4416" w14:textId="77777777" w:rsidR="00CE4FC1" w:rsidRPr="00EF5447" w:rsidRDefault="00CE4FC1" w:rsidP="008B211C">
            <w:pPr>
              <w:pStyle w:val="TAC"/>
            </w:pPr>
            <w:r w:rsidRPr="00EF5447">
              <w:t>694</w:t>
            </w:r>
          </w:p>
        </w:tc>
        <w:tc>
          <w:tcPr>
            <w:tcW w:w="992" w:type="dxa"/>
            <w:tcBorders>
              <w:top w:val="single" w:sz="4" w:space="0" w:color="auto"/>
              <w:left w:val="nil"/>
              <w:bottom w:val="single" w:sz="4" w:space="0" w:color="auto"/>
              <w:right w:val="single" w:sz="4" w:space="0" w:color="auto"/>
            </w:tcBorders>
          </w:tcPr>
          <w:p w14:paraId="1EC2BA37" w14:textId="77777777" w:rsidR="00CE4FC1" w:rsidRPr="00EF5447" w:rsidRDefault="00CE4FC1" w:rsidP="008B211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F6E88A1" w14:textId="77777777" w:rsidR="00CE4FC1" w:rsidRPr="00EF5447" w:rsidRDefault="00CE4FC1" w:rsidP="008B211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E7C4841" w14:textId="77777777" w:rsidR="00CE4FC1" w:rsidRPr="00EF5447" w:rsidRDefault="00CE4FC1" w:rsidP="008B211C">
            <w:pPr>
              <w:pStyle w:val="TAC"/>
            </w:pPr>
            <w:r w:rsidRPr="00EF5447">
              <w:t>5, 17</w:t>
            </w:r>
          </w:p>
        </w:tc>
      </w:tr>
      <w:tr w:rsidR="00CE4FC1" w:rsidRPr="00EF5447" w14:paraId="2BAC4C4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309D2E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AEBC0AE"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4B9CDF"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4CCDB95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B4BACB4" w14:textId="77777777" w:rsidR="00CE4FC1" w:rsidRPr="00EF5447" w:rsidRDefault="00CE4FC1" w:rsidP="008B211C">
            <w:pPr>
              <w:pStyle w:val="TAC"/>
            </w:pPr>
            <w:r w:rsidRPr="00EF5447">
              <w:t>710</w:t>
            </w:r>
          </w:p>
        </w:tc>
        <w:tc>
          <w:tcPr>
            <w:tcW w:w="992" w:type="dxa"/>
            <w:tcBorders>
              <w:top w:val="single" w:sz="4" w:space="0" w:color="auto"/>
              <w:left w:val="nil"/>
              <w:bottom w:val="single" w:sz="4" w:space="0" w:color="auto"/>
              <w:right w:val="single" w:sz="4" w:space="0" w:color="auto"/>
            </w:tcBorders>
          </w:tcPr>
          <w:p w14:paraId="712D2485"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BDEE5D2"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1238B85" w14:textId="77777777" w:rsidR="00CE4FC1" w:rsidRPr="00EF5447" w:rsidRDefault="00CE4FC1" w:rsidP="008B211C">
            <w:pPr>
              <w:pStyle w:val="TAC"/>
            </w:pPr>
            <w:r w:rsidRPr="00EF5447">
              <w:t>14</w:t>
            </w:r>
          </w:p>
        </w:tc>
      </w:tr>
      <w:tr w:rsidR="00CE4FC1" w:rsidRPr="00EF5447" w14:paraId="2697238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BF6126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A2D13D8"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5F2D2C" w14:textId="77777777" w:rsidR="00CE4FC1" w:rsidRPr="00EF5447" w:rsidRDefault="00CE4FC1" w:rsidP="008B211C">
            <w:pPr>
              <w:pStyle w:val="TAC"/>
            </w:pPr>
            <w:r w:rsidRPr="00EF5447">
              <w:t>662</w:t>
            </w:r>
          </w:p>
        </w:tc>
        <w:tc>
          <w:tcPr>
            <w:tcW w:w="425" w:type="dxa"/>
            <w:tcBorders>
              <w:top w:val="single" w:sz="4" w:space="0" w:color="auto"/>
              <w:left w:val="nil"/>
              <w:bottom w:val="single" w:sz="4" w:space="0" w:color="auto"/>
              <w:right w:val="single" w:sz="4" w:space="0" w:color="auto"/>
            </w:tcBorders>
          </w:tcPr>
          <w:p w14:paraId="1454B37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074FAAD" w14:textId="77777777" w:rsidR="00CE4FC1" w:rsidRPr="00EF5447" w:rsidRDefault="00CE4FC1" w:rsidP="008B211C">
            <w:pPr>
              <w:pStyle w:val="TAC"/>
            </w:pPr>
            <w:r w:rsidRPr="00EF5447">
              <w:t>694</w:t>
            </w:r>
          </w:p>
        </w:tc>
        <w:tc>
          <w:tcPr>
            <w:tcW w:w="992" w:type="dxa"/>
            <w:tcBorders>
              <w:top w:val="single" w:sz="4" w:space="0" w:color="auto"/>
              <w:left w:val="nil"/>
              <w:bottom w:val="single" w:sz="4" w:space="0" w:color="auto"/>
              <w:right w:val="single" w:sz="4" w:space="0" w:color="auto"/>
            </w:tcBorders>
          </w:tcPr>
          <w:p w14:paraId="72C185A7"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5314A76"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F024ED5" w14:textId="77777777" w:rsidR="00CE4FC1" w:rsidRPr="00EF5447" w:rsidRDefault="00CE4FC1" w:rsidP="008B211C">
            <w:pPr>
              <w:pStyle w:val="TAC"/>
            </w:pPr>
            <w:r w:rsidRPr="00EF5447">
              <w:t>5</w:t>
            </w:r>
          </w:p>
        </w:tc>
      </w:tr>
      <w:tr w:rsidR="00CE4FC1" w:rsidRPr="00EF5447" w14:paraId="57C587C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F3B16A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8E12DB4"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1A34A34" w14:textId="77777777" w:rsidR="00CE4FC1" w:rsidRPr="00EF5447" w:rsidRDefault="00CE4FC1" w:rsidP="008B211C">
            <w:pPr>
              <w:pStyle w:val="TAC"/>
            </w:pPr>
            <w:r w:rsidRPr="00EF5447">
              <w:t>758</w:t>
            </w:r>
          </w:p>
        </w:tc>
        <w:tc>
          <w:tcPr>
            <w:tcW w:w="425" w:type="dxa"/>
            <w:tcBorders>
              <w:top w:val="single" w:sz="4" w:space="0" w:color="auto"/>
              <w:left w:val="nil"/>
              <w:bottom w:val="single" w:sz="4" w:space="0" w:color="auto"/>
              <w:right w:val="single" w:sz="4" w:space="0" w:color="auto"/>
            </w:tcBorders>
          </w:tcPr>
          <w:p w14:paraId="1062716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BA44A77" w14:textId="77777777" w:rsidR="00CE4FC1" w:rsidRPr="00EF5447" w:rsidRDefault="00CE4FC1" w:rsidP="008B211C">
            <w:pPr>
              <w:pStyle w:val="TAC"/>
            </w:pPr>
            <w:r w:rsidRPr="00EF5447">
              <w:t>773</w:t>
            </w:r>
          </w:p>
        </w:tc>
        <w:tc>
          <w:tcPr>
            <w:tcW w:w="992" w:type="dxa"/>
            <w:tcBorders>
              <w:top w:val="single" w:sz="4" w:space="0" w:color="auto"/>
              <w:left w:val="nil"/>
              <w:bottom w:val="single" w:sz="4" w:space="0" w:color="auto"/>
              <w:right w:val="single" w:sz="4" w:space="0" w:color="auto"/>
            </w:tcBorders>
          </w:tcPr>
          <w:p w14:paraId="58C981DC" w14:textId="77777777" w:rsidR="00CE4FC1" w:rsidRPr="00EF5447" w:rsidRDefault="00CE4FC1" w:rsidP="008B211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587AB77"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C9C635" w14:textId="77777777" w:rsidR="00CE4FC1" w:rsidRPr="00EF5447" w:rsidRDefault="00CE4FC1" w:rsidP="008B211C">
            <w:pPr>
              <w:pStyle w:val="TAC"/>
            </w:pPr>
            <w:r w:rsidRPr="00EF5447">
              <w:t>5</w:t>
            </w:r>
          </w:p>
        </w:tc>
      </w:tr>
      <w:tr w:rsidR="00CE4FC1" w:rsidRPr="00EF5447" w14:paraId="3F02BDC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F7347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9A57820"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BFE3FDD" w14:textId="77777777" w:rsidR="00CE4FC1" w:rsidRPr="00EF5447" w:rsidRDefault="00CE4FC1" w:rsidP="008B211C">
            <w:pPr>
              <w:pStyle w:val="TAC"/>
            </w:pPr>
            <w:r w:rsidRPr="00EF5447">
              <w:t>773</w:t>
            </w:r>
          </w:p>
        </w:tc>
        <w:tc>
          <w:tcPr>
            <w:tcW w:w="425" w:type="dxa"/>
            <w:tcBorders>
              <w:top w:val="single" w:sz="4" w:space="0" w:color="auto"/>
              <w:left w:val="nil"/>
              <w:bottom w:val="single" w:sz="4" w:space="0" w:color="auto"/>
              <w:right w:val="single" w:sz="4" w:space="0" w:color="auto"/>
            </w:tcBorders>
          </w:tcPr>
          <w:p w14:paraId="23E4CBC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B69E6D0" w14:textId="77777777" w:rsidR="00CE4FC1" w:rsidRPr="00EF5447" w:rsidRDefault="00CE4FC1"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48C86D6A"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1A49A8"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889D2E" w14:textId="77777777" w:rsidR="00CE4FC1" w:rsidRPr="00EF5447" w:rsidRDefault="00CE4FC1" w:rsidP="008B211C">
            <w:pPr>
              <w:pStyle w:val="TAC"/>
            </w:pPr>
          </w:p>
        </w:tc>
      </w:tr>
      <w:tr w:rsidR="00CE4FC1" w:rsidRPr="00EF5447" w14:paraId="36D6C7DF"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388EB4" w14:textId="77777777" w:rsidR="00CE4FC1" w:rsidRPr="00EF5447" w:rsidRDefault="00CE4FC1" w:rsidP="008B211C">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7FC78DCB" w14:textId="77777777" w:rsidR="00CE4FC1" w:rsidRDefault="00CE4FC1" w:rsidP="008B211C">
            <w:pPr>
              <w:pStyle w:val="TAL"/>
              <w:rPr>
                <w:lang w:eastAsia="ja-JP"/>
              </w:rPr>
            </w:pPr>
            <w:r w:rsidRPr="00EF5447">
              <w:rPr>
                <w:lang w:eastAsia="ja-JP"/>
              </w:rPr>
              <w:t>E-UTRA Band 2, 3, 5, 7, 8, 25, 26, 31, 34, 38, 40, 41, 72</w:t>
            </w:r>
          </w:p>
          <w:p w14:paraId="25978EFF"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25595D8"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6244B3"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F280F0"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493EF9"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018A61"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26A6B9" w14:textId="77777777" w:rsidR="00CE4FC1" w:rsidRPr="00EF5447" w:rsidRDefault="00CE4FC1" w:rsidP="008B211C">
            <w:pPr>
              <w:pStyle w:val="TAC"/>
              <w:rPr>
                <w:lang w:eastAsia="ja-JP"/>
              </w:rPr>
            </w:pPr>
          </w:p>
        </w:tc>
      </w:tr>
      <w:tr w:rsidR="00CE4FC1" w:rsidRPr="00EF5447" w14:paraId="122D09B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8BE867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03A2008" w14:textId="77777777" w:rsidR="00CE4FC1" w:rsidRPr="005053CB" w:rsidRDefault="00CE4FC1" w:rsidP="008B211C">
            <w:pPr>
              <w:pStyle w:val="TAL"/>
              <w:rPr>
                <w:lang w:val="de-DE" w:eastAsia="ja-JP"/>
              </w:rPr>
            </w:pPr>
            <w:r w:rsidRPr="005053CB">
              <w:rPr>
                <w:lang w:val="de-DE" w:eastAsia="ja-JP"/>
              </w:rPr>
              <w:t>E-UTRA Band 4, 20, 22, 24, 32, 42, 43, 45, 46, 65, 66, 73</w:t>
            </w:r>
          </w:p>
          <w:p w14:paraId="00EBBCB6" w14:textId="77777777" w:rsidR="00CE4FC1" w:rsidRPr="005053CB" w:rsidRDefault="00CE4FC1" w:rsidP="008B211C">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6EB33182"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7F4C8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DA89A10"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2B0D64"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AD63E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DFA0EB" w14:textId="77777777" w:rsidR="00CE4FC1" w:rsidRPr="00EF5447" w:rsidRDefault="00CE4FC1" w:rsidP="008B211C">
            <w:pPr>
              <w:pStyle w:val="TAC"/>
              <w:rPr>
                <w:lang w:eastAsia="ja-JP"/>
              </w:rPr>
            </w:pPr>
            <w:r w:rsidRPr="00EF5447">
              <w:t>2</w:t>
            </w:r>
          </w:p>
        </w:tc>
      </w:tr>
      <w:tr w:rsidR="00CE4FC1" w:rsidRPr="00EF5447" w14:paraId="1DBF7D8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4DADA7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AFB11E5" w14:textId="77777777" w:rsidR="00CE4FC1" w:rsidRPr="00EF5447" w:rsidRDefault="00CE4FC1" w:rsidP="008B211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4CEA46CC"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AADA5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F86704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8F251E"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8FE65D"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8537ED" w14:textId="77777777" w:rsidR="00CE4FC1" w:rsidRPr="00EF5447" w:rsidRDefault="00CE4FC1" w:rsidP="008B211C">
            <w:pPr>
              <w:pStyle w:val="TAC"/>
              <w:rPr>
                <w:lang w:eastAsia="ja-JP"/>
              </w:rPr>
            </w:pPr>
            <w:r w:rsidRPr="00EF5447">
              <w:t>2, 9, 10</w:t>
            </w:r>
          </w:p>
        </w:tc>
      </w:tr>
      <w:tr w:rsidR="00CE4FC1" w:rsidRPr="00EF5447" w14:paraId="3B05EFA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63E81D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7074BD4"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F4C521"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223B56E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981ECE7" w14:textId="77777777" w:rsidR="00CE4FC1" w:rsidRPr="00EF5447" w:rsidRDefault="00CE4FC1" w:rsidP="008B211C">
            <w:pPr>
              <w:pStyle w:val="TAC"/>
            </w:pPr>
            <w:r w:rsidRPr="00EF5447">
              <w:t>694</w:t>
            </w:r>
          </w:p>
        </w:tc>
        <w:tc>
          <w:tcPr>
            <w:tcW w:w="992" w:type="dxa"/>
            <w:tcBorders>
              <w:top w:val="single" w:sz="4" w:space="0" w:color="auto"/>
              <w:left w:val="nil"/>
              <w:bottom w:val="single" w:sz="4" w:space="0" w:color="auto"/>
              <w:right w:val="single" w:sz="4" w:space="0" w:color="auto"/>
            </w:tcBorders>
          </w:tcPr>
          <w:p w14:paraId="686A45F6" w14:textId="77777777" w:rsidR="00CE4FC1" w:rsidRPr="00EF5447" w:rsidRDefault="00CE4FC1" w:rsidP="008B211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00AEBB9" w14:textId="77777777" w:rsidR="00CE4FC1" w:rsidRPr="00EF5447" w:rsidRDefault="00CE4FC1" w:rsidP="008B211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4E01EDA0" w14:textId="77777777" w:rsidR="00CE4FC1" w:rsidRPr="00EF5447" w:rsidRDefault="00CE4FC1" w:rsidP="008B211C">
            <w:pPr>
              <w:pStyle w:val="TAC"/>
              <w:rPr>
                <w:lang w:eastAsia="ja-JP"/>
              </w:rPr>
            </w:pPr>
            <w:r w:rsidRPr="00EF5447">
              <w:t>5, 17</w:t>
            </w:r>
          </w:p>
        </w:tc>
      </w:tr>
      <w:tr w:rsidR="00CE4FC1" w:rsidRPr="00EF5447" w14:paraId="7190498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DC80CB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E9DD9DF"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BC1BCC"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63834E8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F678C32" w14:textId="77777777" w:rsidR="00CE4FC1" w:rsidRPr="00EF5447" w:rsidRDefault="00CE4FC1" w:rsidP="008B211C">
            <w:pPr>
              <w:pStyle w:val="TAC"/>
            </w:pPr>
            <w:r w:rsidRPr="00EF5447">
              <w:t>710</w:t>
            </w:r>
          </w:p>
        </w:tc>
        <w:tc>
          <w:tcPr>
            <w:tcW w:w="992" w:type="dxa"/>
            <w:tcBorders>
              <w:top w:val="single" w:sz="4" w:space="0" w:color="auto"/>
              <w:left w:val="nil"/>
              <w:bottom w:val="single" w:sz="4" w:space="0" w:color="auto"/>
              <w:right w:val="single" w:sz="4" w:space="0" w:color="auto"/>
            </w:tcBorders>
          </w:tcPr>
          <w:p w14:paraId="027A3222" w14:textId="77777777" w:rsidR="00CE4FC1" w:rsidRPr="00EF5447" w:rsidRDefault="00CE4FC1" w:rsidP="008B211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4E1FF45" w14:textId="77777777" w:rsidR="00CE4FC1" w:rsidRPr="00EF5447" w:rsidRDefault="00CE4FC1" w:rsidP="008B211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D0AC766" w14:textId="77777777" w:rsidR="00CE4FC1" w:rsidRPr="00EF5447" w:rsidRDefault="00CE4FC1" w:rsidP="008B211C">
            <w:pPr>
              <w:pStyle w:val="TAC"/>
              <w:rPr>
                <w:lang w:eastAsia="ja-JP"/>
              </w:rPr>
            </w:pPr>
            <w:r w:rsidRPr="00EF5447">
              <w:t>14</w:t>
            </w:r>
          </w:p>
        </w:tc>
      </w:tr>
      <w:tr w:rsidR="00CE4FC1" w:rsidRPr="00EF5447" w14:paraId="6A0D676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7629A9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CD149C8"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083699" w14:textId="77777777" w:rsidR="00CE4FC1" w:rsidRPr="00EF5447" w:rsidRDefault="00CE4FC1" w:rsidP="008B211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A238D94"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FB6CAA" w14:textId="77777777" w:rsidR="00CE4FC1" w:rsidRPr="00EF5447" w:rsidRDefault="00CE4FC1" w:rsidP="008B211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8848004" w14:textId="77777777" w:rsidR="00CE4FC1" w:rsidRPr="00EF5447" w:rsidRDefault="00CE4FC1" w:rsidP="008B211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E2FCD27" w14:textId="77777777" w:rsidR="00CE4FC1" w:rsidRPr="00EF5447" w:rsidRDefault="00CE4FC1" w:rsidP="008B211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ADE37BE" w14:textId="77777777" w:rsidR="00CE4FC1" w:rsidRPr="00EF5447" w:rsidRDefault="00CE4FC1" w:rsidP="008B211C">
            <w:pPr>
              <w:pStyle w:val="TAC"/>
              <w:rPr>
                <w:lang w:eastAsia="ja-JP"/>
              </w:rPr>
            </w:pPr>
            <w:r w:rsidRPr="00EF5447">
              <w:t>5</w:t>
            </w:r>
          </w:p>
        </w:tc>
      </w:tr>
      <w:tr w:rsidR="00CE4FC1" w:rsidRPr="00EF5447" w14:paraId="13DEEFB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F451CD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970E51C"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123E0F" w14:textId="77777777" w:rsidR="00CE4FC1" w:rsidRPr="00EF5447" w:rsidRDefault="00CE4FC1" w:rsidP="008B211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5E3ABF3"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4875B3" w14:textId="77777777" w:rsidR="00CE4FC1" w:rsidRPr="00EF5447" w:rsidRDefault="00CE4FC1" w:rsidP="008B211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58D8277F" w14:textId="77777777" w:rsidR="00CE4FC1" w:rsidRPr="00EF5447" w:rsidRDefault="00CE4FC1" w:rsidP="008B211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7701A4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AE4D79" w14:textId="77777777" w:rsidR="00CE4FC1" w:rsidRPr="00EF5447" w:rsidRDefault="00CE4FC1" w:rsidP="008B211C">
            <w:pPr>
              <w:pStyle w:val="TAC"/>
              <w:rPr>
                <w:lang w:eastAsia="ja-JP"/>
              </w:rPr>
            </w:pPr>
            <w:r w:rsidRPr="00EF5447">
              <w:t>5</w:t>
            </w:r>
          </w:p>
        </w:tc>
      </w:tr>
      <w:tr w:rsidR="00CE4FC1" w:rsidRPr="00EF5447" w14:paraId="34FD15D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9E909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01D3C7B"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A615CC" w14:textId="77777777" w:rsidR="00CE4FC1" w:rsidRPr="00EF5447" w:rsidRDefault="00CE4FC1" w:rsidP="008B211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A9F082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208A039" w14:textId="77777777" w:rsidR="00CE4FC1" w:rsidRPr="00EF5447" w:rsidRDefault="00CE4FC1"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4FF7A5AA"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9B4771"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210AE56" w14:textId="77777777" w:rsidR="00CE4FC1" w:rsidRPr="00EF5447" w:rsidRDefault="00CE4FC1" w:rsidP="008B211C">
            <w:pPr>
              <w:pStyle w:val="TAC"/>
              <w:rPr>
                <w:lang w:eastAsia="ja-JP"/>
              </w:rPr>
            </w:pPr>
          </w:p>
        </w:tc>
      </w:tr>
      <w:tr w:rsidR="00CE4FC1" w:rsidRPr="00EF5447" w14:paraId="2616BA8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C024B" w14:textId="77777777" w:rsidR="00CE4FC1" w:rsidRPr="00EF5447" w:rsidRDefault="00CE4FC1" w:rsidP="008B211C">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5530D6A1" w14:textId="77777777" w:rsidR="00CE4FC1" w:rsidRPr="00EF5447" w:rsidRDefault="00CE4FC1" w:rsidP="008B211C">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DA6C12B" w14:textId="77777777" w:rsidR="00CE4FC1" w:rsidRPr="00EF5447" w:rsidRDefault="00CE4FC1" w:rsidP="008B211C">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14D70EE" w14:textId="77777777" w:rsidR="00CE4FC1" w:rsidRPr="00EF5447" w:rsidRDefault="00CE4FC1" w:rsidP="008B211C">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62F219EC" w14:textId="77777777" w:rsidR="00CE4FC1" w:rsidRPr="00EF5447" w:rsidRDefault="00CE4FC1" w:rsidP="008B211C">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CD96D2A" w14:textId="77777777" w:rsidR="00CE4FC1" w:rsidRPr="00EF5447" w:rsidRDefault="00CE4FC1" w:rsidP="008B211C">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3C3DDCD1" w14:textId="77777777" w:rsidR="00CE4FC1" w:rsidRPr="00EF5447" w:rsidRDefault="00CE4FC1" w:rsidP="008B211C">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2C4D21CF" w14:textId="77777777" w:rsidR="00CE4FC1" w:rsidRPr="00EF5447" w:rsidRDefault="00CE4FC1" w:rsidP="008B211C">
            <w:pPr>
              <w:pStyle w:val="TAC"/>
              <w:rPr>
                <w:lang w:eastAsia="ja-JP"/>
              </w:rPr>
            </w:pPr>
          </w:p>
        </w:tc>
      </w:tr>
      <w:tr w:rsidR="00CE4FC1" w:rsidRPr="00EF5447" w14:paraId="761FA5A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0FF571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EBDCD99" w14:textId="77777777" w:rsidR="00CE4FC1" w:rsidRPr="005053CB" w:rsidRDefault="00CE4FC1" w:rsidP="008B211C">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02854D2A" w14:textId="77777777" w:rsidR="00CE4FC1" w:rsidRPr="005053CB" w:rsidRDefault="00CE4FC1" w:rsidP="008B211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EEDEAFF" w14:textId="77777777" w:rsidR="00CE4FC1" w:rsidRPr="00EF5447" w:rsidRDefault="00CE4FC1" w:rsidP="008B211C">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85D0EF6" w14:textId="77777777" w:rsidR="00CE4FC1" w:rsidRPr="00EF5447" w:rsidRDefault="00CE4FC1" w:rsidP="008B211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513A113" w14:textId="77777777" w:rsidR="00CE4FC1" w:rsidRPr="00EF5447" w:rsidRDefault="00CE4FC1" w:rsidP="008B211C">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D17281A" w14:textId="77777777" w:rsidR="00CE4FC1" w:rsidRPr="00EF5447" w:rsidRDefault="00CE4FC1" w:rsidP="008B211C">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C6A2AE4" w14:textId="77777777" w:rsidR="00CE4FC1" w:rsidRPr="00EF5447" w:rsidRDefault="00CE4FC1" w:rsidP="008B211C">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FFC1E35" w14:textId="77777777" w:rsidR="00CE4FC1" w:rsidRPr="00EF5447" w:rsidRDefault="00CE4FC1" w:rsidP="008B211C">
            <w:pPr>
              <w:pStyle w:val="TAC"/>
              <w:rPr>
                <w:lang w:eastAsia="ja-JP"/>
              </w:rPr>
            </w:pPr>
            <w:r w:rsidRPr="00EF5447">
              <w:rPr>
                <w:rFonts w:cs="Arial"/>
                <w:szCs w:val="16"/>
              </w:rPr>
              <w:t>2</w:t>
            </w:r>
          </w:p>
        </w:tc>
      </w:tr>
      <w:tr w:rsidR="00CE4FC1" w:rsidRPr="00EF5447" w14:paraId="4F78859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721EB2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B480786"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5561EC"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379A3DB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33EDBBE" w14:textId="77777777" w:rsidR="00CE4FC1" w:rsidRPr="00EF5447" w:rsidRDefault="00CE4FC1" w:rsidP="008B211C">
            <w:pPr>
              <w:pStyle w:val="TAC"/>
            </w:pPr>
            <w:r w:rsidRPr="00EF5447">
              <w:t>694</w:t>
            </w:r>
          </w:p>
        </w:tc>
        <w:tc>
          <w:tcPr>
            <w:tcW w:w="992" w:type="dxa"/>
            <w:tcBorders>
              <w:top w:val="single" w:sz="4" w:space="0" w:color="auto"/>
              <w:left w:val="nil"/>
              <w:bottom w:val="single" w:sz="4" w:space="0" w:color="auto"/>
              <w:right w:val="single" w:sz="4" w:space="0" w:color="auto"/>
            </w:tcBorders>
          </w:tcPr>
          <w:p w14:paraId="0D80D354" w14:textId="77777777" w:rsidR="00CE4FC1" w:rsidRPr="00EF5447" w:rsidRDefault="00CE4FC1" w:rsidP="008B211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238060C" w14:textId="77777777" w:rsidR="00CE4FC1" w:rsidRPr="00EF5447" w:rsidRDefault="00CE4FC1" w:rsidP="008B211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A4CCD9A" w14:textId="77777777" w:rsidR="00CE4FC1" w:rsidRPr="00EF5447" w:rsidRDefault="00CE4FC1" w:rsidP="008B211C">
            <w:pPr>
              <w:pStyle w:val="TAC"/>
              <w:rPr>
                <w:lang w:eastAsia="ja-JP"/>
              </w:rPr>
            </w:pPr>
            <w:r w:rsidRPr="00EF5447">
              <w:t>5, 17</w:t>
            </w:r>
          </w:p>
        </w:tc>
      </w:tr>
      <w:tr w:rsidR="00CE4FC1" w:rsidRPr="00EF5447" w14:paraId="4D37041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DA9698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742A6C1"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0408DC"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2CD4DC7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D1A23A1" w14:textId="77777777" w:rsidR="00CE4FC1" w:rsidRPr="00EF5447" w:rsidRDefault="00CE4FC1" w:rsidP="008B211C">
            <w:pPr>
              <w:pStyle w:val="TAC"/>
            </w:pPr>
            <w:r w:rsidRPr="00EF5447">
              <w:t>710</w:t>
            </w:r>
          </w:p>
        </w:tc>
        <w:tc>
          <w:tcPr>
            <w:tcW w:w="992" w:type="dxa"/>
            <w:tcBorders>
              <w:top w:val="single" w:sz="4" w:space="0" w:color="auto"/>
              <w:left w:val="nil"/>
              <w:bottom w:val="single" w:sz="4" w:space="0" w:color="auto"/>
              <w:right w:val="single" w:sz="4" w:space="0" w:color="auto"/>
            </w:tcBorders>
          </w:tcPr>
          <w:p w14:paraId="6ED5E15B"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E33424B"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F82EFD1" w14:textId="77777777" w:rsidR="00CE4FC1" w:rsidRPr="00EF5447" w:rsidRDefault="00CE4FC1" w:rsidP="008B211C">
            <w:pPr>
              <w:pStyle w:val="TAC"/>
              <w:rPr>
                <w:lang w:eastAsia="ja-JP"/>
              </w:rPr>
            </w:pPr>
            <w:r w:rsidRPr="00EF5447">
              <w:t>14</w:t>
            </w:r>
          </w:p>
        </w:tc>
      </w:tr>
      <w:tr w:rsidR="00CE4FC1" w:rsidRPr="00EF5447" w14:paraId="249ED023"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2A48DB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DDCA701"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4FF93D3" w14:textId="77777777" w:rsidR="00CE4FC1" w:rsidRPr="00EF5447" w:rsidRDefault="00CE4FC1" w:rsidP="008B211C">
            <w:pPr>
              <w:pStyle w:val="TAC"/>
            </w:pPr>
            <w:r w:rsidRPr="00EF5447">
              <w:t>662</w:t>
            </w:r>
          </w:p>
        </w:tc>
        <w:tc>
          <w:tcPr>
            <w:tcW w:w="425" w:type="dxa"/>
            <w:tcBorders>
              <w:top w:val="single" w:sz="4" w:space="0" w:color="auto"/>
              <w:left w:val="nil"/>
              <w:bottom w:val="single" w:sz="4" w:space="0" w:color="auto"/>
              <w:right w:val="single" w:sz="4" w:space="0" w:color="auto"/>
            </w:tcBorders>
          </w:tcPr>
          <w:p w14:paraId="3BD6E3E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DF24ED1" w14:textId="77777777" w:rsidR="00CE4FC1" w:rsidRPr="00EF5447" w:rsidRDefault="00CE4FC1" w:rsidP="008B211C">
            <w:pPr>
              <w:pStyle w:val="TAC"/>
            </w:pPr>
            <w:r w:rsidRPr="00EF5447">
              <w:t>694</w:t>
            </w:r>
          </w:p>
        </w:tc>
        <w:tc>
          <w:tcPr>
            <w:tcW w:w="992" w:type="dxa"/>
            <w:tcBorders>
              <w:top w:val="single" w:sz="4" w:space="0" w:color="auto"/>
              <w:left w:val="nil"/>
              <w:bottom w:val="single" w:sz="4" w:space="0" w:color="auto"/>
              <w:right w:val="single" w:sz="4" w:space="0" w:color="auto"/>
            </w:tcBorders>
          </w:tcPr>
          <w:p w14:paraId="13C6745B"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6A8506"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47E1955" w14:textId="77777777" w:rsidR="00CE4FC1" w:rsidRPr="00EF5447" w:rsidRDefault="00CE4FC1" w:rsidP="008B211C">
            <w:pPr>
              <w:pStyle w:val="TAC"/>
              <w:rPr>
                <w:lang w:eastAsia="ja-JP"/>
              </w:rPr>
            </w:pPr>
            <w:r w:rsidRPr="00EF5447">
              <w:t>5</w:t>
            </w:r>
          </w:p>
        </w:tc>
      </w:tr>
      <w:tr w:rsidR="00CE4FC1" w:rsidRPr="00EF5447" w14:paraId="141B623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384B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B281F13"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3D02A1" w14:textId="77777777" w:rsidR="00CE4FC1" w:rsidRPr="00EF5447" w:rsidRDefault="00CE4FC1" w:rsidP="008B211C">
            <w:pPr>
              <w:pStyle w:val="TAC"/>
            </w:pPr>
            <w:r w:rsidRPr="00EF5447">
              <w:t>758</w:t>
            </w:r>
          </w:p>
        </w:tc>
        <w:tc>
          <w:tcPr>
            <w:tcW w:w="425" w:type="dxa"/>
            <w:tcBorders>
              <w:top w:val="single" w:sz="4" w:space="0" w:color="auto"/>
              <w:left w:val="nil"/>
              <w:bottom w:val="single" w:sz="4" w:space="0" w:color="auto"/>
              <w:right w:val="single" w:sz="4" w:space="0" w:color="auto"/>
            </w:tcBorders>
          </w:tcPr>
          <w:p w14:paraId="089AB57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22FEA40" w14:textId="77777777" w:rsidR="00CE4FC1" w:rsidRPr="00EF5447" w:rsidRDefault="00CE4FC1" w:rsidP="008B211C">
            <w:pPr>
              <w:pStyle w:val="TAC"/>
            </w:pPr>
            <w:r w:rsidRPr="00EF5447">
              <w:t>773</w:t>
            </w:r>
          </w:p>
        </w:tc>
        <w:tc>
          <w:tcPr>
            <w:tcW w:w="992" w:type="dxa"/>
            <w:tcBorders>
              <w:top w:val="single" w:sz="4" w:space="0" w:color="auto"/>
              <w:left w:val="nil"/>
              <w:bottom w:val="single" w:sz="4" w:space="0" w:color="auto"/>
              <w:right w:val="single" w:sz="4" w:space="0" w:color="auto"/>
            </w:tcBorders>
          </w:tcPr>
          <w:p w14:paraId="733A5B2F" w14:textId="77777777" w:rsidR="00CE4FC1" w:rsidRPr="00EF5447" w:rsidRDefault="00CE4FC1" w:rsidP="008B211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0C9144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1BF1E2" w14:textId="77777777" w:rsidR="00CE4FC1" w:rsidRPr="00EF5447" w:rsidRDefault="00CE4FC1" w:rsidP="008B211C">
            <w:pPr>
              <w:pStyle w:val="TAC"/>
              <w:rPr>
                <w:lang w:eastAsia="ja-JP"/>
              </w:rPr>
            </w:pPr>
            <w:r w:rsidRPr="00EF5447">
              <w:t>5</w:t>
            </w:r>
          </w:p>
        </w:tc>
      </w:tr>
      <w:tr w:rsidR="00CE4FC1" w:rsidRPr="00EF5447" w14:paraId="492E643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9490A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37E5658"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C35B97" w14:textId="77777777" w:rsidR="00CE4FC1" w:rsidRPr="00EF5447" w:rsidRDefault="00CE4FC1" w:rsidP="008B211C">
            <w:pPr>
              <w:pStyle w:val="TAC"/>
            </w:pPr>
            <w:r w:rsidRPr="00EF5447">
              <w:t>773</w:t>
            </w:r>
          </w:p>
        </w:tc>
        <w:tc>
          <w:tcPr>
            <w:tcW w:w="425" w:type="dxa"/>
            <w:tcBorders>
              <w:top w:val="single" w:sz="4" w:space="0" w:color="auto"/>
              <w:left w:val="nil"/>
              <w:bottom w:val="single" w:sz="4" w:space="0" w:color="auto"/>
              <w:right w:val="single" w:sz="4" w:space="0" w:color="auto"/>
            </w:tcBorders>
          </w:tcPr>
          <w:p w14:paraId="519D7FB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239F48A" w14:textId="77777777" w:rsidR="00CE4FC1" w:rsidRPr="00EF5447" w:rsidRDefault="00CE4FC1"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2467102D"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E4511C"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0872F0" w14:textId="77777777" w:rsidR="00CE4FC1" w:rsidRPr="00EF5447" w:rsidRDefault="00CE4FC1" w:rsidP="008B211C">
            <w:pPr>
              <w:pStyle w:val="TAC"/>
              <w:rPr>
                <w:lang w:eastAsia="ja-JP"/>
              </w:rPr>
            </w:pPr>
          </w:p>
        </w:tc>
      </w:tr>
      <w:tr w:rsidR="00CE4FC1" w:rsidRPr="00EF5447" w14:paraId="2BF639E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C8462A" w14:textId="77777777" w:rsidR="00CE4FC1" w:rsidRPr="00EF5447" w:rsidRDefault="00CE4FC1" w:rsidP="008B211C">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0538701C" w14:textId="77777777" w:rsidR="00CE4FC1" w:rsidRDefault="00CE4FC1" w:rsidP="008B211C">
            <w:pPr>
              <w:pStyle w:val="TAL"/>
              <w:rPr>
                <w:lang w:eastAsia="ja-JP"/>
              </w:rPr>
            </w:pPr>
            <w:r w:rsidRPr="00EF5447">
              <w:rPr>
                <w:lang w:eastAsia="ja-JP"/>
              </w:rPr>
              <w:t>E-UTRA Band 3, 5, 7, 8, 18, 19, 20, 26, 34, 39, 40, 41</w:t>
            </w:r>
          </w:p>
          <w:p w14:paraId="61319426"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60D5590"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985466"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EA93C9"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3471D8"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002D8D"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E0825E" w14:textId="77777777" w:rsidR="00CE4FC1" w:rsidRPr="00EF5447" w:rsidRDefault="00CE4FC1" w:rsidP="008B211C">
            <w:pPr>
              <w:pStyle w:val="TAC"/>
              <w:rPr>
                <w:lang w:eastAsia="ja-JP"/>
              </w:rPr>
            </w:pPr>
          </w:p>
        </w:tc>
      </w:tr>
      <w:tr w:rsidR="00CE4FC1" w:rsidRPr="00EF5447" w14:paraId="5F545E6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17052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E2DFE57" w14:textId="77777777" w:rsidR="00CE4FC1" w:rsidRPr="00EF5447" w:rsidRDefault="00CE4FC1" w:rsidP="008B211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35832087"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83BB7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2BC0865"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9AD2B3"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91FCDD"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9E69FA" w14:textId="77777777" w:rsidR="00CE4FC1" w:rsidRPr="00EF5447" w:rsidRDefault="00CE4FC1" w:rsidP="008B211C">
            <w:pPr>
              <w:pStyle w:val="TAC"/>
              <w:rPr>
                <w:lang w:eastAsia="ja-JP"/>
              </w:rPr>
            </w:pPr>
            <w:r w:rsidRPr="00EF5447">
              <w:rPr>
                <w:lang w:eastAsia="ja-JP"/>
              </w:rPr>
              <w:t>2</w:t>
            </w:r>
          </w:p>
        </w:tc>
      </w:tr>
      <w:tr w:rsidR="00CE4FC1" w:rsidRPr="00EF5447" w14:paraId="621184D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B78E2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6D57976" w14:textId="77777777" w:rsidR="00CE4FC1" w:rsidRPr="00EF5447" w:rsidRDefault="00CE4FC1" w:rsidP="008B211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6A1710C"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7A904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AFDF977"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5825DE"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B1951C"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B21663" w14:textId="77777777" w:rsidR="00CE4FC1" w:rsidRPr="00EF5447" w:rsidRDefault="00CE4FC1" w:rsidP="008B211C">
            <w:pPr>
              <w:pStyle w:val="TAC"/>
              <w:rPr>
                <w:lang w:eastAsia="ja-JP"/>
              </w:rPr>
            </w:pPr>
            <w:r w:rsidRPr="00EF5447">
              <w:rPr>
                <w:lang w:eastAsia="ja-JP"/>
              </w:rPr>
              <w:t>9, 11</w:t>
            </w:r>
          </w:p>
        </w:tc>
      </w:tr>
      <w:tr w:rsidR="00CE4FC1" w:rsidRPr="00EF5447" w14:paraId="70ADCB7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21304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544D76C" w14:textId="77777777" w:rsidR="00CE4FC1" w:rsidRPr="00EF5447" w:rsidRDefault="00CE4FC1" w:rsidP="008B211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D0931B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C4E71D"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0E30ED6"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BD16A4"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1A3E76"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DB0724" w14:textId="77777777" w:rsidR="00CE4FC1" w:rsidRPr="00EF5447" w:rsidRDefault="00CE4FC1" w:rsidP="008B211C">
            <w:pPr>
              <w:pStyle w:val="TAC"/>
              <w:rPr>
                <w:lang w:eastAsia="ja-JP"/>
              </w:rPr>
            </w:pPr>
            <w:r w:rsidRPr="00EF5447">
              <w:rPr>
                <w:lang w:eastAsia="ja-JP"/>
              </w:rPr>
              <w:t>9, 10</w:t>
            </w:r>
          </w:p>
        </w:tc>
      </w:tr>
      <w:tr w:rsidR="00CE4FC1" w:rsidRPr="00EF5447" w14:paraId="0F4DE75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646B5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576452A"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483953" w14:textId="77777777" w:rsidR="00CE4FC1" w:rsidRPr="00EF5447" w:rsidRDefault="00CE4FC1" w:rsidP="008B211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ECBC931"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F244CE" w14:textId="77777777" w:rsidR="00CE4FC1" w:rsidRPr="00EF5447" w:rsidRDefault="00CE4FC1" w:rsidP="008B211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B464ACF" w14:textId="77777777" w:rsidR="00CE4FC1" w:rsidRPr="00EF5447" w:rsidRDefault="00CE4FC1" w:rsidP="008B211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2B0B4FA"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1BA321" w14:textId="77777777" w:rsidR="00CE4FC1" w:rsidRPr="00EF5447" w:rsidRDefault="00CE4FC1" w:rsidP="008B211C">
            <w:pPr>
              <w:pStyle w:val="TAC"/>
              <w:rPr>
                <w:lang w:eastAsia="ja-JP"/>
              </w:rPr>
            </w:pPr>
          </w:p>
        </w:tc>
      </w:tr>
      <w:tr w:rsidR="00CE4FC1" w:rsidRPr="00EF5447" w14:paraId="02E58AA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B0602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B657B75"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3DEF54" w14:textId="77777777" w:rsidR="00CE4FC1" w:rsidRPr="00EF5447" w:rsidRDefault="00CE4FC1" w:rsidP="008B211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613295B"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26589B" w14:textId="77777777" w:rsidR="00CE4FC1" w:rsidRPr="00EF5447" w:rsidRDefault="00CE4FC1" w:rsidP="008B211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2221644"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BCEE04"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03FBF4" w14:textId="77777777" w:rsidR="00CE4FC1" w:rsidRPr="00EF5447" w:rsidRDefault="00CE4FC1" w:rsidP="008B211C">
            <w:pPr>
              <w:pStyle w:val="TAC"/>
              <w:rPr>
                <w:lang w:eastAsia="ja-JP"/>
              </w:rPr>
            </w:pPr>
          </w:p>
        </w:tc>
      </w:tr>
      <w:tr w:rsidR="00CE4FC1" w:rsidRPr="00EF5447" w14:paraId="60C6970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B04AEF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DB8F719"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EC61DB"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672FE5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4949CD5"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045184EE"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6654101"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57B9317" w14:textId="77777777" w:rsidR="00CE4FC1" w:rsidRPr="00EF5447" w:rsidRDefault="00CE4FC1" w:rsidP="008B211C">
            <w:pPr>
              <w:pStyle w:val="TAC"/>
              <w:rPr>
                <w:lang w:eastAsia="ja-JP"/>
              </w:rPr>
            </w:pPr>
            <w:r w:rsidRPr="00EF5447">
              <w:rPr>
                <w:lang w:eastAsia="ja-JP"/>
              </w:rPr>
              <w:t>3, 9</w:t>
            </w:r>
          </w:p>
        </w:tc>
      </w:tr>
      <w:tr w:rsidR="00CE4FC1" w:rsidRPr="00EF5447" w14:paraId="5DE94A2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9C8777" w14:textId="77777777" w:rsidR="00CE4FC1" w:rsidRPr="00EF5447" w:rsidRDefault="00CE4FC1" w:rsidP="008B211C">
            <w:pPr>
              <w:pStyle w:val="TAC"/>
              <w:rPr>
                <w:lang w:eastAsia="ja-JP"/>
              </w:rPr>
            </w:pPr>
            <w:r w:rsidRPr="00EF5447">
              <w:rPr>
                <w:lang w:eastAsia="ja-JP"/>
              </w:rPr>
              <w:t>DC_28_n78</w:t>
            </w:r>
          </w:p>
          <w:p w14:paraId="3905A23E" w14:textId="77777777" w:rsidR="00CE4FC1" w:rsidRPr="00EF5447" w:rsidRDefault="00CE4FC1" w:rsidP="008B211C">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282DFF57" w14:textId="77777777" w:rsidR="00CE4FC1" w:rsidRDefault="00CE4FC1" w:rsidP="008B211C">
            <w:pPr>
              <w:pStyle w:val="TAL"/>
              <w:rPr>
                <w:lang w:eastAsia="ja-JP"/>
              </w:rPr>
            </w:pPr>
            <w:r w:rsidRPr="00EF5447">
              <w:rPr>
                <w:lang w:eastAsia="ja-JP"/>
              </w:rPr>
              <w:t>E-UTRA Band 3, 5, 7, 8, 18, 19, 20, 26, 34, 39, 40, 41</w:t>
            </w:r>
          </w:p>
          <w:p w14:paraId="07A965C8"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08B24D7A"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52EE0E"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83536B"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2422E4"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5B3168"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8365E8" w14:textId="77777777" w:rsidR="00CE4FC1" w:rsidRPr="00EF5447" w:rsidRDefault="00CE4FC1" w:rsidP="008B211C">
            <w:pPr>
              <w:pStyle w:val="TAC"/>
              <w:rPr>
                <w:lang w:eastAsia="ja-JP"/>
              </w:rPr>
            </w:pPr>
          </w:p>
        </w:tc>
      </w:tr>
      <w:tr w:rsidR="00CE4FC1" w:rsidRPr="00EF5447" w14:paraId="75EEA76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CF727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667426F" w14:textId="77777777" w:rsidR="00CE4FC1" w:rsidRPr="00EF5447" w:rsidRDefault="00CE4FC1" w:rsidP="008B211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26C51D3"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8BD9A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029B8E2"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A66813"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9F3A706"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35B7043" w14:textId="77777777" w:rsidR="00CE4FC1" w:rsidRPr="00EF5447" w:rsidRDefault="00CE4FC1" w:rsidP="008B211C">
            <w:pPr>
              <w:pStyle w:val="TAC"/>
              <w:rPr>
                <w:lang w:eastAsia="ja-JP"/>
              </w:rPr>
            </w:pPr>
            <w:r w:rsidRPr="00EF5447">
              <w:rPr>
                <w:lang w:eastAsia="ja-JP"/>
              </w:rPr>
              <w:t>2</w:t>
            </w:r>
          </w:p>
        </w:tc>
      </w:tr>
      <w:tr w:rsidR="00CE4FC1" w:rsidRPr="00EF5447" w14:paraId="74C9F23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9A392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A8F28F8" w14:textId="77777777" w:rsidR="00CE4FC1" w:rsidRPr="00EF5447" w:rsidRDefault="00CE4FC1" w:rsidP="008B211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2123747C"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3869F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74666BF"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E09FCD"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E5F6353"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72378C" w14:textId="77777777" w:rsidR="00CE4FC1" w:rsidRPr="00EF5447" w:rsidRDefault="00CE4FC1" w:rsidP="008B211C">
            <w:pPr>
              <w:pStyle w:val="TAC"/>
              <w:rPr>
                <w:lang w:eastAsia="ja-JP"/>
              </w:rPr>
            </w:pPr>
            <w:r w:rsidRPr="00EF5447">
              <w:rPr>
                <w:lang w:eastAsia="ja-JP"/>
              </w:rPr>
              <w:t>9, 11</w:t>
            </w:r>
          </w:p>
        </w:tc>
      </w:tr>
      <w:tr w:rsidR="00CE4FC1" w:rsidRPr="00EF5447" w14:paraId="466D3E7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5EFC1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0F97717" w14:textId="77777777" w:rsidR="00CE4FC1" w:rsidRPr="00EF5447" w:rsidRDefault="00CE4FC1" w:rsidP="008B211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D5A6F72"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723AD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647F617"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B89BBD"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3B4ACC"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7B1433C" w14:textId="77777777" w:rsidR="00CE4FC1" w:rsidRPr="00EF5447" w:rsidRDefault="00CE4FC1" w:rsidP="008B211C">
            <w:pPr>
              <w:pStyle w:val="TAC"/>
              <w:rPr>
                <w:lang w:eastAsia="ja-JP"/>
              </w:rPr>
            </w:pPr>
            <w:r w:rsidRPr="00EF5447">
              <w:rPr>
                <w:lang w:eastAsia="ja-JP"/>
              </w:rPr>
              <w:t>9, 10</w:t>
            </w:r>
          </w:p>
        </w:tc>
      </w:tr>
      <w:tr w:rsidR="00CE4FC1" w:rsidRPr="00EF5447" w14:paraId="3E8D86F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801799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BA2C8C9"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FD9791" w14:textId="77777777" w:rsidR="00CE4FC1" w:rsidRPr="00EF5447" w:rsidRDefault="00CE4FC1" w:rsidP="008B211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1AC79A1"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C2FB2C" w14:textId="77777777" w:rsidR="00CE4FC1" w:rsidRPr="00EF5447" w:rsidRDefault="00CE4FC1" w:rsidP="008B211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32A66D4" w14:textId="77777777" w:rsidR="00CE4FC1" w:rsidRPr="00EF5447" w:rsidRDefault="00CE4FC1" w:rsidP="008B211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CB7B46D"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917DA2" w14:textId="77777777" w:rsidR="00CE4FC1" w:rsidRPr="00EF5447" w:rsidRDefault="00CE4FC1" w:rsidP="008B211C">
            <w:pPr>
              <w:pStyle w:val="TAC"/>
              <w:rPr>
                <w:lang w:eastAsia="ja-JP"/>
              </w:rPr>
            </w:pPr>
          </w:p>
        </w:tc>
      </w:tr>
      <w:tr w:rsidR="00CE4FC1" w:rsidRPr="00EF5447" w14:paraId="570EBE5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80A1A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FC571C9"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AAECC1" w14:textId="77777777" w:rsidR="00CE4FC1" w:rsidRPr="00EF5447" w:rsidRDefault="00CE4FC1" w:rsidP="008B211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C49A5EB"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6F0150" w14:textId="77777777" w:rsidR="00CE4FC1" w:rsidRPr="00EF5447" w:rsidRDefault="00CE4FC1" w:rsidP="008B211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D9224D8"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9C3096"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00B439" w14:textId="77777777" w:rsidR="00CE4FC1" w:rsidRPr="00EF5447" w:rsidRDefault="00CE4FC1" w:rsidP="008B211C">
            <w:pPr>
              <w:pStyle w:val="TAC"/>
              <w:rPr>
                <w:lang w:eastAsia="ja-JP"/>
              </w:rPr>
            </w:pPr>
          </w:p>
        </w:tc>
      </w:tr>
      <w:tr w:rsidR="00CE4FC1" w:rsidRPr="00EF5447" w14:paraId="18BD808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A9861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18B1DAA"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FDEAD6"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26D2A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46D4D3B"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1038991E"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656CEB7"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B4532E0" w14:textId="77777777" w:rsidR="00CE4FC1" w:rsidRPr="00EF5447" w:rsidRDefault="00CE4FC1" w:rsidP="008B211C">
            <w:pPr>
              <w:pStyle w:val="TAC"/>
              <w:rPr>
                <w:lang w:eastAsia="ja-JP"/>
              </w:rPr>
            </w:pPr>
            <w:r w:rsidRPr="00EF5447">
              <w:rPr>
                <w:lang w:eastAsia="ja-JP"/>
              </w:rPr>
              <w:t>3, 9</w:t>
            </w:r>
          </w:p>
        </w:tc>
      </w:tr>
      <w:tr w:rsidR="00CE4FC1" w:rsidRPr="00EF5447" w14:paraId="428E3CB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F8D459" w14:textId="77777777" w:rsidR="00CE4FC1" w:rsidRPr="00EF5447" w:rsidRDefault="00CE4FC1" w:rsidP="008B211C">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3CF7263C" w14:textId="77777777" w:rsidR="00CE4FC1" w:rsidRPr="00EF5447" w:rsidRDefault="00CE4FC1" w:rsidP="008B211C">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7082A5B5"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1C0FC1"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955AD2"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C9FFDB"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695F08"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6F9404" w14:textId="77777777" w:rsidR="00CE4FC1" w:rsidRPr="00EF5447" w:rsidRDefault="00CE4FC1" w:rsidP="008B211C">
            <w:pPr>
              <w:pStyle w:val="TAC"/>
              <w:rPr>
                <w:lang w:eastAsia="ja-JP"/>
              </w:rPr>
            </w:pPr>
          </w:p>
        </w:tc>
      </w:tr>
      <w:tr w:rsidR="00CE4FC1" w:rsidRPr="00EF5447" w14:paraId="3FAE5E9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5BB009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2131DE3" w14:textId="77777777" w:rsidR="00CE4FC1" w:rsidRPr="00EF5447" w:rsidRDefault="00CE4FC1" w:rsidP="008B211C">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26E76AA"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CB328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85D0AB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7069B1"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37E05"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567409" w14:textId="77777777" w:rsidR="00CE4FC1" w:rsidRPr="00EF5447" w:rsidRDefault="00CE4FC1" w:rsidP="008B211C">
            <w:pPr>
              <w:pStyle w:val="TAC"/>
              <w:rPr>
                <w:lang w:eastAsia="ja-JP"/>
              </w:rPr>
            </w:pPr>
            <w:r w:rsidRPr="00EF5447">
              <w:rPr>
                <w:lang w:eastAsia="ja-JP"/>
              </w:rPr>
              <w:t>2</w:t>
            </w:r>
          </w:p>
        </w:tc>
      </w:tr>
      <w:tr w:rsidR="00CE4FC1" w:rsidRPr="00EF5447" w14:paraId="24F9DCA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F7011F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96EDACC" w14:textId="77777777" w:rsidR="00CE4FC1" w:rsidRPr="00EF5447" w:rsidRDefault="00CE4FC1" w:rsidP="008B211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CCC8D51"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5621A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95623F0"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AD9C67"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56231D"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8DE793" w14:textId="77777777" w:rsidR="00CE4FC1" w:rsidRPr="00EF5447" w:rsidRDefault="00CE4FC1" w:rsidP="008B211C">
            <w:pPr>
              <w:pStyle w:val="TAC"/>
              <w:rPr>
                <w:lang w:eastAsia="ja-JP"/>
              </w:rPr>
            </w:pPr>
            <w:r w:rsidRPr="00EF5447">
              <w:rPr>
                <w:lang w:eastAsia="ja-JP"/>
              </w:rPr>
              <w:t>9, 11</w:t>
            </w:r>
          </w:p>
        </w:tc>
      </w:tr>
      <w:tr w:rsidR="00CE4FC1" w:rsidRPr="00EF5447" w14:paraId="00DA1B4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92BBE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83E459C" w14:textId="77777777" w:rsidR="00CE4FC1" w:rsidRPr="00EF5447" w:rsidRDefault="00CE4FC1" w:rsidP="008B211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8014537"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C93D1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A3ACEEB"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20BC34"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E0DE86"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C58708" w14:textId="77777777" w:rsidR="00CE4FC1" w:rsidRPr="00EF5447" w:rsidRDefault="00CE4FC1" w:rsidP="008B211C">
            <w:pPr>
              <w:pStyle w:val="TAC"/>
              <w:rPr>
                <w:lang w:eastAsia="ja-JP"/>
              </w:rPr>
            </w:pPr>
            <w:r w:rsidRPr="00EF5447">
              <w:rPr>
                <w:lang w:eastAsia="ja-JP"/>
              </w:rPr>
              <w:t>9, 10</w:t>
            </w:r>
          </w:p>
        </w:tc>
      </w:tr>
      <w:tr w:rsidR="00CE4FC1" w:rsidRPr="00EF5447" w14:paraId="16EBB6F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54E5F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607A5B4"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6CAF53" w14:textId="77777777" w:rsidR="00CE4FC1" w:rsidRPr="00EF5447" w:rsidRDefault="00CE4FC1" w:rsidP="008B211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A8EE131"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61C6B4" w14:textId="77777777" w:rsidR="00CE4FC1" w:rsidRPr="00EF5447" w:rsidRDefault="00CE4FC1" w:rsidP="008B211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010C02F" w14:textId="77777777" w:rsidR="00CE4FC1" w:rsidRPr="00EF5447" w:rsidRDefault="00CE4FC1" w:rsidP="008B211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6DA987EA"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D008BB" w14:textId="77777777" w:rsidR="00CE4FC1" w:rsidRPr="00EF5447" w:rsidRDefault="00CE4FC1" w:rsidP="008B211C">
            <w:pPr>
              <w:pStyle w:val="TAC"/>
              <w:rPr>
                <w:lang w:eastAsia="ja-JP"/>
              </w:rPr>
            </w:pPr>
          </w:p>
        </w:tc>
      </w:tr>
      <w:tr w:rsidR="00CE4FC1" w:rsidRPr="00EF5447" w14:paraId="78A0460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D7E59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48EEDD3"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46A520" w14:textId="77777777" w:rsidR="00CE4FC1" w:rsidRPr="00EF5447" w:rsidRDefault="00CE4FC1" w:rsidP="008B211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3397E90"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B92E28" w14:textId="77777777" w:rsidR="00CE4FC1" w:rsidRPr="00EF5447" w:rsidRDefault="00CE4FC1" w:rsidP="008B211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5E2C982F"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D7333D"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D5A824" w14:textId="77777777" w:rsidR="00CE4FC1" w:rsidRPr="00EF5447" w:rsidRDefault="00CE4FC1" w:rsidP="008B211C">
            <w:pPr>
              <w:pStyle w:val="TAC"/>
              <w:rPr>
                <w:lang w:eastAsia="ja-JP"/>
              </w:rPr>
            </w:pPr>
          </w:p>
        </w:tc>
      </w:tr>
      <w:tr w:rsidR="00CE4FC1" w:rsidRPr="00EF5447" w14:paraId="1F87E7B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7AAF89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50FC3B3"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D373C2" w14:textId="77777777" w:rsidR="00CE4FC1" w:rsidRPr="00EF5447" w:rsidRDefault="00CE4FC1" w:rsidP="008B211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30CA92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7C10DB0"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0436E358"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8BC689B"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F05E0A4" w14:textId="77777777" w:rsidR="00CE4FC1" w:rsidRPr="00EF5447" w:rsidRDefault="00CE4FC1" w:rsidP="008B211C">
            <w:pPr>
              <w:pStyle w:val="TAC"/>
              <w:rPr>
                <w:lang w:eastAsia="ja-JP"/>
              </w:rPr>
            </w:pPr>
            <w:r w:rsidRPr="00EF5447">
              <w:rPr>
                <w:lang w:eastAsia="ja-JP"/>
              </w:rPr>
              <w:t>3, 9</w:t>
            </w:r>
          </w:p>
        </w:tc>
      </w:tr>
      <w:tr w:rsidR="00CE4FC1" w:rsidRPr="00EF5447" w14:paraId="550C8139"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BD14626" w14:textId="77777777" w:rsidR="00CE4FC1" w:rsidRPr="00EF5447" w:rsidRDefault="00CE4FC1" w:rsidP="008B211C">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667D0482" w14:textId="77777777" w:rsidR="00CE4FC1" w:rsidRPr="00EF5447" w:rsidRDefault="00CE4FC1" w:rsidP="008B211C">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53, 54,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6522CDDC"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405A93"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DF7139"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077DE9"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763B33"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9C80E" w14:textId="77777777" w:rsidR="00CE4FC1" w:rsidRPr="00EF5447" w:rsidRDefault="00CE4FC1" w:rsidP="008B211C">
            <w:pPr>
              <w:pStyle w:val="TAC"/>
              <w:rPr>
                <w:lang w:eastAsia="ja-JP"/>
              </w:rPr>
            </w:pPr>
          </w:p>
        </w:tc>
      </w:tr>
      <w:tr w:rsidR="00CE4FC1" w:rsidRPr="00EF5447" w14:paraId="44B2BB55"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5BC6542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2964975" w14:textId="77777777" w:rsidR="00CE4FC1" w:rsidRPr="00EF5447" w:rsidRDefault="00CE4FC1" w:rsidP="008B211C">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3A8CF4A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93959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4DFC981"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42446A"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47553A"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9D46D1" w14:textId="77777777" w:rsidR="00CE4FC1" w:rsidRPr="00EF5447" w:rsidRDefault="00CE4FC1" w:rsidP="008B211C">
            <w:pPr>
              <w:pStyle w:val="TAC"/>
              <w:rPr>
                <w:lang w:eastAsia="ja-JP"/>
              </w:rPr>
            </w:pPr>
            <w:r w:rsidRPr="00EF5447">
              <w:t>5</w:t>
            </w:r>
          </w:p>
        </w:tc>
      </w:tr>
      <w:tr w:rsidR="00CE4FC1" w:rsidRPr="00EF5447" w14:paraId="300E8429"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17C98C0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A0D2AA7" w14:textId="77777777" w:rsidR="00CE4FC1" w:rsidRPr="00EF5447" w:rsidRDefault="00CE4FC1" w:rsidP="008B211C">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562A2128"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46E93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06E2CEA"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BDD47D"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8DA431"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E0AB0A" w14:textId="77777777" w:rsidR="00CE4FC1" w:rsidRPr="00EF5447" w:rsidRDefault="00CE4FC1" w:rsidP="008B211C">
            <w:pPr>
              <w:pStyle w:val="TAC"/>
              <w:rPr>
                <w:lang w:eastAsia="ja-JP"/>
              </w:rPr>
            </w:pPr>
            <w:r w:rsidRPr="00EF5447">
              <w:t>5</w:t>
            </w:r>
          </w:p>
        </w:tc>
      </w:tr>
      <w:tr w:rsidR="00CE4FC1" w:rsidRPr="00EF5447" w14:paraId="4B3202CA"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7F0F78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254DFB1" w14:textId="77777777" w:rsidR="00CE4FC1" w:rsidRDefault="00CE4FC1" w:rsidP="008B211C">
            <w:pPr>
              <w:pStyle w:val="TAL"/>
              <w:rPr>
                <w:lang w:val="de-DE" w:eastAsia="zh-CN"/>
              </w:rPr>
            </w:pPr>
            <w:r>
              <w:rPr>
                <w:lang w:val="de-DE"/>
              </w:rPr>
              <w:t>E-UTRA Band</w:t>
            </w:r>
            <w:r>
              <w:rPr>
                <w:lang w:val="de-DE" w:eastAsia="zh-CN"/>
              </w:rPr>
              <w:t xml:space="preserve"> 43, 48</w:t>
            </w:r>
          </w:p>
          <w:p w14:paraId="7D16677B" w14:textId="77777777" w:rsidR="00CE4FC1" w:rsidRPr="005053CB" w:rsidRDefault="00CE4FC1" w:rsidP="008B211C">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5F8CE63F"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69F5C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B077710"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F867E"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8755FC"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FA5F98" w14:textId="77777777" w:rsidR="00CE4FC1" w:rsidRPr="00EF5447" w:rsidRDefault="00CE4FC1" w:rsidP="008B211C">
            <w:pPr>
              <w:pStyle w:val="TAC"/>
              <w:rPr>
                <w:lang w:eastAsia="ja-JP"/>
              </w:rPr>
            </w:pPr>
            <w:r w:rsidRPr="00EF5447">
              <w:t>2</w:t>
            </w:r>
          </w:p>
        </w:tc>
      </w:tr>
      <w:tr w:rsidR="00CE4FC1" w:rsidRPr="00EF5447" w14:paraId="68B134EA"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8A1DE8A" w14:textId="77777777" w:rsidR="00CE4FC1" w:rsidRPr="00EF5447" w:rsidRDefault="00CE4FC1" w:rsidP="008B211C">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54E34832" w14:textId="77777777" w:rsidR="00CE4FC1" w:rsidRPr="00EF5447" w:rsidRDefault="00CE4FC1" w:rsidP="008B211C">
            <w:pPr>
              <w:pStyle w:val="TAL"/>
              <w:rPr>
                <w:lang w:eastAsia="ja-JP"/>
              </w:rPr>
            </w:pPr>
            <w:r w:rsidRPr="00EF5447">
              <w:rPr>
                <w:lang w:eastAsia="ja-JP"/>
              </w:rPr>
              <w:t xml:space="preserve">E-UTRA Band 2, 4, 5, 7, 12, 13, 14, 17, 24, 25, 26, 29, 30, 38, 48, </w:t>
            </w:r>
            <w:r>
              <w:rPr>
                <w:lang w:eastAsia="ja-JP"/>
              </w:rPr>
              <w:t xml:space="preserve">54, </w:t>
            </w:r>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2E558DDE" w14:textId="77777777" w:rsidR="00CE4FC1" w:rsidRPr="00EF5447" w:rsidRDefault="00CE4FC1" w:rsidP="008B211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330401D" w14:textId="77777777" w:rsidR="00CE4FC1" w:rsidRPr="00EF5447" w:rsidRDefault="00CE4FC1" w:rsidP="008B211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D18506F" w14:textId="77777777" w:rsidR="00CE4FC1" w:rsidRPr="00EF5447" w:rsidRDefault="00CE4FC1" w:rsidP="008B211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D27921"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D7DD9C7"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0188BA0" w14:textId="77777777" w:rsidR="00CE4FC1" w:rsidRPr="00EF5447" w:rsidRDefault="00CE4FC1" w:rsidP="008B211C">
            <w:pPr>
              <w:pStyle w:val="TAC"/>
              <w:rPr>
                <w:lang w:eastAsia="ja-JP"/>
              </w:rPr>
            </w:pPr>
          </w:p>
        </w:tc>
      </w:tr>
      <w:tr w:rsidR="00CE4FC1" w:rsidRPr="00EF5447" w14:paraId="066D1BD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47F34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04C2DA6" w14:textId="77777777" w:rsidR="00CE4FC1" w:rsidRPr="005053CB" w:rsidRDefault="00CE4FC1" w:rsidP="008B211C">
            <w:pPr>
              <w:pStyle w:val="TAL"/>
              <w:rPr>
                <w:lang w:val="de-DE" w:eastAsia="ja-JP"/>
              </w:rPr>
            </w:pPr>
            <w:r w:rsidRPr="005053CB">
              <w:rPr>
                <w:lang w:val="de-DE" w:eastAsia="ja-JP"/>
              </w:rPr>
              <w:t>E-UTRA Band 41,</w:t>
            </w:r>
            <w:r w:rsidRPr="00C43216">
              <w:rPr>
                <w:lang w:val="de-DE" w:eastAsia="ja-JP"/>
              </w:rPr>
              <w:t xml:space="preserve"> 53</w:t>
            </w:r>
          </w:p>
          <w:p w14:paraId="3580311E" w14:textId="77777777" w:rsidR="00CE4FC1" w:rsidRPr="005053CB" w:rsidRDefault="00CE4FC1" w:rsidP="008B211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11E91076" w14:textId="77777777" w:rsidR="00CE4FC1" w:rsidRPr="00EF5447" w:rsidRDefault="00CE4FC1"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293A10" w14:textId="77777777" w:rsidR="00CE4FC1" w:rsidRPr="00EF5447" w:rsidRDefault="00CE4FC1"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9A53E53" w14:textId="77777777" w:rsidR="00CE4FC1" w:rsidRPr="00EF5447" w:rsidRDefault="00CE4FC1"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354A6B5"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18C3C35"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BEE778B" w14:textId="77777777" w:rsidR="00CE4FC1" w:rsidRPr="00EF5447" w:rsidRDefault="00CE4FC1" w:rsidP="008B211C">
            <w:pPr>
              <w:pStyle w:val="TAC"/>
              <w:rPr>
                <w:lang w:eastAsia="ja-JP"/>
              </w:rPr>
            </w:pPr>
            <w:r w:rsidRPr="00EF5447">
              <w:rPr>
                <w:lang w:eastAsia="zh-CN"/>
              </w:rPr>
              <w:t>2</w:t>
            </w:r>
          </w:p>
        </w:tc>
      </w:tr>
      <w:tr w:rsidR="00CE4FC1" w:rsidRPr="00EF5447" w14:paraId="5FAFFF9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D1CE37" w14:textId="77777777" w:rsidR="00CE4FC1" w:rsidRPr="00EF5447" w:rsidRDefault="00CE4FC1" w:rsidP="008B211C">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65E0D5EA" w14:textId="77777777" w:rsidR="00CE4FC1" w:rsidRPr="00EF5447" w:rsidRDefault="00CE4FC1" w:rsidP="008B211C">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7D7B6C36" w14:textId="77777777" w:rsidR="00CE4FC1" w:rsidRPr="00EF5447" w:rsidRDefault="00CE4FC1" w:rsidP="008B211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2F35DA4" w14:textId="77777777" w:rsidR="00CE4FC1" w:rsidRPr="00EF5447" w:rsidRDefault="00CE4FC1" w:rsidP="008B211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D5C0005" w14:textId="77777777" w:rsidR="00CE4FC1" w:rsidRPr="00EF5447" w:rsidRDefault="00CE4FC1" w:rsidP="008B211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79966F"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C8D1045"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AB5E8C7" w14:textId="77777777" w:rsidR="00CE4FC1" w:rsidRPr="00EF5447" w:rsidRDefault="00CE4FC1" w:rsidP="008B211C">
            <w:pPr>
              <w:pStyle w:val="TAC"/>
              <w:rPr>
                <w:lang w:eastAsia="ja-JP"/>
              </w:rPr>
            </w:pPr>
          </w:p>
        </w:tc>
      </w:tr>
      <w:tr w:rsidR="00CE4FC1" w:rsidRPr="00EF5447" w14:paraId="38802DFE"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ED5A3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5AB9ED8" w14:textId="77777777" w:rsidR="00CE4FC1" w:rsidRPr="005053CB" w:rsidRDefault="00CE4FC1" w:rsidP="008B211C">
            <w:pPr>
              <w:pStyle w:val="TAL"/>
              <w:rPr>
                <w:lang w:val="de-DE" w:eastAsia="ja-JP"/>
              </w:rPr>
            </w:pPr>
            <w:r w:rsidRPr="005053CB">
              <w:rPr>
                <w:lang w:val="de-DE" w:eastAsia="ja-JP"/>
              </w:rPr>
              <w:t>E-UTRA Band 48,</w:t>
            </w:r>
          </w:p>
          <w:p w14:paraId="73F97F49" w14:textId="77777777" w:rsidR="00CE4FC1" w:rsidRPr="005053CB" w:rsidRDefault="00CE4FC1" w:rsidP="008B211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59503E9" w14:textId="77777777" w:rsidR="00CE4FC1" w:rsidRPr="00EF5447" w:rsidRDefault="00CE4FC1" w:rsidP="008B211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0C3ED2C" w14:textId="77777777" w:rsidR="00CE4FC1" w:rsidRPr="00EF5447" w:rsidRDefault="00CE4FC1"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76E5732" w14:textId="77777777" w:rsidR="00CE4FC1" w:rsidRPr="00EF5447" w:rsidRDefault="00CE4FC1"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F140B6E"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F076057"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907BA3A" w14:textId="77777777" w:rsidR="00CE4FC1" w:rsidRPr="00EF5447" w:rsidRDefault="00CE4FC1" w:rsidP="008B211C">
            <w:pPr>
              <w:pStyle w:val="TAC"/>
              <w:rPr>
                <w:lang w:eastAsia="ja-JP"/>
              </w:rPr>
            </w:pPr>
            <w:r w:rsidRPr="00EF5447">
              <w:rPr>
                <w:lang w:eastAsia="zh-CN"/>
              </w:rPr>
              <w:t>2</w:t>
            </w:r>
          </w:p>
        </w:tc>
      </w:tr>
      <w:tr w:rsidR="00CE4FC1" w:rsidRPr="00EF5447" w14:paraId="2BB8CCA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714AE8" w14:textId="77777777" w:rsidR="00CE4FC1" w:rsidRPr="00EF5447" w:rsidRDefault="00CE4FC1" w:rsidP="008B211C">
            <w:pPr>
              <w:pStyle w:val="TAC"/>
              <w:rPr>
                <w:lang w:eastAsia="ja-JP"/>
              </w:rPr>
            </w:pPr>
            <w:r w:rsidRPr="00F245CA">
              <w:rPr>
                <w:rFonts w:eastAsia="新細明體"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1D5373C2" w14:textId="77777777" w:rsidR="00CE4FC1" w:rsidRPr="00EF5447" w:rsidRDefault="00CE4FC1" w:rsidP="008B211C">
            <w:pPr>
              <w:pStyle w:val="TAL"/>
              <w:rPr>
                <w:lang w:eastAsia="ja-JP"/>
              </w:rPr>
            </w:pPr>
            <w:r w:rsidRPr="006C7936">
              <w:rPr>
                <w:rFonts w:cs="Arial"/>
                <w:szCs w:val="18"/>
              </w:rPr>
              <w:t xml:space="preserve">E-UTRA Band 2, 4, 5, 7, 12, 13, 14, 17, 24, 25, 26, 27, 29, 30, 41, 53, </w:t>
            </w:r>
            <w:r>
              <w:rPr>
                <w:rFonts w:cs="Arial"/>
                <w:szCs w:val="18"/>
              </w:rPr>
              <w:t xml:space="preserve">54, </w:t>
            </w:r>
            <w:r w:rsidRPr="006C7936">
              <w:rPr>
                <w:rFonts w:cs="Arial"/>
                <w:szCs w:val="18"/>
              </w:rPr>
              <w:t>66, 70, 71, 85</w:t>
            </w:r>
          </w:p>
        </w:tc>
        <w:tc>
          <w:tcPr>
            <w:tcW w:w="1276" w:type="dxa"/>
            <w:tcBorders>
              <w:top w:val="single" w:sz="4" w:space="0" w:color="auto"/>
              <w:left w:val="nil"/>
              <w:bottom w:val="single" w:sz="4" w:space="0" w:color="auto"/>
              <w:right w:val="single" w:sz="4" w:space="0" w:color="auto"/>
            </w:tcBorders>
          </w:tcPr>
          <w:p w14:paraId="258CAC46" w14:textId="77777777" w:rsidR="00CE4FC1" w:rsidRPr="00EF5447" w:rsidRDefault="00CE4FC1" w:rsidP="008B211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B9C842" w14:textId="77777777" w:rsidR="00CE4FC1" w:rsidRPr="00EF5447" w:rsidRDefault="00CE4FC1" w:rsidP="008B211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124442C1" w14:textId="77777777" w:rsidR="00CE4FC1" w:rsidRPr="00EF5447" w:rsidRDefault="00CE4FC1" w:rsidP="008B211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FC1911F" w14:textId="77777777" w:rsidR="00CE4FC1" w:rsidRPr="00EF5447" w:rsidRDefault="00CE4FC1" w:rsidP="008B211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1FE93625" w14:textId="77777777" w:rsidR="00CE4FC1" w:rsidRPr="00EF5447" w:rsidRDefault="00CE4FC1" w:rsidP="008B211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0CEE1C9" w14:textId="77777777" w:rsidR="00CE4FC1" w:rsidRPr="00EF5447" w:rsidRDefault="00CE4FC1" w:rsidP="008B211C">
            <w:pPr>
              <w:pStyle w:val="TAC"/>
              <w:rPr>
                <w:lang w:eastAsia="zh-CN"/>
              </w:rPr>
            </w:pPr>
          </w:p>
        </w:tc>
      </w:tr>
      <w:tr w:rsidR="00CE4FC1" w:rsidRPr="00EF5447" w14:paraId="31C3D504" w14:textId="77777777" w:rsidTr="008B211C">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6B8F6347" w14:textId="77777777" w:rsidR="00CE4FC1" w:rsidRPr="00F245CA" w:rsidRDefault="00CE4FC1" w:rsidP="008B211C">
            <w:pPr>
              <w:pStyle w:val="TAC"/>
              <w:rPr>
                <w:rFonts w:eastAsia="新細明體"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76E0815E" w14:textId="77777777" w:rsidR="00CE4FC1" w:rsidRDefault="00CE4FC1" w:rsidP="008B211C">
            <w:pPr>
              <w:pStyle w:val="TAL"/>
              <w:rPr>
                <w:rFonts w:cs="Arial"/>
                <w:lang w:val="en-US"/>
              </w:rPr>
            </w:pPr>
            <w:r>
              <w:rPr>
                <w:rFonts w:cs="Arial"/>
                <w:lang w:val="en-US"/>
              </w:rPr>
              <w:t>E-UTRA Band 1, 3, 5, 8, 20, 22, 27, 28, 31, 32, 34, 40, 42, 43, 50, 51, 65, 67, 68, 72, 74, 75, 76</w:t>
            </w:r>
          </w:p>
          <w:p w14:paraId="1DCFE69E" w14:textId="77777777" w:rsidR="00CE4FC1" w:rsidRPr="006C7936" w:rsidRDefault="00CE4FC1" w:rsidP="008B211C">
            <w:pPr>
              <w:pStyle w:val="TAL"/>
              <w:rPr>
                <w:rFonts w:cs="Arial"/>
                <w:szCs w:val="18"/>
              </w:rPr>
            </w:pPr>
            <w:r>
              <w:rPr>
                <w:lang w:val="de-DE" w:eastAsia="ja-JP"/>
              </w:rPr>
              <w:t>NR Band n100, n101</w:t>
            </w:r>
          </w:p>
        </w:tc>
        <w:tc>
          <w:tcPr>
            <w:tcW w:w="1276" w:type="dxa"/>
            <w:tcBorders>
              <w:top w:val="single" w:sz="4" w:space="0" w:color="auto"/>
              <w:left w:val="nil"/>
              <w:bottom w:val="single" w:sz="4" w:space="0" w:color="auto"/>
              <w:right w:val="single" w:sz="4" w:space="0" w:color="auto"/>
            </w:tcBorders>
            <w:vAlign w:val="center"/>
          </w:tcPr>
          <w:p w14:paraId="4BCEEB6D" w14:textId="77777777" w:rsidR="00CE4FC1" w:rsidRPr="006C7936" w:rsidRDefault="00CE4FC1" w:rsidP="008B211C">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5C2A9EFF" w14:textId="77777777" w:rsidR="00CE4FC1" w:rsidRPr="006C7936" w:rsidRDefault="00CE4FC1" w:rsidP="008B211C">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6A2273C7" w14:textId="77777777" w:rsidR="00CE4FC1" w:rsidRPr="006C7936" w:rsidRDefault="00CE4FC1" w:rsidP="008B211C">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46C07CA6" w14:textId="77777777" w:rsidR="00CE4FC1" w:rsidRPr="006C7936" w:rsidRDefault="00CE4FC1" w:rsidP="008B211C">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617AC099" w14:textId="77777777" w:rsidR="00CE4FC1" w:rsidRPr="006C7936" w:rsidRDefault="00CE4FC1" w:rsidP="008B211C">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3D3B94AF" w14:textId="77777777" w:rsidR="00CE4FC1" w:rsidRPr="00EF5447" w:rsidRDefault="00CE4FC1" w:rsidP="008B211C">
            <w:pPr>
              <w:pStyle w:val="TAC"/>
              <w:rPr>
                <w:lang w:eastAsia="zh-CN"/>
              </w:rPr>
            </w:pPr>
          </w:p>
        </w:tc>
      </w:tr>
      <w:tr w:rsidR="00CE4FC1" w:rsidRPr="00EF5447" w14:paraId="71F5231D" w14:textId="77777777" w:rsidTr="008B211C">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40CFD351" w14:textId="77777777" w:rsidR="00CE4FC1" w:rsidRPr="00F245CA" w:rsidRDefault="00CE4FC1" w:rsidP="008B211C">
            <w:pPr>
              <w:pStyle w:val="TAC"/>
              <w:rPr>
                <w:rFonts w:eastAsia="新細明體"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7FEAB498" w14:textId="77777777" w:rsidR="00CE4FC1" w:rsidRDefault="00CE4FC1" w:rsidP="008B211C">
            <w:pPr>
              <w:pStyle w:val="TAL"/>
              <w:rPr>
                <w:rFonts w:cs="Arial"/>
              </w:rPr>
            </w:pPr>
            <w:r>
              <w:rPr>
                <w:rFonts w:cs="Arial"/>
              </w:rPr>
              <w:t>E-UTRA Band 1, 5, 8, 20, 27, 28, 31, 32, 33, 34, 40, 43, 50, 51, 65, 67, 68, 72, 74, 75, 76</w:t>
            </w:r>
          </w:p>
          <w:p w14:paraId="6A1F3A2E" w14:textId="77777777" w:rsidR="00CE4FC1" w:rsidRPr="006C7936" w:rsidRDefault="00CE4FC1" w:rsidP="008B211C">
            <w:pPr>
              <w:pStyle w:val="TAL"/>
              <w:rPr>
                <w:rFonts w:cs="Arial"/>
                <w:szCs w:val="18"/>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4B07E66E" w14:textId="77777777" w:rsidR="00CE4FC1" w:rsidRPr="006C7936" w:rsidRDefault="00CE4FC1" w:rsidP="008B211C">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1FDD23" w14:textId="77777777" w:rsidR="00CE4FC1" w:rsidRPr="006C7936" w:rsidRDefault="00CE4FC1" w:rsidP="008B211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26732CA8" w14:textId="77777777" w:rsidR="00CE4FC1" w:rsidRPr="006C7936" w:rsidRDefault="00CE4FC1" w:rsidP="008B211C">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B84F190" w14:textId="77777777" w:rsidR="00CE4FC1" w:rsidRPr="006C7936" w:rsidRDefault="00CE4FC1" w:rsidP="008B211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2633F48F" w14:textId="77777777" w:rsidR="00CE4FC1" w:rsidRPr="006C7936" w:rsidRDefault="00CE4FC1" w:rsidP="008B211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3239E439" w14:textId="77777777" w:rsidR="00CE4FC1" w:rsidRPr="00EF5447" w:rsidRDefault="00CE4FC1" w:rsidP="008B211C">
            <w:pPr>
              <w:pStyle w:val="TAC"/>
              <w:rPr>
                <w:lang w:eastAsia="zh-CN"/>
              </w:rPr>
            </w:pPr>
          </w:p>
        </w:tc>
      </w:tr>
      <w:tr w:rsidR="00CE4FC1" w:rsidRPr="00EF5447" w14:paraId="5FE3A111" w14:textId="77777777" w:rsidTr="008B211C">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64510984" w14:textId="77777777" w:rsidR="00CE4FC1" w:rsidRPr="00F245CA" w:rsidRDefault="00CE4FC1" w:rsidP="008B211C">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tcPr>
          <w:p w14:paraId="13E70212" w14:textId="77777777" w:rsidR="00CE4FC1" w:rsidRPr="006C7936" w:rsidRDefault="00CE4FC1" w:rsidP="008B211C">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20471C58" w14:textId="77777777" w:rsidR="00CE4FC1" w:rsidRPr="006C7936" w:rsidRDefault="00CE4FC1" w:rsidP="008B211C">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3173176" w14:textId="77777777" w:rsidR="00CE4FC1" w:rsidRPr="006C7936" w:rsidRDefault="00CE4FC1" w:rsidP="008B211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0BD15F60" w14:textId="77777777" w:rsidR="00CE4FC1" w:rsidRPr="006C7936" w:rsidRDefault="00CE4FC1" w:rsidP="008B211C">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7A44A1BD" w14:textId="77777777" w:rsidR="00CE4FC1" w:rsidRPr="006C7936" w:rsidRDefault="00CE4FC1" w:rsidP="008B211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35FDD4E2" w14:textId="77777777" w:rsidR="00CE4FC1" w:rsidRPr="006C7936" w:rsidRDefault="00CE4FC1" w:rsidP="008B211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65DCBA4A" w14:textId="77777777" w:rsidR="00CE4FC1" w:rsidRPr="00EF5447" w:rsidRDefault="00CE4FC1" w:rsidP="008B211C">
            <w:pPr>
              <w:pStyle w:val="TAC"/>
              <w:rPr>
                <w:lang w:eastAsia="zh-CN"/>
              </w:rPr>
            </w:pPr>
            <w:r>
              <w:t>2</w:t>
            </w:r>
          </w:p>
        </w:tc>
      </w:tr>
      <w:tr w:rsidR="00CE4FC1" w14:paraId="0DBE2A93" w14:textId="77777777" w:rsidTr="008B211C">
        <w:trPr>
          <w:trHeight w:val="187"/>
          <w:jc w:val="center"/>
        </w:trPr>
        <w:tc>
          <w:tcPr>
            <w:tcW w:w="2010" w:type="dxa"/>
            <w:gridSpan w:val="2"/>
            <w:tcBorders>
              <w:left w:val="single" w:sz="4" w:space="0" w:color="auto"/>
              <w:right w:val="single" w:sz="4" w:space="0" w:color="auto"/>
            </w:tcBorders>
            <w:shd w:val="clear" w:color="auto" w:fill="auto"/>
          </w:tcPr>
          <w:p w14:paraId="3AA6F081" w14:textId="77777777" w:rsidR="00CE4FC1" w:rsidRPr="00F245CA" w:rsidRDefault="00CE4FC1" w:rsidP="008B211C">
            <w:pPr>
              <w:pStyle w:val="TAC"/>
              <w:rPr>
                <w:rFonts w:eastAsia="新細明體"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31654AD9" w14:textId="77777777" w:rsidR="00CE4FC1" w:rsidRDefault="00CE4FC1" w:rsidP="008B211C">
            <w:pPr>
              <w:pStyle w:val="TAL"/>
              <w:rPr>
                <w:rFonts w:cs="Arial"/>
                <w:szCs w:val="18"/>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sidDel="008A45F9">
              <w:rPr>
                <w:rFonts w:cs="Arial"/>
                <w:szCs w:val="18"/>
              </w:rPr>
              <w:t xml:space="preserve"> </w:t>
            </w:r>
            <w:r>
              <w:rPr>
                <w:rFonts w:cs="Arial"/>
                <w:szCs w:val="18"/>
              </w:rPr>
              <w:t>,</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p w14:paraId="15F53356" w14:textId="77777777" w:rsidR="00CE4FC1" w:rsidRDefault="00CE4FC1" w:rsidP="008B211C">
            <w:pPr>
              <w:pStyle w:val="TAL"/>
              <w:rPr>
                <w:rFonts w:cs="Arial"/>
              </w:rPr>
            </w:pPr>
            <w:r>
              <w:rPr>
                <w:lang w:val="de-DE" w:eastAsia="ja-JP"/>
              </w:rPr>
              <w:t>NR Band n100, n101</w:t>
            </w:r>
          </w:p>
        </w:tc>
        <w:tc>
          <w:tcPr>
            <w:tcW w:w="1276" w:type="dxa"/>
            <w:tcBorders>
              <w:top w:val="single" w:sz="4" w:space="0" w:color="auto"/>
              <w:left w:val="nil"/>
              <w:bottom w:val="single" w:sz="4" w:space="0" w:color="auto"/>
              <w:right w:val="single" w:sz="4" w:space="0" w:color="auto"/>
            </w:tcBorders>
            <w:vAlign w:val="center"/>
          </w:tcPr>
          <w:p w14:paraId="7ABF2F2C" w14:textId="77777777" w:rsidR="00CE4FC1" w:rsidRDefault="00CE4FC1" w:rsidP="008B211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381AF63" w14:textId="77777777" w:rsidR="00CE4FC1" w:rsidRDefault="00CE4FC1" w:rsidP="008B211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71321AF0" w14:textId="77777777" w:rsidR="00CE4FC1" w:rsidRDefault="00CE4FC1" w:rsidP="008B211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2A406F50" w14:textId="77777777" w:rsidR="00CE4FC1" w:rsidRDefault="00CE4FC1" w:rsidP="008B211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04FB08CA" w14:textId="77777777" w:rsidR="00CE4FC1" w:rsidRDefault="00CE4FC1" w:rsidP="008B211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D8CCDC1" w14:textId="77777777" w:rsidR="00CE4FC1" w:rsidRDefault="00CE4FC1" w:rsidP="008B211C">
            <w:pPr>
              <w:pStyle w:val="TAC"/>
            </w:pPr>
          </w:p>
        </w:tc>
      </w:tr>
      <w:tr w:rsidR="00CE4FC1" w14:paraId="3BC1071E" w14:textId="77777777" w:rsidTr="008B211C">
        <w:trPr>
          <w:trHeight w:val="187"/>
          <w:jc w:val="center"/>
        </w:trPr>
        <w:tc>
          <w:tcPr>
            <w:tcW w:w="2010" w:type="dxa"/>
            <w:gridSpan w:val="2"/>
            <w:tcBorders>
              <w:left w:val="single" w:sz="4" w:space="0" w:color="auto"/>
              <w:right w:val="single" w:sz="4" w:space="0" w:color="auto"/>
            </w:tcBorders>
            <w:shd w:val="clear" w:color="auto" w:fill="auto"/>
            <w:vAlign w:val="center"/>
          </w:tcPr>
          <w:p w14:paraId="53740B7D" w14:textId="77777777" w:rsidR="00CE4FC1" w:rsidRPr="00F245CA" w:rsidRDefault="00CE4FC1" w:rsidP="008B211C">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tcPr>
          <w:p w14:paraId="25E99C32" w14:textId="77777777" w:rsidR="00CE4FC1" w:rsidRPr="005053CB" w:rsidRDefault="00CE4FC1" w:rsidP="008B211C">
            <w:pPr>
              <w:pStyle w:val="TAL"/>
              <w:rPr>
                <w:lang w:val="de-DE" w:eastAsia="ja-JP"/>
              </w:rPr>
            </w:pPr>
            <w:r w:rsidRPr="005053CB">
              <w:rPr>
                <w:lang w:val="de-DE" w:eastAsia="ja-JP"/>
              </w:rPr>
              <w:t>E-UTRA band 3, 22, 42, 43, 52</w:t>
            </w:r>
          </w:p>
          <w:p w14:paraId="0E19DF37" w14:textId="77777777" w:rsidR="00CE4FC1" w:rsidRPr="005053CB" w:rsidRDefault="00CE4FC1" w:rsidP="008B211C">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11950B8A" w14:textId="77777777" w:rsidR="00CE4FC1" w:rsidRDefault="00CE4FC1" w:rsidP="008B211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DE85659" w14:textId="77777777" w:rsidR="00CE4FC1" w:rsidRDefault="00CE4FC1" w:rsidP="008B211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7545440F" w14:textId="77777777" w:rsidR="00CE4FC1" w:rsidRDefault="00CE4FC1" w:rsidP="008B211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7D50E855" w14:textId="77777777" w:rsidR="00CE4FC1" w:rsidRDefault="00CE4FC1" w:rsidP="008B211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23EE12DF" w14:textId="77777777" w:rsidR="00CE4FC1" w:rsidRDefault="00CE4FC1" w:rsidP="008B211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F56B094" w14:textId="77777777" w:rsidR="00CE4FC1" w:rsidRDefault="00CE4FC1" w:rsidP="008B211C">
            <w:pPr>
              <w:pStyle w:val="TAC"/>
            </w:pPr>
            <w:r>
              <w:rPr>
                <w:lang w:val="en-US" w:eastAsia="ja-JP"/>
              </w:rPr>
              <w:t>2</w:t>
            </w:r>
          </w:p>
        </w:tc>
      </w:tr>
      <w:tr w:rsidR="00CE4FC1" w14:paraId="480179A4" w14:textId="77777777" w:rsidTr="008B211C">
        <w:trPr>
          <w:trHeight w:val="187"/>
          <w:jc w:val="center"/>
        </w:trPr>
        <w:tc>
          <w:tcPr>
            <w:tcW w:w="2010" w:type="dxa"/>
            <w:gridSpan w:val="2"/>
            <w:tcBorders>
              <w:left w:val="single" w:sz="4" w:space="0" w:color="auto"/>
              <w:right w:val="single" w:sz="4" w:space="0" w:color="auto"/>
            </w:tcBorders>
            <w:shd w:val="clear" w:color="auto" w:fill="auto"/>
            <w:vAlign w:val="center"/>
          </w:tcPr>
          <w:p w14:paraId="773ACC35" w14:textId="77777777" w:rsidR="00CE4FC1" w:rsidRPr="00F245CA" w:rsidRDefault="00CE4FC1" w:rsidP="008B211C">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tcPr>
          <w:p w14:paraId="25B903F1" w14:textId="77777777" w:rsidR="00CE4FC1" w:rsidRDefault="00CE4FC1" w:rsidP="008B211C">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45D9039A" w14:textId="77777777" w:rsidR="00CE4FC1" w:rsidRDefault="00CE4FC1" w:rsidP="008B211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316BF6A0" w14:textId="77777777" w:rsidR="00CE4FC1" w:rsidRDefault="00CE4FC1" w:rsidP="008B211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5E11D23" w14:textId="77777777" w:rsidR="00CE4FC1" w:rsidRDefault="00CE4FC1" w:rsidP="008B211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7827865A" w14:textId="77777777" w:rsidR="00CE4FC1" w:rsidRDefault="00CE4FC1" w:rsidP="008B211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F5A2535" w14:textId="77777777" w:rsidR="00CE4FC1" w:rsidRDefault="00CE4FC1" w:rsidP="008B211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60521521" w14:textId="77777777" w:rsidR="00CE4FC1" w:rsidRDefault="00CE4FC1" w:rsidP="008B211C">
            <w:pPr>
              <w:pStyle w:val="TAC"/>
            </w:pPr>
            <w:r>
              <w:rPr>
                <w:lang w:val="en-US" w:eastAsia="ja-JP"/>
              </w:rPr>
              <w:t>5</w:t>
            </w:r>
          </w:p>
        </w:tc>
      </w:tr>
      <w:tr w:rsidR="00CE4FC1" w14:paraId="6BC23064" w14:textId="77777777" w:rsidTr="008B211C">
        <w:trPr>
          <w:trHeight w:val="187"/>
          <w:jc w:val="center"/>
        </w:trPr>
        <w:tc>
          <w:tcPr>
            <w:tcW w:w="2010" w:type="dxa"/>
            <w:gridSpan w:val="2"/>
            <w:tcBorders>
              <w:left w:val="single" w:sz="4" w:space="0" w:color="auto"/>
              <w:right w:val="single" w:sz="4" w:space="0" w:color="auto"/>
            </w:tcBorders>
            <w:shd w:val="clear" w:color="auto" w:fill="auto"/>
            <w:vAlign w:val="center"/>
          </w:tcPr>
          <w:p w14:paraId="7BA45C92" w14:textId="77777777" w:rsidR="00CE4FC1" w:rsidRPr="00F245CA" w:rsidRDefault="00CE4FC1" w:rsidP="008B211C">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B803EA1" w14:textId="77777777" w:rsidR="00CE4FC1" w:rsidRDefault="00CE4FC1" w:rsidP="008B211C">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31EF8E6A" w14:textId="77777777" w:rsidR="00CE4FC1" w:rsidRDefault="00CE4FC1" w:rsidP="008B211C">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E374FF3" w14:textId="77777777" w:rsidR="00CE4FC1" w:rsidRDefault="00CE4FC1" w:rsidP="008B211C">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B02F625" w14:textId="77777777" w:rsidR="00CE4FC1" w:rsidRDefault="00CE4FC1" w:rsidP="008B211C">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BA9AD40" w14:textId="77777777" w:rsidR="00CE4FC1" w:rsidRDefault="00CE4FC1" w:rsidP="008B211C">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76858DA" w14:textId="77777777" w:rsidR="00CE4FC1" w:rsidRDefault="00CE4FC1" w:rsidP="008B211C">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9256C8D" w14:textId="77777777" w:rsidR="00CE4FC1" w:rsidRDefault="00CE4FC1" w:rsidP="008B211C">
            <w:pPr>
              <w:pStyle w:val="TAC"/>
            </w:pPr>
            <w:r>
              <w:rPr>
                <w:rFonts w:cs="Arial"/>
                <w:szCs w:val="18"/>
              </w:rPr>
              <w:t>12</w:t>
            </w:r>
          </w:p>
        </w:tc>
      </w:tr>
      <w:tr w:rsidR="00CE4FC1" w14:paraId="29FA4E1A" w14:textId="77777777" w:rsidTr="008B211C">
        <w:trPr>
          <w:trHeight w:val="187"/>
          <w:jc w:val="center"/>
        </w:trPr>
        <w:tc>
          <w:tcPr>
            <w:tcW w:w="2010" w:type="dxa"/>
            <w:gridSpan w:val="2"/>
            <w:tcBorders>
              <w:left w:val="single" w:sz="4" w:space="0" w:color="auto"/>
              <w:right w:val="single" w:sz="4" w:space="0" w:color="auto"/>
            </w:tcBorders>
            <w:shd w:val="clear" w:color="auto" w:fill="auto"/>
            <w:vAlign w:val="center"/>
          </w:tcPr>
          <w:p w14:paraId="13C75DFF" w14:textId="77777777" w:rsidR="00CE4FC1" w:rsidRPr="00F245CA" w:rsidRDefault="00CE4FC1" w:rsidP="008B211C">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tcPr>
          <w:p w14:paraId="626DC83E" w14:textId="77777777" w:rsidR="00CE4FC1" w:rsidRDefault="00CE4FC1" w:rsidP="008B211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28A7CCBD" w14:textId="77777777" w:rsidR="00CE4FC1" w:rsidRDefault="00CE4FC1" w:rsidP="008B211C">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48663CCF" w14:textId="77777777" w:rsidR="00CE4FC1" w:rsidRDefault="00CE4FC1" w:rsidP="008B211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537BC5A" w14:textId="77777777" w:rsidR="00CE4FC1" w:rsidRDefault="00CE4FC1" w:rsidP="008B211C">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1641726F" w14:textId="77777777" w:rsidR="00CE4FC1" w:rsidRDefault="00CE4FC1" w:rsidP="008B211C">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67CFC677" w14:textId="77777777" w:rsidR="00CE4FC1" w:rsidRDefault="00CE4FC1" w:rsidP="008B211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8FDC1A3" w14:textId="77777777" w:rsidR="00CE4FC1" w:rsidRDefault="00CE4FC1" w:rsidP="008B211C">
            <w:pPr>
              <w:pStyle w:val="TAC"/>
            </w:pPr>
            <w:r>
              <w:rPr>
                <w:lang w:val="en-US" w:eastAsia="ja-JP"/>
              </w:rPr>
              <w:t>5, 12</w:t>
            </w:r>
          </w:p>
        </w:tc>
      </w:tr>
      <w:tr w:rsidR="00CE4FC1" w14:paraId="15F4B47F" w14:textId="77777777" w:rsidTr="008B211C">
        <w:trPr>
          <w:trHeight w:val="187"/>
          <w:jc w:val="center"/>
        </w:trPr>
        <w:tc>
          <w:tcPr>
            <w:tcW w:w="2010" w:type="dxa"/>
            <w:gridSpan w:val="2"/>
            <w:tcBorders>
              <w:left w:val="single" w:sz="4" w:space="0" w:color="auto"/>
              <w:right w:val="single" w:sz="4" w:space="0" w:color="auto"/>
            </w:tcBorders>
            <w:shd w:val="clear" w:color="auto" w:fill="auto"/>
            <w:vAlign w:val="center"/>
          </w:tcPr>
          <w:p w14:paraId="029304A8" w14:textId="77777777" w:rsidR="00CE4FC1" w:rsidRPr="00F245CA" w:rsidRDefault="00CE4FC1" w:rsidP="008B211C">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tcPr>
          <w:p w14:paraId="5D263FE6" w14:textId="77777777" w:rsidR="00CE4FC1" w:rsidRDefault="00CE4FC1" w:rsidP="008B211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F6E5478" w14:textId="77777777" w:rsidR="00CE4FC1" w:rsidRDefault="00CE4FC1" w:rsidP="008B211C">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66AB3803" w14:textId="77777777" w:rsidR="00CE4FC1" w:rsidRDefault="00CE4FC1" w:rsidP="008B211C">
            <w:pPr>
              <w:pStyle w:val="TAC"/>
            </w:pPr>
          </w:p>
        </w:tc>
        <w:tc>
          <w:tcPr>
            <w:tcW w:w="1134" w:type="dxa"/>
            <w:tcBorders>
              <w:top w:val="single" w:sz="4" w:space="0" w:color="auto"/>
              <w:left w:val="nil"/>
              <w:bottom w:val="single" w:sz="4" w:space="0" w:color="auto"/>
              <w:right w:val="single" w:sz="4" w:space="0" w:color="auto"/>
            </w:tcBorders>
            <w:vAlign w:val="center"/>
          </w:tcPr>
          <w:p w14:paraId="5190C2AD" w14:textId="77777777" w:rsidR="00CE4FC1" w:rsidRDefault="00CE4FC1" w:rsidP="008B211C">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39893CCB" w14:textId="77777777" w:rsidR="00CE4FC1" w:rsidRDefault="00CE4FC1" w:rsidP="008B211C">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60EDF855" w14:textId="77777777" w:rsidR="00CE4FC1" w:rsidRDefault="00CE4FC1" w:rsidP="008B211C">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245CC4C0" w14:textId="77777777" w:rsidR="00CE4FC1" w:rsidRDefault="00CE4FC1" w:rsidP="008B211C">
            <w:pPr>
              <w:pStyle w:val="TAC"/>
            </w:pPr>
            <w:r>
              <w:rPr>
                <w:lang w:val="en-US" w:eastAsia="ja-JP"/>
              </w:rPr>
              <w:t>3, 12</w:t>
            </w:r>
          </w:p>
        </w:tc>
      </w:tr>
      <w:tr w:rsidR="00CE4FC1" w14:paraId="0ABAB3FD" w14:textId="77777777" w:rsidTr="008B211C">
        <w:trPr>
          <w:trHeight w:val="187"/>
          <w:jc w:val="center"/>
        </w:trPr>
        <w:tc>
          <w:tcPr>
            <w:tcW w:w="2010" w:type="dxa"/>
            <w:gridSpan w:val="2"/>
            <w:tcBorders>
              <w:left w:val="single" w:sz="4" w:space="0" w:color="auto"/>
              <w:right w:val="single" w:sz="4" w:space="0" w:color="auto"/>
            </w:tcBorders>
            <w:shd w:val="clear" w:color="auto" w:fill="auto"/>
            <w:vAlign w:val="center"/>
          </w:tcPr>
          <w:p w14:paraId="67BD2F32" w14:textId="77777777" w:rsidR="00CE4FC1" w:rsidRPr="00F245CA" w:rsidRDefault="00CE4FC1" w:rsidP="008B211C">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FC880CE" w14:textId="77777777" w:rsidR="00CE4FC1" w:rsidRDefault="00CE4FC1" w:rsidP="008B211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A025167" w14:textId="77777777" w:rsidR="00CE4FC1" w:rsidRDefault="00CE4FC1" w:rsidP="008B211C">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5F9ABD8" w14:textId="77777777" w:rsidR="00CE4FC1" w:rsidRDefault="00CE4FC1" w:rsidP="008B211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4245A0" w14:textId="77777777" w:rsidR="00CE4FC1" w:rsidRDefault="00CE4FC1" w:rsidP="008B211C">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7775E1E4" w14:textId="77777777" w:rsidR="00CE4FC1" w:rsidRDefault="00CE4FC1" w:rsidP="008B211C">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0067CEB5" w14:textId="77777777" w:rsidR="00CE4FC1" w:rsidRDefault="00CE4FC1" w:rsidP="008B211C">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2971B85E" w14:textId="77777777" w:rsidR="00CE4FC1" w:rsidRDefault="00CE4FC1" w:rsidP="008B211C">
            <w:pPr>
              <w:pStyle w:val="TAC"/>
            </w:pPr>
            <w:r>
              <w:rPr>
                <w:rFonts w:cs="Arial"/>
                <w:szCs w:val="18"/>
              </w:rPr>
              <w:t>2, 5, 7, 22</w:t>
            </w:r>
          </w:p>
        </w:tc>
      </w:tr>
      <w:tr w:rsidR="00CE4FC1" w14:paraId="1C202955" w14:textId="77777777" w:rsidTr="008B211C">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37979780" w14:textId="77777777" w:rsidR="00CE4FC1" w:rsidRPr="00F245CA" w:rsidRDefault="00CE4FC1" w:rsidP="008B211C">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D9BD1E1" w14:textId="77777777" w:rsidR="00CE4FC1" w:rsidRDefault="00CE4FC1" w:rsidP="008B211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DCF9068" w14:textId="77777777" w:rsidR="00CE4FC1" w:rsidRDefault="00CE4FC1" w:rsidP="008B211C">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4EE3E6A8" w14:textId="77777777" w:rsidR="00CE4FC1" w:rsidRDefault="00CE4FC1" w:rsidP="008B211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814A50F" w14:textId="77777777" w:rsidR="00CE4FC1" w:rsidRDefault="00CE4FC1" w:rsidP="008B211C">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6B0CE4BF" w14:textId="77777777" w:rsidR="00CE4FC1" w:rsidRDefault="00CE4FC1" w:rsidP="008B211C">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8B06B58" w14:textId="77777777" w:rsidR="00CE4FC1" w:rsidRDefault="00CE4FC1" w:rsidP="008B211C">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31307D4" w14:textId="77777777" w:rsidR="00CE4FC1" w:rsidRDefault="00CE4FC1" w:rsidP="008B211C">
            <w:pPr>
              <w:pStyle w:val="TAC"/>
            </w:pPr>
            <w:r>
              <w:rPr>
                <w:rFonts w:cs="Arial"/>
                <w:szCs w:val="18"/>
              </w:rPr>
              <w:t>2, 5, 22</w:t>
            </w:r>
          </w:p>
        </w:tc>
      </w:tr>
      <w:tr w:rsidR="00CE4FC1" w:rsidRPr="00EF5447" w14:paraId="3076518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8DE6923" w14:textId="77777777" w:rsidR="00CE4FC1" w:rsidRPr="00EF5447" w:rsidRDefault="00CE4FC1" w:rsidP="008B211C">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27743397" w14:textId="77777777" w:rsidR="00CE4FC1" w:rsidRPr="00276033" w:rsidRDefault="00CE4FC1" w:rsidP="008B211C">
            <w:pPr>
              <w:pStyle w:val="TAL"/>
              <w:rPr>
                <w:szCs w:val="18"/>
                <w:lang w:val="sv-FI"/>
              </w:rPr>
            </w:pPr>
            <w:r w:rsidRPr="006C7936">
              <w:rPr>
                <w:szCs w:val="18"/>
                <w:lang w:val="sv-FI"/>
              </w:rPr>
              <w:t>E-UTRA Band 1, 4, 22, 32, 42, 43, 50, 51, 52, 65, 66, 74, 75, 76,</w:t>
            </w:r>
          </w:p>
          <w:p w14:paraId="2FEBF376" w14:textId="77777777" w:rsidR="00CE4FC1" w:rsidRPr="005053CB" w:rsidRDefault="00CE4FC1" w:rsidP="008B211C">
            <w:pPr>
              <w:pStyle w:val="TAL"/>
              <w:rPr>
                <w:lang w:val="de-DE" w:eastAsia="ja-JP"/>
              </w:rPr>
            </w:pPr>
            <w:r w:rsidRPr="006C7936">
              <w:rPr>
                <w:szCs w:val="18"/>
                <w:lang w:val="sv-FI"/>
              </w:rPr>
              <w:t>NR Band n77, n78</w:t>
            </w:r>
            <w:r>
              <w:rPr>
                <w:szCs w:val="18"/>
                <w:lang w:val="sv-FI"/>
              </w:rPr>
              <w:t>, n100, n101</w:t>
            </w:r>
          </w:p>
        </w:tc>
        <w:tc>
          <w:tcPr>
            <w:tcW w:w="1276" w:type="dxa"/>
            <w:tcBorders>
              <w:top w:val="single" w:sz="4" w:space="0" w:color="auto"/>
              <w:left w:val="nil"/>
              <w:bottom w:val="single" w:sz="4" w:space="0" w:color="auto"/>
              <w:right w:val="single" w:sz="4" w:space="0" w:color="auto"/>
            </w:tcBorders>
            <w:vAlign w:val="center"/>
          </w:tcPr>
          <w:p w14:paraId="09E7B3E9" w14:textId="77777777" w:rsidR="00CE4FC1" w:rsidRPr="00EF5447" w:rsidRDefault="00CE4FC1" w:rsidP="008B211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8EDB469" w14:textId="77777777" w:rsidR="00CE4FC1" w:rsidRPr="00EF5447" w:rsidRDefault="00CE4FC1" w:rsidP="008B211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22ECD8C" w14:textId="77777777" w:rsidR="00CE4FC1" w:rsidRPr="00EF5447" w:rsidRDefault="00CE4FC1" w:rsidP="008B211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89076EA" w14:textId="77777777" w:rsidR="00CE4FC1" w:rsidRPr="00EF5447" w:rsidRDefault="00CE4FC1" w:rsidP="008B211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92E96A6" w14:textId="77777777" w:rsidR="00CE4FC1" w:rsidRPr="00EF5447" w:rsidRDefault="00CE4FC1" w:rsidP="008B211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B561526" w14:textId="77777777" w:rsidR="00CE4FC1" w:rsidRPr="00EF5447" w:rsidRDefault="00CE4FC1" w:rsidP="008B211C">
            <w:pPr>
              <w:pStyle w:val="TAC"/>
              <w:rPr>
                <w:lang w:eastAsia="zh-CN"/>
              </w:rPr>
            </w:pPr>
            <w:r w:rsidRPr="006C7936">
              <w:rPr>
                <w:rFonts w:cs="Arial"/>
                <w:szCs w:val="18"/>
              </w:rPr>
              <w:t>2</w:t>
            </w:r>
          </w:p>
        </w:tc>
      </w:tr>
      <w:tr w:rsidR="00CE4FC1" w:rsidRPr="00EF5447" w14:paraId="28F7D8D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621C80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904CD81" w14:textId="77777777" w:rsidR="00CE4FC1" w:rsidRPr="00EF5447" w:rsidRDefault="00CE4FC1" w:rsidP="008B211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84C9079" w14:textId="77777777" w:rsidR="00CE4FC1" w:rsidRPr="00EF5447" w:rsidRDefault="00CE4FC1" w:rsidP="008B211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5C4F5E27" w14:textId="77777777" w:rsidR="00CE4FC1" w:rsidRPr="00EF5447" w:rsidRDefault="00CE4FC1" w:rsidP="008B211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BDBE318" w14:textId="77777777" w:rsidR="00CE4FC1" w:rsidRPr="00EF5447" w:rsidRDefault="00CE4FC1" w:rsidP="008B211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6DA40341" w14:textId="77777777" w:rsidR="00CE4FC1" w:rsidRPr="00EF5447" w:rsidRDefault="00CE4FC1" w:rsidP="008B211C">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481DD843" w14:textId="77777777" w:rsidR="00CE4FC1" w:rsidRPr="00EF5447" w:rsidRDefault="00CE4FC1" w:rsidP="008B211C">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3BFE61B9" w14:textId="77777777" w:rsidR="00CE4FC1" w:rsidRPr="00EF5447" w:rsidRDefault="00CE4FC1" w:rsidP="008B211C">
            <w:pPr>
              <w:pStyle w:val="TAC"/>
              <w:rPr>
                <w:lang w:eastAsia="zh-CN"/>
              </w:rPr>
            </w:pPr>
            <w:r w:rsidRPr="006C7936">
              <w:rPr>
                <w:rFonts w:cs="Arial"/>
                <w:szCs w:val="18"/>
              </w:rPr>
              <w:t>5, 17</w:t>
            </w:r>
          </w:p>
        </w:tc>
      </w:tr>
      <w:tr w:rsidR="00CE4FC1" w:rsidRPr="00EF5447" w14:paraId="5EEACE6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7457EE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0222781" w14:textId="77777777" w:rsidR="00CE4FC1" w:rsidRPr="00EF5447" w:rsidRDefault="00CE4FC1" w:rsidP="008B211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952538F" w14:textId="77777777" w:rsidR="00CE4FC1" w:rsidRPr="00EF5447" w:rsidRDefault="00CE4FC1" w:rsidP="008B211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65C6AAA" w14:textId="77777777" w:rsidR="00CE4FC1" w:rsidRPr="00EF5447" w:rsidRDefault="00CE4FC1" w:rsidP="008B211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274F42B" w14:textId="77777777" w:rsidR="00CE4FC1" w:rsidRPr="00EF5447" w:rsidRDefault="00CE4FC1" w:rsidP="008B211C">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6BC7EB90" w14:textId="77777777" w:rsidR="00CE4FC1" w:rsidRPr="00EF5447" w:rsidRDefault="00CE4FC1" w:rsidP="008B211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6FA4DA43" w14:textId="77777777" w:rsidR="00CE4FC1" w:rsidRPr="00EF5447" w:rsidRDefault="00CE4FC1" w:rsidP="008B211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22562C36" w14:textId="77777777" w:rsidR="00CE4FC1" w:rsidRPr="00EF5447" w:rsidRDefault="00CE4FC1" w:rsidP="008B211C">
            <w:pPr>
              <w:pStyle w:val="TAC"/>
              <w:rPr>
                <w:lang w:eastAsia="zh-CN"/>
              </w:rPr>
            </w:pPr>
            <w:r w:rsidRPr="006C7936">
              <w:rPr>
                <w:rFonts w:cs="Arial"/>
                <w:szCs w:val="18"/>
              </w:rPr>
              <w:t>14</w:t>
            </w:r>
          </w:p>
        </w:tc>
      </w:tr>
      <w:tr w:rsidR="00CE4FC1" w:rsidRPr="00EF5447" w14:paraId="229F150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0FE68B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B042000" w14:textId="77777777" w:rsidR="00CE4FC1" w:rsidRPr="00EF5447" w:rsidRDefault="00CE4FC1" w:rsidP="008B211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84C9305" w14:textId="77777777" w:rsidR="00CE4FC1" w:rsidRPr="00EF5447" w:rsidRDefault="00CE4FC1" w:rsidP="008B211C">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4CB0D366" w14:textId="77777777" w:rsidR="00CE4FC1" w:rsidRPr="00EF5447" w:rsidRDefault="00CE4FC1" w:rsidP="008B211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6AACCD1" w14:textId="77777777" w:rsidR="00CE4FC1" w:rsidRPr="00EF5447" w:rsidRDefault="00CE4FC1" w:rsidP="008B211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518042D2" w14:textId="77777777" w:rsidR="00CE4FC1" w:rsidRPr="00EF5447" w:rsidRDefault="00CE4FC1" w:rsidP="008B211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40904469" w14:textId="77777777" w:rsidR="00CE4FC1" w:rsidRPr="00EF5447" w:rsidRDefault="00CE4FC1" w:rsidP="008B211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799D4CFA" w14:textId="77777777" w:rsidR="00CE4FC1" w:rsidRPr="00EF5447" w:rsidRDefault="00CE4FC1" w:rsidP="008B211C">
            <w:pPr>
              <w:pStyle w:val="TAC"/>
              <w:rPr>
                <w:lang w:eastAsia="zh-CN"/>
              </w:rPr>
            </w:pPr>
            <w:r w:rsidRPr="006C7936">
              <w:rPr>
                <w:rFonts w:cs="Arial"/>
                <w:szCs w:val="18"/>
              </w:rPr>
              <w:t>5</w:t>
            </w:r>
          </w:p>
        </w:tc>
      </w:tr>
      <w:tr w:rsidR="00CE4FC1" w:rsidRPr="00EF5447" w14:paraId="3D099F5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73B5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6AD15A1" w14:textId="77777777" w:rsidR="00CE4FC1" w:rsidRPr="00EF5447" w:rsidRDefault="00CE4FC1" w:rsidP="008B211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923C032" w14:textId="77777777" w:rsidR="00CE4FC1" w:rsidRPr="00EF5447" w:rsidRDefault="00CE4FC1" w:rsidP="008B211C">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B90F790" w14:textId="77777777" w:rsidR="00CE4FC1" w:rsidRPr="00EF5447" w:rsidRDefault="00CE4FC1" w:rsidP="008B211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760808" w14:textId="77777777" w:rsidR="00CE4FC1" w:rsidRPr="00EF5447" w:rsidRDefault="00CE4FC1" w:rsidP="008B211C">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721F0800" w14:textId="77777777" w:rsidR="00CE4FC1" w:rsidRPr="00EF5447" w:rsidRDefault="00CE4FC1" w:rsidP="008B211C">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2B82D3D3" w14:textId="77777777" w:rsidR="00CE4FC1" w:rsidRPr="00EF5447" w:rsidRDefault="00CE4FC1" w:rsidP="008B211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50507D0" w14:textId="77777777" w:rsidR="00CE4FC1" w:rsidRPr="00EF5447" w:rsidRDefault="00CE4FC1" w:rsidP="008B211C">
            <w:pPr>
              <w:pStyle w:val="TAC"/>
              <w:rPr>
                <w:lang w:eastAsia="zh-CN"/>
              </w:rPr>
            </w:pPr>
            <w:r w:rsidRPr="006C7936">
              <w:rPr>
                <w:rFonts w:cs="Arial"/>
                <w:szCs w:val="18"/>
              </w:rPr>
              <w:t>5</w:t>
            </w:r>
          </w:p>
        </w:tc>
      </w:tr>
      <w:tr w:rsidR="00CE4FC1" w:rsidRPr="00EF5447" w14:paraId="7A0FF19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31975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A8848FD" w14:textId="77777777" w:rsidR="00CE4FC1" w:rsidRPr="00EF5447" w:rsidRDefault="00CE4FC1" w:rsidP="008B211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964DDF6" w14:textId="77777777" w:rsidR="00CE4FC1" w:rsidRPr="00EF5447" w:rsidRDefault="00CE4FC1" w:rsidP="008B211C">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5DA40E37" w14:textId="77777777" w:rsidR="00CE4FC1" w:rsidRPr="00EF5447" w:rsidRDefault="00CE4FC1" w:rsidP="008B211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9C24ABD" w14:textId="77777777" w:rsidR="00CE4FC1" w:rsidRPr="00EF5447" w:rsidRDefault="00CE4FC1" w:rsidP="008B211C">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2DBA310B" w14:textId="77777777" w:rsidR="00CE4FC1" w:rsidRPr="00EF5447" w:rsidRDefault="00CE4FC1" w:rsidP="008B211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5AF83A8D" w14:textId="77777777" w:rsidR="00CE4FC1" w:rsidRPr="00EF5447" w:rsidRDefault="00CE4FC1" w:rsidP="008B211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7FEB1EF7" w14:textId="77777777" w:rsidR="00CE4FC1" w:rsidRPr="00EF5447" w:rsidRDefault="00CE4FC1" w:rsidP="008B211C">
            <w:pPr>
              <w:pStyle w:val="TAC"/>
              <w:rPr>
                <w:lang w:eastAsia="zh-CN"/>
              </w:rPr>
            </w:pPr>
          </w:p>
        </w:tc>
      </w:tr>
      <w:tr w:rsidR="00CE4FC1" w:rsidRPr="00EF5447" w14:paraId="21CE43C4"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B37A6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06ABD53" w14:textId="77777777" w:rsidR="00CE4FC1" w:rsidRPr="00276033" w:rsidRDefault="00CE4FC1" w:rsidP="008B211C">
            <w:pPr>
              <w:pStyle w:val="TAL"/>
              <w:rPr>
                <w:szCs w:val="18"/>
                <w:lang w:val="sv-FI"/>
              </w:rPr>
            </w:pPr>
            <w:r w:rsidRPr="006C7936">
              <w:rPr>
                <w:szCs w:val="18"/>
                <w:lang w:val="sv-FI"/>
              </w:rPr>
              <w:t>E-UTRA Band 1, 4, 22, 32, 42, 43, 50, 51, 52, 65, 66, 74, 75, 76,</w:t>
            </w:r>
          </w:p>
          <w:p w14:paraId="69EDC3B6" w14:textId="77777777" w:rsidR="00CE4FC1" w:rsidRPr="005053CB" w:rsidRDefault="00CE4FC1" w:rsidP="008B211C">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6179FD8C" w14:textId="77777777" w:rsidR="00CE4FC1" w:rsidRPr="00EF5447" w:rsidRDefault="00CE4FC1" w:rsidP="008B211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000DB4C" w14:textId="77777777" w:rsidR="00CE4FC1" w:rsidRPr="00EF5447" w:rsidRDefault="00CE4FC1" w:rsidP="008B211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BE9BA9D" w14:textId="77777777" w:rsidR="00CE4FC1" w:rsidRPr="00EF5447" w:rsidRDefault="00CE4FC1" w:rsidP="008B211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0A9083B" w14:textId="77777777" w:rsidR="00CE4FC1" w:rsidRPr="00EF5447" w:rsidRDefault="00CE4FC1" w:rsidP="008B211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AD8830" w14:textId="77777777" w:rsidR="00CE4FC1" w:rsidRPr="00EF5447" w:rsidRDefault="00CE4FC1" w:rsidP="008B211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F4E8197" w14:textId="77777777" w:rsidR="00CE4FC1" w:rsidRPr="00EF5447" w:rsidRDefault="00CE4FC1" w:rsidP="008B211C">
            <w:pPr>
              <w:pStyle w:val="TAC"/>
              <w:rPr>
                <w:lang w:eastAsia="zh-CN"/>
              </w:rPr>
            </w:pPr>
            <w:r w:rsidRPr="006C7936">
              <w:rPr>
                <w:rFonts w:cs="Arial"/>
                <w:szCs w:val="18"/>
              </w:rPr>
              <w:t>2</w:t>
            </w:r>
          </w:p>
        </w:tc>
      </w:tr>
      <w:tr w:rsidR="00CE4FC1" w:rsidRPr="00EF5447" w14:paraId="6622AC24" w14:textId="77777777" w:rsidTr="008B211C">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10A7BBE" w14:textId="77777777" w:rsidR="00CE4FC1" w:rsidRPr="00EF5447" w:rsidRDefault="00CE4FC1" w:rsidP="008B211C">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0A39CAB8" w14:textId="77777777" w:rsidR="00CE4FC1" w:rsidRPr="00EF5447" w:rsidRDefault="00CE4FC1" w:rsidP="008B211C">
            <w:pPr>
              <w:pStyle w:val="TAC"/>
              <w:rPr>
                <w:lang w:eastAsia="ja-JP"/>
              </w:rPr>
            </w:pPr>
            <w:r w:rsidRPr="00EF5447">
              <w:rPr>
                <w:lang w:eastAsia="ja-JP"/>
              </w:rPr>
              <w:t>N/A</w:t>
            </w:r>
          </w:p>
        </w:tc>
      </w:tr>
      <w:tr w:rsidR="00CE4FC1" w:rsidRPr="002901DF" w14:paraId="02069165" w14:textId="77777777" w:rsidTr="008B211C">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B32C85E" w14:textId="77777777" w:rsidR="00CE4FC1" w:rsidRPr="00E355A3" w:rsidRDefault="00CE4FC1" w:rsidP="008B211C">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463D93DE" w14:textId="77777777" w:rsidR="00CE4FC1" w:rsidRPr="002901DF" w:rsidRDefault="00CE4FC1" w:rsidP="008B211C">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435E7DB2" w14:textId="77777777" w:rsidR="00CE4FC1" w:rsidRPr="002901DF" w:rsidRDefault="00CE4FC1" w:rsidP="008B211C">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1B08EB89" w14:textId="77777777" w:rsidR="00CE4FC1" w:rsidRPr="002901DF" w:rsidRDefault="00CE4FC1" w:rsidP="008B211C">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4040A064" w14:textId="77777777" w:rsidR="00CE4FC1" w:rsidRPr="002901DF" w:rsidRDefault="00CE4FC1" w:rsidP="008B211C">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0A55E9F5" w14:textId="77777777" w:rsidR="00CE4FC1" w:rsidRPr="002901DF" w:rsidRDefault="00CE4FC1" w:rsidP="008B211C">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CFD1660" w14:textId="77777777" w:rsidR="00CE4FC1" w:rsidRPr="002901DF" w:rsidRDefault="00CE4FC1" w:rsidP="008B211C">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34502775" w14:textId="77777777" w:rsidR="00CE4FC1" w:rsidRPr="002901DF" w:rsidRDefault="00CE4FC1" w:rsidP="008B211C">
            <w:pPr>
              <w:pStyle w:val="TAC"/>
              <w:rPr>
                <w:szCs w:val="18"/>
                <w:lang w:eastAsia="zh-CN"/>
              </w:rPr>
            </w:pPr>
          </w:p>
        </w:tc>
      </w:tr>
      <w:tr w:rsidR="00CE4FC1" w:rsidRPr="002901DF" w14:paraId="57D7E3D4"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510473A8" w14:textId="77777777" w:rsidR="00CE4FC1" w:rsidRPr="002901DF" w:rsidRDefault="00CE4FC1" w:rsidP="008B211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2D5D511" w14:textId="77777777" w:rsidR="00CE4FC1" w:rsidRPr="002901DF" w:rsidRDefault="00CE4FC1" w:rsidP="008B211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505BC045" w14:textId="77777777" w:rsidR="00CE4FC1" w:rsidRPr="002901DF" w:rsidRDefault="00CE4FC1" w:rsidP="008B211C">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6AEC01C3" w14:textId="77777777" w:rsidR="00CE4FC1" w:rsidRPr="002901DF" w:rsidRDefault="00CE4FC1" w:rsidP="008B211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B0C88DA" w14:textId="77777777" w:rsidR="00CE4FC1" w:rsidRPr="002901DF" w:rsidRDefault="00CE4FC1" w:rsidP="008B211C">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AEB0C81" w14:textId="77777777" w:rsidR="00CE4FC1" w:rsidRPr="002901DF" w:rsidRDefault="00CE4FC1" w:rsidP="008B211C">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64B8DB4" w14:textId="77777777" w:rsidR="00CE4FC1" w:rsidRPr="002901DF" w:rsidRDefault="00CE4FC1" w:rsidP="008B211C">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6B87E7E3" w14:textId="77777777" w:rsidR="00CE4FC1" w:rsidRPr="002901DF" w:rsidRDefault="00CE4FC1" w:rsidP="008B211C">
            <w:pPr>
              <w:pStyle w:val="TAC"/>
              <w:rPr>
                <w:szCs w:val="18"/>
                <w:lang w:eastAsia="zh-CN"/>
              </w:rPr>
            </w:pPr>
            <w:r w:rsidRPr="00F166C5">
              <w:rPr>
                <w:szCs w:val="18"/>
              </w:rPr>
              <w:t>5, 7, 22</w:t>
            </w:r>
          </w:p>
        </w:tc>
      </w:tr>
      <w:tr w:rsidR="00CE4FC1" w:rsidRPr="002901DF" w14:paraId="50BC4FF3"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104C194E" w14:textId="77777777" w:rsidR="00CE4FC1" w:rsidRPr="002901DF" w:rsidRDefault="00CE4FC1" w:rsidP="008B211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2737E48" w14:textId="77777777" w:rsidR="00CE4FC1" w:rsidRPr="002901DF" w:rsidRDefault="00CE4FC1" w:rsidP="008B211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3C06BCB" w14:textId="77777777" w:rsidR="00CE4FC1" w:rsidRPr="002901DF" w:rsidRDefault="00CE4FC1" w:rsidP="008B211C">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77F42A34" w14:textId="77777777" w:rsidR="00CE4FC1" w:rsidRPr="002901DF" w:rsidRDefault="00CE4FC1" w:rsidP="008B211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D03F676" w14:textId="77777777" w:rsidR="00CE4FC1" w:rsidRPr="002901DF" w:rsidRDefault="00CE4FC1" w:rsidP="008B211C">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4C130A86" w14:textId="77777777" w:rsidR="00CE4FC1" w:rsidRPr="002901DF" w:rsidRDefault="00CE4FC1" w:rsidP="008B211C">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118781B0" w14:textId="77777777" w:rsidR="00CE4FC1" w:rsidRPr="002901DF" w:rsidRDefault="00CE4FC1" w:rsidP="008B211C">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1686E999" w14:textId="77777777" w:rsidR="00CE4FC1" w:rsidRPr="002901DF" w:rsidRDefault="00CE4FC1" w:rsidP="008B211C">
            <w:pPr>
              <w:pStyle w:val="TAC"/>
              <w:rPr>
                <w:szCs w:val="18"/>
                <w:lang w:eastAsia="zh-CN"/>
              </w:rPr>
            </w:pPr>
            <w:r w:rsidRPr="00F166C5">
              <w:rPr>
                <w:szCs w:val="18"/>
              </w:rPr>
              <w:t>5, 22</w:t>
            </w:r>
          </w:p>
        </w:tc>
      </w:tr>
      <w:tr w:rsidR="00CE4FC1" w:rsidRPr="00EF5447" w14:paraId="45DFE0C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53EE0C" w14:textId="77777777" w:rsidR="00CE4FC1" w:rsidRPr="00EF5447" w:rsidRDefault="00CE4FC1" w:rsidP="008B211C">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25E03B38" w14:textId="77777777" w:rsidR="00CE4FC1" w:rsidRPr="00EF5447" w:rsidRDefault="00CE4FC1" w:rsidP="008B211C">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64CACA9"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8896A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108548B"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A02419"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595B77D"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BACF92C" w14:textId="77777777" w:rsidR="00CE4FC1" w:rsidRPr="00EF5447" w:rsidRDefault="00CE4FC1" w:rsidP="008B211C">
            <w:pPr>
              <w:pStyle w:val="TAC"/>
              <w:rPr>
                <w:lang w:eastAsia="zh-CN"/>
              </w:rPr>
            </w:pPr>
          </w:p>
        </w:tc>
      </w:tr>
      <w:tr w:rsidR="00CE4FC1" w:rsidRPr="00EF5447" w14:paraId="31AAE21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E28CD" w14:textId="77777777" w:rsidR="00CE4FC1" w:rsidRPr="00EF5447" w:rsidRDefault="00CE4FC1" w:rsidP="008B211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72300E65" w14:textId="77777777" w:rsidR="00CE4FC1" w:rsidRPr="00EF5447" w:rsidRDefault="00CE4FC1" w:rsidP="008B211C">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38A5354C"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A812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9394ECC"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90A03A"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55FD326"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83418DE" w14:textId="77777777" w:rsidR="00CE4FC1" w:rsidRPr="00EF5447" w:rsidRDefault="00CE4FC1" w:rsidP="008B211C">
            <w:pPr>
              <w:pStyle w:val="TAC"/>
              <w:rPr>
                <w:lang w:eastAsia="zh-CN"/>
              </w:rPr>
            </w:pPr>
            <w:r w:rsidRPr="00EF5447">
              <w:t>2</w:t>
            </w:r>
          </w:p>
        </w:tc>
      </w:tr>
      <w:tr w:rsidR="00CE4FC1" w:rsidRPr="00EF5447" w14:paraId="7E17156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3B0D70A" w14:textId="77777777" w:rsidR="00CE4FC1" w:rsidRPr="00EF5447" w:rsidRDefault="00CE4FC1" w:rsidP="008B211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2365B13"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50A378" w14:textId="77777777" w:rsidR="00CE4FC1" w:rsidRPr="00EF5447" w:rsidRDefault="00CE4FC1" w:rsidP="008B211C">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329C1BF2" w14:textId="77777777" w:rsidR="00CE4FC1" w:rsidRPr="00EF5447" w:rsidRDefault="00CE4FC1" w:rsidP="008B211C">
            <w:pPr>
              <w:pStyle w:val="TAC"/>
            </w:pPr>
          </w:p>
        </w:tc>
        <w:tc>
          <w:tcPr>
            <w:tcW w:w="1134" w:type="dxa"/>
            <w:tcBorders>
              <w:top w:val="single" w:sz="4" w:space="0" w:color="auto"/>
              <w:left w:val="nil"/>
              <w:bottom w:val="single" w:sz="4" w:space="0" w:color="auto"/>
              <w:right w:val="single" w:sz="4" w:space="0" w:color="auto"/>
            </w:tcBorders>
          </w:tcPr>
          <w:p w14:paraId="29E8D53A" w14:textId="77777777" w:rsidR="00CE4FC1" w:rsidRPr="00EF5447" w:rsidRDefault="00CE4FC1" w:rsidP="008B211C">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6448E264" w14:textId="77777777" w:rsidR="00CE4FC1" w:rsidRPr="00EF5447" w:rsidRDefault="00CE4FC1" w:rsidP="008B211C">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5B220BBD" w14:textId="77777777" w:rsidR="00CE4FC1" w:rsidRPr="00EF5447" w:rsidRDefault="00CE4FC1" w:rsidP="008B211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42943B3" w14:textId="77777777" w:rsidR="00CE4FC1" w:rsidRPr="00EF5447" w:rsidRDefault="00CE4FC1" w:rsidP="008B211C">
            <w:pPr>
              <w:pStyle w:val="TAC"/>
              <w:rPr>
                <w:lang w:eastAsia="zh-CN"/>
              </w:rPr>
            </w:pPr>
            <w:r w:rsidRPr="00EF5447">
              <w:rPr>
                <w:lang w:eastAsia="zh-CN"/>
              </w:rPr>
              <w:t>18</w:t>
            </w:r>
          </w:p>
        </w:tc>
      </w:tr>
      <w:tr w:rsidR="00CE4FC1" w:rsidRPr="00EF5447" w14:paraId="2F99EF5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9CCF0F" w14:textId="77777777" w:rsidR="00CE4FC1" w:rsidRPr="00EF5447" w:rsidRDefault="00CE4FC1" w:rsidP="008B211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8C04698" w14:textId="77777777" w:rsidR="00CE4FC1" w:rsidRPr="00EF5447" w:rsidRDefault="00CE4FC1" w:rsidP="008B211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610E62" w14:textId="77777777" w:rsidR="00CE4FC1" w:rsidRPr="00EF5447" w:rsidRDefault="00CE4FC1" w:rsidP="008B211C">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1D71A54A" w14:textId="77777777" w:rsidR="00CE4FC1" w:rsidRPr="00EF5447" w:rsidRDefault="00CE4FC1" w:rsidP="008B211C">
            <w:pPr>
              <w:pStyle w:val="TAC"/>
            </w:pPr>
          </w:p>
        </w:tc>
        <w:tc>
          <w:tcPr>
            <w:tcW w:w="1134" w:type="dxa"/>
            <w:tcBorders>
              <w:top w:val="single" w:sz="4" w:space="0" w:color="auto"/>
              <w:left w:val="nil"/>
              <w:bottom w:val="single" w:sz="4" w:space="0" w:color="auto"/>
              <w:right w:val="single" w:sz="4" w:space="0" w:color="auto"/>
            </w:tcBorders>
          </w:tcPr>
          <w:p w14:paraId="2BDEB9A3" w14:textId="77777777" w:rsidR="00CE4FC1" w:rsidRPr="00EF5447" w:rsidRDefault="00CE4FC1" w:rsidP="008B211C">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1A846D12" w14:textId="77777777" w:rsidR="00CE4FC1" w:rsidRPr="00EF5447" w:rsidRDefault="00CE4FC1" w:rsidP="008B211C">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6559109F" w14:textId="77777777" w:rsidR="00CE4FC1" w:rsidRPr="00EF5447" w:rsidRDefault="00CE4FC1" w:rsidP="008B211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24DF8FBC" w14:textId="77777777" w:rsidR="00CE4FC1" w:rsidRPr="00EF5447" w:rsidRDefault="00CE4FC1" w:rsidP="008B211C">
            <w:pPr>
              <w:pStyle w:val="TAC"/>
              <w:rPr>
                <w:lang w:eastAsia="zh-CN"/>
              </w:rPr>
            </w:pPr>
            <w:r w:rsidRPr="00EF5447">
              <w:t xml:space="preserve">5, 7, </w:t>
            </w:r>
            <w:r w:rsidRPr="00EF5447">
              <w:rPr>
                <w:lang w:eastAsia="zh-CN"/>
              </w:rPr>
              <w:t>18</w:t>
            </w:r>
          </w:p>
        </w:tc>
      </w:tr>
      <w:tr w:rsidR="00CE4FC1" w:rsidRPr="00EF5447" w14:paraId="5881207C"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7EF654" w14:textId="77777777" w:rsidR="00CE4FC1" w:rsidRPr="00EF5447" w:rsidRDefault="00CE4FC1" w:rsidP="008B211C">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04BCD0AE" w14:textId="77777777" w:rsidR="00CE4FC1" w:rsidRPr="00EF5447" w:rsidRDefault="00CE4FC1" w:rsidP="008B211C">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5A9E66B8"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D793F0" w14:textId="77777777" w:rsidR="00CE4FC1" w:rsidRPr="00EF5447" w:rsidRDefault="00CE4FC1"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E5311AA"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D9786E" w14:textId="77777777" w:rsidR="00CE4FC1" w:rsidRPr="00EF5447" w:rsidRDefault="00CE4FC1" w:rsidP="008B211C">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8EDED5B" w14:textId="77777777" w:rsidR="00CE4FC1" w:rsidRPr="00EF5447" w:rsidRDefault="00CE4FC1" w:rsidP="008B211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AB763EC" w14:textId="77777777" w:rsidR="00CE4FC1" w:rsidRPr="00EF5447" w:rsidRDefault="00CE4FC1" w:rsidP="008B211C">
            <w:pPr>
              <w:pStyle w:val="TAC"/>
              <w:rPr>
                <w:lang w:eastAsia="zh-CN"/>
              </w:rPr>
            </w:pPr>
          </w:p>
        </w:tc>
      </w:tr>
      <w:tr w:rsidR="00CE4FC1" w:rsidRPr="00EF5447" w14:paraId="6814F13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CC8276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59BE1D9" w14:textId="77777777" w:rsidR="00CE4FC1" w:rsidRPr="00EF5447" w:rsidRDefault="00CE4FC1" w:rsidP="008B211C">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5834166D" w14:textId="77777777" w:rsidR="00CE4FC1" w:rsidRPr="00EF5447" w:rsidRDefault="00CE4FC1" w:rsidP="008B211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D3035" w14:textId="77777777" w:rsidR="00CE4FC1" w:rsidRPr="00EF5447" w:rsidRDefault="00CE4FC1"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93F4E92" w14:textId="77777777" w:rsidR="00CE4FC1" w:rsidRPr="00EF5447" w:rsidRDefault="00CE4FC1" w:rsidP="008B211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B637C4" w14:textId="77777777" w:rsidR="00CE4FC1" w:rsidRPr="00EF5447" w:rsidRDefault="00CE4FC1" w:rsidP="008B211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586364A"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8DD97C9" w14:textId="77777777" w:rsidR="00CE4FC1" w:rsidRPr="00EF5447" w:rsidRDefault="00CE4FC1" w:rsidP="008B211C">
            <w:pPr>
              <w:pStyle w:val="TAC"/>
              <w:rPr>
                <w:lang w:eastAsia="zh-CN"/>
              </w:rPr>
            </w:pPr>
            <w:r w:rsidRPr="00EF5447">
              <w:t>2</w:t>
            </w:r>
          </w:p>
        </w:tc>
      </w:tr>
      <w:tr w:rsidR="00CE4FC1" w:rsidRPr="00EF5447" w14:paraId="5A76674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73DF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791559F" w14:textId="77777777" w:rsidR="00CE4FC1" w:rsidRPr="00EF5447" w:rsidRDefault="00CE4FC1" w:rsidP="008B211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D8E7847" w14:textId="77777777" w:rsidR="00CE4FC1" w:rsidRPr="00EF5447" w:rsidRDefault="00CE4FC1" w:rsidP="008B211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DA8E228" w14:textId="77777777" w:rsidR="00CE4FC1" w:rsidRPr="00EF5447" w:rsidRDefault="00CE4FC1" w:rsidP="008B211C">
            <w:pPr>
              <w:pStyle w:val="TAC"/>
            </w:pPr>
            <w:r w:rsidRPr="001C0CC4">
              <w:t>-</w:t>
            </w:r>
          </w:p>
        </w:tc>
        <w:tc>
          <w:tcPr>
            <w:tcW w:w="1134" w:type="dxa"/>
            <w:tcBorders>
              <w:top w:val="single" w:sz="4" w:space="0" w:color="auto"/>
              <w:left w:val="nil"/>
              <w:bottom w:val="single" w:sz="4" w:space="0" w:color="auto"/>
              <w:right w:val="single" w:sz="4" w:space="0" w:color="auto"/>
            </w:tcBorders>
          </w:tcPr>
          <w:p w14:paraId="42F8F25F" w14:textId="77777777" w:rsidR="00CE4FC1" w:rsidRPr="00EF5447" w:rsidRDefault="00CE4FC1" w:rsidP="008B211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376F82F" w14:textId="77777777" w:rsidR="00CE4FC1" w:rsidRPr="00EF5447" w:rsidRDefault="00CE4FC1" w:rsidP="008B211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61BFC76" w14:textId="77777777" w:rsidR="00CE4FC1" w:rsidRPr="00EF5447" w:rsidRDefault="00CE4FC1" w:rsidP="008B211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AB12F74" w14:textId="77777777" w:rsidR="00CE4FC1" w:rsidRPr="00EF5447" w:rsidRDefault="00CE4FC1" w:rsidP="008B211C">
            <w:pPr>
              <w:pStyle w:val="TAC"/>
            </w:pPr>
          </w:p>
        </w:tc>
      </w:tr>
      <w:tr w:rsidR="00CE4FC1" w:rsidRPr="00EF5447" w14:paraId="7EFFB75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B641AF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A6AE387"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1A76034" w14:textId="77777777" w:rsidR="00CE4FC1" w:rsidRPr="00EF5447" w:rsidRDefault="00CE4FC1" w:rsidP="008B211C">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5D225A2B" w14:textId="77777777" w:rsidR="00CE4FC1" w:rsidRPr="00EF5447" w:rsidRDefault="00CE4FC1"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9EA1511" w14:textId="77777777" w:rsidR="00CE4FC1" w:rsidRPr="00EF5447" w:rsidRDefault="00CE4FC1" w:rsidP="008B211C">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7436E0CC" w14:textId="77777777" w:rsidR="00CE4FC1" w:rsidRPr="00EF5447" w:rsidRDefault="00CE4FC1" w:rsidP="008B211C">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85AF814" w14:textId="77777777" w:rsidR="00CE4FC1" w:rsidRPr="00EF5447" w:rsidRDefault="00CE4FC1" w:rsidP="008B211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4EC0EC6" w14:textId="77777777" w:rsidR="00CE4FC1" w:rsidRPr="00EF5447" w:rsidRDefault="00CE4FC1" w:rsidP="008B211C">
            <w:pPr>
              <w:pStyle w:val="TAC"/>
              <w:rPr>
                <w:lang w:eastAsia="zh-CN"/>
              </w:rPr>
            </w:pPr>
            <w:r w:rsidRPr="00EF5447">
              <w:t>5</w:t>
            </w:r>
          </w:p>
        </w:tc>
      </w:tr>
      <w:tr w:rsidR="00CE4FC1" w:rsidRPr="00EF5447" w14:paraId="02CFC900"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2976A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8B98350"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EF7910" w14:textId="77777777" w:rsidR="00CE4FC1" w:rsidRPr="00EF5447" w:rsidRDefault="00CE4FC1" w:rsidP="008B211C">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01045553" w14:textId="77777777" w:rsidR="00CE4FC1" w:rsidRPr="00EF5447" w:rsidRDefault="00CE4FC1" w:rsidP="008B211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4A03F5" w14:textId="77777777" w:rsidR="00CE4FC1" w:rsidRPr="00EF5447" w:rsidRDefault="00CE4FC1" w:rsidP="008B211C">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18868754" w14:textId="77777777" w:rsidR="00CE4FC1" w:rsidRPr="00EF5447" w:rsidRDefault="00CE4FC1" w:rsidP="008B211C">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7C025EC4" w14:textId="77777777" w:rsidR="00CE4FC1" w:rsidRPr="00EF5447" w:rsidRDefault="00CE4FC1" w:rsidP="008B211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01FA8513" w14:textId="77777777" w:rsidR="00CE4FC1" w:rsidRPr="00EF5447" w:rsidRDefault="00CE4FC1" w:rsidP="008B211C">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CE4FC1" w:rsidRPr="00EF5447" w14:paraId="54784448"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5EC716" w14:textId="77777777" w:rsidR="00CE4FC1" w:rsidRPr="00EF5447" w:rsidRDefault="00CE4FC1" w:rsidP="008B211C">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67088FC5" w14:textId="77777777" w:rsidR="00CE4FC1" w:rsidRPr="00EF5447" w:rsidRDefault="00CE4FC1" w:rsidP="008B211C">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4E8069A2" w14:textId="77777777" w:rsidR="00CE4FC1" w:rsidRPr="00EF5447" w:rsidRDefault="00CE4FC1" w:rsidP="008B211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F61495D" w14:textId="77777777" w:rsidR="00CE4FC1" w:rsidRPr="00EF5447" w:rsidRDefault="00CE4FC1" w:rsidP="008B211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24842A3" w14:textId="77777777" w:rsidR="00CE4FC1" w:rsidRPr="00EF5447" w:rsidRDefault="00CE4FC1" w:rsidP="008B211C">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931367D"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0439F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31A448" w14:textId="77777777" w:rsidR="00CE4FC1" w:rsidRPr="00EF5447" w:rsidRDefault="00CE4FC1" w:rsidP="008B211C">
            <w:pPr>
              <w:pStyle w:val="TAC"/>
              <w:rPr>
                <w:lang w:eastAsia="ja-JP"/>
              </w:rPr>
            </w:pPr>
          </w:p>
        </w:tc>
      </w:tr>
      <w:tr w:rsidR="00CE4FC1" w:rsidRPr="00EF5447" w14:paraId="7515122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4E06E1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0EC9D28" w14:textId="77777777" w:rsidR="00CE4FC1" w:rsidRPr="00EF5447" w:rsidRDefault="00CE4FC1" w:rsidP="008B211C">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2055ECD6" w14:textId="77777777" w:rsidR="00CE4FC1" w:rsidRPr="00EF5447" w:rsidRDefault="00CE4FC1" w:rsidP="008B211C">
            <w:pPr>
              <w:pStyle w:val="TAC"/>
            </w:pPr>
            <w:r w:rsidRPr="00EF5447">
              <w:t>1805</w:t>
            </w:r>
          </w:p>
        </w:tc>
        <w:tc>
          <w:tcPr>
            <w:tcW w:w="425" w:type="dxa"/>
            <w:tcBorders>
              <w:top w:val="single" w:sz="4" w:space="0" w:color="auto"/>
              <w:left w:val="nil"/>
              <w:bottom w:val="single" w:sz="4" w:space="0" w:color="auto"/>
              <w:right w:val="single" w:sz="4" w:space="0" w:color="auto"/>
            </w:tcBorders>
          </w:tcPr>
          <w:p w14:paraId="1B6B9766" w14:textId="77777777" w:rsidR="00CE4FC1" w:rsidRPr="00EF5447" w:rsidRDefault="00CE4FC1"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99BECBD" w14:textId="77777777" w:rsidR="00CE4FC1" w:rsidRPr="00EF5447" w:rsidRDefault="00CE4FC1" w:rsidP="008B211C">
            <w:pPr>
              <w:pStyle w:val="TAC"/>
            </w:pPr>
            <w:r w:rsidRPr="00EF5447">
              <w:t>1855</w:t>
            </w:r>
          </w:p>
        </w:tc>
        <w:tc>
          <w:tcPr>
            <w:tcW w:w="992" w:type="dxa"/>
            <w:tcBorders>
              <w:top w:val="single" w:sz="4" w:space="0" w:color="auto"/>
              <w:left w:val="nil"/>
              <w:bottom w:val="single" w:sz="4" w:space="0" w:color="auto"/>
              <w:right w:val="single" w:sz="4" w:space="0" w:color="auto"/>
            </w:tcBorders>
          </w:tcPr>
          <w:p w14:paraId="3DD5C97B" w14:textId="77777777" w:rsidR="00CE4FC1" w:rsidRPr="00EF5447" w:rsidRDefault="00CE4FC1"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D9F3DB6"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0F5AA3" w14:textId="77777777" w:rsidR="00CE4FC1" w:rsidRPr="00EF5447" w:rsidRDefault="00CE4FC1" w:rsidP="008B211C">
            <w:pPr>
              <w:pStyle w:val="TAC"/>
              <w:rPr>
                <w:lang w:eastAsia="ja-JP"/>
              </w:rPr>
            </w:pPr>
            <w:r w:rsidRPr="00EF5447">
              <w:t>18</w:t>
            </w:r>
          </w:p>
        </w:tc>
      </w:tr>
      <w:tr w:rsidR="00CE4FC1" w:rsidRPr="00EF5447" w14:paraId="210680B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66546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4C20051"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92DCAC" w14:textId="77777777" w:rsidR="00CE4FC1" w:rsidRPr="00EF5447" w:rsidRDefault="00CE4FC1" w:rsidP="008B211C">
            <w:pPr>
              <w:pStyle w:val="TAC"/>
            </w:pPr>
            <w:r w:rsidRPr="00EF5447">
              <w:t>1855</w:t>
            </w:r>
          </w:p>
        </w:tc>
        <w:tc>
          <w:tcPr>
            <w:tcW w:w="425" w:type="dxa"/>
            <w:tcBorders>
              <w:top w:val="single" w:sz="4" w:space="0" w:color="auto"/>
              <w:left w:val="nil"/>
              <w:bottom w:val="single" w:sz="4" w:space="0" w:color="auto"/>
              <w:right w:val="single" w:sz="4" w:space="0" w:color="auto"/>
            </w:tcBorders>
          </w:tcPr>
          <w:p w14:paraId="3A2883A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F4EACD4" w14:textId="77777777" w:rsidR="00CE4FC1" w:rsidRPr="00EF5447" w:rsidRDefault="00CE4FC1" w:rsidP="008B211C">
            <w:pPr>
              <w:pStyle w:val="TAC"/>
            </w:pPr>
            <w:r w:rsidRPr="00EF5447">
              <w:t>1880</w:t>
            </w:r>
          </w:p>
        </w:tc>
        <w:tc>
          <w:tcPr>
            <w:tcW w:w="992" w:type="dxa"/>
            <w:tcBorders>
              <w:top w:val="single" w:sz="4" w:space="0" w:color="auto"/>
              <w:left w:val="nil"/>
              <w:bottom w:val="single" w:sz="4" w:space="0" w:color="auto"/>
              <w:right w:val="single" w:sz="4" w:space="0" w:color="auto"/>
            </w:tcBorders>
          </w:tcPr>
          <w:p w14:paraId="484905BA" w14:textId="77777777" w:rsidR="00CE4FC1" w:rsidRPr="00EF5447" w:rsidRDefault="00CE4FC1" w:rsidP="008B211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46D79B4" w14:textId="77777777" w:rsidR="00CE4FC1" w:rsidRPr="00EF5447" w:rsidRDefault="00CE4FC1"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6E2ACA7" w14:textId="77777777" w:rsidR="00CE4FC1" w:rsidRPr="00EF5447" w:rsidRDefault="00CE4FC1" w:rsidP="008B211C">
            <w:pPr>
              <w:pStyle w:val="TAC"/>
              <w:rPr>
                <w:lang w:eastAsia="ja-JP"/>
              </w:rPr>
            </w:pPr>
            <w:r w:rsidRPr="00EF5447">
              <w:t>18</w:t>
            </w:r>
          </w:p>
        </w:tc>
      </w:tr>
      <w:tr w:rsidR="00CE4FC1" w:rsidRPr="00EF5447" w14:paraId="09F259A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841A70" w14:textId="77777777" w:rsidR="00CE4FC1" w:rsidRPr="00EF5447" w:rsidRDefault="00CE4FC1" w:rsidP="008B211C">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13F6F223" w14:textId="77777777" w:rsidR="00CE4FC1" w:rsidRPr="00EF5447" w:rsidRDefault="00CE4FC1" w:rsidP="008B211C">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03B3EC14" w14:textId="77777777" w:rsidR="00CE4FC1" w:rsidRPr="00EF5447" w:rsidRDefault="00CE4FC1" w:rsidP="008B211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8747A0F"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7B4D2B" w14:textId="77777777" w:rsidR="00CE4FC1" w:rsidRPr="00EF5447" w:rsidRDefault="00CE4FC1" w:rsidP="008B211C">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04C3B8B"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9523EE"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90329B" w14:textId="77777777" w:rsidR="00CE4FC1" w:rsidRPr="00EF5447" w:rsidRDefault="00CE4FC1" w:rsidP="008B211C">
            <w:pPr>
              <w:pStyle w:val="TAC"/>
              <w:rPr>
                <w:lang w:eastAsia="ja-JP"/>
              </w:rPr>
            </w:pPr>
          </w:p>
        </w:tc>
      </w:tr>
      <w:tr w:rsidR="00CE4FC1" w:rsidRPr="00EF5447" w14:paraId="048C3F9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165FA0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0353496"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2F1CC3" w14:textId="77777777" w:rsidR="00CE4FC1" w:rsidRPr="00EF5447" w:rsidRDefault="00CE4FC1" w:rsidP="008B211C">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1E6F1625"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B150DA" w14:textId="77777777" w:rsidR="00CE4FC1" w:rsidRPr="00EF5447" w:rsidRDefault="00CE4FC1" w:rsidP="008B211C">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7B7772A4" w14:textId="77777777" w:rsidR="00CE4FC1" w:rsidRPr="00EF5447" w:rsidRDefault="00CE4FC1" w:rsidP="008B211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075E74E"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75A34" w14:textId="77777777" w:rsidR="00CE4FC1" w:rsidRPr="00EF5447" w:rsidRDefault="00CE4FC1" w:rsidP="008B211C">
            <w:pPr>
              <w:pStyle w:val="TAC"/>
              <w:rPr>
                <w:lang w:eastAsia="ja-JP"/>
              </w:rPr>
            </w:pPr>
            <w:r w:rsidRPr="00EF5447">
              <w:rPr>
                <w:lang w:eastAsia="ja-JP"/>
              </w:rPr>
              <w:t>18</w:t>
            </w:r>
          </w:p>
        </w:tc>
      </w:tr>
      <w:tr w:rsidR="00CE4FC1" w:rsidRPr="00EF5447" w14:paraId="5B1EE71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6FDD9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593E47C"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B13699" w14:textId="77777777" w:rsidR="00CE4FC1" w:rsidRPr="00EF5447" w:rsidRDefault="00CE4FC1" w:rsidP="008B211C">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0A88655A"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DA4D209" w14:textId="77777777" w:rsidR="00CE4FC1" w:rsidRPr="00EF5447" w:rsidRDefault="00CE4FC1" w:rsidP="008B211C">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271A80C8" w14:textId="77777777" w:rsidR="00CE4FC1" w:rsidRPr="00EF5447" w:rsidRDefault="00CE4FC1" w:rsidP="008B211C">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3ECB4682" w14:textId="77777777" w:rsidR="00CE4FC1" w:rsidRPr="00EF5447" w:rsidRDefault="00CE4FC1" w:rsidP="008B211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175CB881" w14:textId="77777777" w:rsidR="00CE4FC1" w:rsidRPr="00EF5447" w:rsidRDefault="00CE4FC1" w:rsidP="008B211C">
            <w:pPr>
              <w:pStyle w:val="TAC"/>
              <w:rPr>
                <w:lang w:eastAsia="ja-JP"/>
              </w:rPr>
            </w:pPr>
            <w:r w:rsidRPr="00EF5447">
              <w:rPr>
                <w:lang w:eastAsia="ja-JP"/>
              </w:rPr>
              <w:t>18</w:t>
            </w:r>
          </w:p>
        </w:tc>
      </w:tr>
      <w:tr w:rsidR="00CE4FC1" w:rsidRPr="00EF5447" w14:paraId="5A9632D9"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93EFA3" w14:textId="77777777" w:rsidR="00CE4FC1" w:rsidRPr="00EF5447" w:rsidRDefault="00CE4FC1" w:rsidP="008B211C">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055D2659" w14:textId="77777777" w:rsidR="00CE4FC1" w:rsidRPr="005053CB" w:rsidRDefault="00CE4FC1" w:rsidP="008B211C">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6194C78C" w14:textId="77777777" w:rsidR="00CE4FC1" w:rsidRDefault="00CE4FC1" w:rsidP="008B211C">
            <w:pPr>
              <w:pStyle w:val="TAL"/>
              <w:rPr>
                <w:lang w:val="de-DE"/>
              </w:rPr>
            </w:pPr>
            <w:r w:rsidRPr="005053CB">
              <w:rPr>
                <w:lang w:val="de-DE"/>
              </w:rPr>
              <w:t>NR Band n78</w:t>
            </w:r>
          </w:p>
          <w:p w14:paraId="23B82DF0" w14:textId="77777777" w:rsidR="00CE4FC1" w:rsidRPr="005053CB" w:rsidRDefault="00CE4FC1" w:rsidP="008B211C">
            <w:pPr>
              <w:pStyle w:val="TAL"/>
              <w:rPr>
                <w:lang w:val="de-DE"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6BC70F20" w14:textId="77777777" w:rsidR="00CE4FC1" w:rsidRPr="00EF5447" w:rsidRDefault="00CE4FC1" w:rsidP="008B211C">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9C2EA4"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B638B2" w14:textId="77777777" w:rsidR="00CE4FC1" w:rsidRPr="00EF5447" w:rsidRDefault="00CE4FC1" w:rsidP="008B211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1A9ECD0"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EED3D5"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417E47" w14:textId="77777777" w:rsidR="00CE4FC1" w:rsidRPr="00EF5447" w:rsidRDefault="00CE4FC1" w:rsidP="008B211C">
            <w:pPr>
              <w:pStyle w:val="TAC"/>
              <w:rPr>
                <w:lang w:eastAsia="ja-JP"/>
              </w:rPr>
            </w:pPr>
          </w:p>
        </w:tc>
      </w:tr>
      <w:tr w:rsidR="00CE4FC1" w:rsidRPr="00EF5447" w14:paraId="7B6977A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298C7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7FF9990" w14:textId="77777777" w:rsidR="00CE4FC1" w:rsidRPr="00EF5447" w:rsidRDefault="00CE4FC1" w:rsidP="008B211C">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73B2F057"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BB414D"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C4FF03"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780057"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B1D2D0"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F13ACD" w14:textId="77777777" w:rsidR="00CE4FC1" w:rsidRPr="00EF5447" w:rsidRDefault="00CE4FC1" w:rsidP="008B211C">
            <w:pPr>
              <w:pStyle w:val="TAC"/>
              <w:rPr>
                <w:lang w:eastAsia="ja-JP"/>
              </w:rPr>
            </w:pPr>
            <w:r w:rsidRPr="00EF5447">
              <w:t>5</w:t>
            </w:r>
          </w:p>
        </w:tc>
      </w:tr>
      <w:tr w:rsidR="00CE4FC1" w:rsidRPr="00EF5447" w14:paraId="02B7B6D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202FD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5D72FC8" w14:textId="77777777" w:rsidR="00CE4FC1" w:rsidRPr="00EF5447" w:rsidRDefault="00CE4FC1" w:rsidP="008B211C">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4B50D0BD"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64CEA1"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57ECE1"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2726EB"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0CBB2B"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754A7E" w14:textId="77777777" w:rsidR="00CE4FC1" w:rsidRPr="00EF5447" w:rsidRDefault="00CE4FC1" w:rsidP="008B211C">
            <w:pPr>
              <w:pStyle w:val="TAC"/>
              <w:rPr>
                <w:lang w:eastAsia="ja-JP"/>
              </w:rPr>
            </w:pPr>
            <w:r w:rsidRPr="00EF5447">
              <w:rPr>
                <w:lang w:eastAsia="zh-CN"/>
              </w:rPr>
              <w:t>2</w:t>
            </w:r>
          </w:p>
        </w:tc>
      </w:tr>
      <w:tr w:rsidR="00CE4FC1" w:rsidRPr="00EF5447" w14:paraId="4CB5F55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CEF161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B309B4C" w14:textId="77777777" w:rsidR="00CE4FC1" w:rsidRPr="00EF5447" w:rsidRDefault="00CE4FC1" w:rsidP="008B211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72C2A300" w14:textId="77777777" w:rsidR="00CE4FC1" w:rsidRPr="00EF5447" w:rsidRDefault="00CE4FC1" w:rsidP="008B211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FF42286" w14:textId="77777777" w:rsidR="00CE4FC1" w:rsidRPr="00EF5447" w:rsidRDefault="00CE4FC1" w:rsidP="008B211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3DD3B55" w14:textId="77777777" w:rsidR="00CE4FC1" w:rsidRPr="00EF5447" w:rsidRDefault="00CE4FC1" w:rsidP="008B211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1939FEC1" w14:textId="77777777" w:rsidR="00CE4FC1" w:rsidRPr="00EF5447" w:rsidRDefault="00CE4FC1" w:rsidP="008B211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60EEE18B" w14:textId="77777777" w:rsidR="00CE4FC1" w:rsidRPr="00EF5447" w:rsidRDefault="00CE4FC1" w:rsidP="008B211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74F6A83" w14:textId="77777777" w:rsidR="00CE4FC1" w:rsidRPr="00EF5447" w:rsidRDefault="00CE4FC1" w:rsidP="008B211C">
            <w:pPr>
              <w:pStyle w:val="TAC"/>
              <w:rPr>
                <w:lang w:eastAsia="zh-CN"/>
              </w:rPr>
            </w:pPr>
            <w:r w:rsidRPr="008D03C7">
              <w:t>3</w:t>
            </w:r>
          </w:p>
        </w:tc>
      </w:tr>
      <w:tr w:rsidR="00CE4FC1" w:rsidRPr="00EF5447" w14:paraId="000BC02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91C499" w14:textId="77777777" w:rsidR="00CE4FC1" w:rsidRPr="00EF5447" w:rsidRDefault="00CE4FC1" w:rsidP="008B211C">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2230120D" w14:textId="77777777" w:rsidR="00CE4FC1" w:rsidRPr="00EF5447" w:rsidRDefault="00CE4FC1" w:rsidP="008B211C">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293148ED"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C77B85"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DA8BD7"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336782"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16CD19" w14:textId="77777777" w:rsidR="00CE4FC1" w:rsidRPr="00EF5447" w:rsidRDefault="00CE4FC1" w:rsidP="008B211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8C7476C" w14:textId="77777777" w:rsidR="00CE4FC1" w:rsidRPr="00EF5447" w:rsidRDefault="00CE4FC1" w:rsidP="008B211C">
            <w:pPr>
              <w:pStyle w:val="TAC"/>
              <w:rPr>
                <w:lang w:eastAsia="ja-JP"/>
              </w:rPr>
            </w:pPr>
          </w:p>
        </w:tc>
      </w:tr>
      <w:tr w:rsidR="00CE4FC1" w:rsidRPr="00EF5447" w14:paraId="5E3F4F9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DD710F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EB30FE1" w14:textId="77777777" w:rsidR="00CE4FC1" w:rsidRPr="00EF5447" w:rsidRDefault="00CE4FC1" w:rsidP="008B211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5674EFAC"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1B7785"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C50195"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DA89EC"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E9DF93" w14:textId="77777777" w:rsidR="00CE4FC1" w:rsidRPr="00EF5447" w:rsidRDefault="00CE4FC1" w:rsidP="008B211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032F720" w14:textId="77777777" w:rsidR="00CE4FC1" w:rsidRPr="00EF5447" w:rsidRDefault="00CE4FC1" w:rsidP="008B211C">
            <w:pPr>
              <w:pStyle w:val="TAC"/>
              <w:rPr>
                <w:lang w:eastAsia="ja-JP"/>
              </w:rPr>
            </w:pPr>
            <w:r w:rsidRPr="00EF5447">
              <w:rPr>
                <w:lang w:eastAsia="ja-JP"/>
              </w:rPr>
              <w:t>2</w:t>
            </w:r>
          </w:p>
        </w:tc>
      </w:tr>
      <w:tr w:rsidR="00CE4FC1" w:rsidRPr="00EF5447" w14:paraId="15EBA2C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DDC40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FB513E8" w14:textId="77777777" w:rsidR="00CE4FC1" w:rsidRPr="00EF5447" w:rsidRDefault="00CE4FC1" w:rsidP="008B211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60C9984D" w14:textId="77777777" w:rsidR="00CE4FC1" w:rsidRPr="00EF5447" w:rsidRDefault="00CE4FC1" w:rsidP="008B211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0E4A6E7" w14:textId="77777777" w:rsidR="00CE4FC1" w:rsidRPr="00EF5447" w:rsidRDefault="00CE4FC1" w:rsidP="008B211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EE3B918" w14:textId="77777777" w:rsidR="00CE4FC1" w:rsidRPr="00EF5447" w:rsidRDefault="00CE4FC1" w:rsidP="008B211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1140AB02" w14:textId="77777777" w:rsidR="00CE4FC1" w:rsidRPr="00EF5447" w:rsidRDefault="00CE4FC1" w:rsidP="008B211C">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78ED24AB" w14:textId="77777777" w:rsidR="00CE4FC1" w:rsidRPr="00EF5447" w:rsidRDefault="00CE4FC1" w:rsidP="008B211C">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3CA4B61F" w14:textId="77777777" w:rsidR="00CE4FC1" w:rsidRPr="00EF5447" w:rsidRDefault="00CE4FC1" w:rsidP="008B211C">
            <w:pPr>
              <w:pStyle w:val="TAC"/>
              <w:rPr>
                <w:lang w:eastAsia="ja-JP"/>
              </w:rPr>
            </w:pPr>
            <w:r w:rsidRPr="008D03C7">
              <w:t>3</w:t>
            </w:r>
          </w:p>
        </w:tc>
      </w:tr>
      <w:tr w:rsidR="00CE4FC1" w:rsidRPr="00EF5447" w14:paraId="05996C8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D1364B" w14:textId="77777777" w:rsidR="00CE4FC1" w:rsidRPr="00EF5447" w:rsidRDefault="00CE4FC1" w:rsidP="008B211C">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741C87FA" w14:textId="77777777" w:rsidR="00CE4FC1" w:rsidRPr="00EF5447" w:rsidRDefault="00CE4FC1" w:rsidP="008B211C">
            <w:pPr>
              <w:pStyle w:val="TAC"/>
              <w:rPr>
                <w:lang w:eastAsia="ja-JP"/>
              </w:rPr>
            </w:pPr>
            <w:r w:rsidRPr="00EF5447">
              <w:rPr>
                <w:lang w:eastAsia="ja-JP"/>
              </w:rPr>
              <w:t>N/A</w:t>
            </w:r>
          </w:p>
        </w:tc>
      </w:tr>
      <w:tr w:rsidR="00CE4FC1" w:rsidRPr="00EF5447" w14:paraId="6A049409"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E4F6F7" w14:textId="77777777" w:rsidR="00CE4FC1" w:rsidRPr="00EF5447" w:rsidRDefault="00CE4FC1" w:rsidP="008B211C">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0FE35AF8" w14:textId="77777777" w:rsidR="00CE4FC1" w:rsidRDefault="00CE4FC1" w:rsidP="008B211C">
            <w:pPr>
              <w:pStyle w:val="TAL"/>
            </w:pPr>
            <w:r w:rsidRPr="00EF5447">
              <w:t>E-UTRA Band 1, 3, 5, 7, 8,</w:t>
            </w:r>
            <w:r>
              <w:t xml:space="preserve"> 11, 18, 19,</w:t>
            </w:r>
            <w:r w:rsidRPr="00EF5447">
              <w:t xml:space="preserve"> 20,</w:t>
            </w:r>
            <w:r>
              <w:t xml:space="preserve"> 21,</w:t>
            </w:r>
            <w:r w:rsidRPr="00EF5447">
              <w:t xml:space="preserve"> 26, 27, 28, 31, </w:t>
            </w:r>
            <w:r w:rsidRPr="00EF5447">
              <w:lastRenderedPageBreak/>
              <w:t>32, 33, 34, 38, 39</w:t>
            </w:r>
            <w:r w:rsidRPr="00EF5447">
              <w:rPr>
                <w:lang w:eastAsia="zh-CN"/>
              </w:rPr>
              <w:t>, 41, 44, 45</w:t>
            </w:r>
            <w:r w:rsidRPr="00EF5447">
              <w:t>, 50, 51, 65, 67, 68, 69, 72</w:t>
            </w:r>
            <w:r w:rsidRPr="00EF5447">
              <w:rPr>
                <w:lang w:eastAsia="ja-JP"/>
              </w:rPr>
              <w:t>, 73, 74</w:t>
            </w:r>
            <w:r w:rsidRPr="00EF5447">
              <w:t>, 75, 76</w:t>
            </w:r>
          </w:p>
          <w:p w14:paraId="20258B87"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5B666CB1" w14:textId="77777777" w:rsidR="00CE4FC1" w:rsidRPr="00EF5447" w:rsidRDefault="00CE4FC1" w:rsidP="008B211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64BA6A"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502E81"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14D4F9"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3AFA39"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9E252A" w14:textId="77777777" w:rsidR="00CE4FC1" w:rsidRPr="00EF5447" w:rsidRDefault="00CE4FC1" w:rsidP="008B211C">
            <w:pPr>
              <w:pStyle w:val="TAC"/>
              <w:rPr>
                <w:lang w:eastAsia="ja-JP"/>
              </w:rPr>
            </w:pPr>
          </w:p>
        </w:tc>
      </w:tr>
      <w:tr w:rsidR="00CE4FC1" w:rsidRPr="00EF5447" w14:paraId="345F72B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CB0025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756EB73" w14:textId="77777777" w:rsidR="00CE4FC1" w:rsidRPr="00EF5447" w:rsidRDefault="00CE4FC1" w:rsidP="008B211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7C934974"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75ED90"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2781E7"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AF7DE5"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7D8125"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D0692A" w14:textId="77777777" w:rsidR="00CE4FC1" w:rsidRPr="00EF5447" w:rsidRDefault="00CE4FC1" w:rsidP="008B211C">
            <w:pPr>
              <w:pStyle w:val="TAC"/>
              <w:rPr>
                <w:lang w:eastAsia="ja-JP"/>
              </w:rPr>
            </w:pPr>
            <w:r w:rsidRPr="00EF5447">
              <w:rPr>
                <w:lang w:eastAsia="zh-CN"/>
              </w:rPr>
              <w:t>2</w:t>
            </w:r>
          </w:p>
        </w:tc>
      </w:tr>
      <w:tr w:rsidR="00CE4FC1" w:rsidRPr="00EF5447" w14:paraId="2E7B7A8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C06CB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D18401E" w14:textId="77777777" w:rsidR="00CE4FC1" w:rsidRPr="00EF5447" w:rsidRDefault="00CE4FC1" w:rsidP="008B211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6606DE0" w14:textId="77777777" w:rsidR="00CE4FC1" w:rsidRPr="00EF5447" w:rsidRDefault="00CE4FC1" w:rsidP="008B211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C64264E" w14:textId="77777777" w:rsidR="00CE4FC1" w:rsidRPr="00EF5447" w:rsidRDefault="00CE4FC1" w:rsidP="008B211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591E68CF" w14:textId="77777777" w:rsidR="00CE4FC1" w:rsidRPr="00EF5447" w:rsidRDefault="00CE4FC1" w:rsidP="008B211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EA7AB61" w14:textId="77777777" w:rsidR="00CE4FC1" w:rsidRPr="00EF5447" w:rsidRDefault="00CE4FC1" w:rsidP="008B211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166B4CF" w14:textId="77777777" w:rsidR="00CE4FC1" w:rsidRPr="00EF5447" w:rsidRDefault="00CE4FC1" w:rsidP="008B211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5C331362" w14:textId="77777777" w:rsidR="00CE4FC1" w:rsidRPr="00EF5447" w:rsidRDefault="00CE4FC1" w:rsidP="008B211C">
            <w:pPr>
              <w:pStyle w:val="TAC"/>
              <w:rPr>
                <w:lang w:eastAsia="zh-CN"/>
              </w:rPr>
            </w:pPr>
            <w:r w:rsidRPr="008D03C7">
              <w:t>3</w:t>
            </w:r>
          </w:p>
        </w:tc>
      </w:tr>
      <w:tr w:rsidR="00CE4FC1" w:rsidRPr="00EF5447" w14:paraId="3D88D0C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198ABA" w14:textId="77777777" w:rsidR="00CE4FC1" w:rsidRPr="00EF5447" w:rsidRDefault="00CE4FC1" w:rsidP="008B211C">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38EBE60D" w14:textId="77777777" w:rsidR="00CE4FC1" w:rsidRDefault="00CE4FC1" w:rsidP="008B211C">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4CE54A74" w14:textId="77777777" w:rsidR="00CE4FC1" w:rsidRPr="00EF5447" w:rsidRDefault="00CE4FC1" w:rsidP="008B211C">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136613CB"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4E120971" w14:textId="77777777" w:rsidR="00CE4FC1" w:rsidRPr="00EF5447" w:rsidRDefault="00CE4FC1" w:rsidP="008B211C">
            <w:pPr>
              <w:pStyle w:val="TAC"/>
              <w:rPr>
                <w:lang w:eastAsia="ja-JP"/>
              </w:rPr>
            </w:pPr>
            <w:r w:rsidRPr="00EF5447">
              <w:t>-</w:t>
            </w:r>
          </w:p>
        </w:tc>
        <w:tc>
          <w:tcPr>
            <w:tcW w:w="1134" w:type="dxa"/>
            <w:tcBorders>
              <w:top w:val="single" w:sz="4" w:space="0" w:color="auto"/>
              <w:left w:val="nil"/>
              <w:right w:val="single" w:sz="4" w:space="0" w:color="auto"/>
            </w:tcBorders>
          </w:tcPr>
          <w:p w14:paraId="250124D2"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37EE4DED"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4C305B6F" w14:textId="77777777" w:rsidR="00CE4FC1" w:rsidRPr="00EF5447" w:rsidRDefault="00CE4FC1" w:rsidP="008B211C">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76307F19" w14:textId="77777777" w:rsidR="00CE4FC1" w:rsidRPr="00EF5447" w:rsidRDefault="00CE4FC1" w:rsidP="008B211C">
            <w:pPr>
              <w:pStyle w:val="TAC"/>
              <w:rPr>
                <w:lang w:eastAsia="ja-JP"/>
              </w:rPr>
            </w:pPr>
          </w:p>
        </w:tc>
      </w:tr>
      <w:tr w:rsidR="00CE4FC1" w:rsidRPr="00EF5447" w14:paraId="02A728E0"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4BD3A87" w14:textId="77777777" w:rsidR="00CE4FC1" w:rsidRPr="00EF5447" w:rsidRDefault="00CE4FC1" w:rsidP="008B211C">
            <w:pPr>
              <w:pStyle w:val="TAC"/>
              <w:rPr>
                <w:lang w:eastAsia="ja-JP"/>
              </w:rPr>
            </w:pPr>
          </w:p>
        </w:tc>
        <w:tc>
          <w:tcPr>
            <w:tcW w:w="2693" w:type="dxa"/>
            <w:tcBorders>
              <w:top w:val="single" w:sz="4" w:space="0" w:color="auto"/>
              <w:left w:val="nil"/>
              <w:right w:val="single" w:sz="4" w:space="0" w:color="auto"/>
            </w:tcBorders>
          </w:tcPr>
          <w:p w14:paraId="2A7B32A6" w14:textId="77777777" w:rsidR="00CE4FC1" w:rsidRPr="00EF5447" w:rsidRDefault="00CE4FC1" w:rsidP="008B211C">
            <w:pPr>
              <w:pStyle w:val="TAL"/>
              <w:rPr>
                <w:lang w:eastAsia="ja-JP"/>
              </w:rPr>
            </w:pPr>
            <w:r w:rsidRPr="008D03C7">
              <w:t>Frequency range</w:t>
            </w:r>
          </w:p>
        </w:tc>
        <w:tc>
          <w:tcPr>
            <w:tcW w:w="1276" w:type="dxa"/>
            <w:tcBorders>
              <w:top w:val="single" w:sz="4" w:space="0" w:color="auto"/>
              <w:left w:val="nil"/>
              <w:right w:val="single" w:sz="4" w:space="0" w:color="auto"/>
            </w:tcBorders>
          </w:tcPr>
          <w:p w14:paraId="5352C978" w14:textId="77777777" w:rsidR="00CE4FC1" w:rsidRPr="00EF5447" w:rsidRDefault="00CE4FC1" w:rsidP="008B211C">
            <w:pPr>
              <w:pStyle w:val="TAC"/>
            </w:pPr>
            <w:r w:rsidRPr="008D03C7">
              <w:t xml:space="preserve">1884.5 </w:t>
            </w:r>
          </w:p>
        </w:tc>
        <w:tc>
          <w:tcPr>
            <w:tcW w:w="425" w:type="dxa"/>
            <w:tcBorders>
              <w:top w:val="single" w:sz="4" w:space="0" w:color="auto"/>
              <w:left w:val="nil"/>
              <w:right w:val="single" w:sz="4" w:space="0" w:color="auto"/>
            </w:tcBorders>
          </w:tcPr>
          <w:p w14:paraId="2A07DF28" w14:textId="77777777" w:rsidR="00CE4FC1" w:rsidRPr="00EF5447" w:rsidRDefault="00CE4FC1" w:rsidP="008B211C">
            <w:pPr>
              <w:pStyle w:val="TAC"/>
            </w:pPr>
            <w:r w:rsidRPr="008D03C7">
              <w:t xml:space="preserve">- </w:t>
            </w:r>
          </w:p>
        </w:tc>
        <w:tc>
          <w:tcPr>
            <w:tcW w:w="1134" w:type="dxa"/>
            <w:tcBorders>
              <w:top w:val="single" w:sz="4" w:space="0" w:color="auto"/>
              <w:left w:val="nil"/>
              <w:right w:val="single" w:sz="4" w:space="0" w:color="auto"/>
            </w:tcBorders>
          </w:tcPr>
          <w:p w14:paraId="0B08BDDA" w14:textId="77777777" w:rsidR="00CE4FC1" w:rsidRPr="00EF5447" w:rsidRDefault="00CE4FC1" w:rsidP="008B211C">
            <w:pPr>
              <w:pStyle w:val="TAC"/>
            </w:pPr>
            <w:r w:rsidRPr="008D03C7">
              <w:t xml:space="preserve">1915.7 </w:t>
            </w:r>
          </w:p>
        </w:tc>
        <w:tc>
          <w:tcPr>
            <w:tcW w:w="992" w:type="dxa"/>
            <w:tcBorders>
              <w:top w:val="single" w:sz="4" w:space="0" w:color="auto"/>
              <w:left w:val="nil"/>
              <w:right w:val="single" w:sz="4" w:space="0" w:color="auto"/>
            </w:tcBorders>
          </w:tcPr>
          <w:p w14:paraId="69681023" w14:textId="77777777" w:rsidR="00CE4FC1" w:rsidRPr="00EF5447" w:rsidRDefault="00CE4FC1" w:rsidP="008B211C">
            <w:pPr>
              <w:pStyle w:val="TAC"/>
              <w:rPr>
                <w:lang w:eastAsia="ja-JP"/>
              </w:rPr>
            </w:pPr>
            <w:r w:rsidRPr="008D03C7">
              <w:t>-41</w:t>
            </w:r>
          </w:p>
        </w:tc>
        <w:tc>
          <w:tcPr>
            <w:tcW w:w="1134" w:type="dxa"/>
            <w:tcBorders>
              <w:top w:val="single" w:sz="4" w:space="0" w:color="auto"/>
              <w:left w:val="nil"/>
              <w:right w:val="single" w:sz="4" w:space="0" w:color="auto"/>
            </w:tcBorders>
            <w:noWrap/>
          </w:tcPr>
          <w:p w14:paraId="583FF48B" w14:textId="77777777" w:rsidR="00CE4FC1" w:rsidRPr="00EF5447" w:rsidRDefault="00CE4FC1" w:rsidP="008B211C">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28954C91" w14:textId="77777777" w:rsidR="00CE4FC1" w:rsidRPr="00EF5447" w:rsidRDefault="00CE4FC1" w:rsidP="008B211C">
            <w:pPr>
              <w:pStyle w:val="TAC"/>
              <w:rPr>
                <w:lang w:eastAsia="ja-JP"/>
              </w:rPr>
            </w:pPr>
            <w:r w:rsidRPr="008D03C7">
              <w:t>3</w:t>
            </w:r>
          </w:p>
        </w:tc>
      </w:tr>
      <w:tr w:rsidR="00CE4FC1" w:rsidRPr="00EF5447" w14:paraId="35FA65BF" w14:textId="77777777" w:rsidTr="008B211C">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61D7D6D1" w14:textId="77777777" w:rsidR="00CE4FC1" w:rsidRPr="00EF5447" w:rsidRDefault="00CE4FC1" w:rsidP="008B211C">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058E7AC" w14:textId="77777777" w:rsidR="00CE4FC1" w:rsidRPr="00812545" w:rsidRDefault="00CE4FC1" w:rsidP="008B211C">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5DBC707F" w14:textId="77777777" w:rsidR="00CE4FC1" w:rsidRPr="005053CB" w:rsidRDefault="00CE4FC1" w:rsidP="008B211C">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134AF20" w14:textId="77777777" w:rsidR="00CE4FC1" w:rsidRPr="00EF5447" w:rsidRDefault="00CE4FC1" w:rsidP="008B211C">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D2F232E" w14:textId="77777777" w:rsidR="00CE4FC1" w:rsidRPr="00EF5447" w:rsidRDefault="00CE4FC1" w:rsidP="008B211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465A3A2" w14:textId="77777777" w:rsidR="00CE4FC1" w:rsidRPr="00EF5447" w:rsidRDefault="00CE4FC1" w:rsidP="008B211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A43445D" w14:textId="77777777" w:rsidR="00CE4FC1" w:rsidRPr="00EF5447" w:rsidRDefault="00CE4FC1" w:rsidP="008B211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1A25457" w14:textId="77777777" w:rsidR="00CE4FC1" w:rsidRPr="00EF5447" w:rsidRDefault="00CE4FC1" w:rsidP="008B211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B8A5C0E" w14:textId="77777777" w:rsidR="00CE4FC1" w:rsidRPr="00EF5447" w:rsidRDefault="00CE4FC1" w:rsidP="008B211C">
            <w:pPr>
              <w:pStyle w:val="TAC"/>
              <w:rPr>
                <w:lang w:eastAsia="zh-CN"/>
              </w:rPr>
            </w:pPr>
          </w:p>
        </w:tc>
      </w:tr>
      <w:tr w:rsidR="00CE4FC1" w:rsidRPr="00EF5447" w14:paraId="7BCC15A8"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21E100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58B202" w14:textId="77777777" w:rsidR="00CE4FC1" w:rsidRPr="00EF5447" w:rsidRDefault="00CE4FC1" w:rsidP="008B211C">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03B1C0AF" w14:textId="77777777" w:rsidR="00CE4FC1" w:rsidRPr="00EF5447" w:rsidRDefault="00CE4FC1" w:rsidP="008B211C">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539B7C4" w14:textId="77777777" w:rsidR="00CE4FC1" w:rsidRPr="00EF5447" w:rsidRDefault="00CE4FC1" w:rsidP="008B211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24BAAE7" w14:textId="77777777" w:rsidR="00CE4FC1" w:rsidRPr="00EF5447" w:rsidRDefault="00CE4FC1" w:rsidP="008B211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BE82B72" w14:textId="77777777" w:rsidR="00CE4FC1" w:rsidRPr="00EF5447" w:rsidRDefault="00CE4FC1" w:rsidP="008B211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24D791DA" w14:textId="77777777" w:rsidR="00CE4FC1" w:rsidRPr="00EF5447" w:rsidRDefault="00CE4FC1" w:rsidP="008B211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D031F13" w14:textId="77777777" w:rsidR="00CE4FC1" w:rsidRPr="00EF5447" w:rsidRDefault="00CE4FC1" w:rsidP="008B211C">
            <w:pPr>
              <w:pStyle w:val="TAC"/>
              <w:rPr>
                <w:lang w:eastAsia="zh-CN"/>
              </w:rPr>
            </w:pPr>
            <w:r>
              <w:rPr>
                <w:rFonts w:cs="Arial" w:hint="eastAsia"/>
                <w:szCs w:val="18"/>
              </w:rPr>
              <w:t>5</w:t>
            </w:r>
          </w:p>
        </w:tc>
      </w:tr>
      <w:tr w:rsidR="00CE4FC1" w:rsidRPr="00EF5447" w14:paraId="7C17CF10"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F67D4A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D56DA6C" w14:textId="77777777" w:rsidR="00CE4FC1" w:rsidRPr="00EF5447" w:rsidRDefault="00CE4FC1" w:rsidP="008B211C">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78063873" w14:textId="77777777" w:rsidR="00CE4FC1" w:rsidRPr="00EF5447" w:rsidRDefault="00CE4FC1" w:rsidP="008B211C">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1B07E1A" w14:textId="77777777" w:rsidR="00CE4FC1" w:rsidRPr="00EF5447" w:rsidRDefault="00CE4FC1" w:rsidP="008B211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AE27BB2" w14:textId="77777777" w:rsidR="00CE4FC1" w:rsidRPr="00EF5447" w:rsidRDefault="00CE4FC1" w:rsidP="008B211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DB023BF" w14:textId="77777777" w:rsidR="00CE4FC1" w:rsidRPr="00EF5447" w:rsidRDefault="00CE4FC1" w:rsidP="008B211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958262F" w14:textId="77777777" w:rsidR="00CE4FC1" w:rsidRPr="00EF5447" w:rsidRDefault="00CE4FC1" w:rsidP="008B211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5BDC413" w14:textId="77777777" w:rsidR="00CE4FC1" w:rsidRPr="00EF5447" w:rsidRDefault="00CE4FC1" w:rsidP="008B211C">
            <w:pPr>
              <w:pStyle w:val="TAC"/>
              <w:rPr>
                <w:lang w:eastAsia="zh-CN"/>
              </w:rPr>
            </w:pPr>
            <w:r>
              <w:rPr>
                <w:rFonts w:cs="Arial" w:hint="eastAsia"/>
                <w:szCs w:val="18"/>
              </w:rPr>
              <w:t>2</w:t>
            </w:r>
          </w:p>
        </w:tc>
      </w:tr>
      <w:tr w:rsidR="00CE4FC1" w:rsidRPr="00EF5447" w14:paraId="0437B8F7"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86F819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8CA489B" w14:textId="77777777" w:rsidR="00CE4FC1" w:rsidRPr="00EF5447" w:rsidRDefault="00CE4FC1" w:rsidP="008B211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3502D3C" w14:textId="77777777" w:rsidR="00CE4FC1" w:rsidRPr="00EF5447" w:rsidRDefault="00CE4FC1" w:rsidP="008B211C">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65E44936" w14:textId="77777777" w:rsidR="00CE4FC1" w:rsidRPr="00EF5447" w:rsidRDefault="00CE4FC1" w:rsidP="008B211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01D9848C" w14:textId="77777777" w:rsidR="00CE4FC1" w:rsidRPr="00EF5447" w:rsidRDefault="00CE4FC1" w:rsidP="008B211C">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10BE9FDE" w14:textId="77777777" w:rsidR="00CE4FC1" w:rsidRPr="00EF5447" w:rsidRDefault="00CE4FC1" w:rsidP="008B211C">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7C07B32E" w14:textId="77777777" w:rsidR="00CE4FC1" w:rsidRPr="00EF5447" w:rsidRDefault="00CE4FC1" w:rsidP="008B211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E71F102" w14:textId="77777777" w:rsidR="00CE4FC1" w:rsidRPr="00EF5447" w:rsidRDefault="00CE4FC1" w:rsidP="008B211C">
            <w:pPr>
              <w:pStyle w:val="TAC"/>
              <w:rPr>
                <w:lang w:eastAsia="zh-CN"/>
              </w:rPr>
            </w:pPr>
            <w:r>
              <w:rPr>
                <w:rFonts w:cs="Arial" w:hint="eastAsia"/>
                <w:szCs w:val="18"/>
              </w:rPr>
              <w:t>5</w:t>
            </w:r>
            <w:r>
              <w:rPr>
                <w:rFonts w:cs="Arial"/>
                <w:szCs w:val="18"/>
              </w:rPr>
              <w:t>, 16</w:t>
            </w:r>
          </w:p>
        </w:tc>
      </w:tr>
      <w:tr w:rsidR="00CE4FC1" w:rsidRPr="00EF5447" w14:paraId="12BB9CB6"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8BF8A0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71F5EDA" w14:textId="77777777" w:rsidR="00CE4FC1" w:rsidRPr="00EF5447" w:rsidRDefault="00CE4FC1" w:rsidP="008B211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869408" w14:textId="77777777" w:rsidR="00CE4FC1" w:rsidRPr="00EF5447" w:rsidRDefault="00CE4FC1" w:rsidP="008B211C">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2AE9D1A5" w14:textId="77777777" w:rsidR="00CE4FC1" w:rsidRPr="00EF5447" w:rsidRDefault="00CE4FC1" w:rsidP="008B211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71C7F81" w14:textId="77777777" w:rsidR="00CE4FC1" w:rsidRPr="00EF5447" w:rsidRDefault="00CE4FC1" w:rsidP="008B211C">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4B546C87" w14:textId="77777777" w:rsidR="00CE4FC1" w:rsidRPr="00EF5447" w:rsidRDefault="00CE4FC1" w:rsidP="008B211C">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00D449C5" w14:textId="77777777" w:rsidR="00CE4FC1" w:rsidRPr="00EF5447" w:rsidRDefault="00CE4FC1" w:rsidP="008B211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6B1EAC0F" w14:textId="77777777" w:rsidR="00CE4FC1" w:rsidRPr="00EF5447" w:rsidRDefault="00CE4FC1" w:rsidP="008B211C">
            <w:pPr>
              <w:pStyle w:val="TAC"/>
              <w:rPr>
                <w:lang w:eastAsia="zh-CN"/>
              </w:rPr>
            </w:pPr>
            <w:r>
              <w:rPr>
                <w:rFonts w:cs="Arial" w:hint="eastAsia"/>
                <w:szCs w:val="18"/>
              </w:rPr>
              <w:t>5</w:t>
            </w:r>
            <w:r>
              <w:rPr>
                <w:rFonts w:cs="Arial"/>
                <w:szCs w:val="18"/>
              </w:rPr>
              <w:t>, 7, 16</w:t>
            </w:r>
          </w:p>
        </w:tc>
      </w:tr>
      <w:tr w:rsidR="00CE4FC1" w:rsidRPr="00EF5447" w14:paraId="15EA79BE"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277A84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380053D" w14:textId="77777777" w:rsidR="00CE4FC1" w:rsidRPr="00EF5447" w:rsidRDefault="00CE4FC1" w:rsidP="008B211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155AD48" w14:textId="77777777" w:rsidR="00CE4FC1" w:rsidRPr="00EF5447" w:rsidRDefault="00CE4FC1" w:rsidP="008B211C">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2EE57EDF" w14:textId="77777777" w:rsidR="00CE4FC1" w:rsidRPr="00EF5447" w:rsidRDefault="00CE4FC1" w:rsidP="008B211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540F114" w14:textId="77777777" w:rsidR="00CE4FC1" w:rsidRPr="00EF5447" w:rsidRDefault="00CE4FC1" w:rsidP="008B211C">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176D4B5C" w14:textId="77777777" w:rsidR="00CE4FC1" w:rsidRPr="00EF5447" w:rsidRDefault="00CE4FC1" w:rsidP="008B211C">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56F0B9A6" w14:textId="77777777" w:rsidR="00CE4FC1" w:rsidRPr="00EF5447" w:rsidRDefault="00CE4FC1" w:rsidP="008B211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6C0EFC1B" w14:textId="77777777" w:rsidR="00CE4FC1" w:rsidRPr="00EF5447" w:rsidRDefault="00CE4FC1" w:rsidP="008B211C">
            <w:pPr>
              <w:pStyle w:val="TAC"/>
              <w:rPr>
                <w:lang w:eastAsia="zh-CN"/>
              </w:rPr>
            </w:pPr>
            <w:r>
              <w:rPr>
                <w:rFonts w:cs="Arial" w:hint="eastAsia"/>
                <w:szCs w:val="18"/>
              </w:rPr>
              <w:t>5</w:t>
            </w:r>
            <w:r>
              <w:rPr>
                <w:rFonts w:cs="Arial"/>
                <w:szCs w:val="18"/>
              </w:rPr>
              <w:t>, 7, 16</w:t>
            </w:r>
          </w:p>
        </w:tc>
      </w:tr>
      <w:tr w:rsidR="00CE4FC1" w:rsidRPr="00EF5447" w14:paraId="62CB8BDF" w14:textId="77777777" w:rsidTr="008B211C">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F4D3115" w14:textId="77777777" w:rsidR="00CE4FC1" w:rsidRPr="00EF5447" w:rsidRDefault="00CE4FC1" w:rsidP="008B211C">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2F60E246" w14:textId="77777777" w:rsidR="00CE4FC1" w:rsidRPr="00EF5447" w:rsidRDefault="00CE4FC1" w:rsidP="008B211C">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32D563A2"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5C0D47"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7624F3"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74550B"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DEF6DE0" w14:textId="77777777" w:rsidR="00CE4FC1" w:rsidRPr="00EF5447" w:rsidRDefault="00CE4FC1" w:rsidP="008B211C">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556ECEA" w14:textId="77777777" w:rsidR="00CE4FC1" w:rsidRPr="00EF5447" w:rsidRDefault="00CE4FC1" w:rsidP="008B211C">
            <w:pPr>
              <w:pStyle w:val="TAC"/>
              <w:rPr>
                <w:lang w:eastAsia="zh-CN"/>
              </w:rPr>
            </w:pPr>
          </w:p>
        </w:tc>
      </w:tr>
      <w:tr w:rsidR="00CE4FC1" w:rsidRPr="00EF5447" w14:paraId="0F3BF0DB"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5C1D31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7CAD99D" w14:textId="77777777" w:rsidR="00CE4FC1" w:rsidRPr="00EF5447" w:rsidRDefault="00CE4FC1" w:rsidP="008B211C">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6C0B3CD7"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29F806"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1CB1A9" w14:textId="77777777" w:rsidR="00CE4FC1" w:rsidRPr="00EF5447" w:rsidRDefault="00CE4FC1" w:rsidP="008B211C">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ED84BB4"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DD11C7" w14:textId="77777777" w:rsidR="00CE4FC1" w:rsidRPr="00EF5447" w:rsidRDefault="00CE4FC1" w:rsidP="008B211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FFF3E1" w14:textId="77777777" w:rsidR="00CE4FC1" w:rsidRPr="00EF5447" w:rsidRDefault="00CE4FC1" w:rsidP="008B211C">
            <w:pPr>
              <w:pStyle w:val="TAC"/>
              <w:rPr>
                <w:lang w:eastAsia="zh-CN"/>
              </w:rPr>
            </w:pPr>
            <w:r w:rsidRPr="00EF5447">
              <w:rPr>
                <w:lang w:eastAsia="zh-TW"/>
              </w:rPr>
              <w:t>5</w:t>
            </w:r>
          </w:p>
        </w:tc>
      </w:tr>
      <w:tr w:rsidR="00CE4FC1" w:rsidRPr="00EF5447" w14:paraId="0F7C0E02"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993CD9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643C187" w14:textId="77777777" w:rsidR="00CE4FC1" w:rsidRPr="005053CB" w:rsidRDefault="00CE4FC1" w:rsidP="008B211C">
            <w:pPr>
              <w:pStyle w:val="TAL"/>
              <w:rPr>
                <w:lang w:val="de-DE" w:eastAsia="zh-CN"/>
              </w:rPr>
            </w:pPr>
            <w:r w:rsidRPr="005053CB">
              <w:rPr>
                <w:lang w:val="de-DE"/>
              </w:rPr>
              <w:t>E-UTRA Band 42,</w:t>
            </w:r>
            <w:r w:rsidRPr="005053CB">
              <w:rPr>
                <w:lang w:val="de-DE" w:eastAsia="zh-CN"/>
              </w:rPr>
              <w:t xml:space="preserve"> 52</w:t>
            </w:r>
          </w:p>
          <w:p w14:paraId="70640213" w14:textId="77777777" w:rsidR="00CE4FC1" w:rsidRPr="005053CB" w:rsidRDefault="00CE4FC1" w:rsidP="008B211C">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47B08F48"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5AB13"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30E3A6" w14:textId="77777777" w:rsidR="00CE4FC1" w:rsidRPr="00EF5447" w:rsidRDefault="00CE4FC1" w:rsidP="008B211C">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0A9A38CA"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815CEC" w14:textId="77777777" w:rsidR="00CE4FC1" w:rsidRPr="00EF5447" w:rsidRDefault="00CE4FC1" w:rsidP="008B211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D6A4C5" w14:textId="77777777" w:rsidR="00CE4FC1" w:rsidRPr="00EF5447" w:rsidRDefault="00CE4FC1" w:rsidP="008B211C">
            <w:pPr>
              <w:pStyle w:val="TAC"/>
              <w:rPr>
                <w:lang w:eastAsia="zh-CN"/>
              </w:rPr>
            </w:pPr>
            <w:r w:rsidRPr="00EF5447">
              <w:t>2</w:t>
            </w:r>
          </w:p>
        </w:tc>
      </w:tr>
      <w:tr w:rsidR="00CE4FC1" w:rsidRPr="00EF5447" w14:paraId="3B6E7B3A"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532208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F1748B8" w14:textId="77777777" w:rsidR="00CE4FC1" w:rsidRPr="00EF5447" w:rsidRDefault="00CE4FC1" w:rsidP="008B211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B4D749E" w14:textId="77777777" w:rsidR="00CE4FC1" w:rsidRPr="00EF5447" w:rsidRDefault="00CE4FC1" w:rsidP="008B211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57F8699" w14:textId="77777777" w:rsidR="00CE4FC1" w:rsidRPr="00EF5447" w:rsidRDefault="00CE4FC1" w:rsidP="008B211C">
            <w:pPr>
              <w:pStyle w:val="TAC"/>
            </w:pPr>
            <w:r w:rsidRPr="001C0CC4">
              <w:t>-</w:t>
            </w:r>
          </w:p>
        </w:tc>
        <w:tc>
          <w:tcPr>
            <w:tcW w:w="1134" w:type="dxa"/>
            <w:tcBorders>
              <w:top w:val="single" w:sz="4" w:space="0" w:color="auto"/>
              <w:left w:val="nil"/>
              <w:bottom w:val="single" w:sz="4" w:space="0" w:color="auto"/>
              <w:right w:val="single" w:sz="4" w:space="0" w:color="auto"/>
            </w:tcBorders>
          </w:tcPr>
          <w:p w14:paraId="785B7412" w14:textId="77777777" w:rsidR="00CE4FC1" w:rsidRPr="00EF5447" w:rsidRDefault="00CE4FC1" w:rsidP="008B211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780C43B" w14:textId="77777777" w:rsidR="00CE4FC1" w:rsidRPr="00EF5447" w:rsidRDefault="00CE4FC1" w:rsidP="008B211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1F508A3" w14:textId="77777777" w:rsidR="00CE4FC1" w:rsidRPr="00EF5447" w:rsidRDefault="00CE4FC1" w:rsidP="008B211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059430F" w14:textId="77777777" w:rsidR="00CE4FC1" w:rsidRPr="00EF5447" w:rsidRDefault="00CE4FC1" w:rsidP="008B211C">
            <w:pPr>
              <w:pStyle w:val="TAC"/>
              <w:rPr>
                <w:lang w:eastAsia="zh-TW"/>
              </w:rPr>
            </w:pPr>
          </w:p>
        </w:tc>
      </w:tr>
      <w:tr w:rsidR="00CE4FC1" w:rsidRPr="00EF5447" w14:paraId="3DBFB638" w14:textId="77777777" w:rsidTr="008B211C">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187A45A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5CFBD04"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92FAA7" w14:textId="77777777" w:rsidR="00CE4FC1" w:rsidRPr="00EF5447" w:rsidRDefault="00CE4FC1" w:rsidP="008B211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AA694FB"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AE69DA"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51FB606" w14:textId="77777777" w:rsidR="00CE4FC1" w:rsidRPr="00EF5447" w:rsidRDefault="00CE4FC1" w:rsidP="008B211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C96D840" w14:textId="77777777" w:rsidR="00CE4FC1" w:rsidRPr="00EF5447" w:rsidRDefault="00CE4FC1" w:rsidP="008B211C">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1F2E172" w14:textId="77777777" w:rsidR="00CE4FC1" w:rsidRPr="00EF5447" w:rsidRDefault="00CE4FC1" w:rsidP="008B211C">
            <w:pPr>
              <w:pStyle w:val="TAC"/>
              <w:rPr>
                <w:lang w:eastAsia="zh-CN"/>
              </w:rPr>
            </w:pPr>
            <w:r w:rsidRPr="00EF5447">
              <w:rPr>
                <w:lang w:eastAsia="zh-TW"/>
              </w:rPr>
              <w:t>3</w:t>
            </w:r>
          </w:p>
        </w:tc>
      </w:tr>
      <w:tr w:rsidR="00CE4FC1" w:rsidRPr="00EF5447" w14:paraId="3C07E25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BE5A15" w14:textId="77777777" w:rsidR="00CE4FC1" w:rsidRPr="00EF5447" w:rsidRDefault="00CE4FC1" w:rsidP="008B211C">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6792CC5D" w14:textId="77777777" w:rsidR="00CE4FC1" w:rsidRPr="005053CB" w:rsidRDefault="00CE4FC1" w:rsidP="008B211C">
            <w:pPr>
              <w:pStyle w:val="TAL"/>
              <w:rPr>
                <w:rFonts w:cs="Arial"/>
                <w:lang w:val="de-DE" w:eastAsia="zh-CN"/>
              </w:rPr>
            </w:pPr>
            <w:r w:rsidRPr="005053CB">
              <w:rPr>
                <w:rFonts w:cs="Arial"/>
                <w:lang w:val="de-DE"/>
              </w:rPr>
              <w:t>E-UTRA Band 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73</w:t>
            </w:r>
          </w:p>
          <w:p w14:paraId="05B70BD7" w14:textId="77777777" w:rsidR="00CE4FC1" w:rsidRPr="005053CB" w:rsidRDefault="00CE4FC1" w:rsidP="008B211C">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5A4DFAD7" w14:textId="77777777" w:rsidR="00CE4FC1" w:rsidRPr="00EF5447" w:rsidRDefault="00CE4FC1" w:rsidP="008B211C">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9CEBBC"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B0C7F23" w14:textId="77777777" w:rsidR="00CE4FC1" w:rsidRPr="00EF5447" w:rsidRDefault="00CE4FC1" w:rsidP="008B211C">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763483"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C9546A"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B843A5" w14:textId="77777777" w:rsidR="00CE4FC1" w:rsidRPr="00EF5447" w:rsidRDefault="00CE4FC1" w:rsidP="008B211C">
            <w:pPr>
              <w:pStyle w:val="TAC"/>
              <w:rPr>
                <w:lang w:eastAsia="ja-JP"/>
              </w:rPr>
            </w:pPr>
            <w:r w:rsidRPr="00EF5447">
              <w:t>2</w:t>
            </w:r>
          </w:p>
        </w:tc>
      </w:tr>
      <w:tr w:rsidR="00CE4FC1" w:rsidRPr="00EF5447" w14:paraId="11F8567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581FAF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684CE43" w14:textId="77777777" w:rsidR="00CE4FC1" w:rsidRPr="00EF5447" w:rsidRDefault="00CE4FC1" w:rsidP="008B211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1FE9AA99" w14:textId="77777777" w:rsidR="00CE4FC1" w:rsidRPr="00EF5447" w:rsidRDefault="00CE4FC1" w:rsidP="008B211C">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26348"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7E7A7BC" w14:textId="77777777" w:rsidR="00CE4FC1" w:rsidRPr="00EF5447" w:rsidRDefault="00CE4FC1" w:rsidP="008B211C">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1AA452"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1ED381"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A4BD1F" w14:textId="77777777" w:rsidR="00CE4FC1" w:rsidRPr="00EF5447" w:rsidRDefault="00CE4FC1" w:rsidP="008B211C">
            <w:pPr>
              <w:pStyle w:val="TAC"/>
              <w:rPr>
                <w:lang w:eastAsia="ja-JP"/>
              </w:rPr>
            </w:pPr>
            <w:r w:rsidRPr="00EF5447">
              <w:rPr>
                <w:lang w:eastAsia="zh-CN"/>
              </w:rPr>
              <w:t>9, 11</w:t>
            </w:r>
          </w:p>
        </w:tc>
      </w:tr>
      <w:tr w:rsidR="00CE4FC1" w:rsidRPr="00EF5447" w14:paraId="363971C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AA5F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C5EDE09" w14:textId="77777777" w:rsidR="00CE4FC1" w:rsidRPr="00EF5447" w:rsidRDefault="00CE4FC1" w:rsidP="008B211C">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1E78D42A" w14:textId="77777777" w:rsidR="00CE4FC1" w:rsidRPr="00EF5447" w:rsidRDefault="00CE4FC1" w:rsidP="008B211C">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702162"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4BD6314" w14:textId="77777777" w:rsidR="00CE4FC1" w:rsidRPr="00EF5447" w:rsidRDefault="00CE4FC1" w:rsidP="008B211C">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8EABC4"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604C34"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58441A" w14:textId="77777777" w:rsidR="00CE4FC1" w:rsidRPr="00EF5447" w:rsidRDefault="00CE4FC1" w:rsidP="008B211C">
            <w:pPr>
              <w:pStyle w:val="TAC"/>
              <w:rPr>
                <w:lang w:eastAsia="ja-JP"/>
              </w:rPr>
            </w:pPr>
          </w:p>
        </w:tc>
      </w:tr>
      <w:tr w:rsidR="00CE4FC1" w:rsidRPr="00EF5447" w14:paraId="29F6D52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4CF0BC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603B061" w14:textId="77777777" w:rsidR="00CE4FC1" w:rsidRPr="00EF5447" w:rsidRDefault="00CE4FC1" w:rsidP="008B211C">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76923FF8" w14:textId="77777777" w:rsidR="00CE4FC1" w:rsidRPr="00EF5447" w:rsidRDefault="00CE4FC1" w:rsidP="008B211C">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ACF8EA"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DD61188" w14:textId="77777777" w:rsidR="00CE4FC1" w:rsidRPr="00EF5447" w:rsidRDefault="00CE4FC1" w:rsidP="008B211C">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B7729"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C710D2"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DD3996" w14:textId="77777777" w:rsidR="00CE4FC1" w:rsidRPr="00EF5447" w:rsidRDefault="00CE4FC1" w:rsidP="008B211C">
            <w:pPr>
              <w:pStyle w:val="TAC"/>
              <w:rPr>
                <w:lang w:eastAsia="ja-JP"/>
              </w:rPr>
            </w:pPr>
            <w:r w:rsidRPr="00EF5447">
              <w:rPr>
                <w:lang w:eastAsia="zh-CN"/>
              </w:rPr>
              <w:t>9, 10</w:t>
            </w:r>
          </w:p>
        </w:tc>
      </w:tr>
      <w:tr w:rsidR="00CE4FC1" w:rsidRPr="00EF5447" w14:paraId="7296735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D5D2D8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AA9BDB5" w14:textId="77777777" w:rsidR="00CE4FC1" w:rsidRPr="00EF5447" w:rsidRDefault="00CE4FC1" w:rsidP="008B211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CDFC535" w14:textId="77777777" w:rsidR="00CE4FC1" w:rsidRPr="00EF5447" w:rsidRDefault="00CE4FC1" w:rsidP="008B211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F9D7738" w14:textId="77777777" w:rsidR="00CE4FC1" w:rsidRPr="00EF5447" w:rsidRDefault="00CE4FC1" w:rsidP="008B211C">
            <w:pPr>
              <w:pStyle w:val="TAC"/>
            </w:pPr>
            <w:r w:rsidRPr="001C0CC4">
              <w:t>-</w:t>
            </w:r>
          </w:p>
        </w:tc>
        <w:tc>
          <w:tcPr>
            <w:tcW w:w="1134" w:type="dxa"/>
            <w:tcBorders>
              <w:top w:val="single" w:sz="4" w:space="0" w:color="auto"/>
              <w:left w:val="nil"/>
              <w:bottom w:val="single" w:sz="4" w:space="0" w:color="auto"/>
              <w:right w:val="single" w:sz="4" w:space="0" w:color="auto"/>
            </w:tcBorders>
          </w:tcPr>
          <w:p w14:paraId="26F36794" w14:textId="77777777" w:rsidR="00CE4FC1" w:rsidRPr="00EF5447" w:rsidRDefault="00CE4FC1" w:rsidP="008B211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2D95023" w14:textId="77777777" w:rsidR="00CE4FC1" w:rsidRPr="00EF5447" w:rsidRDefault="00CE4FC1" w:rsidP="008B211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5E43178" w14:textId="77777777" w:rsidR="00CE4FC1" w:rsidRPr="00EF5447" w:rsidRDefault="00CE4FC1" w:rsidP="008B211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E4AB1DE" w14:textId="77777777" w:rsidR="00CE4FC1" w:rsidRPr="00EF5447" w:rsidRDefault="00CE4FC1" w:rsidP="008B211C">
            <w:pPr>
              <w:pStyle w:val="TAC"/>
              <w:rPr>
                <w:lang w:eastAsia="zh-CN"/>
              </w:rPr>
            </w:pPr>
          </w:p>
        </w:tc>
      </w:tr>
      <w:tr w:rsidR="00CE4FC1" w:rsidRPr="00EF5447" w14:paraId="02B8938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0D43E8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96EA99D"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56DC233" w14:textId="77777777" w:rsidR="00CE4FC1" w:rsidRPr="00EF5447" w:rsidRDefault="00CE4FC1" w:rsidP="008B211C">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3EC01A62"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AC1051B" w14:textId="77777777" w:rsidR="00CE4FC1" w:rsidRPr="00EF5447" w:rsidRDefault="00CE4FC1" w:rsidP="008B211C">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9EDBF0B" w14:textId="77777777" w:rsidR="00CE4FC1" w:rsidRPr="00EF5447" w:rsidRDefault="00CE4FC1" w:rsidP="008B211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0C6C17F" w14:textId="77777777" w:rsidR="00CE4FC1" w:rsidRPr="00EF5447" w:rsidRDefault="00CE4FC1" w:rsidP="008B211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3F9D6F6" w14:textId="77777777" w:rsidR="00CE4FC1" w:rsidRPr="00EF5447" w:rsidRDefault="00CE4FC1" w:rsidP="008B211C">
            <w:pPr>
              <w:pStyle w:val="TAC"/>
              <w:rPr>
                <w:lang w:eastAsia="ja-JP"/>
              </w:rPr>
            </w:pPr>
            <w:r w:rsidRPr="00EF5447">
              <w:rPr>
                <w:lang w:eastAsia="zh-CN"/>
              </w:rPr>
              <w:t>5, 17</w:t>
            </w:r>
          </w:p>
        </w:tc>
      </w:tr>
      <w:tr w:rsidR="00CE4FC1" w:rsidRPr="00EF5447" w14:paraId="29F04A95"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E017B0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9D9066C"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D83008" w14:textId="77777777" w:rsidR="00CE4FC1" w:rsidRPr="00EF5447" w:rsidRDefault="00CE4FC1" w:rsidP="008B211C">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41B771BB"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592F012" w14:textId="77777777" w:rsidR="00CE4FC1" w:rsidRPr="00EF5447" w:rsidRDefault="00CE4FC1" w:rsidP="008B211C">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6110B3E9"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8D2D586"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B565464" w14:textId="77777777" w:rsidR="00CE4FC1" w:rsidRPr="00EF5447" w:rsidRDefault="00CE4FC1" w:rsidP="008B211C">
            <w:pPr>
              <w:pStyle w:val="TAC"/>
              <w:rPr>
                <w:lang w:eastAsia="ja-JP"/>
              </w:rPr>
            </w:pPr>
            <w:r w:rsidRPr="00EF5447">
              <w:rPr>
                <w:lang w:eastAsia="zh-CN"/>
              </w:rPr>
              <w:t>14</w:t>
            </w:r>
          </w:p>
        </w:tc>
      </w:tr>
      <w:tr w:rsidR="00CE4FC1" w:rsidRPr="00EF5447" w14:paraId="2128FD11"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A103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9FC0E61"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06C45" w14:textId="77777777" w:rsidR="00CE4FC1" w:rsidRPr="00EF5447" w:rsidRDefault="00CE4FC1" w:rsidP="008B211C">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1206530F"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7AD1E93" w14:textId="77777777" w:rsidR="00CE4FC1" w:rsidRPr="00EF5447" w:rsidRDefault="00CE4FC1" w:rsidP="008B211C">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677AA2C0"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6C2862D"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FA251CD" w14:textId="77777777" w:rsidR="00CE4FC1" w:rsidRPr="00EF5447" w:rsidRDefault="00CE4FC1" w:rsidP="008B211C">
            <w:pPr>
              <w:pStyle w:val="TAC"/>
              <w:rPr>
                <w:lang w:eastAsia="ja-JP"/>
              </w:rPr>
            </w:pPr>
            <w:r w:rsidRPr="00EF5447">
              <w:rPr>
                <w:lang w:eastAsia="zh-CN"/>
              </w:rPr>
              <w:t>5</w:t>
            </w:r>
          </w:p>
        </w:tc>
      </w:tr>
      <w:tr w:rsidR="00CE4FC1" w:rsidRPr="00EF5447" w14:paraId="4768887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C81359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3F2A9F7"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6F5214" w14:textId="77777777" w:rsidR="00CE4FC1" w:rsidRPr="00EF5447" w:rsidRDefault="00CE4FC1" w:rsidP="008B211C">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7CACB1F0"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8333AE1" w14:textId="77777777" w:rsidR="00CE4FC1" w:rsidRPr="00EF5447" w:rsidRDefault="00CE4FC1" w:rsidP="008B211C">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3066726D" w14:textId="77777777" w:rsidR="00CE4FC1" w:rsidRPr="00EF5447" w:rsidRDefault="00CE4FC1" w:rsidP="008B211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5408B46"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2BE7CC" w14:textId="77777777" w:rsidR="00CE4FC1" w:rsidRPr="00EF5447" w:rsidRDefault="00CE4FC1" w:rsidP="008B211C">
            <w:pPr>
              <w:pStyle w:val="TAC"/>
              <w:rPr>
                <w:lang w:eastAsia="ja-JP"/>
              </w:rPr>
            </w:pPr>
            <w:r w:rsidRPr="00EF5447">
              <w:rPr>
                <w:lang w:eastAsia="zh-CN"/>
              </w:rPr>
              <w:t>5</w:t>
            </w:r>
          </w:p>
        </w:tc>
      </w:tr>
      <w:tr w:rsidR="00CE4FC1" w:rsidRPr="00EF5447" w14:paraId="23E9079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0488478"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90EA265" w14:textId="77777777" w:rsidR="00CE4FC1" w:rsidRPr="00EF5447" w:rsidRDefault="00CE4FC1" w:rsidP="008B211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78DC60" w14:textId="77777777" w:rsidR="00CE4FC1" w:rsidRPr="00EF5447" w:rsidRDefault="00CE4FC1" w:rsidP="008B211C">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24AB26FE" w14:textId="77777777" w:rsidR="00CE4FC1" w:rsidRPr="00EF5447" w:rsidRDefault="00CE4FC1" w:rsidP="008B211C">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503A920" w14:textId="77777777" w:rsidR="00CE4FC1" w:rsidRPr="00EF5447" w:rsidRDefault="00CE4FC1" w:rsidP="008B211C">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087C1C13"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4DCA83"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5ED39C" w14:textId="77777777" w:rsidR="00CE4FC1" w:rsidRPr="00EF5447" w:rsidRDefault="00CE4FC1" w:rsidP="008B211C">
            <w:pPr>
              <w:pStyle w:val="TAC"/>
              <w:rPr>
                <w:lang w:eastAsia="ja-JP"/>
              </w:rPr>
            </w:pPr>
          </w:p>
        </w:tc>
      </w:tr>
      <w:tr w:rsidR="00CE4FC1" w:rsidRPr="00EF5447" w14:paraId="3B24C0D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D46EA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9A5540F" w14:textId="77777777" w:rsidR="00CE4FC1" w:rsidRPr="00EF5447" w:rsidRDefault="00CE4FC1" w:rsidP="008B211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968C0D" w14:textId="77777777" w:rsidR="00CE4FC1" w:rsidRPr="00EF5447" w:rsidRDefault="00CE4FC1"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0887CF4E"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D288B1F"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776E0F68" w14:textId="77777777" w:rsidR="00CE4FC1" w:rsidRPr="00EF5447" w:rsidRDefault="00CE4FC1"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451FF3E" w14:textId="77777777" w:rsidR="00CE4FC1" w:rsidRPr="00EF5447" w:rsidRDefault="00CE4FC1"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8B9CE1B" w14:textId="77777777" w:rsidR="00CE4FC1" w:rsidRPr="00EF5447" w:rsidRDefault="00CE4FC1" w:rsidP="008B211C">
            <w:pPr>
              <w:pStyle w:val="TAC"/>
              <w:rPr>
                <w:lang w:eastAsia="ja-JP"/>
              </w:rPr>
            </w:pPr>
            <w:r w:rsidRPr="00EF5447">
              <w:rPr>
                <w:lang w:eastAsia="zh-CN"/>
              </w:rPr>
              <w:t>3, 9</w:t>
            </w:r>
          </w:p>
        </w:tc>
      </w:tr>
      <w:tr w:rsidR="00CE4FC1" w:rsidRPr="00EF5447" w14:paraId="4B58A189" w14:textId="77777777" w:rsidTr="008B211C">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C05F80E" w14:textId="77777777" w:rsidR="00CE4FC1" w:rsidRPr="00EF5447" w:rsidRDefault="00CE4FC1" w:rsidP="008B211C">
            <w:pPr>
              <w:pStyle w:val="TAC"/>
              <w:rPr>
                <w:lang w:eastAsia="ja-JP"/>
              </w:rPr>
            </w:pPr>
            <w:bookmarkStart w:id="1240"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5C09FAAA" w14:textId="77777777" w:rsidR="00CE4FC1" w:rsidRPr="00EF5447" w:rsidRDefault="00CE4FC1" w:rsidP="008B211C">
            <w:pPr>
              <w:pStyle w:val="TAL"/>
              <w:rPr>
                <w:lang w:eastAsia="ja-JP"/>
              </w:rPr>
            </w:pPr>
            <w:r w:rsidRPr="00EF5447">
              <w:rPr>
                <w:lang w:eastAsia="ja-JP"/>
              </w:rPr>
              <w:t xml:space="preserve">E-UTRA Band 1, 3, 5, 8, 11, 18, 19, 21, 26, 28, 33, 34, 39, 44, 45, </w:t>
            </w:r>
            <w:r>
              <w:rPr>
                <w:lang w:eastAsia="ja-JP"/>
              </w:rPr>
              <w:t xml:space="preserve">54, </w:t>
            </w:r>
            <w:r w:rsidRPr="00EF5447">
              <w:rPr>
                <w:lang w:eastAsia="ja-JP"/>
              </w:rPr>
              <w:t>73, 74</w:t>
            </w:r>
          </w:p>
        </w:tc>
        <w:tc>
          <w:tcPr>
            <w:tcW w:w="1276" w:type="dxa"/>
            <w:tcBorders>
              <w:top w:val="single" w:sz="4" w:space="0" w:color="auto"/>
              <w:left w:val="nil"/>
              <w:bottom w:val="single" w:sz="4" w:space="0" w:color="auto"/>
              <w:right w:val="single" w:sz="4" w:space="0" w:color="auto"/>
            </w:tcBorders>
          </w:tcPr>
          <w:p w14:paraId="05E233D6" w14:textId="77777777" w:rsidR="00CE4FC1" w:rsidRPr="00EF5447" w:rsidRDefault="00CE4FC1" w:rsidP="008B211C">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EB57AE" w14:textId="77777777" w:rsidR="00CE4FC1" w:rsidRPr="00EF5447" w:rsidRDefault="00CE4FC1" w:rsidP="008B211C">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C8F9E3A" w14:textId="77777777" w:rsidR="00CE4FC1" w:rsidRPr="00EF5447" w:rsidRDefault="00CE4FC1" w:rsidP="008B211C">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CB6061D"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1567B8"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38C7E0" w14:textId="77777777" w:rsidR="00CE4FC1" w:rsidRPr="00EF5447" w:rsidRDefault="00CE4FC1" w:rsidP="008B211C">
            <w:pPr>
              <w:pStyle w:val="TAC"/>
              <w:rPr>
                <w:lang w:eastAsia="ja-JP"/>
              </w:rPr>
            </w:pPr>
          </w:p>
        </w:tc>
      </w:tr>
      <w:tr w:rsidR="00CE4FC1" w:rsidRPr="00EF5447" w14:paraId="38448252"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239D15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F210F3D" w14:textId="77777777" w:rsidR="00CE4FC1" w:rsidRPr="00EF5447" w:rsidRDefault="00CE4FC1" w:rsidP="008B211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2524AB6" w14:textId="77777777" w:rsidR="00CE4FC1" w:rsidRPr="00EF5447" w:rsidRDefault="00CE4FC1" w:rsidP="008B211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A0900C2" w14:textId="77777777" w:rsidR="00CE4FC1" w:rsidRPr="00EF5447" w:rsidRDefault="00CE4FC1" w:rsidP="008B211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066EE7C0" w14:textId="77777777" w:rsidR="00CE4FC1" w:rsidRPr="00EF5447" w:rsidRDefault="00CE4FC1" w:rsidP="008B211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7BD58FC" w14:textId="77777777" w:rsidR="00CE4FC1" w:rsidRPr="00EF5447" w:rsidRDefault="00CE4FC1" w:rsidP="008B211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60BAA24" w14:textId="77777777" w:rsidR="00CE4FC1" w:rsidRPr="00EF5447" w:rsidRDefault="00CE4FC1" w:rsidP="008B211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88B04D0" w14:textId="77777777" w:rsidR="00CE4FC1" w:rsidRPr="00EF5447" w:rsidRDefault="00CE4FC1" w:rsidP="008B211C">
            <w:pPr>
              <w:pStyle w:val="TAC"/>
            </w:pPr>
          </w:p>
        </w:tc>
      </w:tr>
      <w:bookmarkEnd w:id="1240"/>
      <w:tr w:rsidR="00CE4FC1" w:rsidRPr="00EF5447" w14:paraId="76E21372" w14:textId="77777777" w:rsidTr="008B211C">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74846B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ACD22BB"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BA5ABD" w14:textId="77777777" w:rsidR="00CE4FC1" w:rsidRPr="00EF5447" w:rsidRDefault="00CE4FC1" w:rsidP="008B211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A37F9C6" w14:textId="77777777" w:rsidR="00CE4FC1" w:rsidRPr="00EF5447" w:rsidRDefault="00CE4FC1" w:rsidP="008B211C">
            <w:pPr>
              <w:pStyle w:val="TAC"/>
              <w:rPr>
                <w:lang w:eastAsia="ja-JP"/>
              </w:rPr>
            </w:pPr>
          </w:p>
        </w:tc>
        <w:tc>
          <w:tcPr>
            <w:tcW w:w="1134" w:type="dxa"/>
            <w:tcBorders>
              <w:top w:val="single" w:sz="4" w:space="0" w:color="auto"/>
              <w:left w:val="nil"/>
              <w:bottom w:val="single" w:sz="4" w:space="0" w:color="auto"/>
              <w:right w:val="single" w:sz="4" w:space="0" w:color="auto"/>
            </w:tcBorders>
          </w:tcPr>
          <w:p w14:paraId="1075F71A" w14:textId="77777777" w:rsidR="00CE4FC1" w:rsidRPr="00EF5447" w:rsidRDefault="00CE4FC1" w:rsidP="008B211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8954F94" w14:textId="77777777" w:rsidR="00CE4FC1" w:rsidRPr="00EF5447" w:rsidRDefault="00CE4FC1" w:rsidP="008B211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31A9DE9" w14:textId="77777777" w:rsidR="00CE4FC1" w:rsidRPr="00EF5447" w:rsidRDefault="00CE4FC1" w:rsidP="008B211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F28AF84" w14:textId="77777777" w:rsidR="00CE4FC1" w:rsidRPr="00EF5447" w:rsidRDefault="00CE4FC1" w:rsidP="008B211C">
            <w:pPr>
              <w:pStyle w:val="TAC"/>
              <w:rPr>
                <w:lang w:eastAsia="ja-JP"/>
              </w:rPr>
            </w:pPr>
            <w:r w:rsidRPr="00EF5447">
              <w:t>3</w:t>
            </w:r>
          </w:p>
        </w:tc>
      </w:tr>
      <w:tr w:rsidR="00CE4FC1" w:rsidRPr="00EF5447" w14:paraId="0FE0E12A" w14:textId="77777777" w:rsidTr="008B211C">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A10FAF7" w14:textId="77777777" w:rsidR="00CE4FC1" w:rsidRPr="00EF5447" w:rsidRDefault="00CE4FC1" w:rsidP="008B211C">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5878CDFD" w14:textId="77777777" w:rsidR="00CE4FC1" w:rsidRPr="00EF5447" w:rsidRDefault="00CE4FC1" w:rsidP="008B211C">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2D835135" w14:textId="77777777" w:rsidR="00CE4FC1" w:rsidRPr="00EF5447" w:rsidRDefault="00CE4FC1" w:rsidP="008B211C">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1CF201E" w14:textId="77777777" w:rsidR="00CE4FC1" w:rsidRPr="00EF5447" w:rsidRDefault="00CE4FC1" w:rsidP="008B211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20FEBC7" w14:textId="77777777" w:rsidR="00CE4FC1" w:rsidRPr="00EF5447" w:rsidRDefault="00CE4FC1" w:rsidP="008B211C">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7D4F2B4"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F6FD330"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058C37" w14:textId="77777777" w:rsidR="00CE4FC1" w:rsidRPr="00EF5447" w:rsidRDefault="00CE4FC1" w:rsidP="008B211C">
            <w:pPr>
              <w:pStyle w:val="TAC"/>
              <w:rPr>
                <w:lang w:eastAsia="ja-JP"/>
              </w:rPr>
            </w:pPr>
          </w:p>
        </w:tc>
      </w:tr>
      <w:tr w:rsidR="00CE4FC1" w:rsidRPr="00EF5447" w14:paraId="38762FD7"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12AD12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2A707FC" w14:textId="77777777" w:rsidR="00CE4FC1" w:rsidRPr="00EF5447" w:rsidRDefault="00CE4FC1" w:rsidP="008B211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CEA0C36" w14:textId="77777777" w:rsidR="00CE4FC1" w:rsidRPr="00EF5447" w:rsidRDefault="00CE4FC1" w:rsidP="008B211C">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9E36044" w14:textId="77777777" w:rsidR="00CE4FC1" w:rsidRPr="00EF5447" w:rsidRDefault="00CE4FC1" w:rsidP="008B211C">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62F0D2B7" w14:textId="77777777" w:rsidR="00CE4FC1" w:rsidRPr="00EF5447" w:rsidRDefault="00CE4FC1" w:rsidP="008B211C">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BD0914B" w14:textId="77777777" w:rsidR="00CE4FC1" w:rsidRPr="00EF5447" w:rsidRDefault="00CE4FC1" w:rsidP="008B211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B62C9C8" w14:textId="77777777" w:rsidR="00CE4FC1" w:rsidRPr="00EF5447" w:rsidRDefault="00CE4FC1" w:rsidP="008B211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7E3C7D6" w14:textId="77777777" w:rsidR="00CE4FC1" w:rsidRPr="00EF5447" w:rsidRDefault="00CE4FC1" w:rsidP="008B211C">
            <w:pPr>
              <w:pStyle w:val="TAC"/>
              <w:rPr>
                <w:lang w:eastAsia="ja-JP"/>
              </w:rPr>
            </w:pPr>
          </w:p>
        </w:tc>
      </w:tr>
      <w:tr w:rsidR="00CE4FC1" w:rsidRPr="00EF5447" w14:paraId="3866FA89" w14:textId="77777777" w:rsidTr="008B211C">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9160F7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E5B2EB4"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1B8244" w14:textId="77777777" w:rsidR="00CE4FC1" w:rsidRPr="00EF5447" w:rsidRDefault="00CE4FC1" w:rsidP="008B211C">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09611A23" w14:textId="77777777" w:rsidR="00CE4FC1" w:rsidRPr="00EF5447" w:rsidRDefault="00CE4FC1" w:rsidP="008B211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D34635D" w14:textId="77777777" w:rsidR="00CE4FC1" w:rsidRPr="00EF5447" w:rsidRDefault="00CE4FC1" w:rsidP="008B211C">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0DD4DEE6" w14:textId="77777777" w:rsidR="00CE4FC1" w:rsidRPr="00EF5447" w:rsidRDefault="00CE4FC1" w:rsidP="008B211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A77D7A0" w14:textId="77777777" w:rsidR="00CE4FC1" w:rsidRPr="00EF5447" w:rsidRDefault="00CE4FC1" w:rsidP="008B211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297E633" w14:textId="77777777" w:rsidR="00CE4FC1" w:rsidRPr="00EF5447" w:rsidRDefault="00CE4FC1" w:rsidP="008B211C">
            <w:pPr>
              <w:pStyle w:val="TAC"/>
              <w:rPr>
                <w:lang w:eastAsia="ja-JP"/>
              </w:rPr>
            </w:pPr>
            <w:r w:rsidRPr="00EF5447">
              <w:rPr>
                <w:lang w:eastAsia="ja-JP"/>
              </w:rPr>
              <w:t>3</w:t>
            </w:r>
          </w:p>
        </w:tc>
      </w:tr>
      <w:tr w:rsidR="00CE4FC1" w:rsidRPr="00EF5447" w14:paraId="5499ECCB" w14:textId="77777777" w:rsidTr="008B211C">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61A62299" w14:textId="77777777" w:rsidR="00CE4FC1" w:rsidRPr="00EF5447" w:rsidRDefault="00CE4FC1" w:rsidP="008B211C">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3D8A36B3" w14:textId="77777777" w:rsidR="00CE4FC1" w:rsidRPr="00EF5447" w:rsidRDefault="00CE4FC1" w:rsidP="008B211C">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7A61592D" w14:textId="77777777" w:rsidR="00CE4FC1" w:rsidRPr="00EF5447" w:rsidRDefault="00CE4FC1" w:rsidP="008B211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A6FFA0" w14:textId="77777777" w:rsidR="00CE4FC1" w:rsidRPr="00EF5447" w:rsidRDefault="00CE4FC1" w:rsidP="008B211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A93C5F" w14:textId="77777777" w:rsidR="00CE4FC1" w:rsidRPr="00EF5447" w:rsidRDefault="00CE4FC1" w:rsidP="008B211C">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F7DD889" w14:textId="77777777" w:rsidR="00CE4FC1" w:rsidRPr="00EF5447" w:rsidRDefault="00CE4FC1" w:rsidP="008B211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E8D94F" w14:textId="77777777" w:rsidR="00CE4FC1" w:rsidRPr="00EF5447" w:rsidRDefault="00CE4FC1" w:rsidP="008B211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E587DC" w14:textId="77777777" w:rsidR="00CE4FC1" w:rsidRPr="00EF5447" w:rsidRDefault="00CE4FC1" w:rsidP="008B211C">
            <w:pPr>
              <w:pStyle w:val="TAC"/>
              <w:rPr>
                <w:lang w:eastAsia="ja-JP"/>
              </w:rPr>
            </w:pPr>
          </w:p>
        </w:tc>
      </w:tr>
      <w:tr w:rsidR="00CE4FC1" w:rsidRPr="00EF5447" w14:paraId="4BB0D5A1" w14:textId="77777777" w:rsidTr="008B211C">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01E1AD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DF85D96" w14:textId="77777777" w:rsidR="00CE4FC1" w:rsidRPr="00EF5447" w:rsidRDefault="00CE4FC1" w:rsidP="008B211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C2AEECE" w14:textId="77777777" w:rsidR="00CE4FC1" w:rsidRPr="00EF5447" w:rsidRDefault="00CE4FC1" w:rsidP="008B211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61807DC" w14:textId="77777777" w:rsidR="00CE4FC1" w:rsidRPr="00EF5447" w:rsidRDefault="00CE4FC1" w:rsidP="008B211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42F27783" w14:textId="77777777" w:rsidR="00CE4FC1" w:rsidRPr="00EF5447" w:rsidRDefault="00CE4FC1" w:rsidP="008B211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ADFA857" w14:textId="77777777" w:rsidR="00CE4FC1" w:rsidRPr="00EF5447" w:rsidRDefault="00CE4FC1" w:rsidP="008B211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214A03F3" w14:textId="77777777" w:rsidR="00CE4FC1" w:rsidRPr="00EF5447" w:rsidRDefault="00CE4FC1" w:rsidP="008B211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F863BCC" w14:textId="77777777" w:rsidR="00CE4FC1" w:rsidRPr="00EF5447" w:rsidRDefault="00CE4FC1" w:rsidP="008B211C">
            <w:pPr>
              <w:pStyle w:val="TAC"/>
              <w:rPr>
                <w:lang w:eastAsia="ja-JP"/>
              </w:rPr>
            </w:pPr>
          </w:p>
        </w:tc>
      </w:tr>
      <w:tr w:rsidR="00CE4FC1" w:rsidRPr="00EF5447" w14:paraId="6D34CF92" w14:textId="77777777" w:rsidTr="008B211C">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A00572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A1B7E6E"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CE1BF3" w14:textId="77777777" w:rsidR="00CE4FC1" w:rsidRPr="00EF5447" w:rsidRDefault="00CE4FC1" w:rsidP="008B211C">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D1318E2" w14:textId="77777777" w:rsidR="00CE4FC1" w:rsidRPr="00EF5447" w:rsidRDefault="00CE4FC1" w:rsidP="008B211C">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AE8D9D" w14:textId="77777777" w:rsidR="00CE4FC1" w:rsidRPr="00EF5447" w:rsidRDefault="00CE4FC1" w:rsidP="008B211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37B8F03" w14:textId="77777777" w:rsidR="00CE4FC1" w:rsidRPr="00EF5447" w:rsidRDefault="00CE4FC1" w:rsidP="008B211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62A2ACD" w14:textId="77777777" w:rsidR="00CE4FC1" w:rsidRPr="00EF5447" w:rsidRDefault="00CE4FC1" w:rsidP="008B211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AB8C39B" w14:textId="77777777" w:rsidR="00CE4FC1" w:rsidRPr="00EF5447" w:rsidRDefault="00CE4FC1" w:rsidP="008B211C">
            <w:pPr>
              <w:pStyle w:val="TAC"/>
              <w:rPr>
                <w:lang w:eastAsia="ja-JP"/>
              </w:rPr>
            </w:pPr>
            <w:r w:rsidRPr="00EF5447">
              <w:rPr>
                <w:lang w:eastAsia="ja-JP"/>
              </w:rPr>
              <w:t>3</w:t>
            </w:r>
          </w:p>
        </w:tc>
      </w:tr>
      <w:tr w:rsidR="00CE4FC1" w:rsidRPr="00EF5447" w14:paraId="514CDD2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E0C1212" w14:textId="77777777" w:rsidR="00CE4FC1" w:rsidRPr="00EF5447" w:rsidRDefault="00CE4FC1" w:rsidP="008B211C">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501E03F2" w14:textId="77777777" w:rsidR="00CE4FC1" w:rsidRPr="005053CB" w:rsidRDefault="00CE4FC1" w:rsidP="008B211C">
            <w:pPr>
              <w:pStyle w:val="TAL"/>
              <w:rPr>
                <w:lang w:val="de-DE"/>
              </w:rPr>
            </w:pPr>
            <w:r w:rsidRPr="005053CB">
              <w:rPr>
                <w:lang w:val="de-DE"/>
              </w:rPr>
              <w:t xml:space="preserve">E-UTRA Band 1, 5, 7, 8, 11, 18, 19, 20, 21, 26, 27, 28, 31, 32, 38, 40, 41, 44, 45, 50, 51, </w:t>
            </w:r>
            <w:r w:rsidRPr="005053CB">
              <w:rPr>
                <w:lang w:val="de-DE"/>
              </w:rPr>
              <w:lastRenderedPageBreak/>
              <w:t>65, 67, 68, 69, 72, 73, 74, 75, 76,</w:t>
            </w:r>
          </w:p>
          <w:p w14:paraId="2A8A38BA" w14:textId="77777777" w:rsidR="00CE4FC1" w:rsidRPr="005053CB" w:rsidRDefault="00CE4FC1" w:rsidP="008B211C">
            <w:pPr>
              <w:pStyle w:val="TAL"/>
              <w:rPr>
                <w:lang w:val="de-DE" w:eastAsia="ja-JP"/>
              </w:rPr>
            </w:pPr>
            <w:r w:rsidRPr="005053CB">
              <w:rPr>
                <w:lang w:val="de-DE"/>
              </w:rPr>
              <w:t>NR Band n79</w:t>
            </w:r>
            <w:r>
              <w:rPr>
                <w:lang w:val="de-DE"/>
              </w:rPr>
              <w:t>, n100, n101</w:t>
            </w:r>
          </w:p>
        </w:tc>
        <w:tc>
          <w:tcPr>
            <w:tcW w:w="1276" w:type="dxa"/>
            <w:tcBorders>
              <w:top w:val="single" w:sz="4" w:space="0" w:color="auto"/>
              <w:left w:val="nil"/>
              <w:bottom w:val="single" w:sz="4" w:space="0" w:color="auto"/>
              <w:right w:val="single" w:sz="4" w:space="0" w:color="auto"/>
            </w:tcBorders>
          </w:tcPr>
          <w:p w14:paraId="13AEFAEF" w14:textId="77777777" w:rsidR="00CE4FC1" w:rsidRPr="00EF5447" w:rsidRDefault="00CE4FC1" w:rsidP="008B211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DD619D"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F6A61D"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4F9DD2"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6661B9"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BFC747" w14:textId="77777777" w:rsidR="00CE4FC1" w:rsidRPr="00EF5447" w:rsidRDefault="00CE4FC1" w:rsidP="008B211C">
            <w:pPr>
              <w:pStyle w:val="TAC"/>
              <w:rPr>
                <w:lang w:eastAsia="ja-JP"/>
              </w:rPr>
            </w:pPr>
          </w:p>
        </w:tc>
      </w:tr>
      <w:tr w:rsidR="00CE4FC1" w:rsidRPr="00EF5447" w14:paraId="06E5CE5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CCD5D1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D79041C" w14:textId="77777777" w:rsidR="00CE4FC1" w:rsidRPr="00EF5447" w:rsidRDefault="00CE4FC1" w:rsidP="008B211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69F8E52"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23CC10"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258475A"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B5EA64"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EDB5A0"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5DADEA" w14:textId="77777777" w:rsidR="00CE4FC1" w:rsidRPr="00EF5447" w:rsidRDefault="00CE4FC1" w:rsidP="008B211C">
            <w:pPr>
              <w:pStyle w:val="TAC"/>
              <w:rPr>
                <w:lang w:eastAsia="ja-JP"/>
              </w:rPr>
            </w:pPr>
            <w:r w:rsidRPr="00EF5447">
              <w:t>5</w:t>
            </w:r>
          </w:p>
        </w:tc>
      </w:tr>
      <w:tr w:rsidR="00CE4FC1" w:rsidRPr="00EF5447" w14:paraId="32DEB72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9299B6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C3B6FF3"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427339" w14:textId="77777777" w:rsidR="00CE4FC1" w:rsidRPr="00EF5447" w:rsidRDefault="00CE4FC1" w:rsidP="008B211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34B4985"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5037CD" w14:textId="77777777" w:rsidR="00CE4FC1" w:rsidRPr="00EF5447" w:rsidRDefault="00CE4FC1" w:rsidP="008B211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2798E11" w14:textId="77777777" w:rsidR="00CE4FC1" w:rsidRPr="00EF5447" w:rsidRDefault="00CE4FC1" w:rsidP="008B211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C4BC672"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08B398" w14:textId="77777777" w:rsidR="00CE4FC1" w:rsidRPr="00EF5447" w:rsidRDefault="00CE4FC1" w:rsidP="008B211C">
            <w:pPr>
              <w:pStyle w:val="TAC"/>
              <w:rPr>
                <w:lang w:eastAsia="ja-JP"/>
              </w:rPr>
            </w:pPr>
            <w:r w:rsidRPr="00EF5447">
              <w:t>5, 16</w:t>
            </w:r>
          </w:p>
        </w:tc>
      </w:tr>
      <w:tr w:rsidR="00CE4FC1" w:rsidRPr="00EF5447" w14:paraId="4155546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662F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CB04060"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A2931F" w14:textId="77777777" w:rsidR="00CE4FC1" w:rsidRPr="00EF5447" w:rsidRDefault="00CE4FC1" w:rsidP="008B211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7F2C37D"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4240DD" w14:textId="77777777" w:rsidR="00CE4FC1" w:rsidRPr="00EF5447" w:rsidRDefault="00CE4FC1" w:rsidP="008B211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3BF4FCE" w14:textId="77777777" w:rsidR="00CE4FC1" w:rsidRPr="00EF5447" w:rsidRDefault="00CE4FC1" w:rsidP="008B211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D654C6D" w14:textId="77777777" w:rsidR="00CE4FC1" w:rsidRPr="00EF5447" w:rsidRDefault="00CE4FC1"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31F373" w14:textId="77777777" w:rsidR="00CE4FC1" w:rsidRPr="00EF5447" w:rsidRDefault="00CE4FC1" w:rsidP="008B211C">
            <w:pPr>
              <w:pStyle w:val="TAC"/>
              <w:rPr>
                <w:lang w:eastAsia="ja-JP"/>
              </w:rPr>
            </w:pPr>
            <w:r w:rsidRPr="00EF5447">
              <w:t>5, 7, 16</w:t>
            </w:r>
          </w:p>
        </w:tc>
      </w:tr>
      <w:tr w:rsidR="00CE4FC1" w:rsidRPr="00EF5447" w14:paraId="09DE8D5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92B94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4DB6AF4" w14:textId="77777777" w:rsidR="00CE4FC1" w:rsidRPr="00EF5447" w:rsidRDefault="00CE4FC1" w:rsidP="008B211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A30463" w14:textId="77777777" w:rsidR="00CE4FC1" w:rsidRPr="00EF5447" w:rsidRDefault="00CE4FC1" w:rsidP="008B211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8EBFEA4"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94A7A8" w14:textId="77777777" w:rsidR="00CE4FC1" w:rsidRPr="00EF5447" w:rsidRDefault="00CE4FC1" w:rsidP="008B211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1F095D8" w14:textId="77777777" w:rsidR="00CE4FC1" w:rsidRPr="00EF5447" w:rsidRDefault="00CE4FC1" w:rsidP="008B211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5B17A0D" w14:textId="77777777" w:rsidR="00CE4FC1" w:rsidRPr="00EF5447" w:rsidRDefault="00CE4FC1" w:rsidP="008B211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4A43051" w14:textId="77777777" w:rsidR="00CE4FC1" w:rsidRPr="00EF5447" w:rsidRDefault="00CE4FC1" w:rsidP="008B211C">
            <w:pPr>
              <w:pStyle w:val="TAC"/>
              <w:rPr>
                <w:lang w:eastAsia="ja-JP"/>
              </w:rPr>
            </w:pPr>
            <w:r w:rsidRPr="00EF5447">
              <w:t>5, 7, 16</w:t>
            </w:r>
          </w:p>
        </w:tc>
      </w:tr>
      <w:tr w:rsidR="00CE4FC1" w:rsidRPr="00EF5447" w14:paraId="141AC69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9E0E406" w14:textId="77777777" w:rsidR="00CE4FC1" w:rsidRPr="00EF5447" w:rsidRDefault="00CE4FC1" w:rsidP="008B211C">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03989479" w14:textId="77777777" w:rsidR="00CE4FC1" w:rsidRPr="005053CB" w:rsidRDefault="00CE4FC1" w:rsidP="008B211C">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0F8494B7" w14:textId="77777777" w:rsidR="00CE4FC1" w:rsidRPr="005053CB" w:rsidRDefault="00CE4FC1" w:rsidP="008B211C">
            <w:pPr>
              <w:pStyle w:val="TAL"/>
              <w:rPr>
                <w:lang w:val="de-DE"/>
              </w:rPr>
            </w:pPr>
            <w:r w:rsidRPr="005053CB">
              <w:rPr>
                <w:lang w:val="de-DE" w:eastAsia="zh-CN"/>
              </w:rPr>
              <w:t>NR Band n79</w:t>
            </w:r>
            <w:r>
              <w:rPr>
                <w:lang w:val="de-DE" w:eastAsia="zh-CN"/>
              </w:rPr>
              <w:t>, n100, n101</w:t>
            </w:r>
          </w:p>
        </w:tc>
        <w:tc>
          <w:tcPr>
            <w:tcW w:w="1276" w:type="dxa"/>
            <w:tcBorders>
              <w:top w:val="single" w:sz="4" w:space="0" w:color="auto"/>
              <w:left w:val="nil"/>
              <w:bottom w:val="single" w:sz="4" w:space="0" w:color="auto"/>
              <w:right w:val="single" w:sz="4" w:space="0" w:color="auto"/>
            </w:tcBorders>
          </w:tcPr>
          <w:p w14:paraId="6C49F12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B4E8E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65835FF"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1C3B25"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15ED88"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46543F" w14:textId="77777777" w:rsidR="00CE4FC1" w:rsidRPr="00EF5447" w:rsidRDefault="00CE4FC1" w:rsidP="008B211C">
            <w:pPr>
              <w:pStyle w:val="TAC"/>
            </w:pPr>
          </w:p>
        </w:tc>
      </w:tr>
      <w:tr w:rsidR="00CE4FC1" w:rsidRPr="00EF5447" w14:paraId="7CDBA5A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240355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44B18D4" w14:textId="77777777" w:rsidR="00CE4FC1" w:rsidRPr="00EF5447" w:rsidRDefault="00CE4FC1" w:rsidP="008B211C">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0046F21"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83755"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2DF7267"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348793"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41E80B"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66FDF70" w14:textId="77777777" w:rsidR="00CE4FC1" w:rsidRPr="00EF5447" w:rsidRDefault="00CE4FC1" w:rsidP="008B211C">
            <w:pPr>
              <w:pStyle w:val="TAC"/>
            </w:pPr>
            <w:r w:rsidRPr="00EF5447">
              <w:t>5</w:t>
            </w:r>
          </w:p>
        </w:tc>
      </w:tr>
      <w:tr w:rsidR="00CE4FC1" w:rsidRPr="00EF5447" w14:paraId="286AE88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6FBD7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6C402A8"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8A68FA5" w14:textId="77777777" w:rsidR="00CE4FC1" w:rsidRPr="00EF5447" w:rsidRDefault="00CE4FC1"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18E171A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BD1DCCD"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5D1062BD" w14:textId="77777777" w:rsidR="00CE4FC1" w:rsidRPr="00EF5447" w:rsidRDefault="00CE4FC1"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8A8C453" w14:textId="77777777" w:rsidR="00CE4FC1" w:rsidRPr="00EF5447" w:rsidRDefault="00CE4FC1"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D8091EC" w14:textId="77777777" w:rsidR="00CE4FC1" w:rsidRPr="00EF5447" w:rsidRDefault="00CE4FC1" w:rsidP="008B211C">
            <w:pPr>
              <w:pStyle w:val="TAC"/>
            </w:pPr>
            <w:r w:rsidRPr="00EF5447">
              <w:t>3</w:t>
            </w:r>
          </w:p>
        </w:tc>
      </w:tr>
      <w:tr w:rsidR="00CE4FC1" w:rsidRPr="00EF5447" w14:paraId="515C017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680639" w14:textId="77777777" w:rsidR="00CE4FC1" w:rsidRPr="00EF5447" w:rsidRDefault="00CE4FC1" w:rsidP="008B211C">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39C3777F" w14:textId="77777777" w:rsidR="00CE4FC1" w:rsidRDefault="00CE4FC1" w:rsidP="008B211C">
            <w:pPr>
              <w:pStyle w:val="TAL"/>
              <w:rPr>
                <w:lang w:eastAsia="ja-JP"/>
              </w:rPr>
            </w:pPr>
            <w:r w:rsidRPr="00EF5447">
              <w:rPr>
                <w:lang w:eastAsia="ja-JP"/>
              </w:rPr>
              <w:t>E-UTRA Band 3, 8, 20, 25, 30, 31, 34, 39, 41, 73</w:t>
            </w:r>
          </w:p>
          <w:p w14:paraId="1ACC2538" w14:textId="77777777" w:rsidR="00CE4FC1" w:rsidRPr="00EF5447" w:rsidRDefault="00CE4FC1" w:rsidP="008B211C">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tcPr>
          <w:p w14:paraId="24BCA645"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435F22"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A592C9"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FD1765"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772028"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198DA6" w14:textId="77777777" w:rsidR="00CE4FC1" w:rsidRPr="00EF5447" w:rsidRDefault="00CE4FC1" w:rsidP="008B211C">
            <w:pPr>
              <w:pStyle w:val="TAC"/>
              <w:rPr>
                <w:lang w:eastAsia="ja-JP"/>
              </w:rPr>
            </w:pPr>
          </w:p>
        </w:tc>
      </w:tr>
      <w:tr w:rsidR="00CE4FC1" w:rsidRPr="00EF5447" w14:paraId="3F98DAD4"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B0AB6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1ACC70C" w14:textId="77777777" w:rsidR="00CE4FC1" w:rsidRPr="00EF5447" w:rsidRDefault="00CE4FC1" w:rsidP="008B211C">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5C5CBA0D"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5A626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27D3C64"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82ACA7"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268B30"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B68854" w14:textId="77777777" w:rsidR="00CE4FC1" w:rsidRPr="00EF5447" w:rsidRDefault="00CE4FC1" w:rsidP="008B211C">
            <w:pPr>
              <w:pStyle w:val="TAC"/>
              <w:rPr>
                <w:lang w:eastAsia="ja-JP"/>
              </w:rPr>
            </w:pPr>
            <w:r w:rsidRPr="00EF5447">
              <w:t>2</w:t>
            </w:r>
          </w:p>
        </w:tc>
      </w:tr>
      <w:tr w:rsidR="00CE4FC1" w:rsidRPr="00EF5447" w14:paraId="0107E413"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0FC876" w14:textId="77777777" w:rsidR="00CE4FC1" w:rsidRPr="00EF5447" w:rsidRDefault="00CE4FC1" w:rsidP="008B211C">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68A41B8" w14:textId="77777777" w:rsidR="00CE4FC1" w:rsidRPr="00EF5447" w:rsidRDefault="00CE4FC1" w:rsidP="008B211C">
            <w:pPr>
              <w:pStyle w:val="TAC"/>
              <w:rPr>
                <w:lang w:eastAsia="ja-JP"/>
              </w:rPr>
            </w:pPr>
            <w:r w:rsidRPr="00EF5447">
              <w:rPr>
                <w:lang w:eastAsia="ja-JP"/>
              </w:rPr>
              <w:t>N/A</w:t>
            </w:r>
          </w:p>
        </w:tc>
      </w:tr>
      <w:tr w:rsidR="00CE4FC1" w:rsidRPr="00EF5447" w14:paraId="5A7DE9BB"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C5512B" w14:textId="77777777" w:rsidR="00CE4FC1" w:rsidRPr="00EF5447" w:rsidRDefault="00CE4FC1" w:rsidP="008B211C">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7AC7B529" w14:textId="77777777" w:rsidR="00CE4FC1" w:rsidRPr="00EF5447" w:rsidRDefault="00CE4FC1" w:rsidP="008B211C">
            <w:pPr>
              <w:pStyle w:val="TAC"/>
              <w:rPr>
                <w:lang w:eastAsia="ja-JP"/>
              </w:rPr>
            </w:pPr>
            <w:r w:rsidRPr="00EF5447">
              <w:rPr>
                <w:lang w:eastAsia="ja-JP"/>
              </w:rPr>
              <w:t>N/A</w:t>
            </w:r>
          </w:p>
        </w:tc>
      </w:tr>
      <w:tr w:rsidR="00CE4FC1" w:rsidRPr="00EF5447" w14:paraId="6019A8D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7C8885" w14:textId="77777777" w:rsidR="00CE4FC1" w:rsidRPr="00EF5447" w:rsidRDefault="00CE4FC1" w:rsidP="008B211C">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638E2B22" w14:textId="77777777" w:rsidR="00CE4FC1" w:rsidRPr="00EF5447" w:rsidRDefault="00CE4FC1" w:rsidP="008B211C">
            <w:pPr>
              <w:pStyle w:val="TAC"/>
              <w:rPr>
                <w:lang w:eastAsia="ja-JP"/>
              </w:rPr>
            </w:pPr>
            <w:r w:rsidRPr="00EF5447">
              <w:rPr>
                <w:lang w:eastAsia="ja-JP"/>
              </w:rPr>
              <w:t>N/A</w:t>
            </w:r>
          </w:p>
        </w:tc>
      </w:tr>
      <w:tr w:rsidR="00CE4FC1" w:rsidRPr="00EF5447" w14:paraId="16FAB7D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3702D9B" w14:textId="77777777" w:rsidR="00CE4FC1" w:rsidRPr="00EF5447" w:rsidRDefault="00CE4FC1" w:rsidP="008B211C">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11926ECD" w14:textId="77777777" w:rsidR="00CE4FC1" w:rsidRPr="00EF5447" w:rsidRDefault="00CE4FC1" w:rsidP="008B211C">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r>
              <w:rPr>
                <w:rFonts w:cs="Arial"/>
                <w:szCs w:val="18"/>
                <w:lang w:eastAsia="zh-CN"/>
              </w:rPr>
              <w:t xml:space="preserve">54, </w:t>
            </w:r>
            <w:r w:rsidRPr="00BF0B78">
              <w:rPr>
                <w:rFonts w:cs="Arial"/>
                <w:szCs w:val="18"/>
                <w:lang w:eastAsia="zh-CN"/>
              </w:rPr>
              <w:t>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39B159A2" w14:textId="77777777" w:rsidR="00CE4FC1" w:rsidRPr="00EF5447" w:rsidRDefault="00CE4FC1" w:rsidP="008B211C">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3C8674D" w14:textId="77777777" w:rsidR="00CE4FC1" w:rsidRPr="00EF5447" w:rsidRDefault="00CE4FC1" w:rsidP="008B211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1A2FF1CE" w14:textId="77777777" w:rsidR="00CE4FC1" w:rsidRPr="00EF5447" w:rsidRDefault="00CE4FC1" w:rsidP="008B211C">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3C5C36D7" w14:textId="77777777" w:rsidR="00CE4FC1" w:rsidRPr="00EF5447" w:rsidRDefault="00CE4FC1" w:rsidP="008B211C">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38B0A920" w14:textId="77777777" w:rsidR="00CE4FC1" w:rsidRPr="00EF5447" w:rsidRDefault="00CE4FC1" w:rsidP="008B211C">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6C55145A" w14:textId="77777777" w:rsidR="00CE4FC1" w:rsidRPr="00EF5447" w:rsidRDefault="00CE4FC1" w:rsidP="008B211C">
            <w:pPr>
              <w:pStyle w:val="TAC"/>
              <w:rPr>
                <w:lang w:eastAsia="ja-JP"/>
              </w:rPr>
            </w:pPr>
          </w:p>
        </w:tc>
      </w:tr>
      <w:tr w:rsidR="00CE4FC1" w:rsidRPr="00EF5447" w14:paraId="02984F6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6B38E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B71C2B0" w14:textId="77777777" w:rsidR="00CE4FC1" w:rsidRPr="00EF5447" w:rsidRDefault="00CE4FC1" w:rsidP="008B211C">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6646C78E" w14:textId="77777777" w:rsidR="00CE4FC1" w:rsidRPr="00EF5447" w:rsidRDefault="00CE4FC1" w:rsidP="008B211C">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46288D3" w14:textId="77777777" w:rsidR="00CE4FC1" w:rsidRPr="00EF5447" w:rsidRDefault="00CE4FC1" w:rsidP="008B211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1327D242" w14:textId="77777777" w:rsidR="00CE4FC1" w:rsidRPr="00EF5447" w:rsidRDefault="00CE4FC1" w:rsidP="008B211C">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79B9EC04" w14:textId="77777777" w:rsidR="00CE4FC1" w:rsidRPr="00EF5447" w:rsidRDefault="00CE4FC1" w:rsidP="008B211C">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6CA03E93" w14:textId="77777777" w:rsidR="00CE4FC1" w:rsidRPr="00EF5447" w:rsidRDefault="00CE4FC1" w:rsidP="008B211C">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5A8D879C" w14:textId="77777777" w:rsidR="00CE4FC1" w:rsidRPr="00EF5447" w:rsidRDefault="00CE4FC1" w:rsidP="008B211C">
            <w:pPr>
              <w:pStyle w:val="TAC"/>
              <w:rPr>
                <w:lang w:eastAsia="ja-JP"/>
              </w:rPr>
            </w:pPr>
            <w:r w:rsidRPr="00BF0B78">
              <w:rPr>
                <w:szCs w:val="18"/>
                <w:lang w:eastAsia="zh-TW"/>
              </w:rPr>
              <w:t>5</w:t>
            </w:r>
          </w:p>
        </w:tc>
      </w:tr>
      <w:tr w:rsidR="00CE4FC1" w:rsidRPr="00EF5447" w14:paraId="3CD6EBD0"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2AF331" w14:textId="77777777" w:rsidR="00CE4FC1" w:rsidRPr="00EF5447" w:rsidRDefault="00CE4FC1" w:rsidP="008B211C">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12C0714D" w14:textId="77777777" w:rsidR="00CE4FC1" w:rsidRPr="00EF5447" w:rsidRDefault="00CE4FC1" w:rsidP="008B211C">
            <w:pPr>
              <w:pStyle w:val="TAL"/>
              <w:rPr>
                <w:rFonts w:cs="Arial"/>
              </w:rPr>
            </w:pPr>
            <w:r w:rsidRPr="00EF5447">
              <w:rPr>
                <w:rFonts w:cs="Arial"/>
              </w:rPr>
              <w:t xml:space="preserve">E-UTRA Band 2, 4, 5, 12, 13, 14, 17, 24, 25, 26, 29, 30, </w:t>
            </w:r>
            <w:r w:rsidRPr="00EF5447">
              <w:rPr>
                <w:rFonts w:cs="Arial"/>
                <w:lang w:eastAsia="ja-JP"/>
              </w:rPr>
              <w:t xml:space="preserve">50, 51, </w:t>
            </w:r>
            <w:r>
              <w:rPr>
                <w:rFonts w:cs="Arial"/>
                <w:lang w:eastAsia="ja-JP"/>
              </w:rPr>
              <w:t xml:space="preserve">54,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BC760EC"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DE48A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C95FF5E"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7284AE"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58BE48"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488BD66" w14:textId="77777777" w:rsidR="00CE4FC1" w:rsidRPr="00EF5447" w:rsidRDefault="00CE4FC1" w:rsidP="008B211C">
            <w:pPr>
              <w:pStyle w:val="TAC"/>
              <w:rPr>
                <w:lang w:eastAsia="ja-JP"/>
              </w:rPr>
            </w:pPr>
          </w:p>
        </w:tc>
      </w:tr>
      <w:tr w:rsidR="00CE4FC1" w:rsidRPr="00EF5447" w14:paraId="5BC603D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16AD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90CC9F8" w14:textId="77777777" w:rsidR="00CE4FC1" w:rsidRPr="00EF5447" w:rsidRDefault="00CE4FC1" w:rsidP="008B211C">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0AACFF58" w14:textId="77777777" w:rsidR="00CE4FC1" w:rsidRPr="00EF5447" w:rsidRDefault="00CE4FC1" w:rsidP="008B211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CC9B0D" w14:textId="77777777" w:rsidR="00CE4FC1" w:rsidRPr="00EF5447" w:rsidRDefault="00CE4FC1" w:rsidP="008B211C">
            <w:pPr>
              <w:pStyle w:val="TAC"/>
            </w:pPr>
            <w:r w:rsidRPr="004B18D8">
              <w:t>-</w:t>
            </w:r>
          </w:p>
        </w:tc>
        <w:tc>
          <w:tcPr>
            <w:tcW w:w="1134" w:type="dxa"/>
            <w:tcBorders>
              <w:top w:val="single" w:sz="4" w:space="0" w:color="auto"/>
              <w:left w:val="nil"/>
              <w:bottom w:val="single" w:sz="4" w:space="0" w:color="auto"/>
              <w:right w:val="single" w:sz="4" w:space="0" w:color="auto"/>
            </w:tcBorders>
          </w:tcPr>
          <w:p w14:paraId="29651186" w14:textId="77777777" w:rsidR="00CE4FC1" w:rsidRPr="00EF5447" w:rsidRDefault="00CE4FC1" w:rsidP="008B211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255E0651" w14:textId="77777777" w:rsidR="00CE4FC1" w:rsidRPr="00EF5447" w:rsidRDefault="00CE4FC1" w:rsidP="008B211C">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23251397" w14:textId="77777777" w:rsidR="00CE4FC1" w:rsidRPr="00EF5447" w:rsidRDefault="00CE4FC1" w:rsidP="008B211C">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606D4A3E" w14:textId="77777777" w:rsidR="00CE4FC1" w:rsidRPr="00EF5447" w:rsidRDefault="00CE4FC1" w:rsidP="008B211C">
            <w:pPr>
              <w:pStyle w:val="TAC"/>
              <w:rPr>
                <w:lang w:eastAsia="ja-JP"/>
              </w:rPr>
            </w:pPr>
            <w:r>
              <w:rPr>
                <w:lang w:eastAsia="ja-JP"/>
              </w:rPr>
              <w:t>2</w:t>
            </w:r>
          </w:p>
        </w:tc>
      </w:tr>
      <w:tr w:rsidR="00CE4FC1" w:rsidRPr="00EF5447" w14:paraId="7F901E9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8D33D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20B249D" w14:textId="77777777" w:rsidR="00CE4FC1" w:rsidRPr="00EF5447" w:rsidRDefault="00CE4FC1" w:rsidP="008B211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0885C87" w14:textId="77777777" w:rsidR="00CE4FC1" w:rsidRPr="00EF5447" w:rsidRDefault="00CE4FC1" w:rsidP="008B211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A525115"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FD5949" w14:textId="77777777" w:rsidR="00CE4FC1" w:rsidRPr="00EF5447" w:rsidRDefault="00CE4FC1" w:rsidP="008B211C">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C56F0E3" w14:textId="77777777" w:rsidR="00CE4FC1" w:rsidRPr="00EF5447" w:rsidRDefault="00CE4FC1" w:rsidP="008B211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E63F64F" w14:textId="77777777" w:rsidR="00CE4FC1" w:rsidRPr="00EF5447" w:rsidRDefault="00CE4FC1" w:rsidP="008B211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BED0971" w14:textId="77777777" w:rsidR="00CE4FC1" w:rsidRPr="00EF5447" w:rsidRDefault="00CE4FC1" w:rsidP="008B211C">
            <w:pPr>
              <w:pStyle w:val="TAC"/>
              <w:rPr>
                <w:lang w:eastAsia="ja-JP"/>
              </w:rPr>
            </w:pPr>
            <w:r w:rsidRPr="00EF5447">
              <w:rPr>
                <w:lang w:eastAsia="ja-JP"/>
              </w:rPr>
              <w:t>3</w:t>
            </w:r>
          </w:p>
        </w:tc>
      </w:tr>
      <w:tr w:rsidR="00CE4FC1" w:rsidRPr="00EF5447" w14:paraId="4F0747F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F2B8A9" w14:textId="77777777" w:rsidR="00CE4FC1" w:rsidRPr="00EF5447" w:rsidRDefault="00CE4FC1" w:rsidP="008B211C">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38A30695" w14:textId="77777777" w:rsidR="00CE4FC1" w:rsidRPr="00EF5447" w:rsidRDefault="00CE4FC1" w:rsidP="008B211C">
            <w:pPr>
              <w:pStyle w:val="TAL"/>
              <w:rPr>
                <w:rFonts w:cs="Arial"/>
                <w:lang w:eastAsia="ja-JP"/>
              </w:rPr>
            </w:pPr>
            <w:r w:rsidRPr="00EF5447">
              <w:rPr>
                <w:rFonts w:cs="Arial"/>
              </w:rPr>
              <w:t>E-UTRA Band</w:t>
            </w:r>
            <w:r w:rsidRPr="00EF5447">
              <w:rPr>
                <w:rFonts w:cs="Arial"/>
                <w:lang w:eastAsia="ja-JP"/>
              </w:rPr>
              <w:t xml:space="preserve"> 2, 5, 13, 14, 17, 24, 25, 26, 30, 41, </w:t>
            </w:r>
            <w:r>
              <w:rPr>
                <w:rFonts w:cs="Arial"/>
                <w:lang w:eastAsia="ja-JP"/>
              </w:rPr>
              <w:t xml:space="preserve">54, </w:t>
            </w:r>
            <w:r w:rsidRPr="00EF5447">
              <w:rPr>
                <w:rFonts w:cs="Arial"/>
                <w:lang w:eastAsia="ja-JP"/>
              </w:rPr>
              <w:t>71, 74</w:t>
            </w:r>
          </w:p>
        </w:tc>
        <w:tc>
          <w:tcPr>
            <w:tcW w:w="1276" w:type="dxa"/>
            <w:tcBorders>
              <w:top w:val="single" w:sz="4" w:space="0" w:color="auto"/>
              <w:left w:val="nil"/>
              <w:bottom w:val="single" w:sz="4" w:space="0" w:color="auto"/>
              <w:right w:val="single" w:sz="4" w:space="0" w:color="auto"/>
            </w:tcBorders>
          </w:tcPr>
          <w:p w14:paraId="61405E24"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686703"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44D96C"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55DD53"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1891DE"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A0CDE2" w14:textId="77777777" w:rsidR="00CE4FC1" w:rsidRPr="00EF5447" w:rsidRDefault="00CE4FC1" w:rsidP="008B211C">
            <w:pPr>
              <w:pStyle w:val="TAC"/>
              <w:rPr>
                <w:lang w:eastAsia="ja-JP"/>
              </w:rPr>
            </w:pPr>
          </w:p>
        </w:tc>
      </w:tr>
      <w:tr w:rsidR="00CE4FC1" w:rsidRPr="00EF5447" w14:paraId="0261884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55FD78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8DBE388" w14:textId="77777777" w:rsidR="00CE4FC1" w:rsidRPr="00EF5447" w:rsidRDefault="00CE4FC1" w:rsidP="008B211C">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16B4A68F"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6680BC"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657C66"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620F33"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EDEF92"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D0C77ED" w14:textId="77777777" w:rsidR="00CE4FC1" w:rsidRPr="00EF5447" w:rsidRDefault="00CE4FC1" w:rsidP="008B211C">
            <w:pPr>
              <w:pStyle w:val="TAC"/>
              <w:rPr>
                <w:lang w:eastAsia="ja-JP"/>
              </w:rPr>
            </w:pPr>
            <w:r w:rsidRPr="00EF5447">
              <w:rPr>
                <w:lang w:eastAsia="ja-JP"/>
              </w:rPr>
              <w:t>2</w:t>
            </w:r>
          </w:p>
        </w:tc>
      </w:tr>
      <w:tr w:rsidR="00CE4FC1" w:rsidRPr="00EF5447" w14:paraId="4A91E2B9"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B6DD9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C5EFD96" w14:textId="77777777" w:rsidR="00CE4FC1" w:rsidRPr="00EF5447" w:rsidRDefault="00CE4FC1" w:rsidP="008B211C">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13334248"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26F17"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ECA245"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19ED89"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BA6AA5"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9A3FE4" w14:textId="77777777" w:rsidR="00CE4FC1" w:rsidRPr="00EF5447" w:rsidRDefault="00CE4FC1" w:rsidP="008B211C">
            <w:pPr>
              <w:pStyle w:val="TAC"/>
              <w:rPr>
                <w:lang w:eastAsia="ja-JP"/>
              </w:rPr>
            </w:pPr>
            <w:r w:rsidRPr="00EF5447">
              <w:rPr>
                <w:lang w:eastAsia="ja-JP"/>
              </w:rPr>
              <w:t>5</w:t>
            </w:r>
          </w:p>
        </w:tc>
      </w:tr>
      <w:tr w:rsidR="00CE4FC1" w:rsidRPr="00EF5447" w14:paraId="41D843C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59B3A554" w14:textId="77777777" w:rsidR="00CE4FC1" w:rsidRPr="00EF5447" w:rsidRDefault="00CE4FC1" w:rsidP="008B211C">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5BDA645A" w14:textId="77777777" w:rsidR="00CE4FC1" w:rsidRPr="00EF5447" w:rsidRDefault="00CE4FC1" w:rsidP="008B211C">
            <w:pPr>
              <w:pStyle w:val="TAL"/>
            </w:pPr>
            <w:r w:rsidRPr="00EF5447">
              <w:rPr>
                <w:lang w:eastAsia="ja-JP"/>
              </w:rPr>
              <w:t xml:space="preserve">E-UTRA Band 4, 5, 12, 13 , 14, 17, 24, 26, 29, 30, 41, </w:t>
            </w:r>
            <w:r>
              <w:rPr>
                <w:lang w:eastAsia="ja-JP"/>
              </w:rPr>
              <w:t xml:space="preserve">54, </w:t>
            </w:r>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6448AC8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10B7F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36DC27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CB0DC0" w14:textId="77777777" w:rsidR="00CE4FC1" w:rsidRPr="00EF5447" w:rsidRDefault="00CE4FC1" w:rsidP="008B211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CDB5E82" w14:textId="77777777" w:rsidR="00CE4FC1" w:rsidRPr="00EF5447" w:rsidRDefault="00CE4FC1" w:rsidP="008B211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6C5804F" w14:textId="77777777" w:rsidR="00CE4FC1" w:rsidRPr="00EF5447" w:rsidRDefault="00CE4FC1" w:rsidP="008B211C">
            <w:pPr>
              <w:pStyle w:val="TAC"/>
              <w:rPr>
                <w:lang w:eastAsia="ja-JP"/>
              </w:rPr>
            </w:pPr>
          </w:p>
        </w:tc>
      </w:tr>
      <w:tr w:rsidR="00CE4FC1" w:rsidRPr="00EF5447" w14:paraId="689649B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DAE9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20ED920" w14:textId="77777777" w:rsidR="00CE4FC1" w:rsidRPr="00EF5447" w:rsidRDefault="00CE4FC1" w:rsidP="008B211C">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4EAC8268"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13AB3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C9B67B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E6CD6C" w14:textId="77777777" w:rsidR="00CE4FC1" w:rsidRPr="00EF5447" w:rsidRDefault="00CE4FC1" w:rsidP="008B211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16357F7" w14:textId="77777777" w:rsidR="00CE4FC1" w:rsidRPr="00EF5447" w:rsidRDefault="00CE4FC1" w:rsidP="008B211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326D42" w14:textId="77777777" w:rsidR="00CE4FC1" w:rsidRPr="00EF5447" w:rsidRDefault="00CE4FC1" w:rsidP="008B211C">
            <w:pPr>
              <w:pStyle w:val="TAC"/>
              <w:rPr>
                <w:lang w:eastAsia="ja-JP"/>
              </w:rPr>
            </w:pPr>
          </w:p>
        </w:tc>
      </w:tr>
      <w:tr w:rsidR="00CE4FC1" w:rsidRPr="00EF5447" w14:paraId="3EA962A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7C833"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1E845FD"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6D1BF3E" w14:textId="77777777" w:rsidR="00CE4FC1" w:rsidRPr="00EF5447" w:rsidRDefault="00CE4FC1" w:rsidP="008B211C">
            <w:pPr>
              <w:pStyle w:val="TAC"/>
            </w:pPr>
            <w:r w:rsidRPr="00EF5447">
              <w:t>1884.5</w:t>
            </w:r>
          </w:p>
        </w:tc>
        <w:tc>
          <w:tcPr>
            <w:tcW w:w="425" w:type="dxa"/>
            <w:tcBorders>
              <w:top w:val="single" w:sz="4" w:space="0" w:color="auto"/>
              <w:left w:val="nil"/>
              <w:bottom w:val="single" w:sz="4" w:space="0" w:color="auto"/>
              <w:right w:val="single" w:sz="4" w:space="0" w:color="auto"/>
            </w:tcBorders>
          </w:tcPr>
          <w:p w14:paraId="17A2A08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4F5A101" w14:textId="77777777" w:rsidR="00CE4FC1" w:rsidRPr="00EF5447" w:rsidRDefault="00CE4FC1" w:rsidP="008B211C">
            <w:pPr>
              <w:pStyle w:val="TAC"/>
            </w:pPr>
            <w:r w:rsidRPr="00EF5447">
              <w:t>1915.7</w:t>
            </w:r>
          </w:p>
        </w:tc>
        <w:tc>
          <w:tcPr>
            <w:tcW w:w="992" w:type="dxa"/>
            <w:tcBorders>
              <w:top w:val="single" w:sz="4" w:space="0" w:color="auto"/>
              <w:left w:val="nil"/>
              <w:bottom w:val="single" w:sz="4" w:space="0" w:color="auto"/>
              <w:right w:val="single" w:sz="4" w:space="0" w:color="auto"/>
            </w:tcBorders>
          </w:tcPr>
          <w:p w14:paraId="6E2E7927" w14:textId="77777777" w:rsidR="00CE4FC1" w:rsidRPr="00EF5447" w:rsidRDefault="00CE4FC1" w:rsidP="008B211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7EACC8D" w14:textId="77777777" w:rsidR="00CE4FC1" w:rsidRPr="00EF5447" w:rsidRDefault="00CE4FC1" w:rsidP="008B211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5B5E89B" w14:textId="77777777" w:rsidR="00CE4FC1" w:rsidRPr="00EF5447" w:rsidRDefault="00CE4FC1" w:rsidP="008B211C">
            <w:pPr>
              <w:pStyle w:val="TAC"/>
              <w:rPr>
                <w:lang w:eastAsia="ja-JP"/>
              </w:rPr>
            </w:pPr>
          </w:p>
        </w:tc>
      </w:tr>
      <w:tr w:rsidR="00CE4FC1" w:rsidRPr="00EF5447" w14:paraId="147483BF" w14:textId="77777777" w:rsidTr="008B211C">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33B043B" w14:textId="77777777" w:rsidR="00CE4FC1" w:rsidRPr="00EF5447" w:rsidRDefault="00CE4FC1" w:rsidP="008B211C">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0A1DF133" w14:textId="77777777" w:rsidR="00CE4FC1" w:rsidRPr="00EF5447" w:rsidRDefault="00CE4FC1" w:rsidP="008B211C">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39BAF9FC"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5151BD1" w14:textId="77777777" w:rsidR="00CE4FC1" w:rsidRPr="00EF5447" w:rsidRDefault="00CE4FC1" w:rsidP="008B211C">
            <w:pPr>
              <w:pStyle w:val="TAC"/>
            </w:pPr>
            <w:r w:rsidRPr="00EF5447">
              <w:t>-</w:t>
            </w:r>
          </w:p>
        </w:tc>
        <w:tc>
          <w:tcPr>
            <w:tcW w:w="1134" w:type="dxa"/>
            <w:tcBorders>
              <w:top w:val="single" w:sz="4" w:space="0" w:color="auto"/>
              <w:left w:val="nil"/>
              <w:right w:val="single" w:sz="4" w:space="0" w:color="auto"/>
            </w:tcBorders>
          </w:tcPr>
          <w:p w14:paraId="25D90555"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1AE50A5" w14:textId="77777777" w:rsidR="00CE4FC1" w:rsidRPr="00EF5447" w:rsidRDefault="00CE4FC1" w:rsidP="008B211C">
            <w:pPr>
              <w:pStyle w:val="TAC"/>
            </w:pPr>
            <w:r w:rsidRPr="00EF5447">
              <w:t>-50</w:t>
            </w:r>
          </w:p>
        </w:tc>
        <w:tc>
          <w:tcPr>
            <w:tcW w:w="1134" w:type="dxa"/>
            <w:tcBorders>
              <w:top w:val="single" w:sz="4" w:space="0" w:color="auto"/>
              <w:left w:val="nil"/>
              <w:right w:val="single" w:sz="4" w:space="0" w:color="auto"/>
            </w:tcBorders>
            <w:noWrap/>
          </w:tcPr>
          <w:p w14:paraId="67587759" w14:textId="77777777" w:rsidR="00CE4FC1" w:rsidRPr="00EF5447" w:rsidRDefault="00CE4FC1" w:rsidP="008B211C">
            <w:pPr>
              <w:pStyle w:val="TAC"/>
            </w:pPr>
            <w:r w:rsidRPr="00EF5447">
              <w:t>1</w:t>
            </w:r>
          </w:p>
        </w:tc>
        <w:tc>
          <w:tcPr>
            <w:tcW w:w="1134" w:type="dxa"/>
            <w:tcBorders>
              <w:top w:val="single" w:sz="4" w:space="0" w:color="auto"/>
              <w:left w:val="nil"/>
              <w:right w:val="single" w:sz="4" w:space="0" w:color="auto"/>
            </w:tcBorders>
            <w:noWrap/>
          </w:tcPr>
          <w:p w14:paraId="47E76E05" w14:textId="77777777" w:rsidR="00CE4FC1" w:rsidRPr="00EF5447" w:rsidRDefault="00CE4FC1" w:rsidP="008B211C">
            <w:pPr>
              <w:pStyle w:val="TAC"/>
              <w:rPr>
                <w:lang w:eastAsia="ja-JP"/>
              </w:rPr>
            </w:pPr>
          </w:p>
        </w:tc>
      </w:tr>
      <w:tr w:rsidR="00CE4FC1" w:rsidRPr="00EF5447" w14:paraId="356E7D0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4EEE644" w14:textId="77777777" w:rsidR="00CE4FC1" w:rsidRPr="00EF5447" w:rsidRDefault="00CE4FC1" w:rsidP="008B211C">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6C049B2A" w14:textId="77777777" w:rsidR="00CE4FC1" w:rsidRPr="00EF5447" w:rsidRDefault="00CE4FC1" w:rsidP="008B211C">
            <w:pPr>
              <w:pStyle w:val="TAL"/>
            </w:pPr>
            <w:r w:rsidRPr="00EF5447">
              <w:t xml:space="preserve">E-UTRA Band 4, 5, 12, 13, 14, 17, 24, 26, 30, 50, 51, 53, </w:t>
            </w:r>
            <w:r>
              <w:t xml:space="preserve">54, </w:t>
            </w:r>
            <w:r w:rsidRPr="00EF5447">
              <w:t>66, 74, 85</w:t>
            </w:r>
          </w:p>
        </w:tc>
        <w:tc>
          <w:tcPr>
            <w:tcW w:w="1276" w:type="dxa"/>
            <w:tcBorders>
              <w:top w:val="single" w:sz="4" w:space="0" w:color="auto"/>
              <w:left w:val="nil"/>
              <w:bottom w:val="single" w:sz="4" w:space="0" w:color="auto"/>
              <w:right w:val="single" w:sz="4" w:space="0" w:color="auto"/>
            </w:tcBorders>
          </w:tcPr>
          <w:p w14:paraId="07C179A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46B4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B73A54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98A0FB"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64B79E"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E4FA98" w14:textId="77777777" w:rsidR="00CE4FC1" w:rsidRPr="00EF5447" w:rsidRDefault="00CE4FC1" w:rsidP="008B211C">
            <w:pPr>
              <w:pStyle w:val="TAC"/>
              <w:rPr>
                <w:lang w:eastAsia="ja-JP"/>
              </w:rPr>
            </w:pPr>
          </w:p>
        </w:tc>
      </w:tr>
      <w:tr w:rsidR="00CE4FC1" w:rsidRPr="00EF5447" w14:paraId="11BFF66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ABF26E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244FA1C" w14:textId="77777777" w:rsidR="00CE4FC1" w:rsidRPr="00EF5447" w:rsidRDefault="00CE4FC1" w:rsidP="008B211C">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6B3BDDDC"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BB2B0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16E407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AB4954"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28F548"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5695DD" w14:textId="77777777" w:rsidR="00CE4FC1" w:rsidRPr="00EF5447" w:rsidRDefault="00CE4FC1" w:rsidP="008B211C">
            <w:pPr>
              <w:pStyle w:val="TAC"/>
              <w:rPr>
                <w:lang w:eastAsia="ja-JP"/>
              </w:rPr>
            </w:pPr>
            <w:r w:rsidRPr="00EF5447">
              <w:t>2</w:t>
            </w:r>
          </w:p>
        </w:tc>
      </w:tr>
      <w:tr w:rsidR="00CE4FC1" w:rsidRPr="00EF5447" w14:paraId="53EF7060"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C5DCE2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5BB63A0" w14:textId="77777777" w:rsidR="00CE4FC1" w:rsidRPr="00EF5447" w:rsidRDefault="00CE4FC1" w:rsidP="008B211C">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00E9AB59"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5F2DFB"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173B5F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18005B" w14:textId="77777777" w:rsidR="00CE4FC1" w:rsidRPr="00EF5447" w:rsidRDefault="00CE4FC1" w:rsidP="008B211C">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06D299C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627355" w14:textId="77777777" w:rsidR="00CE4FC1" w:rsidRPr="00EF5447" w:rsidRDefault="00CE4FC1" w:rsidP="008B211C">
            <w:pPr>
              <w:pStyle w:val="TAC"/>
              <w:rPr>
                <w:lang w:eastAsia="ja-JP"/>
              </w:rPr>
            </w:pPr>
            <w:r w:rsidRPr="00EF5447">
              <w:t>5</w:t>
            </w:r>
          </w:p>
        </w:tc>
      </w:tr>
      <w:tr w:rsidR="00CE4FC1" w:rsidRPr="00EF5447" w14:paraId="735639E5"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B6ED5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BBAF91E" w14:textId="77777777" w:rsidR="00CE4FC1" w:rsidRPr="00EF5447" w:rsidRDefault="00CE4FC1" w:rsidP="008B211C">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0EF3D2B0"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E654C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14FEC0E"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1F95AC"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BDD75A"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FB78CE" w14:textId="77777777" w:rsidR="00CE4FC1" w:rsidRPr="00EF5447" w:rsidRDefault="00CE4FC1" w:rsidP="008B211C">
            <w:pPr>
              <w:pStyle w:val="TAC"/>
              <w:rPr>
                <w:lang w:eastAsia="ja-JP"/>
              </w:rPr>
            </w:pPr>
            <w:r w:rsidRPr="00EF5447">
              <w:t>5</w:t>
            </w:r>
          </w:p>
        </w:tc>
      </w:tr>
      <w:tr w:rsidR="00CE4FC1" w:rsidRPr="00EF5447" w14:paraId="35DBB95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F7F5D6" w14:textId="77777777" w:rsidR="00CE4FC1" w:rsidRPr="00EF5447" w:rsidRDefault="00CE4FC1" w:rsidP="008B211C">
            <w:pPr>
              <w:pStyle w:val="TAC"/>
              <w:rPr>
                <w:lang w:eastAsia="ja-JP"/>
              </w:rPr>
            </w:pPr>
            <w:r w:rsidRPr="00AC4414">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3C9EDEF2" w14:textId="77777777" w:rsidR="00CE4FC1" w:rsidRPr="00EF5447" w:rsidRDefault="00CE4FC1" w:rsidP="008B211C">
            <w:pPr>
              <w:pStyle w:val="TAC"/>
            </w:pPr>
            <w:r>
              <w:t>N/A</w:t>
            </w:r>
          </w:p>
        </w:tc>
      </w:tr>
      <w:tr w:rsidR="00CE4FC1" w:rsidRPr="00EF5447" w14:paraId="315A7BD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6206C3" w14:textId="77777777" w:rsidR="00CE4FC1" w:rsidRPr="00EF5447" w:rsidRDefault="00CE4FC1" w:rsidP="008B211C">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50AA3D9B" w14:textId="77777777" w:rsidR="00CE4FC1" w:rsidRPr="00EF5447" w:rsidRDefault="00CE4FC1" w:rsidP="008B211C">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2E0A4A30"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CCD5F9"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3996AF"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56A0A0"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5CE6EE"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13F2E7" w14:textId="77777777" w:rsidR="00CE4FC1" w:rsidRPr="00EF5447" w:rsidRDefault="00CE4FC1" w:rsidP="008B211C">
            <w:pPr>
              <w:pStyle w:val="TAC"/>
              <w:rPr>
                <w:lang w:eastAsia="ja-JP"/>
              </w:rPr>
            </w:pPr>
          </w:p>
        </w:tc>
      </w:tr>
      <w:tr w:rsidR="00CE4FC1" w:rsidRPr="00EF5447" w14:paraId="4E4F35E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74D743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1705A03" w14:textId="77777777" w:rsidR="00CE4FC1" w:rsidRPr="00EF5447" w:rsidRDefault="00CE4FC1" w:rsidP="008B211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7E3A24D7"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A440C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355985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C2F69C"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7B9BCF"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152593" w14:textId="77777777" w:rsidR="00CE4FC1" w:rsidRPr="00EF5447" w:rsidRDefault="00CE4FC1" w:rsidP="008B211C">
            <w:pPr>
              <w:pStyle w:val="TAC"/>
              <w:rPr>
                <w:lang w:eastAsia="ja-JP"/>
              </w:rPr>
            </w:pPr>
            <w:r w:rsidRPr="00EF5447">
              <w:t>5</w:t>
            </w:r>
          </w:p>
        </w:tc>
      </w:tr>
      <w:tr w:rsidR="00CE4FC1" w:rsidRPr="00EF5447" w14:paraId="164C615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FD4571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01D8AE3" w14:textId="77777777" w:rsidR="00CE4FC1" w:rsidRPr="00EF5447" w:rsidRDefault="00CE4FC1" w:rsidP="008B211C">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2865DA2B"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6F63D5"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A55D5C4"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F6B5EB"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ADB98E"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B47DD6" w14:textId="77777777" w:rsidR="00CE4FC1" w:rsidRPr="00EF5447" w:rsidRDefault="00CE4FC1" w:rsidP="008B211C">
            <w:pPr>
              <w:pStyle w:val="TAC"/>
              <w:rPr>
                <w:lang w:eastAsia="ja-JP"/>
              </w:rPr>
            </w:pPr>
            <w:r w:rsidRPr="00EF5447">
              <w:t>5</w:t>
            </w:r>
          </w:p>
        </w:tc>
      </w:tr>
      <w:tr w:rsidR="00CE4FC1" w:rsidRPr="00EF5447" w14:paraId="3D18D646"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3E53D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1224846" w14:textId="77777777" w:rsidR="00CE4FC1" w:rsidRPr="005053CB" w:rsidRDefault="00CE4FC1" w:rsidP="008B211C">
            <w:pPr>
              <w:pStyle w:val="TAL"/>
              <w:rPr>
                <w:lang w:val="de-DE" w:eastAsia="zh-CN"/>
              </w:rPr>
            </w:pPr>
            <w:r w:rsidRPr="005053CB">
              <w:rPr>
                <w:lang w:val="de-DE"/>
              </w:rPr>
              <w:t>E-UTRA Band</w:t>
            </w:r>
            <w:r w:rsidRPr="005053CB">
              <w:rPr>
                <w:lang w:val="de-DE" w:eastAsia="zh-CN"/>
              </w:rPr>
              <w:t xml:space="preserve"> 22, 42, 43,</w:t>
            </w:r>
          </w:p>
          <w:p w14:paraId="4B3B8CFB" w14:textId="77777777" w:rsidR="00CE4FC1" w:rsidRPr="005053CB" w:rsidRDefault="00CE4FC1" w:rsidP="008B211C">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469C5412"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521D0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730F50E"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35EDA2"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EA27A1"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FF4C23" w14:textId="77777777" w:rsidR="00CE4FC1" w:rsidRPr="00EF5447" w:rsidRDefault="00CE4FC1" w:rsidP="008B211C">
            <w:pPr>
              <w:pStyle w:val="TAC"/>
              <w:rPr>
                <w:lang w:eastAsia="ja-JP"/>
              </w:rPr>
            </w:pPr>
            <w:r w:rsidRPr="00EF5447">
              <w:t>2</w:t>
            </w:r>
          </w:p>
        </w:tc>
      </w:tr>
      <w:tr w:rsidR="00CE4FC1" w:rsidRPr="00EF5447" w14:paraId="7C6EFC19"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E1030F" w14:textId="77777777" w:rsidR="00CE4FC1" w:rsidRPr="00EF5447" w:rsidRDefault="00CE4FC1" w:rsidP="008B211C">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5F3F492A" w14:textId="77777777" w:rsidR="00CE4FC1" w:rsidRPr="00EF5447" w:rsidRDefault="00CE4FC1" w:rsidP="008B211C">
            <w:pPr>
              <w:pStyle w:val="TAL"/>
              <w:rPr>
                <w:lang w:eastAsia="ja-JP"/>
              </w:rPr>
            </w:pPr>
            <w:r w:rsidRPr="00EF5447">
              <w:rPr>
                <w:lang w:eastAsia="ja-JP"/>
              </w:rPr>
              <w:t xml:space="preserve">E-UTRA Band 1, 2, 3, 4, 5, 6, </w:t>
            </w:r>
            <w:r w:rsidRPr="00EF5447">
              <w:rPr>
                <w:lang w:eastAsia="ja-JP"/>
              </w:rPr>
              <w:lastRenderedPageBreak/>
              <w:t>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19E6ADB2" w14:textId="77777777" w:rsidR="00CE4FC1" w:rsidRPr="00EF5447" w:rsidRDefault="00CE4FC1" w:rsidP="008B211C">
            <w:pPr>
              <w:pStyle w:val="TAC"/>
              <w:rPr>
                <w:lang w:eastAsia="ja-JP"/>
              </w:rPr>
            </w:pPr>
            <w:r w:rsidRPr="00EF5447">
              <w:rPr>
                <w:lang w:eastAsia="zh-CN"/>
              </w:rPr>
              <w:lastRenderedPageBreak/>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A24C8C" w14:textId="77777777" w:rsidR="00CE4FC1" w:rsidRPr="00EF5447" w:rsidRDefault="00CE4FC1" w:rsidP="008B211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A5F6A42" w14:textId="77777777" w:rsidR="00CE4FC1" w:rsidRPr="00EF5447" w:rsidRDefault="00CE4FC1" w:rsidP="008B211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97C1FD3"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9DD9DD1"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5FC55A9" w14:textId="77777777" w:rsidR="00CE4FC1" w:rsidRPr="00EF5447" w:rsidRDefault="00CE4FC1" w:rsidP="008B211C">
            <w:pPr>
              <w:pStyle w:val="TAC"/>
              <w:rPr>
                <w:lang w:eastAsia="ja-JP"/>
              </w:rPr>
            </w:pPr>
          </w:p>
        </w:tc>
      </w:tr>
      <w:tr w:rsidR="00CE4FC1" w:rsidRPr="00EF5447" w14:paraId="622F34D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CA44C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2BCEC72" w14:textId="77777777" w:rsidR="00CE4FC1" w:rsidRPr="005053CB" w:rsidRDefault="00CE4FC1" w:rsidP="008B211C">
            <w:pPr>
              <w:pStyle w:val="TAL"/>
              <w:rPr>
                <w:lang w:val="de-DE" w:eastAsia="ja-JP"/>
              </w:rPr>
            </w:pPr>
            <w:r w:rsidRPr="005053CB">
              <w:rPr>
                <w:lang w:val="de-DE" w:eastAsia="ja-JP"/>
              </w:rPr>
              <w:t>E-UTRA Band 41, 42, 48, 52,</w:t>
            </w:r>
          </w:p>
          <w:p w14:paraId="74C791B3" w14:textId="77777777" w:rsidR="00CE4FC1" w:rsidRPr="005053CB" w:rsidRDefault="00CE4FC1" w:rsidP="008B211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72D7A63" w14:textId="77777777" w:rsidR="00CE4FC1" w:rsidRPr="00EF5447" w:rsidRDefault="00CE4FC1" w:rsidP="008B211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6BCF345" w14:textId="77777777" w:rsidR="00CE4FC1" w:rsidRPr="00EF5447" w:rsidRDefault="00CE4FC1" w:rsidP="008B211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9CD6698" w14:textId="77777777" w:rsidR="00CE4FC1" w:rsidRPr="00EF5447" w:rsidRDefault="00CE4FC1" w:rsidP="008B211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7E5CED5" w14:textId="77777777" w:rsidR="00CE4FC1" w:rsidRPr="00EF5447" w:rsidRDefault="00CE4FC1" w:rsidP="008B211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63C6D4A" w14:textId="77777777" w:rsidR="00CE4FC1" w:rsidRPr="00EF5447" w:rsidRDefault="00CE4FC1" w:rsidP="008B211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739744B" w14:textId="77777777" w:rsidR="00CE4FC1" w:rsidRPr="00EF5447" w:rsidRDefault="00CE4FC1" w:rsidP="008B211C">
            <w:pPr>
              <w:pStyle w:val="TAC"/>
              <w:rPr>
                <w:lang w:eastAsia="ja-JP"/>
              </w:rPr>
            </w:pPr>
            <w:r w:rsidRPr="00EF5447">
              <w:rPr>
                <w:lang w:eastAsia="zh-CN"/>
              </w:rPr>
              <w:t>2</w:t>
            </w:r>
          </w:p>
        </w:tc>
      </w:tr>
      <w:tr w:rsidR="00CE4FC1" w:rsidRPr="00EF5447" w14:paraId="4A74D2D4"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0BF766" w14:textId="77777777" w:rsidR="00CE4FC1" w:rsidRPr="00EF5447" w:rsidRDefault="00CE4FC1" w:rsidP="008B211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0E1EDA3A" w14:textId="77777777" w:rsidR="00CE4FC1" w:rsidRPr="00EF5447" w:rsidRDefault="00CE4FC1" w:rsidP="008B211C">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0A69233"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439209"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461F23"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256092"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F6BF98"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0FC1D" w14:textId="77777777" w:rsidR="00CE4FC1" w:rsidRPr="00EF5447" w:rsidRDefault="00CE4FC1" w:rsidP="008B211C">
            <w:pPr>
              <w:pStyle w:val="TAC"/>
              <w:rPr>
                <w:lang w:eastAsia="ja-JP"/>
              </w:rPr>
            </w:pPr>
          </w:p>
        </w:tc>
      </w:tr>
      <w:tr w:rsidR="00CE4FC1" w:rsidRPr="00EF5447" w14:paraId="41B88E0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EC8F73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EC1D265" w14:textId="77777777" w:rsidR="00CE4FC1" w:rsidRPr="00EF5447" w:rsidRDefault="00CE4FC1" w:rsidP="008B211C">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CB17AD4" w14:textId="77777777" w:rsidR="00CE4FC1" w:rsidRPr="00EF5447" w:rsidRDefault="00CE4FC1" w:rsidP="008B211C">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C206E2" w14:textId="77777777" w:rsidR="00CE4FC1" w:rsidRPr="00EF5447" w:rsidRDefault="00CE4FC1" w:rsidP="008B211C">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18EED4A" w14:textId="77777777" w:rsidR="00CE4FC1" w:rsidRPr="00EF5447" w:rsidRDefault="00CE4FC1" w:rsidP="008B211C">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331D39F" w14:textId="77777777" w:rsidR="00CE4FC1" w:rsidRPr="00EF5447" w:rsidRDefault="00CE4FC1" w:rsidP="008B211C">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9906D42" w14:textId="77777777" w:rsidR="00CE4FC1" w:rsidRPr="00EF5447" w:rsidRDefault="00CE4FC1" w:rsidP="008B211C">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4BC2A89" w14:textId="77777777" w:rsidR="00CE4FC1" w:rsidRPr="00EF5447" w:rsidRDefault="00CE4FC1" w:rsidP="008B211C">
            <w:pPr>
              <w:pStyle w:val="TAC"/>
              <w:rPr>
                <w:lang w:eastAsia="ja-JP"/>
              </w:rPr>
            </w:pPr>
            <w:r w:rsidRPr="00EF5447">
              <w:rPr>
                <w:rFonts w:eastAsia="Arial"/>
                <w:lang w:eastAsia="ja-JP"/>
              </w:rPr>
              <w:t>2</w:t>
            </w:r>
          </w:p>
        </w:tc>
      </w:tr>
      <w:tr w:rsidR="00CE4FC1" w:rsidRPr="00EF5447" w14:paraId="07D8CEE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02D8E9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EC40DD9"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541340" w14:textId="77777777" w:rsidR="00CE4FC1" w:rsidRPr="00EF5447" w:rsidRDefault="00CE4FC1" w:rsidP="008B211C">
            <w:pPr>
              <w:pStyle w:val="TAC"/>
              <w:rPr>
                <w:lang w:eastAsia="ja-JP"/>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7E735AC8" w14:textId="77777777" w:rsidR="00CE4FC1" w:rsidRPr="00EF5447" w:rsidRDefault="00CE4FC1" w:rsidP="008B211C">
            <w:pPr>
              <w:pStyle w:val="TAC"/>
              <w:rPr>
                <w:lang w:eastAsia="ja-JP"/>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2A6EB760" w14:textId="77777777" w:rsidR="00CE4FC1" w:rsidRPr="00EF5447" w:rsidRDefault="00CE4FC1" w:rsidP="008B211C">
            <w:pPr>
              <w:pStyle w:val="TAC"/>
              <w:rPr>
                <w:lang w:eastAsia="ja-JP"/>
              </w:rPr>
            </w:pPr>
            <w:r w:rsidRPr="00EF5447">
              <w:rPr>
                <w:rFonts w:eastAsia="新細明體"/>
              </w:rPr>
              <w:t>2575</w:t>
            </w:r>
          </w:p>
        </w:tc>
        <w:tc>
          <w:tcPr>
            <w:tcW w:w="992" w:type="dxa"/>
            <w:tcBorders>
              <w:top w:val="single" w:sz="4" w:space="0" w:color="auto"/>
              <w:left w:val="nil"/>
              <w:bottom w:val="single" w:sz="4" w:space="0" w:color="auto"/>
              <w:right w:val="single" w:sz="4" w:space="0" w:color="auto"/>
            </w:tcBorders>
          </w:tcPr>
          <w:p w14:paraId="747D95FE" w14:textId="77777777" w:rsidR="00CE4FC1" w:rsidRPr="00EF5447" w:rsidRDefault="00CE4FC1" w:rsidP="008B211C">
            <w:pPr>
              <w:pStyle w:val="TAC"/>
              <w:rPr>
                <w:lang w:eastAsia="ja-JP"/>
              </w:rPr>
            </w:pPr>
            <w:r w:rsidRPr="00EF5447">
              <w:rPr>
                <w:rFonts w:eastAsia="新細明體"/>
              </w:rPr>
              <w:t>+1.6</w:t>
            </w:r>
          </w:p>
        </w:tc>
        <w:tc>
          <w:tcPr>
            <w:tcW w:w="1134" w:type="dxa"/>
            <w:tcBorders>
              <w:top w:val="single" w:sz="4" w:space="0" w:color="auto"/>
              <w:left w:val="nil"/>
              <w:bottom w:val="single" w:sz="4" w:space="0" w:color="auto"/>
              <w:right w:val="single" w:sz="4" w:space="0" w:color="auto"/>
            </w:tcBorders>
            <w:noWrap/>
          </w:tcPr>
          <w:p w14:paraId="10F0335A" w14:textId="77777777" w:rsidR="00CE4FC1" w:rsidRPr="00EF5447" w:rsidRDefault="00CE4FC1" w:rsidP="008B211C">
            <w:pPr>
              <w:pStyle w:val="TAC"/>
              <w:rPr>
                <w:lang w:eastAsia="ja-JP"/>
              </w:rPr>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69EEC3C2" w14:textId="77777777" w:rsidR="00CE4FC1" w:rsidRPr="00EF5447" w:rsidRDefault="00CE4FC1" w:rsidP="008B211C">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CE4FC1" w:rsidRPr="00EF5447" w14:paraId="48D0530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387580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A49D187"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F7E39D" w14:textId="77777777" w:rsidR="00CE4FC1" w:rsidRPr="00EF5447" w:rsidRDefault="00CE4FC1" w:rsidP="008B211C">
            <w:pPr>
              <w:pStyle w:val="TAC"/>
              <w:rPr>
                <w:lang w:eastAsia="ja-JP"/>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6CE3C105" w14:textId="77777777" w:rsidR="00CE4FC1" w:rsidRPr="00EF5447" w:rsidRDefault="00CE4FC1" w:rsidP="008B211C">
            <w:pPr>
              <w:pStyle w:val="TAC"/>
              <w:rPr>
                <w:lang w:eastAsia="ja-JP"/>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7870C57D" w14:textId="77777777" w:rsidR="00CE4FC1" w:rsidRPr="00EF5447" w:rsidRDefault="00CE4FC1" w:rsidP="008B211C">
            <w:pPr>
              <w:pStyle w:val="TAC"/>
              <w:rPr>
                <w:lang w:eastAsia="ja-JP"/>
              </w:rPr>
            </w:pPr>
            <w:r w:rsidRPr="00EF5447">
              <w:rPr>
                <w:rFonts w:eastAsia="新細明體"/>
              </w:rPr>
              <w:t>2595</w:t>
            </w:r>
          </w:p>
        </w:tc>
        <w:tc>
          <w:tcPr>
            <w:tcW w:w="992" w:type="dxa"/>
            <w:tcBorders>
              <w:top w:val="single" w:sz="4" w:space="0" w:color="auto"/>
              <w:left w:val="nil"/>
              <w:bottom w:val="single" w:sz="4" w:space="0" w:color="auto"/>
              <w:right w:val="single" w:sz="4" w:space="0" w:color="auto"/>
            </w:tcBorders>
          </w:tcPr>
          <w:p w14:paraId="1955432D" w14:textId="77777777" w:rsidR="00CE4FC1" w:rsidRPr="00EF5447" w:rsidRDefault="00CE4FC1" w:rsidP="008B211C">
            <w:pPr>
              <w:pStyle w:val="TAC"/>
              <w:rPr>
                <w:lang w:eastAsia="ja-JP"/>
              </w:rPr>
            </w:pPr>
            <w:r w:rsidRPr="00EF5447">
              <w:rPr>
                <w:rFonts w:eastAsia="新細明體"/>
              </w:rPr>
              <w:t>-15.5</w:t>
            </w:r>
          </w:p>
        </w:tc>
        <w:tc>
          <w:tcPr>
            <w:tcW w:w="1134" w:type="dxa"/>
            <w:tcBorders>
              <w:top w:val="single" w:sz="4" w:space="0" w:color="auto"/>
              <w:left w:val="nil"/>
              <w:bottom w:val="single" w:sz="4" w:space="0" w:color="auto"/>
              <w:right w:val="single" w:sz="4" w:space="0" w:color="auto"/>
            </w:tcBorders>
            <w:noWrap/>
          </w:tcPr>
          <w:p w14:paraId="76FEC513" w14:textId="77777777" w:rsidR="00CE4FC1" w:rsidRPr="00EF5447" w:rsidRDefault="00CE4FC1" w:rsidP="008B211C">
            <w:pPr>
              <w:pStyle w:val="TAC"/>
              <w:rPr>
                <w:lang w:eastAsia="ja-JP"/>
              </w:rPr>
            </w:pPr>
            <w:r w:rsidRPr="00EF5447">
              <w:rPr>
                <w:rFonts w:eastAsia="新細明體"/>
              </w:rPr>
              <w:t>5</w:t>
            </w:r>
          </w:p>
        </w:tc>
        <w:tc>
          <w:tcPr>
            <w:tcW w:w="1134" w:type="dxa"/>
            <w:tcBorders>
              <w:top w:val="single" w:sz="4" w:space="0" w:color="auto"/>
              <w:left w:val="nil"/>
              <w:bottom w:val="single" w:sz="4" w:space="0" w:color="auto"/>
              <w:right w:val="single" w:sz="4" w:space="0" w:color="auto"/>
            </w:tcBorders>
            <w:noWrap/>
          </w:tcPr>
          <w:p w14:paraId="26DB5ECB" w14:textId="77777777" w:rsidR="00CE4FC1" w:rsidRPr="00EF5447" w:rsidRDefault="00CE4FC1" w:rsidP="008B211C">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CE4FC1" w:rsidRPr="00EF5447" w14:paraId="3B2CB123"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0D5594"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9991782" w14:textId="77777777" w:rsidR="00CE4FC1" w:rsidRPr="00EF5447" w:rsidRDefault="00CE4FC1" w:rsidP="008B211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27C31A" w14:textId="77777777" w:rsidR="00CE4FC1" w:rsidRPr="00EF5447" w:rsidRDefault="00CE4FC1" w:rsidP="008B211C">
            <w:pPr>
              <w:pStyle w:val="TAC"/>
              <w:rPr>
                <w:lang w:eastAsia="ja-JP"/>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3D746D00" w14:textId="77777777" w:rsidR="00CE4FC1" w:rsidRPr="00EF5447" w:rsidRDefault="00CE4FC1" w:rsidP="008B211C">
            <w:pPr>
              <w:pStyle w:val="TAC"/>
              <w:rPr>
                <w:lang w:eastAsia="ja-JP"/>
              </w:rPr>
            </w:pPr>
            <w:r w:rsidRPr="00EF5447">
              <w:rPr>
                <w:rFonts w:eastAsia="新細明體"/>
              </w:rPr>
              <w:t>-</w:t>
            </w:r>
          </w:p>
        </w:tc>
        <w:tc>
          <w:tcPr>
            <w:tcW w:w="1134" w:type="dxa"/>
            <w:tcBorders>
              <w:top w:val="single" w:sz="4" w:space="0" w:color="auto"/>
              <w:left w:val="nil"/>
              <w:bottom w:val="single" w:sz="4" w:space="0" w:color="auto"/>
              <w:right w:val="single" w:sz="4" w:space="0" w:color="auto"/>
            </w:tcBorders>
          </w:tcPr>
          <w:p w14:paraId="36866773" w14:textId="77777777" w:rsidR="00CE4FC1" w:rsidRPr="00EF5447" w:rsidRDefault="00CE4FC1" w:rsidP="008B211C">
            <w:pPr>
              <w:pStyle w:val="TAC"/>
              <w:rPr>
                <w:lang w:eastAsia="ja-JP"/>
              </w:rPr>
            </w:pPr>
            <w:r w:rsidRPr="00EF5447">
              <w:rPr>
                <w:rFonts w:eastAsia="新細明體"/>
              </w:rPr>
              <w:t>2620</w:t>
            </w:r>
          </w:p>
        </w:tc>
        <w:tc>
          <w:tcPr>
            <w:tcW w:w="992" w:type="dxa"/>
            <w:tcBorders>
              <w:top w:val="single" w:sz="4" w:space="0" w:color="auto"/>
              <w:left w:val="nil"/>
              <w:bottom w:val="single" w:sz="4" w:space="0" w:color="auto"/>
              <w:right w:val="single" w:sz="4" w:space="0" w:color="auto"/>
            </w:tcBorders>
          </w:tcPr>
          <w:p w14:paraId="5D3B876F" w14:textId="77777777" w:rsidR="00CE4FC1" w:rsidRPr="00EF5447" w:rsidRDefault="00CE4FC1" w:rsidP="008B211C">
            <w:pPr>
              <w:pStyle w:val="TAC"/>
              <w:rPr>
                <w:lang w:eastAsia="ja-JP"/>
              </w:rPr>
            </w:pPr>
            <w:r w:rsidRPr="00EF5447">
              <w:rPr>
                <w:rFonts w:eastAsia="新細明體"/>
              </w:rPr>
              <w:t>-40</w:t>
            </w:r>
          </w:p>
        </w:tc>
        <w:tc>
          <w:tcPr>
            <w:tcW w:w="1134" w:type="dxa"/>
            <w:tcBorders>
              <w:top w:val="single" w:sz="4" w:space="0" w:color="auto"/>
              <w:left w:val="nil"/>
              <w:bottom w:val="single" w:sz="4" w:space="0" w:color="auto"/>
              <w:right w:val="single" w:sz="4" w:space="0" w:color="auto"/>
            </w:tcBorders>
            <w:noWrap/>
          </w:tcPr>
          <w:p w14:paraId="4FC7934D" w14:textId="77777777" w:rsidR="00CE4FC1" w:rsidRPr="00EF5447" w:rsidRDefault="00CE4FC1" w:rsidP="008B211C">
            <w:pPr>
              <w:pStyle w:val="TAC"/>
              <w:rPr>
                <w:lang w:eastAsia="ja-JP"/>
              </w:rPr>
            </w:pPr>
            <w:r w:rsidRPr="00EF5447">
              <w:rPr>
                <w:rFonts w:eastAsia="新細明體"/>
              </w:rPr>
              <w:t>1</w:t>
            </w:r>
          </w:p>
        </w:tc>
        <w:tc>
          <w:tcPr>
            <w:tcW w:w="1134" w:type="dxa"/>
            <w:tcBorders>
              <w:top w:val="single" w:sz="4" w:space="0" w:color="auto"/>
              <w:left w:val="nil"/>
              <w:bottom w:val="single" w:sz="4" w:space="0" w:color="auto"/>
              <w:right w:val="single" w:sz="4" w:space="0" w:color="auto"/>
            </w:tcBorders>
            <w:noWrap/>
          </w:tcPr>
          <w:p w14:paraId="366AD2FB" w14:textId="77777777" w:rsidR="00CE4FC1" w:rsidRPr="00EF5447" w:rsidRDefault="00CE4FC1" w:rsidP="008B211C">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CE4FC1" w:rsidRPr="00EF5447" w14:paraId="5950CFD1"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C947045" w14:textId="77777777" w:rsidR="00CE4FC1" w:rsidRPr="00EF5447" w:rsidRDefault="00CE4FC1" w:rsidP="008B211C">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25A3D7C4" w14:textId="77777777" w:rsidR="00CE4FC1" w:rsidRPr="00EF5447" w:rsidRDefault="00CE4FC1" w:rsidP="008B211C">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199945BC" w14:textId="77777777" w:rsidR="00CE4FC1" w:rsidRPr="00EF5447" w:rsidRDefault="00CE4FC1" w:rsidP="008B211C">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14F45F"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46EFA765" w14:textId="77777777" w:rsidR="00CE4FC1" w:rsidRPr="00EF5447" w:rsidRDefault="00CE4FC1" w:rsidP="008B211C">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F5A115" w14:textId="77777777" w:rsidR="00CE4FC1" w:rsidRPr="00EF5447" w:rsidRDefault="00CE4FC1" w:rsidP="008B211C">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
          <w:p w14:paraId="5431A933" w14:textId="77777777" w:rsidR="00CE4FC1" w:rsidRPr="00EF5447" w:rsidRDefault="00CE4FC1"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1034EC10" w14:textId="77777777" w:rsidR="00CE4FC1" w:rsidRPr="00EF5447" w:rsidRDefault="00CE4FC1" w:rsidP="008B211C">
            <w:pPr>
              <w:pStyle w:val="TAC"/>
              <w:rPr>
                <w:rFonts w:eastAsia="新細明體"/>
                <w:lang w:eastAsia="ko-KR"/>
              </w:rPr>
            </w:pPr>
          </w:p>
        </w:tc>
      </w:tr>
      <w:tr w:rsidR="00CE4FC1" w:rsidRPr="00EF5447" w14:paraId="1C2C7A1C"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0C417300"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5E573F5" w14:textId="77777777" w:rsidR="00CE4FC1" w:rsidRDefault="00CE4FC1" w:rsidP="008B211C">
            <w:pPr>
              <w:pStyle w:val="TAL"/>
              <w:rPr>
                <w:lang w:val="de-DE"/>
              </w:rPr>
            </w:pPr>
            <w:r>
              <w:rPr>
                <w:lang w:val="de-DE"/>
              </w:rPr>
              <w:t>E-UTRA Band 4</w:t>
            </w:r>
            <w:r>
              <w:t>, 50</w:t>
            </w:r>
            <w:r>
              <w:rPr>
                <w:lang w:val="de-DE"/>
              </w:rPr>
              <w:t>, 51, 66, 48,</w:t>
            </w:r>
          </w:p>
          <w:p w14:paraId="0E9E573F" w14:textId="77777777" w:rsidR="00CE4FC1" w:rsidRPr="005053CB" w:rsidRDefault="00CE4FC1" w:rsidP="008B211C">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6B85CC2C" w14:textId="77777777" w:rsidR="00CE4FC1" w:rsidRPr="00EF5447" w:rsidRDefault="00CE4FC1" w:rsidP="008B211C">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F6AE59"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408B3146" w14:textId="77777777" w:rsidR="00CE4FC1" w:rsidRPr="00EF5447" w:rsidRDefault="00CE4FC1" w:rsidP="008B211C">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EE12F6" w14:textId="77777777" w:rsidR="00CE4FC1" w:rsidRPr="00EF5447" w:rsidRDefault="00CE4FC1" w:rsidP="008B211C">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
          <w:p w14:paraId="665A3A9C" w14:textId="77777777" w:rsidR="00CE4FC1" w:rsidRPr="00EF5447" w:rsidRDefault="00CE4FC1"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2E876B4F" w14:textId="77777777" w:rsidR="00CE4FC1" w:rsidRPr="00EF5447" w:rsidRDefault="00CE4FC1" w:rsidP="008B211C">
            <w:pPr>
              <w:pStyle w:val="TAC"/>
              <w:rPr>
                <w:rFonts w:eastAsia="新細明體"/>
                <w:lang w:eastAsia="ko-KR"/>
              </w:rPr>
            </w:pPr>
            <w:r w:rsidRPr="00EF5447">
              <w:t>2</w:t>
            </w:r>
          </w:p>
        </w:tc>
      </w:tr>
      <w:tr w:rsidR="00CE4FC1" w:rsidRPr="00EF5447" w14:paraId="2574EE3B"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15557C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215D57E" w14:textId="77777777" w:rsidR="00CE4FC1" w:rsidRPr="00EF5447" w:rsidRDefault="00CE4FC1" w:rsidP="008B211C">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4AAC3F61" w14:textId="77777777" w:rsidR="00CE4FC1" w:rsidRPr="00EF5447" w:rsidRDefault="00CE4FC1" w:rsidP="008B211C">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0848C6" w14:textId="77777777" w:rsidR="00CE4FC1" w:rsidRPr="00EF5447" w:rsidRDefault="00CE4FC1" w:rsidP="008B211C">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51DCBA48" w14:textId="77777777" w:rsidR="00CE4FC1" w:rsidRPr="00EF5447" w:rsidRDefault="00CE4FC1" w:rsidP="008B211C">
            <w:pPr>
              <w:pStyle w:val="TAC"/>
              <w:rPr>
                <w:rFonts w:eastAsia="新細明體"/>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E33AA5" w14:textId="77777777" w:rsidR="00CE4FC1" w:rsidRPr="00EF5447" w:rsidRDefault="00CE4FC1" w:rsidP="008B211C">
            <w:pPr>
              <w:pStyle w:val="TAC"/>
              <w:rPr>
                <w:rFonts w:eastAsia="新細明體"/>
              </w:rPr>
            </w:pPr>
            <w:r w:rsidRPr="00EF5447">
              <w:t>-50</w:t>
            </w:r>
          </w:p>
        </w:tc>
        <w:tc>
          <w:tcPr>
            <w:tcW w:w="1134" w:type="dxa"/>
            <w:tcBorders>
              <w:top w:val="single" w:sz="4" w:space="0" w:color="auto"/>
              <w:left w:val="nil"/>
              <w:bottom w:val="single" w:sz="4" w:space="0" w:color="auto"/>
              <w:right w:val="single" w:sz="4" w:space="0" w:color="auto"/>
            </w:tcBorders>
            <w:noWrap/>
          </w:tcPr>
          <w:p w14:paraId="774D814A" w14:textId="77777777" w:rsidR="00CE4FC1" w:rsidRPr="00EF5447" w:rsidRDefault="00CE4FC1" w:rsidP="008B211C">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7365DA4F" w14:textId="77777777" w:rsidR="00CE4FC1" w:rsidRPr="00EF5447" w:rsidRDefault="00CE4FC1" w:rsidP="008B211C">
            <w:pPr>
              <w:pStyle w:val="TAC"/>
              <w:rPr>
                <w:rFonts w:eastAsia="新細明體"/>
                <w:lang w:eastAsia="ko-KR"/>
              </w:rPr>
            </w:pPr>
            <w:r w:rsidRPr="00EF5447">
              <w:t>5</w:t>
            </w:r>
          </w:p>
        </w:tc>
      </w:tr>
      <w:tr w:rsidR="00CE4FC1" w:rsidRPr="00EF5447" w14:paraId="6B58D32D"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E405B5" w14:textId="77777777" w:rsidR="00CE4FC1" w:rsidRPr="00EF5447" w:rsidRDefault="00CE4FC1" w:rsidP="008B211C">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73BBB409" w14:textId="77777777" w:rsidR="00CE4FC1" w:rsidRPr="00EF5447" w:rsidRDefault="00CE4FC1" w:rsidP="008B211C">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02F6C1D2"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765534"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AF836A"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51239E"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D04163"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693666" w14:textId="77777777" w:rsidR="00CE4FC1" w:rsidRPr="00EF5447" w:rsidRDefault="00CE4FC1" w:rsidP="008B211C">
            <w:pPr>
              <w:pStyle w:val="TAC"/>
              <w:rPr>
                <w:lang w:eastAsia="ja-JP"/>
              </w:rPr>
            </w:pPr>
          </w:p>
        </w:tc>
      </w:tr>
      <w:tr w:rsidR="00CE4FC1" w:rsidRPr="00EF5447" w14:paraId="77482F67"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9AA4362"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3E7DEF2" w14:textId="77777777" w:rsidR="00CE4FC1" w:rsidRPr="005053CB" w:rsidRDefault="00CE4FC1" w:rsidP="008B211C">
            <w:pPr>
              <w:pStyle w:val="TAL"/>
              <w:rPr>
                <w:lang w:val="de-DE" w:eastAsia="ja-JP"/>
              </w:rPr>
            </w:pPr>
            <w:r w:rsidRPr="005053CB">
              <w:rPr>
                <w:lang w:val="de-DE"/>
              </w:rPr>
              <w:t>E-UTRA Band 42</w:t>
            </w:r>
            <w:r w:rsidRPr="005053CB">
              <w:rPr>
                <w:lang w:val="de-DE" w:eastAsia="ja-JP"/>
              </w:rPr>
              <w:t>, 48,</w:t>
            </w:r>
          </w:p>
          <w:p w14:paraId="1160A350" w14:textId="77777777" w:rsidR="00CE4FC1" w:rsidRPr="005053CB" w:rsidRDefault="00CE4FC1" w:rsidP="008B211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365ECC9"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39A1C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5FF2E9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A7F7C"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E9C032"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7EF34A" w14:textId="77777777" w:rsidR="00CE4FC1" w:rsidRPr="00EF5447" w:rsidRDefault="00CE4FC1" w:rsidP="008B211C">
            <w:pPr>
              <w:pStyle w:val="TAC"/>
              <w:rPr>
                <w:lang w:eastAsia="ja-JP"/>
              </w:rPr>
            </w:pPr>
            <w:r w:rsidRPr="00EF5447">
              <w:t>2</w:t>
            </w:r>
          </w:p>
        </w:tc>
      </w:tr>
      <w:tr w:rsidR="00CE4FC1" w:rsidRPr="00EF5447" w14:paraId="6CEC6628"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74F743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E2AF857" w14:textId="77777777" w:rsidR="00CE4FC1" w:rsidRPr="00EF5447" w:rsidRDefault="00CE4FC1" w:rsidP="008B211C">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4185F394"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DE43A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BD6B4D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E54F8A"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291F07"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98045F" w14:textId="77777777" w:rsidR="00CE4FC1" w:rsidRPr="00EF5447" w:rsidRDefault="00CE4FC1" w:rsidP="008B211C">
            <w:pPr>
              <w:pStyle w:val="TAC"/>
              <w:rPr>
                <w:lang w:eastAsia="ja-JP"/>
              </w:rPr>
            </w:pPr>
            <w:r w:rsidRPr="00EF5447">
              <w:t>5</w:t>
            </w:r>
          </w:p>
        </w:tc>
      </w:tr>
      <w:tr w:rsidR="00CE4FC1" w:rsidRPr="00EF5447" w14:paraId="327E35EC"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4180ED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9FDD66C" w14:textId="77777777" w:rsidR="00CE4FC1" w:rsidRPr="00EF5447" w:rsidRDefault="00CE4FC1" w:rsidP="008B211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A17CD4B"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2B8AD8"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77A36B8"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91F7CC"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DC4DD7"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A2E6D5" w14:textId="77777777" w:rsidR="00CE4FC1" w:rsidRPr="00EF5447" w:rsidRDefault="00CE4FC1" w:rsidP="008B211C">
            <w:pPr>
              <w:pStyle w:val="TAC"/>
              <w:rPr>
                <w:lang w:eastAsia="ja-JP"/>
              </w:rPr>
            </w:pPr>
            <w:r w:rsidRPr="00EF5447">
              <w:t>5</w:t>
            </w:r>
          </w:p>
        </w:tc>
      </w:tr>
      <w:tr w:rsidR="00CE4FC1" w:rsidRPr="00EF5447" w14:paraId="504F2C1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E76F9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FB08097" w14:textId="77777777" w:rsidR="00CE4FC1" w:rsidRPr="00EF5447" w:rsidRDefault="00CE4FC1" w:rsidP="008B211C">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31421C6A"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48D63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54ECF4E"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39637"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567C44"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EA3710" w14:textId="77777777" w:rsidR="00CE4FC1" w:rsidRPr="00EF5447" w:rsidRDefault="00CE4FC1" w:rsidP="008B211C">
            <w:pPr>
              <w:pStyle w:val="TAC"/>
              <w:rPr>
                <w:lang w:eastAsia="ja-JP"/>
              </w:rPr>
            </w:pPr>
            <w:r w:rsidRPr="00EF5447">
              <w:t>2</w:t>
            </w:r>
          </w:p>
        </w:tc>
      </w:tr>
      <w:tr w:rsidR="00CE4FC1" w:rsidRPr="00EF5447" w14:paraId="7B1E035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85C436F" w14:textId="77777777" w:rsidR="00CE4FC1" w:rsidRPr="00EF5447" w:rsidRDefault="00CE4FC1" w:rsidP="008B211C">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5693A635" w14:textId="77777777" w:rsidR="00CE4FC1" w:rsidRPr="00EF5447" w:rsidRDefault="00CE4FC1" w:rsidP="008B211C">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795C1186" w14:textId="77777777" w:rsidR="00CE4FC1" w:rsidRPr="00EF5447" w:rsidRDefault="00CE4FC1" w:rsidP="008B211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192C7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CCB31D6" w14:textId="77777777" w:rsidR="00CE4FC1" w:rsidRPr="00EF5447" w:rsidRDefault="00CE4FC1" w:rsidP="008B211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A43B476"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6EE4EB"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50BADF" w14:textId="77777777" w:rsidR="00CE4FC1" w:rsidRPr="00EF5447" w:rsidRDefault="00CE4FC1" w:rsidP="008B211C">
            <w:pPr>
              <w:pStyle w:val="TAC"/>
            </w:pPr>
          </w:p>
        </w:tc>
      </w:tr>
      <w:tr w:rsidR="00CE4FC1" w:rsidRPr="00EF5447" w14:paraId="2458F9A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973C50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95B5B76" w14:textId="77777777" w:rsidR="00CE4FC1" w:rsidRPr="005053CB" w:rsidRDefault="00CE4FC1" w:rsidP="008B211C">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40D0B29B" w14:textId="77777777" w:rsidR="00CE4FC1" w:rsidRPr="005053CB" w:rsidRDefault="00CE4FC1" w:rsidP="008B211C">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2160BE00" w14:textId="77777777" w:rsidR="00CE4FC1" w:rsidRPr="00EF5447" w:rsidRDefault="00CE4FC1" w:rsidP="008B211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765C9BD" w14:textId="77777777" w:rsidR="00CE4FC1" w:rsidRPr="00EF5447" w:rsidRDefault="00CE4FC1" w:rsidP="008B211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6F912EE" w14:textId="77777777" w:rsidR="00CE4FC1" w:rsidRPr="00EF5447" w:rsidRDefault="00CE4FC1" w:rsidP="008B211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C5801F1" w14:textId="77777777" w:rsidR="00CE4FC1" w:rsidRPr="00EF5447" w:rsidRDefault="00CE4FC1" w:rsidP="008B211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74F26FC" w14:textId="77777777" w:rsidR="00CE4FC1" w:rsidRPr="00EF5447" w:rsidRDefault="00CE4FC1" w:rsidP="008B211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2976060" w14:textId="77777777" w:rsidR="00CE4FC1" w:rsidRPr="00EF5447" w:rsidRDefault="00CE4FC1" w:rsidP="008B211C">
            <w:pPr>
              <w:pStyle w:val="TAC"/>
            </w:pPr>
            <w:r w:rsidRPr="00EF5447">
              <w:rPr>
                <w:rFonts w:cs="Arial"/>
              </w:rPr>
              <w:t>2</w:t>
            </w:r>
          </w:p>
        </w:tc>
      </w:tr>
      <w:tr w:rsidR="00CE4FC1" w:rsidRPr="00EF5447" w14:paraId="4CF9338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E26A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0CE9EBB"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AC2447"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23F8A86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5619E36" w14:textId="77777777" w:rsidR="00CE4FC1" w:rsidRPr="00EF5447" w:rsidRDefault="00CE4FC1" w:rsidP="008B211C">
            <w:pPr>
              <w:pStyle w:val="TAC"/>
            </w:pPr>
            <w:r w:rsidRPr="00EF5447">
              <w:t>694</w:t>
            </w:r>
          </w:p>
        </w:tc>
        <w:tc>
          <w:tcPr>
            <w:tcW w:w="992" w:type="dxa"/>
            <w:tcBorders>
              <w:top w:val="single" w:sz="4" w:space="0" w:color="auto"/>
              <w:left w:val="nil"/>
              <w:bottom w:val="single" w:sz="4" w:space="0" w:color="auto"/>
              <w:right w:val="single" w:sz="4" w:space="0" w:color="auto"/>
            </w:tcBorders>
          </w:tcPr>
          <w:p w14:paraId="5CFF3DD4" w14:textId="77777777" w:rsidR="00CE4FC1" w:rsidRPr="00EF5447" w:rsidRDefault="00CE4FC1" w:rsidP="008B211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6F3E168" w14:textId="77777777" w:rsidR="00CE4FC1" w:rsidRPr="00EF5447" w:rsidRDefault="00CE4FC1" w:rsidP="008B211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51B2222" w14:textId="77777777" w:rsidR="00CE4FC1" w:rsidRPr="00EF5447" w:rsidRDefault="00CE4FC1" w:rsidP="008B211C">
            <w:pPr>
              <w:pStyle w:val="TAC"/>
            </w:pPr>
            <w:r w:rsidRPr="00EF5447">
              <w:t>5, 17</w:t>
            </w:r>
          </w:p>
        </w:tc>
      </w:tr>
      <w:tr w:rsidR="00CE4FC1" w:rsidRPr="00EF5447" w14:paraId="0AC32866"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F3B100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7E27651"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E1EDD8" w14:textId="77777777" w:rsidR="00CE4FC1" w:rsidRPr="00EF5447" w:rsidRDefault="00CE4FC1" w:rsidP="008B211C">
            <w:pPr>
              <w:pStyle w:val="TAC"/>
            </w:pPr>
            <w:r w:rsidRPr="00EF5447">
              <w:t>470</w:t>
            </w:r>
          </w:p>
        </w:tc>
        <w:tc>
          <w:tcPr>
            <w:tcW w:w="425" w:type="dxa"/>
            <w:tcBorders>
              <w:top w:val="single" w:sz="4" w:space="0" w:color="auto"/>
              <w:left w:val="nil"/>
              <w:bottom w:val="single" w:sz="4" w:space="0" w:color="auto"/>
              <w:right w:val="single" w:sz="4" w:space="0" w:color="auto"/>
            </w:tcBorders>
          </w:tcPr>
          <w:p w14:paraId="776E714D"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2FD7E26" w14:textId="77777777" w:rsidR="00CE4FC1" w:rsidRPr="00EF5447" w:rsidRDefault="00CE4FC1" w:rsidP="008B211C">
            <w:pPr>
              <w:pStyle w:val="TAC"/>
            </w:pPr>
            <w:r w:rsidRPr="00EF5447">
              <w:t>710</w:t>
            </w:r>
          </w:p>
        </w:tc>
        <w:tc>
          <w:tcPr>
            <w:tcW w:w="992" w:type="dxa"/>
            <w:tcBorders>
              <w:top w:val="single" w:sz="4" w:space="0" w:color="auto"/>
              <w:left w:val="nil"/>
              <w:bottom w:val="single" w:sz="4" w:space="0" w:color="auto"/>
              <w:right w:val="single" w:sz="4" w:space="0" w:color="auto"/>
            </w:tcBorders>
          </w:tcPr>
          <w:p w14:paraId="31DD564A"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3443099"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A091DA5" w14:textId="77777777" w:rsidR="00CE4FC1" w:rsidRPr="00EF5447" w:rsidRDefault="00CE4FC1" w:rsidP="008B211C">
            <w:pPr>
              <w:pStyle w:val="TAC"/>
            </w:pPr>
            <w:r w:rsidRPr="00EF5447">
              <w:t>14</w:t>
            </w:r>
          </w:p>
        </w:tc>
      </w:tr>
      <w:tr w:rsidR="00CE4FC1" w:rsidRPr="00EF5447" w14:paraId="218D32E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7BF1824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B1FEAF4"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859AF0" w14:textId="77777777" w:rsidR="00CE4FC1" w:rsidRPr="00EF5447" w:rsidRDefault="00CE4FC1" w:rsidP="008B211C">
            <w:pPr>
              <w:pStyle w:val="TAC"/>
            </w:pPr>
            <w:r w:rsidRPr="00EF5447">
              <w:t>662</w:t>
            </w:r>
          </w:p>
        </w:tc>
        <w:tc>
          <w:tcPr>
            <w:tcW w:w="425" w:type="dxa"/>
            <w:tcBorders>
              <w:top w:val="single" w:sz="4" w:space="0" w:color="auto"/>
              <w:left w:val="nil"/>
              <w:bottom w:val="single" w:sz="4" w:space="0" w:color="auto"/>
              <w:right w:val="single" w:sz="4" w:space="0" w:color="auto"/>
            </w:tcBorders>
          </w:tcPr>
          <w:p w14:paraId="2A95AC40"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AFDDC88" w14:textId="77777777" w:rsidR="00CE4FC1" w:rsidRPr="00EF5447" w:rsidRDefault="00CE4FC1" w:rsidP="008B211C">
            <w:pPr>
              <w:pStyle w:val="TAC"/>
            </w:pPr>
            <w:r w:rsidRPr="00EF5447">
              <w:t>694</w:t>
            </w:r>
          </w:p>
        </w:tc>
        <w:tc>
          <w:tcPr>
            <w:tcW w:w="992" w:type="dxa"/>
            <w:tcBorders>
              <w:top w:val="single" w:sz="4" w:space="0" w:color="auto"/>
              <w:left w:val="nil"/>
              <w:bottom w:val="single" w:sz="4" w:space="0" w:color="auto"/>
              <w:right w:val="single" w:sz="4" w:space="0" w:color="auto"/>
            </w:tcBorders>
          </w:tcPr>
          <w:p w14:paraId="0802199D" w14:textId="77777777" w:rsidR="00CE4FC1" w:rsidRPr="00EF5447" w:rsidRDefault="00CE4FC1" w:rsidP="008B211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39D4518" w14:textId="77777777" w:rsidR="00CE4FC1" w:rsidRPr="00EF5447" w:rsidRDefault="00CE4FC1" w:rsidP="008B211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370983D" w14:textId="77777777" w:rsidR="00CE4FC1" w:rsidRPr="00EF5447" w:rsidRDefault="00CE4FC1" w:rsidP="008B211C">
            <w:pPr>
              <w:pStyle w:val="TAC"/>
            </w:pPr>
            <w:r w:rsidRPr="00EF5447">
              <w:t>5</w:t>
            </w:r>
          </w:p>
        </w:tc>
      </w:tr>
      <w:tr w:rsidR="00CE4FC1" w:rsidRPr="00EF5447" w14:paraId="7BEDF32E"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0E794F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F4AFD5C"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E67149" w14:textId="77777777" w:rsidR="00CE4FC1" w:rsidRPr="00EF5447" w:rsidRDefault="00CE4FC1" w:rsidP="008B211C">
            <w:pPr>
              <w:pStyle w:val="TAC"/>
            </w:pPr>
            <w:r w:rsidRPr="00EF5447">
              <w:t>758</w:t>
            </w:r>
          </w:p>
        </w:tc>
        <w:tc>
          <w:tcPr>
            <w:tcW w:w="425" w:type="dxa"/>
            <w:tcBorders>
              <w:top w:val="single" w:sz="4" w:space="0" w:color="auto"/>
              <w:left w:val="nil"/>
              <w:bottom w:val="single" w:sz="4" w:space="0" w:color="auto"/>
              <w:right w:val="single" w:sz="4" w:space="0" w:color="auto"/>
            </w:tcBorders>
          </w:tcPr>
          <w:p w14:paraId="0594E693"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C5E3BD7" w14:textId="77777777" w:rsidR="00CE4FC1" w:rsidRPr="00EF5447" w:rsidRDefault="00CE4FC1" w:rsidP="008B211C">
            <w:pPr>
              <w:pStyle w:val="TAC"/>
            </w:pPr>
            <w:r w:rsidRPr="00EF5447">
              <w:t>773</w:t>
            </w:r>
          </w:p>
        </w:tc>
        <w:tc>
          <w:tcPr>
            <w:tcW w:w="992" w:type="dxa"/>
            <w:tcBorders>
              <w:top w:val="single" w:sz="4" w:space="0" w:color="auto"/>
              <w:left w:val="nil"/>
              <w:bottom w:val="single" w:sz="4" w:space="0" w:color="auto"/>
              <w:right w:val="single" w:sz="4" w:space="0" w:color="auto"/>
            </w:tcBorders>
          </w:tcPr>
          <w:p w14:paraId="062A87EB" w14:textId="77777777" w:rsidR="00CE4FC1" w:rsidRPr="00EF5447" w:rsidRDefault="00CE4FC1" w:rsidP="008B211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8ACE98F"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88ECB7" w14:textId="77777777" w:rsidR="00CE4FC1" w:rsidRPr="00EF5447" w:rsidRDefault="00CE4FC1" w:rsidP="008B211C">
            <w:pPr>
              <w:pStyle w:val="TAC"/>
            </w:pPr>
            <w:r w:rsidRPr="00EF5447">
              <w:t>5</w:t>
            </w:r>
          </w:p>
        </w:tc>
      </w:tr>
      <w:tr w:rsidR="00CE4FC1" w:rsidRPr="00EF5447" w14:paraId="4EADDF0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972F9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D095B58" w14:textId="77777777" w:rsidR="00CE4FC1" w:rsidRPr="00EF5447" w:rsidRDefault="00CE4FC1" w:rsidP="008B211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B020E51" w14:textId="77777777" w:rsidR="00CE4FC1" w:rsidRPr="00EF5447" w:rsidRDefault="00CE4FC1" w:rsidP="008B211C">
            <w:pPr>
              <w:pStyle w:val="TAC"/>
            </w:pPr>
            <w:r w:rsidRPr="00EF5447">
              <w:t>773</w:t>
            </w:r>
          </w:p>
        </w:tc>
        <w:tc>
          <w:tcPr>
            <w:tcW w:w="425" w:type="dxa"/>
            <w:tcBorders>
              <w:top w:val="single" w:sz="4" w:space="0" w:color="auto"/>
              <w:left w:val="nil"/>
              <w:bottom w:val="single" w:sz="4" w:space="0" w:color="auto"/>
              <w:right w:val="single" w:sz="4" w:space="0" w:color="auto"/>
            </w:tcBorders>
          </w:tcPr>
          <w:p w14:paraId="78EC20F9"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15B9F1B6" w14:textId="77777777" w:rsidR="00CE4FC1" w:rsidRPr="00EF5447" w:rsidRDefault="00CE4FC1" w:rsidP="008B211C">
            <w:pPr>
              <w:pStyle w:val="TAC"/>
            </w:pPr>
            <w:r w:rsidRPr="00EF5447">
              <w:t>803</w:t>
            </w:r>
          </w:p>
        </w:tc>
        <w:tc>
          <w:tcPr>
            <w:tcW w:w="992" w:type="dxa"/>
            <w:tcBorders>
              <w:top w:val="single" w:sz="4" w:space="0" w:color="auto"/>
              <w:left w:val="nil"/>
              <w:bottom w:val="single" w:sz="4" w:space="0" w:color="auto"/>
              <w:right w:val="single" w:sz="4" w:space="0" w:color="auto"/>
            </w:tcBorders>
          </w:tcPr>
          <w:p w14:paraId="197A9355"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72F0E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90C3A1" w14:textId="77777777" w:rsidR="00CE4FC1" w:rsidRPr="00EF5447" w:rsidRDefault="00CE4FC1" w:rsidP="008B211C">
            <w:pPr>
              <w:pStyle w:val="TAC"/>
            </w:pPr>
          </w:p>
        </w:tc>
      </w:tr>
      <w:tr w:rsidR="00CE4FC1" w:rsidRPr="00EF5447" w14:paraId="210295B2"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525D84" w14:textId="77777777" w:rsidR="00CE4FC1" w:rsidRPr="00EF5447" w:rsidRDefault="00CE4FC1" w:rsidP="008B211C">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15DA9DD2" w14:textId="77777777" w:rsidR="00CE4FC1" w:rsidRPr="00EF5447" w:rsidRDefault="00CE4FC1" w:rsidP="008B211C">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7EE54758" w14:textId="77777777" w:rsidR="00CE4FC1" w:rsidRPr="00EF5447" w:rsidRDefault="00CE4FC1" w:rsidP="008B211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CEEF4CD" w14:textId="77777777" w:rsidR="00CE4FC1" w:rsidRPr="00EF5447" w:rsidRDefault="00CE4FC1"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363243A6" w14:textId="77777777" w:rsidR="00CE4FC1" w:rsidRPr="00EF5447" w:rsidRDefault="00CE4FC1" w:rsidP="008B211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15A15B7" w14:textId="77777777" w:rsidR="00CE4FC1" w:rsidRPr="00EF5447" w:rsidRDefault="00CE4FC1" w:rsidP="008B211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7FFE23A" w14:textId="77777777" w:rsidR="00CE4FC1" w:rsidRPr="00EF5447" w:rsidRDefault="00CE4FC1" w:rsidP="008B211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6E968F41" w14:textId="77777777" w:rsidR="00CE4FC1" w:rsidRPr="00EF5447" w:rsidRDefault="00CE4FC1" w:rsidP="008B211C">
            <w:pPr>
              <w:pStyle w:val="TAC"/>
              <w:rPr>
                <w:lang w:eastAsia="ja-JP"/>
              </w:rPr>
            </w:pPr>
          </w:p>
        </w:tc>
      </w:tr>
      <w:tr w:rsidR="00CE4FC1" w:rsidRPr="00EF5447" w14:paraId="0CEC23D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35827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EDBD16C" w14:textId="77777777" w:rsidR="00CE4FC1" w:rsidRPr="00A1115A" w:rsidRDefault="00CE4FC1" w:rsidP="008B211C">
            <w:pPr>
              <w:pStyle w:val="TAL"/>
              <w:rPr>
                <w:lang w:val="sv-FI"/>
              </w:rPr>
            </w:pPr>
            <w:r w:rsidRPr="00A1115A">
              <w:rPr>
                <w:lang w:val="sv-FI"/>
              </w:rPr>
              <w:t xml:space="preserve">E-UTRA Band 48, </w:t>
            </w:r>
          </w:p>
          <w:p w14:paraId="61FDF82B" w14:textId="77777777" w:rsidR="00CE4FC1" w:rsidRPr="005053CB" w:rsidRDefault="00CE4FC1" w:rsidP="008B211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672684F3" w14:textId="77777777" w:rsidR="00CE4FC1" w:rsidRPr="00EF5447" w:rsidRDefault="00CE4FC1" w:rsidP="008B211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BC75DBB" w14:textId="77777777" w:rsidR="00CE4FC1" w:rsidRPr="00EF5447" w:rsidRDefault="00CE4FC1" w:rsidP="008B211C">
            <w:pPr>
              <w:pStyle w:val="TAC"/>
            </w:pPr>
            <w:r w:rsidRPr="00A1115A">
              <w:t>-</w:t>
            </w:r>
          </w:p>
        </w:tc>
        <w:tc>
          <w:tcPr>
            <w:tcW w:w="1134" w:type="dxa"/>
            <w:tcBorders>
              <w:top w:val="single" w:sz="4" w:space="0" w:color="auto"/>
              <w:left w:val="nil"/>
              <w:bottom w:val="single" w:sz="4" w:space="0" w:color="auto"/>
              <w:right w:val="single" w:sz="4" w:space="0" w:color="auto"/>
            </w:tcBorders>
          </w:tcPr>
          <w:p w14:paraId="3A63A7A6" w14:textId="77777777" w:rsidR="00CE4FC1" w:rsidRPr="00EF5447" w:rsidRDefault="00CE4FC1" w:rsidP="008B211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C23678B" w14:textId="77777777" w:rsidR="00CE4FC1" w:rsidRPr="00EF5447" w:rsidRDefault="00CE4FC1" w:rsidP="008B211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54809FA" w14:textId="77777777" w:rsidR="00CE4FC1" w:rsidRPr="00EF5447" w:rsidRDefault="00CE4FC1" w:rsidP="008B211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7B3846E" w14:textId="77777777" w:rsidR="00CE4FC1" w:rsidRPr="00EF5447" w:rsidRDefault="00CE4FC1" w:rsidP="008B211C">
            <w:pPr>
              <w:pStyle w:val="TAC"/>
              <w:rPr>
                <w:lang w:eastAsia="ja-JP"/>
              </w:rPr>
            </w:pPr>
            <w:r w:rsidRPr="00A1115A">
              <w:t>2</w:t>
            </w:r>
          </w:p>
        </w:tc>
      </w:tr>
      <w:tr w:rsidR="00CE4FC1" w:rsidRPr="00EF5447" w14:paraId="72DD70F1"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26B0B6" w14:textId="77777777" w:rsidR="00CE4FC1" w:rsidRPr="00EF5447" w:rsidRDefault="00CE4FC1" w:rsidP="008B211C">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19562144" w14:textId="77777777" w:rsidR="00CE4FC1" w:rsidRPr="00EF5447" w:rsidRDefault="00CE4FC1" w:rsidP="008B211C">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1846FDC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8381FA"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E1E523A"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453F07"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8FE614"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7A74BF" w14:textId="77777777" w:rsidR="00CE4FC1" w:rsidRPr="00EF5447" w:rsidRDefault="00CE4FC1" w:rsidP="008B211C">
            <w:pPr>
              <w:pStyle w:val="TAC"/>
              <w:rPr>
                <w:lang w:eastAsia="ja-JP"/>
              </w:rPr>
            </w:pPr>
          </w:p>
        </w:tc>
      </w:tr>
      <w:tr w:rsidR="00CE4FC1" w:rsidRPr="00EF5447" w14:paraId="3F0940CB"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42B82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7EA05C1A" w14:textId="77777777" w:rsidR="00CE4FC1" w:rsidRPr="005053CB" w:rsidRDefault="00CE4FC1" w:rsidP="008B211C">
            <w:pPr>
              <w:pStyle w:val="TAL"/>
              <w:rPr>
                <w:rFonts w:cs="Arial"/>
                <w:lang w:val="de-DE" w:eastAsia="ja-JP"/>
              </w:rPr>
            </w:pPr>
            <w:r w:rsidRPr="005053CB">
              <w:rPr>
                <w:rFonts w:cs="Arial"/>
                <w:lang w:val="de-DE"/>
              </w:rPr>
              <w:t>E-UTRA Band 42</w:t>
            </w:r>
            <w:r w:rsidRPr="005053CB">
              <w:rPr>
                <w:rFonts w:cs="Arial"/>
                <w:lang w:val="de-DE" w:eastAsia="ja-JP"/>
              </w:rPr>
              <w:t>, 48,</w:t>
            </w:r>
          </w:p>
          <w:p w14:paraId="68FA55C4" w14:textId="77777777" w:rsidR="00CE4FC1" w:rsidRPr="005053CB" w:rsidRDefault="00CE4FC1" w:rsidP="008B211C">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66B937DD"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A0F63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3C11BEFF"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D90685"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DBD38B"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4F29F3" w14:textId="77777777" w:rsidR="00CE4FC1" w:rsidRPr="00EF5447" w:rsidRDefault="00CE4FC1" w:rsidP="008B211C">
            <w:pPr>
              <w:pStyle w:val="TAC"/>
              <w:rPr>
                <w:lang w:eastAsia="ja-JP"/>
              </w:rPr>
            </w:pPr>
            <w:r w:rsidRPr="00EF5447">
              <w:t>2</w:t>
            </w:r>
          </w:p>
        </w:tc>
      </w:tr>
      <w:tr w:rsidR="00CE4FC1" w:rsidRPr="00EF5447" w14:paraId="52DEC742"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61078CC7" w14:textId="77777777" w:rsidR="00CE4FC1" w:rsidRPr="00EF5447" w:rsidRDefault="00CE4FC1" w:rsidP="008B211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79B090BF" w14:textId="77777777" w:rsidR="00CE4FC1" w:rsidRPr="00EF5447" w:rsidRDefault="00CE4FC1" w:rsidP="008B211C">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05ADE328"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F01B11"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84B5B7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0049C8"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1B52EC"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491CB3" w14:textId="77777777" w:rsidR="00CE4FC1" w:rsidRPr="00EF5447" w:rsidRDefault="00CE4FC1" w:rsidP="008B211C">
            <w:pPr>
              <w:pStyle w:val="TAC"/>
            </w:pPr>
          </w:p>
        </w:tc>
      </w:tr>
      <w:tr w:rsidR="00CE4FC1" w:rsidRPr="00EF5447" w14:paraId="70FA353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78F0CB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5E784DF" w14:textId="77777777" w:rsidR="00CE4FC1" w:rsidRPr="00EF5447" w:rsidRDefault="00CE4FC1" w:rsidP="008B211C">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2DE1484A" w14:textId="77777777" w:rsidR="00CE4FC1" w:rsidRPr="00EF5447" w:rsidRDefault="00CE4FC1" w:rsidP="008B211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69EFA3A" w14:textId="77777777" w:rsidR="00CE4FC1" w:rsidRPr="00EF5447" w:rsidRDefault="00CE4FC1" w:rsidP="008B211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BF25785" w14:textId="77777777" w:rsidR="00CE4FC1" w:rsidRPr="00EF5447" w:rsidRDefault="00CE4FC1" w:rsidP="008B211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B1431A0" w14:textId="77777777" w:rsidR="00CE4FC1" w:rsidRPr="00EF5447" w:rsidRDefault="00CE4FC1" w:rsidP="008B211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0C0BCB1" w14:textId="77777777" w:rsidR="00CE4FC1" w:rsidRPr="00EF5447" w:rsidRDefault="00CE4FC1" w:rsidP="008B211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D1385A0" w14:textId="77777777" w:rsidR="00CE4FC1" w:rsidRPr="00EF5447" w:rsidRDefault="00CE4FC1" w:rsidP="008B211C">
            <w:pPr>
              <w:pStyle w:val="TAC"/>
            </w:pPr>
            <w:r w:rsidRPr="00EF5447">
              <w:rPr>
                <w:rFonts w:eastAsia="Arial"/>
                <w:lang w:eastAsia="ja-JP"/>
              </w:rPr>
              <w:t>2</w:t>
            </w:r>
          </w:p>
        </w:tc>
      </w:tr>
      <w:tr w:rsidR="00CE4FC1" w:rsidRPr="00EF5447" w14:paraId="0554463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49D8B8E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A395C3E" w14:textId="77777777" w:rsidR="00CE4FC1" w:rsidRPr="00EF5447" w:rsidRDefault="00CE4FC1" w:rsidP="008B211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5947B76" w14:textId="77777777" w:rsidR="00CE4FC1" w:rsidRPr="00EF5447" w:rsidRDefault="00CE4FC1" w:rsidP="008B211C">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4C51158A"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B42766" w14:textId="77777777" w:rsidR="00CE4FC1" w:rsidRPr="00EF5447" w:rsidRDefault="00CE4FC1" w:rsidP="008B211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3584CD8" w14:textId="77777777" w:rsidR="00CE4FC1" w:rsidRPr="00EF5447" w:rsidRDefault="00CE4FC1" w:rsidP="008B211C">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4D88DDAC" w14:textId="77777777" w:rsidR="00CE4FC1" w:rsidRPr="00EF5447" w:rsidRDefault="00CE4FC1" w:rsidP="008B211C">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16ACFC35" w14:textId="77777777" w:rsidR="00CE4FC1" w:rsidRPr="00EF5447" w:rsidRDefault="00CE4FC1" w:rsidP="008B211C">
            <w:pPr>
              <w:pStyle w:val="TAC"/>
              <w:rPr>
                <w:lang w:eastAsia="zh-TW"/>
              </w:rPr>
            </w:pPr>
            <w:r w:rsidRPr="00EF5447">
              <w:rPr>
                <w:lang w:eastAsia="zh-TW"/>
              </w:rPr>
              <w:t>5</w:t>
            </w:r>
            <w:r w:rsidRPr="00EF5447">
              <w:rPr>
                <w:lang w:eastAsia="ja-JP"/>
              </w:rPr>
              <w:t xml:space="preserve">, 7, </w:t>
            </w:r>
            <w:r w:rsidRPr="00EF5447">
              <w:rPr>
                <w:lang w:eastAsia="zh-TW"/>
              </w:rPr>
              <w:t>22</w:t>
            </w:r>
          </w:p>
        </w:tc>
      </w:tr>
      <w:tr w:rsidR="00CE4FC1" w:rsidRPr="00EF5447" w14:paraId="3FDC646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D17427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05E9551" w14:textId="77777777" w:rsidR="00CE4FC1" w:rsidRPr="00EF5447" w:rsidRDefault="00CE4FC1" w:rsidP="008B211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7933172" w14:textId="77777777" w:rsidR="00CE4FC1" w:rsidRPr="00EF5447" w:rsidRDefault="00CE4FC1" w:rsidP="008B211C">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44DCC744" w14:textId="77777777" w:rsidR="00CE4FC1" w:rsidRPr="00EF5447" w:rsidRDefault="00CE4FC1" w:rsidP="008B211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D56846" w14:textId="77777777" w:rsidR="00CE4FC1" w:rsidRPr="00EF5447" w:rsidRDefault="00CE4FC1" w:rsidP="008B211C">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6A0E26D6" w14:textId="77777777" w:rsidR="00CE4FC1" w:rsidRPr="00EF5447" w:rsidRDefault="00CE4FC1" w:rsidP="008B211C">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BF4BEAD" w14:textId="77777777" w:rsidR="00CE4FC1" w:rsidRPr="00EF5447" w:rsidRDefault="00CE4FC1" w:rsidP="008B211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43D202" w14:textId="77777777" w:rsidR="00CE4FC1" w:rsidRPr="00EF5447" w:rsidRDefault="00CE4FC1" w:rsidP="008B211C">
            <w:pPr>
              <w:pStyle w:val="TAC"/>
              <w:rPr>
                <w:lang w:eastAsia="zh-TW"/>
              </w:rPr>
            </w:pPr>
            <w:r w:rsidRPr="00EF5447">
              <w:rPr>
                <w:lang w:eastAsia="zh-TW"/>
              </w:rPr>
              <w:t>5</w:t>
            </w:r>
            <w:r w:rsidRPr="00EF5447">
              <w:rPr>
                <w:lang w:eastAsia="ja-JP"/>
              </w:rPr>
              <w:t xml:space="preserve">, </w:t>
            </w:r>
            <w:r w:rsidRPr="00EF5447">
              <w:rPr>
                <w:lang w:eastAsia="zh-TW"/>
              </w:rPr>
              <w:t>22</w:t>
            </w:r>
          </w:p>
        </w:tc>
      </w:tr>
      <w:tr w:rsidR="00CE4FC1" w:rsidRPr="00EF5447" w14:paraId="1A7AFE7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05914D" w14:textId="77777777" w:rsidR="00CE4FC1" w:rsidRPr="00EF5447" w:rsidRDefault="00CE4FC1" w:rsidP="008B211C">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41A3F96F" w14:textId="77777777" w:rsidR="00CE4FC1" w:rsidRPr="00EF5447" w:rsidRDefault="00CE4FC1" w:rsidP="008B211C">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4AA4F595"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56E424D" w14:textId="77777777" w:rsidR="00CE4FC1" w:rsidRPr="00EF5447" w:rsidRDefault="00CE4FC1" w:rsidP="008B211C">
            <w:pPr>
              <w:pStyle w:val="TAC"/>
            </w:pPr>
            <w:r w:rsidRPr="00EF5447">
              <w:t>-</w:t>
            </w:r>
          </w:p>
        </w:tc>
        <w:tc>
          <w:tcPr>
            <w:tcW w:w="1134" w:type="dxa"/>
            <w:tcBorders>
              <w:top w:val="single" w:sz="4" w:space="0" w:color="auto"/>
              <w:left w:val="nil"/>
              <w:right w:val="single" w:sz="4" w:space="0" w:color="auto"/>
            </w:tcBorders>
          </w:tcPr>
          <w:p w14:paraId="61F25066"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28033D63" w14:textId="77777777" w:rsidR="00CE4FC1" w:rsidRPr="00EF5447" w:rsidRDefault="00CE4FC1" w:rsidP="008B211C">
            <w:pPr>
              <w:pStyle w:val="TAC"/>
            </w:pPr>
            <w:r w:rsidRPr="00EF5447">
              <w:t>-50</w:t>
            </w:r>
          </w:p>
        </w:tc>
        <w:tc>
          <w:tcPr>
            <w:tcW w:w="1134" w:type="dxa"/>
            <w:tcBorders>
              <w:top w:val="single" w:sz="4" w:space="0" w:color="auto"/>
              <w:left w:val="nil"/>
              <w:right w:val="single" w:sz="4" w:space="0" w:color="auto"/>
            </w:tcBorders>
            <w:noWrap/>
          </w:tcPr>
          <w:p w14:paraId="1F56BAC3" w14:textId="77777777" w:rsidR="00CE4FC1" w:rsidRPr="00EF5447" w:rsidRDefault="00CE4FC1" w:rsidP="008B211C">
            <w:pPr>
              <w:pStyle w:val="TAC"/>
            </w:pPr>
            <w:r w:rsidRPr="00EF5447">
              <w:t>1</w:t>
            </w:r>
          </w:p>
        </w:tc>
        <w:tc>
          <w:tcPr>
            <w:tcW w:w="1134" w:type="dxa"/>
            <w:tcBorders>
              <w:top w:val="single" w:sz="4" w:space="0" w:color="auto"/>
              <w:left w:val="nil"/>
              <w:right w:val="single" w:sz="4" w:space="0" w:color="auto"/>
            </w:tcBorders>
            <w:noWrap/>
          </w:tcPr>
          <w:p w14:paraId="5D477C5E" w14:textId="77777777" w:rsidR="00CE4FC1" w:rsidRPr="00EF5447" w:rsidRDefault="00CE4FC1" w:rsidP="008B211C">
            <w:pPr>
              <w:pStyle w:val="TAC"/>
            </w:pPr>
          </w:p>
        </w:tc>
      </w:tr>
      <w:tr w:rsidR="00CE4FC1" w:rsidRPr="00EF5447" w14:paraId="67BDF2E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80C650" w14:textId="77777777" w:rsidR="00CE4FC1" w:rsidRPr="00EF5447" w:rsidRDefault="00CE4FC1" w:rsidP="008B211C">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1644D5EA" w14:textId="77777777" w:rsidR="00CE4FC1" w:rsidRPr="00EF5447" w:rsidRDefault="00CE4FC1" w:rsidP="008B211C">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69CF263B"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FA966D"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A69AA25"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B0F90E"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4F36A0"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EF55DE" w14:textId="77777777" w:rsidR="00CE4FC1" w:rsidRPr="00EF5447" w:rsidRDefault="00CE4FC1" w:rsidP="008B211C">
            <w:pPr>
              <w:pStyle w:val="TAC"/>
              <w:rPr>
                <w:lang w:eastAsia="ja-JP"/>
              </w:rPr>
            </w:pPr>
          </w:p>
        </w:tc>
      </w:tr>
      <w:tr w:rsidR="00CE4FC1" w:rsidRPr="00EF5447" w14:paraId="61A9FFF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1C45C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0AEF163" w14:textId="77777777" w:rsidR="00CE4FC1" w:rsidRPr="005053CB" w:rsidRDefault="00CE4FC1" w:rsidP="008B211C">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w:t>
            </w:r>
            <w:r w:rsidRPr="005053CB">
              <w:rPr>
                <w:lang w:val="de-DE" w:eastAsia="ko-KR"/>
              </w:rPr>
              <w:lastRenderedPageBreak/>
              <w:t xml:space="preserve">42, 48, </w:t>
            </w:r>
            <w:r w:rsidRPr="005053CB">
              <w:rPr>
                <w:lang w:val="de-DE" w:eastAsia="ja-JP"/>
              </w:rPr>
              <w:t>70,</w:t>
            </w:r>
          </w:p>
          <w:p w14:paraId="126F3F0E" w14:textId="77777777" w:rsidR="00CE4FC1" w:rsidRPr="005053CB" w:rsidRDefault="00CE4FC1" w:rsidP="008B211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0D2B8A1" w14:textId="77777777" w:rsidR="00CE4FC1" w:rsidRPr="00EF5447" w:rsidRDefault="00CE4FC1" w:rsidP="008B211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01C956"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295C1B5"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3511F4"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CFE5EE9"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8BDD00" w14:textId="77777777" w:rsidR="00CE4FC1" w:rsidRPr="00EF5447" w:rsidRDefault="00CE4FC1" w:rsidP="008B211C">
            <w:pPr>
              <w:pStyle w:val="TAC"/>
              <w:rPr>
                <w:lang w:eastAsia="ja-JP"/>
              </w:rPr>
            </w:pPr>
            <w:r w:rsidRPr="00EF5447">
              <w:rPr>
                <w:lang w:eastAsia="ja-JP"/>
              </w:rPr>
              <w:t>2</w:t>
            </w:r>
          </w:p>
        </w:tc>
      </w:tr>
      <w:tr w:rsidR="00CE4FC1" w:rsidRPr="00EF5447" w14:paraId="401F969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CEBFE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3A54B87" w14:textId="77777777" w:rsidR="00CE4FC1" w:rsidRPr="00EF5447" w:rsidRDefault="00CE4FC1" w:rsidP="008B211C">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774F3383"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780EA5"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7CD6928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C1176B"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0AC48CC"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71ADA6" w14:textId="77777777" w:rsidR="00CE4FC1" w:rsidRPr="00EF5447" w:rsidRDefault="00CE4FC1" w:rsidP="008B211C">
            <w:pPr>
              <w:pStyle w:val="TAC"/>
              <w:rPr>
                <w:lang w:eastAsia="ja-JP"/>
              </w:rPr>
            </w:pPr>
            <w:r w:rsidRPr="00EF5447">
              <w:rPr>
                <w:lang w:eastAsia="ja-JP"/>
              </w:rPr>
              <w:t>5</w:t>
            </w:r>
          </w:p>
        </w:tc>
      </w:tr>
      <w:tr w:rsidR="00CE4FC1" w:rsidRPr="00EF5447" w14:paraId="19BCE39D"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E0FE2B" w14:textId="77777777" w:rsidR="00CE4FC1" w:rsidRPr="00EF5447" w:rsidRDefault="00CE4FC1" w:rsidP="008B211C">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50836CE5" w14:textId="77777777" w:rsidR="00CE4FC1" w:rsidRPr="00EF5447" w:rsidRDefault="00CE4FC1" w:rsidP="008B211C">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5CF56CA6" w14:textId="77777777" w:rsidR="00CE4FC1" w:rsidRPr="00EF5447" w:rsidRDefault="00CE4FC1" w:rsidP="008B211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E5605E1" w14:textId="77777777" w:rsidR="00CE4FC1" w:rsidRPr="00EF5447" w:rsidRDefault="00CE4FC1" w:rsidP="008B211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52C5FF4" w14:textId="77777777" w:rsidR="00CE4FC1" w:rsidRPr="00EF5447" w:rsidRDefault="00CE4FC1" w:rsidP="008B211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269FDF7" w14:textId="77777777" w:rsidR="00CE4FC1" w:rsidRPr="00EF5447" w:rsidRDefault="00CE4FC1" w:rsidP="008B211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740BCE7" w14:textId="77777777" w:rsidR="00CE4FC1" w:rsidRPr="00EF5447" w:rsidRDefault="00CE4FC1" w:rsidP="008B211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699BD164" w14:textId="77777777" w:rsidR="00CE4FC1" w:rsidRPr="00EF5447" w:rsidRDefault="00CE4FC1" w:rsidP="008B211C">
            <w:pPr>
              <w:pStyle w:val="TAC"/>
              <w:rPr>
                <w:lang w:eastAsia="ja-JP"/>
              </w:rPr>
            </w:pPr>
          </w:p>
        </w:tc>
      </w:tr>
      <w:tr w:rsidR="00CE4FC1" w:rsidRPr="00EF5447" w14:paraId="04B2B423"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E74C24B" w14:textId="77777777" w:rsidR="00CE4FC1" w:rsidRPr="00EF5447" w:rsidRDefault="00CE4FC1" w:rsidP="008B211C">
            <w:pPr>
              <w:pStyle w:val="TAC"/>
              <w:rPr>
                <w:lang w:eastAsia="ja-JP"/>
              </w:rPr>
            </w:pPr>
            <w:r w:rsidRPr="00EF5447">
              <w:rPr>
                <w:lang w:eastAsia="ja-JP"/>
              </w:rPr>
              <w:t>DC_66_n78,</w:t>
            </w:r>
          </w:p>
          <w:p w14:paraId="604EA34B" w14:textId="77777777" w:rsidR="00CE4FC1" w:rsidRPr="00EF5447" w:rsidRDefault="00CE4FC1" w:rsidP="008B211C">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43DB4B3D" w14:textId="77777777" w:rsidR="00CE4FC1" w:rsidRPr="00EF5447" w:rsidRDefault="00CE4FC1" w:rsidP="008B211C">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4EE23894"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7A1624D" w14:textId="77777777" w:rsidR="00CE4FC1" w:rsidRPr="00EF5447" w:rsidRDefault="00CE4FC1" w:rsidP="008B211C">
            <w:pPr>
              <w:pStyle w:val="TAC"/>
            </w:pPr>
            <w:r w:rsidRPr="00EF5447">
              <w:t>-</w:t>
            </w:r>
          </w:p>
        </w:tc>
        <w:tc>
          <w:tcPr>
            <w:tcW w:w="1134" w:type="dxa"/>
            <w:tcBorders>
              <w:top w:val="single" w:sz="4" w:space="0" w:color="auto"/>
              <w:left w:val="nil"/>
              <w:right w:val="single" w:sz="4" w:space="0" w:color="auto"/>
            </w:tcBorders>
          </w:tcPr>
          <w:p w14:paraId="65450A53"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24A9F0A4" w14:textId="77777777" w:rsidR="00CE4FC1" w:rsidRPr="00EF5447" w:rsidRDefault="00CE4FC1" w:rsidP="008B211C">
            <w:pPr>
              <w:pStyle w:val="TAC"/>
            </w:pPr>
            <w:r w:rsidRPr="00EF5447">
              <w:t>-50</w:t>
            </w:r>
          </w:p>
        </w:tc>
        <w:tc>
          <w:tcPr>
            <w:tcW w:w="1134" w:type="dxa"/>
            <w:tcBorders>
              <w:top w:val="single" w:sz="4" w:space="0" w:color="auto"/>
              <w:left w:val="nil"/>
              <w:right w:val="single" w:sz="4" w:space="0" w:color="auto"/>
            </w:tcBorders>
            <w:noWrap/>
          </w:tcPr>
          <w:p w14:paraId="268178EE" w14:textId="77777777" w:rsidR="00CE4FC1" w:rsidRPr="00EF5447" w:rsidRDefault="00CE4FC1" w:rsidP="008B211C">
            <w:pPr>
              <w:pStyle w:val="TAC"/>
            </w:pPr>
            <w:r w:rsidRPr="00EF5447">
              <w:t>1</w:t>
            </w:r>
          </w:p>
        </w:tc>
        <w:tc>
          <w:tcPr>
            <w:tcW w:w="1134" w:type="dxa"/>
            <w:tcBorders>
              <w:top w:val="single" w:sz="4" w:space="0" w:color="auto"/>
              <w:left w:val="nil"/>
              <w:right w:val="single" w:sz="4" w:space="0" w:color="auto"/>
            </w:tcBorders>
            <w:noWrap/>
          </w:tcPr>
          <w:p w14:paraId="50090286" w14:textId="77777777" w:rsidR="00CE4FC1" w:rsidRPr="00EF5447" w:rsidRDefault="00CE4FC1" w:rsidP="008B211C">
            <w:pPr>
              <w:pStyle w:val="TAC"/>
              <w:rPr>
                <w:lang w:eastAsia="ja-JP"/>
              </w:rPr>
            </w:pPr>
          </w:p>
        </w:tc>
      </w:tr>
      <w:tr w:rsidR="00CE4FC1" w:rsidRPr="00EF5447" w14:paraId="01F5634F" w14:textId="77777777" w:rsidTr="008B211C">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6B553F1" w14:textId="77777777" w:rsidR="00CE4FC1" w:rsidRPr="00EF5447" w:rsidRDefault="00CE4FC1" w:rsidP="008B211C">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05622B5B" w14:textId="77777777" w:rsidR="00CE4FC1" w:rsidRPr="00EF5447" w:rsidRDefault="00CE4FC1" w:rsidP="008B211C">
            <w:pPr>
              <w:pStyle w:val="TAL"/>
              <w:rPr>
                <w:lang w:eastAsia="zh-CN"/>
              </w:rPr>
            </w:pPr>
            <w:r>
              <w:rPr>
                <w:szCs w:val="18"/>
                <w:lang w:eastAsia="ja-JP"/>
              </w:rPr>
              <w:t>E-UTRA Band 4, 5, 12, 13, 14, 17, 24, 26, 30, 48, 54, 66</w:t>
            </w:r>
          </w:p>
        </w:tc>
        <w:tc>
          <w:tcPr>
            <w:tcW w:w="1276" w:type="dxa"/>
            <w:tcBorders>
              <w:top w:val="single" w:sz="4" w:space="0" w:color="auto"/>
              <w:left w:val="nil"/>
              <w:right w:val="single" w:sz="4" w:space="0" w:color="auto"/>
            </w:tcBorders>
            <w:vAlign w:val="center"/>
          </w:tcPr>
          <w:p w14:paraId="2225FDA1" w14:textId="77777777" w:rsidR="00CE4FC1" w:rsidRPr="00EF5447" w:rsidRDefault="00CE4FC1" w:rsidP="008B211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267FCC7A"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0FD426A3" w14:textId="77777777" w:rsidR="00CE4FC1" w:rsidRPr="00EF5447" w:rsidRDefault="00CE4FC1" w:rsidP="008B211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58DAE52C" w14:textId="77777777" w:rsidR="00CE4FC1" w:rsidRPr="00EF5447" w:rsidRDefault="00CE4FC1" w:rsidP="008B211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6096BE65" w14:textId="77777777" w:rsidR="00CE4FC1" w:rsidRPr="00EF5447" w:rsidRDefault="00CE4FC1" w:rsidP="008B211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12131ABC" w14:textId="77777777" w:rsidR="00CE4FC1" w:rsidRPr="00EF5447" w:rsidRDefault="00CE4FC1" w:rsidP="008B211C">
            <w:pPr>
              <w:pStyle w:val="TAC"/>
              <w:rPr>
                <w:lang w:eastAsia="ja-JP"/>
              </w:rPr>
            </w:pPr>
          </w:p>
        </w:tc>
      </w:tr>
      <w:tr w:rsidR="00CE4FC1" w:rsidRPr="00EF5447" w14:paraId="772C81E0"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3DEF8C57" w14:textId="77777777" w:rsidR="00CE4FC1" w:rsidRPr="00EF5447" w:rsidRDefault="00CE4FC1" w:rsidP="008B211C">
            <w:pPr>
              <w:pStyle w:val="TAC"/>
              <w:rPr>
                <w:lang w:eastAsia="ja-JP"/>
              </w:rPr>
            </w:pPr>
          </w:p>
        </w:tc>
        <w:tc>
          <w:tcPr>
            <w:tcW w:w="2693" w:type="dxa"/>
            <w:tcBorders>
              <w:top w:val="single" w:sz="4" w:space="0" w:color="auto"/>
              <w:left w:val="nil"/>
              <w:bottom w:val="nil"/>
              <w:right w:val="single" w:sz="4" w:space="0" w:color="auto"/>
            </w:tcBorders>
            <w:vAlign w:val="bottom"/>
          </w:tcPr>
          <w:p w14:paraId="29E7B9C1" w14:textId="77777777" w:rsidR="00CE4FC1" w:rsidRDefault="00CE4FC1" w:rsidP="008B211C">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39CDEAEB" w14:textId="77777777" w:rsidR="00CE4FC1" w:rsidRPr="005053CB" w:rsidRDefault="00CE4FC1" w:rsidP="008B211C">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2BBA0FFD" w14:textId="77777777" w:rsidR="00CE4FC1" w:rsidRPr="00EF5447" w:rsidRDefault="00CE4FC1" w:rsidP="008B211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1C0435DA" w14:textId="77777777" w:rsidR="00CE4FC1" w:rsidRPr="00EF5447" w:rsidRDefault="00CE4FC1" w:rsidP="008B211C">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6892B6F9" w14:textId="77777777" w:rsidR="00CE4FC1" w:rsidRPr="00EF5447" w:rsidRDefault="00CE4FC1" w:rsidP="008B211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5F8252EF" w14:textId="77777777" w:rsidR="00CE4FC1" w:rsidRPr="00EF5447" w:rsidRDefault="00CE4FC1" w:rsidP="008B211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25B48AEB" w14:textId="77777777" w:rsidR="00CE4FC1" w:rsidRPr="00EF5447" w:rsidRDefault="00CE4FC1" w:rsidP="008B211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1A422906" w14:textId="77777777" w:rsidR="00CE4FC1" w:rsidRPr="00EF5447" w:rsidRDefault="00CE4FC1" w:rsidP="008B211C">
            <w:pPr>
              <w:pStyle w:val="TAC"/>
              <w:rPr>
                <w:lang w:eastAsia="ja-JP"/>
              </w:rPr>
            </w:pPr>
            <w:r w:rsidRPr="008E6666">
              <w:rPr>
                <w:rFonts w:cs="Arial"/>
                <w:szCs w:val="18"/>
                <w:lang w:eastAsia="ja-JP"/>
              </w:rPr>
              <w:t>2</w:t>
            </w:r>
          </w:p>
        </w:tc>
      </w:tr>
      <w:tr w:rsidR="00CE4FC1" w:rsidRPr="00EF5447" w14:paraId="5EE07BF8" w14:textId="77777777" w:rsidTr="008B211C">
        <w:trPr>
          <w:gridBefore w:val="1"/>
          <w:wBefore w:w="25" w:type="dxa"/>
          <w:trHeight w:val="187"/>
          <w:jc w:val="center"/>
        </w:trPr>
        <w:tc>
          <w:tcPr>
            <w:tcW w:w="1985" w:type="dxa"/>
            <w:tcBorders>
              <w:top w:val="nil"/>
              <w:left w:val="single" w:sz="4" w:space="0" w:color="auto"/>
              <w:bottom w:val="nil"/>
              <w:right w:val="single" w:sz="4" w:space="0" w:color="auto"/>
            </w:tcBorders>
          </w:tcPr>
          <w:p w14:paraId="017F5F25" w14:textId="77777777" w:rsidR="00CE4FC1" w:rsidRPr="00EF5447" w:rsidRDefault="00CE4FC1" w:rsidP="008B211C">
            <w:pPr>
              <w:pStyle w:val="TAC"/>
              <w:rPr>
                <w:lang w:eastAsia="ja-JP"/>
              </w:rPr>
            </w:pPr>
          </w:p>
        </w:tc>
        <w:tc>
          <w:tcPr>
            <w:tcW w:w="2693" w:type="dxa"/>
            <w:tcBorders>
              <w:top w:val="single" w:sz="4" w:space="0" w:color="auto"/>
              <w:left w:val="nil"/>
              <w:bottom w:val="nil"/>
              <w:right w:val="single" w:sz="4" w:space="0" w:color="auto"/>
            </w:tcBorders>
            <w:vAlign w:val="center"/>
          </w:tcPr>
          <w:p w14:paraId="0E71D028" w14:textId="77777777" w:rsidR="00CE4FC1" w:rsidRPr="00EF5447" w:rsidRDefault="00CE4FC1" w:rsidP="008B211C">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3F4B4D79" w14:textId="77777777" w:rsidR="00CE4FC1" w:rsidRPr="00EF5447" w:rsidRDefault="00CE4FC1" w:rsidP="008B211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6E7F01D"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4AF35FE7" w14:textId="77777777" w:rsidR="00CE4FC1" w:rsidRPr="00EF5447" w:rsidRDefault="00CE4FC1" w:rsidP="008B211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75B2F2D0" w14:textId="77777777" w:rsidR="00CE4FC1" w:rsidRPr="00EF5447" w:rsidRDefault="00CE4FC1" w:rsidP="008B211C">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6D1A03DB" w14:textId="77777777" w:rsidR="00CE4FC1" w:rsidRPr="00EF5447" w:rsidRDefault="00CE4FC1" w:rsidP="008B211C">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1A12D0C9" w14:textId="77777777" w:rsidR="00CE4FC1" w:rsidRPr="00EF5447" w:rsidRDefault="00CE4FC1" w:rsidP="008B211C">
            <w:pPr>
              <w:pStyle w:val="TAC"/>
              <w:rPr>
                <w:lang w:eastAsia="ja-JP"/>
              </w:rPr>
            </w:pPr>
            <w:r w:rsidRPr="008E6666">
              <w:rPr>
                <w:rFonts w:cs="Arial"/>
                <w:szCs w:val="18"/>
              </w:rPr>
              <w:t>5</w:t>
            </w:r>
          </w:p>
        </w:tc>
      </w:tr>
      <w:tr w:rsidR="00CE4FC1" w:rsidRPr="00EF5447" w14:paraId="2F2FB266" w14:textId="77777777" w:rsidTr="008B211C">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500C7D6" w14:textId="77777777" w:rsidR="00CE4FC1" w:rsidRPr="00EF5447" w:rsidRDefault="00CE4FC1" w:rsidP="008B211C">
            <w:pPr>
              <w:pStyle w:val="TAC"/>
              <w:rPr>
                <w:lang w:eastAsia="ja-JP"/>
              </w:rPr>
            </w:pPr>
          </w:p>
        </w:tc>
        <w:tc>
          <w:tcPr>
            <w:tcW w:w="2693" w:type="dxa"/>
            <w:tcBorders>
              <w:top w:val="single" w:sz="4" w:space="0" w:color="auto"/>
              <w:left w:val="nil"/>
              <w:bottom w:val="nil"/>
              <w:right w:val="single" w:sz="4" w:space="0" w:color="auto"/>
            </w:tcBorders>
          </w:tcPr>
          <w:p w14:paraId="69FF4869" w14:textId="77777777" w:rsidR="00CE4FC1" w:rsidRPr="00EF5447" w:rsidRDefault="00CE4FC1" w:rsidP="008B211C">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0189E506" w14:textId="77777777" w:rsidR="00CE4FC1" w:rsidRPr="00EF5447" w:rsidRDefault="00CE4FC1" w:rsidP="008B211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2223DAD8" w14:textId="77777777" w:rsidR="00CE4FC1" w:rsidRPr="00EF5447" w:rsidRDefault="00CE4FC1" w:rsidP="008B211C">
            <w:pPr>
              <w:pStyle w:val="TAC"/>
            </w:pPr>
            <w:r w:rsidRPr="008E6666">
              <w:rPr>
                <w:rFonts w:cs="Arial"/>
                <w:szCs w:val="18"/>
              </w:rPr>
              <w:t>-</w:t>
            </w:r>
          </w:p>
        </w:tc>
        <w:tc>
          <w:tcPr>
            <w:tcW w:w="1134" w:type="dxa"/>
            <w:tcBorders>
              <w:top w:val="single" w:sz="4" w:space="0" w:color="auto"/>
              <w:left w:val="nil"/>
              <w:right w:val="single" w:sz="4" w:space="0" w:color="auto"/>
            </w:tcBorders>
          </w:tcPr>
          <w:p w14:paraId="548F44C5" w14:textId="77777777" w:rsidR="00CE4FC1" w:rsidRPr="00EF5447" w:rsidRDefault="00CE4FC1" w:rsidP="008B211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174E16AB" w14:textId="77777777" w:rsidR="00CE4FC1" w:rsidRPr="00EF5447" w:rsidRDefault="00CE4FC1" w:rsidP="008B211C">
            <w:pPr>
              <w:pStyle w:val="TAC"/>
            </w:pPr>
            <w:r w:rsidRPr="008E6666">
              <w:rPr>
                <w:rFonts w:cs="Arial"/>
                <w:szCs w:val="18"/>
              </w:rPr>
              <w:t>-38</w:t>
            </w:r>
          </w:p>
        </w:tc>
        <w:tc>
          <w:tcPr>
            <w:tcW w:w="1134" w:type="dxa"/>
            <w:tcBorders>
              <w:top w:val="single" w:sz="4" w:space="0" w:color="auto"/>
              <w:left w:val="nil"/>
              <w:right w:val="single" w:sz="4" w:space="0" w:color="auto"/>
            </w:tcBorders>
            <w:noWrap/>
          </w:tcPr>
          <w:p w14:paraId="29C858DE" w14:textId="77777777" w:rsidR="00CE4FC1" w:rsidRPr="00EF5447" w:rsidRDefault="00CE4FC1" w:rsidP="008B211C">
            <w:pPr>
              <w:pStyle w:val="TAC"/>
            </w:pPr>
            <w:r w:rsidRPr="008E6666">
              <w:rPr>
                <w:rFonts w:cs="Arial"/>
                <w:szCs w:val="18"/>
              </w:rPr>
              <w:t>1</w:t>
            </w:r>
          </w:p>
        </w:tc>
        <w:tc>
          <w:tcPr>
            <w:tcW w:w="1134" w:type="dxa"/>
            <w:tcBorders>
              <w:top w:val="single" w:sz="4" w:space="0" w:color="auto"/>
              <w:left w:val="nil"/>
              <w:right w:val="single" w:sz="4" w:space="0" w:color="auto"/>
            </w:tcBorders>
            <w:noWrap/>
          </w:tcPr>
          <w:p w14:paraId="0605FFB7" w14:textId="77777777" w:rsidR="00CE4FC1" w:rsidRPr="00EF5447" w:rsidRDefault="00CE4FC1" w:rsidP="008B211C">
            <w:pPr>
              <w:pStyle w:val="TAC"/>
              <w:rPr>
                <w:lang w:eastAsia="ja-JP"/>
              </w:rPr>
            </w:pPr>
            <w:r w:rsidRPr="008E6666">
              <w:rPr>
                <w:rFonts w:cs="Arial"/>
                <w:szCs w:val="18"/>
              </w:rPr>
              <w:t>5</w:t>
            </w:r>
          </w:p>
        </w:tc>
      </w:tr>
      <w:tr w:rsidR="00CE4FC1" w:rsidRPr="00EF5447" w14:paraId="210DD157"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DBBF42" w14:textId="77777777" w:rsidR="00CE4FC1" w:rsidRPr="00EF5447" w:rsidRDefault="00CE4FC1" w:rsidP="008B211C">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30451667" w14:textId="77777777" w:rsidR="00CE4FC1" w:rsidRPr="005053CB" w:rsidRDefault="00CE4FC1" w:rsidP="008B211C">
            <w:pPr>
              <w:pStyle w:val="TAL"/>
              <w:rPr>
                <w:lang w:val="de-DE" w:eastAsia="zh-CN"/>
              </w:rPr>
            </w:pPr>
            <w:r w:rsidRPr="005053CB">
              <w:rPr>
                <w:lang w:val="de-DE" w:eastAsia="zh-CN"/>
              </w:rPr>
              <w:t xml:space="preserve">E-UTRA Band 4, 12, 13, 14, 17, 24, 26, 30, 48, </w:t>
            </w:r>
            <w:r>
              <w:rPr>
                <w:lang w:val="de-DE" w:eastAsia="zh-CN"/>
              </w:rPr>
              <w:t xml:space="preserve">54, </w:t>
            </w:r>
            <w:r w:rsidRPr="005053CB">
              <w:rPr>
                <w:lang w:val="de-DE" w:eastAsia="zh-CN"/>
              </w:rPr>
              <w:t>66, 85</w:t>
            </w:r>
          </w:p>
          <w:p w14:paraId="65793592" w14:textId="77777777" w:rsidR="00CE4FC1" w:rsidRPr="005053CB" w:rsidRDefault="00CE4FC1" w:rsidP="008B211C">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76091F2B"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FD9B7F" w14:textId="77777777" w:rsidR="00CE4FC1" w:rsidRPr="00EF5447" w:rsidRDefault="00CE4FC1" w:rsidP="008B211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43401C" w14:textId="77777777" w:rsidR="00CE4FC1" w:rsidRPr="00EF5447" w:rsidRDefault="00CE4FC1" w:rsidP="008B211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F5E5E"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D42114"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05C971" w14:textId="77777777" w:rsidR="00CE4FC1" w:rsidRPr="00EF5447" w:rsidRDefault="00CE4FC1" w:rsidP="008B211C">
            <w:pPr>
              <w:pStyle w:val="TAC"/>
              <w:rPr>
                <w:lang w:eastAsia="ja-JP"/>
              </w:rPr>
            </w:pPr>
          </w:p>
        </w:tc>
      </w:tr>
      <w:tr w:rsidR="00CE4FC1" w:rsidRPr="00EF5447" w14:paraId="4FA277E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4AF8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C6F8FDC" w14:textId="77777777" w:rsidR="00CE4FC1" w:rsidRPr="005053CB" w:rsidRDefault="00CE4FC1" w:rsidP="008B211C">
            <w:pPr>
              <w:pStyle w:val="TAL"/>
              <w:rPr>
                <w:lang w:val="de-DE" w:eastAsia="ja-JP"/>
              </w:rPr>
            </w:pPr>
            <w:r w:rsidRPr="005053CB">
              <w:rPr>
                <w:lang w:val="de-DE" w:eastAsia="ja-JP"/>
              </w:rPr>
              <w:t>E-UTRA Band 2, 25, 41, 70,</w:t>
            </w:r>
          </w:p>
          <w:p w14:paraId="3EEECA62" w14:textId="77777777" w:rsidR="00CE4FC1" w:rsidRPr="005053CB" w:rsidRDefault="00CE4FC1" w:rsidP="008B211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9D6D4CF"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AF06C7"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2A3EA9D"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6C7FA6"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69CB62"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AC64C3" w14:textId="77777777" w:rsidR="00CE4FC1" w:rsidRPr="00EF5447" w:rsidRDefault="00CE4FC1" w:rsidP="008B211C">
            <w:pPr>
              <w:pStyle w:val="TAC"/>
              <w:rPr>
                <w:lang w:eastAsia="ja-JP"/>
              </w:rPr>
            </w:pPr>
            <w:r w:rsidRPr="00EF5447">
              <w:t>2</w:t>
            </w:r>
          </w:p>
        </w:tc>
      </w:tr>
      <w:tr w:rsidR="00CE4FC1" w:rsidRPr="00EF5447" w14:paraId="7A7EB2FA"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6DF153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73DA437" w14:textId="77777777" w:rsidR="00CE4FC1" w:rsidRPr="00EF5447" w:rsidRDefault="00CE4FC1" w:rsidP="008B211C">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72D1A586"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C7F3D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4E1BFF0"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8D55BF" w14:textId="77777777" w:rsidR="00CE4FC1" w:rsidRPr="00EF5447" w:rsidRDefault="00CE4FC1" w:rsidP="008B211C">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201F4805"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1AB42B" w14:textId="77777777" w:rsidR="00CE4FC1" w:rsidRPr="00EF5447" w:rsidRDefault="00CE4FC1" w:rsidP="008B211C">
            <w:pPr>
              <w:pStyle w:val="TAC"/>
              <w:rPr>
                <w:lang w:eastAsia="ja-JP"/>
              </w:rPr>
            </w:pPr>
            <w:r w:rsidRPr="00EF5447">
              <w:t>5</w:t>
            </w:r>
          </w:p>
        </w:tc>
      </w:tr>
      <w:tr w:rsidR="00CE4FC1" w:rsidRPr="00EF5447" w14:paraId="78915037"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A52D75"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00CDDF76" w14:textId="77777777" w:rsidR="00CE4FC1" w:rsidRPr="00EF5447" w:rsidRDefault="00CE4FC1" w:rsidP="008B211C">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7502724D" w14:textId="77777777" w:rsidR="00CE4FC1" w:rsidRPr="00EF5447" w:rsidRDefault="00CE4FC1" w:rsidP="008B211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E7FC4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3C5B184"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37F5AF" w14:textId="77777777" w:rsidR="00CE4FC1" w:rsidRPr="00EF5447" w:rsidRDefault="00CE4FC1" w:rsidP="008B211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D92786" w14:textId="77777777" w:rsidR="00CE4FC1" w:rsidRPr="00EF5447" w:rsidRDefault="00CE4FC1" w:rsidP="008B211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CDF735" w14:textId="77777777" w:rsidR="00CE4FC1" w:rsidRPr="00EF5447" w:rsidRDefault="00CE4FC1" w:rsidP="008B211C">
            <w:pPr>
              <w:pStyle w:val="TAC"/>
              <w:rPr>
                <w:lang w:eastAsia="ja-JP"/>
              </w:rPr>
            </w:pPr>
            <w:r w:rsidRPr="00EF5447">
              <w:t>5</w:t>
            </w:r>
          </w:p>
        </w:tc>
      </w:tr>
      <w:tr w:rsidR="00593A1A" w:rsidRPr="00EF5447" w14:paraId="4D56CC9B" w14:textId="77777777" w:rsidTr="00593A1A">
        <w:tblPrEx>
          <w:tblW w:w="10798" w:type="dxa"/>
          <w:jc w:val="center"/>
          <w:tblLayout w:type="fixed"/>
          <w:tblPrExChange w:id="1241" w:author="Bo-Han Hsieh" w:date="2023-03-07T22:32:00Z">
            <w:tblPrEx>
              <w:tblW w:w="10798" w:type="dxa"/>
              <w:jc w:val="center"/>
              <w:tblLayout w:type="fixed"/>
            </w:tblPrEx>
          </w:tblPrExChange>
        </w:tblPrEx>
        <w:trPr>
          <w:gridBefore w:val="1"/>
          <w:wBefore w:w="25" w:type="dxa"/>
          <w:trHeight w:val="187"/>
          <w:jc w:val="center"/>
          <w:ins w:id="1242" w:author="Bo-Han Hsieh" w:date="2023-03-07T22:31:00Z"/>
          <w:trPrChange w:id="1243" w:author="Bo-Han Hsieh" w:date="2023-03-07T22:32: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vAlign w:val="center"/>
            <w:tcPrChange w:id="1244" w:author="Bo-Han Hsieh" w:date="2023-03-07T22:32:00Z">
              <w:tcPr>
                <w:tcW w:w="1985" w:type="dxa"/>
                <w:tcBorders>
                  <w:left w:val="single" w:sz="4" w:space="0" w:color="auto"/>
                  <w:bottom w:val="single" w:sz="4" w:space="0" w:color="auto"/>
                  <w:right w:val="single" w:sz="4" w:space="0" w:color="auto"/>
                </w:tcBorders>
                <w:shd w:val="clear" w:color="auto" w:fill="auto"/>
              </w:tcPr>
            </w:tcPrChange>
          </w:tcPr>
          <w:p w14:paraId="5E9506A5" w14:textId="490C7F38" w:rsidR="00593A1A" w:rsidRPr="00593A1A" w:rsidRDefault="00593A1A" w:rsidP="008B211C">
            <w:pPr>
              <w:pStyle w:val="TAC"/>
              <w:rPr>
                <w:ins w:id="1245" w:author="Bo-Han Hsieh" w:date="2023-03-07T22:31:00Z"/>
                <w:rFonts w:cs="Arial"/>
                <w:lang w:eastAsia="ja-JP"/>
              </w:rPr>
            </w:pPr>
            <w:ins w:id="1246" w:author="Bo-Han Hsieh" w:date="2023-03-07T22:32:00Z">
              <w:r w:rsidRPr="00593A1A">
                <w:rPr>
                  <w:rFonts w:cs="Arial"/>
                  <w:szCs w:val="16"/>
                  <w:lang w:eastAsia="ja-JP"/>
                  <w:rPrChange w:id="1247" w:author="Bo-Han Hsieh" w:date="2023-03-07T22:32:00Z">
                    <w:rPr>
                      <w:rFonts w:cs="Arial"/>
                      <w:sz w:val="16"/>
                      <w:szCs w:val="16"/>
                      <w:lang w:eastAsia="ja-JP"/>
                    </w:rPr>
                  </w:rPrChange>
                </w:rPr>
                <w:t>DC_71_n7</w:t>
              </w:r>
            </w:ins>
          </w:p>
        </w:tc>
        <w:tc>
          <w:tcPr>
            <w:tcW w:w="2693" w:type="dxa"/>
            <w:tcBorders>
              <w:top w:val="single" w:sz="4" w:space="0" w:color="auto"/>
              <w:left w:val="nil"/>
              <w:bottom w:val="single" w:sz="4" w:space="0" w:color="auto"/>
              <w:right w:val="single" w:sz="4" w:space="0" w:color="auto"/>
            </w:tcBorders>
            <w:vAlign w:val="bottom"/>
            <w:tcPrChange w:id="1248" w:author="Bo-Han Hsieh" w:date="2023-03-07T22:32:00Z">
              <w:tcPr>
                <w:tcW w:w="2693" w:type="dxa"/>
                <w:tcBorders>
                  <w:top w:val="single" w:sz="4" w:space="0" w:color="auto"/>
                  <w:left w:val="nil"/>
                  <w:bottom w:val="single" w:sz="4" w:space="0" w:color="auto"/>
                  <w:right w:val="single" w:sz="4" w:space="0" w:color="auto"/>
                </w:tcBorders>
              </w:tcPr>
            </w:tcPrChange>
          </w:tcPr>
          <w:p w14:paraId="162CC2E8" w14:textId="7F796D51" w:rsidR="00593A1A" w:rsidRPr="00593A1A" w:rsidRDefault="00593A1A" w:rsidP="008B211C">
            <w:pPr>
              <w:pStyle w:val="TAL"/>
              <w:rPr>
                <w:ins w:id="1249" w:author="Bo-Han Hsieh" w:date="2023-03-07T22:31:00Z"/>
                <w:rFonts w:cs="Arial"/>
                <w:lang w:eastAsia="zh-CN"/>
              </w:rPr>
            </w:pPr>
            <w:ins w:id="1250" w:author="Bo-Han Hsieh" w:date="2023-03-07T22:32:00Z">
              <w:r w:rsidRPr="00593A1A">
                <w:rPr>
                  <w:rFonts w:cs="Arial"/>
                  <w:szCs w:val="16"/>
                  <w:lang w:val="sv-SE" w:eastAsia="zh-CN"/>
                  <w:rPrChange w:id="1251" w:author="Bo-Han Hsieh" w:date="2023-03-07T22:32:00Z">
                    <w:rPr>
                      <w:rFonts w:cs="Arial"/>
                      <w:sz w:val="16"/>
                      <w:szCs w:val="16"/>
                      <w:lang w:val="sv-SE" w:eastAsia="zh-CN"/>
                    </w:rPr>
                  </w:rPrChange>
                </w:rPr>
                <w:t>E-UTRA Band 4, 5, 12, 13, 14, 17, 26, 30, 66, 85</w:t>
              </w:r>
            </w:ins>
          </w:p>
        </w:tc>
        <w:tc>
          <w:tcPr>
            <w:tcW w:w="1276" w:type="dxa"/>
            <w:tcBorders>
              <w:top w:val="single" w:sz="4" w:space="0" w:color="auto"/>
              <w:left w:val="nil"/>
              <w:bottom w:val="single" w:sz="4" w:space="0" w:color="auto"/>
              <w:right w:val="single" w:sz="4" w:space="0" w:color="auto"/>
            </w:tcBorders>
            <w:vAlign w:val="center"/>
            <w:tcPrChange w:id="1252" w:author="Bo-Han Hsieh" w:date="2023-03-07T22:32:00Z">
              <w:tcPr>
                <w:tcW w:w="1276" w:type="dxa"/>
                <w:tcBorders>
                  <w:top w:val="single" w:sz="4" w:space="0" w:color="auto"/>
                  <w:left w:val="nil"/>
                  <w:bottom w:val="single" w:sz="4" w:space="0" w:color="auto"/>
                  <w:right w:val="single" w:sz="4" w:space="0" w:color="auto"/>
                </w:tcBorders>
              </w:tcPr>
            </w:tcPrChange>
          </w:tcPr>
          <w:p w14:paraId="4E3E0563" w14:textId="7063C4CB" w:rsidR="00593A1A" w:rsidRPr="00593A1A" w:rsidRDefault="00593A1A" w:rsidP="008B211C">
            <w:pPr>
              <w:pStyle w:val="TAC"/>
              <w:rPr>
                <w:ins w:id="1253" w:author="Bo-Han Hsieh" w:date="2023-03-07T22:31:00Z"/>
                <w:rFonts w:cs="Arial"/>
              </w:rPr>
            </w:pPr>
            <w:ins w:id="1254" w:author="Bo-Han Hsieh" w:date="2023-03-07T22:32:00Z">
              <w:r w:rsidRPr="00593A1A">
                <w:rPr>
                  <w:rFonts w:cs="Arial"/>
                  <w:szCs w:val="16"/>
                  <w:rPrChange w:id="1255" w:author="Bo-Han Hsieh" w:date="2023-03-07T22:32:00Z">
                    <w:rPr>
                      <w:rFonts w:cs="Arial"/>
                      <w:sz w:val="16"/>
                      <w:szCs w:val="16"/>
                    </w:rPr>
                  </w:rPrChange>
                </w:rPr>
                <w:t>F</w:t>
              </w:r>
              <w:r w:rsidRPr="00593A1A">
                <w:rPr>
                  <w:rFonts w:cs="Arial"/>
                  <w:szCs w:val="16"/>
                  <w:vertAlign w:val="subscript"/>
                  <w:rPrChange w:id="1256" w:author="Bo-Han Hsieh" w:date="2023-03-07T22:3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257" w:author="Bo-Han Hsieh" w:date="2023-03-07T22:32:00Z">
              <w:tcPr>
                <w:tcW w:w="425" w:type="dxa"/>
                <w:tcBorders>
                  <w:top w:val="single" w:sz="4" w:space="0" w:color="auto"/>
                  <w:left w:val="nil"/>
                  <w:bottom w:val="single" w:sz="4" w:space="0" w:color="auto"/>
                  <w:right w:val="single" w:sz="4" w:space="0" w:color="auto"/>
                </w:tcBorders>
              </w:tcPr>
            </w:tcPrChange>
          </w:tcPr>
          <w:p w14:paraId="3C618F44" w14:textId="3E819010" w:rsidR="00593A1A" w:rsidRPr="00593A1A" w:rsidRDefault="00593A1A" w:rsidP="008B211C">
            <w:pPr>
              <w:pStyle w:val="TAC"/>
              <w:rPr>
                <w:ins w:id="1258" w:author="Bo-Han Hsieh" w:date="2023-03-07T22:31:00Z"/>
                <w:rFonts w:cs="Arial"/>
              </w:rPr>
            </w:pPr>
            <w:ins w:id="1259" w:author="Bo-Han Hsieh" w:date="2023-03-07T22:32:00Z">
              <w:r w:rsidRPr="00593A1A">
                <w:rPr>
                  <w:rFonts w:cs="Arial"/>
                  <w:szCs w:val="16"/>
                  <w:rPrChange w:id="1260" w:author="Bo-Han Hsieh" w:date="2023-03-07T22:3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261" w:author="Bo-Han Hsieh" w:date="2023-03-07T22:32:00Z">
              <w:tcPr>
                <w:tcW w:w="1134" w:type="dxa"/>
                <w:tcBorders>
                  <w:top w:val="single" w:sz="4" w:space="0" w:color="auto"/>
                  <w:left w:val="nil"/>
                  <w:bottom w:val="single" w:sz="4" w:space="0" w:color="auto"/>
                  <w:right w:val="single" w:sz="4" w:space="0" w:color="auto"/>
                </w:tcBorders>
              </w:tcPr>
            </w:tcPrChange>
          </w:tcPr>
          <w:p w14:paraId="05C1F78D" w14:textId="0B809A72" w:rsidR="00593A1A" w:rsidRPr="00593A1A" w:rsidRDefault="00593A1A" w:rsidP="008B211C">
            <w:pPr>
              <w:pStyle w:val="TAC"/>
              <w:rPr>
                <w:ins w:id="1262" w:author="Bo-Han Hsieh" w:date="2023-03-07T22:31:00Z"/>
                <w:rFonts w:cs="Arial"/>
              </w:rPr>
            </w:pPr>
            <w:ins w:id="1263" w:author="Bo-Han Hsieh" w:date="2023-03-07T22:32:00Z">
              <w:r w:rsidRPr="00593A1A">
                <w:rPr>
                  <w:rFonts w:cs="Arial"/>
                  <w:szCs w:val="16"/>
                  <w:rPrChange w:id="1264" w:author="Bo-Han Hsieh" w:date="2023-03-07T22:32:00Z">
                    <w:rPr>
                      <w:rFonts w:cs="Arial"/>
                      <w:sz w:val="16"/>
                      <w:szCs w:val="16"/>
                    </w:rPr>
                  </w:rPrChange>
                </w:rPr>
                <w:t>F</w:t>
              </w:r>
              <w:r w:rsidRPr="00593A1A">
                <w:rPr>
                  <w:rFonts w:cs="Arial"/>
                  <w:szCs w:val="16"/>
                  <w:vertAlign w:val="subscript"/>
                  <w:rPrChange w:id="1265" w:author="Bo-Han Hsieh" w:date="2023-03-07T22:3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266" w:author="Bo-Han Hsieh" w:date="2023-03-07T22:32:00Z">
              <w:tcPr>
                <w:tcW w:w="992" w:type="dxa"/>
                <w:tcBorders>
                  <w:top w:val="single" w:sz="4" w:space="0" w:color="auto"/>
                  <w:left w:val="nil"/>
                  <w:bottom w:val="single" w:sz="4" w:space="0" w:color="auto"/>
                  <w:right w:val="single" w:sz="4" w:space="0" w:color="auto"/>
                </w:tcBorders>
              </w:tcPr>
            </w:tcPrChange>
          </w:tcPr>
          <w:p w14:paraId="7D429983" w14:textId="5FB1B8B7" w:rsidR="00593A1A" w:rsidRPr="00593A1A" w:rsidRDefault="00593A1A" w:rsidP="008B211C">
            <w:pPr>
              <w:pStyle w:val="TAC"/>
              <w:rPr>
                <w:ins w:id="1267" w:author="Bo-Han Hsieh" w:date="2023-03-07T22:31:00Z"/>
                <w:rFonts w:cs="Arial"/>
              </w:rPr>
            </w:pPr>
            <w:ins w:id="1268" w:author="Bo-Han Hsieh" w:date="2023-03-07T22:32:00Z">
              <w:r w:rsidRPr="00593A1A">
                <w:rPr>
                  <w:rFonts w:cs="Arial"/>
                  <w:szCs w:val="16"/>
                  <w:rPrChange w:id="1269" w:author="Bo-Han Hsieh" w:date="2023-03-07T22:3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270" w:author="Bo-Han Hsieh" w:date="2023-03-07T22:32:00Z">
              <w:tcPr>
                <w:tcW w:w="1134" w:type="dxa"/>
                <w:tcBorders>
                  <w:top w:val="single" w:sz="4" w:space="0" w:color="auto"/>
                  <w:left w:val="nil"/>
                  <w:bottom w:val="single" w:sz="4" w:space="0" w:color="auto"/>
                  <w:right w:val="single" w:sz="4" w:space="0" w:color="auto"/>
                </w:tcBorders>
                <w:noWrap/>
              </w:tcPr>
            </w:tcPrChange>
          </w:tcPr>
          <w:p w14:paraId="7F0826C1" w14:textId="40083240" w:rsidR="00593A1A" w:rsidRPr="00593A1A" w:rsidRDefault="00593A1A" w:rsidP="008B211C">
            <w:pPr>
              <w:pStyle w:val="TAC"/>
              <w:rPr>
                <w:ins w:id="1271" w:author="Bo-Han Hsieh" w:date="2023-03-07T22:31:00Z"/>
                <w:rFonts w:cs="Arial"/>
              </w:rPr>
            </w:pPr>
            <w:ins w:id="1272" w:author="Bo-Han Hsieh" w:date="2023-03-07T22:32:00Z">
              <w:r w:rsidRPr="00593A1A">
                <w:rPr>
                  <w:rFonts w:cs="Arial"/>
                  <w:szCs w:val="16"/>
                  <w:rPrChange w:id="1273" w:author="Bo-Han Hsieh" w:date="2023-03-07T22:3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274" w:author="Bo-Han Hsieh" w:date="2023-03-07T22:32:00Z">
              <w:tcPr>
                <w:tcW w:w="1134" w:type="dxa"/>
                <w:tcBorders>
                  <w:top w:val="single" w:sz="4" w:space="0" w:color="auto"/>
                  <w:left w:val="nil"/>
                  <w:bottom w:val="single" w:sz="4" w:space="0" w:color="auto"/>
                  <w:right w:val="single" w:sz="4" w:space="0" w:color="auto"/>
                </w:tcBorders>
                <w:noWrap/>
              </w:tcPr>
            </w:tcPrChange>
          </w:tcPr>
          <w:p w14:paraId="76C3B72A" w14:textId="77777777" w:rsidR="00593A1A" w:rsidRPr="00593A1A" w:rsidRDefault="00593A1A" w:rsidP="008B211C">
            <w:pPr>
              <w:pStyle w:val="TAC"/>
              <w:rPr>
                <w:ins w:id="1275" w:author="Bo-Han Hsieh" w:date="2023-03-07T22:31:00Z"/>
                <w:rFonts w:cs="Arial"/>
              </w:rPr>
            </w:pPr>
          </w:p>
        </w:tc>
      </w:tr>
      <w:tr w:rsidR="00593A1A" w:rsidRPr="00EF5447" w14:paraId="56781474" w14:textId="77777777" w:rsidTr="00593A1A">
        <w:tblPrEx>
          <w:tblW w:w="10798" w:type="dxa"/>
          <w:jc w:val="center"/>
          <w:tblLayout w:type="fixed"/>
          <w:tblPrExChange w:id="1276" w:author="Bo-Han Hsieh" w:date="2023-03-07T22:32:00Z">
            <w:tblPrEx>
              <w:tblW w:w="10798" w:type="dxa"/>
              <w:jc w:val="center"/>
              <w:tblLayout w:type="fixed"/>
            </w:tblPrEx>
          </w:tblPrExChange>
        </w:tblPrEx>
        <w:trPr>
          <w:gridBefore w:val="1"/>
          <w:wBefore w:w="25" w:type="dxa"/>
          <w:trHeight w:val="187"/>
          <w:jc w:val="center"/>
          <w:ins w:id="1277" w:author="Bo-Han Hsieh" w:date="2023-03-07T22:31:00Z"/>
          <w:trPrChange w:id="1278" w:author="Bo-Han Hsieh" w:date="2023-03-07T22:32: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1279" w:author="Bo-Han Hsieh" w:date="2023-03-07T22:32:00Z">
              <w:tcPr>
                <w:tcW w:w="1985" w:type="dxa"/>
                <w:tcBorders>
                  <w:left w:val="single" w:sz="4" w:space="0" w:color="auto"/>
                  <w:bottom w:val="single" w:sz="4" w:space="0" w:color="auto"/>
                  <w:right w:val="single" w:sz="4" w:space="0" w:color="auto"/>
                </w:tcBorders>
                <w:shd w:val="clear" w:color="auto" w:fill="auto"/>
              </w:tcPr>
            </w:tcPrChange>
          </w:tcPr>
          <w:p w14:paraId="31A9B113" w14:textId="77777777" w:rsidR="00593A1A" w:rsidRPr="00593A1A" w:rsidRDefault="00593A1A" w:rsidP="008B211C">
            <w:pPr>
              <w:pStyle w:val="TAC"/>
              <w:rPr>
                <w:ins w:id="1280" w:author="Bo-Han Hsieh" w:date="2023-03-07T22:31:00Z"/>
                <w:rFonts w:cs="Arial"/>
                <w:lang w:eastAsia="ja-JP"/>
              </w:rPr>
            </w:pPr>
          </w:p>
        </w:tc>
        <w:tc>
          <w:tcPr>
            <w:tcW w:w="2693" w:type="dxa"/>
            <w:tcBorders>
              <w:top w:val="single" w:sz="4" w:space="0" w:color="auto"/>
              <w:left w:val="nil"/>
              <w:bottom w:val="single" w:sz="4" w:space="0" w:color="auto"/>
              <w:right w:val="single" w:sz="4" w:space="0" w:color="auto"/>
            </w:tcBorders>
            <w:vAlign w:val="bottom"/>
            <w:tcPrChange w:id="1281" w:author="Bo-Han Hsieh" w:date="2023-03-07T22:32:00Z">
              <w:tcPr>
                <w:tcW w:w="2693" w:type="dxa"/>
                <w:tcBorders>
                  <w:top w:val="single" w:sz="4" w:space="0" w:color="auto"/>
                  <w:left w:val="nil"/>
                  <w:bottom w:val="single" w:sz="4" w:space="0" w:color="auto"/>
                  <w:right w:val="single" w:sz="4" w:space="0" w:color="auto"/>
                </w:tcBorders>
              </w:tcPr>
            </w:tcPrChange>
          </w:tcPr>
          <w:p w14:paraId="55FB0237" w14:textId="157C9F10" w:rsidR="00593A1A" w:rsidRPr="00593A1A" w:rsidRDefault="00593A1A" w:rsidP="008B211C">
            <w:pPr>
              <w:pStyle w:val="TAL"/>
              <w:rPr>
                <w:ins w:id="1282" w:author="Bo-Han Hsieh" w:date="2023-03-07T22:31:00Z"/>
                <w:rFonts w:cs="Arial"/>
                <w:lang w:eastAsia="zh-CN"/>
              </w:rPr>
            </w:pPr>
            <w:ins w:id="1283" w:author="Bo-Han Hsieh" w:date="2023-03-07T22:32:00Z">
              <w:r w:rsidRPr="00593A1A">
                <w:rPr>
                  <w:rFonts w:cs="Arial"/>
                  <w:szCs w:val="16"/>
                  <w:lang w:val="sv-SE" w:eastAsia="zh-CN"/>
                  <w:rPrChange w:id="1284" w:author="Bo-Han Hsieh" w:date="2023-03-07T22:32:00Z">
                    <w:rPr>
                      <w:rFonts w:cs="Arial"/>
                      <w:sz w:val="16"/>
                      <w:szCs w:val="16"/>
                      <w:lang w:val="sv-SE" w:eastAsia="zh-CN"/>
                    </w:rPr>
                  </w:rPrChange>
                </w:rPr>
                <w:t>E-UTRA Band  2, 70</w:t>
              </w:r>
            </w:ins>
          </w:p>
        </w:tc>
        <w:tc>
          <w:tcPr>
            <w:tcW w:w="1276" w:type="dxa"/>
            <w:tcBorders>
              <w:top w:val="single" w:sz="4" w:space="0" w:color="auto"/>
              <w:left w:val="nil"/>
              <w:bottom w:val="single" w:sz="4" w:space="0" w:color="auto"/>
              <w:right w:val="single" w:sz="4" w:space="0" w:color="auto"/>
            </w:tcBorders>
            <w:vAlign w:val="center"/>
            <w:tcPrChange w:id="1285" w:author="Bo-Han Hsieh" w:date="2023-03-07T22:32:00Z">
              <w:tcPr>
                <w:tcW w:w="1276" w:type="dxa"/>
                <w:tcBorders>
                  <w:top w:val="single" w:sz="4" w:space="0" w:color="auto"/>
                  <w:left w:val="nil"/>
                  <w:bottom w:val="single" w:sz="4" w:space="0" w:color="auto"/>
                  <w:right w:val="single" w:sz="4" w:space="0" w:color="auto"/>
                </w:tcBorders>
              </w:tcPr>
            </w:tcPrChange>
          </w:tcPr>
          <w:p w14:paraId="1990C96E" w14:textId="68EEEC2C" w:rsidR="00593A1A" w:rsidRPr="00593A1A" w:rsidRDefault="00593A1A" w:rsidP="008B211C">
            <w:pPr>
              <w:pStyle w:val="TAC"/>
              <w:rPr>
                <w:ins w:id="1286" w:author="Bo-Han Hsieh" w:date="2023-03-07T22:31:00Z"/>
                <w:rFonts w:cs="Arial"/>
              </w:rPr>
            </w:pPr>
            <w:ins w:id="1287" w:author="Bo-Han Hsieh" w:date="2023-03-07T22:32:00Z">
              <w:r w:rsidRPr="00593A1A">
                <w:rPr>
                  <w:rFonts w:cs="Arial"/>
                  <w:szCs w:val="16"/>
                  <w:rPrChange w:id="1288" w:author="Bo-Han Hsieh" w:date="2023-03-07T22:32:00Z">
                    <w:rPr>
                      <w:rFonts w:cs="Arial"/>
                      <w:sz w:val="16"/>
                      <w:szCs w:val="16"/>
                    </w:rPr>
                  </w:rPrChange>
                </w:rPr>
                <w:t>F</w:t>
              </w:r>
              <w:r w:rsidRPr="00593A1A">
                <w:rPr>
                  <w:rFonts w:cs="Arial"/>
                  <w:szCs w:val="16"/>
                  <w:vertAlign w:val="subscript"/>
                  <w:rPrChange w:id="1289" w:author="Bo-Han Hsieh" w:date="2023-03-07T22:3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290" w:author="Bo-Han Hsieh" w:date="2023-03-07T22:32:00Z">
              <w:tcPr>
                <w:tcW w:w="425" w:type="dxa"/>
                <w:tcBorders>
                  <w:top w:val="single" w:sz="4" w:space="0" w:color="auto"/>
                  <w:left w:val="nil"/>
                  <w:bottom w:val="single" w:sz="4" w:space="0" w:color="auto"/>
                  <w:right w:val="single" w:sz="4" w:space="0" w:color="auto"/>
                </w:tcBorders>
              </w:tcPr>
            </w:tcPrChange>
          </w:tcPr>
          <w:p w14:paraId="628C4572" w14:textId="30E73924" w:rsidR="00593A1A" w:rsidRPr="00593A1A" w:rsidRDefault="00593A1A" w:rsidP="008B211C">
            <w:pPr>
              <w:pStyle w:val="TAC"/>
              <w:rPr>
                <w:ins w:id="1291" w:author="Bo-Han Hsieh" w:date="2023-03-07T22:31:00Z"/>
                <w:rFonts w:cs="Arial"/>
              </w:rPr>
            </w:pPr>
            <w:ins w:id="1292" w:author="Bo-Han Hsieh" w:date="2023-03-07T22:32:00Z">
              <w:r w:rsidRPr="00593A1A">
                <w:rPr>
                  <w:rFonts w:cs="Arial"/>
                  <w:szCs w:val="16"/>
                  <w:rPrChange w:id="1293" w:author="Bo-Han Hsieh" w:date="2023-03-07T22:3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294" w:author="Bo-Han Hsieh" w:date="2023-03-07T22:32:00Z">
              <w:tcPr>
                <w:tcW w:w="1134" w:type="dxa"/>
                <w:tcBorders>
                  <w:top w:val="single" w:sz="4" w:space="0" w:color="auto"/>
                  <w:left w:val="nil"/>
                  <w:bottom w:val="single" w:sz="4" w:space="0" w:color="auto"/>
                  <w:right w:val="single" w:sz="4" w:space="0" w:color="auto"/>
                </w:tcBorders>
              </w:tcPr>
            </w:tcPrChange>
          </w:tcPr>
          <w:p w14:paraId="3A510101" w14:textId="3187D5CC" w:rsidR="00593A1A" w:rsidRPr="00593A1A" w:rsidRDefault="00593A1A" w:rsidP="008B211C">
            <w:pPr>
              <w:pStyle w:val="TAC"/>
              <w:rPr>
                <w:ins w:id="1295" w:author="Bo-Han Hsieh" w:date="2023-03-07T22:31:00Z"/>
                <w:rFonts w:cs="Arial"/>
              </w:rPr>
            </w:pPr>
            <w:ins w:id="1296" w:author="Bo-Han Hsieh" w:date="2023-03-07T22:32:00Z">
              <w:r w:rsidRPr="00593A1A">
                <w:rPr>
                  <w:rFonts w:cs="Arial"/>
                  <w:szCs w:val="16"/>
                  <w:rPrChange w:id="1297" w:author="Bo-Han Hsieh" w:date="2023-03-07T22:32:00Z">
                    <w:rPr>
                      <w:rFonts w:cs="Arial"/>
                      <w:sz w:val="16"/>
                      <w:szCs w:val="16"/>
                    </w:rPr>
                  </w:rPrChange>
                </w:rPr>
                <w:t>F</w:t>
              </w:r>
              <w:r w:rsidRPr="00593A1A">
                <w:rPr>
                  <w:rFonts w:cs="Arial"/>
                  <w:szCs w:val="16"/>
                  <w:vertAlign w:val="subscript"/>
                  <w:rPrChange w:id="1298" w:author="Bo-Han Hsieh" w:date="2023-03-07T22:3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299" w:author="Bo-Han Hsieh" w:date="2023-03-07T22:32:00Z">
              <w:tcPr>
                <w:tcW w:w="992" w:type="dxa"/>
                <w:tcBorders>
                  <w:top w:val="single" w:sz="4" w:space="0" w:color="auto"/>
                  <w:left w:val="nil"/>
                  <w:bottom w:val="single" w:sz="4" w:space="0" w:color="auto"/>
                  <w:right w:val="single" w:sz="4" w:space="0" w:color="auto"/>
                </w:tcBorders>
              </w:tcPr>
            </w:tcPrChange>
          </w:tcPr>
          <w:p w14:paraId="50A04DFE" w14:textId="4321C408" w:rsidR="00593A1A" w:rsidRPr="00593A1A" w:rsidRDefault="00593A1A" w:rsidP="008B211C">
            <w:pPr>
              <w:pStyle w:val="TAC"/>
              <w:rPr>
                <w:ins w:id="1300" w:author="Bo-Han Hsieh" w:date="2023-03-07T22:31:00Z"/>
                <w:rFonts w:cs="Arial"/>
              </w:rPr>
            </w:pPr>
            <w:ins w:id="1301" w:author="Bo-Han Hsieh" w:date="2023-03-07T22:32:00Z">
              <w:r w:rsidRPr="00593A1A">
                <w:rPr>
                  <w:rFonts w:cs="Arial"/>
                  <w:szCs w:val="16"/>
                  <w:rPrChange w:id="1302" w:author="Bo-Han Hsieh" w:date="2023-03-07T22:3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303" w:author="Bo-Han Hsieh" w:date="2023-03-07T22:32:00Z">
              <w:tcPr>
                <w:tcW w:w="1134" w:type="dxa"/>
                <w:tcBorders>
                  <w:top w:val="single" w:sz="4" w:space="0" w:color="auto"/>
                  <w:left w:val="nil"/>
                  <w:bottom w:val="single" w:sz="4" w:space="0" w:color="auto"/>
                  <w:right w:val="single" w:sz="4" w:space="0" w:color="auto"/>
                </w:tcBorders>
                <w:noWrap/>
              </w:tcPr>
            </w:tcPrChange>
          </w:tcPr>
          <w:p w14:paraId="30DCDFD1" w14:textId="016A4758" w:rsidR="00593A1A" w:rsidRPr="00593A1A" w:rsidRDefault="00593A1A" w:rsidP="008B211C">
            <w:pPr>
              <w:pStyle w:val="TAC"/>
              <w:rPr>
                <w:ins w:id="1304" w:author="Bo-Han Hsieh" w:date="2023-03-07T22:31:00Z"/>
                <w:rFonts w:cs="Arial"/>
              </w:rPr>
            </w:pPr>
            <w:ins w:id="1305" w:author="Bo-Han Hsieh" w:date="2023-03-07T22:32:00Z">
              <w:r w:rsidRPr="00593A1A">
                <w:rPr>
                  <w:rFonts w:cs="Arial"/>
                  <w:szCs w:val="16"/>
                  <w:rPrChange w:id="1306" w:author="Bo-Han Hsieh" w:date="2023-03-07T22:3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307" w:author="Bo-Han Hsieh" w:date="2023-03-07T22:32:00Z">
              <w:tcPr>
                <w:tcW w:w="1134" w:type="dxa"/>
                <w:tcBorders>
                  <w:top w:val="single" w:sz="4" w:space="0" w:color="auto"/>
                  <w:left w:val="nil"/>
                  <w:bottom w:val="single" w:sz="4" w:space="0" w:color="auto"/>
                  <w:right w:val="single" w:sz="4" w:space="0" w:color="auto"/>
                </w:tcBorders>
                <w:noWrap/>
              </w:tcPr>
            </w:tcPrChange>
          </w:tcPr>
          <w:p w14:paraId="248326E6" w14:textId="653FA5AD" w:rsidR="00593A1A" w:rsidRPr="00593A1A" w:rsidRDefault="00593A1A" w:rsidP="008B211C">
            <w:pPr>
              <w:pStyle w:val="TAC"/>
              <w:rPr>
                <w:ins w:id="1308" w:author="Bo-Han Hsieh" w:date="2023-03-07T22:31:00Z"/>
                <w:rFonts w:cs="Arial"/>
              </w:rPr>
            </w:pPr>
            <w:ins w:id="1309" w:author="Bo-Han Hsieh" w:date="2023-03-07T22:32:00Z">
              <w:r w:rsidRPr="00593A1A">
                <w:rPr>
                  <w:rFonts w:cs="Arial"/>
                  <w:szCs w:val="16"/>
                  <w:lang w:val="sv-SE" w:eastAsia="ja-JP"/>
                  <w:rPrChange w:id="1310" w:author="Bo-Han Hsieh" w:date="2023-03-07T22:32:00Z">
                    <w:rPr>
                      <w:rFonts w:cs="Arial"/>
                      <w:sz w:val="16"/>
                      <w:szCs w:val="16"/>
                      <w:lang w:val="sv-SE" w:eastAsia="ja-JP"/>
                    </w:rPr>
                  </w:rPrChange>
                </w:rPr>
                <w:t>2</w:t>
              </w:r>
            </w:ins>
          </w:p>
        </w:tc>
      </w:tr>
      <w:tr w:rsidR="00593A1A" w:rsidRPr="00EF5447" w14:paraId="539FD969" w14:textId="77777777" w:rsidTr="00593A1A">
        <w:tblPrEx>
          <w:tblW w:w="10798" w:type="dxa"/>
          <w:jc w:val="center"/>
          <w:tblLayout w:type="fixed"/>
          <w:tblPrExChange w:id="1311" w:author="Bo-Han Hsieh" w:date="2023-03-07T22:32:00Z">
            <w:tblPrEx>
              <w:tblW w:w="10798" w:type="dxa"/>
              <w:jc w:val="center"/>
              <w:tblLayout w:type="fixed"/>
            </w:tblPrEx>
          </w:tblPrExChange>
        </w:tblPrEx>
        <w:trPr>
          <w:gridBefore w:val="1"/>
          <w:wBefore w:w="25" w:type="dxa"/>
          <w:trHeight w:val="187"/>
          <w:jc w:val="center"/>
          <w:ins w:id="1312" w:author="Bo-Han Hsieh" w:date="2023-03-07T22:31:00Z"/>
          <w:trPrChange w:id="1313" w:author="Bo-Han Hsieh" w:date="2023-03-07T22:32: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1314" w:author="Bo-Han Hsieh" w:date="2023-03-07T22:32:00Z">
              <w:tcPr>
                <w:tcW w:w="1985" w:type="dxa"/>
                <w:tcBorders>
                  <w:left w:val="single" w:sz="4" w:space="0" w:color="auto"/>
                  <w:bottom w:val="single" w:sz="4" w:space="0" w:color="auto"/>
                  <w:right w:val="single" w:sz="4" w:space="0" w:color="auto"/>
                </w:tcBorders>
                <w:shd w:val="clear" w:color="auto" w:fill="auto"/>
              </w:tcPr>
            </w:tcPrChange>
          </w:tcPr>
          <w:p w14:paraId="28260396" w14:textId="77777777" w:rsidR="00593A1A" w:rsidRPr="00593A1A" w:rsidRDefault="00593A1A" w:rsidP="008B211C">
            <w:pPr>
              <w:pStyle w:val="TAC"/>
              <w:rPr>
                <w:ins w:id="1315" w:author="Bo-Han Hsieh" w:date="2023-03-07T22:31:00Z"/>
                <w:rFonts w:cs="Arial"/>
                <w:lang w:eastAsia="ja-JP"/>
              </w:rPr>
            </w:pPr>
          </w:p>
        </w:tc>
        <w:tc>
          <w:tcPr>
            <w:tcW w:w="2693" w:type="dxa"/>
            <w:tcBorders>
              <w:top w:val="single" w:sz="4" w:space="0" w:color="auto"/>
              <w:left w:val="nil"/>
              <w:bottom w:val="single" w:sz="4" w:space="0" w:color="auto"/>
              <w:right w:val="single" w:sz="4" w:space="0" w:color="auto"/>
            </w:tcBorders>
            <w:vAlign w:val="bottom"/>
            <w:tcPrChange w:id="1316" w:author="Bo-Han Hsieh" w:date="2023-03-07T22:32:00Z">
              <w:tcPr>
                <w:tcW w:w="2693" w:type="dxa"/>
                <w:tcBorders>
                  <w:top w:val="single" w:sz="4" w:space="0" w:color="auto"/>
                  <w:left w:val="nil"/>
                  <w:bottom w:val="single" w:sz="4" w:space="0" w:color="auto"/>
                  <w:right w:val="single" w:sz="4" w:space="0" w:color="auto"/>
                </w:tcBorders>
              </w:tcPr>
            </w:tcPrChange>
          </w:tcPr>
          <w:p w14:paraId="5564475D" w14:textId="55C3CC38" w:rsidR="00593A1A" w:rsidRPr="00593A1A" w:rsidRDefault="00593A1A" w:rsidP="008B211C">
            <w:pPr>
              <w:pStyle w:val="TAL"/>
              <w:rPr>
                <w:ins w:id="1317" w:author="Bo-Han Hsieh" w:date="2023-03-07T22:31:00Z"/>
                <w:rFonts w:cs="Arial"/>
                <w:lang w:eastAsia="zh-CN"/>
              </w:rPr>
            </w:pPr>
            <w:ins w:id="1318" w:author="Bo-Han Hsieh" w:date="2023-03-07T22:32:00Z">
              <w:r w:rsidRPr="00593A1A">
                <w:rPr>
                  <w:rFonts w:cs="Arial"/>
                  <w:szCs w:val="16"/>
                  <w:lang w:val="sv-SE" w:eastAsia="zh-CN"/>
                  <w:rPrChange w:id="1319" w:author="Bo-Han Hsieh" w:date="2023-03-07T22:32:00Z">
                    <w:rPr>
                      <w:rFonts w:cs="Arial"/>
                      <w:sz w:val="16"/>
                      <w:szCs w:val="16"/>
                      <w:lang w:val="sv-SE" w:eastAsia="zh-CN"/>
                    </w:rPr>
                  </w:rPrChange>
                </w:rPr>
                <w:t>E-UTRA Band 29</w:t>
              </w:r>
            </w:ins>
          </w:p>
        </w:tc>
        <w:tc>
          <w:tcPr>
            <w:tcW w:w="1276" w:type="dxa"/>
            <w:tcBorders>
              <w:top w:val="single" w:sz="4" w:space="0" w:color="auto"/>
              <w:left w:val="nil"/>
              <w:bottom w:val="single" w:sz="4" w:space="0" w:color="auto"/>
              <w:right w:val="single" w:sz="4" w:space="0" w:color="auto"/>
            </w:tcBorders>
            <w:vAlign w:val="center"/>
            <w:tcPrChange w:id="1320" w:author="Bo-Han Hsieh" w:date="2023-03-07T22:32:00Z">
              <w:tcPr>
                <w:tcW w:w="1276" w:type="dxa"/>
                <w:tcBorders>
                  <w:top w:val="single" w:sz="4" w:space="0" w:color="auto"/>
                  <w:left w:val="nil"/>
                  <w:bottom w:val="single" w:sz="4" w:space="0" w:color="auto"/>
                  <w:right w:val="single" w:sz="4" w:space="0" w:color="auto"/>
                </w:tcBorders>
              </w:tcPr>
            </w:tcPrChange>
          </w:tcPr>
          <w:p w14:paraId="0312ABA2" w14:textId="537E54A3" w:rsidR="00593A1A" w:rsidRPr="00593A1A" w:rsidRDefault="00593A1A" w:rsidP="008B211C">
            <w:pPr>
              <w:pStyle w:val="TAC"/>
              <w:rPr>
                <w:ins w:id="1321" w:author="Bo-Han Hsieh" w:date="2023-03-07T22:31:00Z"/>
                <w:rFonts w:cs="Arial"/>
              </w:rPr>
            </w:pPr>
            <w:ins w:id="1322" w:author="Bo-Han Hsieh" w:date="2023-03-07T22:32:00Z">
              <w:r w:rsidRPr="00593A1A">
                <w:rPr>
                  <w:rFonts w:cs="Arial"/>
                  <w:szCs w:val="16"/>
                  <w:rPrChange w:id="1323" w:author="Bo-Han Hsieh" w:date="2023-03-07T22:32:00Z">
                    <w:rPr>
                      <w:rFonts w:cs="Arial"/>
                      <w:sz w:val="16"/>
                      <w:szCs w:val="16"/>
                    </w:rPr>
                  </w:rPrChange>
                </w:rPr>
                <w:t>F</w:t>
              </w:r>
              <w:r w:rsidRPr="00593A1A">
                <w:rPr>
                  <w:rFonts w:cs="Arial"/>
                  <w:szCs w:val="16"/>
                  <w:vertAlign w:val="subscript"/>
                  <w:rPrChange w:id="1324" w:author="Bo-Han Hsieh" w:date="2023-03-07T22:3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325" w:author="Bo-Han Hsieh" w:date="2023-03-07T22:32:00Z">
              <w:tcPr>
                <w:tcW w:w="425" w:type="dxa"/>
                <w:tcBorders>
                  <w:top w:val="single" w:sz="4" w:space="0" w:color="auto"/>
                  <w:left w:val="nil"/>
                  <w:bottom w:val="single" w:sz="4" w:space="0" w:color="auto"/>
                  <w:right w:val="single" w:sz="4" w:space="0" w:color="auto"/>
                </w:tcBorders>
              </w:tcPr>
            </w:tcPrChange>
          </w:tcPr>
          <w:p w14:paraId="7E4F0817" w14:textId="3081D851" w:rsidR="00593A1A" w:rsidRPr="00593A1A" w:rsidRDefault="00593A1A" w:rsidP="008B211C">
            <w:pPr>
              <w:pStyle w:val="TAC"/>
              <w:rPr>
                <w:ins w:id="1326" w:author="Bo-Han Hsieh" w:date="2023-03-07T22:31:00Z"/>
                <w:rFonts w:cs="Arial"/>
              </w:rPr>
            </w:pPr>
            <w:ins w:id="1327" w:author="Bo-Han Hsieh" w:date="2023-03-07T22:32:00Z">
              <w:r w:rsidRPr="00593A1A">
                <w:rPr>
                  <w:rFonts w:cs="Arial"/>
                  <w:szCs w:val="16"/>
                  <w:rPrChange w:id="1328" w:author="Bo-Han Hsieh" w:date="2023-03-07T22:3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329" w:author="Bo-Han Hsieh" w:date="2023-03-07T22:32:00Z">
              <w:tcPr>
                <w:tcW w:w="1134" w:type="dxa"/>
                <w:tcBorders>
                  <w:top w:val="single" w:sz="4" w:space="0" w:color="auto"/>
                  <w:left w:val="nil"/>
                  <w:bottom w:val="single" w:sz="4" w:space="0" w:color="auto"/>
                  <w:right w:val="single" w:sz="4" w:space="0" w:color="auto"/>
                </w:tcBorders>
              </w:tcPr>
            </w:tcPrChange>
          </w:tcPr>
          <w:p w14:paraId="38F65AEF" w14:textId="005472DF" w:rsidR="00593A1A" w:rsidRPr="00593A1A" w:rsidRDefault="00593A1A" w:rsidP="008B211C">
            <w:pPr>
              <w:pStyle w:val="TAC"/>
              <w:rPr>
                <w:ins w:id="1330" w:author="Bo-Han Hsieh" w:date="2023-03-07T22:31:00Z"/>
                <w:rFonts w:cs="Arial"/>
              </w:rPr>
            </w:pPr>
            <w:ins w:id="1331" w:author="Bo-Han Hsieh" w:date="2023-03-07T22:32:00Z">
              <w:r w:rsidRPr="00593A1A">
                <w:rPr>
                  <w:rFonts w:cs="Arial"/>
                  <w:szCs w:val="16"/>
                  <w:rPrChange w:id="1332" w:author="Bo-Han Hsieh" w:date="2023-03-07T22:32:00Z">
                    <w:rPr>
                      <w:rFonts w:cs="Arial"/>
                      <w:sz w:val="16"/>
                      <w:szCs w:val="16"/>
                    </w:rPr>
                  </w:rPrChange>
                </w:rPr>
                <w:t>F</w:t>
              </w:r>
              <w:r w:rsidRPr="00593A1A">
                <w:rPr>
                  <w:rFonts w:cs="Arial"/>
                  <w:szCs w:val="16"/>
                  <w:vertAlign w:val="subscript"/>
                  <w:rPrChange w:id="1333" w:author="Bo-Han Hsieh" w:date="2023-03-07T22:3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334" w:author="Bo-Han Hsieh" w:date="2023-03-07T22:32:00Z">
              <w:tcPr>
                <w:tcW w:w="992" w:type="dxa"/>
                <w:tcBorders>
                  <w:top w:val="single" w:sz="4" w:space="0" w:color="auto"/>
                  <w:left w:val="nil"/>
                  <w:bottom w:val="single" w:sz="4" w:space="0" w:color="auto"/>
                  <w:right w:val="single" w:sz="4" w:space="0" w:color="auto"/>
                </w:tcBorders>
              </w:tcPr>
            </w:tcPrChange>
          </w:tcPr>
          <w:p w14:paraId="5E0B67E7" w14:textId="42C78783" w:rsidR="00593A1A" w:rsidRPr="00593A1A" w:rsidRDefault="00593A1A" w:rsidP="008B211C">
            <w:pPr>
              <w:pStyle w:val="TAC"/>
              <w:rPr>
                <w:ins w:id="1335" w:author="Bo-Han Hsieh" w:date="2023-03-07T22:31:00Z"/>
                <w:rFonts w:cs="Arial"/>
              </w:rPr>
            </w:pPr>
            <w:ins w:id="1336" w:author="Bo-Han Hsieh" w:date="2023-03-07T22:32:00Z">
              <w:r w:rsidRPr="00593A1A">
                <w:rPr>
                  <w:rFonts w:cs="Arial"/>
                  <w:szCs w:val="16"/>
                  <w:rPrChange w:id="1337" w:author="Bo-Han Hsieh" w:date="2023-03-07T22:3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338" w:author="Bo-Han Hsieh" w:date="2023-03-07T22:32:00Z">
              <w:tcPr>
                <w:tcW w:w="1134" w:type="dxa"/>
                <w:tcBorders>
                  <w:top w:val="single" w:sz="4" w:space="0" w:color="auto"/>
                  <w:left w:val="nil"/>
                  <w:bottom w:val="single" w:sz="4" w:space="0" w:color="auto"/>
                  <w:right w:val="single" w:sz="4" w:space="0" w:color="auto"/>
                </w:tcBorders>
                <w:noWrap/>
              </w:tcPr>
            </w:tcPrChange>
          </w:tcPr>
          <w:p w14:paraId="769DE407" w14:textId="7BA696C3" w:rsidR="00593A1A" w:rsidRPr="00593A1A" w:rsidRDefault="00593A1A" w:rsidP="008B211C">
            <w:pPr>
              <w:pStyle w:val="TAC"/>
              <w:rPr>
                <w:ins w:id="1339" w:author="Bo-Han Hsieh" w:date="2023-03-07T22:31:00Z"/>
                <w:rFonts w:cs="Arial"/>
              </w:rPr>
            </w:pPr>
            <w:ins w:id="1340" w:author="Bo-Han Hsieh" w:date="2023-03-07T22:32:00Z">
              <w:r w:rsidRPr="00593A1A">
                <w:rPr>
                  <w:rFonts w:cs="Arial"/>
                  <w:szCs w:val="16"/>
                  <w:rPrChange w:id="1341" w:author="Bo-Han Hsieh" w:date="2023-03-07T22:3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342" w:author="Bo-Han Hsieh" w:date="2023-03-07T22:32:00Z">
              <w:tcPr>
                <w:tcW w:w="1134" w:type="dxa"/>
                <w:tcBorders>
                  <w:top w:val="single" w:sz="4" w:space="0" w:color="auto"/>
                  <w:left w:val="nil"/>
                  <w:bottom w:val="single" w:sz="4" w:space="0" w:color="auto"/>
                  <w:right w:val="single" w:sz="4" w:space="0" w:color="auto"/>
                </w:tcBorders>
                <w:noWrap/>
              </w:tcPr>
            </w:tcPrChange>
          </w:tcPr>
          <w:p w14:paraId="2241DBF4" w14:textId="40F2ADD4" w:rsidR="00593A1A" w:rsidRPr="00593A1A" w:rsidRDefault="00593A1A" w:rsidP="008B211C">
            <w:pPr>
              <w:pStyle w:val="TAC"/>
              <w:rPr>
                <w:ins w:id="1343" w:author="Bo-Han Hsieh" w:date="2023-03-07T22:31:00Z"/>
                <w:rFonts w:cs="Arial"/>
              </w:rPr>
            </w:pPr>
            <w:ins w:id="1344" w:author="Bo-Han Hsieh" w:date="2023-03-07T22:32:00Z">
              <w:r w:rsidRPr="00593A1A">
                <w:rPr>
                  <w:rFonts w:cs="Arial"/>
                  <w:szCs w:val="16"/>
                  <w:lang w:val="sv-SE" w:eastAsia="ja-JP"/>
                  <w:rPrChange w:id="1345" w:author="Bo-Han Hsieh" w:date="2023-03-07T22:32:00Z">
                    <w:rPr>
                      <w:rFonts w:cs="Arial"/>
                      <w:sz w:val="16"/>
                      <w:szCs w:val="16"/>
                      <w:lang w:val="sv-SE" w:eastAsia="ja-JP"/>
                    </w:rPr>
                  </w:rPrChange>
                </w:rPr>
                <w:t>5</w:t>
              </w:r>
            </w:ins>
          </w:p>
        </w:tc>
      </w:tr>
      <w:tr w:rsidR="00593A1A" w:rsidRPr="00EF5447" w14:paraId="07C9858E" w14:textId="77777777" w:rsidTr="00593A1A">
        <w:tblPrEx>
          <w:tblW w:w="10798" w:type="dxa"/>
          <w:jc w:val="center"/>
          <w:tblLayout w:type="fixed"/>
          <w:tblPrExChange w:id="1346" w:author="Bo-Han Hsieh" w:date="2023-03-07T22:32:00Z">
            <w:tblPrEx>
              <w:tblW w:w="10798" w:type="dxa"/>
              <w:jc w:val="center"/>
              <w:tblLayout w:type="fixed"/>
            </w:tblPrEx>
          </w:tblPrExChange>
        </w:tblPrEx>
        <w:trPr>
          <w:gridBefore w:val="1"/>
          <w:wBefore w:w="25" w:type="dxa"/>
          <w:trHeight w:val="187"/>
          <w:jc w:val="center"/>
          <w:ins w:id="1347" w:author="Bo-Han Hsieh" w:date="2023-03-07T22:31:00Z"/>
          <w:trPrChange w:id="1348" w:author="Bo-Han Hsieh" w:date="2023-03-07T22:32: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1349" w:author="Bo-Han Hsieh" w:date="2023-03-07T22:32:00Z">
              <w:tcPr>
                <w:tcW w:w="1985" w:type="dxa"/>
                <w:tcBorders>
                  <w:left w:val="single" w:sz="4" w:space="0" w:color="auto"/>
                  <w:bottom w:val="single" w:sz="4" w:space="0" w:color="auto"/>
                  <w:right w:val="single" w:sz="4" w:space="0" w:color="auto"/>
                </w:tcBorders>
                <w:shd w:val="clear" w:color="auto" w:fill="auto"/>
              </w:tcPr>
            </w:tcPrChange>
          </w:tcPr>
          <w:p w14:paraId="436B5242" w14:textId="77777777" w:rsidR="00593A1A" w:rsidRPr="00593A1A" w:rsidRDefault="00593A1A" w:rsidP="008B211C">
            <w:pPr>
              <w:pStyle w:val="TAC"/>
              <w:rPr>
                <w:ins w:id="1350" w:author="Bo-Han Hsieh" w:date="2023-03-07T22:31:00Z"/>
                <w:rFonts w:cs="Arial"/>
                <w:lang w:eastAsia="ja-JP"/>
              </w:rPr>
            </w:pPr>
          </w:p>
        </w:tc>
        <w:tc>
          <w:tcPr>
            <w:tcW w:w="2693" w:type="dxa"/>
            <w:tcBorders>
              <w:top w:val="single" w:sz="4" w:space="0" w:color="auto"/>
              <w:left w:val="nil"/>
              <w:bottom w:val="single" w:sz="4" w:space="0" w:color="auto"/>
              <w:right w:val="single" w:sz="4" w:space="0" w:color="auto"/>
            </w:tcBorders>
            <w:vAlign w:val="bottom"/>
            <w:tcPrChange w:id="1351" w:author="Bo-Han Hsieh" w:date="2023-03-07T22:32:00Z">
              <w:tcPr>
                <w:tcW w:w="2693" w:type="dxa"/>
                <w:tcBorders>
                  <w:top w:val="single" w:sz="4" w:space="0" w:color="auto"/>
                  <w:left w:val="nil"/>
                  <w:bottom w:val="single" w:sz="4" w:space="0" w:color="auto"/>
                  <w:right w:val="single" w:sz="4" w:space="0" w:color="auto"/>
                </w:tcBorders>
              </w:tcPr>
            </w:tcPrChange>
          </w:tcPr>
          <w:p w14:paraId="073F90A9" w14:textId="39036293" w:rsidR="00593A1A" w:rsidRPr="00593A1A" w:rsidRDefault="00593A1A" w:rsidP="008B211C">
            <w:pPr>
              <w:pStyle w:val="TAL"/>
              <w:rPr>
                <w:ins w:id="1352" w:author="Bo-Han Hsieh" w:date="2023-03-07T22:31:00Z"/>
                <w:rFonts w:cs="Arial"/>
                <w:lang w:eastAsia="zh-CN"/>
              </w:rPr>
            </w:pPr>
            <w:ins w:id="1353" w:author="Bo-Han Hsieh" w:date="2023-03-07T22:32:00Z">
              <w:r w:rsidRPr="00593A1A">
                <w:rPr>
                  <w:rFonts w:cs="Arial"/>
                  <w:szCs w:val="16"/>
                  <w:lang w:eastAsia="ja-JP"/>
                  <w:rPrChange w:id="1354" w:author="Bo-Han Hsieh" w:date="2023-03-07T22:32:00Z">
                    <w:rPr>
                      <w:rFonts w:cs="Arial"/>
                      <w:sz w:val="16"/>
                      <w:szCs w:val="16"/>
                      <w:lang w:eastAsia="ja-JP"/>
                    </w:rPr>
                  </w:rPrChange>
                </w:rPr>
                <w:t>Frequency range</w:t>
              </w:r>
            </w:ins>
          </w:p>
        </w:tc>
        <w:tc>
          <w:tcPr>
            <w:tcW w:w="1276" w:type="dxa"/>
            <w:tcBorders>
              <w:top w:val="single" w:sz="4" w:space="0" w:color="auto"/>
              <w:left w:val="nil"/>
              <w:bottom w:val="single" w:sz="4" w:space="0" w:color="auto"/>
              <w:right w:val="single" w:sz="4" w:space="0" w:color="auto"/>
            </w:tcBorders>
            <w:vAlign w:val="center"/>
            <w:tcPrChange w:id="1355" w:author="Bo-Han Hsieh" w:date="2023-03-07T22:32:00Z">
              <w:tcPr>
                <w:tcW w:w="1276" w:type="dxa"/>
                <w:tcBorders>
                  <w:top w:val="single" w:sz="4" w:space="0" w:color="auto"/>
                  <w:left w:val="nil"/>
                  <w:bottom w:val="single" w:sz="4" w:space="0" w:color="auto"/>
                  <w:right w:val="single" w:sz="4" w:space="0" w:color="auto"/>
                </w:tcBorders>
              </w:tcPr>
            </w:tcPrChange>
          </w:tcPr>
          <w:p w14:paraId="2C9D5F57" w14:textId="51E982F5" w:rsidR="00593A1A" w:rsidRPr="00593A1A" w:rsidRDefault="00593A1A" w:rsidP="008B211C">
            <w:pPr>
              <w:pStyle w:val="TAC"/>
              <w:rPr>
                <w:ins w:id="1356" w:author="Bo-Han Hsieh" w:date="2023-03-07T22:31:00Z"/>
                <w:rFonts w:cs="Arial"/>
              </w:rPr>
            </w:pPr>
            <w:ins w:id="1357" w:author="Bo-Han Hsieh" w:date="2023-03-07T22:32:00Z">
              <w:r w:rsidRPr="00593A1A">
                <w:rPr>
                  <w:rFonts w:cs="Arial"/>
                  <w:szCs w:val="16"/>
                  <w:rPrChange w:id="1358" w:author="Bo-Han Hsieh" w:date="2023-03-07T22:32:00Z">
                    <w:rPr>
                      <w:sz w:val="16"/>
                      <w:szCs w:val="16"/>
                    </w:rPr>
                  </w:rPrChange>
                </w:rPr>
                <w:t>2570</w:t>
              </w:r>
            </w:ins>
          </w:p>
        </w:tc>
        <w:tc>
          <w:tcPr>
            <w:tcW w:w="425" w:type="dxa"/>
            <w:tcBorders>
              <w:top w:val="single" w:sz="4" w:space="0" w:color="auto"/>
              <w:left w:val="nil"/>
              <w:bottom w:val="single" w:sz="4" w:space="0" w:color="auto"/>
              <w:right w:val="single" w:sz="4" w:space="0" w:color="auto"/>
            </w:tcBorders>
            <w:vAlign w:val="center"/>
            <w:tcPrChange w:id="1359" w:author="Bo-Han Hsieh" w:date="2023-03-07T22:32:00Z">
              <w:tcPr>
                <w:tcW w:w="425" w:type="dxa"/>
                <w:tcBorders>
                  <w:top w:val="single" w:sz="4" w:space="0" w:color="auto"/>
                  <w:left w:val="nil"/>
                  <w:bottom w:val="single" w:sz="4" w:space="0" w:color="auto"/>
                  <w:right w:val="single" w:sz="4" w:space="0" w:color="auto"/>
                </w:tcBorders>
              </w:tcPr>
            </w:tcPrChange>
          </w:tcPr>
          <w:p w14:paraId="2C5F4C12" w14:textId="0651DDE1" w:rsidR="00593A1A" w:rsidRPr="00593A1A" w:rsidRDefault="00593A1A" w:rsidP="008B211C">
            <w:pPr>
              <w:pStyle w:val="TAC"/>
              <w:rPr>
                <w:ins w:id="1360" w:author="Bo-Han Hsieh" w:date="2023-03-07T22:31:00Z"/>
                <w:rFonts w:cs="Arial"/>
              </w:rPr>
            </w:pPr>
            <w:ins w:id="1361" w:author="Bo-Han Hsieh" w:date="2023-03-07T22:32:00Z">
              <w:r w:rsidRPr="00593A1A">
                <w:rPr>
                  <w:rFonts w:cs="Arial"/>
                  <w:szCs w:val="16"/>
                  <w:rPrChange w:id="1362" w:author="Bo-Han Hsieh" w:date="2023-03-07T22:32:00Z">
                    <w:rPr>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363" w:author="Bo-Han Hsieh" w:date="2023-03-07T22:32:00Z">
              <w:tcPr>
                <w:tcW w:w="1134" w:type="dxa"/>
                <w:tcBorders>
                  <w:top w:val="single" w:sz="4" w:space="0" w:color="auto"/>
                  <w:left w:val="nil"/>
                  <w:bottom w:val="single" w:sz="4" w:space="0" w:color="auto"/>
                  <w:right w:val="single" w:sz="4" w:space="0" w:color="auto"/>
                </w:tcBorders>
              </w:tcPr>
            </w:tcPrChange>
          </w:tcPr>
          <w:p w14:paraId="5EF6229B" w14:textId="0DB9B14C" w:rsidR="00593A1A" w:rsidRPr="00593A1A" w:rsidRDefault="00593A1A" w:rsidP="008B211C">
            <w:pPr>
              <w:pStyle w:val="TAC"/>
              <w:rPr>
                <w:ins w:id="1364" w:author="Bo-Han Hsieh" w:date="2023-03-07T22:31:00Z"/>
                <w:rFonts w:cs="Arial"/>
              </w:rPr>
            </w:pPr>
            <w:ins w:id="1365" w:author="Bo-Han Hsieh" w:date="2023-03-07T22:32:00Z">
              <w:r w:rsidRPr="00593A1A">
                <w:rPr>
                  <w:rFonts w:cs="Arial"/>
                  <w:szCs w:val="16"/>
                  <w:rPrChange w:id="1366" w:author="Bo-Han Hsieh" w:date="2023-03-07T22:32:00Z">
                    <w:rPr>
                      <w:sz w:val="16"/>
                      <w:szCs w:val="16"/>
                    </w:rPr>
                  </w:rPrChange>
                </w:rPr>
                <w:t>2575</w:t>
              </w:r>
            </w:ins>
          </w:p>
        </w:tc>
        <w:tc>
          <w:tcPr>
            <w:tcW w:w="992" w:type="dxa"/>
            <w:tcBorders>
              <w:top w:val="single" w:sz="4" w:space="0" w:color="auto"/>
              <w:left w:val="nil"/>
              <w:bottom w:val="single" w:sz="4" w:space="0" w:color="auto"/>
              <w:right w:val="single" w:sz="4" w:space="0" w:color="auto"/>
            </w:tcBorders>
            <w:vAlign w:val="center"/>
            <w:tcPrChange w:id="1367" w:author="Bo-Han Hsieh" w:date="2023-03-07T22:32:00Z">
              <w:tcPr>
                <w:tcW w:w="992" w:type="dxa"/>
                <w:tcBorders>
                  <w:top w:val="single" w:sz="4" w:space="0" w:color="auto"/>
                  <w:left w:val="nil"/>
                  <w:bottom w:val="single" w:sz="4" w:space="0" w:color="auto"/>
                  <w:right w:val="single" w:sz="4" w:space="0" w:color="auto"/>
                </w:tcBorders>
              </w:tcPr>
            </w:tcPrChange>
          </w:tcPr>
          <w:p w14:paraId="239A8CDF" w14:textId="27D358B3" w:rsidR="00593A1A" w:rsidRPr="00593A1A" w:rsidRDefault="00593A1A" w:rsidP="008B211C">
            <w:pPr>
              <w:pStyle w:val="TAC"/>
              <w:rPr>
                <w:ins w:id="1368" w:author="Bo-Han Hsieh" w:date="2023-03-07T22:31:00Z"/>
                <w:rFonts w:cs="Arial"/>
              </w:rPr>
            </w:pPr>
            <w:ins w:id="1369" w:author="Bo-Han Hsieh" w:date="2023-03-07T22:32:00Z">
              <w:r w:rsidRPr="00593A1A">
                <w:rPr>
                  <w:rFonts w:cs="Arial"/>
                  <w:szCs w:val="16"/>
                  <w:rPrChange w:id="1370" w:author="Bo-Han Hsieh" w:date="2023-03-07T22:32:00Z">
                    <w:rPr>
                      <w:sz w:val="16"/>
                      <w:szCs w:val="16"/>
                    </w:rPr>
                  </w:rPrChange>
                </w:rPr>
                <w:t>1.6</w:t>
              </w:r>
            </w:ins>
          </w:p>
        </w:tc>
        <w:tc>
          <w:tcPr>
            <w:tcW w:w="1134" w:type="dxa"/>
            <w:tcBorders>
              <w:top w:val="single" w:sz="4" w:space="0" w:color="auto"/>
              <w:left w:val="nil"/>
              <w:bottom w:val="single" w:sz="4" w:space="0" w:color="auto"/>
              <w:right w:val="single" w:sz="4" w:space="0" w:color="auto"/>
            </w:tcBorders>
            <w:noWrap/>
            <w:vAlign w:val="center"/>
            <w:tcPrChange w:id="1371" w:author="Bo-Han Hsieh" w:date="2023-03-07T22:32:00Z">
              <w:tcPr>
                <w:tcW w:w="1134" w:type="dxa"/>
                <w:tcBorders>
                  <w:top w:val="single" w:sz="4" w:space="0" w:color="auto"/>
                  <w:left w:val="nil"/>
                  <w:bottom w:val="single" w:sz="4" w:space="0" w:color="auto"/>
                  <w:right w:val="single" w:sz="4" w:space="0" w:color="auto"/>
                </w:tcBorders>
                <w:noWrap/>
              </w:tcPr>
            </w:tcPrChange>
          </w:tcPr>
          <w:p w14:paraId="7B1B0473" w14:textId="71FE8552" w:rsidR="00593A1A" w:rsidRPr="00593A1A" w:rsidRDefault="00593A1A" w:rsidP="008B211C">
            <w:pPr>
              <w:pStyle w:val="TAC"/>
              <w:rPr>
                <w:ins w:id="1372" w:author="Bo-Han Hsieh" w:date="2023-03-07T22:31:00Z"/>
                <w:rFonts w:cs="Arial"/>
              </w:rPr>
            </w:pPr>
            <w:ins w:id="1373" w:author="Bo-Han Hsieh" w:date="2023-03-07T22:32:00Z">
              <w:r w:rsidRPr="00593A1A">
                <w:rPr>
                  <w:rFonts w:cs="Arial"/>
                  <w:szCs w:val="16"/>
                  <w:rPrChange w:id="1374" w:author="Bo-Han Hsieh" w:date="2023-03-07T22:32:00Z">
                    <w:rPr>
                      <w:sz w:val="16"/>
                      <w:szCs w:val="16"/>
                    </w:rPr>
                  </w:rPrChange>
                </w:rPr>
                <w:t>5</w:t>
              </w:r>
            </w:ins>
          </w:p>
        </w:tc>
        <w:tc>
          <w:tcPr>
            <w:tcW w:w="1134" w:type="dxa"/>
            <w:tcBorders>
              <w:top w:val="single" w:sz="4" w:space="0" w:color="auto"/>
              <w:left w:val="nil"/>
              <w:bottom w:val="single" w:sz="4" w:space="0" w:color="auto"/>
              <w:right w:val="single" w:sz="4" w:space="0" w:color="auto"/>
            </w:tcBorders>
            <w:noWrap/>
            <w:vAlign w:val="center"/>
            <w:tcPrChange w:id="1375" w:author="Bo-Han Hsieh" w:date="2023-03-07T22:32:00Z">
              <w:tcPr>
                <w:tcW w:w="1134" w:type="dxa"/>
                <w:tcBorders>
                  <w:top w:val="single" w:sz="4" w:space="0" w:color="auto"/>
                  <w:left w:val="nil"/>
                  <w:bottom w:val="single" w:sz="4" w:space="0" w:color="auto"/>
                  <w:right w:val="single" w:sz="4" w:space="0" w:color="auto"/>
                </w:tcBorders>
                <w:noWrap/>
              </w:tcPr>
            </w:tcPrChange>
          </w:tcPr>
          <w:p w14:paraId="5686ADE1" w14:textId="4C4D80C4" w:rsidR="00593A1A" w:rsidRPr="00593A1A" w:rsidRDefault="00593A1A" w:rsidP="008B211C">
            <w:pPr>
              <w:pStyle w:val="TAC"/>
              <w:rPr>
                <w:ins w:id="1376" w:author="Bo-Han Hsieh" w:date="2023-03-07T22:31:00Z"/>
                <w:rFonts w:cs="Arial"/>
              </w:rPr>
            </w:pPr>
            <w:ins w:id="1377" w:author="Bo-Han Hsieh" w:date="2023-03-07T22:32:00Z">
              <w:r w:rsidRPr="00593A1A">
                <w:rPr>
                  <w:rFonts w:cs="Arial"/>
                  <w:szCs w:val="18"/>
                  <w:rPrChange w:id="1378" w:author="Bo-Han Hsieh" w:date="2023-03-07T22:32:00Z">
                    <w:rPr>
                      <w:rFonts w:cs="Arial"/>
                      <w:sz w:val="16"/>
                      <w:szCs w:val="18"/>
                    </w:rPr>
                  </w:rPrChange>
                </w:rPr>
                <w:t xml:space="preserve">5, 6, </w:t>
              </w:r>
              <w:r w:rsidRPr="00593A1A">
                <w:rPr>
                  <w:rFonts w:cs="Arial"/>
                  <w:szCs w:val="18"/>
                  <w:lang w:eastAsia="ko-KR"/>
                  <w:rPrChange w:id="1379" w:author="Bo-Han Hsieh" w:date="2023-03-07T22:32:00Z">
                    <w:rPr>
                      <w:rFonts w:cs="Arial"/>
                      <w:sz w:val="16"/>
                      <w:szCs w:val="18"/>
                      <w:lang w:eastAsia="ko-KR"/>
                    </w:rPr>
                  </w:rPrChange>
                </w:rPr>
                <w:t>7</w:t>
              </w:r>
            </w:ins>
          </w:p>
        </w:tc>
      </w:tr>
      <w:tr w:rsidR="00593A1A" w:rsidRPr="00EF5447" w14:paraId="6B2F8071" w14:textId="77777777" w:rsidTr="00593A1A">
        <w:tblPrEx>
          <w:tblW w:w="10798" w:type="dxa"/>
          <w:jc w:val="center"/>
          <w:tblLayout w:type="fixed"/>
          <w:tblPrExChange w:id="1380" w:author="Bo-Han Hsieh" w:date="2023-03-07T22:32:00Z">
            <w:tblPrEx>
              <w:tblW w:w="10798" w:type="dxa"/>
              <w:jc w:val="center"/>
              <w:tblLayout w:type="fixed"/>
            </w:tblPrEx>
          </w:tblPrExChange>
        </w:tblPrEx>
        <w:trPr>
          <w:gridBefore w:val="1"/>
          <w:wBefore w:w="25" w:type="dxa"/>
          <w:trHeight w:val="187"/>
          <w:jc w:val="center"/>
          <w:ins w:id="1381" w:author="Bo-Han Hsieh" w:date="2023-03-07T22:31:00Z"/>
          <w:trPrChange w:id="1382" w:author="Bo-Han Hsieh" w:date="2023-03-07T22:32: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1383" w:author="Bo-Han Hsieh" w:date="2023-03-07T22:32:00Z">
              <w:tcPr>
                <w:tcW w:w="1985" w:type="dxa"/>
                <w:tcBorders>
                  <w:left w:val="single" w:sz="4" w:space="0" w:color="auto"/>
                  <w:bottom w:val="single" w:sz="4" w:space="0" w:color="auto"/>
                  <w:right w:val="single" w:sz="4" w:space="0" w:color="auto"/>
                </w:tcBorders>
                <w:shd w:val="clear" w:color="auto" w:fill="auto"/>
              </w:tcPr>
            </w:tcPrChange>
          </w:tcPr>
          <w:p w14:paraId="7732CA16" w14:textId="77777777" w:rsidR="00593A1A" w:rsidRPr="00593A1A" w:rsidRDefault="00593A1A" w:rsidP="008B211C">
            <w:pPr>
              <w:pStyle w:val="TAC"/>
              <w:rPr>
                <w:ins w:id="1384" w:author="Bo-Han Hsieh" w:date="2023-03-07T22:31:00Z"/>
                <w:rFonts w:cs="Arial"/>
                <w:lang w:eastAsia="ja-JP"/>
              </w:rPr>
            </w:pPr>
          </w:p>
        </w:tc>
        <w:tc>
          <w:tcPr>
            <w:tcW w:w="2693" w:type="dxa"/>
            <w:tcBorders>
              <w:top w:val="single" w:sz="4" w:space="0" w:color="auto"/>
              <w:left w:val="nil"/>
              <w:bottom w:val="single" w:sz="4" w:space="0" w:color="auto"/>
              <w:right w:val="single" w:sz="4" w:space="0" w:color="auto"/>
            </w:tcBorders>
            <w:vAlign w:val="bottom"/>
            <w:tcPrChange w:id="1385" w:author="Bo-Han Hsieh" w:date="2023-03-07T22:32:00Z">
              <w:tcPr>
                <w:tcW w:w="2693" w:type="dxa"/>
                <w:tcBorders>
                  <w:top w:val="single" w:sz="4" w:space="0" w:color="auto"/>
                  <w:left w:val="nil"/>
                  <w:bottom w:val="single" w:sz="4" w:space="0" w:color="auto"/>
                  <w:right w:val="single" w:sz="4" w:space="0" w:color="auto"/>
                </w:tcBorders>
              </w:tcPr>
            </w:tcPrChange>
          </w:tcPr>
          <w:p w14:paraId="727FA7C0" w14:textId="5451C149" w:rsidR="00593A1A" w:rsidRPr="00593A1A" w:rsidRDefault="00593A1A" w:rsidP="008B211C">
            <w:pPr>
              <w:pStyle w:val="TAL"/>
              <w:rPr>
                <w:ins w:id="1386" w:author="Bo-Han Hsieh" w:date="2023-03-07T22:31:00Z"/>
                <w:rFonts w:cs="Arial"/>
                <w:lang w:eastAsia="zh-CN"/>
              </w:rPr>
            </w:pPr>
            <w:ins w:id="1387" w:author="Bo-Han Hsieh" w:date="2023-03-07T22:32:00Z">
              <w:r w:rsidRPr="00593A1A">
                <w:rPr>
                  <w:rFonts w:cs="Arial"/>
                  <w:szCs w:val="16"/>
                  <w:lang w:eastAsia="ja-JP"/>
                  <w:rPrChange w:id="1388" w:author="Bo-Han Hsieh" w:date="2023-03-07T22:32:00Z">
                    <w:rPr>
                      <w:rFonts w:cs="Arial"/>
                      <w:sz w:val="16"/>
                      <w:szCs w:val="16"/>
                      <w:lang w:eastAsia="ja-JP"/>
                    </w:rPr>
                  </w:rPrChange>
                </w:rPr>
                <w:t>Frequency range</w:t>
              </w:r>
            </w:ins>
          </w:p>
        </w:tc>
        <w:tc>
          <w:tcPr>
            <w:tcW w:w="1276" w:type="dxa"/>
            <w:tcBorders>
              <w:top w:val="single" w:sz="4" w:space="0" w:color="auto"/>
              <w:left w:val="nil"/>
              <w:bottom w:val="single" w:sz="4" w:space="0" w:color="auto"/>
              <w:right w:val="single" w:sz="4" w:space="0" w:color="auto"/>
            </w:tcBorders>
            <w:vAlign w:val="center"/>
            <w:tcPrChange w:id="1389" w:author="Bo-Han Hsieh" w:date="2023-03-07T22:32:00Z">
              <w:tcPr>
                <w:tcW w:w="1276" w:type="dxa"/>
                <w:tcBorders>
                  <w:top w:val="single" w:sz="4" w:space="0" w:color="auto"/>
                  <w:left w:val="nil"/>
                  <w:bottom w:val="single" w:sz="4" w:space="0" w:color="auto"/>
                  <w:right w:val="single" w:sz="4" w:space="0" w:color="auto"/>
                </w:tcBorders>
              </w:tcPr>
            </w:tcPrChange>
          </w:tcPr>
          <w:p w14:paraId="265367F6" w14:textId="5F70DE71" w:rsidR="00593A1A" w:rsidRPr="00593A1A" w:rsidRDefault="00593A1A" w:rsidP="008B211C">
            <w:pPr>
              <w:pStyle w:val="TAC"/>
              <w:rPr>
                <w:ins w:id="1390" w:author="Bo-Han Hsieh" w:date="2023-03-07T22:31:00Z"/>
                <w:rFonts w:cs="Arial"/>
              </w:rPr>
            </w:pPr>
            <w:ins w:id="1391" w:author="Bo-Han Hsieh" w:date="2023-03-07T22:32:00Z">
              <w:r w:rsidRPr="00593A1A">
                <w:rPr>
                  <w:rFonts w:cs="Arial"/>
                  <w:szCs w:val="16"/>
                  <w:rPrChange w:id="1392" w:author="Bo-Han Hsieh" w:date="2023-03-07T22:32:00Z">
                    <w:rPr>
                      <w:sz w:val="16"/>
                      <w:szCs w:val="16"/>
                    </w:rPr>
                  </w:rPrChange>
                </w:rPr>
                <w:t>2575</w:t>
              </w:r>
            </w:ins>
          </w:p>
        </w:tc>
        <w:tc>
          <w:tcPr>
            <w:tcW w:w="425" w:type="dxa"/>
            <w:tcBorders>
              <w:top w:val="single" w:sz="4" w:space="0" w:color="auto"/>
              <w:left w:val="nil"/>
              <w:bottom w:val="single" w:sz="4" w:space="0" w:color="auto"/>
              <w:right w:val="single" w:sz="4" w:space="0" w:color="auto"/>
            </w:tcBorders>
            <w:vAlign w:val="center"/>
            <w:tcPrChange w:id="1393" w:author="Bo-Han Hsieh" w:date="2023-03-07T22:32:00Z">
              <w:tcPr>
                <w:tcW w:w="425" w:type="dxa"/>
                <w:tcBorders>
                  <w:top w:val="single" w:sz="4" w:space="0" w:color="auto"/>
                  <w:left w:val="nil"/>
                  <w:bottom w:val="single" w:sz="4" w:space="0" w:color="auto"/>
                  <w:right w:val="single" w:sz="4" w:space="0" w:color="auto"/>
                </w:tcBorders>
              </w:tcPr>
            </w:tcPrChange>
          </w:tcPr>
          <w:p w14:paraId="68C821E8" w14:textId="0812757D" w:rsidR="00593A1A" w:rsidRPr="00593A1A" w:rsidRDefault="00593A1A" w:rsidP="008B211C">
            <w:pPr>
              <w:pStyle w:val="TAC"/>
              <w:rPr>
                <w:ins w:id="1394" w:author="Bo-Han Hsieh" w:date="2023-03-07T22:31:00Z"/>
                <w:rFonts w:cs="Arial"/>
              </w:rPr>
            </w:pPr>
            <w:ins w:id="1395" w:author="Bo-Han Hsieh" w:date="2023-03-07T22:32:00Z">
              <w:r w:rsidRPr="00593A1A">
                <w:rPr>
                  <w:rFonts w:cs="Arial"/>
                  <w:szCs w:val="16"/>
                  <w:rPrChange w:id="1396" w:author="Bo-Han Hsieh" w:date="2023-03-07T22:32:00Z">
                    <w:rPr>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397" w:author="Bo-Han Hsieh" w:date="2023-03-07T22:32:00Z">
              <w:tcPr>
                <w:tcW w:w="1134" w:type="dxa"/>
                <w:tcBorders>
                  <w:top w:val="single" w:sz="4" w:space="0" w:color="auto"/>
                  <w:left w:val="nil"/>
                  <w:bottom w:val="single" w:sz="4" w:space="0" w:color="auto"/>
                  <w:right w:val="single" w:sz="4" w:space="0" w:color="auto"/>
                </w:tcBorders>
              </w:tcPr>
            </w:tcPrChange>
          </w:tcPr>
          <w:p w14:paraId="60C99D71" w14:textId="4731E71F" w:rsidR="00593A1A" w:rsidRPr="00593A1A" w:rsidRDefault="00593A1A" w:rsidP="008B211C">
            <w:pPr>
              <w:pStyle w:val="TAC"/>
              <w:rPr>
                <w:ins w:id="1398" w:author="Bo-Han Hsieh" w:date="2023-03-07T22:31:00Z"/>
                <w:rFonts w:cs="Arial"/>
              </w:rPr>
            </w:pPr>
            <w:ins w:id="1399" w:author="Bo-Han Hsieh" w:date="2023-03-07T22:32:00Z">
              <w:r w:rsidRPr="00593A1A">
                <w:rPr>
                  <w:rFonts w:cs="Arial"/>
                  <w:szCs w:val="16"/>
                  <w:rPrChange w:id="1400" w:author="Bo-Han Hsieh" w:date="2023-03-07T22:32:00Z">
                    <w:rPr>
                      <w:sz w:val="16"/>
                      <w:szCs w:val="16"/>
                    </w:rPr>
                  </w:rPrChange>
                </w:rPr>
                <w:t>2595</w:t>
              </w:r>
            </w:ins>
          </w:p>
        </w:tc>
        <w:tc>
          <w:tcPr>
            <w:tcW w:w="992" w:type="dxa"/>
            <w:tcBorders>
              <w:top w:val="single" w:sz="4" w:space="0" w:color="auto"/>
              <w:left w:val="nil"/>
              <w:bottom w:val="single" w:sz="4" w:space="0" w:color="auto"/>
              <w:right w:val="single" w:sz="4" w:space="0" w:color="auto"/>
            </w:tcBorders>
            <w:vAlign w:val="center"/>
            <w:tcPrChange w:id="1401" w:author="Bo-Han Hsieh" w:date="2023-03-07T22:32:00Z">
              <w:tcPr>
                <w:tcW w:w="992" w:type="dxa"/>
                <w:tcBorders>
                  <w:top w:val="single" w:sz="4" w:space="0" w:color="auto"/>
                  <w:left w:val="nil"/>
                  <w:bottom w:val="single" w:sz="4" w:space="0" w:color="auto"/>
                  <w:right w:val="single" w:sz="4" w:space="0" w:color="auto"/>
                </w:tcBorders>
              </w:tcPr>
            </w:tcPrChange>
          </w:tcPr>
          <w:p w14:paraId="31A9E1ED" w14:textId="607C5844" w:rsidR="00593A1A" w:rsidRPr="00593A1A" w:rsidRDefault="00593A1A" w:rsidP="008B211C">
            <w:pPr>
              <w:pStyle w:val="TAC"/>
              <w:rPr>
                <w:ins w:id="1402" w:author="Bo-Han Hsieh" w:date="2023-03-07T22:31:00Z"/>
                <w:rFonts w:cs="Arial"/>
              </w:rPr>
            </w:pPr>
            <w:ins w:id="1403" w:author="Bo-Han Hsieh" w:date="2023-03-07T22:32:00Z">
              <w:r w:rsidRPr="00593A1A">
                <w:rPr>
                  <w:rFonts w:cs="Arial"/>
                  <w:szCs w:val="16"/>
                  <w:rPrChange w:id="1404" w:author="Bo-Han Hsieh" w:date="2023-03-07T22:32:00Z">
                    <w:rPr>
                      <w:sz w:val="16"/>
                      <w:szCs w:val="16"/>
                    </w:rPr>
                  </w:rPrChange>
                </w:rPr>
                <w:t>-15.5</w:t>
              </w:r>
            </w:ins>
          </w:p>
        </w:tc>
        <w:tc>
          <w:tcPr>
            <w:tcW w:w="1134" w:type="dxa"/>
            <w:tcBorders>
              <w:top w:val="single" w:sz="4" w:space="0" w:color="auto"/>
              <w:left w:val="nil"/>
              <w:bottom w:val="single" w:sz="4" w:space="0" w:color="auto"/>
              <w:right w:val="single" w:sz="4" w:space="0" w:color="auto"/>
            </w:tcBorders>
            <w:noWrap/>
            <w:vAlign w:val="center"/>
            <w:tcPrChange w:id="1405" w:author="Bo-Han Hsieh" w:date="2023-03-07T22:32:00Z">
              <w:tcPr>
                <w:tcW w:w="1134" w:type="dxa"/>
                <w:tcBorders>
                  <w:top w:val="single" w:sz="4" w:space="0" w:color="auto"/>
                  <w:left w:val="nil"/>
                  <w:bottom w:val="single" w:sz="4" w:space="0" w:color="auto"/>
                  <w:right w:val="single" w:sz="4" w:space="0" w:color="auto"/>
                </w:tcBorders>
                <w:noWrap/>
              </w:tcPr>
            </w:tcPrChange>
          </w:tcPr>
          <w:p w14:paraId="5D4D0DD3" w14:textId="1D5317E6" w:rsidR="00593A1A" w:rsidRPr="00593A1A" w:rsidRDefault="00593A1A" w:rsidP="008B211C">
            <w:pPr>
              <w:pStyle w:val="TAC"/>
              <w:rPr>
                <w:ins w:id="1406" w:author="Bo-Han Hsieh" w:date="2023-03-07T22:31:00Z"/>
                <w:rFonts w:cs="Arial"/>
              </w:rPr>
            </w:pPr>
            <w:ins w:id="1407" w:author="Bo-Han Hsieh" w:date="2023-03-07T22:32:00Z">
              <w:r w:rsidRPr="00593A1A">
                <w:rPr>
                  <w:rFonts w:cs="Arial"/>
                  <w:szCs w:val="16"/>
                  <w:rPrChange w:id="1408" w:author="Bo-Han Hsieh" w:date="2023-03-07T22:32:00Z">
                    <w:rPr>
                      <w:sz w:val="16"/>
                      <w:szCs w:val="16"/>
                    </w:rPr>
                  </w:rPrChange>
                </w:rPr>
                <w:t>5</w:t>
              </w:r>
            </w:ins>
          </w:p>
        </w:tc>
        <w:tc>
          <w:tcPr>
            <w:tcW w:w="1134" w:type="dxa"/>
            <w:tcBorders>
              <w:top w:val="single" w:sz="4" w:space="0" w:color="auto"/>
              <w:left w:val="nil"/>
              <w:bottom w:val="single" w:sz="4" w:space="0" w:color="auto"/>
              <w:right w:val="single" w:sz="4" w:space="0" w:color="auto"/>
            </w:tcBorders>
            <w:noWrap/>
            <w:vAlign w:val="center"/>
            <w:tcPrChange w:id="1409" w:author="Bo-Han Hsieh" w:date="2023-03-07T22:32:00Z">
              <w:tcPr>
                <w:tcW w:w="1134" w:type="dxa"/>
                <w:tcBorders>
                  <w:top w:val="single" w:sz="4" w:space="0" w:color="auto"/>
                  <w:left w:val="nil"/>
                  <w:bottom w:val="single" w:sz="4" w:space="0" w:color="auto"/>
                  <w:right w:val="single" w:sz="4" w:space="0" w:color="auto"/>
                </w:tcBorders>
                <w:noWrap/>
              </w:tcPr>
            </w:tcPrChange>
          </w:tcPr>
          <w:p w14:paraId="7018317D" w14:textId="17C89B50" w:rsidR="00593A1A" w:rsidRPr="00593A1A" w:rsidRDefault="00593A1A" w:rsidP="008B211C">
            <w:pPr>
              <w:pStyle w:val="TAC"/>
              <w:rPr>
                <w:ins w:id="1410" w:author="Bo-Han Hsieh" w:date="2023-03-07T22:31:00Z"/>
                <w:rFonts w:cs="Arial"/>
              </w:rPr>
            </w:pPr>
            <w:ins w:id="1411" w:author="Bo-Han Hsieh" w:date="2023-03-07T22:32:00Z">
              <w:r w:rsidRPr="00593A1A">
                <w:rPr>
                  <w:rFonts w:cs="Arial"/>
                  <w:szCs w:val="18"/>
                  <w:rPrChange w:id="1412" w:author="Bo-Han Hsieh" w:date="2023-03-07T22:32:00Z">
                    <w:rPr>
                      <w:rFonts w:cs="Arial"/>
                      <w:sz w:val="16"/>
                      <w:szCs w:val="18"/>
                    </w:rPr>
                  </w:rPrChange>
                </w:rPr>
                <w:t>5, 6, 7</w:t>
              </w:r>
            </w:ins>
          </w:p>
        </w:tc>
      </w:tr>
      <w:tr w:rsidR="00593A1A" w:rsidRPr="00EF5447" w14:paraId="547D8D41" w14:textId="77777777" w:rsidTr="00593A1A">
        <w:tblPrEx>
          <w:tblW w:w="10798" w:type="dxa"/>
          <w:jc w:val="center"/>
          <w:tblLayout w:type="fixed"/>
          <w:tblPrExChange w:id="1413" w:author="Bo-Han Hsieh" w:date="2023-03-07T22:32:00Z">
            <w:tblPrEx>
              <w:tblW w:w="10798" w:type="dxa"/>
              <w:jc w:val="center"/>
              <w:tblLayout w:type="fixed"/>
            </w:tblPrEx>
          </w:tblPrExChange>
        </w:tblPrEx>
        <w:trPr>
          <w:gridBefore w:val="1"/>
          <w:wBefore w:w="25" w:type="dxa"/>
          <w:trHeight w:val="187"/>
          <w:jc w:val="center"/>
          <w:ins w:id="1414" w:author="Bo-Han Hsieh" w:date="2023-03-07T22:31:00Z"/>
          <w:trPrChange w:id="1415" w:author="Bo-Han Hsieh" w:date="2023-03-07T22:32: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1416" w:author="Bo-Han Hsieh" w:date="2023-03-07T22:32:00Z">
              <w:tcPr>
                <w:tcW w:w="1985" w:type="dxa"/>
                <w:tcBorders>
                  <w:left w:val="single" w:sz="4" w:space="0" w:color="auto"/>
                  <w:bottom w:val="single" w:sz="4" w:space="0" w:color="auto"/>
                  <w:right w:val="single" w:sz="4" w:space="0" w:color="auto"/>
                </w:tcBorders>
                <w:shd w:val="clear" w:color="auto" w:fill="auto"/>
              </w:tcPr>
            </w:tcPrChange>
          </w:tcPr>
          <w:p w14:paraId="0D69DE71" w14:textId="77777777" w:rsidR="00593A1A" w:rsidRPr="00593A1A" w:rsidRDefault="00593A1A" w:rsidP="008B211C">
            <w:pPr>
              <w:pStyle w:val="TAC"/>
              <w:rPr>
                <w:ins w:id="1417" w:author="Bo-Han Hsieh" w:date="2023-03-07T22:31:00Z"/>
                <w:rFonts w:cs="Arial"/>
                <w:lang w:eastAsia="ja-JP"/>
              </w:rPr>
            </w:pPr>
          </w:p>
        </w:tc>
        <w:tc>
          <w:tcPr>
            <w:tcW w:w="2693" w:type="dxa"/>
            <w:tcBorders>
              <w:top w:val="single" w:sz="4" w:space="0" w:color="auto"/>
              <w:left w:val="nil"/>
              <w:bottom w:val="single" w:sz="4" w:space="0" w:color="auto"/>
              <w:right w:val="single" w:sz="4" w:space="0" w:color="auto"/>
            </w:tcBorders>
            <w:vAlign w:val="bottom"/>
            <w:tcPrChange w:id="1418" w:author="Bo-Han Hsieh" w:date="2023-03-07T22:32:00Z">
              <w:tcPr>
                <w:tcW w:w="2693" w:type="dxa"/>
                <w:tcBorders>
                  <w:top w:val="single" w:sz="4" w:space="0" w:color="auto"/>
                  <w:left w:val="nil"/>
                  <w:bottom w:val="single" w:sz="4" w:space="0" w:color="auto"/>
                  <w:right w:val="single" w:sz="4" w:space="0" w:color="auto"/>
                </w:tcBorders>
              </w:tcPr>
            </w:tcPrChange>
          </w:tcPr>
          <w:p w14:paraId="31875A5C" w14:textId="05FB0DDA" w:rsidR="00593A1A" w:rsidRPr="00593A1A" w:rsidRDefault="00593A1A" w:rsidP="008B211C">
            <w:pPr>
              <w:pStyle w:val="TAL"/>
              <w:rPr>
                <w:ins w:id="1419" w:author="Bo-Han Hsieh" w:date="2023-03-07T22:31:00Z"/>
                <w:rFonts w:cs="Arial"/>
                <w:lang w:eastAsia="zh-CN"/>
              </w:rPr>
            </w:pPr>
            <w:ins w:id="1420" w:author="Bo-Han Hsieh" w:date="2023-03-07T22:32:00Z">
              <w:r w:rsidRPr="00593A1A">
                <w:rPr>
                  <w:rFonts w:cs="Arial"/>
                  <w:szCs w:val="16"/>
                  <w:lang w:eastAsia="ja-JP"/>
                  <w:rPrChange w:id="1421" w:author="Bo-Han Hsieh" w:date="2023-03-07T22:32:00Z">
                    <w:rPr>
                      <w:rFonts w:cs="Arial"/>
                      <w:sz w:val="16"/>
                      <w:szCs w:val="16"/>
                      <w:lang w:eastAsia="ja-JP"/>
                    </w:rPr>
                  </w:rPrChange>
                </w:rPr>
                <w:t>Frequency range</w:t>
              </w:r>
            </w:ins>
          </w:p>
        </w:tc>
        <w:tc>
          <w:tcPr>
            <w:tcW w:w="1276" w:type="dxa"/>
            <w:tcBorders>
              <w:top w:val="single" w:sz="4" w:space="0" w:color="auto"/>
              <w:left w:val="nil"/>
              <w:bottom w:val="single" w:sz="4" w:space="0" w:color="auto"/>
              <w:right w:val="single" w:sz="4" w:space="0" w:color="auto"/>
            </w:tcBorders>
            <w:vAlign w:val="center"/>
            <w:tcPrChange w:id="1422" w:author="Bo-Han Hsieh" w:date="2023-03-07T22:32:00Z">
              <w:tcPr>
                <w:tcW w:w="1276" w:type="dxa"/>
                <w:tcBorders>
                  <w:top w:val="single" w:sz="4" w:space="0" w:color="auto"/>
                  <w:left w:val="nil"/>
                  <w:bottom w:val="single" w:sz="4" w:space="0" w:color="auto"/>
                  <w:right w:val="single" w:sz="4" w:space="0" w:color="auto"/>
                </w:tcBorders>
              </w:tcPr>
            </w:tcPrChange>
          </w:tcPr>
          <w:p w14:paraId="30A255F0" w14:textId="0B4F2A1B" w:rsidR="00593A1A" w:rsidRPr="00593A1A" w:rsidRDefault="00593A1A" w:rsidP="008B211C">
            <w:pPr>
              <w:pStyle w:val="TAC"/>
              <w:rPr>
                <w:ins w:id="1423" w:author="Bo-Han Hsieh" w:date="2023-03-07T22:31:00Z"/>
                <w:rFonts w:cs="Arial"/>
              </w:rPr>
            </w:pPr>
            <w:ins w:id="1424" w:author="Bo-Han Hsieh" w:date="2023-03-07T22:32:00Z">
              <w:r w:rsidRPr="00593A1A">
                <w:rPr>
                  <w:rFonts w:cs="Arial"/>
                  <w:szCs w:val="16"/>
                  <w:rPrChange w:id="1425" w:author="Bo-Han Hsieh" w:date="2023-03-07T22:32:00Z">
                    <w:rPr>
                      <w:sz w:val="16"/>
                      <w:szCs w:val="16"/>
                    </w:rPr>
                  </w:rPrChange>
                </w:rPr>
                <w:t>2595</w:t>
              </w:r>
            </w:ins>
          </w:p>
        </w:tc>
        <w:tc>
          <w:tcPr>
            <w:tcW w:w="425" w:type="dxa"/>
            <w:tcBorders>
              <w:top w:val="single" w:sz="4" w:space="0" w:color="auto"/>
              <w:left w:val="nil"/>
              <w:bottom w:val="single" w:sz="4" w:space="0" w:color="auto"/>
              <w:right w:val="single" w:sz="4" w:space="0" w:color="auto"/>
            </w:tcBorders>
            <w:vAlign w:val="center"/>
            <w:tcPrChange w:id="1426" w:author="Bo-Han Hsieh" w:date="2023-03-07T22:32:00Z">
              <w:tcPr>
                <w:tcW w:w="425" w:type="dxa"/>
                <w:tcBorders>
                  <w:top w:val="single" w:sz="4" w:space="0" w:color="auto"/>
                  <w:left w:val="nil"/>
                  <w:bottom w:val="single" w:sz="4" w:space="0" w:color="auto"/>
                  <w:right w:val="single" w:sz="4" w:space="0" w:color="auto"/>
                </w:tcBorders>
              </w:tcPr>
            </w:tcPrChange>
          </w:tcPr>
          <w:p w14:paraId="5EC79BD9" w14:textId="770F1357" w:rsidR="00593A1A" w:rsidRPr="00593A1A" w:rsidRDefault="00593A1A" w:rsidP="008B211C">
            <w:pPr>
              <w:pStyle w:val="TAC"/>
              <w:rPr>
                <w:ins w:id="1427" w:author="Bo-Han Hsieh" w:date="2023-03-07T22:31:00Z"/>
                <w:rFonts w:cs="Arial"/>
              </w:rPr>
            </w:pPr>
            <w:ins w:id="1428" w:author="Bo-Han Hsieh" w:date="2023-03-07T22:32:00Z">
              <w:r w:rsidRPr="00593A1A">
                <w:rPr>
                  <w:rFonts w:cs="Arial"/>
                  <w:szCs w:val="16"/>
                  <w:rPrChange w:id="1429" w:author="Bo-Han Hsieh" w:date="2023-03-07T22:32:00Z">
                    <w:rPr>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430" w:author="Bo-Han Hsieh" w:date="2023-03-07T22:32:00Z">
              <w:tcPr>
                <w:tcW w:w="1134" w:type="dxa"/>
                <w:tcBorders>
                  <w:top w:val="single" w:sz="4" w:space="0" w:color="auto"/>
                  <w:left w:val="nil"/>
                  <w:bottom w:val="single" w:sz="4" w:space="0" w:color="auto"/>
                  <w:right w:val="single" w:sz="4" w:space="0" w:color="auto"/>
                </w:tcBorders>
              </w:tcPr>
            </w:tcPrChange>
          </w:tcPr>
          <w:p w14:paraId="2AB2AE7F" w14:textId="1865E007" w:rsidR="00593A1A" w:rsidRPr="00593A1A" w:rsidRDefault="00593A1A" w:rsidP="008B211C">
            <w:pPr>
              <w:pStyle w:val="TAC"/>
              <w:rPr>
                <w:ins w:id="1431" w:author="Bo-Han Hsieh" w:date="2023-03-07T22:31:00Z"/>
                <w:rFonts w:cs="Arial"/>
              </w:rPr>
            </w:pPr>
            <w:ins w:id="1432" w:author="Bo-Han Hsieh" w:date="2023-03-07T22:32:00Z">
              <w:r w:rsidRPr="00593A1A">
                <w:rPr>
                  <w:rFonts w:cs="Arial"/>
                  <w:szCs w:val="16"/>
                  <w:rPrChange w:id="1433" w:author="Bo-Han Hsieh" w:date="2023-03-07T22:32:00Z">
                    <w:rPr>
                      <w:sz w:val="16"/>
                      <w:szCs w:val="16"/>
                    </w:rPr>
                  </w:rPrChange>
                </w:rPr>
                <w:t>2620</w:t>
              </w:r>
            </w:ins>
          </w:p>
        </w:tc>
        <w:tc>
          <w:tcPr>
            <w:tcW w:w="992" w:type="dxa"/>
            <w:tcBorders>
              <w:top w:val="single" w:sz="4" w:space="0" w:color="auto"/>
              <w:left w:val="nil"/>
              <w:bottom w:val="single" w:sz="4" w:space="0" w:color="auto"/>
              <w:right w:val="single" w:sz="4" w:space="0" w:color="auto"/>
            </w:tcBorders>
            <w:vAlign w:val="center"/>
            <w:tcPrChange w:id="1434" w:author="Bo-Han Hsieh" w:date="2023-03-07T22:32:00Z">
              <w:tcPr>
                <w:tcW w:w="992" w:type="dxa"/>
                <w:tcBorders>
                  <w:top w:val="single" w:sz="4" w:space="0" w:color="auto"/>
                  <w:left w:val="nil"/>
                  <w:bottom w:val="single" w:sz="4" w:space="0" w:color="auto"/>
                  <w:right w:val="single" w:sz="4" w:space="0" w:color="auto"/>
                </w:tcBorders>
              </w:tcPr>
            </w:tcPrChange>
          </w:tcPr>
          <w:p w14:paraId="23DD0FBC" w14:textId="175023EB" w:rsidR="00593A1A" w:rsidRPr="00593A1A" w:rsidRDefault="00593A1A" w:rsidP="008B211C">
            <w:pPr>
              <w:pStyle w:val="TAC"/>
              <w:rPr>
                <w:ins w:id="1435" w:author="Bo-Han Hsieh" w:date="2023-03-07T22:31:00Z"/>
                <w:rFonts w:cs="Arial"/>
              </w:rPr>
            </w:pPr>
            <w:ins w:id="1436" w:author="Bo-Han Hsieh" w:date="2023-03-07T22:32:00Z">
              <w:r w:rsidRPr="00593A1A">
                <w:rPr>
                  <w:rFonts w:cs="Arial"/>
                  <w:szCs w:val="16"/>
                  <w:rPrChange w:id="1437" w:author="Bo-Han Hsieh" w:date="2023-03-07T22:32:00Z">
                    <w:rPr>
                      <w:sz w:val="16"/>
                      <w:szCs w:val="16"/>
                    </w:rPr>
                  </w:rPrChange>
                </w:rPr>
                <w:t>-40</w:t>
              </w:r>
            </w:ins>
          </w:p>
        </w:tc>
        <w:tc>
          <w:tcPr>
            <w:tcW w:w="1134" w:type="dxa"/>
            <w:tcBorders>
              <w:top w:val="single" w:sz="4" w:space="0" w:color="auto"/>
              <w:left w:val="nil"/>
              <w:bottom w:val="single" w:sz="4" w:space="0" w:color="auto"/>
              <w:right w:val="single" w:sz="4" w:space="0" w:color="auto"/>
            </w:tcBorders>
            <w:noWrap/>
            <w:vAlign w:val="center"/>
            <w:tcPrChange w:id="1438" w:author="Bo-Han Hsieh" w:date="2023-03-07T22:32:00Z">
              <w:tcPr>
                <w:tcW w:w="1134" w:type="dxa"/>
                <w:tcBorders>
                  <w:top w:val="single" w:sz="4" w:space="0" w:color="auto"/>
                  <w:left w:val="nil"/>
                  <w:bottom w:val="single" w:sz="4" w:space="0" w:color="auto"/>
                  <w:right w:val="single" w:sz="4" w:space="0" w:color="auto"/>
                </w:tcBorders>
                <w:noWrap/>
              </w:tcPr>
            </w:tcPrChange>
          </w:tcPr>
          <w:p w14:paraId="72B171B7" w14:textId="787EAAC3" w:rsidR="00593A1A" w:rsidRPr="00593A1A" w:rsidRDefault="00593A1A" w:rsidP="008B211C">
            <w:pPr>
              <w:pStyle w:val="TAC"/>
              <w:rPr>
                <w:ins w:id="1439" w:author="Bo-Han Hsieh" w:date="2023-03-07T22:31:00Z"/>
                <w:rFonts w:cs="Arial"/>
              </w:rPr>
            </w:pPr>
            <w:ins w:id="1440" w:author="Bo-Han Hsieh" w:date="2023-03-07T22:32:00Z">
              <w:r w:rsidRPr="00593A1A">
                <w:rPr>
                  <w:rFonts w:cs="Arial"/>
                  <w:szCs w:val="16"/>
                  <w:rPrChange w:id="1441" w:author="Bo-Han Hsieh" w:date="2023-03-07T22:32:00Z">
                    <w:rPr>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442" w:author="Bo-Han Hsieh" w:date="2023-03-07T22:32:00Z">
              <w:tcPr>
                <w:tcW w:w="1134" w:type="dxa"/>
                <w:tcBorders>
                  <w:top w:val="single" w:sz="4" w:space="0" w:color="auto"/>
                  <w:left w:val="nil"/>
                  <w:bottom w:val="single" w:sz="4" w:space="0" w:color="auto"/>
                  <w:right w:val="single" w:sz="4" w:space="0" w:color="auto"/>
                </w:tcBorders>
                <w:noWrap/>
              </w:tcPr>
            </w:tcPrChange>
          </w:tcPr>
          <w:p w14:paraId="1C647231" w14:textId="2E69E41E" w:rsidR="00593A1A" w:rsidRPr="00593A1A" w:rsidRDefault="00593A1A" w:rsidP="008B211C">
            <w:pPr>
              <w:pStyle w:val="TAC"/>
              <w:rPr>
                <w:ins w:id="1443" w:author="Bo-Han Hsieh" w:date="2023-03-07T22:31:00Z"/>
                <w:rFonts w:cs="Arial"/>
              </w:rPr>
            </w:pPr>
            <w:ins w:id="1444" w:author="Bo-Han Hsieh" w:date="2023-03-07T22:32:00Z">
              <w:r w:rsidRPr="00593A1A">
                <w:rPr>
                  <w:rFonts w:cs="Arial"/>
                  <w:szCs w:val="18"/>
                  <w:rPrChange w:id="1445" w:author="Bo-Han Hsieh" w:date="2023-03-07T22:32:00Z">
                    <w:rPr>
                      <w:rFonts w:cs="Arial"/>
                      <w:sz w:val="16"/>
                      <w:szCs w:val="18"/>
                    </w:rPr>
                  </w:rPrChange>
                </w:rPr>
                <w:t xml:space="preserve">5, </w:t>
              </w:r>
              <w:r w:rsidRPr="00593A1A">
                <w:rPr>
                  <w:rFonts w:cs="Arial"/>
                  <w:szCs w:val="18"/>
                  <w:lang w:eastAsia="ko-KR"/>
                  <w:rPrChange w:id="1446" w:author="Bo-Han Hsieh" w:date="2023-03-07T22:32:00Z">
                    <w:rPr>
                      <w:rFonts w:cs="Arial"/>
                      <w:sz w:val="16"/>
                      <w:szCs w:val="18"/>
                      <w:lang w:eastAsia="ko-KR"/>
                    </w:rPr>
                  </w:rPrChange>
                </w:rPr>
                <w:t>6</w:t>
              </w:r>
            </w:ins>
          </w:p>
        </w:tc>
      </w:tr>
      <w:tr w:rsidR="00593A1A" w:rsidRPr="00EF5447" w14:paraId="3DC7AA0C" w14:textId="77777777" w:rsidTr="00593A1A">
        <w:tblPrEx>
          <w:tblW w:w="10798" w:type="dxa"/>
          <w:jc w:val="center"/>
          <w:tblLayout w:type="fixed"/>
          <w:tblPrExChange w:id="1447" w:author="Bo-Han Hsieh" w:date="2023-03-07T22:42:00Z">
            <w:tblPrEx>
              <w:tblW w:w="10798" w:type="dxa"/>
              <w:jc w:val="center"/>
              <w:tblLayout w:type="fixed"/>
            </w:tblPrEx>
          </w:tblPrExChange>
        </w:tblPrEx>
        <w:trPr>
          <w:gridBefore w:val="1"/>
          <w:wBefore w:w="25" w:type="dxa"/>
          <w:trHeight w:val="187"/>
          <w:jc w:val="center"/>
          <w:ins w:id="1448" w:author="Bo-Han Hsieh" w:date="2023-03-07T22:42:00Z"/>
          <w:trPrChange w:id="1449" w:author="Bo-Han Hsieh" w:date="2023-03-07T22:42:00Z">
            <w:trPr>
              <w:gridBefore w:val="1"/>
              <w:wBefore w:w="25"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1450" w:author="Bo-Han Hsieh" w:date="2023-03-07T22:42:00Z">
              <w:tcPr>
                <w:tcW w:w="1985" w:type="dxa"/>
                <w:tcBorders>
                  <w:top w:val="single" w:sz="4" w:space="0" w:color="auto"/>
                  <w:left w:val="single" w:sz="4" w:space="0" w:color="auto"/>
                  <w:right w:val="single" w:sz="4" w:space="0" w:color="auto"/>
                </w:tcBorders>
                <w:shd w:val="clear" w:color="auto" w:fill="auto"/>
              </w:tcPr>
            </w:tcPrChange>
          </w:tcPr>
          <w:p w14:paraId="3D05C6C4" w14:textId="784E0200" w:rsidR="00593A1A" w:rsidRPr="00EF5447" w:rsidRDefault="00593A1A" w:rsidP="00593A1A">
            <w:pPr>
              <w:pStyle w:val="TAC"/>
              <w:rPr>
                <w:ins w:id="1451" w:author="Bo-Han Hsieh" w:date="2023-03-07T22:42:00Z"/>
                <w:rFonts w:hint="eastAsia"/>
                <w:lang w:eastAsia="zh-TW"/>
              </w:rPr>
            </w:pPr>
            <w:ins w:id="1452" w:author="Bo-Han Hsieh" w:date="2023-03-07T22:42:00Z">
              <w:r w:rsidRPr="00EF5447">
                <w:rPr>
                  <w:lang w:eastAsia="ja-JP"/>
                </w:rPr>
                <w:t>DC</w:t>
              </w:r>
              <w:r w:rsidRPr="00EF5447">
                <w:t>_71_</w:t>
              </w:r>
              <w:r>
                <w:rPr>
                  <w:lang w:eastAsia="ja-JP"/>
                </w:rPr>
                <w:t>n</w:t>
              </w:r>
              <w:r>
                <w:rPr>
                  <w:rFonts w:hint="eastAsia"/>
                  <w:lang w:eastAsia="zh-TW"/>
                </w:rPr>
                <w:t>25</w:t>
              </w:r>
            </w:ins>
          </w:p>
        </w:tc>
        <w:tc>
          <w:tcPr>
            <w:tcW w:w="2693" w:type="dxa"/>
            <w:tcBorders>
              <w:top w:val="single" w:sz="4" w:space="0" w:color="auto"/>
              <w:left w:val="nil"/>
              <w:bottom w:val="single" w:sz="4" w:space="0" w:color="auto"/>
              <w:right w:val="single" w:sz="4" w:space="0" w:color="auto"/>
            </w:tcBorders>
            <w:vAlign w:val="bottom"/>
            <w:tcPrChange w:id="1453" w:author="Bo-Han Hsieh" w:date="2023-03-07T22:42:00Z">
              <w:tcPr>
                <w:tcW w:w="2693" w:type="dxa"/>
                <w:tcBorders>
                  <w:top w:val="single" w:sz="4" w:space="0" w:color="auto"/>
                  <w:left w:val="nil"/>
                  <w:bottom w:val="single" w:sz="4" w:space="0" w:color="auto"/>
                  <w:right w:val="single" w:sz="4" w:space="0" w:color="auto"/>
                </w:tcBorders>
              </w:tcPr>
            </w:tcPrChange>
          </w:tcPr>
          <w:p w14:paraId="21A72B17" w14:textId="52405614" w:rsidR="00593A1A" w:rsidRPr="00593A1A" w:rsidRDefault="00593A1A" w:rsidP="00593A1A">
            <w:pPr>
              <w:pStyle w:val="TAL"/>
              <w:rPr>
                <w:ins w:id="1454" w:author="Bo-Han Hsieh" w:date="2023-03-07T22:42:00Z"/>
                <w:lang w:eastAsia="zh-CN"/>
              </w:rPr>
            </w:pPr>
            <w:ins w:id="1455" w:author="Bo-Han Hsieh" w:date="2023-03-07T22:42:00Z">
              <w:r w:rsidRPr="00593A1A">
                <w:rPr>
                  <w:rFonts w:cs="Arial"/>
                  <w:szCs w:val="16"/>
                  <w:lang w:val="sv-SE" w:eastAsia="zh-CN"/>
                  <w:rPrChange w:id="1456" w:author="Bo-Han Hsieh" w:date="2023-03-07T22:42:00Z">
                    <w:rPr>
                      <w:rFonts w:cs="Arial"/>
                      <w:sz w:val="16"/>
                      <w:szCs w:val="16"/>
                      <w:lang w:val="sv-SE" w:eastAsia="zh-CN"/>
                    </w:rPr>
                  </w:rPrChange>
                </w:rPr>
                <w:t>E-UTRA Band 4, 5, 12, 13, 14, 17, 24, 26, 30, 53, 54, 66, 85, 103</w:t>
              </w:r>
            </w:ins>
          </w:p>
        </w:tc>
        <w:tc>
          <w:tcPr>
            <w:tcW w:w="1276" w:type="dxa"/>
            <w:tcBorders>
              <w:top w:val="single" w:sz="4" w:space="0" w:color="auto"/>
              <w:left w:val="nil"/>
              <w:bottom w:val="single" w:sz="4" w:space="0" w:color="auto"/>
              <w:right w:val="single" w:sz="4" w:space="0" w:color="auto"/>
            </w:tcBorders>
            <w:vAlign w:val="center"/>
            <w:tcPrChange w:id="1457" w:author="Bo-Han Hsieh" w:date="2023-03-07T22:42:00Z">
              <w:tcPr>
                <w:tcW w:w="1276" w:type="dxa"/>
                <w:tcBorders>
                  <w:top w:val="single" w:sz="4" w:space="0" w:color="auto"/>
                  <w:left w:val="nil"/>
                  <w:bottom w:val="single" w:sz="4" w:space="0" w:color="auto"/>
                  <w:right w:val="single" w:sz="4" w:space="0" w:color="auto"/>
                </w:tcBorders>
              </w:tcPr>
            </w:tcPrChange>
          </w:tcPr>
          <w:p w14:paraId="252CDBB0" w14:textId="00AA42E7" w:rsidR="00593A1A" w:rsidRPr="00593A1A" w:rsidRDefault="00593A1A" w:rsidP="00593A1A">
            <w:pPr>
              <w:pStyle w:val="TAC"/>
              <w:rPr>
                <w:ins w:id="1458" w:author="Bo-Han Hsieh" w:date="2023-03-07T22:42:00Z"/>
              </w:rPr>
            </w:pPr>
            <w:ins w:id="1459" w:author="Bo-Han Hsieh" w:date="2023-03-07T22:42:00Z">
              <w:r w:rsidRPr="00593A1A">
                <w:rPr>
                  <w:rFonts w:cs="Arial"/>
                  <w:szCs w:val="16"/>
                  <w:rPrChange w:id="1460" w:author="Bo-Han Hsieh" w:date="2023-03-07T22:42:00Z">
                    <w:rPr>
                      <w:rFonts w:cs="Arial"/>
                      <w:sz w:val="16"/>
                      <w:szCs w:val="16"/>
                    </w:rPr>
                  </w:rPrChange>
                </w:rPr>
                <w:t>F</w:t>
              </w:r>
              <w:r w:rsidRPr="00593A1A">
                <w:rPr>
                  <w:rFonts w:cs="Arial"/>
                  <w:szCs w:val="16"/>
                  <w:vertAlign w:val="subscript"/>
                  <w:rPrChange w:id="1461" w:author="Bo-Han Hsieh" w:date="2023-03-07T22:4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462" w:author="Bo-Han Hsieh" w:date="2023-03-07T22:42:00Z">
              <w:tcPr>
                <w:tcW w:w="425" w:type="dxa"/>
                <w:tcBorders>
                  <w:top w:val="single" w:sz="4" w:space="0" w:color="auto"/>
                  <w:left w:val="nil"/>
                  <w:bottom w:val="single" w:sz="4" w:space="0" w:color="auto"/>
                  <w:right w:val="single" w:sz="4" w:space="0" w:color="auto"/>
                </w:tcBorders>
              </w:tcPr>
            </w:tcPrChange>
          </w:tcPr>
          <w:p w14:paraId="44F4A99B" w14:textId="77D41233" w:rsidR="00593A1A" w:rsidRPr="00593A1A" w:rsidRDefault="00593A1A" w:rsidP="00593A1A">
            <w:pPr>
              <w:pStyle w:val="TAC"/>
              <w:rPr>
                <w:ins w:id="1463" w:author="Bo-Han Hsieh" w:date="2023-03-07T22:42:00Z"/>
              </w:rPr>
            </w:pPr>
            <w:ins w:id="1464" w:author="Bo-Han Hsieh" w:date="2023-03-07T22:42:00Z">
              <w:r w:rsidRPr="00593A1A">
                <w:rPr>
                  <w:rFonts w:cs="Arial"/>
                  <w:szCs w:val="16"/>
                  <w:rPrChange w:id="1465" w:author="Bo-Han Hsieh" w:date="2023-03-07T22:4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466" w:author="Bo-Han Hsieh" w:date="2023-03-07T22:42:00Z">
              <w:tcPr>
                <w:tcW w:w="1134" w:type="dxa"/>
                <w:tcBorders>
                  <w:top w:val="single" w:sz="4" w:space="0" w:color="auto"/>
                  <w:left w:val="nil"/>
                  <w:bottom w:val="single" w:sz="4" w:space="0" w:color="auto"/>
                  <w:right w:val="single" w:sz="4" w:space="0" w:color="auto"/>
                </w:tcBorders>
              </w:tcPr>
            </w:tcPrChange>
          </w:tcPr>
          <w:p w14:paraId="791B81C3" w14:textId="0FCDFFA2" w:rsidR="00593A1A" w:rsidRPr="00593A1A" w:rsidRDefault="00593A1A" w:rsidP="00593A1A">
            <w:pPr>
              <w:pStyle w:val="TAC"/>
              <w:rPr>
                <w:ins w:id="1467" w:author="Bo-Han Hsieh" w:date="2023-03-07T22:42:00Z"/>
              </w:rPr>
            </w:pPr>
            <w:ins w:id="1468" w:author="Bo-Han Hsieh" w:date="2023-03-07T22:42:00Z">
              <w:r w:rsidRPr="00593A1A">
                <w:rPr>
                  <w:rFonts w:cs="Arial"/>
                  <w:szCs w:val="16"/>
                  <w:rPrChange w:id="1469" w:author="Bo-Han Hsieh" w:date="2023-03-07T22:42:00Z">
                    <w:rPr>
                      <w:rFonts w:cs="Arial"/>
                      <w:sz w:val="16"/>
                      <w:szCs w:val="16"/>
                    </w:rPr>
                  </w:rPrChange>
                </w:rPr>
                <w:t>F</w:t>
              </w:r>
              <w:r w:rsidRPr="00593A1A">
                <w:rPr>
                  <w:rFonts w:cs="Arial"/>
                  <w:szCs w:val="16"/>
                  <w:vertAlign w:val="subscript"/>
                  <w:rPrChange w:id="1470" w:author="Bo-Han Hsieh" w:date="2023-03-07T22:4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471" w:author="Bo-Han Hsieh" w:date="2023-03-07T22:42:00Z">
              <w:tcPr>
                <w:tcW w:w="992" w:type="dxa"/>
                <w:tcBorders>
                  <w:top w:val="single" w:sz="4" w:space="0" w:color="auto"/>
                  <w:left w:val="nil"/>
                  <w:bottom w:val="single" w:sz="4" w:space="0" w:color="auto"/>
                  <w:right w:val="single" w:sz="4" w:space="0" w:color="auto"/>
                </w:tcBorders>
              </w:tcPr>
            </w:tcPrChange>
          </w:tcPr>
          <w:p w14:paraId="2F4E099B" w14:textId="323481BE" w:rsidR="00593A1A" w:rsidRPr="00593A1A" w:rsidRDefault="00593A1A" w:rsidP="00593A1A">
            <w:pPr>
              <w:pStyle w:val="TAC"/>
              <w:rPr>
                <w:ins w:id="1472" w:author="Bo-Han Hsieh" w:date="2023-03-07T22:42:00Z"/>
              </w:rPr>
            </w:pPr>
            <w:ins w:id="1473" w:author="Bo-Han Hsieh" w:date="2023-03-07T22:42:00Z">
              <w:r w:rsidRPr="00593A1A">
                <w:rPr>
                  <w:rFonts w:cs="Arial"/>
                  <w:szCs w:val="16"/>
                  <w:rPrChange w:id="1474" w:author="Bo-Han Hsieh" w:date="2023-03-07T22:4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475" w:author="Bo-Han Hsieh" w:date="2023-03-07T22:42:00Z">
              <w:tcPr>
                <w:tcW w:w="1134" w:type="dxa"/>
                <w:tcBorders>
                  <w:top w:val="single" w:sz="4" w:space="0" w:color="auto"/>
                  <w:left w:val="nil"/>
                  <w:bottom w:val="single" w:sz="4" w:space="0" w:color="auto"/>
                  <w:right w:val="single" w:sz="4" w:space="0" w:color="auto"/>
                </w:tcBorders>
                <w:noWrap/>
              </w:tcPr>
            </w:tcPrChange>
          </w:tcPr>
          <w:p w14:paraId="5FD34B36" w14:textId="0751D44A" w:rsidR="00593A1A" w:rsidRPr="00593A1A" w:rsidRDefault="00593A1A" w:rsidP="00593A1A">
            <w:pPr>
              <w:pStyle w:val="TAC"/>
              <w:rPr>
                <w:ins w:id="1476" w:author="Bo-Han Hsieh" w:date="2023-03-07T22:42:00Z"/>
              </w:rPr>
            </w:pPr>
            <w:ins w:id="1477" w:author="Bo-Han Hsieh" w:date="2023-03-07T22:42:00Z">
              <w:r w:rsidRPr="00593A1A">
                <w:rPr>
                  <w:rFonts w:cs="Arial"/>
                  <w:szCs w:val="16"/>
                  <w:rPrChange w:id="1478" w:author="Bo-Han Hsieh" w:date="2023-03-07T22:4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479" w:author="Bo-Han Hsieh" w:date="2023-03-07T22:42:00Z">
              <w:tcPr>
                <w:tcW w:w="1134" w:type="dxa"/>
                <w:tcBorders>
                  <w:top w:val="single" w:sz="4" w:space="0" w:color="auto"/>
                  <w:left w:val="nil"/>
                  <w:bottom w:val="single" w:sz="4" w:space="0" w:color="auto"/>
                  <w:right w:val="single" w:sz="4" w:space="0" w:color="auto"/>
                </w:tcBorders>
                <w:noWrap/>
              </w:tcPr>
            </w:tcPrChange>
          </w:tcPr>
          <w:p w14:paraId="47F93088" w14:textId="77777777" w:rsidR="00593A1A" w:rsidRPr="00593A1A" w:rsidRDefault="00593A1A" w:rsidP="00593A1A">
            <w:pPr>
              <w:pStyle w:val="TAC"/>
              <w:rPr>
                <w:ins w:id="1480" w:author="Bo-Han Hsieh" w:date="2023-03-07T22:42:00Z"/>
              </w:rPr>
            </w:pPr>
          </w:p>
        </w:tc>
      </w:tr>
      <w:tr w:rsidR="00593A1A" w:rsidRPr="00EF5447" w14:paraId="046FBA7B" w14:textId="77777777" w:rsidTr="00593A1A">
        <w:tblPrEx>
          <w:tblW w:w="10798" w:type="dxa"/>
          <w:jc w:val="center"/>
          <w:tblLayout w:type="fixed"/>
          <w:tblPrExChange w:id="1481" w:author="Bo-Han Hsieh" w:date="2023-03-07T22:42:00Z">
            <w:tblPrEx>
              <w:tblW w:w="10798" w:type="dxa"/>
              <w:jc w:val="center"/>
              <w:tblLayout w:type="fixed"/>
            </w:tblPrEx>
          </w:tblPrExChange>
        </w:tblPrEx>
        <w:trPr>
          <w:gridBefore w:val="1"/>
          <w:wBefore w:w="25" w:type="dxa"/>
          <w:trHeight w:val="187"/>
          <w:jc w:val="center"/>
          <w:ins w:id="1482" w:author="Bo-Han Hsieh" w:date="2023-03-07T22:42:00Z"/>
          <w:trPrChange w:id="1483" w:author="Bo-Han Hsieh" w:date="2023-03-07T22:42: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1484" w:author="Bo-Han Hsieh" w:date="2023-03-07T22:42:00Z">
              <w:tcPr>
                <w:tcW w:w="1985" w:type="dxa"/>
                <w:tcBorders>
                  <w:left w:val="single" w:sz="4" w:space="0" w:color="auto"/>
                  <w:right w:val="single" w:sz="4" w:space="0" w:color="auto"/>
                </w:tcBorders>
                <w:shd w:val="clear" w:color="auto" w:fill="auto"/>
              </w:tcPr>
            </w:tcPrChange>
          </w:tcPr>
          <w:p w14:paraId="2FD363A1" w14:textId="77777777" w:rsidR="00593A1A" w:rsidRPr="00EF5447" w:rsidRDefault="00593A1A" w:rsidP="00593A1A">
            <w:pPr>
              <w:pStyle w:val="TAC"/>
              <w:rPr>
                <w:ins w:id="1485" w:author="Bo-Han Hsieh" w:date="2023-03-07T22:42:00Z"/>
                <w:lang w:eastAsia="ja-JP"/>
              </w:rPr>
            </w:pPr>
          </w:p>
        </w:tc>
        <w:tc>
          <w:tcPr>
            <w:tcW w:w="2693" w:type="dxa"/>
            <w:tcBorders>
              <w:top w:val="single" w:sz="4" w:space="0" w:color="auto"/>
              <w:left w:val="nil"/>
              <w:bottom w:val="single" w:sz="4" w:space="0" w:color="auto"/>
              <w:right w:val="single" w:sz="4" w:space="0" w:color="auto"/>
            </w:tcBorders>
            <w:vAlign w:val="bottom"/>
            <w:tcPrChange w:id="1486" w:author="Bo-Han Hsieh" w:date="2023-03-07T22:42:00Z">
              <w:tcPr>
                <w:tcW w:w="2693" w:type="dxa"/>
                <w:tcBorders>
                  <w:top w:val="single" w:sz="4" w:space="0" w:color="auto"/>
                  <w:left w:val="nil"/>
                  <w:bottom w:val="single" w:sz="4" w:space="0" w:color="auto"/>
                  <w:right w:val="single" w:sz="4" w:space="0" w:color="auto"/>
                </w:tcBorders>
              </w:tcPr>
            </w:tcPrChange>
          </w:tcPr>
          <w:p w14:paraId="2EAE91AE" w14:textId="77777777" w:rsidR="00593A1A" w:rsidRPr="00593A1A" w:rsidRDefault="00593A1A" w:rsidP="00593A1A">
            <w:pPr>
              <w:keepNext/>
              <w:keepLines/>
              <w:spacing w:after="0"/>
              <w:rPr>
                <w:ins w:id="1487" w:author="Bo-Han Hsieh" w:date="2023-03-07T22:42:00Z"/>
                <w:rFonts w:ascii="Arial" w:hAnsi="Arial" w:cs="Arial"/>
                <w:sz w:val="18"/>
                <w:szCs w:val="16"/>
                <w:lang w:val="sv-SE" w:eastAsia="zh-CN"/>
                <w:rPrChange w:id="1488" w:author="Bo-Han Hsieh" w:date="2023-03-07T22:42:00Z">
                  <w:rPr>
                    <w:ins w:id="1489" w:author="Bo-Han Hsieh" w:date="2023-03-07T22:42:00Z"/>
                    <w:rFonts w:ascii="Arial" w:hAnsi="Arial" w:cs="Arial"/>
                    <w:sz w:val="16"/>
                    <w:szCs w:val="16"/>
                    <w:lang w:val="sv-SE" w:eastAsia="zh-CN"/>
                  </w:rPr>
                </w:rPrChange>
              </w:rPr>
            </w:pPr>
            <w:ins w:id="1490" w:author="Bo-Han Hsieh" w:date="2023-03-07T22:42:00Z">
              <w:r w:rsidRPr="00593A1A">
                <w:rPr>
                  <w:rFonts w:ascii="Arial" w:hAnsi="Arial" w:cs="Arial"/>
                  <w:sz w:val="18"/>
                  <w:szCs w:val="16"/>
                  <w:lang w:val="sv-SE" w:eastAsia="zh-CN"/>
                  <w:rPrChange w:id="1491" w:author="Bo-Han Hsieh" w:date="2023-03-07T22:42:00Z">
                    <w:rPr>
                      <w:rFonts w:ascii="Arial" w:hAnsi="Arial" w:cs="Arial"/>
                      <w:sz w:val="16"/>
                      <w:szCs w:val="16"/>
                      <w:lang w:val="sv-SE" w:eastAsia="zh-CN"/>
                    </w:rPr>
                  </w:rPrChange>
                </w:rPr>
                <w:t>E-UTRA Band 2, 25, 41, 48, 70</w:t>
              </w:r>
            </w:ins>
          </w:p>
          <w:p w14:paraId="5BA1E616" w14:textId="7A178B23" w:rsidR="00593A1A" w:rsidRPr="00593A1A" w:rsidRDefault="00593A1A" w:rsidP="00593A1A">
            <w:pPr>
              <w:pStyle w:val="TAL"/>
              <w:rPr>
                <w:ins w:id="1492" w:author="Bo-Han Hsieh" w:date="2023-03-07T22:42:00Z"/>
                <w:lang w:eastAsia="zh-CN"/>
              </w:rPr>
            </w:pPr>
            <w:ins w:id="1493" w:author="Bo-Han Hsieh" w:date="2023-03-07T22:42:00Z">
              <w:r w:rsidRPr="00593A1A">
                <w:rPr>
                  <w:rFonts w:cs="Arial"/>
                  <w:szCs w:val="16"/>
                  <w:lang w:val="sv-SE" w:eastAsia="zh-CN"/>
                  <w:rPrChange w:id="1494" w:author="Bo-Han Hsieh" w:date="2023-03-07T22:42:00Z">
                    <w:rPr>
                      <w:rFonts w:cs="Arial"/>
                      <w:sz w:val="16"/>
                      <w:szCs w:val="16"/>
                      <w:lang w:val="sv-SE" w:eastAsia="zh-CN"/>
                    </w:rPr>
                  </w:rPrChange>
                </w:rPr>
                <w:t>NR Band n77</w:t>
              </w:r>
            </w:ins>
          </w:p>
        </w:tc>
        <w:tc>
          <w:tcPr>
            <w:tcW w:w="1276" w:type="dxa"/>
            <w:tcBorders>
              <w:top w:val="single" w:sz="4" w:space="0" w:color="auto"/>
              <w:left w:val="nil"/>
              <w:bottom w:val="single" w:sz="4" w:space="0" w:color="auto"/>
              <w:right w:val="single" w:sz="4" w:space="0" w:color="auto"/>
            </w:tcBorders>
            <w:vAlign w:val="center"/>
            <w:tcPrChange w:id="1495" w:author="Bo-Han Hsieh" w:date="2023-03-07T22:42:00Z">
              <w:tcPr>
                <w:tcW w:w="1276" w:type="dxa"/>
                <w:tcBorders>
                  <w:top w:val="single" w:sz="4" w:space="0" w:color="auto"/>
                  <w:left w:val="nil"/>
                  <w:bottom w:val="single" w:sz="4" w:space="0" w:color="auto"/>
                  <w:right w:val="single" w:sz="4" w:space="0" w:color="auto"/>
                </w:tcBorders>
              </w:tcPr>
            </w:tcPrChange>
          </w:tcPr>
          <w:p w14:paraId="6D04C895" w14:textId="2D64ED73" w:rsidR="00593A1A" w:rsidRPr="00593A1A" w:rsidRDefault="00593A1A" w:rsidP="00593A1A">
            <w:pPr>
              <w:pStyle w:val="TAC"/>
              <w:rPr>
                <w:ins w:id="1496" w:author="Bo-Han Hsieh" w:date="2023-03-07T22:42:00Z"/>
              </w:rPr>
            </w:pPr>
            <w:ins w:id="1497" w:author="Bo-Han Hsieh" w:date="2023-03-07T22:42:00Z">
              <w:r w:rsidRPr="00593A1A">
                <w:rPr>
                  <w:rFonts w:cs="Arial"/>
                  <w:szCs w:val="16"/>
                  <w:rPrChange w:id="1498" w:author="Bo-Han Hsieh" w:date="2023-03-07T22:42:00Z">
                    <w:rPr>
                      <w:rFonts w:cs="Arial"/>
                      <w:sz w:val="16"/>
                      <w:szCs w:val="16"/>
                    </w:rPr>
                  </w:rPrChange>
                </w:rPr>
                <w:t>F</w:t>
              </w:r>
              <w:r w:rsidRPr="00593A1A">
                <w:rPr>
                  <w:rFonts w:cs="Arial"/>
                  <w:szCs w:val="16"/>
                  <w:vertAlign w:val="subscript"/>
                  <w:rPrChange w:id="1499" w:author="Bo-Han Hsieh" w:date="2023-03-07T22:4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500" w:author="Bo-Han Hsieh" w:date="2023-03-07T22:42:00Z">
              <w:tcPr>
                <w:tcW w:w="425" w:type="dxa"/>
                <w:tcBorders>
                  <w:top w:val="single" w:sz="4" w:space="0" w:color="auto"/>
                  <w:left w:val="nil"/>
                  <w:bottom w:val="single" w:sz="4" w:space="0" w:color="auto"/>
                  <w:right w:val="single" w:sz="4" w:space="0" w:color="auto"/>
                </w:tcBorders>
              </w:tcPr>
            </w:tcPrChange>
          </w:tcPr>
          <w:p w14:paraId="6B90003A" w14:textId="6641D6C0" w:rsidR="00593A1A" w:rsidRPr="00593A1A" w:rsidRDefault="00593A1A" w:rsidP="00593A1A">
            <w:pPr>
              <w:pStyle w:val="TAC"/>
              <w:rPr>
                <w:ins w:id="1501" w:author="Bo-Han Hsieh" w:date="2023-03-07T22:42:00Z"/>
              </w:rPr>
            </w:pPr>
            <w:ins w:id="1502" w:author="Bo-Han Hsieh" w:date="2023-03-07T22:42:00Z">
              <w:r w:rsidRPr="00593A1A">
                <w:rPr>
                  <w:rFonts w:cs="Arial"/>
                  <w:szCs w:val="16"/>
                  <w:rPrChange w:id="1503" w:author="Bo-Han Hsieh" w:date="2023-03-07T22:4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504" w:author="Bo-Han Hsieh" w:date="2023-03-07T22:42:00Z">
              <w:tcPr>
                <w:tcW w:w="1134" w:type="dxa"/>
                <w:tcBorders>
                  <w:top w:val="single" w:sz="4" w:space="0" w:color="auto"/>
                  <w:left w:val="nil"/>
                  <w:bottom w:val="single" w:sz="4" w:space="0" w:color="auto"/>
                  <w:right w:val="single" w:sz="4" w:space="0" w:color="auto"/>
                </w:tcBorders>
              </w:tcPr>
            </w:tcPrChange>
          </w:tcPr>
          <w:p w14:paraId="0E6593E7" w14:textId="15A6FFE5" w:rsidR="00593A1A" w:rsidRPr="00593A1A" w:rsidRDefault="00593A1A" w:rsidP="00593A1A">
            <w:pPr>
              <w:pStyle w:val="TAC"/>
              <w:rPr>
                <w:ins w:id="1505" w:author="Bo-Han Hsieh" w:date="2023-03-07T22:42:00Z"/>
              </w:rPr>
            </w:pPr>
            <w:ins w:id="1506" w:author="Bo-Han Hsieh" w:date="2023-03-07T22:42:00Z">
              <w:r w:rsidRPr="00593A1A">
                <w:rPr>
                  <w:rFonts w:cs="Arial"/>
                  <w:szCs w:val="16"/>
                  <w:rPrChange w:id="1507" w:author="Bo-Han Hsieh" w:date="2023-03-07T22:42:00Z">
                    <w:rPr>
                      <w:rFonts w:cs="Arial"/>
                      <w:sz w:val="16"/>
                      <w:szCs w:val="16"/>
                    </w:rPr>
                  </w:rPrChange>
                </w:rPr>
                <w:t>F</w:t>
              </w:r>
              <w:r w:rsidRPr="00593A1A">
                <w:rPr>
                  <w:rFonts w:cs="Arial"/>
                  <w:szCs w:val="16"/>
                  <w:vertAlign w:val="subscript"/>
                  <w:rPrChange w:id="1508" w:author="Bo-Han Hsieh" w:date="2023-03-07T22:4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509" w:author="Bo-Han Hsieh" w:date="2023-03-07T22:42:00Z">
              <w:tcPr>
                <w:tcW w:w="992" w:type="dxa"/>
                <w:tcBorders>
                  <w:top w:val="single" w:sz="4" w:space="0" w:color="auto"/>
                  <w:left w:val="nil"/>
                  <w:bottom w:val="single" w:sz="4" w:space="0" w:color="auto"/>
                  <w:right w:val="single" w:sz="4" w:space="0" w:color="auto"/>
                </w:tcBorders>
              </w:tcPr>
            </w:tcPrChange>
          </w:tcPr>
          <w:p w14:paraId="69E7CEDF" w14:textId="04C633AC" w:rsidR="00593A1A" w:rsidRPr="00593A1A" w:rsidRDefault="00593A1A" w:rsidP="00593A1A">
            <w:pPr>
              <w:pStyle w:val="TAC"/>
              <w:rPr>
                <w:ins w:id="1510" w:author="Bo-Han Hsieh" w:date="2023-03-07T22:42:00Z"/>
              </w:rPr>
            </w:pPr>
            <w:ins w:id="1511" w:author="Bo-Han Hsieh" w:date="2023-03-07T22:42:00Z">
              <w:r w:rsidRPr="00593A1A">
                <w:rPr>
                  <w:rFonts w:cs="Arial"/>
                  <w:szCs w:val="16"/>
                  <w:rPrChange w:id="1512" w:author="Bo-Han Hsieh" w:date="2023-03-07T22:4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513" w:author="Bo-Han Hsieh" w:date="2023-03-07T22:42:00Z">
              <w:tcPr>
                <w:tcW w:w="1134" w:type="dxa"/>
                <w:tcBorders>
                  <w:top w:val="single" w:sz="4" w:space="0" w:color="auto"/>
                  <w:left w:val="nil"/>
                  <w:bottom w:val="single" w:sz="4" w:space="0" w:color="auto"/>
                  <w:right w:val="single" w:sz="4" w:space="0" w:color="auto"/>
                </w:tcBorders>
                <w:noWrap/>
              </w:tcPr>
            </w:tcPrChange>
          </w:tcPr>
          <w:p w14:paraId="7CF82590" w14:textId="4D69BA6B" w:rsidR="00593A1A" w:rsidRPr="00593A1A" w:rsidRDefault="00593A1A" w:rsidP="00593A1A">
            <w:pPr>
              <w:pStyle w:val="TAC"/>
              <w:rPr>
                <w:ins w:id="1514" w:author="Bo-Han Hsieh" w:date="2023-03-07T22:42:00Z"/>
              </w:rPr>
            </w:pPr>
            <w:ins w:id="1515" w:author="Bo-Han Hsieh" w:date="2023-03-07T22:42:00Z">
              <w:r w:rsidRPr="00593A1A">
                <w:rPr>
                  <w:rFonts w:cs="Arial"/>
                  <w:szCs w:val="16"/>
                  <w:rPrChange w:id="1516" w:author="Bo-Han Hsieh" w:date="2023-03-07T22:4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517" w:author="Bo-Han Hsieh" w:date="2023-03-07T22:42:00Z">
              <w:tcPr>
                <w:tcW w:w="1134" w:type="dxa"/>
                <w:tcBorders>
                  <w:top w:val="single" w:sz="4" w:space="0" w:color="auto"/>
                  <w:left w:val="nil"/>
                  <w:bottom w:val="single" w:sz="4" w:space="0" w:color="auto"/>
                  <w:right w:val="single" w:sz="4" w:space="0" w:color="auto"/>
                </w:tcBorders>
                <w:noWrap/>
              </w:tcPr>
            </w:tcPrChange>
          </w:tcPr>
          <w:p w14:paraId="56C5FC5F" w14:textId="5D10DE8F" w:rsidR="00593A1A" w:rsidRPr="00593A1A" w:rsidRDefault="00593A1A" w:rsidP="00593A1A">
            <w:pPr>
              <w:pStyle w:val="TAC"/>
              <w:rPr>
                <w:ins w:id="1518" w:author="Bo-Han Hsieh" w:date="2023-03-07T22:42:00Z"/>
              </w:rPr>
            </w:pPr>
            <w:ins w:id="1519" w:author="Bo-Han Hsieh" w:date="2023-03-07T22:42:00Z">
              <w:r w:rsidRPr="00593A1A">
                <w:rPr>
                  <w:rFonts w:cs="Arial"/>
                  <w:szCs w:val="16"/>
                  <w:lang w:val="sv-SE" w:eastAsia="ja-JP"/>
                  <w:rPrChange w:id="1520" w:author="Bo-Han Hsieh" w:date="2023-03-07T22:42:00Z">
                    <w:rPr>
                      <w:rFonts w:cs="Arial"/>
                      <w:sz w:val="16"/>
                      <w:szCs w:val="16"/>
                      <w:lang w:val="sv-SE" w:eastAsia="ja-JP"/>
                    </w:rPr>
                  </w:rPrChange>
                </w:rPr>
                <w:t>2</w:t>
              </w:r>
            </w:ins>
          </w:p>
        </w:tc>
      </w:tr>
      <w:tr w:rsidR="00593A1A" w:rsidRPr="00EF5447" w14:paraId="02DB3BB5" w14:textId="77777777" w:rsidTr="00593A1A">
        <w:tblPrEx>
          <w:tblW w:w="10798" w:type="dxa"/>
          <w:jc w:val="center"/>
          <w:tblLayout w:type="fixed"/>
          <w:tblPrExChange w:id="1521" w:author="Bo-Han Hsieh" w:date="2023-03-07T22:42:00Z">
            <w:tblPrEx>
              <w:tblW w:w="10798" w:type="dxa"/>
              <w:jc w:val="center"/>
              <w:tblLayout w:type="fixed"/>
            </w:tblPrEx>
          </w:tblPrExChange>
        </w:tblPrEx>
        <w:trPr>
          <w:gridBefore w:val="1"/>
          <w:wBefore w:w="25" w:type="dxa"/>
          <w:trHeight w:val="187"/>
          <w:jc w:val="center"/>
          <w:ins w:id="1522" w:author="Bo-Han Hsieh" w:date="2023-03-07T22:42:00Z"/>
          <w:trPrChange w:id="1523" w:author="Bo-Han Hsieh" w:date="2023-03-07T22:42: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1524" w:author="Bo-Han Hsieh" w:date="2023-03-07T22:42:00Z">
              <w:tcPr>
                <w:tcW w:w="1985" w:type="dxa"/>
                <w:tcBorders>
                  <w:left w:val="single" w:sz="4" w:space="0" w:color="auto"/>
                  <w:bottom w:val="single" w:sz="4" w:space="0" w:color="auto"/>
                  <w:right w:val="single" w:sz="4" w:space="0" w:color="auto"/>
                </w:tcBorders>
                <w:shd w:val="clear" w:color="auto" w:fill="auto"/>
              </w:tcPr>
            </w:tcPrChange>
          </w:tcPr>
          <w:p w14:paraId="4D51BEB9" w14:textId="77777777" w:rsidR="00593A1A" w:rsidRPr="00EF5447" w:rsidRDefault="00593A1A" w:rsidP="00593A1A">
            <w:pPr>
              <w:pStyle w:val="TAC"/>
              <w:rPr>
                <w:ins w:id="1525" w:author="Bo-Han Hsieh" w:date="2023-03-07T22:42:00Z"/>
                <w:lang w:eastAsia="ja-JP"/>
              </w:rPr>
            </w:pPr>
          </w:p>
        </w:tc>
        <w:tc>
          <w:tcPr>
            <w:tcW w:w="2693" w:type="dxa"/>
            <w:tcBorders>
              <w:top w:val="single" w:sz="4" w:space="0" w:color="auto"/>
              <w:left w:val="nil"/>
              <w:bottom w:val="single" w:sz="4" w:space="0" w:color="auto"/>
              <w:right w:val="single" w:sz="4" w:space="0" w:color="auto"/>
            </w:tcBorders>
            <w:vAlign w:val="bottom"/>
            <w:tcPrChange w:id="1526" w:author="Bo-Han Hsieh" w:date="2023-03-07T22:42:00Z">
              <w:tcPr>
                <w:tcW w:w="2693" w:type="dxa"/>
                <w:tcBorders>
                  <w:top w:val="single" w:sz="4" w:space="0" w:color="auto"/>
                  <w:left w:val="nil"/>
                  <w:bottom w:val="single" w:sz="4" w:space="0" w:color="auto"/>
                  <w:right w:val="single" w:sz="4" w:space="0" w:color="auto"/>
                </w:tcBorders>
              </w:tcPr>
            </w:tcPrChange>
          </w:tcPr>
          <w:p w14:paraId="540EA855" w14:textId="396380FB" w:rsidR="00593A1A" w:rsidRPr="00593A1A" w:rsidRDefault="00593A1A" w:rsidP="00593A1A">
            <w:pPr>
              <w:pStyle w:val="TAL"/>
              <w:rPr>
                <w:ins w:id="1527" w:author="Bo-Han Hsieh" w:date="2023-03-07T22:42:00Z"/>
                <w:lang w:eastAsia="zh-CN"/>
              </w:rPr>
            </w:pPr>
            <w:ins w:id="1528" w:author="Bo-Han Hsieh" w:date="2023-03-07T22:42:00Z">
              <w:r w:rsidRPr="00593A1A">
                <w:rPr>
                  <w:rFonts w:cs="Arial"/>
                  <w:szCs w:val="16"/>
                  <w:lang w:val="sv-SE" w:eastAsia="zh-CN"/>
                  <w:rPrChange w:id="1529" w:author="Bo-Han Hsieh" w:date="2023-03-07T22:42:00Z">
                    <w:rPr>
                      <w:rFonts w:cs="Arial"/>
                      <w:sz w:val="16"/>
                      <w:szCs w:val="16"/>
                      <w:lang w:val="sv-SE" w:eastAsia="zh-CN"/>
                    </w:rPr>
                  </w:rPrChange>
                </w:rPr>
                <w:t>E-UTRA Band 29, 71</w:t>
              </w:r>
            </w:ins>
          </w:p>
        </w:tc>
        <w:tc>
          <w:tcPr>
            <w:tcW w:w="1276" w:type="dxa"/>
            <w:tcBorders>
              <w:top w:val="single" w:sz="4" w:space="0" w:color="auto"/>
              <w:left w:val="nil"/>
              <w:bottom w:val="single" w:sz="4" w:space="0" w:color="auto"/>
              <w:right w:val="single" w:sz="4" w:space="0" w:color="auto"/>
            </w:tcBorders>
            <w:vAlign w:val="center"/>
            <w:tcPrChange w:id="1530" w:author="Bo-Han Hsieh" w:date="2023-03-07T22:42:00Z">
              <w:tcPr>
                <w:tcW w:w="1276" w:type="dxa"/>
                <w:tcBorders>
                  <w:top w:val="single" w:sz="4" w:space="0" w:color="auto"/>
                  <w:left w:val="nil"/>
                  <w:bottom w:val="single" w:sz="4" w:space="0" w:color="auto"/>
                  <w:right w:val="single" w:sz="4" w:space="0" w:color="auto"/>
                </w:tcBorders>
              </w:tcPr>
            </w:tcPrChange>
          </w:tcPr>
          <w:p w14:paraId="515C98A6" w14:textId="3CCAF0ED" w:rsidR="00593A1A" w:rsidRPr="00593A1A" w:rsidRDefault="00593A1A" w:rsidP="00593A1A">
            <w:pPr>
              <w:pStyle w:val="TAC"/>
              <w:rPr>
                <w:ins w:id="1531" w:author="Bo-Han Hsieh" w:date="2023-03-07T22:42:00Z"/>
              </w:rPr>
            </w:pPr>
            <w:ins w:id="1532" w:author="Bo-Han Hsieh" w:date="2023-03-07T22:42:00Z">
              <w:r w:rsidRPr="00593A1A">
                <w:rPr>
                  <w:rFonts w:cs="Arial"/>
                  <w:szCs w:val="16"/>
                  <w:rPrChange w:id="1533" w:author="Bo-Han Hsieh" w:date="2023-03-07T22:42:00Z">
                    <w:rPr>
                      <w:rFonts w:cs="Arial"/>
                      <w:sz w:val="16"/>
                      <w:szCs w:val="16"/>
                    </w:rPr>
                  </w:rPrChange>
                </w:rPr>
                <w:t>F</w:t>
              </w:r>
              <w:r w:rsidRPr="00593A1A">
                <w:rPr>
                  <w:rFonts w:cs="Arial"/>
                  <w:szCs w:val="16"/>
                  <w:vertAlign w:val="subscript"/>
                  <w:rPrChange w:id="1534" w:author="Bo-Han Hsieh" w:date="2023-03-07T22:42: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535" w:author="Bo-Han Hsieh" w:date="2023-03-07T22:42:00Z">
              <w:tcPr>
                <w:tcW w:w="425" w:type="dxa"/>
                <w:tcBorders>
                  <w:top w:val="single" w:sz="4" w:space="0" w:color="auto"/>
                  <w:left w:val="nil"/>
                  <w:bottom w:val="single" w:sz="4" w:space="0" w:color="auto"/>
                  <w:right w:val="single" w:sz="4" w:space="0" w:color="auto"/>
                </w:tcBorders>
              </w:tcPr>
            </w:tcPrChange>
          </w:tcPr>
          <w:p w14:paraId="6858F4FD" w14:textId="48DA7911" w:rsidR="00593A1A" w:rsidRPr="00593A1A" w:rsidRDefault="00593A1A" w:rsidP="00593A1A">
            <w:pPr>
              <w:pStyle w:val="TAC"/>
              <w:rPr>
                <w:ins w:id="1536" w:author="Bo-Han Hsieh" w:date="2023-03-07T22:42:00Z"/>
              </w:rPr>
            </w:pPr>
            <w:ins w:id="1537" w:author="Bo-Han Hsieh" w:date="2023-03-07T22:42:00Z">
              <w:r w:rsidRPr="00593A1A">
                <w:rPr>
                  <w:rFonts w:cs="Arial"/>
                  <w:szCs w:val="16"/>
                  <w:rPrChange w:id="1538" w:author="Bo-Han Hsieh" w:date="2023-03-07T22:42:00Z">
                    <w:rPr>
                      <w:rFonts w:cs="Arial"/>
                      <w:sz w:val="16"/>
                      <w:szCs w:val="16"/>
                    </w:rPr>
                  </w:rPrChange>
                </w:rPr>
                <w:t>-</w:t>
              </w:r>
            </w:ins>
          </w:p>
        </w:tc>
        <w:tc>
          <w:tcPr>
            <w:tcW w:w="1134" w:type="dxa"/>
            <w:tcBorders>
              <w:top w:val="single" w:sz="4" w:space="0" w:color="auto"/>
              <w:left w:val="nil"/>
              <w:bottom w:val="single" w:sz="4" w:space="0" w:color="auto"/>
              <w:right w:val="single" w:sz="4" w:space="0" w:color="auto"/>
            </w:tcBorders>
            <w:vAlign w:val="center"/>
            <w:tcPrChange w:id="1539" w:author="Bo-Han Hsieh" w:date="2023-03-07T22:42:00Z">
              <w:tcPr>
                <w:tcW w:w="1134" w:type="dxa"/>
                <w:tcBorders>
                  <w:top w:val="single" w:sz="4" w:space="0" w:color="auto"/>
                  <w:left w:val="nil"/>
                  <w:bottom w:val="single" w:sz="4" w:space="0" w:color="auto"/>
                  <w:right w:val="single" w:sz="4" w:space="0" w:color="auto"/>
                </w:tcBorders>
              </w:tcPr>
            </w:tcPrChange>
          </w:tcPr>
          <w:p w14:paraId="37BB8233" w14:textId="3175F4BB" w:rsidR="00593A1A" w:rsidRPr="00593A1A" w:rsidRDefault="00593A1A" w:rsidP="00593A1A">
            <w:pPr>
              <w:pStyle w:val="TAC"/>
              <w:rPr>
                <w:ins w:id="1540" w:author="Bo-Han Hsieh" w:date="2023-03-07T22:42:00Z"/>
              </w:rPr>
            </w:pPr>
            <w:ins w:id="1541" w:author="Bo-Han Hsieh" w:date="2023-03-07T22:42:00Z">
              <w:r w:rsidRPr="00593A1A">
                <w:rPr>
                  <w:rFonts w:cs="Arial"/>
                  <w:szCs w:val="16"/>
                  <w:rPrChange w:id="1542" w:author="Bo-Han Hsieh" w:date="2023-03-07T22:42:00Z">
                    <w:rPr>
                      <w:rFonts w:cs="Arial"/>
                      <w:sz w:val="16"/>
                      <w:szCs w:val="16"/>
                    </w:rPr>
                  </w:rPrChange>
                </w:rPr>
                <w:t>F</w:t>
              </w:r>
              <w:r w:rsidRPr="00593A1A">
                <w:rPr>
                  <w:rFonts w:cs="Arial"/>
                  <w:szCs w:val="16"/>
                  <w:vertAlign w:val="subscript"/>
                  <w:rPrChange w:id="1543" w:author="Bo-Han Hsieh" w:date="2023-03-07T22:42:00Z">
                    <w:rPr>
                      <w:rFonts w:cs="Arial"/>
                      <w:sz w:val="16"/>
                      <w:szCs w:val="16"/>
                      <w:vertAlign w:val="subscript"/>
                    </w:rPr>
                  </w:rPrChange>
                </w:rPr>
                <w:t>DL_high</w:t>
              </w:r>
            </w:ins>
          </w:p>
        </w:tc>
        <w:tc>
          <w:tcPr>
            <w:tcW w:w="992" w:type="dxa"/>
            <w:tcBorders>
              <w:top w:val="single" w:sz="4" w:space="0" w:color="auto"/>
              <w:left w:val="nil"/>
              <w:bottom w:val="single" w:sz="4" w:space="0" w:color="auto"/>
              <w:right w:val="single" w:sz="4" w:space="0" w:color="auto"/>
            </w:tcBorders>
            <w:vAlign w:val="center"/>
            <w:tcPrChange w:id="1544" w:author="Bo-Han Hsieh" w:date="2023-03-07T22:42:00Z">
              <w:tcPr>
                <w:tcW w:w="992" w:type="dxa"/>
                <w:tcBorders>
                  <w:top w:val="single" w:sz="4" w:space="0" w:color="auto"/>
                  <w:left w:val="nil"/>
                  <w:bottom w:val="single" w:sz="4" w:space="0" w:color="auto"/>
                  <w:right w:val="single" w:sz="4" w:space="0" w:color="auto"/>
                </w:tcBorders>
              </w:tcPr>
            </w:tcPrChange>
          </w:tcPr>
          <w:p w14:paraId="2F7EB4C5" w14:textId="7DECF67B" w:rsidR="00593A1A" w:rsidRPr="00593A1A" w:rsidRDefault="00593A1A" w:rsidP="00593A1A">
            <w:pPr>
              <w:pStyle w:val="TAC"/>
              <w:rPr>
                <w:ins w:id="1545" w:author="Bo-Han Hsieh" w:date="2023-03-07T22:42:00Z"/>
              </w:rPr>
            </w:pPr>
            <w:ins w:id="1546" w:author="Bo-Han Hsieh" w:date="2023-03-07T22:42:00Z">
              <w:r w:rsidRPr="00593A1A">
                <w:rPr>
                  <w:rFonts w:cs="Arial"/>
                  <w:szCs w:val="16"/>
                  <w:rPrChange w:id="1547" w:author="Bo-Han Hsieh" w:date="2023-03-07T22:42:00Z">
                    <w:rPr>
                      <w:rFonts w:cs="Arial"/>
                      <w:sz w:val="16"/>
                      <w:szCs w:val="16"/>
                    </w:rPr>
                  </w:rPrChange>
                </w:rPr>
                <w:t>-50</w:t>
              </w:r>
            </w:ins>
          </w:p>
        </w:tc>
        <w:tc>
          <w:tcPr>
            <w:tcW w:w="1134" w:type="dxa"/>
            <w:tcBorders>
              <w:top w:val="single" w:sz="4" w:space="0" w:color="auto"/>
              <w:left w:val="nil"/>
              <w:bottom w:val="single" w:sz="4" w:space="0" w:color="auto"/>
              <w:right w:val="single" w:sz="4" w:space="0" w:color="auto"/>
            </w:tcBorders>
            <w:noWrap/>
            <w:vAlign w:val="center"/>
            <w:tcPrChange w:id="1548" w:author="Bo-Han Hsieh" w:date="2023-03-07T22:42:00Z">
              <w:tcPr>
                <w:tcW w:w="1134" w:type="dxa"/>
                <w:tcBorders>
                  <w:top w:val="single" w:sz="4" w:space="0" w:color="auto"/>
                  <w:left w:val="nil"/>
                  <w:bottom w:val="single" w:sz="4" w:space="0" w:color="auto"/>
                  <w:right w:val="single" w:sz="4" w:space="0" w:color="auto"/>
                </w:tcBorders>
                <w:noWrap/>
              </w:tcPr>
            </w:tcPrChange>
          </w:tcPr>
          <w:p w14:paraId="2AE9C608" w14:textId="7B5C696A" w:rsidR="00593A1A" w:rsidRPr="00593A1A" w:rsidRDefault="00593A1A" w:rsidP="00593A1A">
            <w:pPr>
              <w:pStyle w:val="TAC"/>
              <w:rPr>
                <w:ins w:id="1549" w:author="Bo-Han Hsieh" w:date="2023-03-07T22:42:00Z"/>
              </w:rPr>
            </w:pPr>
            <w:ins w:id="1550" w:author="Bo-Han Hsieh" w:date="2023-03-07T22:42:00Z">
              <w:r w:rsidRPr="00593A1A">
                <w:rPr>
                  <w:rFonts w:cs="Arial"/>
                  <w:szCs w:val="16"/>
                  <w:rPrChange w:id="1551" w:author="Bo-Han Hsieh" w:date="2023-03-07T22:42:00Z">
                    <w:rPr>
                      <w:rFonts w:cs="Arial"/>
                      <w:sz w:val="16"/>
                      <w:szCs w:val="16"/>
                    </w:rPr>
                  </w:rPrChange>
                </w:rPr>
                <w:t>1</w:t>
              </w:r>
            </w:ins>
          </w:p>
        </w:tc>
        <w:tc>
          <w:tcPr>
            <w:tcW w:w="1134" w:type="dxa"/>
            <w:tcBorders>
              <w:top w:val="single" w:sz="4" w:space="0" w:color="auto"/>
              <w:left w:val="nil"/>
              <w:bottom w:val="single" w:sz="4" w:space="0" w:color="auto"/>
              <w:right w:val="single" w:sz="4" w:space="0" w:color="auto"/>
            </w:tcBorders>
            <w:noWrap/>
            <w:vAlign w:val="center"/>
            <w:tcPrChange w:id="1552" w:author="Bo-Han Hsieh" w:date="2023-03-07T22:42:00Z">
              <w:tcPr>
                <w:tcW w:w="1134" w:type="dxa"/>
                <w:tcBorders>
                  <w:top w:val="single" w:sz="4" w:space="0" w:color="auto"/>
                  <w:left w:val="nil"/>
                  <w:bottom w:val="single" w:sz="4" w:space="0" w:color="auto"/>
                  <w:right w:val="single" w:sz="4" w:space="0" w:color="auto"/>
                </w:tcBorders>
                <w:noWrap/>
              </w:tcPr>
            </w:tcPrChange>
          </w:tcPr>
          <w:p w14:paraId="655ED9ED" w14:textId="297F4BB7" w:rsidR="00593A1A" w:rsidRPr="00593A1A" w:rsidRDefault="00593A1A" w:rsidP="00593A1A">
            <w:pPr>
              <w:pStyle w:val="TAC"/>
              <w:rPr>
                <w:ins w:id="1553" w:author="Bo-Han Hsieh" w:date="2023-03-07T22:42:00Z"/>
              </w:rPr>
            </w:pPr>
            <w:ins w:id="1554" w:author="Bo-Han Hsieh" w:date="2023-03-07T22:42:00Z">
              <w:r w:rsidRPr="00593A1A">
                <w:rPr>
                  <w:rFonts w:cs="Arial"/>
                  <w:szCs w:val="16"/>
                  <w:lang w:val="sv-SE" w:eastAsia="ja-JP"/>
                  <w:rPrChange w:id="1555" w:author="Bo-Han Hsieh" w:date="2023-03-07T22:42:00Z">
                    <w:rPr>
                      <w:rFonts w:cs="Arial"/>
                      <w:sz w:val="16"/>
                      <w:szCs w:val="16"/>
                      <w:lang w:val="sv-SE" w:eastAsia="ja-JP"/>
                    </w:rPr>
                  </w:rPrChange>
                </w:rPr>
                <w:t>5</w:t>
              </w:r>
            </w:ins>
          </w:p>
        </w:tc>
      </w:tr>
      <w:tr w:rsidR="00CE4FC1" w:rsidRPr="00EF5447" w14:paraId="463F2E2B"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BF5560" w14:textId="77777777" w:rsidR="00CE4FC1" w:rsidRPr="00EF5447" w:rsidRDefault="00CE4FC1" w:rsidP="008B211C">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3C3B31CC" w14:textId="77777777" w:rsidR="00CE4FC1" w:rsidRPr="00EF5447" w:rsidRDefault="00CE4FC1" w:rsidP="008B211C">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45F22491"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71B71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68B2869"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99F945" w14:textId="77777777" w:rsidR="00CE4FC1" w:rsidRPr="00EF5447" w:rsidRDefault="00CE4FC1" w:rsidP="008B211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4FC9D98" w14:textId="77777777" w:rsidR="00CE4FC1" w:rsidRPr="00EF5447" w:rsidRDefault="00CE4FC1"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A36754E" w14:textId="77777777" w:rsidR="00CE4FC1" w:rsidRPr="00EF5447" w:rsidRDefault="00CE4FC1" w:rsidP="008B211C">
            <w:pPr>
              <w:pStyle w:val="TAC"/>
            </w:pPr>
          </w:p>
        </w:tc>
      </w:tr>
      <w:tr w:rsidR="00CE4FC1" w:rsidRPr="00EF5447" w14:paraId="7A4C805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AF2A1"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A9AB725" w14:textId="77777777" w:rsidR="00CE4FC1" w:rsidRPr="00EF5447" w:rsidRDefault="00CE4FC1" w:rsidP="008B211C">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4C70EA2C" w14:textId="77777777" w:rsidR="00CE4FC1" w:rsidRPr="00EF5447" w:rsidRDefault="00CE4FC1" w:rsidP="008B211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2D47639" w14:textId="77777777" w:rsidR="00CE4FC1" w:rsidRPr="00EF5447" w:rsidRDefault="00CE4FC1" w:rsidP="008B211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BC8332F" w14:textId="77777777" w:rsidR="00CE4FC1" w:rsidRPr="00EF5447" w:rsidRDefault="00CE4FC1" w:rsidP="008B211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60810B" w14:textId="77777777" w:rsidR="00CE4FC1" w:rsidRPr="00EF5447" w:rsidRDefault="00CE4FC1" w:rsidP="008B211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3435D36" w14:textId="77777777" w:rsidR="00CE4FC1" w:rsidRPr="00EF5447" w:rsidRDefault="00CE4FC1" w:rsidP="008B211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A5BAEC5" w14:textId="77777777" w:rsidR="00CE4FC1" w:rsidRPr="00EF5447" w:rsidRDefault="00CE4FC1" w:rsidP="008B211C">
            <w:pPr>
              <w:pStyle w:val="TAC"/>
            </w:pPr>
            <w:r w:rsidRPr="00EF5447">
              <w:rPr>
                <w:rFonts w:eastAsia="Arial"/>
                <w:lang w:eastAsia="ja-JP"/>
              </w:rPr>
              <w:t>2</w:t>
            </w:r>
          </w:p>
        </w:tc>
      </w:tr>
      <w:tr w:rsidR="00CE4FC1" w:rsidRPr="00EF5447" w14:paraId="751E1B28"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E4CCCB"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5B916854" w14:textId="77777777" w:rsidR="00CE4FC1" w:rsidRPr="00EF5447" w:rsidRDefault="00CE4FC1" w:rsidP="008B211C">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745C3D86"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123CF"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53B785DA"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96EB3D"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CB6458"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D54E00" w14:textId="77777777" w:rsidR="00CE4FC1" w:rsidRPr="00EF5447" w:rsidRDefault="00CE4FC1" w:rsidP="008B211C">
            <w:pPr>
              <w:pStyle w:val="TAC"/>
            </w:pPr>
            <w:r w:rsidRPr="00EF5447">
              <w:rPr>
                <w:lang w:eastAsia="ko-KR"/>
              </w:rPr>
              <w:t>5</w:t>
            </w:r>
          </w:p>
        </w:tc>
      </w:tr>
      <w:tr w:rsidR="00CE4FC1" w:rsidRPr="00EF5447" w14:paraId="733A5DB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1F04C079" w14:textId="77777777" w:rsidR="00CE4FC1" w:rsidRPr="00EF5447" w:rsidRDefault="00CE4FC1" w:rsidP="008B211C">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458ADDD" w14:textId="77777777" w:rsidR="00CE4FC1" w:rsidRPr="00EF5447" w:rsidRDefault="00CE4FC1" w:rsidP="008B211C">
            <w:pPr>
              <w:pStyle w:val="TAL"/>
              <w:rPr>
                <w:rFonts w:cs="Arial"/>
                <w:lang w:eastAsia="ko-KR"/>
              </w:rPr>
            </w:pPr>
            <w:r w:rsidRPr="003D1864">
              <w:t xml:space="preserve">E-UTRA Band 4, 5, 12, 13, 14, 17, 24, 26, 30, 48, </w:t>
            </w:r>
            <w:r>
              <w:t xml:space="preserve">54, </w:t>
            </w:r>
            <w:r w:rsidRPr="003D1864">
              <w:t>66, 85</w:t>
            </w:r>
          </w:p>
        </w:tc>
        <w:tc>
          <w:tcPr>
            <w:tcW w:w="1276" w:type="dxa"/>
            <w:tcBorders>
              <w:top w:val="single" w:sz="4" w:space="0" w:color="auto"/>
              <w:left w:val="nil"/>
              <w:bottom w:val="single" w:sz="4" w:space="0" w:color="auto"/>
              <w:right w:val="single" w:sz="4" w:space="0" w:color="auto"/>
            </w:tcBorders>
            <w:vAlign w:val="center"/>
          </w:tcPr>
          <w:p w14:paraId="2912AAD6" w14:textId="77777777" w:rsidR="00CE4FC1" w:rsidRPr="00EF5447" w:rsidRDefault="00CE4FC1" w:rsidP="008B211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C30AC62" w14:textId="77777777" w:rsidR="00CE4FC1" w:rsidRPr="00EF5447" w:rsidRDefault="00CE4FC1" w:rsidP="008B211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025200E0" w14:textId="77777777" w:rsidR="00CE4FC1" w:rsidRPr="00EF5447" w:rsidRDefault="00CE4FC1" w:rsidP="008B211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EF8399D" w14:textId="77777777" w:rsidR="00CE4FC1" w:rsidRPr="00EF5447" w:rsidRDefault="00CE4FC1" w:rsidP="008B211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3C70445" w14:textId="77777777" w:rsidR="00CE4FC1" w:rsidRPr="00EF5447" w:rsidRDefault="00CE4FC1" w:rsidP="008B211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74FB9970" w14:textId="77777777" w:rsidR="00CE4FC1" w:rsidRPr="00EF5447" w:rsidRDefault="00CE4FC1" w:rsidP="008B211C">
            <w:pPr>
              <w:pStyle w:val="TAC"/>
              <w:rPr>
                <w:lang w:eastAsia="ko-KR"/>
              </w:rPr>
            </w:pPr>
          </w:p>
        </w:tc>
      </w:tr>
      <w:tr w:rsidR="00CE4FC1" w:rsidRPr="00EF5447" w14:paraId="6CDE86D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12B05D6"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A8BA50F" w14:textId="77777777" w:rsidR="00CE4FC1" w:rsidRPr="00EF5447" w:rsidRDefault="00CE4FC1" w:rsidP="008B211C">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2A47DA69" w14:textId="77777777" w:rsidR="00CE4FC1" w:rsidRPr="00EF5447" w:rsidRDefault="00CE4FC1" w:rsidP="008B211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192BD32" w14:textId="77777777" w:rsidR="00CE4FC1" w:rsidRPr="00EF5447" w:rsidRDefault="00CE4FC1" w:rsidP="008B211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570F2D8" w14:textId="77777777" w:rsidR="00CE4FC1" w:rsidRPr="00EF5447" w:rsidRDefault="00CE4FC1" w:rsidP="008B211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9210D7B" w14:textId="77777777" w:rsidR="00CE4FC1" w:rsidRPr="00EF5447" w:rsidRDefault="00CE4FC1" w:rsidP="008B211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740EE652" w14:textId="77777777" w:rsidR="00CE4FC1" w:rsidRPr="00EF5447" w:rsidRDefault="00CE4FC1" w:rsidP="008B211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7AA6D24B" w14:textId="77777777" w:rsidR="00CE4FC1" w:rsidRPr="00EF5447" w:rsidRDefault="00CE4FC1" w:rsidP="008B211C">
            <w:pPr>
              <w:pStyle w:val="TAC"/>
              <w:rPr>
                <w:lang w:eastAsia="ko-KR"/>
              </w:rPr>
            </w:pPr>
            <w:r w:rsidRPr="003D1864">
              <w:t>2</w:t>
            </w:r>
          </w:p>
        </w:tc>
      </w:tr>
      <w:tr w:rsidR="00CE4FC1" w:rsidRPr="00EF5447" w14:paraId="3EF1EEBF"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2FE8198F"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6295DFC" w14:textId="77777777" w:rsidR="00CE4FC1" w:rsidRPr="00EF5447" w:rsidRDefault="00CE4FC1" w:rsidP="008B211C">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2C0780FD" w14:textId="77777777" w:rsidR="00CE4FC1" w:rsidRPr="00EF5447" w:rsidRDefault="00CE4FC1" w:rsidP="008B211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6EC27BA" w14:textId="77777777" w:rsidR="00CE4FC1" w:rsidRPr="00EF5447" w:rsidRDefault="00CE4FC1" w:rsidP="008B211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CBCDECB" w14:textId="77777777" w:rsidR="00CE4FC1" w:rsidRPr="00EF5447" w:rsidRDefault="00CE4FC1" w:rsidP="008B211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4BBCB85" w14:textId="77777777" w:rsidR="00CE4FC1" w:rsidRPr="00EF5447" w:rsidRDefault="00CE4FC1" w:rsidP="008B211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037B6285" w14:textId="77777777" w:rsidR="00CE4FC1" w:rsidRPr="00EF5447" w:rsidRDefault="00CE4FC1" w:rsidP="008B211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F7F3A72" w14:textId="77777777" w:rsidR="00CE4FC1" w:rsidRPr="00EF5447" w:rsidRDefault="00CE4FC1" w:rsidP="008B211C">
            <w:pPr>
              <w:pStyle w:val="TAC"/>
              <w:rPr>
                <w:lang w:eastAsia="ko-KR"/>
              </w:rPr>
            </w:pPr>
            <w:r w:rsidRPr="003D1864">
              <w:t>5</w:t>
            </w:r>
          </w:p>
        </w:tc>
      </w:tr>
      <w:tr w:rsidR="00CE4FC1" w:rsidRPr="00EF5447" w14:paraId="79803FFC"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60EC3A"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B535AEA" w14:textId="77777777" w:rsidR="00CE4FC1" w:rsidRPr="00EF5447" w:rsidRDefault="00CE4FC1" w:rsidP="008B211C">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07D3A7CA" w14:textId="77777777" w:rsidR="00CE4FC1" w:rsidRPr="00EF5447" w:rsidRDefault="00CE4FC1" w:rsidP="008B211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5DD8AF9F" w14:textId="77777777" w:rsidR="00CE4FC1" w:rsidRPr="00EF5447" w:rsidRDefault="00CE4FC1" w:rsidP="008B211C">
            <w:pPr>
              <w:pStyle w:val="TAC"/>
            </w:pPr>
            <w:r w:rsidRPr="003D1864">
              <w:t>-</w:t>
            </w:r>
          </w:p>
        </w:tc>
        <w:tc>
          <w:tcPr>
            <w:tcW w:w="1134" w:type="dxa"/>
            <w:tcBorders>
              <w:top w:val="single" w:sz="4" w:space="0" w:color="auto"/>
              <w:left w:val="nil"/>
              <w:bottom w:val="single" w:sz="4" w:space="0" w:color="auto"/>
              <w:right w:val="single" w:sz="4" w:space="0" w:color="auto"/>
            </w:tcBorders>
          </w:tcPr>
          <w:p w14:paraId="5CD64C4A" w14:textId="77777777" w:rsidR="00CE4FC1" w:rsidRPr="00EF5447" w:rsidRDefault="00CE4FC1" w:rsidP="008B211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24399172" w14:textId="77777777" w:rsidR="00CE4FC1" w:rsidRPr="00EF5447" w:rsidRDefault="00CE4FC1" w:rsidP="008B211C">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4F8D7EBB" w14:textId="77777777" w:rsidR="00CE4FC1" w:rsidRPr="00EF5447" w:rsidRDefault="00CE4FC1" w:rsidP="008B211C">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0243AE3E" w14:textId="77777777" w:rsidR="00CE4FC1" w:rsidRPr="00EF5447" w:rsidRDefault="00CE4FC1" w:rsidP="008B211C">
            <w:pPr>
              <w:pStyle w:val="TAC"/>
              <w:rPr>
                <w:lang w:eastAsia="ko-KR"/>
              </w:rPr>
            </w:pPr>
            <w:r w:rsidRPr="003D1864">
              <w:t>5</w:t>
            </w:r>
          </w:p>
        </w:tc>
      </w:tr>
      <w:tr w:rsidR="00CE4FC1" w:rsidRPr="00EF5447" w14:paraId="7EB43735"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23A0FB" w14:textId="77777777" w:rsidR="00CE4FC1" w:rsidRPr="00EF5447" w:rsidRDefault="00CE4FC1" w:rsidP="008B211C">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19E3A650" w14:textId="77777777" w:rsidR="00CE4FC1" w:rsidRPr="00EF5447" w:rsidRDefault="00CE4FC1" w:rsidP="008B211C">
            <w:pPr>
              <w:pStyle w:val="TAL"/>
              <w:rPr>
                <w:lang w:eastAsia="zh-CN"/>
              </w:rPr>
            </w:pPr>
            <w:r w:rsidRPr="00EF5447">
              <w:t xml:space="preserve">E-UTRA Band 4, 5, 12, 13, 14, 17, 24, 26, 29, 30, 50, 51, </w:t>
            </w:r>
            <w:r>
              <w:t xml:space="preserve">54, </w:t>
            </w:r>
            <w:r w:rsidRPr="00EF5447">
              <w:t>66,</w:t>
            </w:r>
            <w:r>
              <w:t xml:space="preserve"> </w:t>
            </w:r>
            <w:r w:rsidRPr="00EF5447">
              <w:t>71, 74, 85</w:t>
            </w:r>
          </w:p>
        </w:tc>
        <w:tc>
          <w:tcPr>
            <w:tcW w:w="1276" w:type="dxa"/>
            <w:tcBorders>
              <w:top w:val="single" w:sz="4" w:space="0" w:color="auto"/>
              <w:left w:val="nil"/>
              <w:right w:val="single" w:sz="4" w:space="0" w:color="auto"/>
            </w:tcBorders>
          </w:tcPr>
          <w:p w14:paraId="4D6FF878"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B9BF047" w14:textId="77777777" w:rsidR="00CE4FC1" w:rsidRPr="00EF5447" w:rsidRDefault="00CE4FC1" w:rsidP="008B211C">
            <w:pPr>
              <w:pStyle w:val="TAC"/>
            </w:pPr>
            <w:r w:rsidRPr="00EF5447">
              <w:t>-</w:t>
            </w:r>
          </w:p>
        </w:tc>
        <w:tc>
          <w:tcPr>
            <w:tcW w:w="1134" w:type="dxa"/>
            <w:tcBorders>
              <w:top w:val="single" w:sz="4" w:space="0" w:color="auto"/>
              <w:left w:val="nil"/>
              <w:right w:val="single" w:sz="4" w:space="0" w:color="auto"/>
            </w:tcBorders>
          </w:tcPr>
          <w:p w14:paraId="085DC816"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0D1A3E0" w14:textId="77777777" w:rsidR="00CE4FC1" w:rsidRPr="00EF5447" w:rsidRDefault="00CE4FC1" w:rsidP="008B211C">
            <w:pPr>
              <w:pStyle w:val="TAC"/>
            </w:pPr>
            <w:r w:rsidRPr="00EF5447">
              <w:t>-50</w:t>
            </w:r>
          </w:p>
        </w:tc>
        <w:tc>
          <w:tcPr>
            <w:tcW w:w="1134" w:type="dxa"/>
            <w:tcBorders>
              <w:top w:val="single" w:sz="4" w:space="0" w:color="auto"/>
              <w:left w:val="nil"/>
              <w:right w:val="single" w:sz="4" w:space="0" w:color="auto"/>
            </w:tcBorders>
            <w:noWrap/>
          </w:tcPr>
          <w:p w14:paraId="55887E79" w14:textId="77777777" w:rsidR="00CE4FC1" w:rsidRPr="00EF5447" w:rsidRDefault="00CE4FC1" w:rsidP="008B211C">
            <w:pPr>
              <w:pStyle w:val="TAC"/>
            </w:pPr>
            <w:r w:rsidRPr="00EF5447">
              <w:t>1</w:t>
            </w:r>
          </w:p>
        </w:tc>
        <w:tc>
          <w:tcPr>
            <w:tcW w:w="1134" w:type="dxa"/>
            <w:tcBorders>
              <w:top w:val="single" w:sz="4" w:space="0" w:color="auto"/>
              <w:left w:val="nil"/>
              <w:right w:val="single" w:sz="4" w:space="0" w:color="auto"/>
            </w:tcBorders>
            <w:noWrap/>
          </w:tcPr>
          <w:p w14:paraId="7068C757" w14:textId="77777777" w:rsidR="00CE4FC1" w:rsidRPr="00EF5447" w:rsidRDefault="00CE4FC1" w:rsidP="008B211C">
            <w:pPr>
              <w:pStyle w:val="TAC"/>
            </w:pPr>
          </w:p>
        </w:tc>
      </w:tr>
      <w:tr w:rsidR="00CE4FC1" w:rsidRPr="00EF5447" w14:paraId="6C96D2E2"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B6EDF4" w14:textId="77777777" w:rsidR="00CE4FC1" w:rsidRPr="00EF5447" w:rsidRDefault="00CE4FC1" w:rsidP="008B211C">
            <w:pPr>
              <w:pStyle w:val="TAC"/>
              <w:rPr>
                <w:lang w:eastAsia="ja-JP"/>
              </w:rPr>
            </w:pPr>
          </w:p>
        </w:tc>
        <w:tc>
          <w:tcPr>
            <w:tcW w:w="2693" w:type="dxa"/>
            <w:tcBorders>
              <w:top w:val="single" w:sz="4" w:space="0" w:color="auto"/>
              <w:left w:val="nil"/>
              <w:right w:val="single" w:sz="4" w:space="0" w:color="auto"/>
            </w:tcBorders>
          </w:tcPr>
          <w:p w14:paraId="1ED393AB" w14:textId="77777777" w:rsidR="00CE4FC1" w:rsidRPr="00EF5447" w:rsidRDefault="00CE4FC1" w:rsidP="008B211C">
            <w:pPr>
              <w:pStyle w:val="TAL"/>
            </w:pPr>
            <w:r w:rsidRPr="004B18D8">
              <w:t>E-UTRA Band</w:t>
            </w:r>
            <w:r>
              <w:t xml:space="preserve"> 2, 25, 41, 70</w:t>
            </w:r>
          </w:p>
        </w:tc>
        <w:tc>
          <w:tcPr>
            <w:tcW w:w="1276" w:type="dxa"/>
            <w:tcBorders>
              <w:top w:val="single" w:sz="4" w:space="0" w:color="auto"/>
              <w:left w:val="nil"/>
              <w:right w:val="single" w:sz="4" w:space="0" w:color="auto"/>
            </w:tcBorders>
          </w:tcPr>
          <w:p w14:paraId="35D4BB6C" w14:textId="77777777" w:rsidR="00CE4FC1" w:rsidRPr="00EF5447" w:rsidRDefault="00CE4FC1" w:rsidP="008B211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D26EFD5" w14:textId="77777777" w:rsidR="00CE4FC1" w:rsidRPr="00EF5447" w:rsidRDefault="00CE4FC1" w:rsidP="008B211C">
            <w:pPr>
              <w:pStyle w:val="TAC"/>
            </w:pPr>
            <w:r w:rsidRPr="004B18D8">
              <w:t>-</w:t>
            </w:r>
          </w:p>
        </w:tc>
        <w:tc>
          <w:tcPr>
            <w:tcW w:w="1134" w:type="dxa"/>
            <w:tcBorders>
              <w:top w:val="single" w:sz="4" w:space="0" w:color="auto"/>
              <w:left w:val="nil"/>
              <w:right w:val="single" w:sz="4" w:space="0" w:color="auto"/>
            </w:tcBorders>
          </w:tcPr>
          <w:p w14:paraId="19CB90CD" w14:textId="77777777" w:rsidR="00CE4FC1" w:rsidRPr="00EF5447" w:rsidRDefault="00CE4FC1" w:rsidP="008B211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317EDAD2" w14:textId="77777777" w:rsidR="00CE4FC1" w:rsidRPr="00EF5447" w:rsidRDefault="00CE4FC1" w:rsidP="008B211C">
            <w:pPr>
              <w:pStyle w:val="TAC"/>
            </w:pPr>
            <w:r w:rsidRPr="004B18D8">
              <w:t>-50</w:t>
            </w:r>
          </w:p>
        </w:tc>
        <w:tc>
          <w:tcPr>
            <w:tcW w:w="1134" w:type="dxa"/>
            <w:tcBorders>
              <w:top w:val="single" w:sz="4" w:space="0" w:color="auto"/>
              <w:left w:val="nil"/>
              <w:right w:val="single" w:sz="4" w:space="0" w:color="auto"/>
            </w:tcBorders>
            <w:noWrap/>
          </w:tcPr>
          <w:p w14:paraId="6A9D75AA" w14:textId="77777777" w:rsidR="00CE4FC1" w:rsidRPr="00EF5447" w:rsidRDefault="00CE4FC1" w:rsidP="008B211C">
            <w:pPr>
              <w:pStyle w:val="TAC"/>
            </w:pPr>
            <w:r w:rsidRPr="004B18D8">
              <w:t>1</w:t>
            </w:r>
          </w:p>
        </w:tc>
        <w:tc>
          <w:tcPr>
            <w:tcW w:w="1134" w:type="dxa"/>
            <w:tcBorders>
              <w:top w:val="single" w:sz="4" w:space="0" w:color="auto"/>
              <w:left w:val="nil"/>
              <w:right w:val="single" w:sz="4" w:space="0" w:color="auto"/>
            </w:tcBorders>
            <w:noWrap/>
          </w:tcPr>
          <w:p w14:paraId="35B7F09F" w14:textId="77777777" w:rsidR="00CE4FC1" w:rsidRPr="00EF5447" w:rsidRDefault="00CE4FC1" w:rsidP="008B211C">
            <w:pPr>
              <w:pStyle w:val="TAC"/>
            </w:pPr>
            <w:r>
              <w:t>2</w:t>
            </w:r>
          </w:p>
        </w:tc>
      </w:tr>
      <w:tr w:rsidR="00CE4FC1" w:rsidRPr="00EF5447" w14:paraId="08DA0DD7"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25211C" w14:textId="77777777" w:rsidR="00CE4FC1" w:rsidRPr="00EF5447" w:rsidRDefault="00CE4FC1" w:rsidP="008B211C">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38741680" w14:textId="77777777" w:rsidR="00CE4FC1" w:rsidRPr="00EF5447" w:rsidRDefault="00CE4FC1" w:rsidP="008B211C">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588FF28F"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592B6C"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68E38F0C"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F39DC4"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F86350"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06B852" w14:textId="77777777" w:rsidR="00CE4FC1" w:rsidRPr="00EF5447" w:rsidRDefault="00CE4FC1" w:rsidP="008B211C">
            <w:pPr>
              <w:pStyle w:val="TAC"/>
            </w:pPr>
          </w:p>
        </w:tc>
      </w:tr>
      <w:tr w:rsidR="00CE4FC1" w:rsidRPr="00EF5447" w14:paraId="1DF40B84"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tcPr>
          <w:p w14:paraId="3051A1BC"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46B67EB7" w14:textId="77777777" w:rsidR="00CE4FC1" w:rsidRPr="005053CB" w:rsidRDefault="00CE4FC1" w:rsidP="008B211C">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62280F04" w14:textId="77777777" w:rsidR="00CE4FC1" w:rsidRPr="005053CB" w:rsidRDefault="00CE4FC1" w:rsidP="008B211C">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5D4F2CE"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73A752"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00E6D081"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D9A4EE"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98FD8E"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43ED50" w14:textId="77777777" w:rsidR="00CE4FC1" w:rsidRPr="00EF5447" w:rsidRDefault="00CE4FC1" w:rsidP="008B211C">
            <w:pPr>
              <w:pStyle w:val="TAC"/>
            </w:pPr>
            <w:r w:rsidRPr="00EF5447">
              <w:rPr>
                <w:lang w:eastAsia="ja-JP"/>
              </w:rPr>
              <w:t>2</w:t>
            </w:r>
          </w:p>
        </w:tc>
      </w:tr>
      <w:tr w:rsidR="00CE4FC1" w:rsidRPr="00EF5447" w14:paraId="39EAE88F"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6A82F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F2F50E4" w14:textId="77777777" w:rsidR="00CE4FC1" w:rsidRPr="00EF5447" w:rsidRDefault="00CE4FC1" w:rsidP="008B211C">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453F0AC7"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8D46DE"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2CE46C92"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25E02D" w14:textId="77777777" w:rsidR="00CE4FC1" w:rsidRPr="00EF5447" w:rsidRDefault="00CE4FC1" w:rsidP="008B211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15EE99" w14:textId="77777777" w:rsidR="00CE4FC1" w:rsidRPr="00EF5447" w:rsidRDefault="00CE4FC1" w:rsidP="008B211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6F2BA9" w14:textId="77777777" w:rsidR="00CE4FC1" w:rsidRPr="00EF5447" w:rsidRDefault="00CE4FC1" w:rsidP="008B211C">
            <w:pPr>
              <w:pStyle w:val="TAC"/>
              <w:rPr>
                <w:lang w:eastAsia="ja-JP"/>
              </w:rPr>
            </w:pPr>
            <w:r w:rsidRPr="00EF5447">
              <w:rPr>
                <w:lang w:eastAsia="ja-JP"/>
              </w:rPr>
              <w:t>5</w:t>
            </w:r>
          </w:p>
        </w:tc>
      </w:tr>
      <w:tr w:rsidR="00CE4FC1" w:rsidRPr="00EF5447" w14:paraId="3CD0CFAE"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E87AAA" w14:textId="77777777" w:rsidR="00CE4FC1" w:rsidRPr="00EF5447" w:rsidRDefault="00CE4FC1" w:rsidP="008B211C">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08B66E87" w14:textId="77777777" w:rsidR="00CE4FC1" w:rsidRPr="00EF5447" w:rsidRDefault="00CE4FC1" w:rsidP="008B211C">
            <w:pPr>
              <w:pStyle w:val="TAL"/>
              <w:rPr>
                <w:rFonts w:cs="Arial"/>
                <w:lang w:eastAsia="ja-JP"/>
              </w:rPr>
            </w:pPr>
            <w:r w:rsidRPr="00BF0B78">
              <w:rPr>
                <w:rFonts w:cs="Arial"/>
                <w:szCs w:val="18"/>
                <w:lang w:eastAsia="fi-FI"/>
              </w:rPr>
              <w:t xml:space="preserve">E-UTRA Band 1, 3, 4, 5, 8, 10, 11, 12, 13, 14, 17, 18, 19, 20, 21, 24, 26, 27, 28, 30, 39, 40, 44, 45, 50, 51, 53, </w:t>
            </w:r>
            <w:r>
              <w:rPr>
                <w:rFonts w:cs="Arial"/>
                <w:szCs w:val="18"/>
                <w:lang w:eastAsia="fi-FI"/>
              </w:rPr>
              <w:t xml:space="preserve">54, </w:t>
            </w:r>
            <w:r w:rsidRPr="00BF0B78">
              <w:rPr>
                <w:rFonts w:cs="Arial"/>
                <w:szCs w:val="18"/>
                <w:lang w:eastAsia="fi-FI"/>
              </w:rPr>
              <w:t>65, 66, 73, 74, 85, 103</w:t>
            </w:r>
          </w:p>
        </w:tc>
        <w:tc>
          <w:tcPr>
            <w:tcW w:w="1276" w:type="dxa"/>
            <w:tcBorders>
              <w:top w:val="single" w:sz="4" w:space="0" w:color="auto"/>
              <w:left w:val="nil"/>
              <w:bottom w:val="single" w:sz="4" w:space="0" w:color="auto"/>
              <w:right w:val="single" w:sz="4" w:space="0" w:color="auto"/>
            </w:tcBorders>
          </w:tcPr>
          <w:p w14:paraId="59BAEF4F" w14:textId="77777777" w:rsidR="00CE4FC1" w:rsidRPr="00EF5447" w:rsidRDefault="00CE4FC1" w:rsidP="008B211C">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737B815D" w14:textId="77777777" w:rsidR="00CE4FC1" w:rsidRPr="00EF5447" w:rsidRDefault="00CE4FC1" w:rsidP="008B211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641EBA8E" w14:textId="77777777" w:rsidR="00CE4FC1" w:rsidRPr="00EF5447" w:rsidRDefault="00CE4FC1" w:rsidP="008B211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09E7B77A" w14:textId="77777777" w:rsidR="00CE4FC1" w:rsidRPr="00EF5447" w:rsidRDefault="00CE4FC1" w:rsidP="008B211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1976674A" w14:textId="77777777" w:rsidR="00CE4FC1" w:rsidRPr="00EF5447" w:rsidRDefault="00CE4FC1" w:rsidP="008B211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6E653C8D" w14:textId="77777777" w:rsidR="00CE4FC1" w:rsidRPr="00EF5447" w:rsidRDefault="00CE4FC1" w:rsidP="008B211C">
            <w:pPr>
              <w:pStyle w:val="TAC"/>
              <w:rPr>
                <w:lang w:eastAsia="ja-JP"/>
              </w:rPr>
            </w:pPr>
          </w:p>
        </w:tc>
      </w:tr>
      <w:tr w:rsidR="00CE4FC1" w:rsidRPr="00EF5447" w14:paraId="5BADE229"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1BC139D"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74939DE" w14:textId="77777777" w:rsidR="00CE4FC1" w:rsidRPr="00EF5447" w:rsidRDefault="00CE4FC1" w:rsidP="008B211C">
            <w:pPr>
              <w:pStyle w:val="TAL"/>
              <w:rPr>
                <w:rFonts w:cs="Arial"/>
                <w:lang w:eastAsia="ja-JP"/>
              </w:rPr>
            </w:pPr>
            <w:r w:rsidRPr="00BF0B78">
              <w:rPr>
                <w:rFonts w:cs="Arial"/>
                <w:szCs w:val="18"/>
                <w:lang w:eastAsia="fi-FI"/>
              </w:rPr>
              <w:t xml:space="preserve">E-UTRA Band 2, 7, 25, 41, 34, </w:t>
            </w:r>
            <w:r w:rsidRPr="00BF0B78">
              <w:rPr>
                <w:rFonts w:cs="Arial"/>
                <w:szCs w:val="18"/>
                <w:lang w:eastAsia="fi-FI"/>
              </w:rPr>
              <w:lastRenderedPageBreak/>
              <w:t>70</w:t>
            </w:r>
          </w:p>
        </w:tc>
        <w:tc>
          <w:tcPr>
            <w:tcW w:w="1276" w:type="dxa"/>
            <w:tcBorders>
              <w:top w:val="single" w:sz="4" w:space="0" w:color="auto"/>
              <w:left w:val="nil"/>
              <w:bottom w:val="single" w:sz="4" w:space="0" w:color="auto"/>
              <w:right w:val="single" w:sz="4" w:space="0" w:color="auto"/>
            </w:tcBorders>
          </w:tcPr>
          <w:p w14:paraId="6F3DA63A" w14:textId="77777777" w:rsidR="00CE4FC1" w:rsidRPr="00EF5447" w:rsidRDefault="00CE4FC1" w:rsidP="008B211C">
            <w:pPr>
              <w:pStyle w:val="TAC"/>
            </w:pPr>
            <w:r w:rsidRPr="00BF0B78">
              <w:rPr>
                <w:rFonts w:cs="Arial"/>
                <w:szCs w:val="18"/>
                <w:lang w:eastAsia="fi-FI"/>
              </w:rPr>
              <w:lastRenderedPageBreak/>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2B1F0232" w14:textId="77777777" w:rsidR="00CE4FC1" w:rsidRPr="00EF5447" w:rsidRDefault="00CE4FC1" w:rsidP="008B211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FA40D0E" w14:textId="77777777" w:rsidR="00CE4FC1" w:rsidRPr="00EF5447" w:rsidRDefault="00CE4FC1" w:rsidP="008B211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3395CA92" w14:textId="77777777" w:rsidR="00CE4FC1" w:rsidRPr="00EF5447" w:rsidRDefault="00CE4FC1" w:rsidP="008B211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14891FE1" w14:textId="77777777" w:rsidR="00CE4FC1" w:rsidRPr="00EF5447" w:rsidRDefault="00CE4FC1" w:rsidP="008B211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6B98B03C" w14:textId="77777777" w:rsidR="00CE4FC1" w:rsidRPr="00EF5447" w:rsidRDefault="00CE4FC1" w:rsidP="008B211C">
            <w:pPr>
              <w:pStyle w:val="TAC"/>
              <w:rPr>
                <w:lang w:eastAsia="ja-JP"/>
              </w:rPr>
            </w:pPr>
            <w:r w:rsidRPr="00BF0B78">
              <w:rPr>
                <w:rFonts w:cs="Arial"/>
                <w:szCs w:val="18"/>
                <w:lang w:eastAsia="fi-FI"/>
              </w:rPr>
              <w:t>2</w:t>
            </w:r>
          </w:p>
        </w:tc>
      </w:tr>
      <w:tr w:rsidR="00CE4FC1" w:rsidRPr="00EF5447" w14:paraId="68103D5B"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CA1C2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3CA7F005" w14:textId="77777777" w:rsidR="00CE4FC1" w:rsidRPr="00EF5447" w:rsidRDefault="00CE4FC1" w:rsidP="008B211C">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11AFCB75" w14:textId="77777777" w:rsidR="00CE4FC1" w:rsidRPr="00EF5447" w:rsidRDefault="00CE4FC1" w:rsidP="008B211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201D009A" w14:textId="77777777" w:rsidR="00CE4FC1" w:rsidRPr="00EF5447" w:rsidRDefault="00CE4FC1" w:rsidP="008B211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13ACD729" w14:textId="77777777" w:rsidR="00CE4FC1" w:rsidRPr="00EF5447" w:rsidRDefault="00CE4FC1" w:rsidP="008B211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68C6F0BF" w14:textId="77777777" w:rsidR="00CE4FC1" w:rsidRPr="00EF5447" w:rsidRDefault="00CE4FC1" w:rsidP="008B211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330EB9B6" w14:textId="77777777" w:rsidR="00CE4FC1" w:rsidRPr="00EF5447" w:rsidRDefault="00CE4FC1" w:rsidP="008B211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6F74B4A" w14:textId="77777777" w:rsidR="00CE4FC1" w:rsidRPr="00EF5447" w:rsidRDefault="00CE4FC1" w:rsidP="008B211C">
            <w:pPr>
              <w:pStyle w:val="TAC"/>
              <w:rPr>
                <w:lang w:eastAsia="ja-JP"/>
              </w:rPr>
            </w:pPr>
            <w:r w:rsidRPr="00BF0B78">
              <w:rPr>
                <w:rFonts w:cs="Arial"/>
                <w:szCs w:val="18"/>
                <w:lang w:eastAsia="fi-FI"/>
              </w:rPr>
              <w:t>5</w:t>
            </w:r>
          </w:p>
        </w:tc>
      </w:tr>
      <w:tr w:rsidR="00CE4FC1" w:rsidRPr="00EF5447" w14:paraId="0F98426D" w14:textId="77777777" w:rsidTr="008B211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0EC657"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1BDBE23B" w14:textId="77777777" w:rsidR="00CE4FC1" w:rsidRPr="00EF5447" w:rsidRDefault="00CE4FC1" w:rsidP="008B211C">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5D82B71E" w14:textId="77777777" w:rsidR="00CE4FC1" w:rsidRPr="00EF5447" w:rsidRDefault="00CE4FC1" w:rsidP="008B211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7AB7D0E3" w14:textId="77777777" w:rsidR="00CE4FC1" w:rsidRPr="00EF5447" w:rsidRDefault="00CE4FC1" w:rsidP="008B211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78D5903E" w14:textId="77777777" w:rsidR="00CE4FC1" w:rsidRPr="00EF5447" w:rsidRDefault="00CE4FC1" w:rsidP="008B211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340B9D6D" w14:textId="77777777" w:rsidR="00CE4FC1" w:rsidRPr="00EF5447" w:rsidRDefault="00CE4FC1" w:rsidP="008B211C">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3CA31EA9" w14:textId="77777777" w:rsidR="00CE4FC1" w:rsidRPr="00EF5447" w:rsidRDefault="00CE4FC1" w:rsidP="008B211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8DC1ED9" w14:textId="77777777" w:rsidR="00CE4FC1" w:rsidRPr="00EF5447" w:rsidRDefault="00CE4FC1" w:rsidP="008B211C">
            <w:pPr>
              <w:pStyle w:val="TAC"/>
              <w:rPr>
                <w:lang w:eastAsia="ja-JP"/>
              </w:rPr>
            </w:pPr>
            <w:r w:rsidRPr="00BF0B78">
              <w:rPr>
                <w:rFonts w:cs="Arial"/>
                <w:szCs w:val="18"/>
                <w:lang w:eastAsia="fi-FI"/>
              </w:rPr>
              <w:t>5</w:t>
            </w:r>
          </w:p>
        </w:tc>
      </w:tr>
      <w:tr w:rsidR="00CE4FC1" w:rsidRPr="00EF5447" w14:paraId="2F26704A"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F391009"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2B290B34" w14:textId="77777777" w:rsidR="00CE4FC1" w:rsidRPr="00EF5447" w:rsidRDefault="00CE4FC1" w:rsidP="008B211C">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609F8CE0" w14:textId="77777777" w:rsidR="00CE4FC1" w:rsidRPr="00EF5447" w:rsidRDefault="00CE4FC1" w:rsidP="008B211C">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63EC560C" w14:textId="77777777" w:rsidR="00CE4FC1" w:rsidRPr="00EF5447" w:rsidRDefault="00CE4FC1" w:rsidP="008B211C">
            <w:pPr>
              <w:pStyle w:val="TAC"/>
            </w:pPr>
          </w:p>
        </w:tc>
        <w:tc>
          <w:tcPr>
            <w:tcW w:w="1134" w:type="dxa"/>
            <w:tcBorders>
              <w:top w:val="single" w:sz="4" w:space="0" w:color="auto"/>
              <w:left w:val="nil"/>
              <w:bottom w:val="single" w:sz="4" w:space="0" w:color="auto"/>
              <w:right w:val="single" w:sz="4" w:space="0" w:color="auto"/>
            </w:tcBorders>
          </w:tcPr>
          <w:p w14:paraId="7CAE010B" w14:textId="77777777" w:rsidR="00CE4FC1" w:rsidRPr="00EF5447" w:rsidRDefault="00CE4FC1" w:rsidP="008B211C">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3A6AF869" w14:textId="77777777" w:rsidR="00CE4FC1" w:rsidRPr="00EF5447" w:rsidRDefault="00CE4FC1" w:rsidP="008B211C">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34C89FE6" w14:textId="77777777" w:rsidR="00CE4FC1" w:rsidRPr="00EF5447" w:rsidRDefault="00CE4FC1" w:rsidP="008B211C">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0FAB0689" w14:textId="77777777" w:rsidR="00CE4FC1" w:rsidRPr="00EF5447" w:rsidRDefault="00CE4FC1" w:rsidP="008B211C">
            <w:pPr>
              <w:pStyle w:val="TAC"/>
              <w:rPr>
                <w:lang w:eastAsia="ja-JP"/>
              </w:rPr>
            </w:pPr>
            <w:r w:rsidRPr="00BF0B78">
              <w:rPr>
                <w:rFonts w:cs="Arial"/>
                <w:szCs w:val="18"/>
                <w:lang w:eastAsia="fi-FI"/>
              </w:rPr>
              <w:t>3</w:t>
            </w:r>
          </w:p>
        </w:tc>
      </w:tr>
      <w:tr w:rsidR="00CE4FC1" w:rsidRPr="00EF5447" w14:paraId="6C8243A6" w14:textId="77777777" w:rsidTr="008B211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0AE9B66" w14:textId="77777777" w:rsidR="00CE4FC1" w:rsidRPr="00EF5447" w:rsidRDefault="00CE4FC1" w:rsidP="008B211C">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758C940F" w14:textId="77777777" w:rsidR="00CE4FC1" w:rsidRPr="00EF5447" w:rsidRDefault="00CE4FC1" w:rsidP="008B211C">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2D18F4F8" w14:textId="77777777" w:rsidR="00CE4FC1" w:rsidRPr="00EF5447" w:rsidRDefault="00CE4FC1" w:rsidP="008B211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7A88C4" w14:textId="77777777" w:rsidR="00CE4FC1" w:rsidRPr="00EF5447" w:rsidRDefault="00CE4FC1" w:rsidP="008B211C">
            <w:pPr>
              <w:pStyle w:val="TAC"/>
            </w:pPr>
            <w:r w:rsidRPr="00EF5447">
              <w:t>-</w:t>
            </w:r>
          </w:p>
        </w:tc>
        <w:tc>
          <w:tcPr>
            <w:tcW w:w="1134" w:type="dxa"/>
            <w:tcBorders>
              <w:top w:val="single" w:sz="4" w:space="0" w:color="auto"/>
              <w:left w:val="nil"/>
              <w:bottom w:val="single" w:sz="4" w:space="0" w:color="auto"/>
              <w:right w:val="single" w:sz="4" w:space="0" w:color="auto"/>
            </w:tcBorders>
          </w:tcPr>
          <w:p w14:paraId="44DD834C" w14:textId="77777777" w:rsidR="00CE4FC1" w:rsidRPr="00EF5447" w:rsidRDefault="00CE4FC1" w:rsidP="008B211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02C804" w14:textId="77777777" w:rsidR="00CE4FC1" w:rsidRPr="00EF5447" w:rsidRDefault="00CE4FC1" w:rsidP="008B211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2BFE6EA" w14:textId="77777777" w:rsidR="00CE4FC1" w:rsidRPr="00EF5447" w:rsidRDefault="00CE4FC1" w:rsidP="008B211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70A9851" w14:textId="77777777" w:rsidR="00CE4FC1" w:rsidRPr="00EF5447" w:rsidRDefault="00CE4FC1" w:rsidP="008B211C">
            <w:pPr>
              <w:pStyle w:val="TAC"/>
              <w:rPr>
                <w:lang w:eastAsia="ja-JP"/>
              </w:rPr>
            </w:pPr>
          </w:p>
        </w:tc>
      </w:tr>
      <w:tr w:rsidR="00CE4FC1" w:rsidRPr="00EF5447" w14:paraId="2284A4E1" w14:textId="77777777" w:rsidTr="008B211C">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6A2A9E" w14:textId="77777777" w:rsidR="00CE4FC1" w:rsidRPr="00EF5447" w:rsidRDefault="00CE4FC1" w:rsidP="008B211C">
            <w:pPr>
              <w:pStyle w:val="TAC"/>
              <w:rPr>
                <w:lang w:eastAsia="ja-JP"/>
              </w:rPr>
            </w:pPr>
          </w:p>
        </w:tc>
        <w:tc>
          <w:tcPr>
            <w:tcW w:w="2693" w:type="dxa"/>
            <w:tcBorders>
              <w:top w:val="single" w:sz="4" w:space="0" w:color="auto"/>
              <w:left w:val="nil"/>
              <w:bottom w:val="single" w:sz="4" w:space="0" w:color="auto"/>
              <w:right w:val="single" w:sz="4" w:space="0" w:color="auto"/>
            </w:tcBorders>
          </w:tcPr>
          <w:p w14:paraId="6FF1DE37" w14:textId="77777777" w:rsidR="00CE4FC1" w:rsidRPr="00EF5447" w:rsidRDefault="00CE4FC1" w:rsidP="008B211C">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2CE6D69F" w14:textId="77777777" w:rsidR="00CE4FC1" w:rsidRPr="00EF5447" w:rsidRDefault="00CE4FC1" w:rsidP="008B211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C46828" w14:textId="77777777" w:rsidR="00CE4FC1" w:rsidRPr="00EF5447" w:rsidRDefault="00CE4FC1" w:rsidP="008B211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FDC8A91" w14:textId="77777777" w:rsidR="00CE4FC1" w:rsidRPr="00EF5447" w:rsidRDefault="00CE4FC1" w:rsidP="008B211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ABCB3D2" w14:textId="77777777" w:rsidR="00CE4FC1" w:rsidRPr="00EF5447" w:rsidRDefault="00CE4FC1" w:rsidP="008B211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44B3C49" w14:textId="77777777" w:rsidR="00CE4FC1" w:rsidRPr="00EF5447" w:rsidRDefault="00CE4FC1" w:rsidP="008B211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546A73" w14:textId="77777777" w:rsidR="00CE4FC1" w:rsidRPr="00EF5447" w:rsidRDefault="00CE4FC1" w:rsidP="008B211C">
            <w:pPr>
              <w:pStyle w:val="TAC"/>
              <w:rPr>
                <w:lang w:eastAsia="ja-JP"/>
              </w:rPr>
            </w:pPr>
            <w:r w:rsidRPr="00EF5447">
              <w:rPr>
                <w:rFonts w:eastAsia="Arial"/>
                <w:lang w:eastAsia="ja-JP"/>
              </w:rPr>
              <w:t>2</w:t>
            </w:r>
          </w:p>
        </w:tc>
      </w:tr>
      <w:tr w:rsidR="00CE4FC1" w:rsidRPr="00EF5447" w14:paraId="20951364" w14:textId="77777777" w:rsidTr="008B211C">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55B6232E" w14:textId="77777777" w:rsidR="00CE4FC1" w:rsidRPr="00EF5447" w:rsidRDefault="00CE4FC1" w:rsidP="008B211C">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7707493" w14:textId="77777777" w:rsidR="00CE4FC1" w:rsidRPr="00EF5447" w:rsidRDefault="00CE4FC1" w:rsidP="008B211C">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40351593" w14:textId="77777777" w:rsidR="00CE4FC1" w:rsidRPr="00EF5447" w:rsidRDefault="00CE4FC1" w:rsidP="008B211C">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4F899100" w14:textId="77777777" w:rsidR="00CE4FC1" w:rsidRPr="00EF5447" w:rsidRDefault="00CE4FC1" w:rsidP="008B211C">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6B8C9CB7" w14:textId="77777777" w:rsidR="00CE4FC1" w:rsidRPr="00EF5447" w:rsidRDefault="00CE4FC1" w:rsidP="008B211C">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0C651205" w14:textId="77777777" w:rsidR="00CE4FC1" w:rsidRPr="00EF5447" w:rsidRDefault="00CE4FC1" w:rsidP="008B211C">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C70EEC2" w14:textId="77777777" w:rsidR="00CE4FC1" w:rsidRPr="00EF5447" w:rsidRDefault="00CE4FC1" w:rsidP="008B211C">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33845102" w14:textId="77777777" w:rsidR="00CE4FC1" w:rsidRPr="00EF5447" w:rsidRDefault="00CE4FC1" w:rsidP="008B211C">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248CF8" w14:textId="77777777" w:rsidR="00CE4FC1" w:rsidRPr="00EF5447" w:rsidRDefault="00CE4FC1" w:rsidP="008B211C">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MHz.</w:t>
            </w:r>
          </w:p>
          <w:p w14:paraId="7340FEBA" w14:textId="77777777" w:rsidR="00CE4FC1" w:rsidRPr="00EF5447" w:rsidRDefault="00CE4FC1" w:rsidP="008B211C">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F791058" w14:textId="77777777" w:rsidR="00CE4FC1" w:rsidRPr="00EF5447" w:rsidRDefault="00CE4FC1" w:rsidP="008B211C">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0274D3AB" w14:textId="77777777" w:rsidR="00CE4FC1" w:rsidRPr="00EF5447" w:rsidRDefault="00CE4FC1" w:rsidP="008B211C">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56E8F67A" w14:textId="77777777" w:rsidR="00CE4FC1" w:rsidRPr="00EF5447" w:rsidRDefault="00CE4FC1" w:rsidP="008B211C">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4244785F" w14:textId="77777777" w:rsidR="00CE4FC1" w:rsidRPr="00EF5447" w:rsidRDefault="00CE4FC1" w:rsidP="008B211C">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57CA9B05" w14:textId="77777777" w:rsidR="00CE4FC1" w:rsidRPr="00EF5447" w:rsidRDefault="00CE4FC1" w:rsidP="008B211C">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2A9E5BC" w14:textId="77777777" w:rsidR="00CE4FC1" w:rsidRPr="00EF5447" w:rsidRDefault="00CE4FC1" w:rsidP="008B211C">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DF2BC0" w14:textId="77777777" w:rsidR="00CE4FC1" w:rsidRPr="00EF5447" w:rsidRDefault="00CE4FC1" w:rsidP="008B211C">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dBm with a measurement bandwidth of 8 MHz applies.</w:t>
            </w:r>
          </w:p>
          <w:p w14:paraId="7E9E1F0A" w14:textId="77777777" w:rsidR="00CE4FC1" w:rsidRPr="00EF5447" w:rsidRDefault="00CE4FC1" w:rsidP="008B211C">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319CEFA" w14:textId="77777777" w:rsidR="00CE4FC1" w:rsidRPr="00D06F04" w:rsidRDefault="00CE4FC1" w:rsidP="008B211C">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60260889" w14:textId="77777777" w:rsidR="00CE4FC1" w:rsidRPr="00D06F04" w:rsidRDefault="00CE4FC1" w:rsidP="008B211C">
            <w:pPr>
              <w:pStyle w:val="TAN"/>
              <w:keepNext w:val="0"/>
              <w:rPr>
                <w:lang w:val="fr-FR"/>
              </w:rPr>
            </w:pPr>
            <w:r w:rsidRPr="00D06F04">
              <w:rPr>
                <w:lang w:val="fr-FR"/>
              </w:rPr>
              <w:t>NOTE 20:</w:t>
            </w:r>
            <w:r w:rsidRPr="00D06F04">
              <w:rPr>
                <w:lang w:val="fr-FR"/>
              </w:rPr>
              <w:tab/>
              <w:t>Void.</w:t>
            </w:r>
          </w:p>
          <w:p w14:paraId="2E22670F" w14:textId="77777777" w:rsidR="00CE4FC1" w:rsidRPr="00D06F04" w:rsidRDefault="00CE4FC1" w:rsidP="008B211C">
            <w:pPr>
              <w:pStyle w:val="TAN"/>
              <w:keepNext w:val="0"/>
              <w:rPr>
                <w:lang w:val="fr-FR"/>
              </w:rPr>
            </w:pPr>
            <w:r w:rsidRPr="00D06F04">
              <w:rPr>
                <w:lang w:val="fr-FR"/>
              </w:rPr>
              <w:lastRenderedPageBreak/>
              <w:t>NOTE 21: Void</w:t>
            </w:r>
          </w:p>
          <w:p w14:paraId="78D86484" w14:textId="77777777" w:rsidR="00CE4FC1" w:rsidRPr="00EF5447" w:rsidRDefault="00CE4FC1" w:rsidP="008B211C">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215AB56" w14:textId="77777777" w:rsidR="00AF71CC" w:rsidRPr="00EF5447" w:rsidRDefault="00AF71CC" w:rsidP="00AF71CC"/>
    <w:p w14:paraId="645ACB12" w14:textId="77777777" w:rsidR="00AF71CC" w:rsidRPr="00EF5447" w:rsidRDefault="00AF71CC" w:rsidP="00AF71CC">
      <w:pPr>
        <w:pStyle w:val="NO"/>
      </w:pPr>
      <w:r w:rsidRPr="00EF5447">
        <w:t>NOTE:</w:t>
      </w:r>
      <w:r w:rsidRPr="00EF5447">
        <w:tab/>
        <w:t xml:space="preserve">To simplify the above Table, E-UTRA band numbers are listed for bands which are specified only for E-UTRA operation or both E-UTRA and NR operation. NR band numbers are listed for bands which are </w:t>
      </w:r>
      <w:proofErr w:type="gramStart"/>
      <w:r w:rsidRPr="00EF5447">
        <w:t>specified</w:t>
      </w:r>
      <w:proofErr w:type="gramEnd"/>
      <w:r w:rsidRPr="00EF5447">
        <w:t xml:space="preserve"> only for NR operation.</w:t>
      </w:r>
    </w:p>
    <w:p w14:paraId="0A2D60A9" w14:textId="77777777" w:rsidR="00AF71CC" w:rsidRPr="00EF5447" w:rsidRDefault="00AF71CC" w:rsidP="00AF71CC">
      <w:pPr>
        <w:sectPr w:rsidR="00AF71CC" w:rsidRPr="00EF5447" w:rsidSect="008B211C">
          <w:footnotePr>
            <w:numRestart w:val="eachSect"/>
          </w:footnotePr>
          <w:pgSz w:w="11907" w:h="16840" w:code="9"/>
          <w:pgMar w:top="1416" w:right="1133" w:bottom="1133" w:left="1133" w:header="850" w:footer="340" w:gutter="0"/>
          <w:cols w:space="720"/>
          <w:formProt w:val="0"/>
          <w:docGrid w:linePitch="272"/>
        </w:sectPr>
      </w:pPr>
    </w:p>
    <w:p w14:paraId="70220C44" w14:textId="77777777" w:rsidR="00AF71CC" w:rsidRDefault="00AF71CC" w:rsidP="00AF71CC">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15CAF75A" w14:textId="77777777" w:rsidR="00384585" w:rsidRPr="00EF5447" w:rsidRDefault="00384585" w:rsidP="00384585">
      <w:pPr>
        <w:pStyle w:val="5"/>
      </w:pPr>
      <w:bookmarkStart w:id="1556" w:name="_Toc21351719"/>
      <w:bookmarkStart w:id="1557" w:name="_Toc29807301"/>
      <w:bookmarkStart w:id="1558" w:name="_Toc36649015"/>
      <w:bookmarkStart w:id="1559" w:name="_Toc36651740"/>
      <w:bookmarkStart w:id="1560" w:name="_Toc37256674"/>
      <w:bookmarkStart w:id="1561" w:name="_Toc37257015"/>
      <w:bookmarkStart w:id="1562" w:name="_Toc45890762"/>
      <w:bookmarkStart w:id="1563" w:name="_Toc45891986"/>
      <w:bookmarkStart w:id="1564" w:name="_Toc45892396"/>
      <w:bookmarkStart w:id="1565" w:name="_Toc45892806"/>
      <w:bookmarkStart w:id="1566" w:name="_Toc52353220"/>
      <w:bookmarkStart w:id="1567" w:name="_Toc53175043"/>
      <w:bookmarkStart w:id="1568" w:name="_Toc61378382"/>
      <w:bookmarkStart w:id="1569" w:name="_Toc61378857"/>
      <w:bookmarkStart w:id="1570" w:name="_Toc67954050"/>
      <w:bookmarkStart w:id="1571" w:name="_Toc68733717"/>
      <w:bookmarkStart w:id="1572" w:name="_Toc68785033"/>
      <w:bookmarkStart w:id="1573" w:name="_Toc76736993"/>
      <w:bookmarkStart w:id="1574" w:name="_Toc77241405"/>
      <w:bookmarkStart w:id="1575" w:name="_Toc77241910"/>
      <w:bookmarkStart w:id="1576" w:name="_Toc83743286"/>
      <w:bookmarkStart w:id="1577" w:name="_Toc83909807"/>
      <w:bookmarkStart w:id="1578" w:name="_Toc91071774"/>
      <w:r w:rsidRPr="00EF5447">
        <w:t>7.3B.2.3.1</w:t>
      </w:r>
      <w:r w:rsidRPr="00EF5447">
        <w:tab/>
        <w:t>Reference sensitivity exceptions due to UL harmonic interference for EN-DC in NR FR1</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267FED59" w14:textId="77777777" w:rsidR="00384585" w:rsidRPr="00EF5447" w:rsidRDefault="00384585" w:rsidP="00384585">
      <w:r w:rsidRPr="00EF5447">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r>
        <w:rPr>
          <w:rFonts w:hint="eastAsia"/>
          <w:lang w:eastAsia="zh-CN"/>
        </w:rPr>
        <w:t>aggressor</w:t>
      </w:r>
      <w:r w:rsidRPr="00EF5447">
        <w:t xml:space="preserve"> band (low) specified in Table 7.3B.2.3.1-2.</w:t>
      </w:r>
    </w:p>
    <w:p w14:paraId="14C124E9" w14:textId="77777777" w:rsidR="00384585" w:rsidRPr="00EF5447" w:rsidRDefault="00384585" w:rsidP="00384585">
      <w:pPr>
        <w:pStyle w:val="TH"/>
      </w:pPr>
      <w:r w:rsidRPr="00EF5447">
        <w:lastRenderedPageBreak/>
        <w:t>Table 7.3B.2.3.1-1: Reference sensitivity exceptions (MSD) due to UL harmonic for EN-DC in NR FR1</w:t>
      </w:r>
    </w:p>
    <w:tbl>
      <w:tblPr>
        <w:tblW w:w="11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79" w:author="Bo-Han Hsieh" w:date="2023-03-07T22:39:00Z">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5"/>
        <w:gridCol w:w="850"/>
        <w:gridCol w:w="671"/>
        <w:gridCol w:w="673"/>
        <w:gridCol w:w="672"/>
        <w:gridCol w:w="673"/>
        <w:gridCol w:w="714"/>
        <w:gridCol w:w="673"/>
        <w:gridCol w:w="672"/>
        <w:gridCol w:w="672"/>
        <w:gridCol w:w="673"/>
        <w:gridCol w:w="672"/>
        <w:gridCol w:w="673"/>
        <w:gridCol w:w="673"/>
        <w:gridCol w:w="672"/>
        <w:gridCol w:w="673"/>
        <w:tblGridChange w:id="1580">
          <w:tblGrid>
            <w:gridCol w:w="674"/>
            <w:gridCol w:w="89"/>
            <w:gridCol w:w="172"/>
            <w:gridCol w:w="820"/>
            <w:gridCol w:w="30"/>
            <w:gridCol w:w="644"/>
            <w:gridCol w:w="27"/>
            <w:gridCol w:w="648"/>
            <w:gridCol w:w="25"/>
            <w:gridCol w:w="649"/>
            <w:gridCol w:w="23"/>
            <w:gridCol w:w="652"/>
            <w:gridCol w:w="21"/>
            <w:gridCol w:w="696"/>
            <w:gridCol w:w="18"/>
            <w:gridCol w:w="657"/>
            <w:gridCol w:w="16"/>
            <w:gridCol w:w="658"/>
            <w:gridCol w:w="14"/>
            <w:gridCol w:w="660"/>
            <w:gridCol w:w="12"/>
            <w:gridCol w:w="663"/>
            <w:gridCol w:w="10"/>
            <w:gridCol w:w="664"/>
            <w:gridCol w:w="8"/>
            <w:gridCol w:w="667"/>
            <w:gridCol w:w="6"/>
            <w:gridCol w:w="669"/>
            <w:gridCol w:w="4"/>
            <w:gridCol w:w="670"/>
            <w:gridCol w:w="2"/>
            <w:gridCol w:w="673"/>
          </w:tblGrid>
        </w:tblGridChange>
      </w:tblGrid>
      <w:tr w:rsidR="00593A1A" w14:paraId="4B504957" w14:textId="77777777" w:rsidTr="00593A1A">
        <w:trPr>
          <w:trHeight w:val="187"/>
          <w:tblHeader/>
          <w:jc w:val="center"/>
          <w:trPrChange w:id="1581" w:author="Bo-Han Hsieh" w:date="2023-03-07T22:39:00Z">
            <w:trPr>
              <w:trHeight w:val="187"/>
              <w:tblHeader/>
              <w:jc w:val="center"/>
            </w:trPr>
          </w:trPrChange>
        </w:trPr>
        <w:tc>
          <w:tcPr>
            <w:tcW w:w="935" w:type="dxa"/>
            <w:tcBorders>
              <w:top w:val="single" w:sz="4" w:space="0" w:color="auto"/>
              <w:left w:val="single" w:sz="4" w:space="0" w:color="auto"/>
              <w:bottom w:val="single" w:sz="4" w:space="0" w:color="auto"/>
              <w:right w:val="single" w:sz="4" w:space="0" w:color="auto"/>
            </w:tcBorders>
            <w:tcPrChange w:id="1582" w:author="Bo-Han Hsieh" w:date="2023-03-07T22:39:00Z">
              <w:tcPr>
                <w:tcW w:w="674" w:type="dxa"/>
                <w:tcBorders>
                  <w:top w:val="single" w:sz="4" w:space="0" w:color="auto"/>
                  <w:left w:val="single" w:sz="4" w:space="0" w:color="auto"/>
                  <w:bottom w:val="single" w:sz="4" w:space="0" w:color="auto"/>
                  <w:right w:val="single" w:sz="4" w:space="0" w:color="auto"/>
                </w:tcBorders>
              </w:tcPr>
            </w:tcPrChange>
          </w:tcPr>
          <w:p w14:paraId="20BA3B5B" w14:textId="77777777" w:rsidR="00593A1A" w:rsidRDefault="00593A1A" w:rsidP="00384585">
            <w:pPr>
              <w:pStyle w:val="TAH"/>
              <w:rPr>
                <w:ins w:id="1583" w:author="Bo-Han Hsieh" w:date="2023-03-07T22:37:00Z"/>
              </w:rPr>
            </w:pPr>
          </w:p>
        </w:tc>
        <w:tc>
          <w:tcPr>
            <w:tcW w:w="10306" w:type="dxa"/>
            <w:gridSpan w:val="15"/>
            <w:tcBorders>
              <w:top w:val="single" w:sz="4" w:space="0" w:color="auto"/>
              <w:left w:val="single" w:sz="4" w:space="0" w:color="auto"/>
              <w:bottom w:val="single" w:sz="4" w:space="0" w:color="auto"/>
              <w:right w:val="single" w:sz="4" w:space="0" w:color="auto"/>
            </w:tcBorders>
            <w:hideMark/>
            <w:tcPrChange w:id="1584" w:author="Bo-Han Hsieh" w:date="2023-03-07T22:39:00Z">
              <w:tcPr>
                <w:tcW w:w="10567" w:type="dxa"/>
                <w:gridSpan w:val="31"/>
                <w:tcBorders>
                  <w:top w:val="single" w:sz="4" w:space="0" w:color="auto"/>
                  <w:left w:val="single" w:sz="4" w:space="0" w:color="auto"/>
                  <w:bottom w:val="single" w:sz="4" w:space="0" w:color="auto"/>
                  <w:right w:val="single" w:sz="4" w:space="0" w:color="auto"/>
                </w:tcBorders>
                <w:hideMark/>
              </w:tcPr>
            </w:tcPrChange>
          </w:tcPr>
          <w:p w14:paraId="50B1AD40" w14:textId="511B55DF" w:rsidR="00593A1A" w:rsidRDefault="00593A1A" w:rsidP="00384585">
            <w:pPr>
              <w:pStyle w:val="TAH"/>
            </w:pPr>
            <w:r>
              <w:t>E-UTRA or NR Band / Channel bandwidth of the affected DL band / MSD</w:t>
            </w:r>
          </w:p>
        </w:tc>
      </w:tr>
      <w:tr w:rsidR="00593A1A" w14:paraId="0CB793F6" w14:textId="77777777" w:rsidTr="00593A1A">
        <w:trPr>
          <w:trHeight w:val="187"/>
          <w:tblHeader/>
          <w:jc w:val="center"/>
          <w:trPrChange w:id="1585" w:author="Bo-Han Hsieh" w:date="2023-03-07T22:39:00Z">
            <w:trPr>
              <w:trHeight w:val="187"/>
              <w:tblHeade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586"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21A6752" w14:textId="77777777" w:rsidR="00593A1A" w:rsidRDefault="00593A1A" w:rsidP="00384585">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Change w:id="158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9FA9107" w14:textId="77777777" w:rsidR="00593A1A" w:rsidRDefault="00593A1A" w:rsidP="00384585">
            <w:pPr>
              <w:pStyle w:val="TAH"/>
            </w:pPr>
            <w:r>
              <w:t>DL band</w:t>
            </w:r>
          </w:p>
        </w:tc>
        <w:tc>
          <w:tcPr>
            <w:tcW w:w="671" w:type="dxa"/>
            <w:tcBorders>
              <w:top w:val="single" w:sz="4" w:space="0" w:color="auto"/>
              <w:left w:val="single" w:sz="4" w:space="0" w:color="auto"/>
              <w:bottom w:val="single" w:sz="4" w:space="0" w:color="auto"/>
              <w:right w:val="single" w:sz="4" w:space="0" w:color="auto"/>
            </w:tcBorders>
            <w:hideMark/>
            <w:tcPrChange w:id="158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C9A8406" w14:textId="77777777" w:rsidR="00593A1A" w:rsidRDefault="00593A1A" w:rsidP="00384585">
            <w:pPr>
              <w:pStyle w:val="TAH"/>
            </w:pPr>
            <w:r>
              <w:t>5 MHz</w:t>
            </w:r>
          </w:p>
          <w:p w14:paraId="1EC7A2CA" w14:textId="77777777" w:rsidR="00593A1A" w:rsidRDefault="00593A1A" w:rsidP="00384585">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Change w:id="158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BBCD33B" w14:textId="77777777" w:rsidR="00593A1A" w:rsidRDefault="00593A1A" w:rsidP="00384585">
            <w:pPr>
              <w:pStyle w:val="TAH"/>
            </w:pPr>
            <w:r>
              <w:t>10 MHz</w:t>
            </w:r>
          </w:p>
          <w:p w14:paraId="460072F2" w14:textId="77777777" w:rsidR="00593A1A" w:rsidRDefault="00593A1A" w:rsidP="00384585">
            <w:pPr>
              <w:pStyle w:val="TAH"/>
            </w:pPr>
            <w:r>
              <w:t>(dB)</w:t>
            </w:r>
          </w:p>
        </w:tc>
        <w:tc>
          <w:tcPr>
            <w:tcW w:w="672" w:type="dxa"/>
            <w:tcBorders>
              <w:top w:val="single" w:sz="4" w:space="0" w:color="auto"/>
              <w:left w:val="single" w:sz="4" w:space="0" w:color="auto"/>
              <w:bottom w:val="single" w:sz="4" w:space="0" w:color="auto"/>
              <w:right w:val="single" w:sz="4" w:space="0" w:color="auto"/>
            </w:tcBorders>
            <w:hideMark/>
            <w:tcPrChange w:id="159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A469924" w14:textId="77777777" w:rsidR="00593A1A" w:rsidRDefault="00593A1A" w:rsidP="00384585">
            <w:pPr>
              <w:pStyle w:val="TAH"/>
            </w:pPr>
            <w:r>
              <w:t>15 MHz</w:t>
            </w:r>
          </w:p>
          <w:p w14:paraId="216DAAC9" w14:textId="77777777" w:rsidR="00593A1A" w:rsidRDefault="00593A1A" w:rsidP="00384585">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Change w:id="159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73D970C" w14:textId="77777777" w:rsidR="00593A1A" w:rsidRDefault="00593A1A" w:rsidP="00384585">
            <w:pPr>
              <w:pStyle w:val="TAH"/>
            </w:pPr>
            <w:r>
              <w:t>20 MHz</w:t>
            </w:r>
          </w:p>
          <w:p w14:paraId="60D85969" w14:textId="77777777" w:rsidR="00593A1A" w:rsidRDefault="00593A1A" w:rsidP="00384585">
            <w:pPr>
              <w:pStyle w:val="TAH"/>
            </w:pPr>
            <w:r>
              <w:t>(dB)</w:t>
            </w:r>
          </w:p>
        </w:tc>
        <w:tc>
          <w:tcPr>
            <w:tcW w:w="714" w:type="dxa"/>
            <w:tcBorders>
              <w:top w:val="single" w:sz="4" w:space="0" w:color="auto"/>
              <w:left w:val="single" w:sz="4" w:space="0" w:color="auto"/>
              <w:bottom w:val="single" w:sz="4" w:space="0" w:color="auto"/>
              <w:right w:val="single" w:sz="4" w:space="0" w:color="auto"/>
            </w:tcBorders>
            <w:hideMark/>
            <w:tcPrChange w:id="1592"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66EAF7DF" w14:textId="77777777" w:rsidR="00593A1A" w:rsidRDefault="00593A1A" w:rsidP="00384585">
            <w:pPr>
              <w:pStyle w:val="TAH"/>
            </w:pPr>
            <w:r>
              <w:t>25 MHz</w:t>
            </w:r>
          </w:p>
          <w:p w14:paraId="5F3400F9" w14:textId="77777777" w:rsidR="00593A1A" w:rsidRDefault="00593A1A" w:rsidP="00384585">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Change w:id="159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9163DED" w14:textId="77777777" w:rsidR="00593A1A" w:rsidRDefault="00593A1A" w:rsidP="00384585">
            <w:pPr>
              <w:pStyle w:val="TAH"/>
            </w:pPr>
            <w:r>
              <w:t>30 MHz (dB)</w:t>
            </w:r>
          </w:p>
        </w:tc>
        <w:tc>
          <w:tcPr>
            <w:tcW w:w="672" w:type="dxa"/>
            <w:tcBorders>
              <w:top w:val="single" w:sz="4" w:space="0" w:color="auto"/>
              <w:left w:val="single" w:sz="4" w:space="0" w:color="auto"/>
              <w:bottom w:val="single" w:sz="4" w:space="0" w:color="auto"/>
              <w:right w:val="single" w:sz="4" w:space="0" w:color="auto"/>
            </w:tcBorders>
            <w:tcPrChange w:id="159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684EDA9" w14:textId="6CA7BDE0" w:rsidR="00593A1A" w:rsidRDefault="00593A1A" w:rsidP="00384585">
            <w:pPr>
              <w:pStyle w:val="TAH"/>
              <w:rPr>
                <w:ins w:id="1595" w:author="Bo-Han Hsieh" w:date="2023-03-07T22:37:00Z"/>
              </w:rPr>
            </w:pPr>
            <w:ins w:id="1596" w:author="Bo-Han Hsieh" w:date="2023-03-07T22:37:00Z">
              <w:r>
                <w:t>3</w:t>
              </w:r>
              <w:r>
                <w:rPr>
                  <w:rFonts w:hint="eastAsia"/>
                  <w:lang w:eastAsia="zh-TW"/>
                </w:rPr>
                <w:t>5</w:t>
              </w:r>
              <w:r>
                <w:t xml:space="preserve"> MHz (dB)</w:t>
              </w:r>
            </w:ins>
          </w:p>
        </w:tc>
        <w:tc>
          <w:tcPr>
            <w:tcW w:w="672" w:type="dxa"/>
            <w:tcBorders>
              <w:top w:val="single" w:sz="4" w:space="0" w:color="auto"/>
              <w:left w:val="single" w:sz="4" w:space="0" w:color="auto"/>
              <w:bottom w:val="single" w:sz="4" w:space="0" w:color="auto"/>
              <w:right w:val="single" w:sz="4" w:space="0" w:color="auto"/>
            </w:tcBorders>
            <w:hideMark/>
            <w:tcPrChange w:id="1597"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5529567" w14:textId="2383E8C1" w:rsidR="00593A1A" w:rsidRDefault="00593A1A" w:rsidP="00384585">
            <w:pPr>
              <w:pStyle w:val="TAH"/>
            </w:pPr>
            <w:r>
              <w:t>40 MHz</w:t>
            </w:r>
          </w:p>
          <w:p w14:paraId="1C3A3DE7" w14:textId="77777777" w:rsidR="00593A1A" w:rsidRDefault="00593A1A" w:rsidP="00384585">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Change w:id="159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1658437" w14:textId="77777777" w:rsidR="00593A1A" w:rsidRDefault="00593A1A" w:rsidP="00384585">
            <w:pPr>
              <w:pStyle w:val="TAH"/>
            </w:pPr>
            <w:r>
              <w:t>50 MHz</w:t>
            </w:r>
          </w:p>
          <w:p w14:paraId="2E8DD56C" w14:textId="77777777" w:rsidR="00593A1A" w:rsidRDefault="00593A1A" w:rsidP="00384585">
            <w:pPr>
              <w:pStyle w:val="TAH"/>
            </w:pPr>
            <w:r>
              <w:t>(dB)</w:t>
            </w:r>
          </w:p>
        </w:tc>
        <w:tc>
          <w:tcPr>
            <w:tcW w:w="672" w:type="dxa"/>
            <w:tcBorders>
              <w:top w:val="single" w:sz="4" w:space="0" w:color="auto"/>
              <w:left w:val="single" w:sz="4" w:space="0" w:color="auto"/>
              <w:bottom w:val="single" w:sz="4" w:space="0" w:color="auto"/>
              <w:right w:val="single" w:sz="4" w:space="0" w:color="auto"/>
            </w:tcBorders>
            <w:hideMark/>
            <w:tcPrChange w:id="1599"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24166DB" w14:textId="77777777" w:rsidR="00593A1A" w:rsidRDefault="00593A1A" w:rsidP="00384585">
            <w:pPr>
              <w:pStyle w:val="TAH"/>
            </w:pPr>
            <w:r>
              <w:t>60 MHz</w:t>
            </w:r>
          </w:p>
          <w:p w14:paraId="72139DA2" w14:textId="77777777" w:rsidR="00593A1A" w:rsidRDefault="00593A1A" w:rsidP="00384585">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Change w:id="160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5934FA4" w14:textId="77777777" w:rsidR="00593A1A" w:rsidRDefault="00593A1A" w:rsidP="00384585">
            <w:pPr>
              <w:pStyle w:val="TAH"/>
            </w:pPr>
            <w:r>
              <w:rPr>
                <w:lang w:eastAsia="zh-TW"/>
              </w:rPr>
              <w:t>7</w:t>
            </w:r>
            <w:r>
              <w:t>0 MHz</w:t>
            </w:r>
          </w:p>
          <w:p w14:paraId="2F632B82" w14:textId="77777777" w:rsidR="00593A1A" w:rsidRDefault="00593A1A" w:rsidP="00384585">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Change w:id="160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A88E77B" w14:textId="77777777" w:rsidR="00593A1A" w:rsidRDefault="00593A1A" w:rsidP="00384585">
            <w:pPr>
              <w:pStyle w:val="TAH"/>
            </w:pPr>
            <w:r>
              <w:t>80 MHz</w:t>
            </w:r>
          </w:p>
          <w:p w14:paraId="41251793" w14:textId="77777777" w:rsidR="00593A1A" w:rsidRDefault="00593A1A" w:rsidP="00384585">
            <w:pPr>
              <w:pStyle w:val="TAH"/>
            </w:pPr>
            <w:r>
              <w:t>(dB)</w:t>
            </w:r>
          </w:p>
        </w:tc>
        <w:tc>
          <w:tcPr>
            <w:tcW w:w="672" w:type="dxa"/>
            <w:tcBorders>
              <w:top w:val="single" w:sz="4" w:space="0" w:color="auto"/>
              <w:left w:val="single" w:sz="4" w:space="0" w:color="auto"/>
              <w:bottom w:val="single" w:sz="4" w:space="0" w:color="auto"/>
              <w:right w:val="single" w:sz="4" w:space="0" w:color="auto"/>
            </w:tcBorders>
            <w:hideMark/>
            <w:tcPrChange w:id="160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7063D97" w14:textId="77777777" w:rsidR="00593A1A" w:rsidRDefault="00593A1A" w:rsidP="00384585">
            <w:pPr>
              <w:pStyle w:val="TAH"/>
            </w:pPr>
            <w:r>
              <w:t>90 MHz</w:t>
            </w:r>
          </w:p>
          <w:p w14:paraId="5575A5DE" w14:textId="77777777" w:rsidR="00593A1A" w:rsidRDefault="00593A1A" w:rsidP="00384585">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Change w:id="160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D691196" w14:textId="77777777" w:rsidR="00593A1A" w:rsidRDefault="00593A1A" w:rsidP="00384585">
            <w:pPr>
              <w:pStyle w:val="TAH"/>
            </w:pPr>
            <w:r>
              <w:t>100 MHz</w:t>
            </w:r>
          </w:p>
          <w:p w14:paraId="62D47C76" w14:textId="77777777" w:rsidR="00593A1A" w:rsidRDefault="00593A1A" w:rsidP="00384585">
            <w:pPr>
              <w:pStyle w:val="TAH"/>
            </w:pPr>
            <w:r>
              <w:t>(dB)</w:t>
            </w:r>
          </w:p>
        </w:tc>
      </w:tr>
      <w:tr w:rsidR="00593A1A" w14:paraId="249256E9" w14:textId="77777777" w:rsidTr="00593A1A">
        <w:trPr>
          <w:trHeight w:val="187"/>
          <w:jc w:val="center"/>
          <w:trPrChange w:id="1604"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1605"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79B3F6B7" w14:textId="77777777" w:rsidR="00593A1A" w:rsidRDefault="00593A1A" w:rsidP="00384585">
            <w:pPr>
              <w:pStyle w:val="TAC"/>
            </w:pPr>
            <w:r>
              <w:rPr>
                <w:lang w:eastAsia="ja-JP"/>
              </w:rPr>
              <w:t>1, 3</w:t>
            </w:r>
          </w:p>
        </w:tc>
        <w:tc>
          <w:tcPr>
            <w:tcW w:w="0" w:type="auto"/>
            <w:tcBorders>
              <w:top w:val="single" w:sz="4" w:space="0" w:color="auto"/>
              <w:left w:val="single" w:sz="4" w:space="0" w:color="auto"/>
              <w:bottom w:val="single" w:sz="4" w:space="0" w:color="auto"/>
              <w:right w:val="single" w:sz="4" w:space="0" w:color="auto"/>
            </w:tcBorders>
            <w:hideMark/>
            <w:tcPrChange w:id="1606"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80CCD16" w14:textId="77777777" w:rsidR="00593A1A" w:rsidRDefault="00593A1A" w:rsidP="00384585">
            <w:pPr>
              <w:pStyle w:val="TAC"/>
            </w:pPr>
            <w:r>
              <w:t>n77</w:t>
            </w:r>
            <w:r>
              <w:rPr>
                <w:rFonts w:cs="Arial"/>
                <w:vertAlign w:val="superscript"/>
              </w:rPr>
              <w:t>2,13</w:t>
            </w:r>
          </w:p>
        </w:tc>
        <w:tc>
          <w:tcPr>
            <w:tcW w:w="671" w:type="dxa"/>
            <w:tcBorders>
              <w:top w:val="single" w:sz="4" w:space="0" w:color="auto"/>
              <w:left w:val="single" w:sz="4" w:space="0" w:color="auto"/>
              <w:bottom w:val="single" w:sz="4" w:space="0" w:color="auto"/>
              <w:right w:val="single" w:sz="4" w:space="0" w:color="auto"/>
            </w:tcBorders>
            <w:tcPrChange w:id="160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E24692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60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5E3FFA7" w14:textId="77777777" w:rsidR="00593A1A" w:rsidRDefault="00593A1A" w:rsidP="00384585">
            <w:pPr>
              <w:pStyle w:val="TAC"/>
            </w:pPr>
            <w:r>
              <w:rPr>
                <w:rFonts w:cs="Arial"/>
              </w:rPr>
              <w:t>23.9</w:t>
            </w:r>
          </w:p>
        </w:tc>
        <w:tc>
          <w:tcPr>
            <w:tcW w:w="672" w:type="dxa"/>
            <w:tcBorders>
              <w:top w:val="single" w:sz="4" w:space="0" w:color="auto"/>
              <w:left w:val="single" w:sz="4" w:space="0" w:color="auto"/>
              <w:bottom w:val="single" w:sz="4" w:space="0" w:color="auto"/>
              <w:right w:val="single" w:sz="4" w:space="0" w:color="auto"/>
            </w:tcBorders>
            <w:hideMark/>
            <w:tcPrChange w:id="1609"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6D35966" w14:textId="77777777" w:rsidR="00593A1A" w:rsidRDefault="00593A1A" w:rsidP="00384585">
            <w:pPr>
              <w:pStyle w:val="TAC"/>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Change w:id="161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5196C94" w14:textId="77777777" w:rsidR="00593A1A" w:rsidRDefault="00593A1A" w:rsidP="00384585">
            <w:pPr>
              <w:pStyle w:val="TAC"/>
            </w:pPr>
            <w:r>
              <w:rPr>
                <w:rFonts w:cs="Arial"/>
              </w:rPr>
              <w:t>20.9</w:t>
            </w:r>
          </w:p>
        </w:tc>
        <w:tc>
          <w:tcPr>
            <w:tcW w:w="714" w:type="dxa"/>
            <w:tcBorders>
              <w:top w:val="single" w:sz="4" w:space="0" w:color="auto"/>
              <w:left w:val="single" w:sz="4" w:space="0" w:color="auto"/>
              <w:bottom w:val="single" w:sz="4" w:space="0" w:color="auto"/>
              <w:right w:val="single" w:sz="4" w:space="0" w:color="auto"/>
            </w:tcBorders>
            <w:hideMark/>
            <w:tcPrChange w:id="1611"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7B675163" w14:textId="77777777" w:rsidR="00593A1A" w:rsidRDefault="00593A1A" w:rsidP="00384585">
            <w:pPr>
              <w:pStyle w:val="TAC"/>
            </w:pPr>
            <w:r>
              <w:rPr>
                <w:lang w:eastAsia="zh-CN"/>
              </w:rPr>
              <w:t>19.8</w:t>
            </w:r>
          </w:p>
        </w:tc>
        <w:tc>
          <w:tcPr>
            <w:tcW w:w="673" w:type="dxa"/>
            <w:tcBorders>
              <w:top w:val="single" w:sz="4" w:space="0" w:color="auto"/>
              <w:left w:val="single" w:sz="4" w:space="0" w:color="auto"/>
              <w:bottom w:val="single" w:sz="4" w:space="0" w:color="auto"/>
              <w:right w:val="single" w:sz="4" w:space="0" w:color="auto"/>
            </w:tcBorders>
            <w:hideMark/>
            <w:tcPrChange w:id="161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5AA4B2F" w14:textId="77777777" w:rsidR="00593A1A" w:rsidRDefault="00593A1A" w:rsidP="00384585">
            <w:pPr>
              <w:pStyle w:val="TAC"/>
            </w:pPr>
            <w:r>
              <w:rPr>
                <w:lang w:eastAsia="zh-CN"/>
              </w:rPr>
              <w:t>19.0</w:t>
            </w:r>
          </w:p>
        </w:tc>
        <w:tc>
          <w:tcPr>
            <w:tcW w:w="672" w:type="dxa"/>
            <w:tcBorders>
              <w:top w:val="single" w:sz="4" w:space="0" w:color="auto"/>
              <w:left w:val="single" w:sz="4" w:space="0" w:color="auto"/>
              <w:bottom w:val="single" w:sz="4" w:space="0" w:color="auto"/>
              <w:right w:val="single" w:sz="4" w:space="0" w:color="auto"/>
            </w:tcBorders>
            <w:tcPrChange w:id="161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4195E94" w14:textId="77777777" w:rsidR="00593A1A" w:rsidRDefault="00593A1A" w:rsidP="00384585">
            <w:pPr>
              <w:pStyle w:val="TAC"/>
              <w:rPr>
                <w:ins w:id="1614"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161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1132C75" w14:textId="049E330E" w:rsidR="00593A1A" w:rsidRDefault="00593A1A" w:rsidP="00384585">
            <w:pPr>
              <w:pStyle w:val="TAC"/>
            </w:pPr>
            <w:r>
              <w:t>17.9</w:t>
            </w:r>
          </w:p>
        </w:tc>
        <w:tc>
          <w:tcPr>
            <w:tcW w:w="673" w:type="dxa"/>
            <w:tcBorders>
              <w:top w:val="single" w:sz="4" w:space="0" w:color="auto"/>
              <w:left w:val="single" w:sz="4" w:space="0" w:color="auto"/>
              <w:bottom w:val="single" w:sz="4" w:space="0" w:color="auto"/>
              <w:right w:val="single" w:sz="4" w:space="0" w:color="auto"/>
            </w:tcBorders>
            <w:hideMark/>
            <w:tcPrChange w:id="161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79D4AF0" w14:textId="77777777" w:rsidR="00593A1A" w:rsidRDefault="00593A1A" w:rsidP="00384585">
            <w:pPr>
              <w:pStyle w:val="TAC"/>
            </w:pPr>
            <w:r>
              <w:t>16.8</w:t>
            </w:r>
          </w:p>
        </w:tc>
        <w:tc>
          <w:tcPr>
            <w:tcW w:w="672" w:type="dxa"/>
            <w:tcBorders>
              <w:top w:val="single" w:sz="4" w:space="0" w:color="auto"/>
              <w:left w:val="single" w:sz="4" w:space="0" w:color="auto"/>
              <w:bottom w:val="single" w:sz="4" w:space="0" w:color="auto"/>
              <w:right w:val="single" w:sz="4" w:space="0" w:color="auto"/>
            </w:tcBorders>
            <w:hideMark/>
            <w:tcPrChange w:id="1617"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850A922" w14:textId="77777777" w:rsidR="00593A1A" w:rsidRDefault="00593A1A" w:rsidP="00384585">
            <w:pPr>
              <w:pStyle w:val="TAC"/>
            </w:pPr>
            <w:r>
              <w:t>16.0</w:t>
            </w:r>
          </w:p>
        </w:tc>
        <w:tc>
          <w:tcPr>
            <w:tcW w:w="673" w:type="dxa"/>
            <w:tcBorders>
              <w:top w:val="single" w:sz="4" w:space="0" w:color="auto"/>
              <w:left w:val="single" w:sz="4" w:space="0" w:color="auto"/>
              <w:bottom w:val="single" w:sz="4" w:space="0" w:color="auto"/>
              <w:right w:val="single" w:sz="4" w:space="0" w:color="auto"/>
            </w:tcBorders>
            <w:hideMark/>
            <w:tcPrChange w:id="161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9757649" w14:textId="77777777" w:rsidR="00593A1A" w:rsidRDefault="00593A1A" w:rsidP="00384585">
            <w:pPr>
              <w:pStyle w:val="TAC"/>
            </w:pPr>
            <w:bookmarkStart w:id="1619" w:name="OLE_LINK114"/>
            <w:r>
              <w:rPr>
                <w:lang w:eastAsia="zh-CN"/>
              </w:rPr>
              <w:t>15.4</w:t>
            </w:r>
            <w:bookmarkEnd w:id="1619"/>
          </w:p>
        </w:tc>
        <w:tc>
          <w:tcPr>
            <w:tcW w:w="673" w:type="dxa"/>
            <w:tcBorders>
              <w:top w:val="single" w:sz="4" w:space="0" w:color="auto"/>
              <w:left w:val="single" w:sz="4" w:space="0" w:color="auto"/>
              <w:bottom w:val="single" w:sz="4" w:space="0" w:color="auto"/>
              <w:right w:val="single" w:sz="4" w:space="0" w:color="auto"/>
            </w:tcBorders>
            <w:hideMark/>
            <w:tcPrChange w:id="162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A47AECE" w14:textId="77777777" w:rsidR="00593A1A" w:rsidRDefault="00593A1A" w:rsidP="00384585">
            <w:pPr>
              <w:pStyle w:val="TAC"/>
            </w:pPr>
            <w:r>
              <w:t>14.8</w:t>
            </w:r>
          </w:p>
        </w:tc>
        <w:tc>
          <w:tcPr>
            <w:tcW w:w="672" w:type="dxa"/>
            <w:tcBorders>
              <w:top w:val="single" w:sz="4" w:space="0" w:color="auto"/>
              <w:left w:val="single" w:sz="4" w:space="0" w:color="auto"/>
              <w:bottom w:val="single" w:sz="4" w:space="0" w:color="auto"/>
              <w:right w:val="single" w:sz="4" w:space="0" w:color="auto"/>
            </w:tcBorders>
            <w:hideMark/>
            <w:tcPrChange w:id="1621"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B09D7F8" w14:textId="77777777" w:rsidR="00593A1A" w:rsidRDefault="00593A1A" w:rsidP="00384585">
            <w:pPr>
              <w:pStyle w:val="TAC"/>
            </w:pPr>
            <w:r>
              <w:t>14.3</w:t>
            </w:r>
          </w:p>
        </w:tc>
        <w:tc>
          <w:tcPr>
            <w:tcW w:w="673" w:type="dxa"/>
            <w:tcBorders>
              <w:top w:val="single" w:sz="4" w:space="0" w:color="auto"/>
              <w:left w:val="single" w:sz="4" w:space="0" w:color="auto"/>
              <w:bottom w:val="single" w:sz="4" w:space="0" w:color="auto"/>
              <w:right w:val="single" w:sz="4" w:space="0" w:color="auto"/>
            </w:tcBorders>
            <w:hideMark/>
            <w:tcPrChange w:id="162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3AF3BB4" w14:textId="77777777" w:rsidR="00593A1A" w:rsidRDefault="00593A1A" w:rsidP="00384585">
            <w:pPr>
              <w:pStyle w:val="TAC"/>
            </w:pPr>
            <w:r>
              <w:t>13.8</w:t>
            </w:r>
          </w:p>
        </w:tc>
      </w:tr>
      <w:tr w:rsidR="00593A1A" w14:paraId="7985EFA7" w14:textId="77777777" w:rsidTr="00593A1A">
        <w:trPr>
          <w:trHeight w:val="187"/>
          <w:jc w:val="center"/>
          <w:trPrChange w:id="1623"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1624"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1D1CFF7D"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hideMark/>
            <w:tcPrChange w:id="162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C8225E3" w14:textId="77777777" w:rsidR="00593A1A" w:rsidRDefault="00593A1A" w:rsidP="00384585">
            <w:pPr>
              <w:pStyle w:val="TAC"/>
            </w:pPr>
            <w:r>
              <w:t>n77</w:t>
            </w:r>
            <w:r>
              <w:rPr>
                <w:rFonts w:cs="Arial"/>
                <w:vertAlign w:val="superscript"/>
              </w:rPr>
              <w:t>3</w:t>
            </w:r>
          </w:p>
        </w:tc>
        <w:tc>
          <w:tcPr>
            <w:tcW w:w="671" w:type="dxa"/>
            <w:tcBorders>
              <w:top w:val="single" w:sz="4" w:space="0" w:color="auto"/>
              <w:left w:val="single" w:sz="4" w:space="0" w:color="auto"/>
              <w:bottom w:val="single" w:sz="4" w:space="0" w:color="auto"/>
              <w:right w:val="single" w:sz="4" w:space="0" w:color="auto"/>
            </w:tcBorders>
            <w:tcPrChange w:id="162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7F4809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62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9F69FFC" w14:textId="77777777" w:rsidR="00593A1A" w:rsidRDefault="00593A1A" w:rsidP="00384585">
            <w:pPr>
              <w:pStyle w:val="TAC"/>
            </w:pPr>
            <w:r>
              <w:rPr>
                <w:rFonts w:cs="Arial"/>
              </w:rPr>
              <w:t>1.1</w:t>
            </w:r>
          </w:p>
        </w:tc>
        <w:tc>
          <w:tcPr>
            <w:tcW w:w="672" w:type="dxa"/>
            <w:tcBorders>
              <w:top w:val="single" w:sz="4" w:space="0" w:color="auto"/>
              <w:left w:val="single" w:sz="4" w:space="0" w:color="auto"/>
              <w:bottom w:val="single" w:sz="4" w:space="0" w:color="auto"/>
              <w:right w:val="single" w:sz="4" w:space="0" w:color="auto"/>
            </w:tcBorders>
            <w:hideMark/>
            <w:tcPrChange w:id="162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564730B" w14:textId="77777777" w:rsidR="00593A1A" w:rsidRDefault="00593A1A" w:rsidP="00384585">
            <w:pPr>
              <w:pStyle w:val="TAC"/>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Change w:id="162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99E476F" w14:textId="77777777" w:rsidR="00593A1A" w:rsidRDefault="00593A1A" w:rsidP="00384585">
            <w:pPr>
              <w:pStyle w:val="TAC"/>
            </w:pPr>
            <w:r>
              <w:rPr>
                <w:rFonts w:cs="Arial"/>
              </w:rPr>
              <w:t>0.3</w:t>
            </w:r>
          </w:p>
        </w:tc>
        <w:tc>
          <w:tcPr>
            <w:tcW w:w="714" w:type="dxa"/>
            <w:tcBorders>
              <w:top w:val="single" w:sz="4" w:space="0" w:color="auto"/>
              <w:left w:val="single" w:sz="4" w:space="0" w:color="auto"/>
              <w:bottom w:val="single" w:sz="4" w:space="0" w:color="auto"/>
              <w:right w:val="single" w:sz="4" w:space="0" w:color="auto"/>
            </w:tcBorders>
            <w:tcPrChange w:id="1630"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7827506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63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7437806"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63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B4746DC" w14:textId="77777777" w:rsidR="00593A1A" w:rsidRDefault="00593A1A" w:rsidP="00384585">
            <w:pPr>
              <w:pStyle w:val="TAC"/>
              <w:rPr>
                <w:ins w:id="1633"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163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2604F7B" w14:textId="1C4E19FA"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63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3D5D83C"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63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DD53244"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63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6F62495"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63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BE645B6"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63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C0D524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64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61B1F21" w14:textId="77777777" w:rsidR="00593A1A" w:rsidRDefault="00593A1A" w:rsidP="00384585">
            <w:pPr>
              <w:pStyle w:val="TAC"/>
            </w:pPr>
          </w:p>
        </w:tc>
      </w:tr>
      <w:tr w:rsidR="00593A1A" w14:paraId="2E6AA7F8" w14:textId="77777777" w:rsidTr="00593A1A">
        <w:trPr>
          <w:trHeight w:val="187"/>
          <w:jc w:val="center"/>
          <w:trPrChange w:id="1641"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1642"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2247E27D" w14:textId="77777777" w:rsidR="00593A1A" w:rsidRDefault="00593A1A" w:rsidP="00384585">
            <w:pPr>
              <w:pStyle w:val="TAC"/>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Change w:id="164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AC8A2D0" w14:textId="77777777" w:rsidR="00593A1A" w:rsidRDefault="00593A1A" w:rsidP="00384585">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1" w:type="dxa"/>
            <w:tcBorders>
              <w:top w:val="single" w:sz="4" w:space="0" w:color="auto"/>
              <w:left w:val="single" w:sz="4" w:space="0" w:color="auto"/>
              <w:bottom w:val="single" w:sz="4" w:space="0" w:color="auto"/>
              <w:right w:val="single" w:sz="4" w:space="0" w:color="auto"/>
            </w:tcBorders>
            <w:hideMark/>
            <w:tcPrChange w:id="164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E1AD164" w14:textId="77777777" w:rsidR="00593A1A" w:rsidRDefault="00593A1A" w:rsidP="00384585">
            <w:pPr>
              <w:pStyle w:val="TAC"/>
            </w:pPr>
            <w:r>
              <w:t>27.3</w:t>
            </w:r>
          </w:p>
        </w:tc>
        <w:tc>
          <w:tcPr>
            <w:tcW w:w="673" w:type="dxa"/>
            <w:tcBorders>
              <w:top w:val="single" w:sz="4" w:space="0" w:color="auto"/>
              <w:left w:val="single" w:sz="4" w:space="0" w:color="auto"/>
              <w:bottom w:val="single" w:sz="4" w:space="0" w:color="auto"/>
              <w:right w:val="single" w:sz="4" w:space="0" w:color="auto"/>
            </w:tcBorders>
            <w:hideMark/>
            <w:tcPrChange w:id="164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5DFBC47" w14:textId="77777777" w:rsidR="00593A1A" w:rsidRDefault="00593A1A" w:rsidP="00384585">
            <w:pPr>
              <w:pStyle w:val="TAC"/>
              <w:rPr>
                <w:rFonts w:cs="Arial"/>
              </w:rPr>
            </w:pPr>
            <w:r>
              <w:t>24.4</w:t>
            </w:r>
          </w:p>
        </w:tc>
        <w:tc>
          <w:tcPr>
            <w:tcW w:w="672" w:type="dxa"/>
            <w:tcBorders>
              <w:top w:val="single" w:sz="4" w:space="0" w:color="auto"/>
              <w:left w:val="single" w:sz="4" w:space="0" w:color="auto"/>
              <w:bottom w:val="single" w:sz="4" w:space="0" w:color="auto"/>
              <w:right w:val="single" w:sz="4" w:space="0" w:color="auto"/>
            </w:tcBorders>
            <w:hideMark/>
            <w:tcPrChange w:id="164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346A632" w14:textId="77777777" w:rsidR="00593A1A" w:rsidRDefault="00593A1A" w:rsidP="00384585">
            <w:pPr>
              <w:pStyle w:val="TAC"/>
              <w:rPr>
                <w:rFonts w:cs="Arial"/>
              </w:rPr>
            </w:pPr>
            <w:r>
              <w:t>22.4</w:t>
            </w:r>
          </w:p>
        </w:tc>
        <w:tc>
          <w:tcPr>
            <w:tcW w:w="673" w:type="dxa"/>
            <w:tcBorders>
              <w:top w:val="single" w:sz="4" w:space="0" w:color="auto"/>
              <w:left w:val="single" w:sz="4" w:space="0" w:color="auto"/>
              <w:bottom w:val="single" w:sz="4" w:space="0" w:color="auto"/>
              <w:right w:val="single" w:sz="4" w:space="0" w:color="auto"/>
            </w:tcBorders>
            <w:hideMark/>
            <w:tcPrChange w:id="164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8627AB3" w14:textId="77777777" w:rsidR="00593A1A" w:rsidRDefault="00593A1A" w:rsidP="00384585">
            <w:pPr>
              <w:pStyle w:val="TAC"/>
              <w:rPr>
                <w:rFonts w:cs="Arial"/>
              </w:rPr>
            </w:pPr>
            <w:r>
              <w:t>21.2</w:t>
            </w:r>
          </w:p>
        </w:tc>
        <w:tc>
          <w:tcPr>
            <w:tcW w:w="714" w:type="dxa"/>
            <w:tcBorders>
              <w:top w:val="single" w:sz="4" w:space="0" w:color="auto"/>
              <w:left w:val="single" w:sz="4" w:space="0" w:color="auto"/>
              <w:bottom w:val="single" w:sz="4" w:space="0" w:color="auto"/>
              <w:right w:val="single" w:sz="4" w:space="0" w:color="auto"/>
            </w:tcBorders>
            <w:tcPrChange w:id="1648"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1509D0C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64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49B8BDB" w14:textId="77777777" w:rsidR="00593A1A" w:rsidRDefault="00593A1A" w:rsidP="00384585">
            <w:pPr>
              <w:pStyle w:val="TAC"/>
            </w:pPr>
            <w:r>
              <w:rPr>
                <w:lang w:eastAsia="zh-CN"/>
              </w:rPr>
              <w:t>19.0</w:t>
            </w:r>
          </w:p>
        </w:tc>
        <w:tc>
          <w:tcPr>
            <w:tcW w:w="672" w:type="dxa"/>
            <w:tcBorders>
              <w:top w:val="single" w:sz="4" w:space="0" w:color="auto"/>
              <w:left w:val="single" w:sz="4" w:space="0" w:color="auto"/>
              <w:bottom w:val="single" w:sz="4" w:space="0" w:color="auto"/>
              <w:right w:val="single" w:sz="4" w:space="0" w:color="auto"/>
            </w:tcBorders>
            <w:tcPrChange w:id="165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1FC2293" w14:textId="77777777" w:rsidR="00593A1A" w:rsidRDefault="00593A1A" w:rsidP="00384585">
            <w:pPr>
              <w:pStyle w:val="TAC"/>
              <w:rPr>
                <w:ins w:id="1651"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165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E512C6C" w14:textId="78766B37" w:rsidR="00593A1A" w:rsidRDefault="00593A1A" w:rsidP="00384585">
            <w:pPr>
              <w:pStyle w:val="TAC"/>
            </w:pPr>
            <w:r>
              <w:t>18</w:t>
            </w:r>
          </w:p>
        </w:tc>
        <w:tc>
          <w:tcPr>
            <w:tcW w:w="673" w:type="dxa"/>
            <w:tcBorders>
              <w:top w:val="single" w:sz="4" w:space="0" w:color="auto"/>
              <w:left w:val="single" w:sz="4" w:space="0" w:color="auto"/>
              <w:bottom w:val="single" w:sz="4" w:space="0" w:color="auto"/>
              <w:right w:val="single" w:sz="4" w:space="0" w:color="auto"/>
            </w:tcBorders>
            <w:hideMark/>
            <w:tcPrChange w:id="165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B21F93D" w14:textId="77777777" w:rsidR="00593A1A" w:rsidRDefault="00593A1A" w:rsidP="00384585">
            <w:pPr>
              <w:pStyle w:val="TAC"/>
            </w:pPr>
            <w:r>
              <w:t>17.1</w:t>
            </w:r>
          </w:p>
        </w:tc>
        <w:tc>
          <w:tcPr>
            <w:tcW w:w="672" w:type="dxa"/>
            <w:tcBorders>
              <w:top w:val="single" w:sz="4" w:space="0" w:color="auto"/>
              <w:left w:val="single" w:sz="4" w:space="0" w:color="auto"/>
              <w:bottom w:val="single" w:sz="4" w:space="0" w:color="auto"/>
              <w:right w:val="single" w:sz="4" w:space="0" w:color="auto"/>
            </w:tcBorders>
            <w:hideMark/>
            <w:tcPrChange w:id="165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1635003" w14:textId="77777777" w:rsidR="00593A1A" w:rsidRDefault="00593A1A" w:rsidP="00384585">
            <w:pPr>
              <w:pStyle w:val="TAC"/>
            </w:pPr>
            <w:r>
              <w:t>16.3</w:t>
            </w:r>
          </w:p>
        </w:tc>
        <w:tc>
          <w:tcPr>
            <w:tcW w:w="673" w:type="dxa"/>
            <w:tcBorders>
              <w:top w:val="single" w:sz="4" w:space="0" w:color="auto"/>
              <w:left w:val="single" w:sz="4" w:space="0" w:color="auto"/>
              <w:bottom w:val="single" w:sz="4" w:space="0" w:color="auto"/>
              <w:right w:val="single" w:sz="4" w:space="0" w:color="auto"/>
            </w:tcBorders>
            <w:hideMark/>
            <w:tcPrChange w:id="165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A013511" w14:textId="77777777" w:rsidR="00593A1A" w:rsidRDefault="00593A1A" w:rsidP="00384585">
            <w:pPr>
              <w:pStyle w:val="TAC"/>
            </w:pPr>
            <w:r>
              <w:rPr>
                <w:lang w:eastAsia="zh-CN"/>
              </w:rPr>
              <w:t>15.4</w:t>
            </w:r>
          </w:p>
        </w:tc>
        <w:tc>
          <w:tcPr>
            <w:tcW w:w="673" w:type="dxa"/>
            <w:tcBorders>
              <w:top w:val="single" w:sz="4" w:space="0" w:color="auto"/>
              <w:left w:val="single" w:sz="4" w:space="0" w:color="auto"/>
              <w:bottom w:val="single" w:sz="4" w:space="0" w:color="auto"/>
              <w:right w:val="single" w:sz="4" w:space="0" w:color="auto"/>
            </w:tcBorders>
            <w:hideMark/>
            <w:tcPrChange w:id="165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B5DACEF" w14:textId="77777777" w:rsidR="00593A1A" w:rsidRDefault="00593A1A" w:rsidP="00384585">
            <w:pPr>
              <w:pStyle w:val="TAC"/>
            </w:pPr>
            <w:r>
              <w:t>15</w:t>
            </w:r>
          </w:p>
        </w:tc>
        <w:tc>
          <w:tcPr>
            <w:tcW w:w="672" w:type="dxa"/>
            <w:tcBorders>
              <w:top w:val="single" w:sz="4" w:space="0" w:color="auto"/>
              <w:left w:val="single" w:sz="4" w:space="0" w:color="auto"/>
              <w:bottom w:val="single" w:sz="4" w:space="0" w:color="auto"/>
              <w:right w:val="single" w:sz="4" w:space="0" w:color="auto"/>
            </w:tcBorders>
            <w:hideMark/>
            <w:tcPrChange w:id="1657"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3C0375F" w14:textId="77777777" w:rsidR="00593A1A" w:rsidRDefault="00593A1A" w:rsidP="00384585">
            <w:pPr>
              <w:pStyle w:val="TAC"/>
            </w:pPr>
            <w:r>
              <w:t>14.5</w:t>
            </w:r>
          </w:p>
        </w:tc>
        <w:tc>
          <w:tcPr>
            <w:tcW w:w="673" w:type="dxa"/>
            <w:tcBorders>
              <w:top w:val="single" w:sz="4" w:space="0" w:color="auto"/>
              <w:left w:val="single" w:sz="4" w:space="0" w:color="auto"/>
              <w:bottom w:val="single" w:sz="4" w:space="0" w:color="auto"/>
              <w:right w:val="single" w:sz="4" w:space="0" w:color="auto"/>
            </w:tcBorders>
            <w:hideMark/>
            <w:tcPrChange w:id="165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0191C98" w14:textId="77777777" w:rsidR="00593A1A" w:rsidRDefault="00593A1A" w:rsidP="00384585">
            <w:pPr>
              <w:pStyle w:val="TAC"/>
            </w:pPr>
            <w:r>
              <w:t>14</w:t>
            </w:r>
          </w:p>
        </w:tc>
      </w:tr>
      <w:tr w:rsidR="00593A1A" w14:paraId="2FC7C079" w14:textId="77777777" w:rsidTr="00593A1A">
        <w:trPr>
          <w:trHeight w:val="187"/>
          <w:jc w:val="center"/>
          <w:trPrChange w:id="1659"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1660"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4CBAAA23"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hideMark/>
            <w:tcPrChange w:id="166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01DE0C6" w14:textId="77777777" w:rsidR="00593A1A" w:rsidRDefault="00593A1A" w:rsidP="00384585">
            <w:pPr>
              <w:pStyle w:val="TAC"/>
              <w:rPr>
                <w:lang w:eastAsia="zh-TW"/>
              </w:rPr>
            </w:pPr>
            <w:r>
              <w:t>n48</w:t>
            </w:r>
            <w:r>
              <w:rPr>
                <w:vertAlign w:val="superscript"/>
                <w:lang w:eastAsia="zh-TW"/>
              </w:rPr>
              <w:t>3</w:t>
            </w:r>
          </w:p>
        </w:tc>
        <w:tc>
          <w:tcPr>
            <w:tcW w:w="671" w:type="dxa"/>
            <w:tcBorders>
              <w:top w:val="single" w:sz="4" w:space="0" w:color="auto"/>
              <w:left w:val="single" w:sz="4" w:space="0" w:color="auto"/>
              <w:bottom w:val="single" w:sz="4" w:space="0" w:color="auto"/>
              <w:right w:val="single" w:sz="4" w:space="0" w:color="auto"/>
            </w:tcBorders>
            <w:hideMark/>
            <w:tcPrChange w:id="166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544E087" w14:textId="77777777" w:rsidR="00593A1A" w:rsidRDefault="00593A1A" w:rsidP="00384585">
            <w:pPr>
              <w:pStyle w:val="TAC"/>
            </w:pPr>
            <w:r>
              <w:t>1.9</w:t>
            </w:r>
          </w:p>
        </w:tc>
        <w:tc>
          <w:tcPr>
            <w:tcW w:w="673" w:type="dxa"/>
            <w:tcBorders>
              <w:top w:val="single" w:sz="4" w:space="0" w:color="auto"/>
              <w:left w:val="single" w:sz="4" w:space="0" w:color="auto"/>
              <w:bottom w:val="single" w:sz="4" w:space="0" w:color="auto"/>
              <w:right w:val="single" w:sz="4" w:space="0" w:color="auto"/>
            </w:tcBorders>
            <w:hideMark/>
            <w:tcPrChange w:id="166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E66514B" w14:textId="77777777" w:rsidR="00593A1A" w:rsidRDefault="00593A1A" w:rsidP="00384585">
            <w:pPr>
              <w:pStyle w:val="TAC"/>
              <w:rPr>
                <w:rFonts w:cs="Arial"/>
              </w:rPr>
            </w:pPr>
            <w:r>
              <w:rPr>
                <w:rFonts w:cs="Arial"/>
              </w:rPr>
              <w:t>1.4</w:t>
            </w:r>
          </w:p>
        </w:tc>
        <w:tc>
          <w:tcPr>
            <w:tcW w:w="672" w:type="dxa"/>
            <w:tcBorders>
              <w:top w:val="single" w:sz="4" w:space="0" w:color="auto"/>
              <w:left w:val="single" w:sz="4" w:space="0" w:color="auto"/>
              <w:bottom w:val="single" w:sz="4" w:space="0" w:color="auto"/>
              <w:right w:val="single" w:sz="4" w:space="0" w:color="auto"/>
            </w:tcBorders>
            <w:hideMark/>
            <w:tcPrChange w:id="166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6497133" w14:textId="77777777" w:rsidR="00593A1A" w:rsidRDefault="00593A1A" w:rsidP="00384585">
            <w:pPr>
              <w:pStyle w:val="TAC"/>
              <w:rPr>
                <w:rFonts w:cs="Arial"/>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Change w:id="166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A88B240" w14:textId="77777777" w:rsidR="00593A1A" w:rsidRDefault="00593A1A" w:rsidP="00384585">
            <w:pPr>
              <w:pStyle w:val="TAC"/>
              <w:rPr>
                <w:rFonts w:cs="Arial"/>
              </w:rPr>
            </w:pPr>
            <w:r>
              <w:rPr>
                <w:rFonts w:cs="Arial"/>
              </w:rPr>
              <w:t>0.4</w:t>
            </w:r>
          </w:p>
        </w:tc>
        <w:tc>
          <w:tcPr>
            <w:tcW w:w="714" w:type="dxa"/>
            <w:tcBorders>
              <w:top w:val="single" w:sz="4" w:space="0" w:color="auto"/>
              <w:left w:val="single" w:sz="4" w:space="0" w:color="auto"/>
              <w:bottom w:val="single" w:sz="4" w:space="0" w:color="auto"/>
              <w:right w:val="single" w:sz="4" w:space="0" w:color="auto"/>
            </w:tcBorders>
            <w:tcPrChange w:id="1666"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692B43B3"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66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BD10D02" w14:textId="77777777" w:rsidR="00593A1A" w:rsidRDefault="00593A1A" w:rsidP="00384585">
            <w:pPr>
              <w:pStyle w:val="TAC"/>
            </w:pPr>
            <w:r>
              <w:rPr>
                <w:lang w:eastAsia="zh-CN"/>
              </w:rPr>
              <w:t>0</w:t>
            </w:r>
          </w:p>
        </w:tc>
        <w:tc>
          <w:tcPr>
            <w:tcW w:w="672" w:type="dxa"/>
            <w:tcBorders>
              <w:top w:val="single" w:sz="4" w:space="0" w:color="auto"/>
              <w:left w:val="single" w:sz="4" w:space="0" w:color="auto"/>
              <w:bottom w:val="single" w:sz="4" w:space="0" w:color="auto"/>
              <w:right w:val="single" w:sz="4" w:space="0" w:color="auto"/>
            </w:tcBorders>
            <w:tcPrChange w:id="166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B34D1DA" w14:textId="77777777" w:rsidR="00593A1A" w:rsidRDefault="00593A1A" w:rsidP="00384585">
            <w:pPr>
              <w:pStyle w:val="TAC"/>
              <w:rPr>
                <w:ins w:id="1669"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167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DECDD8B" w14:textId="70C75C82"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hideMark/>
            <w:tcPrChange w:id="167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2FBF2D6" w14:textId="77777777" w:rsidR="00593A1A" w:rsidRDefault="00593A1A" w:rsidP="00384585">
            <w:pPr>
              <w:pStyle w:val="TAC"/>
            </w:pPr>
            <w:r>
              <w:t>0</w:t>
            </w:r>
          </w:p>
        </w:tc>
        <w:tc>
          <w:tcPr>
            <w:tcW w:w="672" w:type="dxa"/>
            <w:tcBorders>
              <w:top w:val="single" w:sz="4" w:space="0" w:color="auto"/>
              <w:left w:val="single" w:sz="4" w:space="0" w:color="auto"/>
              <w:bottom w:val="single" w:sz="4" w:space="0" w:color="auto"/>
              <w:right w:val="single" w:sz="4" w:space="0" w:color="auto"/>
            </w:tcBorders>
            <w:hideMark/>
            <w:tcPrChange w:id="167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69FF7AC" w14:textId="77777777"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hideMark/>
            <w:tcPrChange w:id="167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1ED6BF4" w14:textId="77777777" w:rsidR="00593A1A" w:rsidRDefault="00593A1A" w:rsidP="00384585">
            <w:pPr>
              <w:pStyle w:val="TAC"/>
            </w:pPr>
            <w:r>
              <w:rPr>
                <w:lang w:eastAsia="zh-CN"/>
              </w:rPr>
              <w:t>0</w:t>
            </w:r>
          </w:p>
        </w:tc>
        <w:tc>
          <w:tcPr>
            <w:tcW w:w="673" w:type="dxa"/>
            <w:tcBorders>
              <w:top w:val="single" w:sz="4" w:space="0" w:color="auto"/>
              <w:left w:val="single" w:sz="4" w:space="0" w:color="auto"/>
              <w:bottom w:val="single" w:sz="4" w:space="0" w:color="auto"/>
              <w:right w:val="single" w:sz="4" w:space="0" w:color="auto"/>
            </w:tcBorders>
            <w:hideMark/>
            <w:tcPrChange w:id="167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C537430" w14:textId="77777777" w:rsidR="00593A1A" w:rsidRDefault="00593A1A" w:rsidP="00384585">
            <w:pPr>
              <w:pStyle w:val="TAC"/>
            </w:pPr>
            <w:r>
              <w:t>0</w:t>
            </w:r>
          </w:p>
        </w:tc>
        <w:tc>
          <w:tcPr>
            <w:tcW w:w="672" w:type="dxa"/>
            <w:tcBorders>
              <w:top w:val="single" w:sz="4" w:space="0" w:color="auto"/>
              <w:left w:val="single" w:sz="4" w:space="0" w:color="auto"/>
              <w:bottom w:val="single" w:sz="4" w:space="0" w:color="auto"/>
              <w:right w:val="single" w:sz="4" w:space="0" w:color="auto"/>
            </w:tcBorders>
            <w:hideMark/>
            <w:tcPrChange w:id="167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89D3BB6" w14:textId="77777777"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hideMark/>
            <w:tcPrChange w:id="167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308B2FE" w14:textId="77777777" w:rsidR="00593A1A" w:rsidRDefault="00593A1A" w:rsidP="00384585">
            <w:pPr>
              <w:pStyle w:val="TAC"/>
            </w:pPr>
            <w:r>
              <w:t>0</w:t>
            </w:r>
          </w:p>
        </w:tc>
      </w:tr>
      <w:tr w:rsidR="00593A1A" w14:paraId="17BAD283" w14:textId="77777777" w:rsidTr="00593A1A">
        <w:trPr>
          <w:trHeight w:val="187"/>
          <w:jc w:val="center"/>
          <w:trPrChange w:id="1677" w:author="Bo-Han Hsieh" w:date="2023-03-07T22:39:00Z">
            <w:trPr>
              <w:trHeight w:val="187"/>
              <w:jc w:val="center"/>
            </w:trPr>
          </w:trPrChange>
        </w:trPr>
        <w:tc>
          <w:tcPr>
            <w:tcW w:w="0" w:type="auto"/>
            <w:tcBorders>
              <w:top w:val="nil"/>
              <w:left w:val="single" w:sz="4" w:space="0" w:color="auto"/>
              <w:bottom w:val="nil"/>
              <w:right w:val="single" w:sz="4" w:space="0" w:color="auto"/>
            </w:tcBorders>
            <w:tcPrChange w:id="1678" w:author="Bo-Han Hsieh" w:date="2023-03-07T22:39:00Z">
              <w:tcPr>
                <w:tcW w:w="0" w:type="auto"/>
                <w:gridSpan w:val="2"/>
                <w:tcBorders>
                  <w:top w:val="nil"/>
                  <w:left w:val="single" w:sz="4" w:space="0" w:color="auto"/>
                  <w:bottom w:val="nil"/>
                  <w:right w:val="single" w:sz="4" w:space="0" w:color="auto"/>
                </w:tcBorders>
              </w:tcPr>
            </w:tcPrChange>
          </w:tcPr>
          <w:p w14:paraId="1D2FA1B9" w14:textId="77777777" w:rsidR="00593A1A" w:rsidRDefault="00593A1A" w:rsidP="00384585">
            <w:pPr>
              <w:pStyle w:val="TAC"/>
            </w:pPr>
            <w:r>
              <w:rPr>
                <w:rFonts w:hint="eastAsia"/>
                <w:lang w:eastAsia="zh-TW"/>
              </w:rPr>
              <w:t>n</w:t>
            </w:r>
            <w:r>
              <w:t>2</w:t>
            </w:r>
          </w:p>
        </w:tc>
        <w:tc>
          <w:tcPr>
            <w:tcW w:w="0" w:type="auto"/>
            <w:tcBorders>
              <w:top w:val="single" w:sz="4" w:space="0" w:color="auto"/>
              <w:left w:val="single" w:sz="4" w:space="0" w:color="auto"/>
              <w:bottom w:val="single" w:sz="4" w:space="0" w:color="auto"/>
              <w:right w:val="single" w:sz="4" w:space="0" w:color="auto"/>
            </w:tcBorders>
            <w:vAlign w:val="center"/>
            <w:tcPrChange w:id="1679" w:author="Bo-Han Hsieh" w:date="2023-03-07T22:3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75BFFC9" w14:textId="77777777" w:rsidR="00593A1A" w:rsidRDefault="00593A1A" w:rsidP="00384585">
            <w:pPr>
              <w:pStyle w:val="TAC"/>
            </w:pPr>
            <w:r>
              <w:rPr>
                <w:lang w:eastAsia="zh-CN"/>
              </w:rPr>
              <w:t>48</w:t>
            </w:r>
            <w:r>
              <w:rPr>
                <w:vertAlign w:val="superscript"/>
              </w:rPr>
              <w:t>2, 13</w:t>
            </w:r>
          </w:p>
        </w:tc>
        <w:tc>
          <w:tcPr>
            <w:tcW w:w="671" w:type="dxa"/>
            <w:tcBorders>
              <w:top w:val="single" w:sz="4" w:space="0" w:color="auto"/>
              <w:left w:val="single" w:sz="4" w:space="0" w:color="auto"/>
              <w:bottom w:val="single" w:sz="4" w:space="0" w:color="auto"/>
              <w:right w:val="single" w:sz="4" w:space="0" w:color="auto"/>
            </w:tcBorders>
            <w:vAlign w:val="center"/>
            <w:tcPrChange w:id="1680"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2F70AA19" w14:textId="77777777" w:rsidR="00593A1A" w:rsidRDefault="00593A1A" w:rsidP="00384585">
            <w:pPr>
              <w:pStyle w:val="TAC"/>
            </w:pPr>
            <w:r>
              <w:rPr>
                <w:lang w:eastAsia="zh-CN"/>
              </w:rPr>
              <w:t>27.3</w:t>
            </w:r>
          </w:p>
        </w:tc>
        <w:tc>
          <w:tcPr>
            <w:tcW w:w="673" w:type="dxa"/>
            <w:tcBorders>
              <w:top w:val="single" w:sz="4" w:space="0" w:color="auto"/>
              <w:left w:val="single" w:sz="4" w:space="0" w:color="auto"/>
              <w:bottom w:val="single" w:sz="4" w:space="0" w:color="auto"/>
              <w:right w:val="single" w:sz="4" w:space="0" w:color="auto"/>
            </w:tcBorders>
            <w:vAlign w:val="center"/>
            <w:tcPrChange w:id="1681"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103A4006" w14:textId="77777777" w:rsidR="00593A1A" w:rsidRDefault="00593A1A" w:rsidP="00384585">
            <w:pPr>
              <w:pStyle w:val="TAC"/>
            </w:pPr>
            <w:r>
              <w:t xml:space="preserve">24.4 </w:t>
            </w:r>
          </w:p>
        </w:tc>
        <w:tc>
          <w:tcPr>
            <w:tcW w:w="672" w:type="dxa"/>
            <w:tcBorders>
              <w:top w:val="single" w:sz="4" w:space="0" w:color="auto"/>
              <w:left w:val="single" w:sz="4" w:space="0" w:color="auto"/>
              <w:bottom w:val="single" w:sz="4" w:space="0" w:color="auto"/>
              <w:right w:val="single" w:sz="4" w:space="0" w:color="auto"/>
            </w:tcBorders>
            <w:vAlign w:val="center"/>
            <w:tcPrChange w:id="1682"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25B6EFD6" w14:textId="77777777" w:rsidR="00593A1A" w:rsidRDefault="00593A1A" w:rsidP="00384585">
            <w:pPr>
              <w:pStyle w:val="TAC"/>
            </w:pPr>
            <w:r>
              <w:t xml:space="preserve">22.4 </w:t>
            </w:r>
          </w:p>
        </w:tc>
        <w:tc>
          <w:tcPr>
            <w:tcW w:w="673" w:type="dxa"/>
            <w:tcBorders>
              <w:top w:val="single" w:sz="4" w:space="0" w:color="auto"/>
              <w:left w:val="single" w:sz="4" w:space="0" w:color="auto"/>
              <w:bottom w:val="single" w:sz="4" w:space="0" w:color="auto"/>
              <w:right w:val="single" w:sz="4" w:space="0" w:color="auto"/>
            </w:tcBorders>
            <w:vAlign w:val="center"/>
            <w:tcPrChange w:id="1683"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761BAD6B" w14:textId="77777777" w:rsidR="00593A1A" w:rsidRDefault="00593A1A" w:rsidP="00384585">
            <w:pPr>
              <w:pStyle w:val="TAC"/>
            </w:pPr>
            <w:r>
              <w:t xml:space="preserve">21.2 </w:t>
            </w:r>
          </w:p>
        </w:tc>
        <w:tc>
          <w:tcPr>
            <w:tcW w:w="714" w:type="dxa"/>
            <w:tcBorders>
              <w:top w:val="single" w:sz="4" w:space="0" w:color="auto"/>
              <w:left w:val="single" w:sz="4" w:space="0" w:color="auto"/>
              <w:bottom w:val="single" w:sz="4" w:space="0" w:color="auto"/>
              <w:right w:val="single" w:sz="4" w:space="0" w:color="auto"/>
            </w:tcBorders>
            <w:tcPrChange w:id="1684"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1ED8E96B"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168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27F77FB" w14:textId="77777777" w:rsidR="00593A1A" w:rsidRDefault="00593A1A" w:rsidP="00384585">
            <w:pPr>
              <w:pStyle w:val="TAC"/>
              <w:rPr>
                <w:lang w:eastAsia="zh-CN"/>
              </w:rPr>
            </w:pPr>
            <w:r>
              <w:t>19.0</w:t>
            </w:r>
          </w:p>
        </w:tc>
        <w:tc>
          <w:tcPr>
            <w:tcW w:w="672" w:type="dxa"/>
            <w:tcBorders>
              <w:top w:val="single" w:sz="4" w:space="0" w:color="auto"/>
              <w:left w:val="single" w:sz="4" w:space="0" w:color="auto"/>
              <w:bottom w:val="single" w:sz="4" w:space="0" w:color="auto"/>
              <w:right w:val="single" w:sz="4" w:space="0" w:color="auto"/>
            </w:tcBorders>
            <w:tcPrChange w:id="168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318379B" w14:textId="77777777" w:rsidR="00593A1A" w:rsidRDefault="00593A1A" w:rsidP="00384585">
            <w:pPr>
              <w:pStyle w:val="TAC"/>
              <w:rPr>
                <w:ins w:id="1687"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168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F2A7DF2" w14:textId="24635DF5" w:rsidR="00593A1A" w:rsidRDefault="00593A1A" w:rsidP="00384585">
            <w:pPr>
              <w:pStyle w:val="TAC"/>
            </w:pPr>
            <w:r>
              <w:t>18.0</w:t>
            </w:r>
          </w:p>
        </w:tc>
        <w:tc>
          <w:tcPr>
            <w:tcW w:w="673" w:type="dxa"/>
            <w:tcBorders>
              <w:top w:val="single" w:sz="4" w:space="0" w:color="auto"/>
              <w:left w:val="single" w:sz="4" w:space="0" w:color="auto"/>
              <w:bottom w:val="single" w:sz="4" w:space="0" w:color="auto"/>
              <w:right w:val="single" w:sz="4" w:space="0" w:color="auto"/>
            </w:tcBorders>
            <w:tcPrChange w:id="168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C2E9BBC" w14:textId="77777777" w:rsidR="00593A1A" w:rsidRDefault="00593A1A" w:rsidP="00384585">
            <w:pPr>
              <w:pStyle w:val="TAC"/>
            </w:pPr>
            <w:r>
              <w:t>17.1</w:t>
            </w:r>
          </w:p>
        </w:tc>
        <w:tc>
          <w:tcPr>
            <w:tcW w:w="672" w:type="dxa"/>
            <w:tcBorders>
              <w:top w:val="single" w:sz="4" w:space="0" w:color="auto"/>
              <w:left w:val="single" w:sz="4" w:space="0" w:color="auto"/>
              <w:bottom w:val="single" w:sz="4" w:space="0" w:color="auto"/>
              <w:right w:val="single" w:sz="4" w:space="0" w:color="auto"/>
            </w:tcBorders>
            <w:tcPrChange w:id="169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3195E94" w14:textId="77777777" w:rsidR="00593A1A" w:rsidRDefault="00593A1A" w:rsidP="00384585">
            <w:pPr>
              <w:pStyle w:val="TAC"/>
            </w:pPr>
            <w:r>
              <w:t>16.3</w:t>
            </w:r>
          </w:p>
        </w:tc>
        <w:tc>
          <w:tcPr>
            <w:tcW w:w="673" w:type="dxa"/>
            <w:tcBorders>
              <w:top w:val="single" w:sz="4" w:space="0" w:color="auto"/>
              <w:left w:val="single" w:sz="4" w:space="0" w:color="auto"/>
              <w:bottom w:val="single" w:sz="4" w:space="0" w:color="auto"/>
              <w:right w:val="single" w:sz="4" w:space="0" w:color="auto"/>
            </w:tcBorders>
            <w:tcPrChange w:id="169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F4E2117" w14:textId="77777777" w:rsidR="00593A1A" w:rsidRDefault="00593A1A" w:rsidP="00384585">
            <w:pPr>
              <w:pStyle w:val="TAC"/>
            </w:pPr>
            <w:r>
              <w:t>15.4</w:t>
            </w:r>
          </w:p>
        </w:tc>
        <w:tc>
          <w:tcPr>
            <w:tcW w:w="673" w:type="dxa"/>
            <w:tcBorders>
              <w:top w:val="single" w:sz="4" w:space="0" w:color="auto"/>
              <w:left w:val="single" w:sz="4" w:space="0" w:color="auto"/>
              <w:bottom w:val="single" w:sz="4" w:space="0" w:color="auto"/>
              <w:right w:val="single" w:sz="4" w:space="0" w:color="auto"/>
            </w:tcBorders>
            <w:tcPrChange w:id="169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3585A94" w14:textId="77777777" w:rsidR="00593A1A" w:rsidRDefault="00593A1A" w:rsidP="00384585">
            <w:pPr>
              <w:pStyle w:val="TAC"/>
            </w:pPr>
            <w:r>
              <w:rPr>
                <w:lang w:eastAsia="zh-CN"/>
              </w:rPr>
              <w:t>15.0</w:t>
            </w:r>
          </w:p>
        </w:tc>
        <w:tc>
          <w:tcPr>
            <w:tcW w:w="672" w:type="dxa"/>
            <w:tcBorders>
              <w:top w:val="single" w:sz="4" w:space="0" w:color="auto"/>
              <w:left w:val="single" w:sz="4" w:space="0" w:color="auto"/>
              <w:bottom w:val="single" w:sz="4" w:space="0" w:color="auto"/>
              <w:right w:val="single" w:sz="4" w:space="0" w:color="auto"/>
            </w:tcBorders>
            <w:tcPrChange w:id="169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F97B6E9" w14:textId="77777777" w:rsidR="00593A1A" w:rsidRDefault="00593A1A" w:rsidP="00384585">
            <w:pPr>
              <w:pStyle w:val="TAC"/>
            </w:pPr>
            <w:r>
              <w:t>14.5</w:t>
            </w:r>
          </w:p>
        </w:tc>
        <w:tc>
          <w:tcPr>
            <w:tcW w:w="673" w:type="dxa"/>
            <w:tcBorders>
              <w:top w:val="single" w:sz="4" w:space="0" w:color="auto"/>
              <w:left w:val="single" w:sz="4" w:space="0" w:color="auto"/>
              <w:bottom w:val="single" w:sz="4" w:space="0" w:color="auto"/>
              <w:right w:val="single" w:sz="4" w:space="0" w:color="auto"/>
            </w:tcBorders>
            <w:tcPrChange w:id="169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A50C5A3" w14:textId="77777777" w:rsidR="00593A1A" w:rsidRDefault="00593A1A" w:rsidP="00384585">
            <w:pPr>
              <w:pStyle w:val="TAC"/>
            </w:pPr>
            <w:r>
              <w:rPr>
                <w:lang w:eastAsia="zh-CN"/>
              </w:rPr>
              <w:t>14</w:t>
            </w:r>
          </w:p>
        </w:tc>
      </w:tr>
      <w:tr w:rsidR="00593A1A" w14:paraId="26A21A1F" w14:textId="77777777" w:rsidTr="00593A1A">
        <w:trPr>
          <w:trHeight w:val="187"/>
          <w:jc w:val="center"/>
          <w:trPrChange w:id="1695"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1696"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752AAC53"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97" w:author="Bo-Han Hsieh" w:date="2023-03-07T22:3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121E9F6" w14:textId="77777777" w:rsidR="00593A1A" w:rsidRDefault="00593A1A" w:rsidP="00384585">
            <w:pPr>
              <w:pStyle w:val="TAC"/>
            </w:pPr>
            <w:r>
              <w:rPr>
                <w:lang w:eastAsia="zh-CN"/>
              </w:rPr>
              <w:t>48</w:t>
            </w:r>
            <w:r>
              <w:rPr>
                <w:vertAlign w:val="superscript"/>
                <w:lang w:eastAsia="zh-CN"/>
              </w:rPr>
              <w:t>3</w:t>
            </w:r>
          </w:p>
        </w:tc>
        <w:tc>
          <w:tcPr>
            <w:tcW w:w="671" w:type="dxa"/>
            <w:tcBorders>
              <w:top w:val="single" w:sz="4" w:space="0" w:color="auto"/>
              <w:left w:val="single" w:sz="4" w:space="0" w:color="auto"/>
              <w:bottom w:val="single" w:sz="4" w:space="0" w:color="auto"/>
              <w:right w:val="single" w:sz="4" w:space="0" w:color="auto"/>
            </w:tcBorders>
            <w:vAlign w:val="center"/>
            <w:tcPrChange w:id="1698"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0D1934F2" w14:textId="77777777" w:rsidR="00593A1A" w:rsidRDefault="00593A1A" w:rsidP="00384585">
            <w:pPr>
              <w:pStyle w:val="TAC"/>
            </w:pPr>
            <w:r>
              <w:rPr>
                <w:lang w:eastAsia="zh-CN"/>
              </w:rPr>
              <w:t>1.9</w:t>
            </w:r>
          </w:p>
        </w:tc>
        <w:tc>
          <w:tcPr>
            <w:tcW w:w="673" w:type="dxa"/>
            <w:tcBorders>
              <w:top w:val="single" w:sz="4" w:space="0" w:color="auto"/>
              <w:left w:val="single" w:sz="4" w:space="0" w:color="auto"/>
              <w:bottom w:val="single" w:sz="4" w:space="0" w:color="auto"/>
              <w:right w:val="single" w:sz="4" w:space="0" w:color="auto"/>
            </w:tcBorders>
            <w:vAlign w:val="center"/>
            <w:tcPrChange w:id="1699"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1B10F2B2" w14:textId="77777777" w:rsidR="00593A1A" w:rsidRDefault="00593A1A" w:rsidP="00384585">
            <w:pPr>
              <w:pStyle w:val="TAC"/>
            </w:pPr>
            <w:r>
              <w:t>1.4</w:t>
            </w:r>
          </w:p>
        </w:tc>
        <w:tc>
          <w:tcPr>
            <w:tcW w:w="672" w:type="dxa"/>
            <w:tcBorders>
              <w:top w:val="single" w:sz="4" w:space="0" w:color="auto"/>
              <w:left w:val="single" w:sz="4" w:space="0" w:color="auto"/>
              <w:bottom w:val="single" w:sz="4" w:space="0" w:color="auto"/>
              <w:right w:val="single" w:sz="4" w:space="0" w:color="auto"/>
            </w:tcBorders>
            <w:vAlign w:val="center"/>
            <w:tcPrChange w:id="1700"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743B6047" w14:textId="77777777" w:rsidR="00593A1A" w:rsidRDefault="00593A1A" w:rsidP="00384585">
            <w:pPr>
              <w:pStyle w:val="TAC"/>
            </w:pPr>
            <w:r>
              <w:t>0.9</w:t>
            </w:r>
          </w:p>
        </w:tc>
        <w:tc>
          <w:tcPr>
            <w:tcW w:w="673" w:type="dxa"/>
            <w:tcBorders>
              <w:top w:val="single" w:sz="4" w:space="0" w:color="auto"/>
              <w:left w:val="single" w:sz="4" w:space="0" w:color="auto"/>
              <w:bottom w:val="single" w:sz="4" w:space="0" w:color="auto"/>
              <w:right w:val="single" w:sz="4" w:space="0" w:color="auto"/>
            </w:tcBorders>
            <w:vAlign w:val="center"/>
            <w:tcPrChange w:id="1701"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24E98289" w14:textId="77777777" w:rsidR="00593A1A" w:rsidRDefault="00593A1A" w:rsidP="00384585">
            <w:pPr>
              <w:pStyle w:val="TAC"/>
            </w:pPr>
            <w:r>
              <w:t>0.4</w:t>
            </w:r>
          </w:p>
        </w:tc>
        <w:tc>
          <w:tcPr>
            <w:tcW w:w="714" w:type="dxa"/>
            <w:tcBorders>
              <w:top w:val="single" w:sz="4" w:space="0" w:color="auto"/>
              <w:left w:val="single" w:sz="4" w:space="0" w:color="auto"/>
              <w:bottom w:val="single" w:sz="4" w:space="0" w:color="auto"/>
              <w:right w:val="single" w:sz="4" w:space="0" w:color="auto"/>
            </w:tcBorders>
            <w:tcPrChange w:id="1702"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2D4191DF"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170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785D228" w14:textId="77777777" w:rsidR="00593A1A" w:rsidRDefault="00593A1A" w:rsidP="00384585">
            <w:pPr>
              <w:pStyle w:val="TAC"/>
              <w:rPr>
                <w:lang w:eastAsia="zh-CN"/>
              </w:rPr>
            </w:pPr>
            <w:r>
              <w:t>0</w:t>
            </w:r>
          </w:p>
        </w:tc>
        <w:tc>
          <w:tcPr>
            <w:tcW w:w="672" w:type="dxa"/>
            <w:tcBorders>
              <w:top w:val="single" w:sz="4" w:space="0" w:color="auto"/>
              <w:left w:val="single" w:sz="4" w:space="0" w:color="auto"/>
              <w:bottom w:val="single" w:sz="4" w:space="0" w:color="auto"/>
              <w:right w:val="single" w:sz="4" w:space="0" w:color="auto"/>
            </w:tcBorders>
            <w:tcPrChange w:id="170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2BC8770" w14:textId="77777777" w:rsidR="00593A1A" w:rsidRDefault="00593A1A" w:rsidP="00384585">
            <w:pPr>
              <w:pStyle w:val="TAC"/>
              <w:rPr>
                <w:ins w:id="1705"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170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3DC2092" w14:textId="2319E03F"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tcPrChange w:id="170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EDA6B49" w14:textId="77777777" w:rsidR="00593A1A" w:rsidRDefault="00593A1A" w:rsidP="00384585">
            <w:pPr>
              <w:pStyle w:val="TAC"/>
            </w:pPr>
            <w:r>
              <w:t>0</w:t>
            </w:r>
          </w:p>
        </w:tc>
        <w:tc>
          <w:tcPr>
            <w:tcW w:w="672" w:type="dxa"/>
            <w:tcBorders>
              <w:top w:val="single" w:sz="4" w:space="0" w:color="auto"/>
              <w:left w:val="single" w:sz="4" w:space="0" w:color="auto"/>
              <w:bottom w:val="single" w:sz="4" w:space="0" w:color="auto"/>
              <w:right w:val="single" w:sz="4" w:space="0" w:color="auto"/>
            </w:tcBorders>
            <w:tcPrChange w:id="170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C52BF16" w14:textId="77777777"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tcPrChange w:id="170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D799A98" w14:textId="77777777"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tcPrChange w:id="171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D2C6667" w14:textId="77777777" w:rsidR="00593A1A" w:rsidRDefault="00593A1A" w:rsidP="00384585">
            <w:pPr>
              <w:pStyle w:val="TAC"/>
            </w:pPr>
            <w:r>
              <w:t>0</w:t>
            </w:r>
          </w:p>
        </w:tc>
        <w:tc>
          <w:tcPr>
            <w:tcW w:w="672" w:type="dxa"/>
            <w:tcBorders>
              <w:top w:val="single" w:sz="4" w:space="0" w:color="auto"/>
              <w:left w:val="single" w:sz="4" w:space="0" w:color="auto"/>
              <w:bottom w:val="single" w:sz="4" w:space="0" w:color="auto"/>
              <w:right w:val="single" w:sz="4" w:space="0" w:color="auto"/>
            </w:tcBorders>
            <w:tcPrChange w:id="171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B614532" w14:textId="77777777"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tcPrChange w:id="171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DA88FD1" w14:textId="77777777" w:rsidR="00593A1A" w:rsidRDefault="00593A1A" w:rsidP="00384585">
            <w:pPr>
              <w:pStyle w:val="TAC"/>
            </w:pPr>
            <w:r>
              <w:t>0</w:t>
            </w:r>
          </w:p>
        </w:tc>
      </w:tr>
      <w:tr w:rsidR="00593A1A" w14:paraId="0FE6465F" w14:textId="77777777" w:rsidTr="00593A1A">
        <w:trPr>
          <w:trHeight w:val="187"/>
          <w:jc w:val="center"/>
          <w:trPrChange w:id="1713" w:author="Bo-Han Hsieh" w:date="2023-03-07T22:39:00Z">
            <w:trPr>
              <w:trHeight w:val="187"/>
              <w:jc w:val="center"/>
            </w:trPr>
          </w:trPrChange>
        </w:trPr>
        <w:tc>
          <w:tcPr>
            <w:tcW w:w="0" w:type="auto"/>
            <w:tcBorders>
              <w:top w:val="nil"/>
              <w:left w:val="single" w:sz="4" w:space="0" w:color="auto"/>
              <w:bottom w:val="nil"/>
              <w:right w:val="single" w:sz="4" w:space="0" w:color="auto"/>
            </w:tcBorders>
            <w:hideMark/>
            <w:tcPrChange w:id="1714" w:author="Bo-Han Hsieh" w:date="2023-03-07T22:39:00Z">
              <w:tcPr>
                <w:tcW w:w="0" w:type="auto"/>
                <w:gridSpan w:val="2"/>
                <w:tcBorders>
                  <w:top w:val="nil"/>
                  <w:left w:val="single" w:sz="4" w:space="0" w:color="auto"/>
                  <w:bottom w:val="nil"/>
                  <w:right w:val="single" w:sz="4" w:space="0" w:color="auto"/>
                </w:tcBorders>
                <w:hideMark/>
              </w:tcPr>
            </w:tcPrChange>
          </w:tcPr>
          <w:p w14:paraId="33D0DEE5" w14:textId="77777777" w:rsidR="00593A1A" w:rsidRDefault="00593A1A" w:rsidP="00384585">
            <w:pPr>
              <w:pStyle w:val="TAC"/>
            </w:pPr>
            <w:r>
              <w:t>2</w:t>
            </w:r>
          </w:p>
        </w:tc>
        <w:tc>
          <w:tcPr>
            <w:tcW w:w="0" w:type="auto"/>
            <w:tcBorders>
              <w:top w:val="single" w:sz="4" w:space="0" w:color="auto"/>
              <w:left w:val="single" w:sz="4" w:space="0" w:color="auto"/>
              <w:bottom w:val="single" w:sz="4" w:space="0" w:color="auto"/>
              <w:right w:val="single" w:sz="4" w:space="0" w:color="auto"/>
            </w:tcBorders>
            <w:hideMark/>
            <w:tcPrChange w:id="171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F03C38A" w14:textId="77777777" w:rsidR="00593A1A" w:rsidRDefault="00593A1A" w:rsidP="00384585">
            <w:pPr>
              <w:pStyle w:val="TAC"/>
            </w:pPr>
            <w:r>
              <w:t>n77</w:t>
            </w:r>
            <w:r>
              <w:rPr>
                <w:vertAlign w:val="superscript"/>
              </w:rPr>
              <w:t xml:space="preserve">2, </w:t>
            </w:r>
            <w:r>
              <w:rPr>
                <w:vertAlign w:val="superscript"/>
                <w:lang w:eastAsia="zh-TW"/>
              </w:rPr>
              <w:t>13</w:t>
            </w:r>
          </w:p>
        </w:tc>
        <w:tc>
          <w:tcPr>
            <w:tcW w:w="671" w:type="dxa"/>
            <w:tcBorders>
              <w:top w:val="single" w:sz="4" w:space="0" w:color="auto"/>
              <w:left w:val="single" w:sz="4" w:space="0" w:color="auto"/>
              <w:bottom w:val="single" w:sz="4" w:space="0" w:color="auto"/>
              <w:right w:val="single" w:sz="4" w:space="0" w:color="auto"/>
            </w:tcBorders>
            <w:tcPrChange w:id="171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E7188D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71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49C1FD5" w14:textId="77777777" w:rsidR="00593A1A" w:rsidRDefault="00593A1A" w:rsidP="00384585">
            <w:pPr>
              <w:pStyle w:val="TAC"/>
            </w:pPr>
            <w:r>
              <w:t>23.9</w:t>
            </w:r>
          </w:p>
        </w:tc>
        <w:tc>
          <w:tcPr>
            <w:tcW w:w="672" w:type="dxa"/>
            <w:tcBorders>
              <w:top w:val="single" w:sz="4" w:space="0" w:color="auto"/>
              <w:left w:val="single" w:sz="4" w:space="0" w:color="auto"/>
              <w:bottom w:val="single" w:sz="4" w:space="0" w:color="auto"/>
              <w:right w:val="single" w:sz="4" w:space="0" w:color="auto"/>
            </w:tcBorders>
            <w:hideMark/>
            <w:tcPrChange w:id="171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47E2C55" w14:textId="77777777" w:rsidR="00593A1A" w:rsidRDefault="00593A1A" w:rsidP="00384585">
            <w:pPr>
              <w:pStyle w:val="TAC"/>
            </w:pPr>
            <w:r>
              <w:t>22.1</w:t>
            </w:r>
          </w:p>
        </w:tc>
        <w:tc>
          <w:tcPr>
            <w:tcW w:w="673" w:type="dxa"/>
            <w:tcBorders>
              <w:top w:val="single" w:sz="4" w:space="0" w:color="auto"/>
              <w:left w:val="single" w:sz="4" w:space="0" w:color="auto"/>
              <w:bottom w:val="single" w:sz="4" w:space="0" w:color="auto"/>
              <w:right w:val="single" w:sz="4" w:space="0" w:color="auto"/>
            </w:tcBorders>
            <w:hideMark/>
            <w:tcPrChange w:id="171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7779FAF" w14:textId="77777777" w:rsidR="00593A1A" w:rsidRDefault="00593A1A" w:rsidP="00384585">
            <w:pPr>
              <w:pStyle w:val="TAC"/>
            </w:pPr>
            <w:r>
              <w:t>20.9</w:t>
            </w:r>
          </w:p>
        </w:tc>
        <w:tc>
          <w:tcPr>
            <w:tcW w:w="714" w:type="dxa"/>
            <w:tcBorders>
              <w:top w:val="single" w:sz="4" w:space="0" w:color="auto"/>
              <w:left w:val="single" w:sz="4" w:space="0" w:color="auto"/>
              <w:bottom w:val="single" w:sz="4" w:space="0" w:color="auto"/>
              <w:right w:val="single" w:sz="4" w:space="0" w:color="auto"/>
            </w:tcBorders>
            <w:hideMark/>
            <w:tcPrChange w:id="1720"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1335B825" w14:textId="77777777" w:rsidR="00593A1A" w:rsidRDefault="00593A1A" w:rsidP="00384585">
            <w:pPr>
              <w:pStyle w:val="TAC"/>
            </w:pPr>
            <w:r>
              <w:rPr>
                <w:lang w:eastAsia="zh-CN"/>
              </w:rPr>
              <w:t>19.8</w:t>
            </w:r>
          </w:p>
        </w:tc>
        <w:tc>
          <w:tcPr>
            <w:tcW w:w="673" w:type="dxa"/>
            <w:tcBorders>
              <w:top w:val="single" w:sz="4" w:space="0" w:color="auto"/>
              <w:left w:val="single" w:sz="4" w:space="0" w:color="auto"/>
              <w:bottom w:val="single" w:sz="4" w:space="0" w:color="auto"/>
              <w:right w:val="single" w:sz="4" w:space="0" w:color="auto"/>
            </w:tcBorders>
            <w:hideMark/>
            <w:tcPrChange w:id="172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EE6266E" w14:textId="77777777" w:rsidR="00593A1A" w:rsidRDefault="00593A1A" w:rsidP="00384585">
            <w:pPr>
              <w:pStyle w:val="TAC"/>
            </w:pPr>
            <w:r>
              <w:rPr>
                <w:lang w:eastAsia="zh-CN"/>
              </w:rPr>
              <w:t>19.0</w:t>
            </w:r>
          </w:p>
        </w:tc>
        <w:tc>
          <w:tcPr>
            <w:tcW w:w="672" w:type="dxa"/>
            <w:tcBorders>
              <w:top w:val="single" w:sz="4" w:space="0" w:color="auto"/>
              <w:left w:val="single" w:sz="4" w:space="0" w:color="auto"/>
              <w:bottom w:val="single" w:sz="4" w:space="0" w:color="auto"/>
              <w:right w:val="single" w:sz="4" w:space="0" w:color="auto"/>
            </w:tcBorders>
            <w:tcPrChange w:id="172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53B186A" w14:textId="77777777" w:rsidR="00593A1A" w:rsidRDefault="00593A1A" w:rsidP="00384585">
            <w:pPr>
              <w:pStyle w:val="TAC"/>
              <w:rPr>
                <w:ins w:id="1723"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172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E5D0C46" w14:textId="05A49029" w:rsidR="00593A1A" w:rsidRDefault="00593A1A" w:rsidP="00384585">
            <w:pPr>
              <w:pStyle w:val="TAC"/>
            </w:pPr>
            <w:r>
              <w:t>17.9</w:t>
            </w:r>
          </w:p>
        </w:tc>
        <w:tc>
          <w:tcPr>
            <w:tcW w:w="673" w:type="dxa"/>
            <w:tcBorders>
              <w:top w:val="single" w:sz="4" w:space="0" w:color="auto"/>
              <w:left w:val="single" w:sz="4" w:space="0" w:color="auto"/>
              <w:bottom w:val="single" w:sz="4" w:space="0" w:color="auto"/>
              <w:right w:val="single" w:sz="4" w:space="0" w:color="auto"/>
            </w:tcBorders>
            <w:hideMark/>
            <w:tcPrChange w:id="172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2ACA9C1" w14:textId="77777777" w:rsidR="00593A1A" w:rsidRDefault="00593A1A" w:rsidP="00384585">
            <w:pPr>
              <w:pStyle w:val="TAC"/>
            </w:pPr>
            <w:r>
              <w:t>16.8</w:t>
            </w:r>
          </w:p>
        </w:tc>
        <w:tc>
          <w:tcPr>
            <w:tcW w:w="672" w:type="dxa"/>
            <w:tcBorders>
              <w:top w:val="single" w:sz="4" w:space="0" w:color="auto"/>
              <w:left w:val="single" w:sz="4" w:space="0" w:color="auto"/>
              <w:bottom w:val="single" w:sz="4" w:space="0" w:color="auto"/>
              <w:right w:val="single" w:sz="4" w:space="0" w:color="auto"/>
            </w:tcBorders>
            <w:hideMark/>
            <w:tcPrChange w:id="172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4F92029" w14:textId="77777777" w:rsidR="00593A1A" w:rsidRDefault="00593A1A" w:rsidP="00384585">
            <w:pPr>
              <w:pStyle w:val="TAC"/>
            </w:pPr>
            <w:r>
              <w:t>16.0</w:t>
            </w:r>
          </w:p>
        </w:tc>
        <w:tc>
          <w:tcPr>
            <w:tcW w:w="673" w:type="dxa"/>
            <w:tcBorders>
              <w:top w:val="single" w:sz="4" w:space="0" w:color="auto"/>
              <w:left w:val="single" w:sz="4" w:space="0" w:color="auto"/>
              <w:bottom w:val="single" w:sz="4" w:space="0" w:color="auto"/>
              <w:right w:val="single" w:sz="4" w:space="0" w:color="auto"/>
            </w:tcBorders>
            <w:hideMark/>
            <w:tcPrChange w:id="172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453B6F0" w14:textId="77777777" w:rsidR="00593A1A" w:rsidRDefault="00593A1A" w:rsidP="00384585">
            <w:pPr>
              <w:pStyle w:val="TAC"/>
            </w:pPr>
            <w:r>
              <w:t>15.5</w:t>
            </w:r>
          </w:p>
        </w:tc>
        <w:tc>
          <w:tcPr>
            <w:tcW w:w="673" w:type="dxa"/>
            <w:tcBorders>
              <w:top w:val="single" w:sz="4" w:space="0" w:color="auto"/>
              <w:left w:val="single" w:sz="4" w:space="0" w:color="auto"/>
              <w:bottom w:val="single" w:sz="4" w:space="0" w:color="auto"/>
              <w:right w:val="single" w:sz="4" w:space="0" w:color="auto"/>
            </w:tcBorders>
            <w:hideMark/>
            <w:tcPrChange w:id="172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A9DDA32" w14:textId="77777777" w:rsidR="00593A1A" w:rsidRDefault="00593A1A" w:rsidP="00384585">
            <w:pPr>
              <w:pStyle w:val="TAC"/>
            </w:pPr>
            <w:r>
              <w:t>14.8</w:t>
            </w:r>
          </w:p>
        </w:tc>
        <w:tc>
          <w:tcPr>
            <w:tcW w:w="672" w:type="dxa"/>
            <w:tcBorders>
              <w:top w:val="single" w:sz="4" w:space="0" w:color="auto"/>
              <w:left w:val="single" w:sz="4" w:space="0" w:color="auto"/>
              <w:bottom w:val="single" w:sz="4" w:space="0" w:color="auto"/>
              <w:right w:val="single" w:sz="4" w:space="0" w:color="auto"/>
            </w:tcBorders>
            <w:hideMark/>
            <w:tcPrChange w:id="1729"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4C8952B" w14:textId="77777777" w:rsidR="00593A1A" w:rsidRDefault="00593A1A" w:rsidP="00384585">
            <w:pPr>
              <w:pStyle w:val="TAC"/>
            </w:pPr>
            <w:r>
              <w:t>14.3</w:t>
            </w:r>
          </w:p>
        </w:tc>
        <w:tc>
          <w:tcPr>
            <w:tcW w:w="673" w:type="dxa"/>
            <w:tcBorders>
              <w:top w:val="single" w:sz="4" w:space="0" w:color="auto"/>
              <w:left w:val="single" w:sz="4" w:space="0" w:color="auto"/>
              <w:bottom w:val="single" w:sz="4" w:space="0" w:color="auto"/>
              <w:right w:val="single" w:sz="4" w:space="0" w:color="auto"/>
            </w:tcBorders>
            <w:hideMark/>
            <w:tcPrChange w:id="173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E0F66C4" w14:textId="77777777" w:rsidR="00593A1A" w:rsidRDefault="00593A1A" w:rsidP="00384585">
            <w:pPr>
              <w:pStyle w:val="TAC"/>
            </w:pPr>
            <w:r>
              <w:t>13.8</w:t>
            </w:r>
          </w:p>
        </w:tc>
      </w:tr>
      <w:tr w:rsidR="00593A1A" w14:paraId="30DE1C2F" w14:textId="77777777" w:rsidTr="00593A1A">
        <w:trPr>
          <w:trHeight w:val="187"/>
          <w:jc w:val="center"/>
          <w:trPrChange w:id="1731"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1732"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102663D6"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hideMark/>
            <w:tcPrChange w:id="173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BD0BA7F" w14:textId="77777777" w:rsidR="00593A1A" w:rsidRDefault="00593A1A" w:rsidP="00384585">
            <w:pPr>
              <w:pStyle w:val="TAC"/>
            </w:pPr>
            <w:r>
              <w:t>n77</w:t>
            </w:r>
            <w:r>
              <w:rPr>
                <w:vertAlign w:val="superscript"/>
              </w:rPr>
              <w:t>3</w:t>
            </w:r>
          </w:p>
        </w:tc>
        <w:tc>
          <w:tcPr>
            <w:tcW w:w="671" w:type="dxa"/>
            <w:tcBorders>
              <w:top w:val="single" w:sz="4" w:space="0" w:color="auto"/>
              <w:left w:val="single" w:sz="4" w:space="0" w:color="auto"/>
              <w:bottom w:val="single" w:sz="4" w:space="0" w:color="auto"/>
              <w:right w:val="single" w:sz="4" w:space="0" w:color="auto"/>
            </w:tcBorders>
            <w:tcPrChange w:id="173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18F64F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73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522295B" w14:textId="77777777" w:rsidR="00593A1A" w:rsidRDefault="00593A1A" w:rsidP="00384585">
            <w:pPr>
              <w:pStyle w:val="TAC"/>
            </w:pPr>
            <w:r>
              <w:t>1.1</w:t>
            </w:r>
          </w:p>
        </w:tc>
        <w:tc>
          <w:tcPr>
            <w:tcW w:w="672" w:type="dxa"/>
            <w:tcBorders>
              <w:top w:val="single" w:sz="4" w:space="0" w:color="auto"/>
              <w:left w:val="single" w:sz="4" w:space="0" w:color="auto"/>
              <w:bottom w:val="single" w:sz="4" w:space="0" w:color="auto"/>
              <w:right w:val="single" w:sz="4" w:space="0" w:color="auto"/>
            </w:tcBorders>
            <w:hideMark/>
            <w:tcPrChange w:id="173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A997408" w14:textId="77777777" w:rsidR="00593A1A" w:rsidRDefault="00593A1A" w:rsidP="00384585">
            <w:pPr>
              <w:pStyle w:val="TAC"/>
            </w:pPr>
            <w:r>
              <w:t>0.8</w:t>
            </w:r>
          </w:p>
        </w:tc>
        <w:tc>
          <w:tcPr>
            <w:tcW w:w="673" w:type="dxa"/>
            <w:tcBorders>
              <w:top w:val="single" w:sz="4" w:space="0" w:color="auto"/>
              <w:left w:val="single" w:sz="4" w:space="0" w:color="auto"/>
              <w:bottom w:val="single" w:sz="4" w:space="0" w:color="auto"/>
              <w:right w:val="single" w:sz="4" w:space="0" w:color="auto"/>
            </w:tcBorders>
            <w:hideMark/>
            <w:tcPrChange w:id="173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C053265" w14:textId="77777777" w:rsidR="00593A1A" w:rsidRDefault="00593A1A" w:rsidP="00384585">
            <w:pPr>
              <w:pStyle w:val="TAC"/>
            </w:pPr>
            <w:r>
              <w:t>0.3</w:t>
            </w:r>
          </w:p>
        </w:tc>
        <w:tc>
          <w:tcPr>
            <w:tcW w:w="714" w:type="dxa"/>
            <w:tcBorders>
              <w:top w:val="single" w:sz="4" w:space="0" w:color="auto"/>
              <w:left w:val="single" w:sz="4" w:space="0" w:color="auto"/>
              <w:bottom w:val="single" w:sz="4" w:space="0" w:color="auto"/>
              <w:right w:val="single" w:sz="4" w:space="0" w:color="auto"/>
            </w:tcBorders>
            <w:hideMark/>
            <w:tcPrChange w:id="1738"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5E6B1E36" w14:textId="77777777" w:rsidR="00593A1A" w:rsidRDefault="00593A1A" w:rsidP="00384585">
            <w:pPr>
              <w:pStyle w:val="TAC"/>
            </w:pPr>
            <w:r>
              <w:t>0.1</w:t>
            </w:r>
          </w:p>
        </w:tc>
        <w:tc>
          <w:tcPr>
            <w:tcW w:w="673" w:type="dxa"/>
            <w:tcBorders>
              <w:top w:val="single" w:sz="4" w:space="0" w:color="auto"/>
              <w:left w:val="single" w:sz="4" w:space="0" w:color="auto"/>
              <w:bottom w:val="single" w:sz="4" w:space="0" w:color="auto"/>
              <w:right w:val="single" w:sz="4" w:space="0" w:color="auto"/>
            </w:tcBorders>
            <w:hideMark/>
            <w:tcPrChange w:id="173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E72EF6F" w14:textId="77777777" w:rsidR="00593A1A" w:rsidRDefault="00593A1A" w:rsidP="00384585">
            <w:pPr>
              <w:pStyle w:val="TAC"/>
            </w:pPr>
            <w:r>
              <w:t>0</w:t>
            </w:r>
          </w:p>
        </w:tc>
        <w:tc>
          <w:tcPr>
            <w:tcW w:w="672" w:type="dxa"/>
            <w:tcBorders>
              <w:top w:val="single" w:sz="4" w:space="0" w:color="auto"/>
              <w:left w:val="single" w:sz="4" w:space="0" w:color="auto"/>
              <w:bottom w:val="single" w:sz="4" w:space="0" w:color="auto"/>
              <w:right w:val="single" w:sz="4" w:space="0" w:color="auto"/>
            </w:tcBorders>
            <w:tcPrChange w:id="174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76047C0" w14:textId="77777777" w:rsidR="00593A1A" w:rsidRDefault="00593A1A" w:rsidP="00384585">
            <w:pPr>
              <w:pStyle w:val="TAC"/>
              <w:rPr>
                <w:ins w:id="1741"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174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A584BCB" w14:textId="172451BC"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hideMark/>
            <w:tcPrChange w:id="174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86075C1" w14:textId="77777777" w:rsidR="00593A1A" w:rsidRDefault="00593A1A" w:rsidP="00384585">
            <w:pPr>
              <w:pStyle w:val="TAC"/>
            </w:pPr>
            <w:r>
              <w:t>0</w:t>
            </w:r>
          </w:p>
        </w:tc>
        <w:tc>
          <w:tcPr>
            <w:tcW w:w="672" w:type="dxa"/>
            <w:tcBorders>
              <w:top w:val="single" w:sz="4" w:space="0" w:color="auto"/>
              <w:left w:val="single" w:sz="4" w:space="0" w:color="auto"/>
              <w:bottom w:val="single" w:sz="4" w:space="0" w:color="auto"/>
              <w:right w:val="single" w:sz="4" w:space="0" w:color="auto"/>
            </w:tcBorders>
            <w:hideMark/>
            <w:tcPrChange w:id="174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79219C5" w14:textId="77777777"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hideMark/>
            <w:tcPrChange w:id="174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AF37E4C" w14:textId="77777777"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hideMark/>
            <w:tcPrChange w:id="174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A40FA61" w14:textId="77777777" w:rsidR="00593A1A" w:rsidRDefault="00593A1A" w:rsidP="00384585">
            <w:pPr>
              <w:pStyle w:val="TAC"/>
            </w:pPr>
            <w:r>
              <w:t>0</w:t>
            </w:r>
          </w:p>
        </w:tc>
        <w:tc>
          <w:tcPr>
            <w:tcW w:w="672" w:type="dxa"/>
            <w:tcBorders>
              <w:top w:val="single" w:sz="4" w:space="0" w:color="auto"/>
              <w:left w:val="single" w:sz="4" w:space="0" w:color="auto"/>
              <w:bottom w:val="single" w:sz="4" w:space="0" w:color="auto"/>
              <w:right w:val="single" w:sz="4" w:space="0" w:color="auto"/>
            </w:tcBorders>
            <w:hideMark/>
            <w:tcPrChange w:id="1747"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9D25419" w14:textId="77777777"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hideMark/>
            <w:tcPrChange w:id="174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4F11C7A" w14:textId="77777777" w:rsidR="00593A1A" w:rsidRDefault="00593A1A" w:rsidP="00384585">
            <w:pPr>
              <w:pStyle w:val="TAC"/>
            </w:pPr>
            <w:r>
              <w:t>0</w:t>
            </w:r>
          </w:p>
        </w:tc>
      </w:tr>
      <w:tr w:rsidR="00593A1A" w14:paraId="70D5136B" w14:textId="77777777" w:rsidTr="00593A1A">
        <w:trPr>
          <w:trHeight w:val="187"/>
          <w:jc w:val="center"/>
          <w:trPrChange w:id="1749"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1750"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53EC02D3" w14:textId="77777777" w:rsidR="00593A1A" w:rsidRDefault="00593A1A" w:rsidP="00384585">
            <w:pPr>
              <w:pStyle w:val="TAC"/>
            </w:pPr>
            <w:r>
              <w:t>2</w:t>
            </w:r>
          </w:p>
        </w:tc>
        <w:tc>
          <w:tcPr>
            <w:tcW w:w="0" w:type="auto"/>
            <w:tcBorders>
              <w:top w:val="single" w:sz="4" w:space="0" w:color="auto"/>
              <w:left w:val="single" w:sz="4" w:space="0" w:color="auto"/>
              <w:bottom w:val="single" w:sz="4" w:space="0" w:color="auto"/>
              <w:right w:val="single" w:sz="4" w:space="0" w:color="auto"/>
            </w:tcBorders>
            <w:hideMark/>
            <w:tcPrChange w:id="175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0354AFF" w14:textId="77777777" w:rsidR="00593A1A" w:rsidRDefault="00593A1A" w:rsidP="00384585">
            <w:pPr>
              <w:pStyle w:val="TAC"/>
            </w:pPr>
            <w:r>
              <w:t>n78</w:t>
            </w:r>
            <w:r>
              <w:rPr>
                <w:rFonts w:cs="Arial"/>
                <w:vertAlign w:val="superscript"/>
              </w:rPr>
              <w:t>2,13</w:t>
            </w:r>
          </w:p>
        </w:tc>
        <w:tc>
          <w:tcPr>
            <w:tcW w:w="671" w:type="dxa"/>
            <w:tcBorders>
              <w:top w:val="single" w:sz="4" w:space="0" w:color="auto"/>
              <w:left w:val="single" w:sz="4" w:space="0" w:color="auto"/>
              <w:bottom w:val="single" w:sz="4" w:space="0" w:color="auto"/>
              <w:right w:val="single" w:sz="4" w:space="0" w:color="auto"/>
            </w:tcBorders>
            <w:tcPrChange w:id="175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78AD32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75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3D37A0C" w14:textId="77777777" w:rsidR="00593A1A" w:rsidRDefault="00593A1A" w:rsidP="00384585">
            <w:pPr>
              <w:pStyle w:val="TAC"/>
            </w:pPr>
            <w:r>
              <w:rPr>
                <w:rFonts w:cs="Arial"/>
              </w:rPr>
              <w:t>23.9</w:t>
            </w:r>
          </w:p>
        </w:tc>
        <w:tc>
          <w:tcPr>
            <w:tcW w:w="672" w:type="dxa"/>
            <w:tcBorders>
              <w:top w:val="single" w:sz="4" w:space="0" w:color="auto"/>
              <w:left w:val="single" w:sz="4" w:space="0" w:color="auto"/>
              <w:bottom w:val="single" w:sz="4" w:space="0" w:color="auto"/>
              <w:right w:val="single" w:sz="4" w:space="0" w:color="auto"/>
            </w:tcBorders>
            <w:hideMark/>
            <w:tcPrChange w:id="175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2FE1A5E" w14:textId="77777777" w:rsidR="00593A1A" w:rsidRDefault="00593A1A" w:rsidP="00384585">
            <w:pPr>
              <w:pStyle w:val="TAC"/>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Change w:id="175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946533A" w14:textId="77777777" w:rsidR="00593A1A" w:rsidRDefault="00593A1A" w:rsidP="00384585">
            <w:pPr>
              <w:pStyle w:val="TAC"/>
            </w:pPr>
            <w:r>
              <w:rPr>
                <w:rFonts w:cs="Arial"/>
              </w:rPr>
              <w:t>20.9</w:t>
            </w:r>
          </w:p>
        </w:tc>
        <w:tc>
          <w:tcPr>
            <w:tcW w:w="714" w:type="dxa"/>
            <w:tcBorders>
              <w:top w:val="single" w:sz="4" w:space="0" w:color="auto"/>
              <w:left w:val="single" w:sz="4" w:space="0" w:color="auto"/>
              <w:bottom w:val="single" w:sz="4" w:space="0" w:color="auto"/>
              <w:right w:val="single" w:sz="4" w:space="0" w:color="auto"/>
            </w:tcBorders>
            <w:hideMark/>
            <w:tcPrChange w:id="1756"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09F3B210" w14:textId="77777777" w:rsidR="00593A1A" w:rsidRDefault="00593A1A" w:rsidP="00384585">
            <w:pPr>
              <w:pStyle w:val="TAC"/>
            </w:pPr>
            <w:r>
              <w:rPr>
                <w:lang w:eastAsia="zh-CN"/>
              </w:rPr>
              <w:t>19.8</w:t>
            </w:r>
          </w:p>
        </w:tc>
        <w:tc>
          <w:tcPr>
            <w:tcW w:w="673" w:type="dxa"/>
            <w:tcBorders>
              <w:top w:val="single" w:sz="4" w:space="0" w:color="auto"/>
              <w:left w:val="single" w:sz="4" w:space="0" w:color="auto"/>
              <w:bottom w:val="single" w:sz="4" w:space="0" w:color="auto"/>
              <w:right w:val="single" w:sz="4" w:space="0" w:color="auto"/>
            </w:tcBorders>
            <w:hideMark/>
            <w:tcPrChange w:id="175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502C90E" w14:textId="77777777" w:rsidR="00593A1A" w:rsidRDefault="00593A1A" w:rsidP="00384585">
            <w:pPr>
              <w:pStyle w:val="TAC"/>
            </w:pPr>
            <w:r>
              <w:rPr>
                <w:lang w:eastAsia="zh-CN"/>
              </w:rPr>
              <w:t>19.0</w:t>
            </w:r>
          </w:p>
        </w:tc>
        <w:tc>
          <w:tcPr>
            <w:tcW w:w="672" w:type="dxa"/>
            <w:tcBorders>
              <w:top w:val="single" w:sz="4" w:space="0" w:color="auto"/>
              <w:left w:val="single" w:sz="4" w:space="0" w:color="auto"/>
              <w:bottom w:val="single" w:sz="4" w:space="0" w:color="auto"/>
              <w:right w:val="single" w:sz="4" w:space="0" w:color="auto"/>
            </w:tcBorders>
            <w:tcPrChange w:id="175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26B4BA9" w14:textId="77777777" w:rsidR="00593A1A" w:rsidRDefault="00593A1A" w:rsidP="00384585">
            <w:pPr>
              <w:pStyle w:val="TAC"/>
              <w:rPr>
                <w:ins w:id="1759"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176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6E81599" w14:textId="73AD8243" w:rsidR="00593A1A" w:rsidRDefault="00593A1A" w:rsidP="00384585">
            <w:pPr>
              <w:pStyle w:val="TAC"/>
            </w:pPr>
            <w:r>
              <w:t>17.9</w:t>
            </w:r>
          </w:p>
        </w:tc>
        <w:tc>
          <w:tcPr>
            <w:tcW w:w="673" w:type="dxa"/>
            <w:tcBorders>
              <w:top w:val="single" w:sz="4" w:space="0" w:color="auto"/>
              <w:left w:val="single" w:sz="4" w:space="0" w:color="auto"/>
              <w:bottom w:val="single" w:sz="4" w:space="0" w:color="auto"/>
              <w:right w:val="single" w:sz="4" w:space="0" w:color="auto"/>
            </w:tcBorders>
            <w:hideMark/>
            <w:tcPrChange w:id="176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0915D90" w14:textId="77777777" w:rsidR="00593A1A" w:rsidRDefault="00593A1A" w:rsidP="00384585">
            <w:pPr>
              <w:pStyle w:val="TAC"/>
            </w:pPr>
            <w:r>
              <w:t>16.8</w:t>
            </w:r>
          </w:p>
        </w:tc>
        <w:tc>
          <w:tcPr>
            <w:tcW w:w="672" w:type="dxa"/>
            <w:tcBorders>
              <w:top w:val="single" w:sz="4" w:space="0" w:color="auto"/>
              <w:left w:val="single" w:sz="4" w:space="0" w:color="auto"/>
              <w:bottom w:val="single" w:sz="4" w:space="0" w:color="auto"/>
              <w:right w:val="single" w:sz="4" w:space="0" w:color="auto"/>
            </w:tcBorders>
            <w:hideMark/>
            <w:tcPrChange w:id="176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3BEFBA8" w14:textId="77777777" w:rsidR="00593A1A" w:rsidRDefault="00593A1A" w:rsidP="00384585">
            <w:pPr>
              <w:pStyle w:val="TAC"/>
            </w:pPr>
            <w:r>
              <w:t>16.0</w:t>
            </w:r>
          </w:p>
        </w:tc>
        <w:tc>
          <w:tcPr>
            <w:tcW w:w="673" w:type="dxa"/>
            <w:tcBorders>
              <w:top w:val="single" w:sz="4" w:space="0" w:color="auto"/>
              <w:left w:val="single" w:sz="4" w:space="0" w:color="auto"/>
              <w:bottom w:val="single" w:sz="4" w:space="0" w:color="auto"/>
              <w:right w:val="single" w:sz="4" w:space="0" w:color="auto"/>
            </w:tcBorders>
            <w:hideMark/>
            <w:tcPrChange w:id="176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0C94B87" w14:textId="77777777" w:rsidR="00593A1A" w:rsidRDefault="00593A1A" w:rsidP="00384585">
            <w:pPr>
              <w:pStyle w:val="TAC"/>
            </w:pPr>
            <w:r>
              <w:rPr>
                <w:lang w:eastAsia="zh-CN"/>
              </w:rPr>
              <w:t>15.4</w:t>
            </w:r>
          </w:p>
        </w:tc>
        <w:tc>
          <w:tcPr>
            <w:tcW w:w="673" w:type="dxa"/>
            <w:tcBorders>
              <w:top w:val="single" w:sz="4" w:space="0" w:color="auto"/>
              <w:left w:val="single" w:sz="4" w:space="0" w:color="auto"/>
              <w:bottom w:val="single" w:sz="4" w:space="0" w:color="auto"/>
              <w:right w:val="single" w:sz="4" w:space="0" w:color="auto"/>
            </w:tcBorders>
            <w:hideMark/>
            <w:tcPrChange w:id="176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56343C6" w14:textId="77777777" w:rsidR="00593A1A" w:rsidRDefault="00593A1A" w:rsidP="00384585">
            <w:pPr>
              <w:pStyle w:val="TAC"/>
            </w:pPr>
            <w:r>
              <w:t>14.8</w:t>
            </w:r>
          </w:p>
        </w:tc>
        <w:tc>
          <w:tcPr>
            <w:tcW w:w="672" w:type="dxa"/>
            <w:tcBorders>
              <w:top w:val="single" w:sz="4" w:space="0" w:color="auto"/>
              <w:left w:val="single" w:sz="4" w:space="0" w:color="auto"/>
              <w:bottom w:val="single" w:sz="4" w:space="0" w:color="auto"/>
              <w:right w:val="single" w:sz="4" w:space="0" w:color="auto"/>
            </w:tcBorders>
            <w:hideMark/>
            <w:tcPrChange w:id="176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C2BD294" w14:textId="77777777" w:rsidR="00593A1A" w:rsidRDefault="00593A1A" w:rsidP="00384585">
            <w:pPr>
              <w:pStyle w:val="TAC"/>
            </w:pPr>
            <w:r>
              <w:t>14.3</w:t>
            </w:r>
          </w:p>
        </w:tc>
        <w:tc>
          <w:tcPr>
            <w:tcW w:w="673" w:type="dxa"/>
            <w:tcBorders>
              <w:top w:val="single" w:sz="4" w:space="0" w:color="auto"/>
              <w:left w:val="single" w:sz="4" w:space="0" w:color="auto"/>
              <w:bottom w:val="single" w:sz="4" w:space="0" w:color="auto"/>
              <w:right w:val="single" w:sz="4" w:space="0" w:color="auto"/>
            </w:tcBorders>
            <w:hideMark/>
            <w:tcPrChange w:id="176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83A54D3" w14:textId="77777777" w:rsidR="00593A1A" w:rsidRDefault="00593A1A" w:rsidP="00384585">
            <w:pPr>
              <w:pStyle w:val="TAC"/>
            </w:pPr>
            <w:r>
              <w:t>13.8</w:t>
            </w:r>
          </w:p>
        </w:tc>
      </w:tr>
      <w:tr w:rsidR="00593A1A" w14:paraId="5A74B2EA" w14:textId="77777777" w:rsidTr="00593A1A">
        <w:trPr>
          <w:trHeight w:val="187"/>
          <w:jc w:val="center"/>
          <w:trPrChange w:id="1767"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1768"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3956D7F2"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hideMark/>
            <w:tcPrChange w:id="176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3A7444B" w14:textId="77777777" w:rsidR="00593A1A" w:rsidRDefault="00593A1A" w:rsidP="00384585">
            <w:pPr>
              <w:pStyle w:val="TAC"/>
            </w:pPr>
            <w:r>
              <w:t>n78</w:t>
            </w:r>
            <w:r>
              <w:rPr>
                <w:rFonts w:cs="Arial"/>
                <w:vertAlign w:val="superscript"/>
              </w:rPr>
              <w:t>3</w:t>
            </w:r>
          </w:p>
        </w:tc>
        <w:tc>
          <w:tcPr>
            <w:tcW w:w="671" w:type="dxa"/>
            <w:tcBorders>
              <w:top w:val="single" w:sz="4" w:space="0" w:color="auto"/>
              <w:left w:val="single" w:sz="4" w:space="0" w:color="auto"/>
              <w:bottom w:val="single" w:sz="4" w:space="0" w:color="auto"/>
              <w:right w:val="single" w:sz="4" w:space="0" w:color="auto"/>
            </w:tcBorders>
            <w:tcPrChange w:id="177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2F3C1D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77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C614C92" w14:textId="77777777" w:rsidR="00593A1A" w:rsidRDefault="00593A1A" w:rsidP="00384585">
            <w:pPr>
              <w:pStyle w:val="TAC"/>
            </w:pPr>
            <w:r>
              <w:rPr>
                <w:rFonts w:cs="Arial"/>
              </w:rPr>
              <w:t>1.1</w:t>
            </w:r>
          </w:p>
        </w:tc>
        <w:tc>
          <w:tcPr>
            <w:tcW w:w="672" w:type="dxa"/>
            <w:tcBorders>
              <w:top w:val="single" w:sz="4" w:space="0" w:color="auto"/>
              <w:left w:val="single" w:sz="4" w:space="0" w:color="auto"/>
              <w:bottom w:val="single" w:sz="4" w:space="0" w:color="auto"/>
              <w:right w:val="single" w:sz="4" w:space="0" w:color="auto"/>
            </w:tcBorders>
            <w:hideMark/>
            <w:tcPrChange w:id="177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BC35E98" w14:textId="77777777" w:rsidR="00593A1A" w:rsidRDefault="00593A1A" w:rsidP="00384585">
            <w:pPr>
              <w:pStyle w:val="TAC"/>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Change w:id="177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110DA17" w14:textId="77777777" w:rsidR="00593A1A" w:rsidRDefault="00593A1A" w:rsidP="00384585">
            <w:pPr>
              <w:pStyle w:val="TAC"/>
            </w:pPr>
            <w:r>
              <w:rPr>
                <w:rFonts w:cs="Arial"/>
              </w:rPr>
              <w:t>0.3</w:t>
            </w:r>
          </w:p>
        </w:tc>
        <w:tc>
          <w:tcPr>
            <w:tcW w:w="714" w:type="dxa"/>
            <w:tcBorders>
              <w:top w:val="single" w:sz="4" w:space="0" w:color="auto"/>
              <w:left w:val="single" w:sz="4" w:space="0" w:color="auto"/>
              <w:bottom w:val="single" w:sz="4" w:space="0" w:color="auto"/>
              <w:right w:val="single" w:sz="4" w:space="0" w:color="auto"/>
            </w:tcBorders>
            <w:tcPrChange w:id="1774"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3E8B7B59"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77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807DAC1"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77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47E48A0" w14:textId="77777777" w:rsidR="00593A1A" w:rsidRDefault="00593A1A" w:rsidP="00384585">
            <w:pPr>
              <w:pStyle w:val="TAC"/>
              <w:rPr>
                <w:ins w:id="1777"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177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05FD44A" w14:textId="49426DE2"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77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75FDADF"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78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35C7B7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78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DFA92D9"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78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0E07542"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78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DFF4A8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78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5DA156C" w14:textId="77777777" w:rsidR="00593A1A" w:rsidRDefault="00593A1A" w:rsidP="00384585">
            <w:pPr>
              <w:pStyle w:val="TAC"/>
            </w:pPr>
          </w:p>
        </w:tc>
      </w:tr>
      <w:tr w:rsidR="00593A1A" w14:paraId="59B7C74B" w14:textId="77777777" w:rsidTr="00593A1A">
        <w:trPr>
          <w:trHeight w:val="187"/>
          <w:jc w:val="center"/>
          <w:trPrChange w:id="1785"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1786"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4A009D50" w14:textId="77777777" w:rsidR="00593A1A" w:rsidRDefault="00593A1A" w:rsidP="00384585">
            <w:pPr>
              <w:pStyle w:val="TAC"/>
            </w:pPr>
            <w:r>
              <w:t>3</w:t>
            </w:r>
          </w:p>
        </w:tc>
        <w:tc>
          <w:tcPr>
            <w:tcW w:w="0" w:type="auto"/>
            <w:tcBorders>
              <w:top w:val="single" w:sz="4" w:space="0" w:color="auto"/>
              <w:left w:val="single" w:sz="4" w:space="0" w:color="auto"/>
              <w:bottom w:val="single" w:sz="4" w:space="0" w:color="auto"/>
              <w:right w:val="single" w:sz="4" w:space="0" w:color="auto"/>
            </w:tcBorders>
            <w:hideMark/>
            <w:tcPrChange w:id="178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49FEBE5" w14:textId="77777777" w:rsidR="00593A1A" w:rsidRDefault="00593A1A" w:rsidP="00384585">
            <w:pPr>
              <w:pStyle w:val="TAC"/>
            </w:pPr>
            <w:r>
              <w:t>n78</w:t>
            </w:r>
            <w:r>
              <w:rPr>
                <w:vertAlign w:val="superscript"/>
              </w:rPr>
              <w:t>2,13</w:t>
            </w:r>
          </w:p>
        </w:tc>
        <w:tc>
          <w:tcPr>
            <w:tcW w:w="671" w:type="dxa"/>
            <w:tcBorders>
              <w:top w:val="single" w:sz="4" w:space="0" w:color="auto"/>
              <w:left w:val="single" w:sz="4" w:space="0" w:color="auto"/>
              <w:bottom w:val="single" w:sz="4" w:space="0" w:color="auto"/>
              <w:right w:val="single" w:sz="4" w:space="0" w:color="auto"/>
            </w:tcBorders>
            <w:tcPrChange w:id="178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6295DE6"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78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C0412C1" w14:textId="77777777" w:rsidR="00593A1A" w:rsidRDefault="00593A1A" w:rsidP="00384585">
            <w:pPr>
              <w:pStyle w:val="TAC"/>
            </w:pPr>
            <w:r>
              <w:t>23.9</w:t>
            </w:r>
          </w:p>
        </w:tc>
        <w:tc>
          <w:tcPr>
            <w:tcW w:w="672" w:type="dxa"/>
            <w:tcBorders>
              <w:top w:val="single" w:sz="4" w:space="0" w:color="auto"/>
              <w:left w:val="single" w:sz="4" w:space="0" w:color="auto"/>
              <w:bottom w:val="single" w:sz="4" w:space="0" w:color="auto"/>
              <w:right w:val="single" w:sz="4" w:space="0" w:color="auto"/>
            </w:tcBorders>
            <w:hideMark/>
            <w:tcPrChange w:id="179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350338F" w14:textId="77777777" w:rsidR="00593A1A" w:rsidRDefault="00593A1A" w:rsidP="00384585">
            <w:pPr>
              <w:pStyle w:val="TAC"/>
            </w:pPr>
            <w:r>
              <w:t>22.1</w:t>
            </w:r>
          </w:p>
        </w:tc>
        <w:tc>
          <w:tcPr>
            <w:tcW w:w="673" w:type="dxa"/>
            <w:tcBorders>
              <w:top w:val="single" w:sz="4" w:space="0" w:color="auto"/>
              <w:left w:val="single" w:sz="4" w:space="0" w:color="auto"/>
              <w:bottom w:val="single" w:sz="4" w:space="0" w:color="auto"/>
              <w:right w:val="single" w:sz="4" w:space="0" w:color="auto"/>
            </w:tcBorders>
            <w:hideMark/>
            <w:tcPrChange w:id="179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6D6A655" w14:textId="77777777" w:rsidR="00593A1A" w:rsidRDefault="00593A1A" w:rsidP="00384585">
            <w:pPr>
              <w:pStyle w:val="TAC"/>
            </w:pPr>
            <w:r>
              <w:t>20.9</w:t>
            </w:r>
          </w:p>
        </w:tc>
        <w:tc>
          <w:tcPr>
            <w:tcW w:w="714" w:type="dxa"/>
            <w:tcBorders>
              <w:top w:val="single" w:sz="4" w:space="0" w:color="auto"/>
              <w:left w:val="single" w:sz="4" w:space="0" w:color="auto"/>
              <w:bottom w:val="single" w:sz="4" w:space="0" w:color="auto"/>
              <w:right w:val="single" w:sz="4" w:space="0" w:color="auto"/>
            </w:tcBorders>
            <w:hideMark/>
            <w:tcPrChange w:id="1792"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73B7B2E3" w14:textId="77777777" w:rsidR="00593A1A" w:rsidRDefault="00593A1A" w:rsidP="00384585">
            <w:pPr>
              <w:pStyle w:val="TAC"/>
            </w:pPr>
            <w:r>
              <w:rPr>
                <w:lang w:eastAsia="zh-CN"/>
              </w:rPr>
              <w:t>19.8</w:t>
            </w:r>
          </w:p>
        </w:tc>
        <w:tc>
          <w:tcPr>
            <w:tcW w:w="673" w:type="dxa"/>
            <w:tcBorders>
              <w:top w:val="single" w:sz="4" w:space="0" w:color="auto"/>
              <w:left w:val="single" w:sz="4" w:space="0" w:color="auto"/>
              <w:bottom w:val="single" w:sz="4" w:space="0" w:color="auto"/>
              <w:right w:val="single" w:sz="4" w:space="0" w:color="auto"/>
            </w:tcBorders>
            <w:hideMark/>
            <w:tcPrChange w:id="179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956AE84" w14:textId="77777777" w:rsidR="00593A1A" w:rsidRDefault="00593A1A" w:rsidP="00384585">
            <w:pPr>
              <w:pStyle w:val="TAC"/>
            </w:pPr>
            <w:r>
              <w:rPr>
                <w:lang w:eastAsia="zh-CN"/>
              </w:rPr>
              <w:t>19.0</w:t>
            </w:r>
          </w:p>
        </w:tc>
        <w:tc>
          <w:tcPr>
            <w:tcW w:w="672" w:type="dxa"/>
            <w:tcBorders>
              <w:top w:val="single" w:sz="4" w:space="0" w:color="auto"/>
              <w:left w:val="single" w:sz="4" w:space="0" w:color="auto"/>
              <w:bottom w:val="single" w:sz="4" w:space="0" w:color="auto"/>
              <w:right w:val="single" w:sz="4" w:space="0" w:color="auto"/>
            </w:tcBorders>
            <w:tcPrChange w:id="179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70B1D3B" w14:textId="77777777" w:rsidR="00593A1A" w:rsidRDefault="00593A1A" w:rsidP="00384585">
            <w:pPr>
              <w:pStyle w:val="TAC"/>
              <w:rPr>
                <w:ins w:id="1795"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179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D71E821" w14:textId="4BB4ED94" w:rsidR="00593A1A" w:rsidRDefault="00593A1A" w:rsidP="00384585">
            <w:pPr>
              <w:pStyle w:val="TAC"/>
            </w:pPr>
            <w:r>
              <w:t>17.9</w:t>
            </w:r>
          </w:p>
        </w:tc>
        <w:tc>
          <w:tcPr>
            <w:tcW w:w="673" w:type="dxa"/>
            <w:tcBorders>
              <w:top w:val="single" w:sz="4" w:space="0" w:color="auto"/>
              <w:left w:val="single" w:sz="4" w:space="0" w:color="auto"/>
              <w:bottom w:val="single" w:sz="4" w:space="0" w:color="auto"/>
              <w:right w:val="single" w:sz="4" w:space="0" w:color="auto"/>
            </w:tcBorders>
            <w:hideMark/>
            <w:tcPrChange w:id="179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5E2FC39" w14:textId="77777777" w:rsidR="00593A1A" w:rsidRDefault="00593A1A" w:rsidP="00384585">
            <w:pPr>
              <w:pStyle w:val="TAC"/>
            </w:pPr>
            <w:r>
              <w:t>16.8</w:t>
            </w:r>
          </w:p>
        </w:tc>
        <w:tc>
          <w:tcPr>
            <w:tcW w:w="672" w:type="dxa"/>
            <w:tcBorders>
              <w:top w:val="single" w:sz="4" w:space="0" w:color="auto"/>
              <w:left w:val="single" w:sz="4" w:space="0" w:color="auto"/>
              <w:bottom w:val="single" w:sz="4" w:space="0" w:color="auto"/>
              <w:right w:val="single" w:sz="4" w:space="0" w:color="auto"/>
            </w:tcBorders>
            <w:hideMark/>
            <w:tcPrChange w:id="179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FF3066C" w14:textId="77777777" w:rsidR="00593A1A" w:rsidRDefault="00593A1A" w:rsidP="00384585">
            <w:pPr>
              <w:pStyle w:val="TAC"/>
            </w:pPr>
            <w:r>
              <w:t>16.0</w:t>
            </w:r>
          </w:p>
        </w:tc>
        <w:tc>
          <w:tcPr>
            <w:tcW w:w="673" w:type="dxa"/>
            <w:tcBorders>
              <w:top w:val="single" w:sz="4" w:space="0" w:color="auto"/>
              <w:left w:val="single" w:sz="4" w:space="0" w:color="auto"/>
              <w:bottom w:val="single" w:sz="4" w:space="0" w:color="auto"/>
              <w:right w:val="single" w:sz="4" w:space="0" w:color="auto"/>
            </w:tcBorders>
            <w:hideMark/>
            <w:tcPrChange w:id="179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94A56C5" w14:textId="77777777" w:rsidR="00593A1A" w:rsidRDefault="00593A1A" w:rsidP="00384585">
            <w:pPr>
              <w:pStyle w:val="TAC"/>
            </w:pPr>
            <w:r>
              <w:rPr>
                <w:lang w:eastAsia="zh-CN"/>
              </w:rPr>
              <w:t>15.4</w:t>
            </w:r>
          </w:p>
        </w:tc>
        <w:tc>
          <w:tcPr>
            <w:tcW w:w="673" w:type="dxa"/>
            <w:tcBorders>
              <w:top w:val="single" w:sz="4" w:space="0" w:color="auto"/>
              <w:left w:val="single" w:sz="4" w:space="0" w:color="auto"/>
              <w:bottom w:val="single" w:sz="4" w:space="0" w:color="auto"/>
              <w:right w:val="single" w:sz="4" w:space="0" w:color="auto"/>
            </w:tcBorders>
            <w:hideMark/>
            <w:tcPrChange w:id="180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3EF8EDF" w14:textId="77777777" w:rsidR="00593A1A" w:rsidRDefault="00593A1A" w:rsidP="00384585">
            <w:pPr>
              <w:pStyle w:val="TAC"/>
            </w:pPr>
            <w:r>
              <w:t>14.8</w:t>
            </w:r>
          </w:p>
        </w:tc>
        <w:tc>
          <w:tcPr>
            <w:tcW w:w="672" w:type="dxa"/>
            <w:tcBorders>
              <w:top w:val="single" w:sz="4" w:space="0" w:color="auto"/>
              <w:left w:val="single" w:sz="4" w:space="0" w:color="auto"/>
              <w:bottom w:val="single" w:sz="4" w:space="0" w:color="auto"/>
              <w:right w:val="single" w:sz="4" w:space="0" w:color="auto"/>
            </w:tcBorders>
            <w:hideMark/>
            <w:tcPrChange w:id="1801"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848C98B" w14:textId="77777777" w:rsidR="00593A1A" w:rsidRDefault="00593A1A" w:rsidP="00384585">
            <w:pPr>
              <w:pStyle w:val="TAC"/>
            </w:pPr>
            <w:r>
              <w:t>14.3</w:t>
            </w:r>
          </w:p>
        </w:tc>
        <w:tc>
          <w:tcPr>
            <w:tcW w:w="673" w:type="dxa"/>
            <w:tcBorders>
              <w:top w:val="single" w:sz="4" w:space="0" w:color="auto"/>
              <w:left w:val="single" w:sz="4" w:space="0" w:color="auto"/>
              <w:bottom w:val="single" w:sz="4" w:space="0" w:color="auto"/>
              <w:right w:val="single" w:sz="4" w:space="0" w:color="auto"/>
            </w:tcBorders>
            <w:hideMark/>
            <w:tcPrChange w:id="180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B68ACBD" w14:textId="77777777" w:rsidR="00593A1A" w:rsidRDefault="00593A1A" w:rsidP="00384585">
            <w:pPr>
              <w:pStyle w:val="TAC"/>
            </w:pPr>
            <w:r>
              <w:t>13.8</w:t>
            </w:r>
          </w:p>
        </w:tc>
      </w:tr>
      <w:tr w:rsidR="00593A1A" w14:paraId="78546DD6" w14:textId="77777777" w:rsidTr="00593A1A">
        <w:trPr>
          <w:trHeight w:val="187"/>
          <w:jc w:val="center"/>
          <w:trPrChange w:id="1803"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1804"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7A657304"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hideMark/>
            <w:tcPrChange w:id="180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0FA5A70" w14:textId="77777777" w:rsidR="00593A1A" w:rsidRDefault="00593A1A" w:rsidP="00384585">
            <w:pPr>
              <w:pStyle w:val="TAC"/>
            </w:pPr>
            <w:r>
              <w:t>n78</w:t>
            </w:r>
            <w:r>
              <w:rPr>
                <w:vertAlign w:val="superscript"/>
              </w:rPr>
              <w:t>3</w:t>
            </w:r>
          </w:p>
        </w:tc>
        <w:tc>
          <w:tcPr>
            <w:tcW w:w="671" w:type="dxa"/>
            <w:tcBorders>
              <w:top w:val="single" w:sz="4" w:space="0" w:color="auto"/>
              <w:left w:val="single" w:sz="4" w:space="0" w:color="auto"/>
              <w:bottom w:val="single" w:sz="4" w:space="0" w:color="auto"/>
              <w:right w:val="single" w:sz="4" w:space="0" w:color="auto"/>
            </w:tcBorders>
            <w:tcPrChange w:id="180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F6C497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80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84A23DB" w14:textId="77777777" w:rsidR="00593A1A" w:rsidRDefault="00593A1A" w:rsidP="00384585">
            <w:pPr>
              <w:pStyle w:val="TAC"/>
            </w:pPr>
            <w:r>
              <w:t>1.1</w:t>
            </w:r>
          </w:p>
        </w:tc>
        <w:tc>
          <w:tcPr>
            <w:tcW w:w="672" w:type="dxa"/>
            <w:tcBorders>
              <w:top w:val="single" w:sz="4" w:space="0" w:color="auto"/>
              <w:left w:val="single" w:sz="4" w:space="0" w:color="auto"/>
              <w:bottom w:val="single" w:sz="4" w:space="0" w:color="auto"/>
              <w:right w:val="single" w:sz="4" w:space="0" w:color="auto"/>
            </w:tcBorders>
            <w:hideMark/>
            <w:tcPrChange w:id="180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F4E5E0E" w14:textId="77777777" w:rsidR="00593A1A" w:rsidRDefault="00593A1A" w:rsidP="00384585">
            <w:pPr>
              <w:pStyle w:val="TAC"/>
            </w:pPr>
            <w:r>
              <w:t>0.8</w:t>
            </w:r>
          </w:p>
        </w:tc>
        <w:tc>
          <w:tcPr>
            <w:tcW w:w="673" w:type="dxa"/>
            <w:tcBorders>
              <w:top w:val="single" w:sz="4" w:space="0" w:color="auto"/>
              <w:left w:val="single" w:sz="4" w:space="0" w:color="auto"/>
              <w:bottom w:val="single" w:sz="4" w:space="0" w:color="auto"/>
              <w:right w:val="single" w:sz="4" w:space="0" w:color="auto"/>
            </w:tcBorders>
            <w:hideMark/>
            <w:tcPrChange w:id="180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C7AFC3A" w14:textId="77777777" w:rsidR="00593A1A" w:rsidRDefault="00593A1A" w:rsidP="00384585">
            <w:pPr>
              <w:pStyle w:val="TAC"/>
            </w:pPr>
            <w:r>
              <w:t>0.3</w:t>
            </w:r>
          </w:p>
        </w:tc>
        <w:tc>
          <w:tcPr>
            <w:tcW w:w="714" w:type="dxa"/>
            <w:tcBorders>
              <w:top w:val="single" w:sz="4" w:space="0" w:color="auto"/>
              <w:left w:val="single" w:sz="4" w:space="0" w:color="auto"/>
              <w:bottom w:val="single" w:sz="4" w:space="0" w:color="auto"/>
              <w:right w:val="single" w:sz="4" w:space="0" w:color="auto"/>
            </w:tcBorders>
            <w:tcPrChange w:id="1810"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252B1F4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1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25CABD6"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1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CE7F891" w14:textId="77777777" w:rsidR="00593A1A" w:rsidRDefault="00593A1A" w:rsidP="00384585">
            <w:pPr>
              <w:pStyle w:val="TAC"/>
              <w:rPr>
                <w:ins w:id="1813"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181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838E292" w14:textId="006D51CE"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1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958CCDC"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1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EB8124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1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6A10487"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1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A37A2BB"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1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36ACB2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2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30094AC" w14:textId="77777777" w:rsidR="00593A1A" w:rsidRDefault="00593A1A" w:rsidP="00384585">
            <w:pPr>
              <w:pStyle w:val="TAC"/>
            </w:pPr>
          </w:p>
        </w:tc>
      </w:tr>
      <w:tr w:rsidR="00593A1A" w14:paraId="08177162" w14:textId="77777777" w:rsidTr="00593A1A">
        <w:trPr>
          <w:trHeight w:val="187"/>
          <w:jc w:val="center"/>
          <w:trPrChange w:id="1821" w:author="Bo-Han Hsieh" w:date="2023-03-07T22:39:00Z">
            <w:trPr>
              <w:trHeight w:val="187"/>
              <w:jc w:val="center"/>
            </w:trPr>
          </w:trPrChange>
        </w:trPr>
        <w:tc>
          <w:tcPr>
            <w:tcW w:w="0" w:type="auto"/>
            <w:tcBorders>
              <w:top w:val="nil"/>
              <w:left w:val="single" w:sz="4" w:space="0" w:color="auto"/>
              <w:bottom w:val="nil"/>
              <w:right w:val="single" w:sz="4" w:space="0" w:color="auto"/>
            </w:tcBorders>
            <w:hideMark/>
            <w:tcPrChange w:id="1822" w:author="Bo-Han Hsieh" w:date="2023-03-07T22:39:00Z">
              <w:tcPr>
                <w:tcW w:w="0" w:type="auto"/>
                <w:gridSpan w:val="2"/>
                <w:tcBorders>
                  <w:top w:val="nil"/>
                  <w:left w:val="single" w:sz="4" w:space="0" w:color="auto"/>
                  <w:bottom w:val="nil"/>
                  <w:right w:val="single" w:sz="4" w:space="0" w:color="auto"/>
                </w:tcBorders>
                <w:hideMark/>
              </w:tcPr>
            </w:tcPrChange>
          </w:tcPr>
          <w:p w14:paraId="5A06A566" w14:textId="77777777" w:rsidR="00593A1A" w:rsidRDefault="00593A1A" w:rsidP="00384585">
            <w:pPr>
              <w:pStyle w:val="TAC"/>
            </w:pPr>
            <w:r>
              <w:t>n3</w:t>
            </w:r>
          </w:p>
        </w:tc>
        <w:tc>
          <w:tcPr>
            <w:tcW w:w="0" w:type="auto"/>
            <w:tcBorders>
              <w:top w:val="single" w:sz="4" w:space="0" w:color="auto"/>
              <w:left w:val="single" w:sz="4" w:space="0" w:color="auto"/>
              <w:bottom w:val="single" w:sz="4" w:space="0" w:color="auto"/>
              <w:right w:val="single" w:sz="4" w:space="0" w:color="auto"/>
            </w:tcBorders>
            <w:hideMark/>
            <w:tcPrChange w:id="182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C04213B" w14:textId="77777777" w:rsidR="00593A1A" w:rsidRDefault="00593A1A" w:rsidP="00384585">
            <w:pPr>
              <w:pStyle w:val="TAC"/>
            </w:pPr>
            <w:r>
              <w:t>42</w:t>
            </w:r>
            <w:r>
              <w:rPr>
                <w:vertAlign w:val="superscript"/>
              </w:rPr>
              <w:t>2, 13</w:t>
            </w:r>
          </w:p>
        </w:tc>
        <w:tc>
          <w:tcPr>
            <w:tcW w:w="671" w:type="dxa"/>
            <w:tcBorders>
              <w:top w:val="single" w:sz="4" w:space="0" w:color="auto"/>
              <w:left w:val="single" w:sz="4" w:space="0" w:color="auto"/>
              <w:bottom w:val="single" w:sz="4" w:space="0" w:color="auto"/>
              <w:right w:val="single" w:sz="4" w:space="0" w:color="auto"/>
            </w:tcBorders>
            <w:hideMark/>
            <w:tcPrChange w:id="182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57BB2D8" w14:textId="77777777" w:rsidR="00593A1A" w:rsidRDefault="00593A1A" w:rsidP="00384585">
            <w:pPr>
              <w:pStyle w:val="TAC"/>
            </w:pPr>
            <w:r>
              <w:rPr>
                <w:rFonts w:cs="Arial"/>
              </w:rPr>
              <w:t>27.3</w:t>
            </w:r>
          </w:p>
        </w:tc>
        <w:tc>
          <w:tcPr>
            <w:tcW w:w="673" w:type="dxa"/>
            <w:tcBorders>
              <w:top w:val="single" w:sz="4" w:space="0" w:color="auto"/>
              <w:left w:val="single" w:sz="4" w:space="0" w:color="auto"/>
              <w:bottom w:val="single" w:sz="4" w:space="0" w:color="auto"/>
              <w:right w:val="single" w:sz="4" w:space="0" w:color="auto"/>
            </w:tcBorders>
            <w:hideMark/>
            <w:tcPrChange w:id="182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588DD37" w14:textId="77777777" w:rsidR="00593A1A" w:rsidRDefault="00593A1A" w:rsidP="00384585">
            <w:pPr>
              <w:pStyle w:val="TAC"/>
            </w:pPr>
            <w:r>
              <w:rPr>
                <w:rFonts w:cs="Arial"/>
              </w:rPr>
              <w:t>24.3</w:t>
            </w:r>
          </w:p>
        </w:tc>
        <w:tc>
          <w:tcPr>
            <w:tcW w:w="672" w:type="dxa"/>
            <w:tcBorders>
              <w:top w:val="single" w:sz="4" w:space="0" w:color="auto"/>
              <w:left w:val="single" w:sz="4" w:space="0" w:color="auto"/>
              <w:bottom w:val="single" w:sz="4" w:space="0" w:color="auto"/>
              <w:right w:val="single" w:sz="4" w:space="0" w:color="auto"/>
            </w:tcBorders>
            <w:hideMark/>
            <w:tcPrChange w:id="182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E9B4B2A" w14:textId="77777777" w:rsidR="00593A1A" w:rsidRDefault="00593A1A" w:rsidP="00384585">
            <w:pPr>
              <w:pStyle w:val="TAC"/>
            </w:pPr>
            <w:r>
              <w:rPr>
                <w:rFonts w:cs="Arial"/>
              </w:rPr>
              <w:t>22.5</w:t>
            </w:r>
          </w:p>
        </w:tc>
        <w:tc>
          <w:tcPr>
            <w:tcW w:w="673" w:type="dxa"/>
            <w:tcBorders>
              <w:top w:val="single" w:sz="4" w:space="0" w:color="auto"/>
              <w:left w:val="single" w:sz="4" w:space="0" w:color="auto"/>
              <w:bottom w:val="single" w:sz="4" w:space="0" w:color="auto"/>
              <w:right w:val="single" w:sz="4" w:space="0" w:color="auto"/>
            </w:tcBorders>
            <w:hideMark/>
            <w:tcPrChange w:id="182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69F6F56" w14:textId="77777777" w:rsidR="00593A1A" w:rsidRDefault="00593A1A" w:rsidP="00384585">
            <w:pPr>
              <w:pStyle w:val="TAC"/>
            </w:pPr>
            <w:r>
              <w:rPr>
                <w:rFonts w:cs="Arial"/>
              </w:rPr>
              <w:t>21.3</w:t>
            </w:r>
          </w:p>
        </w:tc>
        <w:tc>
          <w:tcPr>
            <w:tcW w:w="714" w:type="dxa"/>
            <w:tcBorders>
              <w:top w:val="single" w:sz="4" w:space="0" w:color="auto"/>
              <w:left w:val="single" w:sz="4" w:space="0" w:color="auto"/>
              <w:bottom w:val="single" w:sz="4" w:space="0" w:color="auto"/>
              <w:right w:val="single" w:sz="4" w:space="0" w:color="auto"/>
            </w:tcBorders>
            <w:tcPrChange w:id="1828"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3D7F116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2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ECC84F9"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3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768E410" w14:textId="77777777" w:rsidR="00593A1A" w:rsidRDefault="00593A1A" w:rsidP="00384585">
            <w:pPr>
              <w:pStyle w:val="TAC"/>
              <w:rPr>
                <w:ins w:id="1831"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183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7162066" w14:textId="6A37BD5F"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3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6E597A9"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3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0F8077B"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3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643F8C2"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3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8AB2D14"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3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9ED22D2"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3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95DA1DD" w14:textId="77777777" w:rsidR="00593A1A" w:rsidRDefault="00593A1A" w:rsidP="00384585">
            <w:pPr>
              <w:pStyle w:val="TAC"/>
            </w:pPr>
          </w:p>
        </w:tc>
      </w:tr>
      <w:tr w:rsidR="00593A1A" w14:paraId="479E76E8" w14:textId="77777777" w:rsidTr="00593A1A">
        <w:trPr>
          <w:trHeight w:val="187"/>
          <w:jc w:val="center"/>
          <w:trPrChange w:id="1839"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1840"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066564C4"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hideMark/>
            <w:tcPrChange w:id="184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AD77476" w14:textId="77777777" w:rsidR="00593A1A" w:rsidRDefault="00593A1A" w:rsidP="00384585">
            <w:pPr>
              <w:pStyle w:val="TAC"/>
            </w:pPr>
            <w:r>
              <w:t>42</w:t>
            </w:r>
            <w:r>
              <w:rPr>
                <w:vertAlign w:val="superscript"/>
              </w:rPr>
              <w:t>3</w:t>
            </w:r>
          </w:p>
        </w:tc>
        <w:tc>
          <w:tcPr>
            <w:tcW w:w="671" w:type="dxa"/>
            <w:tcBorders>
              <w:top w:val="single" w:sz="4" w:space="0" w:color="auto"/>
              <w:left w:val="single" w:sz="4" w:space="0" w:color="auto"/>
              <w:bottom w:val="single" w:sz="4" w:space="0" w:color="auto"/>
              <w:right w:val="single" w:sz="4" w:space="0" w:color="auto"/>
            </w:tcBorders>
            <w:hideMark/>
            <w:tcPrChange w:id="184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69BDB16" w14:textId="77777777" w:rsidR="00593A1A" w:rsidRDefault="00593A1A" w:rsidP="00384585">
            <w:pPr>
              <w:pStyle w:val="TAC"/>
            </w:pPr>
            <w:r>
              <w:rPr>
                <w:rFonts w:cs="Arial"/>
              </w:rPr>
              <w:t>1.9</w:t>
            </w:r>
          </w:p>
        </w:tc>
        <w:tc>
          <w:tcPr>
            <w:tcW w:w="673" w:type="dxa"/>
            <w:tcBorders>
              <w:top w:val="single" w:sz="4" w:space="0" w:color="auto"/>
              <w:left w:val="single" w:sz="4" w:space="0" w:color="auto"/>
              <w:bottom w:val="single" w:sz="4" w:space="0" w:color="auto"/>
              <w:right w:val="single" w:sz="4" w:space="0" w:color="auto"/>
            </w:tcBorders>
            <w:hideMark/>
            <w:tcPrChange w:id="184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430BD60" w14:textId="77777777" w:rsidR="00593A1A" w:rsidRDefault="00593A1A" w:rsidP="00384585">
            <w:pPr>
              <w:pStyle w:val="TAC"/>
            </w:pPr>
            <w:r>
              <w:rPr>
                <w:rFonts w:cs="Arial"/>
              </w:rPr>
              <w:t>1.3</w:t>
            </w:r>
          </w:p>
        </w:tc>
        <w:tc>
          <w:tcPr>
            <w:tcW w:w="672" w:type="dxa"/>
            <w:tcBorders>
              <w:top w:val="single" w:sz="4" w:space="0" w:color="auto"/>
              <w:left w:val="single" w:sz="4" w:space="0" w:color="auto"/>
              <w:bottom w:val="single" w:sz="4" w:space="0" w:color="auto"/>
              <w:right w:val="single" w:sz="4" w:space="0" w:color="auto"/>
            </w:tcBorders>
            <w:hideMark/>
            <w:tcPrChange w:id="184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CDDD24F" w14:textId="77777777" w:rsidR="00593A1A" w:rsidRDefault="00593A1A" w:rsidP="00384585">
            <w:pPr>
              <w:pStyle w:val="TAC"/>
            </w:pPr>
            <w:r>
              <w:rPr>
                <w:rFonts w:cs="Arial"/>
              </w:rPr>
              <w:t>1.0</w:t>
            </w:r>
          </w:p>
        </w:tc>
        <w:tc>
          <w:tcPr>
            <w:tcW w:w="673" w:type="dxa"/>
            <w:tcBorders>
              <w:top w:val="single" w:sz="4" w:space="0" w:color="auto"/>
              <w:left w:val="single" w:sz="4" w:space="0" w:color="auto"/>
              <w:bottom w:val="single" w:sz="4" w:space="0" w:color="auto"/>
              <w:right w:val="single" w:sz="4" w:space="0" w:color="auto"/>
            </w:tcBorders>
            <w:hideMark/>
            <w:tcPrChange w:id="184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4D9F0A6" w14:textId="77777777" w:rsidR="00593A1A" w:rsidRDefault="00593A1A" w:rsidP="00384585">
            <w:pPr>
              <w:pStyle w:val="TAC"/>
            </w:pPr>
            <w:r>
              <w:rPr>
                <w:rFonts w:cs="Arial"/>
              </w:rPr>
              <w:t>0.5</w:t>
            </w:r>
          </w:p>
        </w:tc>
        <w:tc>
          <w:tcPr>
            <w:tcW w:w="714" w:type="dxa"/>
            <w:tcBorders>
              <w:top w:val="single" w:sz="4" w:space="0" w:color="auto"/>
              <w:left w:val="single" w:sz="4" w:space="0" w:color="auto"/>
              <w:bottom w:val="single" w:sz="4" w:space="0" w:color="auto"/>
              <w:right w:val="single" w:sz="4" w:space="0" w:color="auto"/>
            </w:tcBorders>
            <w:tcPrChange w:id="1846"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47F1E2E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4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5998BA9"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4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544EAF7" w14:textId="77777777" w:rsidR="00593A1A" w:rsidRDefault="00593A1A" w:rsidP="00384585">
            <w:pPr>
              <w:pStyle w:val="TAC"/>
              <w:rPr>
                <w:ins w:id="1849"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185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E8F9589" w14:textId="0E023200"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5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56852A8"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5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E37BF1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5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BAB8B56"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5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F0D26F4"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55"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69C27C5"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5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FAE9532" w14:textId="77777777" w:rsidR="00593A1A" w:rsidRDefault="00593A1A" w:rsidP="00384585">
            <w:pPr>
              <w:pStyle w:val="TAC"/>
            </w:pPr>
          </w:p>
        </w:tc>
      </w:tr>
      <w:tr w:rsidR="00593A1A" w14:paraId="6A64F036" w14:textId="77777777" w:rsidTr="00593A1A">
        <w:trPr>
          <w:trHeight w:val="187"/>
          <w:jc w:val="center"/>
          <w:trPrChange w:id="1857"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1858"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254470A8" w14:textId="77777777" w:rsidR="00593A1A" w:rsidRDefault="00593A1A" w:rsidP="00384585">
            <w:pPr>
              <w:pStyle w:val="TAC"/>
            </w:pPr>
            <w:r>
              <w:rPr>
                <w:lang w:eastAsia="zh-CN"/>
              </w:rPr>
              <w:t>4</w:t>
            </w:r>
          </w:p>
        </w:tc>
        <w:tc>
          <w:tcPr>
            <w:tcW w:w="0" w:type="auto"/>
            <w:tcBorders>
              <w:top w:val="single" w:sz="4" w:space="0" w:color="auto"/>
              <w:left w:val="single" w:sz="4" w:space="0" w:color="auto"/>
              <w:bottom w:val="single" w:sz="4" w:space="0" w:color="auto"/>
              <w:right w:val="single" w:sz="4" w:space="0" w:color="auto"/>
            </w:tcBorders>
            <w:hideMark/>
            <w:tcPrChange w:id="185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DA2B6B8" w14:textId="77777777" w:rsidR="00593A1A" w:rsidRDefault="00593A1A" w:rsidP="00384585">
            <w:pPr>
              <w:pStyle w:val="TAC"/>
            </w:pPr>
            <w:r>
              <w:t>n78</w:t>
            </w:r>
            <w:r>
              <w:rPr>
                <w:rFonts w:cs="Arial"/>
                <w:vertAlign w:val="superscript"/>
              </w:rPr>
              <w:t>2,13</w:t>
            </w:r>
          </w:p>
        </w:tc>
        <w:tc>
          <w:tcPr>
            <w:tcW w:w="671" w:type="dxa"/>
            <w:tcBorders>
              <w:top w:val="single" w:sz="4" w:space="0" w:color="auto"/>
              <w:left w:val="single" w:sz="4" w:space="0" w:color="auto"/>
              <w:bottom w:val="single" w:sz="4" w:space="0" w:color="auto"/>
              <w:right w:val="single" w:sz="4" w:space="0" w:color="auto"/>
            </w:tcBorders>
            <w:tcPrChange w:id="186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6489AF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86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A6CF12E" w14:textId="77777777" w:rsidR="00593A1A" w:rsidRDefault="00593A1A" w:rsidP="00384585">
            <w:pPr>
              <w:pStyle w:val="TAC"/>
            </w:pPr>
            <w:r>
              <w:rPr>
                <w:rFonts w:cs="Arial"/>
              </w:rPr>
              <w:t>23.9</w:t>
            </w:r>
          </w:p>
        </w:tc>
        <w:tc>
          <w:tcPr>
            <w:tcW w:w="672" w:type="dxa"/>
            <w:tcBorders>
              <w:top w:val="single" w:sz="4" w:space="0" w:color="auto"/>
              <w:left w:val="single" w:sz="4" w:space="0" w:color="auto"/>
              <w:bottom w:val="single" w:sz="4" w:space="0" w:color="auto"/>
              <w:right w:val="single" w:sz="4" w:space="0" w:color="auto"/>
            </w:tcBorders>
            <w:hideMark/>
            <w:tcPrChange w:id="186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06D65A1" w14:textId="77777777" w:rsidR="00593A1A" w:rsidRDefault="00593A1A" w:rsidP="00384585">
            <w:pPr>
              <w:pStyle w:val="TAC"/>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Change w:id="186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FE084E4" w14:textId="77777777" w:rsidR="00593A1A" w:rsidRDefault="00593A1A" w:rsidP="00384585">
            <w:pPr>
              <w:pStyle w:val="TAC"/>
            </w:pPr>
            <w:r>
              <w:rPr>
                <w:rFonts w:cs="Arial"/>
              </w:rPr>
              <w:t>20.9</w:t>
            </w:r>
          </w:p>
        </w:tc>
        <w:tc>
          <w:tcPr>
            <w:tcW w:w="714" w:type="dxa"/>
            <w:tcBorders>
              <w:top w:val="single" w:sz="4" w:space="0" w:color="auto"/>
              <w:left w:val="single" w:sz="4" w:space="0" w:color="auto"/>
              <w:bottom w:val="single" w:sz="4" w:space="0" w:color="auto"/>
              <w:right w:val="single" w:sz="4" w:space="0" w:color="auto"/>
            </w:tcBorders>
            <w:hideMark/>
            <w:tcPrChange w:id="1864"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0356E989" w14:textId="77777777" w:rsidR="00593A1A" w:rsidRDefault="00593A1A" w:rsidP="00384585">
            <w:pPr>
              <w:pStyle w:val="TAC"/>
            </w:pPr>
            <w:r>
              <w:rPr>
                <w:lang w:eastAsia="zh-CN"/>
              </w:rPr>
              <w:t>19.8</w:t>
            </w:r>
          </w:p>
        </w:tc>
        <w:tc>
          <w:tcPr>
            <w:tcW w:w="673" w:type="dxa"/>
            <w:tcBorders>
              <w:top w:val="single" w:sz="4" w:space="0" w:color="auto"/>
              <w:left w:val="single" w:sz="4" w:space="0" w:color="auto"/>
              <w:bottom w:val="single" w:sz="4" w:space="0" w:color="auto"/>
              <w:right w:val="single" w:sz="4" w:space="0" w:color="auto"/>
            </w:tcBorders>
            <w:hideMark/>
            <w:tcPrChange w:id="186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849E3EB" w14:textId="77777777" w:rsidR="00593A1A" w:rsidRDefault="00593A1A" w:rsidP="00384585">
            <w:pPr>
              <w:pStyle w:val="TAC"/>
            </w:pPr>
            <w:r>
              <w:rPr>
                <w:lang w:eastAsia="zh-CN"/>
              </w:rPr>
              <w:t>19.0</w:t>
            </w:r>
          </w:p>
        </w:tc>
        <w:tc>
          <w:tcPr>
            <w:tcW w:w="672" w:type="dxa"/>
            <w:tcBorders>
              <w:top w:val="single" w:sz="4" w:space="0" w:color="auto"/>
              <w:left w:val="single" w:sz="4" w:space="0" w:color="auto"/>
              <w:bottom w:val="single" w:sz="4" w:space="0" w:color="auto"/>
              <w:right w:val="single" w:sz="4" w:space="0" w:color="auto"/>
            </w:tcBorders>
            <w:tcPrChange w:id="186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9F1F7FB" w14:textId="77777777" w:rsidR="00593A1A" w:rsidRDefault="00593A1A" w:rsidP="00384585">
            <w:pPr>
              <w:pStyle w:val="TAC"/>
              <w:rPr>
                <w:ins w:id="1867"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186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5B97C3A" w14:textId="3FF6CBB7" w:rsidR="00593A1A" w:rsidRDefault="00593A1A" w:rsidP="00384585">
            <w:pPr>
              <w:pStyle w:val="TAC"/>
            </w:pPr>
            <w:r>
              <w:t>17.9</w:t>
            </w:r>
          </w:p>
        </w:tc>
        <w:tc>
          <w:tcPr>
            <w:tcW w:w="673" w:type="dxa"/>
            <w:tcBorders>
              <w:top w:val="single" w:sz="4" w:space="0" w:color="auto"/>
              <w:left w:val="single" w:sz="4" w:space="0" w:color="auto"/>
              <w:bottom w:val="single" w:sz="4" w:space="0" w:color="auto"/>
              <w:right w:val="single" w:sz="4" w:space="0" w:color="auto"/>
            </w:tcBorders>
            <w:hideMark/>
            <w:tcPrChange w:id="186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7DF65FB" w14:textId="77777777" w:rsidR="00593A1A" w:rsidRDefault="00593A1A" w:rsidP="00384585">
            <w:pPr>
              <w:pStyle w:val="TAC"/>
            </w:pPr>
            <w:r>
              <w:t>16.8</w:t>
            </w:r>
          </w:p>
        </w:tc>
        <w:tc>
          <w:tcPr>
            <w:tcW w:w="672" w:type="dxa"/>
            <w:tcBorders>
              <w:top w:val="single" w:sz="4" w:space="0" w:color="auto"/>
              <w:left w:val="single" w:sz="4" w:space="0" w:color="auto"/>
              <w:bottom w:val="single" w:sz="4" w:space="0" w:color="auto"/>
              <w:right w:val="single" w:sz="4" w:space="0" w:color="auto"/>
            </w:tcBorders>
            <w:hideMark/>
            <w:tcPrChange w:id="187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0582EC5" w14:textId="77777777" w:rsidR="00593A1A" w:rsidRDefault="00593A1A" w:rsidP="00384585">
            <w:pPr>
              <w:pStyle w:val="TAC"/>
            </w:pPr>
            <w:r>
              <w:t>16.0</w:t>
            </w:r>
          </w:p>
        </w:tc>
        <w:tc>
          <w:tcPr>
            <w:tcW w:w="673" w:type="dxa"/>
            <w:tcBorders>
              <w:top w:val="single" w:sz="4" w:space="0" w:color="auto"/>
              <w:left w:val="single" w:sz="4" w:space="0" w:color="auto"/>
              <w:bottom w:val="single" w:sz="4" w:space="0" w:color="auto"/>
              <w:right w:val="single" w:sz="4" w:space="0" w:color="auto"/>
            </w:tcBorders>
            <w:hideMark/>
            <w:tcPrChange w:id="187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206F437" w14:textId="77777777" w:rsidR="00593A1A" w:rsidRDefault="00593A1A" w:rsidP="00384585">
            <w:pPr>
              <w:pStyle w:val="TAC"/>
            </w:pPr>
            <w:r>
              <w:rPr>
                <w:lang w:eastAsia="zh-CN"/>
              </w:rPr>
              <w:t>15.4</w:t>
            </w:r>
          </w:p>
        </w:tc>
        <w:tc>
          <w:tcPr>
            <w:tcW w:w="673" w:type="dxa"/>
            <w:tcBorders>
              <w:top w:val="single" w:sz="4" w:space="0" w:color="auto"/>
              <w:left w:val="single" w:sz="4" w:space="0" w:color="auto"/>
              <w:bottom w:val="single" w:sz="4" w:space="0" w:color="auto"/>
              <w:right w:val="single" w:sz="4" w:space="0" w:color="auto"/>
            </w:tcBorders>
            <w:hideMark/>
            <w:tcPrChange w:id="187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FD3A1BE" w14:textId="77777777" w:rsidR="00593A1A" w:rsidRDefault="00593A1A" w:rsidP="00384585">
            <w:pPr>
              <w:pStyle w:val="TAC"/>
            </w:pPr>
            <w:r>
              <w:t>14.8</w:t>
            </w:r>
          </w:p>
        </w:tc>
        <w:tc>
          <w:tcPr>
            <w:tcW w:w="672" w:type="dxa"/>
            <w:tcBorders>
              <w:top w:val="single" w:sz="4" w:space="0" w:color="auto"/>
              <w:left w:val="single" w:sz="4" w:space="0" w:color="auto"/>
              <w:bottom w:val="single" w:sz="4" w:space="0" w:color="auto"/>
              <w:right w:val="single" w:sz="4" w:space="0" w:color="auto"/>
            </w:tcBorders>
            <w:hideMark/>
            <w:tcPrChange w:id="187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4F0E5F7" w14:textId="77777777" w:rsidR="00593A1A" w:rsidRDefault="00593A1A" w:rsidP="00384585">
            <w:pPr>
              <w:pStyle w:val="TAC"/>
            </w:pPr>
            <w:r>
              <w:t>14.3</w:t>
            </w:r>
          </w:p>
        </w:tc>
        <w:tc>
          <w:tcPr>
            <w:tcW w:w="673" w:type="dxa"/>
            <w:tcBorders>
              <w:top w:val="single" w:sz="4" w:space="0" w:color="auto"/>
              <w:left w:val="single" w:sz="4" w:space="0" w:color="auto"/>
              <w:bottom w:val="single" w:sz="4" w:space="0" w:color="auto"/>
              <w:right w:val="single" w:sz="4" w:space="0" w:color="auto"/>
            </w:tcBorders>
            <w:hideMark/>
            <w:tcPrChange w:id="187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8B31CCE" w14:textId="77777777" w:rsidR="00593A1A" w:rsidRDefault="00593A1A" w:rsidP="00384585">
            <w:pPr>
              <w:pStyle w:val="TAC"/>
            </w:pPr>
            <w:r>
              <w:t>13.8</w:t>
            </w:r>
          </w:p>
        </w:tc>
      </w:tr>
      <w:tr w:rsidR="00593A1A" w14:paraId="6BE932EC" w14:textId="77777777" w:rsidTr="00593A1A">
        <w:trPr>
          <w:trHeight w:val="187"/>
          <w:jc w:val="center"/>
          <w:trPrChange w:id="1875"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1876"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3D603E9B"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hideMark/>
            <w:tcPrChange w:id="187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04E84DF" w14:textId="77777777" w:rsidR="00593A1A" w:rsidRDefault="00593A1A" w:rsidP="00384585">
            <w:pPr>
              <w:pStyle w:val="TAC"/>
            </w:pPr>
            <w:r>
              <w:t>n78</w:t>
            </w:r>
            <w:r>
              <w:rPr>
                <w:rFonts w:cs="Arial"/>
                <w:vertAlign w:val="superscript"/>
              </w:rPr>
              <w:t>3</w:t>
            </w:r>
          </w:p>
        </w:tc>
        <w:tc>
          <w:tcPr>
            <w:tcW w:w="671" w:type="dxa"/>
            <w:tcBorders>
              <w:top w:val="single" w:sz="4" w:space="0" w:color="auto"/>
              <w:left w:val="single" w:sz="4" w:space="0" w:color="auto"/>
              <w:bottom w:val="single" w:sz="4" w:space="0" w:color="auto"/>
              <w:right w:val="single" w:sz="4" w:space="0" w:color="auto"/>
            </w:tcBorders>
            <w:tcPrChange w:id="187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F4C1A34"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87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59629C3" w14:textId="77777777" w:rsidR="00593A1A" w:rsidRDefault="00593A1A" w:rsidP="00384585">
            <w:pPr>
              <w:pStyle w:val="TAC"/>
            </w:pPr>
            <w:r>
              <w:rPr>
                <w:rFonts w:cs="Arial"/>
              </w:rPr>
              <w:t>1.1</w:t>
            </w:r>
          </w:p>
        </w:tc>
        <w:tc>
          <w:tcPr>
            <w:tcW w:w="672" w:type="dxa"/>
            <w:tcBorders>
              <w:top w:val="single" w:sz="4" w:space="0" w:color="auto"/>
              <w:left w:val="single" w:sz="4" w:space="0" w:color="auto"/>
              <w:bottom w:val="single" w:sz="4" w:space="0" w:color="auto"/>
              <w:right w:val="single" w:sz="4" w:space="0" w:color="auto"/>
            </w:tcBorders>
            <w:hideMark/>
            <w:tcPrChange w:id="188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CCCF4C1" w14:textId="77777777" w:rsidR="00593A1A" w:rsidRDefault="00593A1A" w:rsidP="00384585">
            <w:pPr>
              <w:pStyle w:val="TAC"/>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Change w:id="188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DD684ED" w14:textId="77777777" w:rsidR="00593A1A" w:rsidRDefault="00593A1A" w:rsidP="00384585">
            <w:pPr>
              <w:pStyle w:val="TAC"/>
            </w:pPr>
            <w:r>
              <w:rPr>
                <w:rFonts w:cs="Arial"/>
              </w:rPr>
              <w:t>0.3</w:t>
            </w:r>
          </w:p>
        </w:tc>
        <w:tc>
          <w:tcPr>
            <w:tcW w:w="714" w:type="dxa"/>
            <w:tcBorders>
              <w:top w:val="single" w:sz="4" w:space="0" w:color="auto"/>
              <w:left w:val="single" w:sz="4" w:space="0" w:color="auto"/>
              <w:bottom w:val="single" w:sz="4" w:space="0" w:color="auto"/>
              <w:right w:val="single" w:sz="4" w:space="0" w:color="auto"/>
            </w:tcBorders>
            <w:tcPrChange w:id="1882"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69B658C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8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377CA18"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8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800A3B8" w14:textId="77777777" w:rsidR="00593A1A" w:rsidRDefault="00593A1A" w:rsidP="00384585">
            <w:pPr>
              <w:pStyle w:val="TAC"/>
              <w:rPr>
                <w:ins w:id="1885"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188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590B65C" w14:textId="52C3437B"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8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BB0D7BD"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8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A51524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8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CCEB88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9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18AC0A2"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189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30CBE5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189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AF03333" w14:textId="77777777" w:rsidR="00593A1A" w:rsidRDefault="00593A1A" w:rsidP="00384585">
            <w:pPr>
              <w:pStyle w:val="TAC"/>
            </w:pPr>
          </w:p>
        </w:tc>
      </w:tr>
      <w:tr w:rsidR="00593A1A" w14:paraId="620F6E82" w14:textId="77777777" w:rsidTr="00593A1A">
        <w:trPr>
          <w:trHeight w:val="187"/>
          <w:jc w:val="center"/>
          <w:ins w:id="1893" w:author="Bo-Han Hsieh" w:date="2023-03-07T21:22:00Z"/>
          <w:trPrChange w:id="1894"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vAlign w:val="center"/>
            <w:tcPrChange w:id="1895" w:author="Bo-Han Hsieh" w:date="2023-03-07T22:39:00Z">
              <w:tcPr>
                <w:tcW w:w="0" w:type="auto"/>
                <w:gridSpan w:val="2"/>
                <w:tcBorders>
                  <w:top w:val="nil"/>
                  <w:left w:val="single" w:sz="4" w:space="0" w:color="auto"/>
                  <w:bottom w:val="single" w:sz="4" w:space="0" w:color="auto"/>
                  <w:right w:val="single" w:sz="4" w:space="0" w:color="auto"/>
                </w:tcBorders>
                <w:vAlign w:val="center"/>
              </w:tcPr>
            </w:tcPrChange>
          </w:tcPr>
          <w:p w14:paraId="47FB9298" w14:textId="63D83785" w:rsidR="00593A1A" w:rsidRDefault="00593A1A" w:rsidP="00384585">
            <w:pPr>
              <w:pStyle w:val="TAC"/>
              <w:rPr>
                <w:ins w:id="1896" w:author="Bo-Han Hsieh" w:date="2023-03-07T21:22:00Z"/>
              </w:rPr>
            </w:pPr>
            <w:ins w:id="1897" w:author="Bo-Han Hsieh" w:date="2023-03-07T21:22: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1898" w:author="Bo-Han Hsieh" w:date="2023-03-07T22:3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33999B" w14:textId="78D6DE80" w:rsidR="00593A1A" w:rsidRDefault="00593A1A" w:rsidP="00384585">
            <w:pPr>
              <w:pStyle w:val="TAC"/>
              <w:rPr>
                <w:ins w:id="1899" w:author="Bo-Han Hsieh" w:date="2023-03-07T21:22:00Z"/>
              </w:rPr>
            </w:pPr>
            <w:ins w:id="1900" w:author="Bo-Han Hsieh" w:date="2023-03-07T21:22:00Z">
              <w:r w:rsidRPr="00714357">
                <w:rPr>
                  <w:lang w:eastAsia="zh-CN"/>
                </w:rPr>
                <w:t>n41</w:t>
              </w:r>
              <w:r>
                <w:rPr>
                  <w:vertAlign w:val="superscript"/>
                  <w:lang w:eastAsia="zh-CN"/>
                </w:rPr>
                <w:t>8,9</w:t>
              </w:r>
            </w:ins>
          </w:p>
        </w:tc>
        <w:tc>
          <w:tcPr>
            <w:tcW w:w="671" w:type="dxa"/>
            <w:tcBorders>
              <w:top w:val="single" w:sz="4" w:space="0" w:color="auto"/>
              <w:left w:val="single" w:sz="4" w:space="0" w:color="auto"/>
              <w:bottom w:val="single" w:sz="4" w:space="0" w:color="auto"/>
              <w:right w:val="single" w:sz="4" w:space="0" w:color="auto"/>
            </w:tcBorders>
            <w:vAlign w:val="center"/>
            <w:tcPrChange w:id="1901"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6B988541" w14:textId="2E0A9FF9" w:rsidR="00593A1A" w:rsidRDefault="00593A1A" w:rsidP="00384585">
            <w:pPr>
              <w:pStyle w:val="TAC"/>
              <w:rPr>
                <w:ins w:id="1902" w:author="Bo-Han Hsieh" w:date="2023-03-07T21:22:00Z"/>
              </w:rPr>
            </w:pPr>
            <w:ins w:id="1903" w:author="Bo-Han Hsieh" w:date="2023-03-07T21:22:00Z">
              <w:r w:rsidRPr="00714357">
                <w:rPr>
                  <w:lang w:eastAsia="zh-CN"/>
                </w:rPr>
                <w:t>N</w:t>
              </w:r>
              <w:r>
                <w:rPr>
                  <w:rFonts w:hint="eastAsia"/>
                  <w:lang w:eastAsia="zh-TW"/>
                </w:rPr>
                <w:t>/</w:t>
              </w:r>
              <w:r w:rsidRPr="00714357">
                <w:rPr>
                  <w:lang w:eastAsia="zh-CN"/>
                </w:rPr>
                <w:t>A</w:t>
              </w:r>
            </w:ins>
          </w:p>
        </w:tc>
        <w:tc>
          <w:tcPr>
            <w:tcW w:w="673" w:type="dxa"/>
            <w:tcBorders>
              <w:top w:val="single" w:sz="4" w:space="0" w:color="auto"/>
              <w:left w:val="single" w:sz="4" w:space="0" w:color="auto"/>
              <w:bottom w:val="single" w:sz="4" w:space="0" w:color="auto"/>
              <w:right w:val="single" w:sz="4" w:space="0" w:color="auto"/>
            </w:tcBorders>
            <w:vAlign w:val="center"/>
            <w:tcPrChange w:id="1904"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553D066C" w14:textId="61C54972" w:rsidR="00593A1A" w:rsidRDefault="00593A1A" w:rsidP="00384585">
            <w:pPr>
              <w:pStyle w:val="TAC"/>
              <w:rPr>
                <w:ins w:id="1905" w:author="Bo-Han Hsieh" w:date="2023-03-07T21:22:00Z"/>
                <w:rFonts w:cs="Arial"/>
              </w:rPr>
            </w:pPr>
            <w:ins w:id="1906" w:author="Bo-Han Hsieh" w:date="2023-03-07T21:22:00Z">
              <w:r w:rsidRPr="00714357">
                <w:rPr>
                  <w:lang w:eastAsia="zh-CN"/>
                </w:rPr>
                <w:t>10.3</w:t>
              </w:r>
            </w:ins>
          </w:p>
        </w:tc>
        <w:tc>
          <w:tcPr>
            <w:tcW w:w="672" w:type="dxa"/>
            <w:tcBorders>
              <w:top w:val="single" w:sz="4" w:space="0" w:color="auto"/>
              <w:left w:val="single" w:sz="4" w:space="0" w:color="auto"/>
              <w:bottom w:val="single" w:sz="4" w:space="0" w:color="auto"/>
              <w:right w:val="single" w:sz="4" w:space="0" w:color="auto"/>
            </w:tcBorders>
            <w:vAlign w:val="center"/>
            <w:tcPrChange w:id="1907"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212C4829" w14:textId="689F8542" w:rsidR="00593A1A" w:rsidRDefault="00593A1A" w:rsidP="00384585">
            <w:pPr>
              <w:pStyle w:val="TAC"/>
              <w:rPr>
                <w:ins w:id="1908" w:author="Bo-Han Hsieh" w:date="2023-03-07T21:22:00Z"/>
                <w:rFonts w:cs="Arial"/>
              </w:rPr>
            </w:pPr>
            <w:ins w:id="1909" w:author="Bo-Han Hsieh" w:date="2023-03-07T21:22:00Z">
              <w:r w:rsidRPr="00714357">
                <w:rPr>
                  <w:lang w:eastAsia="zh-CN"/>
                </w:rPr>
                <w:t>8.4</w:t>
              </w:r>
            </w:ins>
          </w:p>
        </w:tc>
        <w:tc>
          <w:tcPr>
            <w:tcW w:w="673" w:type="dxa"/>
            <w:tcBorders>
              <w:top w:val="single" w:sz="4" w:space="0" w:color="auto"/>
              <w:left w:val="single" w:sz="4" w:space="0" w:color="auto"/>
              <w:bottom w:val="single" w:sz="4" w:space="0" w:color="auto"/>
              <w:right w:val="single" w:sz="4" w:space="0" w:color="auto"/>
            </w:tcBorders>
            <w:vAlign w:val="center"/>
            <w:tcPrChange w:id="1910"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3AD90817" w14:textId="4AC835EE" w:rsidR="00593A1A" w:rsidRDefault="00593A1A" w:rsidP="00384585">
            <w:pPr>
              <w:pStyle w:val="TAC"/>
              <w:rPr>
                <w:ins w:id="1911" w:author="Bo-Han Hsieh" w:date="2023-03-07T21:22:00Z"/>
                <w:rFonts w:cs="Arial"/>
              </w:rPr>
            </w:pPr>
            <w:ins w:id="1912" w:author="Bo-Han Hsieh" w:date="2023-03-07T21:22:00Z">
              <w:r w:rsidRPr="00714357">
                <w:rPr>
                  <w:lang w:eastAsia="zh-CN"/>
                </w:rPr>
                <w:t>7.4</w:t>
              </w:r>
            </w:ins>
          </w:p>
        </w:tc>
        <w:tc>
          <w:tcPr>
            <w:tcW w:w="714" w:type="dxa"/>
            <w:tcBorders>
              <w:top w:val="single" w:sz="4" w:space="0" w:color="auto"/>
              <w:left w:val="single" w:sz="4" w:space="0" w:color="auto"/>
              <w:bottom w:val="single" w:sz="4" w:space="0" w:color="auto"/>
              <w:right w:val="single" w:sz="4" w:space="0" w:color="auto"/>
            </w:tcBorders>
            <w:vAlign w:val="center"/>
            <w:tcPrChange w:id="1913" w:author="Bo-Han Hsieh" w:date="2023-03-07T22:3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31820DD" w14:textId="7DC9B616" w:rsidR="00593A1A" w:rsidRDefault="00593A1A" w:rsidP="00384585">
            <w:pPr>
              <w:pStyle w:val="TAC"/>
              <w:rPr>
                <w:ins w:id="1914" w:author="Bo-Han Hsieh" w:date="2023-03-07T21:22:00Z"/>
              </w:rPr>
            </w:pPr>
            <w:ins w:id="1915" w:author="Bo-Han Hsieh" w:date="2023-03-07T21:22:00Z">
              <w:r w:rsidRPr="00211B91">
                <w:rPr>
                  <w:lang w:eastAsia="zh-CN"/>
                </w:rPr>
                <w:t>6.5</w:t>
              </w:r>
            </w:ins>
          </w:p>
        </w:tc>
        <w:tc>
          <w:tcPr>
            <w:tcW w:w="673" w:type="dxa"/>
            <w:tcBorders>
              <w:top w:val="single" w:sz="4" w:space="0" w:color="auto"/>
              <w:left w:val="single" w:sz="4" w:space="0" w:color="auto"/>
              <w:bottom w:val="single" w:sz="4" w:space="0" w:color="auto"/>
              <w:right w:val="single" w:sz="4" w:space="0" w:color="auto"/>
            </w:tcBorders>
            <w:vAlign w:val="center"/>
            <w:tcPrChange w:id="1916"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3FB19534" w14:textId="3E5B66E6" w:rsidR="00593A1A" w:rsidRDefault="00593A1A" w:rsidP="00384585">
            <w:pPr>
              <w:pStyle w:val="TAC"/>
              <w:rPr>
                <w:ins w:id="1917" w:author="Bo-Han Hsieh" w:date="2023-03-07T21:22:00Z"/>
              </w:rPr>
            </w:pPr>
            <w:ins w:id="1918" w:author="Bo-Han Hsieh" w:date="2023-03-07T21:22:00Z">
              <w:r w:rsidRPr="00211B91">
                <w:rPr>
                  <w:lang w:eastAsia="zh-CN"/>
                </w:rPr>
                <w:t>5.5</w:t>
              </w:r>
            </w:ins>
          </w:p>
        </w:tc>
        <w:tc>
          <w:tcPr>
            <w:tcW w:w="672" w:type="dxa"/>
            <w:tcBorders>
              <w:top w:val="single" w:sz="4" w:space="0" w:color="auto"/>
              <w:left w:val="single" w:sz="4" w:space="0" w:color="auto"/>
              <w:bottom w:val="single" w:sz="4" w:space="0" w:color="auto"/>
              <w:right w:val="single" w:sz="4" w:space="0" w:color="auto"/>
            </w:tcBorders>
            <w:tcPrChange w:id="191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678E4F5" w14:textId="77777777" w:rsidR="00593A1A" w:rsidRPr="00714357" w:rsidRDefault="00593A1A" w:rsidP="00384585">
            <w:pPr>
              <w:pStyle w:val="TAC"/>
              <w:rPr>
                <w:ins w:id="1920"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921"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1AB5BA58" w14:textId="3B95A21C" w:rsidR="00593A1A" w:rsidRDefault="00593A1A" w:rsidP="00384585">
            <w:pPr>
              <w:pStyle w:val="TAC"/>
              <w:rPr>
                <w:ins w:id="1922" w:author="Bo-Han Hsieh" w:date="2023-03-07T21:22:00Z"/>
              </w:rPr>
            </w:pPr>
            <w:ins w:id="1923" w:author="Bo-Han Hsieh" w:date="2023-03-07T21:22:00Z">
              <w:r w:rsidRPr="00714357">
                <w:rPr>
                  <w:lang w:eastAsia="zh-CN"/>
                </w:rPr>
                <w:t>5</w:t>
              </w:r>
            </w:ins>
          </w:p>
        </w:tc>
        <w:tc>
          <w:tcPr>
            <w:tcW w:w="673" w:type="dxa"/>
            <w:tcBorders>
              <w:top w:val="single" w:sz="4" w:space="0" w:color="auto"/>
              <w:left w:val="single" w:sz="4" w:space="0" w:color="auto"/>
              <w:bottom w:val="single" w:sz="4" w:space="0" w:color="auto"/>
              <w:right w:val="single" w:sz="4" w:space="0" w:color="auto"/>
            </w:tcBorders>
            <w:vAlign w:val="center"/>
            <w:tcPrChange w:id="1924"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48BA7C43" w14:textId="0A3884D1" w:rsidR="00593A1A" w:rsidRDefault="00593A1A" w:rsidP="00384585">
            <w:pPr>
              <w:pStyle w:val="TAC"/>
              <w:rPr>
                <w:ins w:id="1925" w:author="Bo-Han Hsieh" w:date="2023-03-07T21:22:00Z"/>
              </w:rPr>
            </w:pPr>
            <w:ins w:id="1926" w:author="Bo-Han Hsieh" w:date="2023-03-07T21:22:00Z">
              <w:r w:rsidRPr="00211B91">
                <w:rPr>
                  <w:lang w:eastAsia="zh-CN"/>
                </w:rPr>
                <w:t>4.6</w:t>
              </w:r>
            </w:ins>
          </w:p>
        </w:tc>
        <w:tc>
          <w:tcPr>
            <w:tcW w:w="672" w:type="dxa"/>
            <w:tcBorders>
              <w:top w:val="single" w:sz="4" w:space="0" w:color="auto"/>
              <w:left w:val="single" w:sz="4" w:space="0" w:color="auto"/>
              <w:bottom w:val="single" w:sz="4" w:space="0" w:color="auto"/>
              <w:right w:val="single" w:sz="4" w:space="0" w:color="auto"/>
            </w:tcBorders>
            <w:vAlign w:val="center"/>
            <w:tcPrChange w:id="1927"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353DFC51" w14:textId="354BFF8C" w:rsidR="00593A1A" w:rsidRDefault="00593A1A" w:rsidP="00384585">
            <w:pPr>
              <w:pStyle w:val="TAC"/>
              <w:rPr>
                <w:ins w:id="1928" w:author="Bo-Han Hsieh" w:date="2023-03-07T21:22:00Z"/>
              </w:rPr>
            </w:pPr>
            <w:ins w:id="1929" w:author="Bo-Han Hsieh" w:date="2023-03-07T21:22:00Z">
              <w:r w:rsidRPr="00714357">
                <w:rPr>
                  <w:lang w:eastAsia="zh-CN"/>
                </w:rPr>
                <w:t>4.3</w:t>
              </w:r>
            </w:ins>
          </w:p>
        </w:tc>
        <w:tc>
          <w:tcPr>
            <w:tcW w:w="673" w:type="dxa"/>
            <w:tcBorders>
              <w:top w:val="single" w:sz="4" w:space="0" w:color="auto"/>
              <w:left w:val="single" w:sz="4" w:space="0" w:color="auto"/>
              <w:bottom w:val="single" w:sz="4" w:space="0" w:color="auto"/>
              <w:right w:val="single" w:sz="4" w:space="0" w:color="auto"/>
            </w:tcBorders>
            <w:vAlign w:val="center"/>
            <w:tcPrChange w:id="1930"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2605916F" w14:textId="3F976B7C" w:rsidR="00593A1A" w:rsidRDefault="00593A1A" w:rsidP="00384585">
            <w:pPr>
              <w:pStyle w:val="TAC"/>
              <w:rPr>
                <w:ins w:id="1931" w:author="Bo-Han Hsieh" w:date="2023-03-07T21:22:00Z"/>
              </w:rPr>
            </w:pPr>
            <w:ins w:id="1932" w:author="Bo-Han Hsieh" w:date="2023-03-07T21:22:00Z">
              <w:r w:rsidRPr="00714357">
                <w:rPr>
                  <w:lang w:eastAsia="zh-CN"/>
                </w:rPr>
                <w:t>3.9</w:t>
              </w:r>
            </w:ins>
          </w:p>
        </w:tc>
        <w:tc>
          <w:tcPr>
            <w:tcW w:w="673" w:type="dxa"/>
            <w:tcBorders>
              <w:top w:val="single" w:sz="4" w:space="0" w:color="auto"/>
              <w:left w:val="single" w:sz="4" w:space="0" w:color="auto"/>
              <w:bottom w:val="single" w:sz="4" w:space="0" w:color="auto"/>
              <w:right w:val="single" w:sz="4" w:space="0" w:color="auto"/>
            </w:tcBorders>
            <w:vAlign w:val="center"/>
            <w:tcPrChange w:id="1933"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3EA91947" w14:textId="2F0354C8" w:rsidR="00593A1A" w:rsidRDefault="00593A1A" w:rsidP="00384585">
            <w:pPr>
              <w:pStyle w:val="TAC"/>
              <w:rPr>
                <w:ins w:id="1934" w:author="Bo-Han Hsieh" w:date="2023-03-07T21:22:00Z"/>
              </w:rPr>
            </w:pPr>
            <w:ins w:id="1935" w:author="Bo-Han Hsieh" w:date="2023-03-07T21:22:00Z">
              <w:r w:rsidRPr="00714357">
                <w:rPr>
                  <w:lang w:eastAsia="zh-CN"/>
                </w:rPr>
                <w:t>3.1</w:t>
              </w:r>
            </w:ins>
          </w:p>
        </w:tc>
        <w:tc>
          <w:tcPr>
            <w:tcW w:w="672" w:type="dxa"/>
            <w:tcBorders>
              <w:top w:val="single" w:sz="4" w:space="0" w:color="auto"/>
              <w:left w:val="single" w:sz="4" w:space="0" w:color="auto"/>
              <w:bottom w:val="single" w:sz="4" w:space="0" w:color="auto"/>
              <w:right w:val="single" w:sz="4" w:space="0" w:color="auto"/>
            </w:tcBorders>
            <w:vAlign w:val="center"/>
            <w:tcPrChange w:id="1936"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783B9D58" w14:textId="08D221A1" w:rsidR="00593A1A" w:rsidRDefault="00593A1A" w:rsidP="00384585">
            <w:pPr>
              <w:pStyle w:val="TAC"/>
              <w:rPr>
                <w:ins w:id="1937" w:author="Bo-Han Hsieh" w:date="2023-03-07T21:22:00Z"/>
              </w:rPr>
            </w:pPr>
          </w:p>
        </w:tc>
        <w:tc>
          <w:tcPr>
            <w:tcW w:w="673" w:type="dxa"/>
            <w:tcBorders>
              <w:top w:val="single" w:sz="4" w:space="0" w:color="auto"/>
              <w:left w:val="single" w:sz="4" w:space="0" w:color="auto"/>
              <w:bottom w:val="single" w:sz="4" w:space="0" w:color="auto"/>
              <w:right w:val="single" w:sz="4" w:space="0" w:color="auto"/>
            </w:tcBorders>
            <w:tcPrChange w:id="193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2103008" w14:textId="0060C2F5" w:rsidR="00593A1A" w:rsidRDefault="00593A1A" w:rsidP="00384585">
            <w:pPr>
              <w:pStyle w:val="TAC"/>
              <w:rPr>
                <w:ins w:id="1939" w:author="Bo-Han Hsieh" w:date="2023-03-07T21:22:00Z"/>
              </w:rPr>
            </w:pPr>
            <w:ins w:id="1940" w:author="Bo-Han Hsieh" w:date="2023-03-07T21:22:00Z">
              <w:r w:rsidRPr="00714357">
                <w:rPr>
                  <w:lang w:eastAsia="zh-CN"/>
                </w:rPr>
                <w:t>2.7</w:t>
              </w:r>
            </w:ins>
          </w:p>
        </w:tc>
      </w:tr>
      <w:tr w:rsidR="00593A1A" w14:paraId="4E2DA51B" w14:textId="77777777" w:rsidTr="00593A1A">
        <w:trPr>
          <w:trHeight w:val="187"/>
          <w:jc w:val="center"/>
          <w:trPrChange w:id="1941" w:author="Bo-Han Hsieh" w:date="2023-03-07T22:39:00Z">
            <w:trPr>
              <w:trHeight w:val="187"/>
              <w:jc w:val="center"/>
            </w:trPr>
          </w:trPrChange>
        </w:trPr>
        <w:tc>
          <w:tcPr>
            <w:tcW w:w="0" w:type="auto"/>
            <w:tcBorders>
              <w:top w:val="nil"/>
              <w:left w:val="single" w:sz="4" w:space="0" w:color="auto"/>
              <w:bottom w:val="nil"/>
              <w:right w:val="single" w:sz="4" w:space="0" w:color="auto"/>
            </w:tcBorders>
            <w:hideMark/>
            <w:tcPrChange w:id="1942" w:author="Bo-Han Hsieh" w:date="2023-03-07T22:39:00Z">
              <w:tcPr>
                <w:tcW w:w="0" w:type="auto"/>
                <w:gridSpan w:val="2"/>
                <w:tcBorders>
                  <w:top w:val="nil"/>
                  <w:left w:val="single" w:sz="4" w:space="0" w:color="auto"/>
                  <w:bottom w:val="nil"/>
                  <w:right w:val="single" w:sz="4" w:space="0" w:color="auto"/>
                </w:tcBorders>
                <w:hideMark/>
              </w:tcPr>
            </w:tcPrChange>
          </w:tcPr>
          <w:p w14:paraId="6C536A43" w14:textId="77777777" w:rsidR="00593A1A" w:rsidRDefault="00593A1A" w:rsidP="00384585">
            <w:pPr>
              <w:pStyle w:val="TAC"/>
            </w:pPr>
            <w:r>
              <w:rPr>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Change w:id="194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7208725" w14:textId="77777777" w:rsidR="00593A1A" w:rsidRDefault="00593A1A" w:rsidP="00384585">
            <w:pPr>
              <w:pStyle w:val="TAC"/>
            </w:pPr>
            <w:r>
              <w:rPr>
                <w:szCs w:val="16"/>
                <w:lang w:eastAsia="ja-JP"/>
              </w:rPr>
              <w:t>n77</w:t>
            </w:r>
            <w:r>
              <w:rPr>
                <w:rFonts w:cs="Arial"/>
                <w:szCs w:val="16"/>
                <w:vertAlign w:val="superscript"/>
              </w:rPr>
              <w:t>6, 7, 17</w:t>
            </w:r>
          </w:p>
        </w:tc>
        <w:tc>
          <w:tcPr>
            <w:tcW w:w="671" w:type="dxa"/>
            <w:tcBorders>
              <w:top w:val="single" w:sz="4" w:space="0" w:color="auto"/>
              <w:left w:val="single" w:sz="4" w:space="0" w:color="auto"/>
              <w:bottom w:val="single" w:sz="4" w:space="0" w:color="auto"/>
              <w:right w:val="single" w:sz="4" w:space="0" w:color="auto"/>
            </w:tcBorders>
            <w:tcPrChange w:id="194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5ED8B8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94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50F9CC1" w14:textId="77777777" w:rsidR="00593A1A" w:rsidRDefault="00593A1A" w:rsidP="00384585">
            <w:pPr>
              <w:pStyle w:val="TAC"/>
              <w:rPr>
                <w:rFonts w:cs="Arial"/>
              </w:rPr>
            </w:pPr>
            <w:r>
              <w:rPr>
                <w:rFonts w:cs="Arial"/>
                <w:szCs w:val="16"/>
              </w:rPr>
              <w:t>10.</w:t>
            </w:r>
            <w:r>
              <w:rPr>
                <w:rFonts w:cs="Arial"/>
                <w:szCs w:val="16"/>
                <w:lang w:eastAsia="zh-CN"/>
              </w:rPr>
              <w:t>5</w:t>
            </w:r>
          </w:p>
        </w:tc>
        <w:tc>
          <w:tcPr>
            <w:tcW w:w="672" w:type="dxa"/>
            <w:tcBorders>
              <w:top w:val="single" w:sz="4" w:space="0" w:color="auto"/>
              <w:left w:val="single" w:sz="4" w:space="0" w:color="auto"/>
              <w:bottom w:val="single" w:sz="4" w:space="0" w:color="auto"/>
              <w:right w:val="single" w:sz="4" w:space="0" w:color="auto"/>
            </w:tcBorders>
            <w:hideMark/>
            <w:tcPrChange w:id="194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2FD6D9B" w14:textId="77777777" w:rsidR="00593A1A" w:rsidRDefault="00593A1A" w:rsidP="00384585">
            <w:pPr>
              <w:pStyle w:val="TAC"/>
              <w:rPr>
                <w:rFonts w:cs="Arial"/>
              </w:rPr>
            </w:pPr>
            <w:r>
              <w:rPr>
                <w:rFonts w:cs="Arial"/>
                <w:szCs w:val="16"/>
                <w:lang w:eastAsia="zh-CN"/>
              </w:rPr>
              <w:t>8.9</w:t>
            </w:r>
          </w:p>
        </w:tc>
        <w:tc>
          <w:tcPr>
            <w:tcW w:w="673" w:type="dxa"/>
            <w:tcBorders>
              <w:top w:val="single" w:sz="4" w:space="0" w:color="auto"/>
              <w:left w:val="single" w:sz="4" w:space="0" w:color="auto"/>
              <w:bottom w:val="single" w:sz="4" w:space="0" w:color="auto"/>
              <w:right w:val="single" w:sz="4" w:space="0" w:color="auto"/>
            </w:tcBorders>
            <w:hideMark/>
            <w:tcPrChange w:id="194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F62B6D0" w14:textId="77777777" w:rsidR="00593A1A" w:rsidRDefault="00593A1A" w:rsidP="00384585">
            <w:pPr>
              <w:pStyle w:val="TAC"/>
              <w:rPr>
                <w:rFonts w:cs="Arial"/>
              </w:rPr>
            </w:pPr>
            <w:r>
              <w:rPr>
                <w:rFonts w:cs="Arial"/>
                <w:szCs w:val="16"/>
                <w:lang w:eastAsia="zh-CN"/>
              </w:rPr>
              <w:t>7.8</w:t>
            </w:r>
          </w:p>
        </w:tc>
        <w:tc>
          <w:tcPr>
            <w:tcW w:w="714" w:type="dxa"/>
            <w:tcBorders>
              <w:top w:val="single" w:sz="4" w:space="0" w:color="auto"/>
              <w:left w:val="single" w:sz="4" w:space="0" w:color="auto"/>
              <w:bottom w:val="single" w:sz="4" w:space="0" w:color="auto"/>
              <w:right w:val="single" w:sz="4" w:space="0" w:color="auto"/>
            </w:tcBorders>
            <w:hideMark/>
            <w:tcPrChange w:id="1948"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690C2BCB" w14:textId="77777777" w:rsidR="00593A1A" w:rsidRDefault="00593A1A" w:rsidP="00384585">
            <w:pPr>
              <w:pStyle w:val="TAC"/>
            </w:pPr>
            <w:r>
              <w:rPr>
                <w:szCs w:val="16"/>
                <w:lang w:eastAsia="zh-CN"/>
              </w:rPr>
              <w:t>7.2</w:t>
            </w:r>
          </w:p>
        </w:tc>
        <w:tc>
          <w:tcPr>
            <w:tcW w:w="673" w:type="dxa"/>
            <w:tcBorders>
              <w:top w:val="single" w:sz="4" w:space="0" w:color="auto"/>
              <w:left w:val="single" w:sz="4" w:space="0" w:color="auto"/>
              <w:bottom w:val="single" w:sz="4" w:space="0" w:color="auto"/>
              <w:right w:val="single" w:sz="4" w:space="0" w:color="auto"/>
            </w:tcBorders>
            <w:hideMark/>
            <w:tcPrChange w:id="194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2F8E99C" w14:textId="77777777" w:rsidR="00593A1A" w:rsidRDefault="00593A1A" w:rsidP="00384585">
            <w:pPr>
              <w:pStyle w:val="TAC"/>
            </w:pPr>
            <w:r>
              <w:rPr>
                <w:szCs w:val="16"/>
                <w:lang w:eastAsia="zh-CN"/>
              </w:rPr>
              <w:t>6.5</w:t>
            </w:r>
          </w:p>
        </w:tc>
        <w:tc>
          <w:tcPr>
            <w:tcW w:w="672" w:type="dxa"/>
            <w:tcBorders>
              <w:top w:val="single" w:sz="4" w:space="0" w:color="auto"/>
              <w:left w:val="single" w:sz="4" w:space="0" w:color="auto"/>
              <w:bottom w:val="single" w:sz="4" w:space="0" w:color="auto"/>
              <w:right w:val="single" w:sz="4" w:space="0" w:color="auto"/>
            </w:tcBorders>
            <w:tcPrChange w:id="195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FF491C3" w14:textId="77777777" w:rsidR="00593A1A" w:rsidRDefault="00593A1A" w:rsidP="00384585">
            <w:pPr>
              <w:pStyle w:val="TAC"/>
              <w:rPr>
                <w:ins w:id="1951" w:author="Bo-Han Hsieh" w:date="2023-03-07T22:37:00Z"/>
                <w:szCs w:val="16"/>
              </w:rPr>
            </w:pPr>
          </w:p>
        </w:tc>
        <w:tc>
          <w:tcPr>
            <w:tcW w:w="672" w:type="dxa"/>
            <w:tcBorders>
              <w:top w:val="single" w:sz="4" w:space="0" w:color="auto"/>
              <w:left w:val="single" w:sz="4" w:space="0" w:color="auto"/>
              <w:bottom w:val="single" w:sz="4" w:space="0" w:color="auto"/>
              <w:right w:val="single" w:sz="4" w:space="0" w:color="auto"/>
            </w:tcBorders>
            <w:hideMark/>
            <w:tcPrChange w:id="195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226B77F" w14:textId="16F49493" w:rsidR="00593A1A" w:rsidRDefault="00593A1A" w:rsidP="00384585">
            <w:pPr>
              <w:pStyle w:val="TAC"/>
            </w:pPr>
            <w:r>
              <w:rPr>
                <w:szCs w:val="16"/>
              </w:rPr>
              <w:t>5.1</w:t>
            </w:r>
          </w:p>
        </w:tc>
        <w:tc>
          <w:tcPr>
            <w:tcW w:w="673" w:type="dxa"/>
            <w:tcBorders>
              <w:top w:val="single" w:sz="4" w:space="0" w:color="auto"/>
              <w:left w:val="single" w:sz="4" w:space="0" w:color="auto"/>
              <w:bottom w:val="single" w:sz="4" w:space="0" w:color="auto"/>
              <w:right w:val="single" w:sz="4" w:space="0" w:color="auto"/>
            </w:tcBorders>
            <w:hideMark/>
            <w:tcPrChange w:id="195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25A7B52" w14:textId="77777777" w:rsidR="00593A1A" w:rsidRDefault="00593A1A" w:rsidP="00384585">
            <w:pPr>
              <w:pStyle w:val="TAC"/>
            </w:pPr>
            <w:r>
              <w:rPr>
                <w:szCs w:val="16"/>
              </w:rPr>
              <w:t>4.2</w:t>
            </w:r>
          </w:p>
        </w:tc>
        <w:tc>
          <w:tcPr>
            <w:tcW w:w="672" w:type="dxa"/>
            <w:tcBorders>
              <w:top w:val="single" w:sz="4" w:space="0" w:color="auto"/>
              <w:left w:val="single" w:sz="4" w:space="0" w:color="auto"/>
              <w:bottom w:val="single" w:sz="4" w:space="0" w:color="auto"/>
              <w:right w:val="single" w:sz="4" w:space="0" w:color="auto"/>
            </w:tcBorders>
            <w:hideMark/>
            <w:tcPrChange w:id="195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439E01D" w14:textId="77777777" w:rsidR="00593A1A" w:rsidRDefault="00593A1A" w:rsidP="00384585">
            <w:pPr>
              <w:pStyle w:val="TAC"/>
            </w:pPr>
            <w:r>
              <w:rPr>
                <w:szCs w:val="16"/>
              </w:rPr>
              <w:t>3.5</w:t>
            </w:r>
          </w:p>
        </w:tc>
        <w:tc>
          <w:tcPr>
            <w:tcW w:w="673" w:type="dxa"/>
            <w:tcBorders>
              <w:top w:val="single" w:sz="4" w:space="0" w:color="auto"/>
              <w:left w:val="single" w:sz="4" w:space="0" w:color="auto"/>
              <w:bottom w:val="single" w:sz="4" w:space="0" w:color="auto"/>
              <w:right w:val="single" w:sz="4" w:space="0" w:color="auto"/>
            </w:tcBorders>
            <w:hideMark/>
            <w:tcPrChange w:id="195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B57A4E1" w14:textId="77777777" w:rsidR="00593A1A" w:rsidRDefault="00593A1A" w:rsidP="00384585">
            <w:pPr>
              <w:pStyle w:val="TAC"/>
            </w:pPr>
            <w:r>
              <w:rPr>
                <w:szCs w:val="16"/>
              </w:rPr>
              <w:t>2.8</w:t>
            </w:r>
          </w:p>
        </w:tc>
        <w:tc>
          <w:tcPr>
            <w:tcW w:w="673" w:type="dxa"/>
            <w:tcBorders>
              <w:top w:val="single" w:sz="4" w:space="0" w:color="auto"/>
              <w:left w:val="single" w:sz="4" w:space="0" w:color="auto"/>
              <w:bottom w:val="single" w:sz="4" w:space="0" w:color="auto"/>
              <w:right w:val="single" w:sz="4" w:space="0" w:color="auto"/>
            </w:tcBorders>
            <w:hideMark/>
            <w:tcPrChange w:id="195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C5D3E9B" w14:textId="77777777" w:rsidR="00593A1A" w:rsidRDefault="00593A1A" w:rsidP="00384585">
            <w:pPr>
              <w:pStyle w:val="TAC"/>
            </w:pPr>
            <w:r>
              <w:rPr>
                <w:szCs w:val="16"/>
              </w:rPr>
              <w:t>2.3</w:t>
            </w:r>
          </w:p>
        </w:tc>
        <w:tc>
          <w:tcPr>
            <w:tcW w:w="672" w:type="dxa"/>
            <w:tcBorders>
              <w:top w:val="single" w:sz="4" w:space="0" w:color="auto"/>
              <w:left w:val="single" w:sz="4" w:space="0" w:color="auto"/>
              <w:bottom w:val="single" w:sz="4" w:space="0" w:color="auto"/>
              <w:right w:val="single" w:sz="4" w:space="0" w:color="auto"/>
            </w:tcBorders>
            <w:hideMark/>
            <w:tcPrChange w:id="1957"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0378551" w14:textId="77777777" w:rsidR="00593A1A" w:rsidRDefault="00593A1A" w:rsidP="00384585">
            <w:pPr>
              <w:pStyle w:val="TAC"/>
            </w:pPr>
            <w:r>
              <w:rPr>
                <w:szCs w:val="16"/>
              </w:rPr>
              <w:t>2.1</w:t>
            </w:r>
          </w:p>
        </w:tc>
        <w:tc>
          <w:tcPr>
            <w:tcW w:w="673" w:type="dxa"/>
            <w:tcBorders>
              <w:top w:val="single" w:sz="4" w:space="0" w:color="auto"/>
              <w:left w:val="single" w:sz="4" w:space="0" w:color="auto"/>
              <w:bottom w:val="single" w:sz="4" w:space="0" w:color="auto"/>
              <w:right w:val="single" w:sz="4" w:space="0" w:color="auto"/>
            </w:tcBorders>
            <w:hideMark/>
            <w:tcPrChange w:id="195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D02596E" w14:textId="77777777" w:rsidR="00593A1A" w:rsidRDefault="00593A1A" w:rsidP="00384585">
            <w:pPr>
              <w:pStyle w:val="TAC"/>
            </w:pPr>
            <w:r>
              <w:rPr>
                <w:szCs w:val="16"/>
              </w:rPr>
              <w:t>1.4</w:t>
            </w:r>
          </w:p>
        </w:tc>
      </w:tr>
      <w:tr w:rsidR="00593A1A" w14:paraId="3C6D98C6" w14:textId="77777777" w:rsidTr="00593A1A">
        <w:trPr>
          <w:trHeight w:val="187"/>
          <w:jc w:val="center"/>
          <w:trPrChange w:id="1959"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1960"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4823D5F9"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hideMark/>
            <w:tcPrChange w:id="196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1D49125" w14:textId="77777777" w:rsidR="00593A1A" w:rsidRDefault="00593A1A" w:rsidP="00384585">
            <w:pPr>
              <w:pStyle w:val="TAC"/>
            </w:pPr>
            <w:r>
              <w:rPr>
                <w:szCs w:val="16"/>
                <w:lang w:eastAsia="ja-JP"/>
              </w:rPr>
              <w:t>n77</w:t>
            </w:r>
            <w:r>
              <w:rPr>
                <w:szCs w:val="16"/>
                <w:vertAlign w:val="superscript"/>
                <w:lang w:eastAsia="ja-JP"/>
              </w:rPr>
              <w:t>4, 5, 17</w:t>
            </w:r>
          </w:p>
        </w:tc>
        <w:tc>
          <w:tcPr>
            <w:tcW w:w="671" w:type="dxa"/>
            <w:tcBorders>
              <w:top w:val="single" w:sz="4" w:space="0" w:color="auto"/>
              <w:left w:val="single" w:sz="4" w:space="0" w:color="auto"/>
              <w:bottom w:val="single" w:sz="4" w:space="0" w:color="auto"/>
              <w:right w:val="single" w:sz="4" w:space="0" w:color="auto"/>
            </w:tcBorders>
            <w:tcPrChange w:id="196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2D0EA3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96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3B54B04" w14:textId="77777777" w:rsidR="00593A1A" w:rsidRDefault="00593A1A" w:rsidP="00384585">
            <w:pPr>
              <w:pStyle w:val="TAC"/>
              <w:rPr>
                <w:rFonts w:cs="Arial"/>
              </w:rPr>
            </w:pPr>
            <w:r>
              <w:rPr>
                <w:rFonts w:cs="Arial"/>
                <w:szCs w:val="16"/>
              </w:rPr>
              <w:t>10.4</w:t>
            </w:r>
          </w:p>
        </w:tc>
        <w:tc>
          <w:tcPr>
            <w:tcW w:w="672" w:type="dxa"/>
            <w:tcBorders>
              <w:top w:val="single" w:sz="4" w:space="0" w:color="auto"/>
              <w:left w:val="single" w:sz="4" w:space="0" w:color="auto"/>
              <w:bottom w:val="single" w:sz="4" w:space="0" w:color="auto"/>
              <w:right w:val="single" w:sz="4" w:space="0" w:color="auto"/>
            </w:tcBorders>
            <w:hideMark/>
            <w:tcPrChange w:id="196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D0BC3F9" w14:textId="77777777" w:rsidR="00593A1A" w:rsidRDefault="00593A1A" w:rsidP="00384585">
            <w:pPr>
              <w:pStyle w:val="TAC"/>
              <w:rPr>
                <w:rFonts w:cs="Arial"/>
              </w:rPr>
            </w:pPr>
            <w:r>
              <w:rPr>
                <w:rFonts w:cs="Arial"/>
                <w:szCs w:val="16"/>
                <w:lang w:eastAsia="zh-CN"/>
              </w:rPr>
              <w:t>8.9</w:t>
            </w:r>
          </w:p>
        </w:tc>
        <w:tc>
          <w:tcPr>
            <w:tcW w:w="673" w:type="dxa"/>
            <w:tcBorders>
              <w:top w:val="single" w:sz="4" w:space="0" w:color="auto"/>
              <w:left w:val="single" w:sz="4" w:space="0" w:color="auto"/>
              <w:bottom w:val="single" w:sz="4" w:space="0" w:color="auto"/>
              <w:right w:val="single" w:sz="4" w:space="0" w:color="auto"/>
            </w:tcBorders>
            <w:hideMark/>
            <w:tcPrChange w:id="196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76A1A65" w14:textId="77777777" w:rsidR="00593A1A" w:rsidRDefault="00593A1A" w:rsidP="00384585">
            <w:pPr>
              <w:pStyle w:val="TAC"/>
              <w:rPr>
                <w:rFonts w:cs="Arial"/>
              </w:rPr>
            </w:pPr>
            <w:r>
              <w:rPr>
                <w:rFonts w:cs="Arial"/>
                <w:szCs w:val="16"/>
                <w:lang w:eastAsia="zh-CN"/>
              </w:rPr>
              <w:t>7.8</w:t>
            </w:r>
          </w:p>
        </w:tc>
        <w:tc>
          <w:tcPr>
            <w:tcW w:w="714" w:type="dxa"/>
            <w:tcBorders>
              <w:top w:val="single" w:sz="4" w:space="0" w:color="auto"/>
              <w:left w:val="single" w:sz="4" w:space="0" w:color="auto"/>
              <w:bottom w:val="single" w:sz="4" w:space="0" w:color="auto"/>
              <w:right w:val="single" w:sz="4" w:space="0" w:color="auto"/>
            </w:tcBorders>
            <w:hideMark/>
            <w:tcPrChange w:id="1966"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3C8386F5" w14:textId="77777777" w:rsidR="00593A1A" w:rsidRDefault="00593A1A" w:rsidP="00384585">
            <w:pPr>
              <w:pStyle w:val="TAC"/>
            </w:pPr>
            <w:r>
              <w:rPr>
                <w:szCs w:val="16"/>
                <w:lang w:eastAsia="zh-CN"/>
              </w:rPr>
              <w:t>6.7</w:t>
            </w:r>
          </w:p>
        </w:tc>
        <w:tc>
          <w:tcPr>
            <w:tcW w:w="673" w:type="dxa"/>
            <w:tcBorders>
              <w:top w:val="single" w:sz="4" w:space="0" w:color="auto"/>
              <w:left w:val="single" w:sz="4" w:space="0" w:color="auto"/>
              <w:bottom w:val="single" w:sz="4" w:space="0" w:color="auto"/>
              <w:right w:val="single" w:sz="4" w:space="0" w:color="auto"/>
            </w:tcBorders>
            <w:hideMark/>
            <w:tcPrChange w:id="196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CDD3EFF" w14:textId="77777777" w:rsidR="00593A1A" w:rsidRDefault="00593A1A" w:rsidP="00384585">
            <w:pPr>
              <w:pStyle w:val="TAC"/>
            </w:pPr>
            <w:r>
              <w:rPr>
                <w:szCs w:val="16"/>
                <w:lang w:eastAsia="zh-CN"/>
              </w:rPr>
              <w:t>6</w:t>
            </w:r>
          </w:p>
        </w:tc>
        <w:tc>
          <w:tcPr>
            <w:tcW w:w="672" w:type="dxa"/>
            <w:tcBorders>
              <w:top w:val="single" w:sz="4" w:space="0" w:color="auto"/>
              <w:left w:val="single" w:sz="4" w:space="0" w:color="auto"/>
              <w:bottom w:val="single" w:sz="4" w:space="0" w:color="auto"/>
              <w:right w:val="single" w:sz="4" w:space="0" w:color="auto"/>
            </w:tcBorders>
            <w:tcPrChange w:id="196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AA784FC" w14:textId="77777777" w:rsidR="00593A1A" w:rsidRDefault="00593A1A" w:rsidP="00384585">
            <w:pPr>
              <w:pStyle w:val="TAC"/>
              <w:rPr>
                <w:ins w:id="1969" w:author="Bo-Han Hsieh" w:date="2023-03-07T22:37:00Z"/>
                <w:szCs w:val="16"/>
              </w:rPr>
            </w:pPr>
          </w:p>
        </w:tc>
        <w:tc>
          <w:tcPr>
            <w:tcW w:w="672" w:type="dxa"/>
            <w:tcBorders>
              <w:top w:val="single" w:sz="4" w:space="0" w:color="auto"/>
              <w:left w:val="single" w:sz="4" w:space="0" w:color="auto"/>
              <w:bottom w:val="single" w:sz="4" w:space="0" w:color="auto"/>
              <w:right w:val="single" w:sz="4" w:space="0" w:color="auto"/>
            </w:tcBorders>
            <w:hideMark/>
            <w:tcPrChange w:id="197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EC675E1" w14:textId="2488AED2" w:rsidR="00593A1A" w:rsidRDefault="00593A1A" w:rsidP="00384585">
            <w:pPr>
              <w:pStyle w:val="TAC"/>
            </w:pPr>
            <w:r>
              <w:rPr>
                <w:szCs w:val="16"/>
              </w:rPr>
              <w:t>4.7</w:t>
            </w:r>
          </w:p>
        </w:tc>
        <w:tc>
          <w:tcPr>
            <w:tcW w:w="673" w:type="dxa"/>
            <w:tcBorders>
              <w:top w:val="single" w:sz="4" w:space="0" w:color="auto"/>
              <w:left w:val="single" w:sz="4" w:space="0" w:color="auto"/>
              <w:bottom w:val="single" w:sz="4" w:space="0" w:color="auto"/>
              <w:right w:val="single" w:sz="4" w:space="0" w:color="auto"/>
            </w:tcBorders>
            <w:hideMark/>
            <w:tcPrChange w:id="197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EA53040" w14:textId="77777777" w:rsidR="00593A1A" w:rsidRDefault="00593A1A" w:rsidP="00384585">
            <w:pPr>
              <w:pStyle w:val="TAC"/>
            </w:pPr>
            <w:r>
              <w:rPr>
                <w:szCs w:val="16"/>
              </w:rPr>
              <w:t>3.7</w:t>
            </w:r>
          </w:p>
        </w:tc>
        <w:tc>
          <w:tcPr>
            <w:tcW w:w="672" w:type="dxa"/>
            <w:tcBorders>
              <w:top w:val="single" w:sz="4" w:space="0" w:color="auto"/>
              <w:left w:val="single" w:sz="4" w:space="0" w:color="auto"/>
              <w:bottom w:val="single" w:sz="4" w:space="0" w:color="auto"/>
              <w:right w:val="single" w:sz="4" w:space="0" w:color="auto"/>
            </w:tcBorders>
            <w:hideMark/>
            <w:tcPrChange w:id="197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238D64D" w14:textId="77777777" w:rsidR="00593A1A" w:rsidRDefault="00593A1A" w:rsidP="00384585">
            <w:pPr>
              <w:pStyle w:val="TAC"/>
            </w:pPr>
            <w:r>
              <w:rPr>
                <w:szCs w:val="16"/>
              </w:rPr>
              <w:t>3</w:t>
            </w:r>
          </w:p>
        </w:tc>
        <w:tc>
          <w:tcPr>
            <w:tcW w:w="673" w:type="dxa"/>
            <w:tcBorders>
              <w:top w:val="single" w:sz="4" w:space="0" w:color="auto"/>
              <w:left w:val="single" w:sz="4" w:space="0" w:color="auto"/>
              <w:bottom w:val="single" w:sz="4" w:space="0" w:color="auto"/>
              <w:right w:val="single" w:sz="4" w:space="0" w:color="auto"/>
            </w:tcBorders>
            <w:hideMark/>
            <w:tcPrChange w:id="197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98213A6" w14:textId="77777777" w:rsidR="00593A1A" w:rsidRDefault="00593A1A" w:rsidP="00384585">
            <w:pPr>
              <w:pStyle w:val="TAC"/>
            </w:pPr>
            <w:r>
              <w:rPr>
                <w:szCs w:val="16"/>
              </w:rPr>
              <w:t>2.3</w:t>
            </w:r>
          </w:p>
        </w:tc>
        <w:tc>
          <w:tcPr>
            <w:tcW w:w="673" w:type="dxa"/>
            <w:tcBorders>
              <w:top w:val="single" w:sz="4" w:space="0" w:color="auto"/>
              <w:left w:val="single" w:sz="4" w:space="0" w:color="auto"/>
              <w:bottom w:val="single" w:sz="4" w:space="0" w:color="auto"/>
              <w:right w:val="single" w:sz="4" w:space="0" w:color="auto"/>
            </w:tcBorders>
            <w:hideMark/>
            <w:tcPrChange w:id="197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E38B2AE" w14:textId="77777777" w:rsidR="00593A1A" w:rsidRDefault="00593A1A" w:rsidP="00384585">
            <w:pPr>
              <w:pStyle w:val="TAC"/>
            </w:pPr>
            <w:r>
              <w:rPr>
                <w:szCs w:val="16"/>
              </w:rPr>
              <w:t>1.7</w:t>
            </w:r>
          </w:p>
        </w:tc>
        <w:tc>
          <w:tcPr>
            <w:tcW w:w="672" w:type="dxa"/>
            <w:tcBorders>
              <w:top w:val="single" w:sz="4" w:space="0" w:color="auto"/>
              <w:left w:val="single" w:sz="4" w:space="0" w:color="auto"/>
              <w:bottom w:val="single" w:sz="4" w:space="0" w:color="auto"/>
              <w:right w:val="single" w:sz="4" w:space="0" w:color="auto"/>
            </w:tcBorders>
            <w:hideMark/>
            <w:tcPrChange w:id="197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02B7BDB" w14:textId="77777777" w:rsidR="00593A1A" w:rsidRDefault="00593A1A" w:rsidP="00384585">
            <w:pPr>
              <w:pStyle w:val="TAC"/>
            </w:pPr>
            <w:r>
              <w:rPr>
                <w:szCs w:val="16"/>
              </w:rPr>
              <w:t>1.2</w:t>
            </w:r>
          </w:p>
        </w:tc>
        <w:tc>
          <w:tcPr>
            <w:tcW w:w="673" w:type="dxa"/>
            <w:tcBorders>
              <w:top w:val="single" w:sz="4" w:space="0" w:color="auto"/>
              <w:left w:val="single" w:sz="4" w:space="0" w:color="auto"/>
              <w:bottom w:val="single" w:sz="4" w:space="0" w:color="auto"/>
              <w:right w:val="single" w:sz="4" w:space="0" w:color="auto"/>
            </w:tcBorders>
            <w:hideMark/>
            <w:tcPrChange w:id="197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F3B2E58" w14:textId="77777777" w:rsidR="00593A1A" w:rsidRDefault="00593A1A" w:rsidP="00384585">
            <w:pPr>
              <w:pStyle w:val="TAC"/>
            </w:pPr>
            <w:r>
              <w:rPr>
                <w:szCs w:val="16"/>
              </w:rPr>
              <w:t>0.7</w:t>
            </w:r>
          </w:p>
        </w:tc>
      </w:tr>
      <w:tr w:rsidR="00593A1A" w14:paraId="57E4F1A6" w14:textId="77777777" w:rsidTr="00593A1A">
        <w:trPr>
          <w:trHeight w:val="187"/>
          <w:jc w:val="center"/>
          <w:trPrChange w:id="1977"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978"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38AABA3" w14:textId="77777777" w:rsidR="00593A1A" w:rsidRDefault="00593A1A" w:rsidP="00384585">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Change w:id="197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9E75F8A" w14:textId="77777777" w:rsidR="00593A1A" w:rsidRDefault="00593A1A" w:rsidP="00384585">
            <w:pPr>
              <w:pStyle w:val="TAC"/>
            </w:pPr>
            <w:r>
              <w:rPr>
                <w:lang w:eastAsia="ja-JP"/>
              </w:rPr>
              <w:t>n78</w:t>
            </w:r>
            <w:r>
              <w:rPr>
                <w:rFonts w:cs="Arial"/>
                <w:vertAlign w:val="superscript"/>
              </w:rPr>
              <w:t>6,7</w:t>
            </w:r>
          </w:p>
        </w:tc>
        <w:tc>
          <w:tcPr>
            <w:tcW w:w="671" w:type="dxa"/>
            <w:tcBorders>
              <w:top w:val="single" w:sz="4" w:space="0" w:color="auto"/>
              <w:left w:val="single" w:sz="4" w:space="0" w:color="auto"/>
              <w:bottom w:val="single" w:sz="4" w:space="0" w:color="auto"/>
              <w:right w:val="single" w:sz="4" w:space="0" w:color="auto"/>
            </w:tcBorders>
            <w:tcPrChange w:id="198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C48E403"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98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3600760" w14:textId="77777777" w:rsidR="00593A1A" w:rsidRDefault="00593A1A" w:rsidP="00384585">
            <w:pPr>
              <w:pStyle w:val="TAC"/>
            </w:pPr>
            <w:r>
              <w:rPr>
                <w:rFonts w:cs="Arial"/>
              </w:rPr>
              <w:t>10.</w:t>
            </w: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Change w:id="198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607E83B" w14:textId="77777777" w:rsidR="00593A1A" w:rsidRDefault="00593A1A" w:rsidP="00384585">
            <w:pPr>
              <w:pStyle w:val="TAC"/>
            </w:pPr>
            <w:r>
              <w:rPr>
                <w:rFonts w:cs="Arial"/>
                <w:lang w:eastAsia="zh-CN"/>
              </w:rPr>
              <w:t>8.9</w:t>
            </w:r>
          </w:p>
        </w:tc>
        <w:tc>
          <w:tcPr>
            <w:tcW w:w="673" w:type="dxa"/>
            <w:tcBorders>
              <w:top w:val="single" w:sz="4" w:space="0" w:color="auto"/>
              <w:left w:val="single" w:sz="4" w:space="0" w:color="auto"/>
              <w:bottom w:val="single" w:sz="4" w:space="0" w:color="auto"/>
              <w:right w:val="single" w:sz="4" w:space="0" w:color="auto"/>
            </w:tcBorders>
            <w:hideMark/>
            <w:tcPrChange w:id="198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8651107" w14:textId="77777777" w:rsidR="00593A1A" w:rsidRDefault="00593A1A" w:rsidP="00384585">
            <w:pPr>
              <w:pStyle w:val="TAC"/>
            </w:pPr>
            <w:r>
              <w:rPr>
                <w:rFonts w:cs="Arial"/>
                <w:lang w:eastAsia="zh-CN"/>
              </w:rPr>
              <w:t>7.8</w:t>
            </w:r>
          </w:p>
        </w:tc>
        <w:tc>
          <w:tcPr>
            <w:tcW w:w="714" w:type="dxa"/>
            <w:tcBorders>
              <w:top w:val="single" w:sz="4" w:space="0" w:color="auto"/>
              <w:left w:val="single" w:sz="4" w:space="0" w:color="auto"/>
              <w:bottom w:val="single" w:sz="4" w:space="0" w:color="auto"/>
              <w:right w:val="single" w:sz="4" w:space="0" w:color="auto"/>
            </w:tcBorders>
            <w:hideMark/>
            <w:tcPrChange w:id="1984"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484AFB1B" w14:textId="77777777" w:rsidR="00593A1A" w:rsidRDefault="00593A1A" w:rsidP="00384585">
            <w:pPr>
              <w:pStyle w:val="TAC"/>
            </w:pPr>
            <w:r>
              <w:rPr>
                <w:lang w:eastAsia="zh-CN"/>
              </w:rPr>
              <w:t>7.1</w:t>
            </w:r>
          </w:p>
        </w:tc>
        <w:tc>
          <w:tcPr>
            <w:tcW w:w="673" w:type="dxa"/>
            <w:tcBorders>
              <w:top w:val="single" w:sz="4" w:space="0" w:color="auto"/>
              <w:left w:val="single" w:sz="4" w:space="0" w:color="auto"/>
              <w:bottom w:val="single" w:sz="4" w:space="0" w:color="auto"/>
              <w:right w:val="single" w:sz="4" w:space="0" w:color="auto"/>
            </w:tcBorders>
            <w:hideMark/>
            <w:tcPrChange w:id="198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F90122C" w14:textId="77777777" w:rsidR="00593A1A" w:rsidRDefault="00593A1A" w:rsidP="00384585">
            <w:pPr>
              <w:pStyle w:val="TAC"/>
            </w:pPr>
            <w:r>
              <w:rPr>
                <w:lang w:eastAsia="zh-CN"/>
              </w:rPr>
              <w:t>6.5</w:t>
            </w:r>
          </w:p>
        </w:tc>
        <w:tc>
          <w:tcPr>
            <w:tcW w:w="672" w:type="dxa"/>
            <w:tcBorders>
              <w:top w:val="single" w:sz="4" w:space="0" w:color="auto"/>
              <w:left w:val="single" w:sz="4" w:space="0" w:color="auto"/>
              <w:bottom w:val="single" w:sz="4" w:space="0" w:color="auto"/>
              <w:right w:val="single" w:sz="4" w:space="0" w:color="auto"/>
            </w:tcBorders>
            <w:tcPrChange w:id="198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0F06C61" w14:textId="77777777" w:rsidR="00593A1A" w:rsidRDefault="00593A1A" w:rsidP="00384585">
            <w:pPr>
              <w:pStyle w:val="TAC"/>
              <w:rPr>
                <w:ins w:id="1987"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198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5161A3E" w14:textId="77A57117" w:rsidR="00593A1A" w:rsidRDefault="00593A1A" w:rsidP="00384585">
            <w:pPr>
              <w:pStyle w:val="TAC"/>
            </w:pPr>
            <w:r>
              <w:rPr>
                <w:lang w:eastAsia="zh-CN"/>
              </w:rPr>
              <w:t>5.4</w:t>
            </w:r>
          </w:p>
        </w:tc>
        <w:tc>
          <w:tcPr>
            <w:tcW w:w="673" w:type="dxa"/>
            <w:tcBorders>
              <w:top w:val="single" w:sz="4" w:space="0" w:color="auto"/>
              <w:left w:val="single" w:sz="4" w:space="0" w:color="auto"/>
              <w:bottom w:val="single" w:sz="4" w:space="0" w:color="auto"/>
              <w:right w:val="single" w:sz="4" w:space="0" w:color="auto"/>
            </w:tcBorders>
            <w:hideMark/>
            <w:tcPrChange w:id="198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BF9AAE4" w14:textId="77777777" w:rsidR="00593A1A" w:rsidRDefault="00593A1A" w:rsidP="00384585">
            <w:pPr>
              <w:pStyle w:val="TAC"/>
            </w:pPr>
            <w:r>
              <w:rPr>
                <w:lang w:eastAsia="zh-CN"/>
              </w:rPr>
              <w:t>4.2</w:t>
            </w:r>
          </w:p>
        </w:tc>
        <w:tc>
          <w:tcPr>
            <w:tcW w:w="672" w:type="dxa"/>
            <w:tcBorders>
              <w:top w:val="single" w:sz="4" w:space="0" w:color="auto"/>
              <w:left w:val="single" w:sz="4" w:space="0" w:color="auto"/>
              <w:bottom w:val="single" w:sz="4" w:space="0" w:color="auto"/>
              <w:right w:val="single" w:sz="4" w:space="0" w:color="auto"/>
            </w:tcBorders>
            <w:hideMark/>
            <w:tcPrChange w:id="199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41DDC06" w14:textId="77777777" w:rsidR="00593A1A" w:rsidRDefault="00593A1A" w:rsidP="00384585">
            <w:pPr>
              <w:pStyle w:val="TAC"/>
            </w:pPr>
            <w:r>
              <w:rPr>
                <w:lang w:eastAsia="zh-CN"/>
              </w:rPr>
              <w:t>3.5</w:t>
            </w:r>
          </w:p>
        </w:tc>
        <w:tc>
          <w:tcPr>
            <w:tcW w:w="673" w:type="dxa"/>
            <w:tcBorders>
              <w:top w:val="single" w:sz="4" w:space="0" w:color="auto"/>
              <w:left w:val="single" w:sz="4" w:space="0" w:color="auto"/>
              <w:bottom w:val="single" w:sz="4" w:space="0" w:color="auto"/>
              <w:right w:val="single" w:sz="4" w:space="0" w:color="auto"/>
            </w:tcBorders>
            <w:hideMark/>
            <w:tcPrChange w:id="199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88E9AEF" w14:textId="77777777" w:rsidR="00593A1A" w:rsidRDefault="00593A1A" w:rsidP="00384585">
            <w:pPr>
              <w:pStyle w:val="TAC"/>
            </w:pPr>
            <w:r>
              <w:rPr>
                <w:lang w:eastAsia="zh-CN"/>
              </w:rPr>
              <w:t>2.9</w:t>
            </w:r>
          </w:p>
        </w:tc>
        <w:tc>
          <w:tcPr>
            <w:tcW w:w="673" w:type="dxa"/>
            <w:tcBorders>
              <w:top w:val="single" w:sz="4" w:space="0" w:color="auto"/>
              <w:left w:val="single" w:sz="4" w:space="0" w:color="auto"/>
              <w:bottom w:val="single" w:sz="4" w:space="0" w:color="auto"/>
              <w:right w:val="single" w:sz="4" w:space="0" w:color="auto"/>
            </w:tcBorders>
            <w:hideMark/>
            <w:tcPrChange w:id="199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1DAAAFA" w14:textId="77777777" w:rsidR="00593A1A" w:rsidRDefault="00593A1A" w:rsidP="00384585">
            <w:pPr>
              <w:pStyle w:val="TAC"/>
            </w:pPr>
            <w:r>
              <w:t>2.3</w:t>
            </w:r>
          </w:p>
        </w:tc>
        <w:tc>
          <w:tcPr>
            <w:tcW w:w="672" w:type="dxa"/>
            <w:tcBorders>
              <w:top w:val="single" w:sz="4" w:space="0" w:color="auto"/>
              <w:left w:val="single" w:sz="4" w:space="0" w:color="auto"/>
              <w:bottom w:val="single" w:sz="4" w:space="0" w:color="auto"/>
              <w:right w:val="single" w:sz="4" w:space="0" w:color="auto"/>
            </w:tcBorders>
            <w:hideMark/>
            <w:tcPrChange w:id="199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CDDFEBA" w14:textId="77777777" w:rsidR="00593A1A" w:rsidRDefault="00593A1A" w:rsidP="00384585">
            <w:pPr>
              <w:pStyle w:val="TAC"/>
            </w:pPr>
            <w:r>
              <w:rPr>
                <w:lang w:eastAsia="zh-CN"/>
              </w:rPr>
              <w:t>2.1</w:t>
            </w:r>
          </w:p>
        </w:tc>
        <w:tc>
          <w:tcPr>
            <w:tcW w:w="673" w:type="dxa"/>
            <w:tcBorders>
              <w:top w:val="single" w:sz="4" w:space="0" w:color="auto"/>
              <w:left w:val="single" w:sz="4" w:space="0" w:color="auto"/>
              <w:bottom w:val="single" w:sz="4" w:space="0" w:color="auto"/>
              <w:right w:val="single" w:sz="4" w:space="0" w:color="auto"/>
            </w:tcBorders>
            <w:hideMark/>
            <w:tcPrChange w:id="199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B821177" w14:textId="77777777" w:rsidR="00593A1A" w:rsidRDefault="00593A1A" w:rsidP="00384585">
            <w:pPr>
              <w:pStyle w:val="TAC"/>
            </w:pPr>
            <w:r>
              <w:t>1.4</w:t>
            </w:r>
          </w:p>
        </w:tc>
      </w:tr>
      <w:tr w:rsidR="00593A1A" w14:paraId="76755366" w14:textId="77777777" w:rsidTr="00593A1A">
        <w:trPr>
          <w:trHeight w:val="187"/>
          <w:jc w:val="center"/>
          <w:trPrChange w:id="1995"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996"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5174AF8" w14:textId="77777777" w:rsidR="00593A1A" w:rsidRDefault="00593A1A" w:rsidP="00384585">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Change w:id="199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9A3C184" w14:textId="77777777" w:rsidR="00593A1A" w:rsidRDefault="00593A1A" w:rsidP="00384585">
            <w:pPr>
              <w:pStyle w:val="TAC"/>
              <w:rPr>
                <w:lang w:eastAsia="ja-JP"/>
              </w:rPr>
            </w:pPr>
            <w:r>
              <w:t>n79</w:t>
            </w:r>
            <w:r>
              <w:rPr>
                <w:rFonts w:cs="Arial"/>
                <w:vertAlign w:val="superscript"/>
              </w:rPr>
              <w:t>3</w:t>
            </w:r>
          </w:p>
        </w:tc>
        <w:tc>
          <w:tcPr>
            <w:tcW w:w="671" w:type="dxa"/>
            <w:tcBorders>
              <w:top w:val="single" w:sz="4" w:space="0" w:color="auto"/>
              <w:left w:val="single" w:sz="4" w:space="0" w:color="auto"/>
              <w:bottom w:val="single" w:sz="4" w:space="0" w:color="auto"/>
              <w:right w:val="single" w:sz="4" w:space="0" w:color="auto"/>
            </w:tcBorders>
            <w:tcPrChange w:id="199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A43D259"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199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6E981AA" w14:textId="77777777" w:rsidR="00593A1A" w:rsidRDefault="00593A1A" w:rsidP="00384585">
            <w:pPr>
              <w:pStyle w:val="TAC"/>
              <w:rPr>
                <w:rFonts w:cs="Arial"/>
              </w:rPr>
            </w:pPr>
            <w:r>
              <w:rPr>
                <w:rFonts w:cs="Arial"/>
              </w:rPr>
              <w:t>1.1</w:t>
            </w:r>
          </w:p>
        </w:tc>
        <w:tc>
          <w:tcPr>
            <w:tcW w:w="672" w:type="dxa"/>
            <w:tcBorders>
              <w:top w:val="single" w:sz="4" w:space="0" w:color="auto"/>
              <w:left w:val="single" w:sz="4" w:space="0" w:color="auto"/>
              <w:bottom w:val="single" w:sz="4" w:space="0" w:color="auto"/>
              <w:right w:val="single" w:sz="4" w:space="0" w:color="auto"/>
            </w:tcBorders>
            <w:hideMark/>
            <w:tcPrChange w:id="200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7202EB9" w14:textId="77777777" w:rsidR="00593A1A" w:rsidRDefault="00593A1A" w:rsidP="00384585">
            <w:pPr>
              <w:pStyle w:val="TAC"/>
              <w:rPr>
                <w:rFonts w:cs="Arial"/>
                <w:lang w:eastAsia="zh-CN"/>
              </w:rPr>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Change w:id="200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8AD527C" w14:textId="77777777" w:rsidR="00593A1A" w:rsidRDefault="00593A1A" w:rsidP="00384585">
            <w:pPr>
              <w:pStyle w:val="TAC"/>
              <w:rPr>
                <w:rFonts w:cs="Arial"/>
                <w:lang w:eastAsia="zh-CN"/>
              </w:rPr>
            </w:pPr>
            <w:r>
              <w:rPr>
                <w:rFonts w:cs="Arial"/>
              </w:rPr>
              <w:t>0.3</w:t>
            </w:r>
          </w:p>
        </w:tc>
        <w:tc>
          <w:tcPr>
            <w:tcW w:w="714" w:type="dxa"/>
            <w:tcBorders>
              <w:top w:val="single" w:sz="4" w:space="0" w:color="auto"/>
              <w:left w:val="single" w:sz="4" w:space="0" w:color="auto"/>
              <w:bottom w:val="single" w:sz="4" w:space="0" w:color="auto"/>
              <w:right w:val="single" w:sz="4" w:space="0" w:color="auto"/>
            </w:tcBorders>
            <w:tcPrChange w:id="2002"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0C4252BD"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0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76CE184"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00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11F4302" w14:textId="77777777" w:rsidR="00593A1A" w:rsidRDefault="00593A1A" w:rsidP="00384585">
            <w:pPr>
              <w:pStyle w:val="TAC"/>
              <w:rPr>
                <w:ins w:id="2005"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00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7148262" w14:textId="427A83CE"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0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8DAC5FD"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00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BEA5354"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0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78B7DE1"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1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D68FBB3"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01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F8CEF7F"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1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CCCC384" w14:textId="77777777" w:rsidR="00593A1A" w:rsidRDefault="00593A1A" w:rsidP="00384585">
            <w:pPr>
              <w:pStyle w:val="TAC"/>
            </w:pPr>
          </w:p>
        </w:tc>
      </w:tr>
      <w:tr w:rsidR="00593A1A" w14:paraId="638B0100" w14:textId="77777777" w:rsidTr="00593A1A">
        <w:trPr>
          <w:trHeight w:val="187"/>
          <w:jc w:val="center"/>
          <w:trPrChange w:id="2013"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014" w:author="Bo-Han Hsieh" w:date="2023-03-07T22:3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0D75F4" w14:textId="77777777" w:rsidR="00593A1A" w:rsidRDefault="00593A1A" w:rsidP="00384585">
            <w:pPr>
              <w:pStyle w:val="TAC"/>
              <w:rPr>
                <w:lang w:eastAsia="zh-CN"/>
              </w:rPr>
            </w:pPr>
            <w:r>
              <w:t>8</w:t>
            </w:r>
          </w:p>
        </w:tc>
        <w:tc>
          <w:tcPr>
            <w:tcW w:w="0" w:type="auto"/>
            <w:tcBorders>
              <w:top w:val="single" w:sz="4" w:space="0" w:color="auto"/>
              <w:left w:val="single" w:sz="4" w:space="0" w:color="auto"/>
              <w:bottom w:val="single" w:sz="4" w:space="0" w:color="auto"/>
              <w:right w:val="single" w:sz="4" w:space="0" w:color="auto"/>
            </w:tcBorders>
            <w:tcPrChange w:id="2015" w:author="Bo-Han Hsieh" w:date="2023-03-07T22:39:00Z">
              <w:tcPr>
                <w:tcW w:w="0" w:type="auto"/>
                <w:gridSpan w:val="2"/>
                <w:tcBorders>
                  <w:top w:val="single" w:sz="4" w:space="0" w:color="auto"/>
                  <w:left w:val="single" w:sz="4" w:space="0" w:color="auto"/>
                  <w:bottom w:val="single" w:sz="4" w:space="0" w:color="auto"/>
                  <w:right w:val="single" w:sz="4" w:space="0" w:color="auto"/>
                </w:tcBorders>
              </w:tcPr>
            </w:tcPrChange>
          </w:tcPr>
          <w:p w14:paraId="3572DBE5" w14:textId="77777777" w:rsidR="00593A1A" w:rsidRDefault="00593A1A" w:rsidP="00384585">
            <w:pPr>
              <w:pStyle w:val="TAC"/>
            </w:pPr>
            <w:r>
              <w:t>n3</w:t>
            </w:r>
            <w:r>
              <w:rPr>
                <w:vertAlign w:val="superscript"/>
                <w:lang w:eastAsia="zh-TW"/>
              </w:rPr>
              <w:t>14</w:t>
            </w:r>
          </w:p>
        </w:tc>
        <w:tc>
          <w:tcPr>
            <w:tcW w:w="671" w:type="dxa"/>
            <w:tcBorders>
              <w:top w:val="single" w:sz="4" w:space="0" w:color="auto"/>
              <w:left w:val="single" w:sz="4" w:space="0" w:color="auto"/>
              <w:bottom w:val="single" w:sz="4" w:space="0" w:color="auto"/>
              <w:right w:val="single" w:sz="4" w:space="0" w:color="auto"/>
            </w:tcBorders>
            <w:tcPrChange w:id="201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26ABA42" w14:textId="77777777" w:rsidR="00593A1A" w:rsidRDefault="00593A1A" w:rsidP="00384585">
            <w:pPr>
              <w:pStyle w:val="TAC"/>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tcPrChange w:id="201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3783631" w14:textId="77777777" w:rsidR="00593A1A" w:rsidRDefault="00593A1A" w:rsidP="00384585">
            <w:pPr>
              <w:pStyle w:val="TAC"/>
              <w:rPr>
                <w:rFonts w:cs="Arial"/>
              </w:rPr>
            </w:pPr>
            <w:r>
              <w:rPr>
                <w:rFonts w:eastAsia="MS Mincho" w:cs="Arial"/>
              </w:rPr>
              <w:t>N/A</w:t>
            </w:r>
          </w:p>
        </w:tc>
        <w:tc>
          <w:tcPr>
            <w:tcW w:w="672" w:type="dxa"/>
            <w:tcBorders>
              <w:top w:val="single" w:sz="4" w:space="0" w:color="auto"/>
              <w:left w:val="single" w:sz="4" w:space="0" w:color="auto"/>
              <w:bottom w:val="single" w:sz="4" w:space="0" w:color="auto"/>
              <w:right w:val="single" w:sz="4" w:space="0" w:color="auto"/>
            </w:tcBorders>
            <w:tcPrChange w:id="201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5C3C2D3" w14:textId="77777777" w:rsidR="00593A1A" w:rsidRDefault="00593A1A" w:rsidP="00384585">
            <w:pPr>
              <w:pStyle w:val="TAC"/>
              <w:rPr>
                <w:rFonts w:cs="Arial"/>
              </w:rPr>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tcPrChange w:id="201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2160E5D" w14:textId="77777777" w:rsidR="00593A1A" w:rsidRDefault="00593A1A" w:rsidP="00384585">
            <w:pPr>
              <w:pStyle w:val="TAC"/>
              <w:rPr>
                <w:rFonts w:cs="Arial"/>
              </w:rPr>
            </w:pPr>
            <w:r>
              <w:rPr>
                <w:rFonts w:eastAsia="MS Mincho" w:cs="Arial"/>
              </w:rPr>
              <w:t>N/A</w:t>
            </w:r>
          </w:p>
        </w:tc>
        <w:tc>
          <w:tcPr>
            <w:tcW w:w="714" w:type="dxa"/>
            <w:tcBorders>
              <w:top w:val="single" w:sz="4" w:space="0" w:color="auto"/>
              <w:left w:val="single" w:sz="4" w:space="0" w:color="auto"/>
              <w:bottom w:val="single" w:sz="4" w:space="0" w:color="auto"/>
              <w:right w:val="single" w:sz="4" w:space="0" w:color="auto"/>
            </w:tcBorders>
            <w:tcPrChange w:id="2020"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3331ED56"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2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D6AD722"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02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BD3ED42" w14:textId="77777777" w:rsidR="00593A1A" w:rsidRDefault="00593A1A" w:rsidP="00384585">
            <w:pPr>
              <w:pStyle w:val="TAC"/>
              <w:rPr>
                <w:ins w:id="2023"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02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6CBF37E" w14:textId="575AA760"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2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948EED4"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02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DFF34D8"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2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29B5002"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2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B593B36"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02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9416255"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3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C6616F2" w14:textId="77777777" w:rsidR="00593A1A" w:rsidRDefault="00593A1A" w:rsidP="00384585">
            <w:pPr>
              <w:pStyle w:val="TAC"/>
            </w:pPr>
          </w:p>
        </w:tc>
      </w:tr>
      <w:tr w:rsidR="00593A1A" w14:paraId="34B4C213" w14:textId="77777777" w:rsidTr="00593A1A">
        <w:trPr>
          <w:trHeight w:val="187"/>
          <w:jc w:val="center"/>
          <w:trPrChange w:id="2031"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32"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6B25AF4" w14:textId="77777777" w:rsidR="00593A1A" w:rsidRDefault="00593A1A" w:rsidP="00384585">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Change w:id="203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3582971" w14:textId="77777777" w:rsidR="00593A1A" w:rsidRDefault="00593A1A" w:rsidP="00384585">
            <w:pPr>
              <w:pStyle w:val="TAC"/>
              <w:rPr>
                <w:lang w:eastAsia="ja-JP"/>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1" w:type="dxa"/>
            <w:tcBorders>
              <w:top w:val="single" w:sz="4" w:space="0" w:color="auto"/>
              <w:left w:val="single" w:sz="4" w:space="0" w:color="auto"/>
              <w:bottom w:val="single" w:sz="4" w:space="0" w:color="auto"/>
              <w:right w:val="single" w:sz="4" w:space="0" w:color="auto"/>
            </w:tcBorders>
            <w:hideMark/>
            <w:tcPrChange w:id="203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83AB5FB" w14:textId="77777777" w:rsidR="00593A1A" w:rsidRDefault="00593A1A" w:rsidP="00384585">
            <w:pPr>
              <w:pStyle w:val="TAC"/>
            </w:pPr>
            <w:r>
              <w:rPr>
                <w:lang w:eastAsia="zh-CN"/>
              </w:rPr>
              <w:t>10</w:t>
            </w:r>
          </w:p>
        </w:tc>
        <w:tc>
          <w:tcPr>
            <w:tcW w:w="673" w:type="dxa"/>
            <w:tcBorders>
              <w:top w:val="single" w:sz="4" w:space="0" w:color="auto"/>
              <w:left w:val="single" w:sz="4" w:space="0" w:color="auto"/>
              <w:bottom w:val="single" w:sz="4" w:space="0" w:color="auto"/>
              <w:right w:val="single" w:sz="4" w:space="0" w:color="auto"/>
            </w:tcBorders>
            <w:hideMark/>
            <w:tcPrChange w:id="203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F644789" w14:textId="77777777" w:rsidR="00593A1A" w:rsidRDefault="00593A1A" w:rsidP="00384585">
            <w:pPr>
              <w:pStyle w:val="TAC"/>
              <w:rPr>
                <w:rFonts w:cs="Arial"/>
              </w:rPr>
            </w:pPr>
            <w:r>
              <w:rPr>
                <w:rFonts w:cs="Arial"/>
              </w:rPr>
              <w:t>7.6</w:t>
            </w:r>
          </w:p>
        </w:tc>
        <w:tc>
          <w:tcPr>
            <w:tcW w:w="672" w:type="dxa"/>
            <w:tcBorders>
              <w:top w:val="single" w:sz="4" w:space="0" w:color="auto"/>
              <w:left w:val="single" w:sz="4" w:space="0" w:color="auto"/>
              <w:bottom w:val="single" w:sz="4" w:space="0" w:color="auto"/>
              <w:right w:val="single" w:sz="4" w:space="0" w:color="auto"/>
            </w:tcBorders>
            <w:hideMark/>
            <w:tcPrChange w:id="203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5191516" w14:textId="77777777" w:rsidR="00593A1A" w:rsidRDefault="00593A1A" w:rsidP="00384585">
            <w:pPr>
              <w:pStyle w:val="TAC"/>
              <w:rPr>
                <w:rFonts w:cs="Arial"/>
                <w:lang w:eastAsia="zh-CN"/>
              </w:rPr>
            </w:pPr>
            <w:r>
              <w:rPr>
                <w:rFonts w:cs="Arial"/>
              </w:rPr>
              <w:t>6.2</w:t>
            </w:r>
          </w:p>
        </w:tc>
        <w:tc>
          <w:tcPr>
            <w:tcW w:w="673" w:type="dxa"/>
            <w:tcBorders>
              <w:top w:val="single" w:sz="4" w:space="0" w:color="auto"/>
              <w:left w:val="single" w:sz="4" w:space="0" w:color="auto"/>
              <w:bottom w:val="single" w:sz="4" w:space="0" w:color="auto"/>
              <w:right w:val="single" w:sz="4" w:space="0" w:color="auto"/>
            </w:tcBorders>
            <w:hideMark/>
            <w:tcPrChange w:id="203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E4A96F3" w14:textId="77777777" w:rsidR="00593A1A" w:rsidRDefault="00593A1A" w:rsidP="00384585">
            <w:pPr>
              <w:pStyle w:val="TAC"/>
              <w:rPr>
                <w:rFonts w:cs="Arial"/>
                <w:lang w:eastAsia="zh-CN"/>
              </w:rPr>
            </w:pPr>
            <w:r>
              <w:rPr>
                <w:rFonts w:cs="Arial"/>
              </w:rPr>
              <w:t>5.3</w:t>
            </w:r>
          </w:p>
        </w:tc>
        <w:tc>
          <w:tcPr>
            <w:tcW w:w="714" w:type="dxa"/>
            <w:tcBorders>
              <w:top w:val="single" w:sz="4" w:space="0" w:color="auto"/>
              <w:left w:val="single" w:sz="4" w:space="0" w:color="auto"/>
              <w:bottom w:val="single" w:sz="4" w:space="0" w:color="auto"/>
              <w:right w:val="single" w:sz="4" w:space="0" w:color="auto"/>
            </w:tcBorders>
            <w:hideMark/>
            <w:tcPrChange w:id="2038"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0E8DDDB1" w14:textId="77777777" w:rsidR="00593A1A" w:rsidRDefault="00593A1A" w:rsidP="00384585">
            <w:pPr>
              <w:pStyle w:val="TAC"/>
            </w:pPr>
            <w:r>
              <w:t>4.3</w:t>
            </w:r>
          </w:p>
        </w:tc>
        <w:tc>
          <w:tcPr>
            <w:tcW w:w="673" w:type="dxa"/>
            <w:tcBorders>
              <w:top w:val="single" w:sz="4" w:space="0" w:color="auto"/>
              <w:left w:val="single" w:sz="4" w:space="0" w:color="auto"/>
              <w:bottom w:val="single" w:sz="4" w:space="0" w:color="auto"/>
              <w:right w:val="single" w:sz="4" w:space="0" w:color="auto"/>
            </w:tcBorders>
            <w:hideMark/>
            <w:tcPrChange w:id="203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37E9B0D" w14:textId="77777777" w:rsidR="00593A1A" w:rsidRDefault="00593A1A" w:rsidP="00384585">
            <w:pPr>
              <w:pStyle w:val="TAC"/>
            </w:pPr>
            <w:r>
              <w:t>3.2</w:t>
            </w:r>
          </w:p>
        </w:tc>
        <w:tc>
          <w:tcPr>
            <w:tcW w:w="672" w:type="dxa"/>
            <w:tcBorders>
              <w:top w:val="single" w:sz="4" w:space="0" w:color="auto"/>
              <w:left w:val="single" w:sz="4" w:space="0" w:color="auto"/>
              <w:bottom w:val="single" w:sz="4" w:space="0" w:color="auto"/>
              <w:right w:val="single" w:sz="4" w:space="0" w:color="auto"/>
            </w:tcBorders>
            <w:tcPrChange w:id="204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62B3278" w14:textId="77777777" w:rsidR="00593A1A" w:rsidRDefault="00593A1A" w:rsidP="00384585">
            <w:pPr>
              <w:pStyle w:val="TAC"/>
              <w:rPr>
                <w:ins w:id="2041"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204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B0F3410" w14:textId="1C41DF96" w:rsidR="00593A1A" w:rsidRDefault="00593A1A" w:rsidP="00384585">
            <w:pPr>
              <w:pStyle w:val="TAC"/>
              <w:rPr>
                <w:lang w:eastAsia="zh-CN"/>
              </w:rPr>
            </w:pPr>
            <w:r>
              <w:rPr>
                <w:lang w:eastAsia="zh-CN"/>
              </w:rPr>
              <w:t>2.3</w:t>
            </w:r>
          </w:p>
        </w:tc>
        <w:tc>
          <w:tcPr>
            <w:tcW w:w="673" w:type="dxa"/>
            <w:tcBorders>
              <w:top w:val="single" w:sz="4" w:space="0" w:color="auto"/>
              <w:left w:val="single" w:sz="4" w:space="0" w:color="auto"/>
              <w:bottom w:val="single" w:sz="4" w:space="0" w:color="auto"/>
              <w:right w:val="single" w:sz="4" w:space="0" w:color="auto"/>
            </w:tcBorders>
            <w:hideMark/>
            <w:tcPrChange w:id="204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14D2AB1" w14:textId="77777777" w:rsidR="00593A1A" w:rsidRDefault="00593A1A" w:rsidP="00384585">
            <w:pPr>
              <w:pStyle w:val="TAC"/>
              <w:rPr>
                <w:lang w:eastAsia="zh-CN"/>
              </w:rPr>
            </w:pPr>
            <w:r>
              <w:rPr>
                <w:lang w:eastAsia="zh-CN"/>
              </w:rPr>
              <w:t>1.3</w:t>
            </w:r>
          </w:p>
        </w:tc>
        <w:tc>
          <w:tcPr>
            <w:tcW w:w="672" w:type="dxa"/>
            <w:tcBorders>
              <w:top w:val="single" w:sz="4" w:space="0" w:color="auto"/>
              <w:left w:val="single" w:sz="4" w:space="0" w:color="auto"/>
              <w:bottom w:val="single" w:sz="4" w:space="0" w:color="auto"/>
              <w:right w:val="single" w:sz="4" w:space="0" w:color="auto"/>
            </w:tcBorders>
            <w:tcPrChange w:id="204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86BC32F"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4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92BB7B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04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D33D8EC"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04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915AFBA"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04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0032BD1" w14:textId="77777777" w:rsidR="00593A1A" w:rsidRDefault="00593A1A" w:rsidP="00384585">
            <w:pPr>
              <w:pStyle w:val="TAC"/>
            </w:pPr>
          </w:p>
        </w:tc>
      </w:tr>
      <w:tr w:rsidR="00593A1A" w14:paraId="363D314D" w14:textId="77777777" w:rsidTr="00593A1A">
        <w:trPr>
          <w:trHeight w:val="187"/>
          <w:jc w:val="center"/>
          <w:trPrChange w:id="2049"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50"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58621E1" w14:textId="77777777" w:rsidR="00593A1A" w:rsidRDefault="00593A1A" w:rsidP="00384585">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Change w:id="205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5CE7972" w14:textId="77777777" w:rsidR="00593A1A" w:rsidRDefault="00593A1A" w:rsidP="00384585">
            <w:pPr>
              <w:pStyle w:val="TAC"/>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1" w:type="dxa"/>
            <w:tcBorders>
              <w:top w:val="single" w:sz="4" w:space="0" w:color="auto"/>
              <w:left w:val="single" w:sz="4" w:space="0" w:color="auto"/>
              <w:bottom w:val="single" w:sz="4" w:space="0" w:color="auto"/>
              <w:right w:val="single" w:sz="4" w:space="0" w:color="auto"/>
            </w:tcBorders>
            <w:hideMark/>
            <w:tcPrChange w:id="205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D15F9E8" w14:textId="77777777" w:rsidR="00593A1A" w:rsidRDefault="00593A1A" w:rsidP="00384585">
            <w:pPr>
              <w:pStyle w:val="TAC"/>
            </w:pPr>
            <w:r>
              <w:rPr>
                <w:rFonts w:cs="Arial"/>
                <w:lang w:eastAsia="zh-CN"/>
              </w:rPr>
              <w:t>N/A</w:t>
            </w:r>
          </w:p>
        </w:tc>
        <w:tc>
          <w:tcPr>
            <w:tcW w:w="673" w:type="dxa"/>
            <w:tcBorders>
              <w:top w:val="single" w:sz="4" w:space="0" w:color="auto"/>
              <w:left w:val="single" w:sz="4" w:space="0" w:color="auto"/>
              <w:bottom w:val="single" w:sz="4" w:space="0" w:color="auto"/>
              <w:right w:val="single" w:sz="4" w:space="0" w:color="auto"/>
            </w:tcBorders>
            <w:hideMark/>
            <w:tcPrChange w:id="205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F211DE8" w14:textId="77777777" w:rsidR="00593A1A" w:rsidRDefault="00593A1A" w:rsidP="00384585">
            <w:pPr>
              <w:pStyle w:val="TAC"/>
              <w:rPr>
                <w:rFonts w:cs="Arial"/>
              </w:rPr>
            </w:pPr>
            <w:r>
              <w:rPr>
                <w:lang w:eastAsia="zh-CN"/>
              </w:rPr>
              <w:t>13</w:t>
            </w:r>
          </w:p>
        </w:tc>
        <w:tc>
          <w:tcPr>
            <w:tcW w:w="672" w:type="dxa"/>
            <w:tcBorders>
              <w:top w:val="single" w:sz="4" w:space="0" w:color="auto"/>
              <w:left w:val="single" w:sz="4" w:space="0" w:color="auto"/>
              <w:bottom w:val="single" w:sz="4" w:space="0" w:color="auto"/>
              <w:right w:val="single" w:sz="4" w:space="0" w:color="auto"/>
            </w:tcBorders>
            <w:hideMark/>
            <w:tcPrChange w:id="205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4854B63" w14:textId="77777777" w:rsidR="00593A1A" w:rsidRDefault="00593A1A" w:rsidP="00384585">
            <w:pPr>
              <w:pStyle w:val="TAC"/>
              <w:rPr>
                <w:rFonts w:cs="Arial"/>
                <w:lang w:eastAsia="zh-CN"/>
              </w:rPr>
            </w:pPr>
            <w:r>
              <w:rPr>
                <w:lang w:eastAsia="zh-CN"/>
              </w:rPr>
              <w:t>11.3</w:t>
            </w:r>
          </w:p>
        </w:tc>
        <w:tc>
          <w:tcPr>
            <w:tcW w:w="673" w:type="dxa"/>
            <w:tcBorders>
              <w:top w:val="single" w:sz="4" w:space="0" w:color="auto"/>
              <w:left w:val="single" w:sz="4" w:space="0" w:color="auto"/>
              <w:bottom w:val="single" w:sz="4" w:space="0" w:color="auto"/>
              <w:right w:val="single" w:sz="4" w:space="0" w:color="auto"/>
            </w:tcBorders>
            <w:hideMark/>
            <w:tcPrChange w:id="205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8A9E369" w14:textId="77777777" w:rsidR="00593A1A" w:rsidRDefault="00593A1A" w:rsidP="00384585">
            <w:pPr>
              <w:pStyle w:val="TAC"/>
              <w:rPr>
                <w:rFonts w:cs="Arial"/>
                <w:lang w:eastAsia="zh-CN"/>
              </w:rPr>
            </w:pPr>
            <w:r>
              <w:rPr>
                <w:lang w:eastAsia="zh-CN"/>
              </w:rPr>
              <w:t>10.1</w:t>
            </w:r>
          </w:p>
        </w:tc>
        <w:tc>
          <w:tcPr>
            <w:tcW w:w="714" w:type="dxa"/>
            <w:tcBorders>
              <w:top w:val="single" w:sz="4" w:space="0" w:color="auto"/>
              <w:left w:val="single" w:sz="4" w:space="0" w:color="auto"/>
              <w:bottom w:val="single" w:sz="4" w:space="0" w:color="auto"/>
              <w:right w:val="single" w:sz="4" w:space="0" w:color="auto"/>
            </w:tcBorders>
            <w:tcPrChange w:id="2056"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28863A2B"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05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072433C" w14:textId="77777777" w:rsidR="00593A1A" w:rsidRDefault="00593A1A" w:rsidP="00384585">
            <w:pPr>
              <w:pStyle w:val="TAC"/>
            </w:pPr>
            <w:r>
              <w:rPr>
                <w:lang w:eastAsia="zh-CN"/>
              </w:rPr>
              <w:t>8.3</w:t>
            </w:r>
          </w:p>
        </w:tc>
        <w:tc>
          <w:tcPr>
            <w:tcW w:w="672" w:type="dxa"/>
            <w:tcBorders>
              <w:top w:val="single" w:sz="4" w:space="0" w:color="auto"/>
              <w:left w:val="single" w:sz="4" w:space="0" w:color="auto"/>
              <w:bottom w:val="single" w:sz="4" w:space="0" w:color="auto"/>
              <w:right w:val="single" w:sz="4" w:space="0" w:color="auto"/>
            </w:tcBorders>
            <w:tcPrChange w:id="205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F6D5D68" w14:textId="77777777" w:rsidR="00593A1A" w:rsidRDefault="00593A1A" w:rsidP="00384585">
            <w:pPr>
              <w:pStyle w:val="TAC"/>
              <w:rPr>
                <w:ins w:id="2059"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206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A8A36CD" w14:textId="623BE92D" w:rsidR="00593A1A" w:rsidRDefault="00593A1A" w:rsidP="00384585">
            <w:pPr>
              <w:pStyle w:val="TAC"/>
              <w:rPr>
                <w:lang w:eastAsia="zh-CN"/>
              </w:rPr>
            </w:pPr>
            <w:r>
              <w:rPr>
                <w:lang w:eastAsia="zh-CN"/>
              </w:rPr>
              <w:t>7.0</w:t>
            </w:r>
          </w:p>
        </w:tc>
        <w:tc>
          <w:tcPr>
            <w:tcW w:w="673" w:type="dxa"/>
            <w:tcBorders>
              <w:top w:val="single" w:sz="4" w:space="0" w:color="auto"/>
              <w:left w:val="single" w:sz="4" w:space="0" w:color="auto"/>
              <w:bottom w:val="single" w:sz="4" w:space="0" w:color="auto"/>
              <w:right w:val="single" w:sz="4" w:space="0" w:color="auto"/>
            </w:tcBorders>
            <w:hideMark/>
            <w:tcPrChange w:id="206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36546CB" w14:textId="77777777" w:rsidR="00593A1A" w:rsidRDefault="00593A1A" w:rsidP="00384585">
            <w:pPr>
              <w:pStyle w:val="TAC"/>
            </w:pPr>
            <w:r>
              <w:rPr>
                <w:lang w:eastAsia="zh-CN"/>
              </w:rPr>
              <w:t>6.1</w:t>
            </w:r>
          </w:p>
        </w:tc>
        <w:tc>
          <w:tcPr>
            <w:tcW w:w="672" w:type="dxa"/>
            <w:tcBorders>
              <w:top w:val="single" w:sz="4" w:space="0" w:color="auto"/>
              <w:left w:val="single" w:sz="4" w:space="0" w:color="auto"/>
              <w:bottom w:val="single" w:sz="4" w:space="0" w:color="auto"/>
              <w:right w:val="single" w:sz="4" w:space="0" w:color="auto"/>
            </w:tcBorders>
            <w:hideMark/>
            <w:tcPrChange w:id="206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F599802" w14:textId="77777777" w:rsidR="00593A1A" w:rsidRDefault="00593A1A" w:rsidP="00384585">
            <w:pPr>
              <w:pStyle w:val="TAC"/>
            </w:pPr>
            <w:r>
              <w:rPr>
                <w:lang w:eastAsia="zh-CN"/>
              </w:rPr>
              <w:t>5.5</w:t>
            </w:r>
          </w:p>
        </w:tc>
        <w:tc>
          <w:tcPr>
            <w:tcW w:w="673" w:type="dxa"/>
            <w:tcBorders>
              <w:top w:val="single" w:sz="4" w:space="0" w:color="auto"/>
              <w:left w:val="single" w:sz="4" w:space="0" w:color="auto"/>
              <w:bottom w:val="single" w:sz="4" w:space="0" w:color="auto"/>
              <w:right w:val="single" w:sz="4" w:space="0" w:color="auto"/>
            </w:tcBorders>
            <w:hideMark/>
            <w:tcPrChange w:id="206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B2982C2" w14:textId="77777777" w:rsidR="00593A1A" w:rsidRDefault="00593A1A" w:rsidP="00384585">
            <w:pPr>
              <w:pStyle w:val="TAC"/>
              <w:rPr>
                <w:lang w:eastAsia="zh-CN"/>
              </w:rPr>
            </w:pPr>
            <w:r>
              <w:rPr>
                <w:lang w:eastAsia="zh-CN"/>
              </w:rPr>
              <w:t>4.9</w:t>
            </w:r>
          </w:p>
        </w:tc>
        <w:tc>
          <w:tcPr>
            <w:tcW w:w="673" w:type="dxa"/>
            <w:tcBorders>
              <w:top w:val="single" w:sz="4" w:space="0" w:color="auto"/>
              <w:left w:val="single" w:sz="4" w:space="0" w:color="auto"/>
              <w:bottom w:val="single" w:sz="4" w:space="0" w:color="auto"/>
              <w:right w:val="single" w:sz="4" w:space="0" w:color="auto"/>
            </w:tcBorders>
            <w:hideMark/>
            <w:tcPrChange w:id="206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28A13E1" w14:textId="77777777" w:rsidR="00593A1A" w:rsidRDefault="00593A1A" w:rsidP="00384585">
            <w:pPr>
              <w:pStyle w:val="TAC"/>
            </w:pPr>
            <w:r>
              <w:rPr>
                <w:lang w:eastAsia="zh-CN"/>
              </w:rPr>
              <w:t>4.3</w:t>
            </w:r>
          </w:p>
        </w:tc>
        <w:tc>
          <w:tcPr>
            <w:tcW w:w="672" w:type="dxa"/>
            <w:tcBorders>
              <w:top w:val="single" w:sz="4" w:space="0" w:color="auto"/>
              <w:left w:val="single" w:sz="4" w:space="0" w:color="auto"/>
              <w:bottom w:val="single" w:sz="4" w:space="0" w:color="auto"/>
              <w:right w:val="single" w:sz="4" w:space="0" w:color="auto"/>
            </w:tcBorders>
            <w:hideMark/>
            <w:tcPrChange w:id="206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629A2EA" w14:textId="77777777" w:rsidR="00593A1A" w:rsidRDefault="00593A1A" w:rsidP="00384585">
            <w:pPr>
              <w:pStyle w:val="TAC"/>
            </w:pPr>
            <w:r>
              <w:rPr>
                <w:lang w:eastAsia="zh-CN"/>
              </w:rPr>
              <w:t>3.9</w:t>
            </w:r>
          </w:p>
        </w:tc>
        <w:tc>
          <w:tcPr>
            <w:tcW w:w="673" w:type="dxa"/>
            <w:tcBorders>
              <w:top w:val="single" w:sz="4" w:space="0" w:color="auto"/>
              <w:left w:val="single" w:sz="4" w:space="0" w:color="auto"/>
              <w:bottom w:val="single" w:sz="4" w:space="0" w:color="auto"/>
              <w:right w:val="single" w:sz="4" w:space="0" w:color="auto"/>
            </w:tcBorders>
            <w:hideMark/>
            <w:tcPrChange w:id="206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65BAE5E" w14:textId="77777777" w:rsidR="00593A1A" w:rsidRDefault="00593A1A" w:rsidP="00384585">
            <w:pPr>
              <w:pStyle w:val="TAC"/>
            </w:pPr>
            <w:r>
              <w:rPr>
                <w:lang w:eastAsia="zh-CN"/>
              </w:rPr>
              <w:t>3.5</w:t>
            </w:r>
          </w:p>
        </w:tc>
      </w:tr>
      <w:tr w:rsidR="00593A1A" w14:paraId="07952BE3" w14:textId="77777777" w:rsidTr="00593A1A">
        <w:trPr>
          <w:trHeight w:val="187"/>
          <w:jc w:val="center"/>
          <w:trPrChange w:id="2067"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68"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499390D" w14:textId="77777777" w:rsidR="00593A1A" w:rsidRDefault="00593A1A" w:rsidP="00384585">
            <w:pPr>
              <w:pStyle w:val="TAC"/>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Change w:id="206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52E9F02" w14:textId="77777777" w:rsidR="00593A1A" w:rsidRDefault="00593A1A" w:rsidP="00384585">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14:paraId="4896F029" w14:textId="77777777" w:rsidR="00593A1A" w:rsidRDefault="00593A1A" w:rsidP="00384585">
            <w:pPr>
              <w:pStyle w:val="TAC"/>
            </w:pPr>
            <w:r>
              <w:rPr>
                <w:lang w:eastAsia="zh-CN"/>
              </w:rPr>
              <w:t>n78</w:t>
            </w:r>
            <w:r>
              <w:rPr>
                <w:rFonts w:cs="Arial"/>
                <w:vertAlign w:val="superscript"/>
              </w:rPr>
              <w:t>6</w:t>
            </w:r>
            <w:r>
              <w:rPr>
                <w:rFonts w:cs="Arial"/>
                <w:vertAlign w:val="superscript"/>
                <w:lang w:eastAsia="ja-JP"/>
              </w:rPr>
              <w:t>,7</w:t>
            </w:r>
          </w:p>
        </w:tc>
        <w:tc>
          <w:tcPr>
            <w:tcW w:w="671" w:type="dxa"/>
            <w:tcBorders>
              <w:top w:val="single" w:sz="4" w:space="0" w:color="auto"/>
              <w:left w:val="single" w:sz="4" w:space="0" w:color="auto"/>
              <w:bottom w:val="single" w:sz="4" w:space="0" w:color="auto"/>
              <w:right w:val="single" w:sz="4" w:space="0" w:color="auto"/>
            </w:tcBorders>
            <w:tcPrChange w:id="207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18825F7"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07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F25631A" w14:textId="77777777" w:rsidR="00593A1A" w:rsidRDefault="00593A1A" w:rsidP="00384585">
            <w:pPr>
              <w:pStyle w:val="TAC"/>
            </w:pPr>
            <w:r>
              <w:rPr>
                <w:rFonts w:cs="Arial"/>
              </w:rPr>
              <w:t>10.8</w:t>
            </w:r>
          </w:p>
        </w:tc>
        <w:tc>
          <w:tcPr>
            <w:tcW w:w="672" w:type="dxa"/>
            <w:tcBorders>
              <w:top w:val="single" w:sz="4" w:space="0" w:color="auto"/>
              <w:left w:val="single" w:sz="4" w:space="0" w:color="auto"/>
              <w:bottom w:val="single" w:sz="4" w:space="0" w:color="auto"/>
              <w:right w:val="single" w:sz="4" w:space="0" w:color="auto"/>
            </w:tcBorders>
            <w:hideMark/>
            <w:tcPrChange w:id="207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857A547" w14:textId="77777777" w:rsidR="00593A1A" w:rsidRDefault="00593A1A" w:rsidP="00384585">
            <w:pPr>
              <w:pStyle w:val="TAC"/>
            </w:pPr>
            <w:r>
              <w:rPr>
                <w:rFonts w:cs="Arial"/>
              </w:rPr>
              <w:t>9.1</w:t>
            </w:r>
          </w:p>
        </w:tc>
        <w:tc>
          <w:tcPr>
            <w:tcW w:w="673" w:type="dxa"/>
            <w:tcBorders>
              <w:top w:val="single" w:sz="4" w:space="0" w:color="auto"/>
              <w:left w:val="single" w:sz="4" w:space="0" w:color="auto"/>
              <w:bottom w:val="single" w:sz="4" w:space="0" w:color="auto"/>
              <w:right w:val="single" w:sz="4" w:space="0" w:color="auto"/>
            </w:tcBorders>
            <w:hideMark/>
            <w:tcPrChange w:id="207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56C5D8C" w14:textId="77777777" w:rsidR="00593A1A" w:rsidRDefault="00593A1A" w:rsidP="00384585">
            <w:pPr>
              <w:pStyle w:val="TAC"/>
            </w:pPr>
            <w:r>
              <w:rPr>
                <w:rFonts w:cs="Arial"/>
              </w:rPr>
              <w:t>8</w:t>
            </w:r>
          </w:p>
        </w:tc>
        <w:tc>
          <w:tcPr>
            <w:tcW w:w="714" w:type="dxa"/>
            <w:tcBorders>
              <w:top w:val="single" w:sz="4" w:space="0" w:color="auto"/>
              <w:left w:val="single" w:sz="4" w:space="0" w:color="auto"/>
              <w:bottom w:val="single" w:sz="4" w:space="0" w:color="auto"/>
              <w:right w:val="single" w:sz="4" w:space="0" w:color="auto"/>
            </w:tcBorders>
            <w:hideMark/>
            <w:tcPrChange w:id="2074"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594DAC02" w14:textId="77777777" w:rsidR="00593A1A" w:rsidRDefault="00593A1A" w:rsidP="00384585">
            <w:pPr>
              <w:pStyle w:val="TAC"/>
            </w:pPr>
            <w:r>
              <w:rPr>
                <w:lang w:eastAsia="zh-CN"/>
              </w:rPr>
              <w:t>7.2</w:t>
            </w:r>
          </w:p>
        </w:tc>
        <w:tc>
          <w:tcPr>
            <w:tcW w:w="673" w:type="dxa"/>
            <w:tcBorders>
              <w:top w:val="single" w:sz="4" w:space="0" w:color="auto"/>
              <w:left w:val="single" w:sz="4" w:space="0" w:color="auto"/>
              <w:bottom w:val="single" w:sz="4" w:space="0" w:color="auto"/>
              <w:right w:val="single" w:sz="4" w:space="0" w:color="auto"/>
            </w:tcBorders>
            <w:hideMark/>
            <w:tcPrChange w:id="207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3CCB500" w14:textId="77777777" w:rsidR="00593A1A" w:rsidRDefault="00593A1A" w:rsidP="00384585">
            <w:pPr>
              <w:pStyle w:val="TAC"/>
            </w:pPr>
            <w:r>
              <w:rPr>
                <w:lang w:eastAsia="zh-CN"/>
              </w:rPr>
              <w:t>6.5</w:t>
            </w:r>
          </w:p>
        </w:tc>
        <w:tc>
          <w:tcPr>
            <w:tcW w:w="672" w:type="dxa"/>
            <w:tcBorders>
              <w:top w:val="single" w:sz="4" w:space="0" w:color="auto"/>
              <w:left w:val="single" w:sz="4" w:space="0" w:color="auto"/>
              <w:bottom w:val="single" w:sz="4" w:space="0" w:color="auto"/>
              <w:right w:val="single" w:sz="4" w:space="0" w:color="auto"/>
            </w:tcBorders>
            <w:tcPrChange w:id="207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9DBE48D" w14:textId="77777777" w:rsidR="00593A1A" w:rsidRDefault="00593A1A" w:rsidP="00384585">
            <w:pPr>
              <w:pStyle w:val="TAC"/>
              <w:rPr>
                <w:ins w:id="2077"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207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F488689" w14:textId="11A53481" w:rsidR="00593A1A" w:rsidRDefault="00593A1A" w:rsidP="00384585">
            <w:pPr>
              <w:pStyle w:val="TAC"/>
            </w:pPr>
            <w:r>
              <w:rPr>
                <w:lang w:eastAsia="zh-CN"/>
              </w:rPr>
              <w:t>5.1</w:t>
            </w:r>
          </w:p>
        </w:tc>
        <w:tc>
          <w:tcPr>
            <w:tcW w:w="673" w:type="dxa"/>
            <w:tcBorders>
              <w:top w:val="single" w:sz="4" w:space="0" w:color="auto"/>
              <w:left w:val="single" w:sz="4" w:space="0" w:color="auto"/>
              <w:bottom w:val="single" w:sz="4" w:space="0" w:color="auto"/>
              <w:right w:val="single" w:sz="4" w:space="0" w:color="auto"/>
            </w:tcBorders>
            <w:hideMark/>
            <w:tcPrChange w:id="207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C5DFED4" w14:textId="77777777" w:rsidR="00593A1A" w:rsidRDefault="00593A1A" w:rsidP="00384585">
            <w:pPr>
              <w:pStyle w:val="TAC"/>
            </w:pPr>
            <w:r>
              <w:rPr>
                <w:lang w:eastAsia="zh-CN"/>
              </w:rPr>
              <w:t>4.2</w:t>
            </w:r>
          </w:p>
        </w:tc>
        <w:tc>
          <w:tcPr>
            <w:tcW w:w="672" w:type="dxa"/>
            <w:tcBorders>
              <w:top w:val="single" w:sz="4" w:space="0" w:color="auto"/>
              <w:left w:val="single" w:sz="4" w:space="0" w:color="auto"/>
              <w:bottom w:val="single" w:sz="4" w:space="0" w:color="auto"/>
              <w:right w:val="single" w:sz="4" w:space="0" w:color="auto"/>
            </w:tcBorders>
            <w:hideMark/>
            <w:tcPrChange w:id="208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D05C251" w14:textId="77777777" w:rsidR="00593A1A" w:rsidRDefault="00593A1A" w:rsidP="00384585">
            <w:pPr>
              <w:pStyle w:val="TAC"/>
            </w:pPr>
            <w:r>
              <w:rPr>
                <w:lang w:eastAsia="zh-CN"/>
              </w:rPr>
              <w:t>3.5</w:t>
            </w:r>
          </w:p>
        </w:tc>
        <w:tc>
          <w:tcPr>
            <w:tcW w:w="673" w:type="dxa"/>
            <w:tcBorders>
              <w:top w:val="single" w:sz="4" w:space="0" w:color="auto"/>
              <w:left w:val="single" w:sz="4" w:space="0" w:color="auto"/>
              <w:bottom w:val="single" w:sz="4" w:space="0" w:color="auto"/>
              <w:right w:val="single" w:sz="4" w:space="0" w:color="auto"/>
            </w:tcBorders>
            <w:hideMark/>
            <w:tcPrChange w:id="208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0FC52DA" w14:textId="77777777" w:rsidR="00593A1A" w:rsidRDefault="00593A1A" w:rsidP="00384585">
            <w:pPr>
              <w:pStyle w:val="TAC"/>
            </w:pPr>
            <w:r>
              <w:rPr>
                <w:lang w:eastAsia="zh-CN"/>
              </w:rPr>
              <w:t>2.9</w:t>
            </w:r>
          </w:p>
        </w:tc>
        <w:tc>
          <w:tcPr>
            <w:tcW w:w="673" w:type="dxa"/>
            <w:tcBorders>
              <w:top w:val="single" w:sz="4" w:space="0" w:color="auto"/>
              <w:left w:val="single" w:sz="4" w:space="0" w:color="auto"/>
              <w:bottom w:val="single" w:sz="4" w:space="0" w:color="auto"/>
              <w:right w:val="single" w:sz="4" w:space="0" w:color="auto"/>
            </w:tcBorders>
            <w:hideMark/>
            <w:tcPrChange w:id="208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B033C3A" w14:textId="77777777" w:rsidR="00593A1A" w:rsidRDefault="00593A1A" w:rsidP="00384585">
            <w:pPr>
              <w:pStyle w:val="TAC"/>
            </w:pPr>
            <w:r>
              <w:t>2.3</w:t>
            </w:r>
          </w:p>
        </w:tc>
        <w:tc>
          <w:tcPr>
            <w:tcW w:w="672" w:type="dxa"/>
            <w:tcBorders>
              <w:top w:val="single" w:sz="4" w:space="0" w:color="auto"/>
              <w:left w:val="single" w:sz="4" w:space="0" w:color="auto"/>
              <w:bottom w:val="single" w:sz="4" w:space="0" w:color="auto"/>
              <w:right w:val="single" w:sz="4" w:space="0" w:color="auto"/>
            </w:tcBorders>
            <w:hideMark/>
            <w:tcPrChange w:id="208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62A5E67" w14:textId="77777777" w:rsidR="00593A1A" w:rsidRDefault="00593A1A" w:rsidP="00384585">
            <w:pPr>
              <w:pStyle w:val="TAC"/>
              <w:rPr>
                <w:lang w:eastAsia="zh-CN"/>
              </w:rPr>
            </w:pPr>
            <w:r>
              <w:rPr>
                <w:lang w:eastAsia="zh-CN"/>
              </w:rPr>
              <w:t>2.1</w:t>
            </w:r>
          </w:p>
        </w:tc>
        <w:tc>
          <w:tcPr>
            <w:tcW w:w="673" w:type="dxa"/>
            <w:tcBorders>
              <w:top w:val="single" w:sz="4" w:space="0" w:color="auto"/>
              <w:left w:val="single" w:sz="4" w:space="0" w:color="auto"/>
              <w:bottom w:val="single" w:sz="4" w:space="0" w:color="auto"/>
              <w:right w:val="single" w:sz="4" w:space="0" w:color="auto"/>
            </w:tcBorders>
            <w:hideMark/>
            <w:tcPrChange w:id="208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2746D62" w14:textId="77777777" w:rsidR="00593A1A" w:rsidRDefault="00593A1A" w:rsidP="00384585">
            <w:pPr>
              <w:pStyle w:val="TAC"/>
            </w:pPr>
            <w:r>
              <w:t>1.4</w:t>
            </w:r>
          </w:p>
        </w:tc>
      </w:tr>
      <w:tr w:rsidR="00593A1A" w14:paraId="7A1975AD" w14:textId="77777777" w:rsidTr="00593A1A">
        <w:trPr>
          <w:trHeight w:val="187"/>
          <w:jc w:val="center"/>
          <w:trPrChange w:id="2085"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86"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0C14A6F" w14:textId="77777777" w:rsidR="00593A1A" w:rsidRDefault="00593A1A" w:rsidP="00384585">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Change w:id="208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25122D3" w14:textId="77777777" w:rsidR="00593A1A" w:rsidRDefault="00593A1A" w:rsidP="00384585">
            <w:pPr>
              <w:pStyle w:val="TAC"/>
              <w:rPr>
                <w:lang w:eastAsia="ja-JP"/>
              </w:rPr>
            </w:pPr>
            <w:r>
              <w:rPr>
                <w:lang w:eastAsia="ja-JP"/>
              </w:rPr>
              <w:t>n79</w:t>
            </w:r>
            <w:r>
              <w:rPr>
                <w:rFonts w:cs="Arial"/>
                <w:vertAlign w:val="superscript"/>
                <w:lang w:eastAsia="zh-CN"/>
              </w:rPr>
              <w:t>4,5</w:t>
            </w:r>
          </w:p>
        </w:tc>
        <w:tc>
          <w:tcPr>
            <w:tcW w:w="671" w:type="dxa"/>
            <w:tcBorders>
              <w:top w:val="single" w:sz="4" w:space="0" w:color="auto"/>
              <w:left w:val="single" w:sz="4" w:space="0" w:color="auto"/>
              <w:bottom w:val="single" w:sz="4" w:space="0" w:color="auto"/>
              <w:right w:val="single" w:sz="4" w:space="0" w:color="auto"/>
            </w:tcBorders>
            <w:tcPrChange w:id="208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DB1A95B"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08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3BAEFF3" w14:textId="77777777" w:rsidR="00593A1A" w:rsidRDefault="00593A1A" w:rsidP="00384585">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Change w:id="209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593FE04" w14:textId="77777777" w:rsidR="00593A1A" w:rsidRDefault="00593A1A" w:rsidP="00384585">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tcPrChange w:id="209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984B6E5" w14:textId="77777777" w:rsidR="00593A1A" w:rsidRDefault="00593A1A" w:rsidP="00384585">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tcPrChange w:id="2092"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3369480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09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8FE2B42"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09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C4B538E" w14:textId="77777777" w:rsidR="00593A1A" w:rsidRDefault="00593A1A" w:rsidP="00384585">
            <w:pPr>
              <w:pStyle w:val="TAC"/>
              <w:rPr>
                <w:ins w:id="2095"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209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9CE6B93" w14:textId="53DBA4BA" w:rsidR="00593A1A" w:rsidRDefault="00593A1A" w:rsidP="00384585">
            <w:pPr>
              <w:pStyle w:val="TAC"/>
              <w:rPr>
                <w:lang w:eastAsia="zh-CN"/>
              </w:rPr>
            </w:pPr>
            <w:r>
              <w:rPr>
                <w:lang w:eastAsia="zh-CN"/>
              </w:rPr>
              <w:t>6.8</w:t>
            </w:r>
          </w:p>
        </w:tc>
        <w:tc>
          <w:tcPr>
            <w:tcW w:w="673" w:type="dxa"/>
            <w:tcBorders>
              <w:top w:val="single" w:sz="4" w:space="0" w:color="auto"/>
              <w:left w:val="single" w:sz="4" w:space="0" w:color="auto"/>
              <w:bottom w:val="single" w:sz="4" w:space="0" w:color="auto"/>
              <w:right w:val="single" w:sz="4" w:space="0" w:color="auto"/>
            </w:tcBorders>
            <w:hideMark/>
            <w:tcPrChange w:id="209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F01D61E" w14:textId="77777777" w:rsidR="00593A1A" w:rsidRDefault="00593A1A" w:rsidP="00384585">
            <w:pPr>
              <w:pStyle w:val="TAC"/>
              <w:rPr>
                <w:lang w:eastAsia="zh-CN"/>
              </w:rPr>
            </w:pPr>
            <w:r>
              <w:rPr>
                <w:lang w:eastAsia="zh-CN"/>
              </w:rPr>
              <w:t>6.2</w:t>
            </w:r>
          </w:p>
        </w:tc>
        <w:tc>
          <w:tcPr>
            <w:tcW w:w="672" w:type="dxa"/>
            <w:tcBorders>
              <w:top w:val="single" w:sz="4" w:space="0" w:color="auto"/>
              <w:left w:val="single" w:sz="4" w:space="0" w:color="auto"/>
              <w:bottom w:val="single" w:sz="4" w:space="0" w:color="auto"/>
              <w:right w:val="single" w:sz="4" w:space="0" w:color="auto"/>
            </w:tcBorders>
            <w:hideMark/>
            <w:tcPrChange w:id="209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4803683" w14:textId="77777777" w:rsidR="00593A1A" w:rsidRDefault="00593A1A" w:rsidP="00384585">
            <w:pPr>
              <w:pStyle w:val="TAC"/>
              <w:rPr>
                <w:lang w:eastAsia="zh-CN"/>
              </w:rPr>
            </w:pPr>
            <w:r>
              <w:rPr>
                <w:lang w:eastAsia="zh-CN"/>
              </w:rPr>
              <w:t>5.6</w:t>
            </w:r>
          </w:p>
        </w:tc>
        <w:tc>
          <w:tcPr>
            <w:tcW w:w="673" w:type="dxa"/>
            <w:tcBorders>
              <w:top w:val="single" w:sz="4" w:space="0" w:color="auto"/>
              <w:left w:val="single" w:sz="4" w:space="0" w:color="auto"/>
              <w:bottom w:val="single" w:sz="4" w:space="0" w:color="auto"/>
              <w:right w:val="single" w:sz="4" w:space="0" w:color="auto"/>
            </w:tcBorders>
            <w:tcPrChange w:id="209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5B7EB93"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Change w:id="210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BD531C8" w14:textId="77777777" w:rsidR="00593A1A" w:rsidRDefault="00593A1A" w:rsidP="00384585">
            <w:pPr>
              <w:pStyle w:val="TAC"/>
              <w:rPr>
                <w:lang w:eastAsia="zh-CN"/>
              </w:rPr>
            </w:pPr>
            <w:r>
              <w:rPr>
                <w:lang w:eastAsia="zh-CN"/>
              </w:rPr>
              <w:t>4.9</w:t>
            </w:r>
          </w:p>
        </w:tc>
        <w:tc>
          <w:tcPr>
            <w:tcW w:w="672" w:type="dxa"/>
            <w:tcBorders>
              <w:top w:val="single" w:sz="4" w:space="0" w:color="auto"/>
              <w:left w:val="single" w:sz="4" w:space="0" w:color="auto"/>
              <w:bottom w:val="single" w:sz="4" w:space="0" w:color="auto"/>
              <w:right w:val="single" w:sz="4" w:space="0" w:color="auto"/>
            </w:tcBorders>
            <w:tcPrChange w:id="210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CE39527"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Change w:id="210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1DDEEA8" w14:textId="77777777" w:rsidR="00593A1A" w:rsidRDefault="00593A1A" w:rsidP="00384585">
            <w:pPr>
              <w:pStyle w:val="TAC"/>
              <w:rPr>
                <w:lang w:eastAsia="zh-CN"/>
              </w:rPr>
            </w:pPr>
            <w:r>
              <w:rPr>
                <w:lang w:eastAsia="zh-CN"/>
              </w:rPr>
              <w:t>4.4</w:t>
            </w:r>
          </w:p>
        </w:tc>
      </w:tr>
      <w:tr w:rsidR="00593A1A" w14:paraId="3C159322" w14:textId="77777777" w:rsidTr="00593A1A">
        <w:trPr>
          <w:trHeight w:val="187"/>
          <w:jc w:val="center"/>
          <w:trPrChange w:id="2103"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04"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DC45519" w14:textId="77777777" w:rsidR="00593A1A" w:rsidRDefault="00593A1A" w:rsidP="00384585">
            <w:pPr>
              <w:pStyle w:val="TAC"/>
              <w:rPr>
                <w:lang w:eastAsia="zh-CN"/>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Change w:id="210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0018576" w14:textId="77777777" w:rsidR="00593A1A" w:rsidRDefault="00593A1A" w:rsidP="00384585">
            <w:pPr>
              <w:pStyle w:val="TAC"/>
              <w:rPr>
                <w:lang w:eastAsia="zh-TW"/>
              </w:rPr>
            </w:pPr>
            <w:r>
              <w:t>3</w:t>
            </w:r>
            <w:r>
              <w:rPr>
                <w:vertAlign w:val="superscript"/>
                <w:lang w:eastAsia="zh-TW"/>
              </w:rPr>
              <w:t>14</w:t>
            </w:r>
          </w:p>
        </w:tc>
        <w:tc>
          <w:tcPr>
            <w:tcW w:w="671" w:type="dxa"/>
            <w:tcBorders>
              <w:top w:val="single" w:sz="4" w:space="0" w:color="auto"/>
              <w:left w:val="single" w:sz="4" w:space="0" w:color="auto"/>
              <w:bottom w:val="single" w:sz="4" w:space="0" w:color="auto"/>
              <w:right w:val="single" w:sz="4" w:space="0" w:color="auto"/>
            </w:tcBorders>
            <w:hideMark/>
            <w:tcPrChange w:id="210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569D07D" w14:textId="77777777" w:rsidR="00593A1A" w:rsidRDefault="00593A1A" w:rsidP="00384585">
            <w:pPr>
              <w:pStyle w:val="TAC"/>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hideMark/>
            <w:tcPrChange w:id="210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7703656" w14:textId="77777777" w:rsidR="00593A1A" w:rsidRDefault="00593A1A" w:rsidP="00384585">
            <w:pPr>
              <w:pStyle w:val="TAC"/>
              <w:rPr>
                <w:rFonts w:cs="Arial"/>
              </w:rPr>
            </w:pPr>
            <w:r>
              <w:rPr>
                <w:rFonts w:eastAsia="MS Mincho" w:cs="Arial"/>
              </w:rPr>
              <w:t>N/A</w:t>
            </w:r>
          </w:p>
        </w:tc>
        <w:tc>
          <w:tcPr>
            <w:tcW w:w="672" w:type="dxa"/>
            <w:tcBorders>
              <w:top w:val="single" w:sz="4" w:space="0" w:color="auto"/>
              <w:left w:val="single" w:sz="4" w:space="0" w:color="auto"/>
              <w:bottom w:val="single" w:sz="4" w:space="0" w:color="auto"/>
              <w:right w:val="single" w:sz="4" w:space="0" w:color="auto"/>
            </w:tcBorders>
            <w:hideMark/>
            <w:tcPrChange w:id="210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6E13C6F" w14:textId="77777777" w:rsidR="00593A1A" w:rsidRDefault="00593A1A" w:rsidP="00384585">
            <w:pPr>
              <w:pStyle w:val="TAC"/>
              <w:rPr>
                <w:rFonts w:cs="Arial"/>
              </w:rPr>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hideMark/>
            <w:tcPrChange w:id="210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9D85B32" w14:textId="77777777" w:rsidR="00593A1A" w:rsidRDefault="00593A1A" w:rsidP="00384585">
            <w:pPr>
              <w:pStyle w:val="TAC"/>
              <w:rPr>
                <w:rFonts w:cs="Arial"/>
              </w:rPr>
            </w:pPr>
            <w:r>
              <w:rPr>
                <w:rFonts w:eastAsia="MS Mincho" w:cs="Arial"/>
              </w:rPr>
              <w:t>N/A</w:t>
            </w:r>
          </w:p>
        </w:tc>
        <w:tc>
          <w:tcPr>
            <w:tcW w:w="714" w:type="dxa"/>
            <w:tcBorders>
              <w:top w:val="single" w:sz="4" w:space="0" w:color="auto"/>
              <w:left w:val="single" w:sz="4" w:space="0" w:color="auto"/>
              <w:bottom w:val="single" w:sz="4" w:space="0" w:color="auto"/>
              <w:right w:val="single" w:sz="4" w:space="0" w:color="auto"/>
            </w:tcBorders>
            <w:tcPrChange w:id="2110"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3C2F642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11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12227F4"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11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5FFC459" w14:textId="77777777" w:rsidR="00593A1A" w:rsidRDefault="00593A1A" w:rsidP="00384585">
            <w:pPr>
              <w:pStyle w:val="TAC"/>
              <w:rPr>
                <w:ins w:id="2113"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11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66371D1" w14:textId="60D13C36"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1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0121EEC"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11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238E0FE"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1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B1C5AA2"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1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9CDED5E"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11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C17F402"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2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DF8C7CB" w14:textId="77777777" w:rsidR="00593A1A" w:rsidRDefault="00593A1A" w:rsidP="00384585">
            <w:pPr>
              <w:pStyle w:val="TAC"/>
              <w:rPr>
                <w:lang w:eastAsia="zh-CN"/>
              </w:rPr>
            </w:pPr>
          </w:p>
        </w:tc>
      </w:tr>
      <w:tr w:rsidR="00593A1A" w14:paraId="2238286E" w14:textId="77777777" w:rsidTr="00593A1A">
        <w:trPr>
          <w:trHeight w:val="187"/>
          <w:jc w:val="center"/>
          <w:trPrChange w:id="2121"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22"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2BA57C5" w14:textId="77777777" w:rsidR="00593A1A" w:rsidRDefault="00593A1A" w:rsidP="00384585">
            <w:pPr>
              <w:pStyle w:val="TAC"/>
              <w:rPr>
                <w:lang w:eastAsia="ja-JP"/>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Change w:id="212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1C5E0EE" w14:textId="77777777" w:rsidR="00593A1A" w:rsidRDefault="00593A1A" w:rsidP="00384585">
            <w:pPr>
              <w:pStyle w:val="TAC"/>
            </w:pPr>
            <w:r>
              <w:t>7</w:t>
            </w:r>
            <w:r>
              <w:rPr>
                <w:vertAlign w:val="superscript"/>
              </w:rPr>
              <w:t>8,9,10</w:t>
            </w:r>
          </w:p>
        </w:tc>
        <w:tc>
          <w:tcPr>
            <w:tcW w:w="671" w:type="dxa"/>
            <w:tcBorders>
              <w:top w:val="single" w:sz="4" w:space="0" w:color="auto"/>
              <w:left w:val="single" w:sz="4" w:space="0" w:color="auto"/>
              <w:bottom w:val="single" w:sz="4" w:space="0" w:color="auto"/>
              <w:right w:val="single" w:sz="4" w:space="0" w:color="auto"/>
            </w:tcBorders>
            <w:hideMark/>
            <w:tcPrChange w:id="212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F52E56C" w14:textId="77777777" w:rsidR="00593A1A" w:rsidRDefault="00593A1A" w:rsidP="00384585">
            <w:pPr>
              <w:pStyle w:val="TAC"/>
              <w:rPr>
                <w:rFonts w:eastAsia="MS Mincho" w:cs="Arial"/>
              </w:rPr>
            </w:pPr>
            <w:r>
              <w:rPr>
                <w:lang w:eastAsia="zh-CN"/>
              </w:rPr>
              <w:t>10</w:t>
            </w:r>
          </w:p>
        </w:tc>
        <w:tc>
          <w:tcPr>
            <w:tcW w:w="673" w:type="dxa"/>
            <w:tcBorders>
              <w:top w:val="single" w:sz="4" w:space="0" w:color="auto"/>
              <w:left w:val="single" w:sz="4" w:space="0" w:color="auto"/>
              <w:bottom w:val="single" w:sz="4" w:space="0" w:color="auto"/>
              <w:right w:val="single" w:sz="4" w:space="0" w:color="auto"/>
            </w:tcBorders>
            <w:hideMark/>
            <w:tcPrChange w:id="212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A384DB5" w14:textId="77777777" w:rsidR="00593A1A" w:rsidRDefault="00593A1A" w:rsidP="00384585">
            <w:pPr>
              <w:pStyle w:val="TAC"/>
              <w:rPr>
                <w:rFonts w:eastAsia="MS Mincho" w:cs="Arial"/>
              </w:rPr>
            </w:pPr>
            <w:r>
              <w:rPr>
                <w:rFonts w:cs="Arial"/>
              </w:rPr>
              <w:t>7.6</w:t>
            </w:r>
          </w:p>
        </w:tc>
        <w:tc>
          <w:tcPr>
            <w:tcW w:w="672" w:type="dxa"/>
            <w:tcBorders>
              <w:top w:val="single" w:sz="4" w:space="0" w:color="auto"/>
              <w:left w:val="single" w:sz="4" w:space="0" w:color="auto"/>
              <w:bottom w:val="single" w:sz="4" w:space="0" w:color="auto"/>
              <w:right w:val="single" w:sz="4" w:space="0" w:color="auto"/>
            </w:tcBorders>
            <w:hideMark/>
            <w:tcPrChange w:id="212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D09DAC4" w14:textId="77777777" w:rsidR="00593A1A" w:rsidRDefault="00593A1A" w:rsidP="00384585">
            <w:pPr>
              <w:pStyle w:val="TAC"/>
              <w:rPr>
                <w:rFonts w:eastAsia="MS Mincho" w:cs="Arial"/>
              </w:rPr>
            </w:pPr>
            <w:r>
              <w:rPr>
                <w:rFonts w:cs="Arial"/>
              </w:rPr>
              <w:t>6.2</w:t>
            </w:r>
          </w:p>
        </w:tc>
        <w:tc>
          <w:tcPr>
            <w:tcW w:w="673" w:type="dxa"/>
            <w:tcBorders>
              <w:top w:val="single" w:sz="4" w:space="0" w:color="auto"/>
              <w:left w:val="single" w:sz="4" w:space="0" w:color="auto"/>
              <w:bottom w:val="single" w:sz="4" w:space="0" w:color="auto"/>
              <w:right w:val="single" w:sz="4" w:space="0" w:color="auto"/>
            </w:tcBorders>
            <w:hideMark/>
            <w:tcPrChange w:id="212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E1A6C05" w14:textId="77777777" w:rsidR="00593A1A" w:rsidRDefault="00593A1A" w:rsidP="00384585">
            <w:pPr>
              <w:pStyle w:val="TAC"/>
              <w:rPr>
                <w:rFonts w:eastAsia="MS Mincho" w:cs="Arial"/>
              </w:rPr>
            </w:pPr>
            <w:r>
              <w:rPr>
                <w:rFonts w:cs="Arial"/>
              </w:rPr>
              <w:t>5.3</w:t>
            </w:r>
          </w:p>
        </w:tc>
        <w:tc>
          <w:tcPr>
            <w:tcW w:w="714" w:type="dxa"/>
            <w:tcBorders>
              <w:top w:val="single" w:sz="4" w:space="0" w:color="auto"/>
              <w:left w:val="single" w:sz="4" w:space="0" w:color="auto"/>
              <w:bottom w:val="single" w:sz="4" w:space="0" w:color="auto"/>
              <w:right w:val="single" w:sz="4" w:space="0" w:color="auto"/>
            </w:tcBorders>
            <w:tcPrChange w:id="2128"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26AEB4FD"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12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7621818"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13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F18BCAD" w14:textId="77777777" w:rsidR="00593A1A" w:rsidRDefault="00593A1A" w:rsidP="00384585">
            <w:pPr>
              <w:pStyle w:val="TAC"/>
              <w:rPr>
                <w:ins w:id="2131"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13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942FD74" w14:textId="501C774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3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A020F7B"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13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C1887FA"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3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4252E54"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3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16F224F"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13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F8409B6"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3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775833A" w14:textId="77777777" w:rsidR="00593A1A" w:rsidRDefault="00593A1A" w:rsidP="00384585">
            <w:pPr>
              <w:pStyle w:val="TAC"/>
              <w:rPr>
                <w:lang w:eastAsia="zh-CN"/>
              </w:rPr>
            </w:pPr>
          </w:p>
        </w:tc>
      </w:tr>
      <w:tr w:rsidR="00593A1A" w14:paraId="30681A2C" w14:textId="77777777" w:rsidTr="00593A1A">
        <w:trPr>
          <w:trHeight w:val="187"/>
          <w:jc w:val="center"/>
          <w:trPrChange w:id="2139"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40"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F73CE10" w14:textId="77777777" w:rsidR="00593A1A" w:rsidRDefault="00593A1A" w:rsidP="00384585">
            <w:pPr>
              <w:pStyle w:val="TAC"/>
              <w:rPr>
                <w:lang w:eastAsia="zh-CN"/>
              </w:rPr>
            </w:pPr>
            <w:r>
              <w:rPr>
                <w:rFonts w:eastAsia="Yu Mincho"/>
                <w:lang w:eastAsia="fr-FR"/>
              </w:rPr>
              <w:t>12</w:t>
            </w:r>
          </w:p>
        </w:tc>
        <w:tc>
          <w:tcPr>
            <w:tcW w:w="0" w:type="auto"/>
            <w:tcBorders>
              <w:top w:val="single" w:sz="4" w:space="0" w:color="auto"/>
              <w:left w:val="single" w:sz="4" w:space="0" w:color="auto"/>
              <w:bottom w:val="single" w:sz="4" w:space="0" w:color="auto"/>
              <w:right w:val="single" w:sz="4" w:space="0" w:color="auto"/>
            </w:tcBorders>
            <w:hideMark/>
            <w:tcPrChange w:id="214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8B52E4D" w14:textId="77777777" w:rsidR="00593A1A" w:rsidRDefault="00593A1A" w:rsidP="00384585">
            <w:pPr>
              <w:pStyle w:val="TAC"/>
              <w:rPr>
                <w:lang w:eastAsia="ja-JP"/>
              </w:rPr>
            </w:pPr>
            <w:r>
              <w:rPr>
                <w:rFonts w:eastAsia="Yu Mincho"/>
                <w:lang w:eastAsia="fr-FR"/>
              </w:rPr>
              <w:t>n66</w:t>
            </w:r>
            <w:r>
              <w:rPr>
                <w:rFonts w:eastAsia="Yu Mincho" w:cs="Arial"/>
                <w:vertAlign w:val="superscript"/>
                <w:lang w:eastAsia="ja-JP"/>
              </w:rPr>
              <w:t>8,9</w:t>
            </w:r>
            <w:r>
              <w:rPr>
                <w:rFonts w:eastAsia="Yu Mincho" w:cs="Arial"/>
                <w:vertAlign w:val="superscript"/>
                <w:lang w:eastAsia="fr-FR"/>
              </w:rPr>
              <w:t>,10</w:t>
            </w:r>
          </w:p>
        </w:tc>
        <w:tc>
          <w:tcPr>
            <w:tcW w:w="671" w:type="dxa"/>
            <w:tcBorders>
              <w:top w:val="single" w:sz="4" w:space="0" w:color="auto"/>
              <w:left w:val="single" w:sz="4" w:space="0" w:color="auto"/>
              <w:bottom w:val="single" w:sz="4" w:space="0" w:color="auto"/>
              <w:right w:val="single" w:sz="4" w:space="0" w:color="auto"/>
            </w:tcBorders>
            <w:hideMark/>
            <w:tcPrChange w:id="214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9BE2ECA" w14:textId="77777777" w:rsidR="00593A1A" w:rsidRDefault="00593A1A" w:rsidP="00384585">
            <w:pPr>
              <w:pStyle w:val="TAC"/>
            </w:pPr>
            <w:r>
              <w:rPr>
                <w:rFonts w:eastAsia="Yu Mincho" w:cs="Arial"/>
                <w:lang w:eastAsia="fr-FR"/>
              </w:rPr>
              <w:t>10</w:t>
            </w:r>
          </w:p>
        </w:tc>
        <w:tc>
          <w:tcPr>
            <w:tcW w:w="673" w:type="dxa"/>
            <w:tcBorders>
              <w:top w:val="single" w:sz="4" w:space="0" w:color="auto"/>
              <w:left w:val="single" w:sz="4" w:space="0" w:color="auto"/>
              <w:bottom w:val="single" w:sz="4" w:space="0" w:color="auto"/>
              <w:right w:val="single" w:sz="4" w:space="0" w:color="auto"/>
            </w:tcBorders>
            <w:hideMark/>
            <w:tcPrChange w:id="214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015EE18" w14:textId="77777777" w:rsidR="00593A1A" w:rsidRDefault="00593A1A" w:rsidP="00384585">
            <w:pPr>
              <w:pStyle w:val="TAC"/>
              <w:rPr>
                <w:rFonts w:cs="Arial"/>
              </w:rPr>
            </w:pPr>
            <w:r>
              <w:rPr>
                <w:rFonts w:eastAsia="Yu Mincho" w:cs="Arial"/>
                <w:lang w:eastAsia="fr-FR"/>
              </w:rPr>
              <w:t>7.5</w:t>
            </w:r>
          </w:p>
        </w:tc>
        <w:tc>
          <w:tcPr>
            <w:tcW w:w="672" w:type="dxa"/>
            <w:tcBorders>
              <w:top w:val="single" w:sz="4" w:space="0" w:color="auto"/>
              <w:left w:val="single" w:sz="4" w:space="0" w:color="auto"/>
              <w:bottom w:val="single" w:sz="4" w:space="0" w:color="auto"/>
              <w:right w:val="single" w:sz="4" w:space="0" w:color="auto"/>
            </w:tcBorders>
            <w:hideMark/>
            <w:tcPrChange w:id="214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45C1272" w14:textId="77777777" w:rsidR="00593A1A" w:rsidRDefault="00593A1A" w:rsidP="00384585">
            <w:pPr>
              <w:pStyle w:val="TAC"/>
              <w:rPr>
                <w:rFonts w:cs="Arial"/>
              </w:rPr>
            </w:pPr>
            <w:r>
              <w:rPr>
                <w:rFonts w:eastAsia="Yu Mincho"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Change w:id="214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B3C5F54" w14:textId="77777777" w:rsidR="00593A1A" w:rsidRDefault="00593A1A" w:rsidP="00384585">
            <w:pPr>
              <w:pStyle w:val="TAC"/>
              <w:rPr>
                <w:rFonts w:cs="Arial"/>
              </w:rPr>
            </w:pPr>
            <w:r>
              <w:rPr>
                <w:rFonts w:eastAsia="Yu Mincho" w:cs="Arial"/>
                <w:lang w:eastAsia="fr-FR"/>
              </w:rPr>
              <w:t>5.5</w:t>
            </w:r>
          </w:p>
        </w:tc>
        <w:tc>
          <w:tcPr>
            <w:tcW w:w="714" w:type="dxa"/>
            <w:tcBorders>
              <w:top w:val="single" w:sz="4" w:space="0" w:color="auto"/>
              <w:left w:val="single" w:sz="4" w:space="0" w:color="auto"/>
              <w:bottom w:val="single" w:sz="4" w:space="0" w:color="auto"/>
              <w:right w:val="single" w:sz="4" w:space="0" w:color="auto"/>
            </w:tcBorders>
            <w:hideMark/>
            <w:tcPrChange w:id="2146"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4621F108" w14:textId="77777777" w:rsidR="00593A1A" w:rsidRDefault="00593A1A" w:rsidP="00384585">
            <w:pPr>
              <w:pStyle w:val="TAC"/>
            </w:pPr>
            <w:r>
              <w:rPr>
                <w:lang w:eastAsia="zh-CN"/>
              </w:rPr>
              <w:t>4.5</w:t>
            </w:r>
          </w:p>
        </w:tc>
        <w:tc>
          <w:tcPr>
            <w:tcW w:w="673" w:type="dxa"/>
            <w:tcBorders>
              <w:top w:val="single" w:sz="4" w:space="0" w:color="auto"/>
              <w:left w:val="single" w:sz="4" w:space="0" w:color="auto"/>
              <w:bottom w:val="single" w:sz="4" w:space="0" w:color="auto"/>
              <w:right w:val="single" w:sz="4" w:space="0" w:color="auto"/>
            </w:tcBorders>
            <w:hideMark/>
            <w:tcPrChange w:id="214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F289FBE" w14:textId="77777777" w:rsidR="00593A1A" w:rsidRDefault="00593A1A" w:rsidP="00384585">
            <w:pPr>
              <w:pStyle w:val="TAC"/>
            </w:pPr>
            <w:r>
              <w:rPr>
                <w:lang w:eastAsia="zh-CN"/>
              </w:rPr>
              <w:t>3.7</w:t>
            </w:r>
          </w:p>
        </w:tc>
        <w:tc>
          <w:tcPr>
            <w:tcW w:w="672" w:type="dxa"/>
            <w:tcBorders>
              <w:top w:val="single" w:sz="4" w:space="0" w:color="auto"/>
              <w:left w:val="single" w:sz="4" w:space="0" w:color="auto"/>
              <w:bottom w:val="single" w:sz="4" w:space="0" w:color="auto"/>
              <w:right w:val="single" w:sz="4" w:space="0" w:color="auto"/>
            </w:tcBorders>
            <w:tcPrChange w:id="214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E457429" w14:textId="77777777" w:rsidR="00593A1A" w:rsidRDefault="00593A1A" w:rsidP="00384585">
            <w:pPr>
              <w:pStyle w:val="TAC"/>
              <w:rPr>
                <w:ins w:id="2149" w:author="Bo-Han Hsieh" w:date="2023-03-07T22:37:00Z"/>
                <w:rFonts w:eastAsia="Yu Mincho"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Change w:id="215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484FBB6" w14:textId="230B298B" w:rsidR="00593A1A" w:rsidRDefault="00593A1A" w:rsidP="00384585">
            <w:pPr>
              <w:pStyle w:val="TAC"/>
              <w:rPr>
                <w:lang w:eastAsia="zh-CN"/>
              </w:rPr>
            </w:pPr>
            <w:r>
              <w:rPr>
                <w:rFonts w:eastAsia="Yu Mincho" w:cs="Arial"/>
                <w:lang w:eastAsia="fr-FR"/>
              </w:rPr>
              <w:t>2.4</w:t>
            </w:r>
          </w:p>
        </w:tc>
        <w:tc>
          <w:tcPr>
            <w:tcW w:w="673" w:type="dxa"/>
            <w:tcBorders>
              <w:top w:val="single" w:sz="4" w:space="0" w:color="auto"/>
              <w:left w:val="single" w:sz="4" w:space="0" w:color="auto"/>
              <w:bottom w:val="single" w:sz="4" w:space="0" w:color="auto"/>
              <w:right w:val="single" w:sz="4" w:space="0" w:color="auto"/>
            </w:tcBorders>
            <w:tcPrChange w:id="215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CB95E18"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15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E5B84A0"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5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7FBDA05"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5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3E7E13D"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155"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1B89888"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15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1C07C29" w14:textId="77777777" w:rsidR="00593A1A" w:rsidRDefault="00593A1A" w:rsidP="00384585">
            <w:pPr>
              <w:pStyle w:val="TAC"/>
              <w:rPr>
                <w:lang w:eastAsia="zh-CN"/>
              </w:rPr>
            </w:pPr>
          </w:p>
        </w:tc>
      </w:tr>
      <w:tr w:rsidR="00593A1A" w14:paraId="5F5A9E8B" w14:textId="77777777" w:rsidTr="00593A1A">
        <w:trPr>
          <w:trHeight w:val="187"/>
          <w:jc w:val="center"/>
          <w:trPrChange w:id="2157"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58"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4C0C554" w14:textId="77777777" w:rsidR="00593A1A" w:rsidRDefault="00593A1A" w:rsidP="00384585">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Change w:id="215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25EFBF7" w14:textId="77777777" w:rsidR="00593A1A" w:rsidRDefault="00593A1A" w:rsidP="00384585">
            <w:pPr>
              <w:pStyle w:val="TAC"/>
              <w:rPr>
                <w:rFonts w:eastAsia="Yu Mincho"/>
                <w:lang w:eastAsia="fr-FR"/>
              </w:rPr>
            </w:pPr>
            <w:r>
              <w:rPr>
                <w:lang w:eastAsia="ja-JP"/>
              </w:rPr>
              <w:t>n77</w:t>
            </w:r>
            <w:r>
              <w:rPr>
                <w:rFonts w:cs="Arial"/>
                <w:vertAlign w:val="superscript"/>
              </w:rPr>
              <w:t>4,5</w:t>
            </w:r>
          </w:p>
        </w:tc>
        <w:tc>
          <w:tcPr>
            <w:tcW w:w="671" w:type="dxa"/>
            <w:tcBorders>
              <w:top w:val="single" w:sz="4" w:space="0" w:color="auto"/>
              <w:left w:val="single" w:sz="4" w:space="0" w:color="auto"/>
              <w:bottom w:val="single" w:sz="4" w:space="0" w:color="auto"/>
              <w:right w:val="single" w:sz="4" w:space="0" w:color="auto"/>
            </w:tcBorders>
            <w:tcPrChange w:id="216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0F4DB0A" w14:textId="77777777" w:rsidR="00593A1A" w:rsidRDefault="00593A1A" w:rsidP="00384585">
            <w:pPr>
              <w:pStyle w:val="TAC"/>
              <w:rPr>
                <w:rFonts w:eastAsia="Yu Mincho"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Change w:id="216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C840432" w14:textId="77777777" w:rsidR="00593A1A" w:rsidRDefault="00593A1A" w:rsidP="00384585">
            <w:pPr>
              <w:pStyle w:val="TAC"/>
              <w:rPr>
                <w:rFonts w:eastAsia="Yu Mincho" w:cs="Arial"/>
                <w:lang w:eastAsia="fr-FR"/>
              </w:rPr>
            </w:pPr>
            <w:r>
              <w:t>10.4</w:t>
            </w:r>
          </w:p>
        </w:tc>
        <w:tc>
          <w:tcPr>
            <w:tcW w:w="672" w:type="dxa"/>
            <w:tcBorders>
              <w:top w:val="single" w:sz="4" w:space="0" w:color="auto"/>
              <w:left w:val="single" w:sz="4" w:space="0" w:color="auto"/>
              <w:bottom w:val="single" w:sz="4" w:space="0" w:color="auto"/>
              <w:right w:val="single" w:sz="4" w:space="0" w:color="auto"/>
            </w:tcBorders>
            <w:hideMark/>
            <w:tcPrChange w:id="216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FA1CBC7" w14:textId="77777777" w:rsidR="00593A1A" w:rsidRDefault="00593A1A" w:rsidP="00384585">
            <w:pPr>
              <w:pStyle w:val="TAC"/>
              <w:rPr>
                <w:rFonts w:eastAsia="Yu Mincho" w:cs="Arial"/>
                <w:lang w:eastAsia="fr-FR"/>
              </w:rPr>
            </w:pPr>
            <w:r>
              <w:t>8.9</w:t>
            </w:r>
          </w:p>
        </w:tc>
        <w:tc>
          <w:tcPr>
            <w:tcW w:w="673" w:type="dxa"/>
            <w:tcBorders>
              <w:top w:val="single" w:sz="4" w:space="0" w:color="auto"/>
              <w:left w:val="single" w:sz="4" w:space="0" w:color="auto"/>
              <w:bottom w:val="single" w:sz="4" w:space="0" w:color="auto"/>
              <w:right w:val="single" w:sz="4" w:space="0" w:color="auto"/>
            </w:tcBorders>
            <w:hideMark/>
            <w:tcPrChange w:id="216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D13746C" w14:textId="77777777" w:rsidR="00593A1A" w:rsidRDefault="00593A1A" w:rsidP="00384585">
            <w:pPr>
              <w:pStyle w:val="TAC"/>
              <w:rPr>
                <w:rFonts w:eastAsia="Yu Mincho" w:cs="Arial"/>
                <w:lang w:eastAsia="fr-FR"/>
              </w:rPr>
            </w:pPr>
            <w:r>
              <w:t>7.8</w:t>
            </w:r>
          </w:p>
        </w:tc>
        <w:tc>
          <w:tcPr>
            <w:tcW w:w="714" w:type="dxa"/>
            <w:tcBorders>
              <w:top w:val="single" w:sz="4" w:space="0" w:color="auto"/>
              <w:left w:val="single" w:sz="4" w:space="0" w:color="auto"/>
              <w:bottom w:val="single" w:sz="4" w:space="0" w:color="auto"/>
              <w:right w:val="single" w:sz="4" w:space="0" w:color="auto"/>
            </w:tcBorders>
            <w:hideMark/>
            <w:tcPrChange w:id="2164"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4E6638FD" w14:textId="77777777" w:rsidR="00593A1A" w:rsidRDefault="00593A1A" w:rsidP="00384585">
            <w:pPr>
              <w:pStyle w:val="TAC"/>
              <w:rPr>
                <w:lang w:eastAsia="zh-CN"/>
              </w:rPr>
            </w:pPr>
            <w:r>
              <w:t>6.7</w:t>
            </w:r>
          </w:p>
        </w:tc>
        <w:tc>
          <w:tcPr>
            <w:tcW w:w="673" w:type="dxa"/>
            <w:tcBorders>
              <w:top w:val="single" w:sz="4" w:space="0" w:color="auto"/>
              <w:left w:val="single" w:sz="4" w:space="0" w:color="auto"/>
              <w:bottom w:val="single" w:sz="4" w:space="0" w:color="auto"/>
              <w:right w:val="single" w:sz="4" w:space="0" w:color="auto"/>
            </w:tcBorders>
            <w:hideMark/>
            <w:tcPrChange w:id="216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2A50F03" w14:textId="77777777" w:rsidR="00593A1A" w:rsidRDefault="00593A1A" w:rsidP="00384585">
            <w:pPr>
              <w:pStyle w:val="TAC"/>
              <w:rPr>
                <w:lang w:eastAsia="zh-CN"/>
              </w:rPr>
            </w:pPr>
            <w:r>
              <w:t>5.7</w:t>
            </w:r>
          </w:p>
        </w:tc>
        <w:tc>
          <w:tcPr>
            <w:tcW w:w="672" w:type="dxa"/>
            <w:tcBorders>
              <w:top w:val="single" w:sz="4" w:space="0" w:color="auto"/>
              <w:left w:val="single" w:sz="4" w:space="0" w:color="auto"/>
              <w:bottom w:val="single" w:sz="4" w:space="0" w:color="auto"/>
              <w:right w:val="single" w:sz="4" w:space="0" w:color="auto"/>
            </w:tcBorders>
            <w:tcPrChange w:id="216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0F9A6E2" w14:textId="77777777" w:rsidR="00593A1A" w:rsidRDefault="00593A1A" w:rsidP="00384585">
            <w:pPr>
              <w:pStyle w:val="TAC"/>
              <w:rPr>
                <w:ins w:id="2167"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216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13DBC68" w14:textId="498651B7" w:rsidR="00593A1A" w:rsidRDefault="00593A1A" w:rsidP="00384585">
            <w:pPr>
              <w:pStyle w:val="TAC"/>
              <w:rPr>
                <w:rFonts w:eastAsia="Yu Mincho" w:cs="Arial"/>
                <w:lang w:eastAsia="fr-FR"/>
              </w:rPr>
            </w:pPr>
            <w:r>
              <w:t>4.7</w:t>
            </w:r>
          </w:p>
        </w:tc>
        <w:tc>
          <w:tcPr>
            <w:tcW w:w="673" w:type="dxa"/>
            <w:tcBorders>
              <w:top w:val="single" w:sz="4" w:space="0" w:color="auto"/>
              <w:left w:val="single" w:sz="4" w:space="0" w:color="auto"/>
              <w:bottom w:val="single" w:sz="4" w:space="0" w:color="auto"/>
              <w:right w:val="single" w:sz="4" w:space="0" w:color="auto"/>
            </w:tcBorders>
            <w:hideMark/>
            <w:tcPrChange w:id="216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871C536" w14:textId="77777777" w:rsidR="00593A1A" w:rsidRDefault="00593A1A" w:rsidP="00384585">
            <w:pPr>
              <w:pStyle w:val="TAC"/>
              <w:rPr>
                <w:lang w:eastAsia="zh-CN"/>
              </w:rPr>
            </w:pPr>
            <w:r>
              <w:t>3.7</w:t>
            </w:r>
          </w:p>
        </w:tc>
        <w:tc>
          <w:tcPr>
            <w:tcW w:w="672" w:type="dxa"/>
            <w:tcBorders>
              <w:top w:val="single" w:sz="4" w:space="0" w:color="auto"/>
              <w:left w:val="single" w:sz="4" w:space="0" w:color="auto"/>
              <w:bottom w:val="single" w:sz="4" w:space="0" w:color="auto"/>
              <w:right w:val="single" w:sz="4" w:space="0" w:color="auto"/>
            </w:tcBorders>
            <w:hideMark/>
            <w:tcPrChange w:id="217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FA783E1" w14:textId="77777777" w:rsidR="00593A1A" w:rsidRDefault="00593A1A" w:rsidP="00384585">
            <w:pPr>
              <w:pStyle w:val="TAC"/>
              <w:rPr>
                <w:lang w:eastAsia="zh-CN"/>
              </w:rPr>
            </w:pPr>
            <w:r>
              <w:t>3</w:t>
            </w:r>
          </w:p>
        </w:tc>
        <w:tc>
          <w:tcPr>
            <w:tcW w:w="673" w:type="dxa"/>
            <w:tcBorders>
              <w:top w:val="single" w:sz="4" w:space="0" w:color="auto"/>
              <w:left w:val="single" w:sz="4" w:space="0" w:color="auto"/>
              <w:bottom w:val="single" w:sz="4" w:space="0" w:color="auto"/>
              <w:right w:val="single" w:sz="4" w:space="0" w:color="auto"/>
            </w:tcBorders>
            <w:hideMark/>
            <w:tcPrChange w:id="217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87B31B7" w14:textId="77777777" w:rsidR="00593A1A" w:rsidRDefault="00593A1A" w:rsidP="00384585">
            <w:pPr>
              <w:pStyle w:val="TAC"/>
              <w:rPr>
                <w:lang w:eastAsia="zh-CN"/>
              </w:rPr>
            </w:pPr>
            <w:r>
              <w:t>2.3</w:t>
            </w:r>
          </w:p>
        </w:tc>
        <w:tc>
          <w:tcPr>
            <w:tcW w:w="673" w:type="dxa"/>
            <w:tcBorders>
              <w:top w:val="single" w:sz="4" w:space="0" w:color="auto"/>
              <w:left w:val="single" w:sz="4" w:space="0" w:color="auto"/>
              <w:bottom w:val="single" w:sz="4" w:space="0" w:color="auto"/>
              <w:right w:val="single" w:sz="4" w:space="0" w:color="auto"/>
            </w:tcBorders>
            <w:hideMark/>
            <w:tcPrChange w:id="217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92F37A9" w14:textId="77777777" w:rsidR="00593A1A" w:rsidRDefault="00593A1A" w:rsidP="00384585">
            <w:pPr>
              <w:pStyle w:val="TAC"/>
              <w:rPr>
                <w:lang w:eastAsia="zh-CN"/>
              </w:rPr>
            </w:pPr>
            <w:r>
              <w:t>1.7</w:t>
            </w:r>
          </w:p>
        </w:tc>
        <w:tc>
          <w:tcPr>
            <w:tcW w:w="672" w:type="dxa"/>
            <w:tcBorders>
              <w:top w:val="single" w:sz="4" w:space="0" w:color="auto"/>
              <w:left w:val="single" w:sz="4" w:space="0" w:color="auto"/>
              <w:bottom w:val="single" w:sz="4" w:space="0" w:color="auto"/>
              <w:right w:val="single" w:sz="4" w:space="0" w:color="auto"/>
            </w:tcBorders>
            <w:hideMark/>
            <w:tcPrChange w:id="217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37723BE" w14:textId="77777777" w:rsidR="00593A1A" w:rsidRDefault="00593A1A" w:rsidP="00384585">
            <w:pPr>
              <w:pStyle w:val="TAC"/>
              <w:rPr>
                <w:lang w:eastAsia="zh-CN"/>
              </w:rPr>
            </w:pPr>
            <w:r>
              <w:t>1.2</w:t>
            </w:r>
          </w:p>
        </w:tc>
        <w:tc>
          <w:tcPr>
            <w:tcW w:w="673" w:type="dxa"/>
            <w:tcBorders>
              <w:top w:val="single" w:sz="4" w:space="0" w:color="auto"/>
              <w:left w:val="single" w:sz="4" w:space="0" w:color="auto"/>
              <w:bottom w:val="single" w:sz="4" w:space="0" w:color="auto"/>
              <w:right w:val="single" w:sz="4" w:space="0" w:color="auto"/>
            </w:tcBorders>
            <w:hideMark/>
            <w:tcPrChange w:id="217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CA2DF3B" w14:textId="77777777" w:rsidR="00593A1A" w:rsidRDefault="00593A1A" w:rsidP="00384585">
            <w:pPr>
              <w:pStyle w:val="TAC"/>
              <w:rPr>
                <w:lang w:eastAsia="zh-CN"/>
              </w:rPr>
            </w:pPr>
            <w:r>
              <w:t>0.7</w:t>
            </w:r>
          </w:p>
        </w:tc>
      </w:tr>
      <w:tr w:rsidR="00593A1A" w14:paraId="59929C5C" w14:textId="77777777" w:rsidTr="00593A1A">
        <w:trPr>
          <w:trHeight w:val="187"/>
          <w:jc w:val="center"/>
          <w:trPrChange w:id="2175"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76"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281189B" w14:textId="77777777" w:rsidR="00593A1A" w:rsidRDefault="00593A1A" w:rsidP="00384585">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Change w:id="217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D99D18B" w14:textId="77777777" w:rsidR="00593A1A" w:rsidRDefault="00593A1A" w:rsidP="00384585">
            <w:pPr>
              <w:pStyle w:val="TAC"/>
              <w:rPr>
                <w:rFonts w:eastAsia="Yu Mincho"/>
                <w:lang w:eastAsia="fr-FR"/>
              </w:rPr>
            </w:pPr>
            <w:r>
              <w:rPr>
                <w:lang w:eastAsia="ja-JP"/>
              </w:rPr>
              <w:t>n78</w:t>
            </w:r>
            <w:r>
              <w:rPr>
                <w:rFonts w:cs="Arial"/>
                <w:vertAlign w:val="superscript"/>
              </w:rPr>
              <w:t>4,5</w:t>
            </w:r>
          </w:p>
        </w:tc>
        <w:tc>
          <w:tcPr>
            <w:tcW w:w="671" w:type="dxa"/>
            <w:tcBorders>
              <w:top w:val="single" w:sz="4" w:space="0" w:color="auto"/>
              <w:left w:val="single" w:sz="4" w:space="0" w:color="auto"/>
              <w:bottom w:val="single" w:sz="4" w:space="0" w:color="auto"/>
              <w:right w:val="single" w:sz="4" w:space="0" w:color="auto"/>
            </w:tcBorders>
            <w:tcPrChange w:id="217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108962B" w14:textId="77777777" w:rsidR="00593A1A" w:rsidRDefault="00593A1A" w:rsidP="00384585">
            <w:pPr>
              <w:pStyle w:val="TAC"/>
              <w:rPr>
                <w:rFonts w:eastAsia="Yu Mincho"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Change w:id="217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175ACD7" w14:textId="77777777" w:rsidR="00593A1A" w:rsidRDefault="00593A1A" w:rsidP="00384585">
            <w:pPr>
              <w:pStyle w:val="TAC"/>
              <w:rPr>
                <w:rFonts w:eastAsia="Yu Mincho" w:cs="Arial"/>
                <w:lang w:eastAsia="fr-FR"/>
              </w:rPr>
            </w:pPr>
            <w:r>
              <w:t>10.4</w:t>
            </w:r>
          </w:p>
        </w:tc>
        <w:tc>
          <w:tcPr>
            <w:tcW w:w="672" w:type="dxa"/>
            <w:tcBorders>
              <w:top w:val="single" w:sz="4" w:space="0" w:color="auto"/>
              <w:left w:val="single" w:sz="4" w:space="0" w:color="auto"/>
              <w:bottom w:val="single" w:sz="4" w:space="0" w:color="auto"/>
              <w:right w:val="single" w:sz="4" w:space="0" w:color="auto"/>
            </w:tcBorders>
            <w:hideMark/>
            <w:tcPrChange w:id="218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A7476F2" w14:textId="77777777" w:rsidR="00593A1A" w:rsidRDefault="00593A1A" w:rsidP="00384585">
            <w:pPr>
              <w:pStyle w:val="TAC"/>
              <w:rPr>
                <w:rFonts w:eastAsia="Yu Mincho" w:cs="Arial"/>
                <w:lang w:eastAsia="fr-FR"/>
              </w:rPr>
            </w:pPr>
            <w:r>
              <w:t>8.9</w:t>
            </w:r>
          </w:p>
        </w:tc>
        <w:tc>
          <w:tcPr>
            <w:tcW w:w="673" w:type="dxa"/>
            <w:tcBorders>
              <w:top w:val="single" w:sz="4" w:space="0" w:color="auto"/>
              <w:left w:val="single" w:sz="4" w:space="0" w:color="auto"/>
              <w:bottom w:val="single" w:sz="4" w:space="0" w:color="auto"/>
              <w:right w:val="single" w:sz="4" w:space="0" w:color="auto"/>
            </w:tcBorders>
            <w:hideMark/>
            <w:tcPrChange w:id="218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103D64A" w14:textId="77777777" w:rsidR="00593A1A" w:rsidRDefault="00593A1A" w:rsidP="00384585">
            <w:pPr>
              <w:pStyle w:val="TAC"/>
              <w:rPr>
                <w:rFonts w:eastAsia="Yu Mincho" w:cs="Arial"/>
                <w:lang w:eastAsia="fr-FR"/>
              </w:rPr>
            </w:pPr>
            <w:r>
              <w:t>7.8</w:t>
            </w:r>
          </w:p>
        </w:tc>
        <w:tc>
          <w:tcPr>
            <w:tcW w:w="714" w:type="dxa"/>
            <w:tcBorders>
              <w:top w:val="single" w:sz="4" w:space="0" w:color="auto"/>
              <w:left w:val="single" w:sz="4" w:space="0" w:color="auto"/>
              <w:bottom w:val="single" w:sz="4" w:space="0" w:color="auto"/>
              <w:right w:val="single" w:sz="4" w:space="0" w:color="auto"/>
            </w:tcBorders>
            <w:hideMark/>
            <w:tcPrChange w:id="2182"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7B40AD72" w14:textId="77777777" w:rsidR="00593A1A" w:rsidRDefault="00593A1A" w:rsidP="00384585">
            <w:pPr>
              <w:pStyle w:val="TAC"/>
            </w:pPr>
            <w:r>
              <w:rPr>
                <w:lang w:eastAsia="zh-CN"/>
              </w:rPr>
              <w:t>7.1</w:t>
            </w:r>
          </w:p>
        </w:tc>
        <w:tc>
          <w:tcPr>
            <w:tcW w:w="673" w:type="dxa"/>
            <w:tcBorders>
              <w:top w:val="single" w:sz="4" w:space="0" w:color="auto"/>
              <w:left w:val="single" w:sz="4" w:space="0" w:color="auto"/>
              <w:bottom w:val="single" w:sz="4" w:space="0" w:color="auto"/>
              <w:right w:val="single" w:sz="4" w:space="0" w:color="auto"/>
            </w:tcBorders>
            <w:hideMark/>
            <w:tcPrChange w:id="218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B4AE313" w14:textId="77777777" w:rsidR="00593A1A" w:rsidRDefault="00593A1A" w:rsidP="00384585">
            <w:pPr>
              <w:pStyle w:val="TAC"/>
            </w:pPr>
            <w:r>
              <w:rPr>
                <w:lang w:eastAsia="zh-CN"/>
              </w:rPr>
              <w:t>6.5</w:t>
            </w:r>
          </w:p>
        </w:tc>
        <w:tc>
          <w:tcPr>
            <w:tcW w:w="672" w:type="dxa"/>
            <w:tcBorders>
              <w:top w:val="single" w:sz="4" w:space="0" w:color="auto"/>
              <w:left w:val="single" w:sz="4" w:space="0" w:color="auto"/>
              <w:bottom w:val="single" w:sz="4" w:space="0" w:color="auto"/>
              <w:right w:val="single" w:sz="4" w:space="0" w:color="auto"/>
            </w:tcBorders>
            <w:tcPrChange w:id="218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5CB3869" w14:textId="77777777" w:rsidR="00593A1A" w:rsidRDefault="00593A1A" w:rsidP="00384585">
            <w:pPr>
              <w:pStyle w:val="TAC"/>
              <w:rPr>
                <w:ins w:id="2185"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218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2F64911" w14:textId="4483F7EE" w:rsidR="00593A1A" w:rsidRDefault="00593A1A" w:rsidP="00384585">
            <w:pPr>
              <w:pStyle w:val="TAC"/>
              <w:rPr>
                <w:rFonts w:eastAsia="Yu Mincho" w:cs="Arial"/>
                <w:lang w:eastAsia="fr-FR"/>
              </w:rPr>
            </w:pPr>
            <w:r>
              <w:t>4.7</w:t>
            </w:r>
          </w:p>
        </w:tc>
        <w:tc>
          <w:tcPr>
            <w:tcW w:w="673" w:type="dxa"/>
            <w:tcBorders>
              <w:top w:val="single" w:sz="4" w:space="0" w:color="auto"/>
              <w:left w:val="single" w:sz="4" w:space="0" w:color="auto"/>
              <w:bottom w:val="single" w:sz="4" w:space="0" w:color="auto"/>
              <w:right w:val="single" w:sz="4" w:space="0" w:color="auto"/>
            </w:tcBorders>
            <w:hideMark/>
            <w:tcPrChange w:id="218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D5DB9B6" w14:textId="77777777" w:rsidR="00593A1A" w:rsidRDefault="00593A1A" w:rsidP="00384585">
            <w:pPr>
              <w:pStyle w:val="TAC"/>
              <w:rPr>
                <w:lang w:eastAsia="zh-CN"/>
              </w:rPr>
            </w:pPr>
            <w:r>
              <w:t>3.7</w:t>
            </w:r>
          </w:p>
        </w:tc>
        <w:tc>
          <w:tcPr>
            <w:tcW w:w="672" w:type="dxa"/>
            <w:tcBorders>
              <w:top w:val="single" w:sz="4" w:space="0" w:color="auto"/>
              <w:left w:val="single" w:sz="4" w:space="0" w:color="auto"/>
              <w:bottom w:val="single" w:sz="4" w:space="0" w:color="auto"/>
              <w:right w:val="single" w:sz="4" w:space="0" w:color="auto"/>
            </w:tcBorders>
            <w:hideMark/>
            <w:tcPrChange w:id="218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FAA5F39" w14:textId="77777777" w:rsidR="00593A1A" w:rsidRDefault="00593A1A" w:rsidP="00384585">
            <w:pPr>
              <w:pStyle w:val="TAC"/>
              <w:rPr>
                <w:lang w:eastAsia="zh-CN"/>
              </w:rPr>
            </w:pPr>
            <w:r>
              <w:t>3</w:t>
            </w:r>
          </w:p>
        </w:tc>
        <w:tc>
          <w:tcPr>
            <w:tcW w:w="673" w:type="dxa"/>
            <w:tcBorders>
              <w:top w:val="single" w:sz="4" w:space="0" w:color="auto"/>
              <w:left w:val="single" w:sz="4" w:space="0" w:color="auto"/>
              <w:bottom w:val="single" w:sz="4" w:space="0" w:color="auto"/>
              <w:right w:val="single" w:sz="4" w:space="0" w:color="auto"/>
            </w:tcBorders>
            <w:hideMark/>
            <w:tcPrChange w:id="218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613F1F6" w14:textId="77777777" w:rsidR="00593A1A" w:rsidRDefault="00593A1A" w:rsidP="00384585">
            <w:pPr>
              <w:pStyle w:val="TAC"/>
            </w:pPr>
            <w:r>
              <w:t>2.3</w:t>
            </w:r>
          </w:p>
        </w:tc>
        <w:tc>
          <w:tcPr>
            <w:tcW w:w="673" w:type="dxa"/>
            <w:tcBorders>
              <w:top w:val="single" w:sz="4" w:space="0" w:color="auto"/>
              <w:left w:val="single" w:sz="4" w:space="0" w:color="auto"/>
              <w:bottom w:val="single" w:sz="4" w:space="0" w:color="auto"/>
              <w:right w:val="single" w:sz="4" w:space="0" w:color="auto"/>
            </w:tcBorders>
            <w:hideMark/>
            <w:tcPrChange w:id="219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636458E" w14:textId="77777777" w:rsidR="00593A1A" w:rsidRDefault="00593A1A" w:rsidP="00384585">
            <w:pPr>
              <w:pStyle w:val="TAC"/>
              <w:rPr>
                <w:lang w:eastAsia="zh-CN"/>
              </w:rPr>
            </w:pPr>
            <w:r>
              <w:t>1.7</w:t>
            </w:r>
          </w:p>
        </w:tc>
        <w:tc>
          <w:tcPr>
            <w:tcW w:w="672" w:type="dxa"/>
            <w:tcBorders>
              <w:top w:val="single" w:sz="4" w:space="0" w:color="auto"/>
              <w:left w:val="single" w:sz="4" w:space="0" w:color="auto"/>
              <w:bottom w:val="single" w:sz="4" w:space="0" w:color="auto"/>
              <w:right w:val="single" w:sz="4" w:space="0" w:color="auto"/>
            </w:tcBorders>
            <w:hideMark/>
            <w:tcPrChange w:id="2191"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B173498" w14:textId="77777777" w:rsidR="00593A1A" w:rsidRDefault="00593A1A" w:rsidP="00384585">
            <w:pPr>
              <w:pStyle w:val="TAC"/>
              <w:rPr>
                <w:lang w:eastAsia="zh-CN"/>
              </w:rPr>
            </w:pPr>
            <w:r>
              <w:t>1.2</w:t>
            </w:r>
          </w:p>
        </w:tc>
        <w:tc>
          <w:tcPr>
            <w:tcW w:w="673" w:type="dxa"/>
            <w:tcBorders>
              <w:top w:val="single" w:sz="4" w:space="0" w:color="auto"/>
              <w:left w:val="single" w:sz="4" w:space="0" w:color="auto"/>
              <w:bottom w:val="single" w:sz="4" w:space="0" w:color="auto"/>
              <w:right w:val="single" w:sz="4" w:space="0" w:color="auto"/>
            </w:tcBorders>
            <w:hideMark/>
            <w:tcPrChange w:id="219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449AD85" w14:textId="77777777" w:rsidR="00593A1A" w:rsidRDefault="00593A1A" w:rsidP="00384585">
            <w:pPr>
              <w:pStyle w:val="TAC"/>
              <w:rPr>
                <w:lang w:eastAsia="zh-CN"/>
              </w:rPr>
            </w:pPr>
            <w:r>
              <w:t>0.7</w:t>
            </w:r>
          </w:p>
        </w:tc>
      </w:tr>
      <w:tr w:rsidR="00593A1A" w14:paraId="4C184247" w14:textId="77777777" w:rsidTr="00593A1A">
        <w:trPr>
          <w:trHeight w:val="187"/>
          <w:jc w:val="center"/>
          <w:trPrChange w:id="2193"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94"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885557A" w14:textId="77777777" w:rsidR="00593A1A" w:rsidRDefault="00593A1A" w:rsidP="00384585">
            <w:pPr>
              <w:pStyle w:val="TAC"/>
              <w:rPr>
                <w:lang w:eastAsia="ja-JP"/>
              </w:rPr>
            </w:pPr>
            <w:r>
              <w:rPr>
                <w:rFonts w:eastAsia="Yu Mincho"/>
                <w:lang w:eastAsia="fr-FR"/>
              </w:rPr>
              <w:t>n12</w:t>
            </w:r>
          </w:p>
        </w:tc>
        <w:tc>
          <w:tcPr>
            <w:tcW w:w="0" w:type="auto"/>
            <w:tcBorders>
              <w:top w:val="single" w:sz="4" w:space="0" w:color="auto"/>
              <w:left w:val="single" w:sz="4" w:space="0" w:color="auto"/>
              <w:bottom w:val="single" w:sz="4" w:space="0" w:color="auto"/>
              <w:right w:val="single" w:sz="4" w:space="0" w:color="auto"/>
            </w:tcBorders>
            <w:hideMark/>
            <w:tcPrChange w:id="219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E2D2447" w14:textId="77777777" w:rsidR="00593A1A" w:rsidRDefault="00593A1A" w:rsidP="00384585">
            <w:pPr>
              <w:pStyle w:val="TAC"/>
              <w:rPr>
                <w:lang w:eastAsia="ja-JP"/>
              </w:rPr>
            </w:pPr>
            <w:r>
              <w:rPr>
                <w:lang w:eastAsia="ja-JP"/>
              </w:rPr>
              <w:t>48</w:t>
            </w:r>
            <w:r>
              <w:rPr>
                <w:rFonts w:cs="Arial"/>
                <w:vertAlign w:val="superscript"/>
              </w:rPr>
              <w:t>4,5</w:t>
            </w:r>
          </w:p>
        </w:tc>
        <w:tc>
          <w:tcPr>
            <w:tcW w:w="671" w:type="dxa"/>
            <w:tcBorders>
              <w:top w:val="single" w:sz="4" w:space="0" w:color="auto"/>
              <w:left w:val="single" w:sz="4" w:space="0" w:color="auto"/>
              <w:bottom w:val="single" w:sz="4" w:space="0" w:color="auto"/>
              <w:right w:val="single" w:sz="4" w:space="0" w:color="auto"/>
            </w:tcBorders>
            <w:hideMark/>
            <w:tcPrChange w:id="219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4D59469" w14:textId="77777777" w:rsidR="00593A1A" w:rsidRDefault="00593A1A" w:rsidP="00384585">
            <w:pPr>
              <w:pStyle w:val="TAC"/>
              <w:rPr>
                <w:rFonts w:eastAsia="Yu Mincho" w:cs="Arial"/>
                <w:lang w:eastAsia="fr-FR"/>
              </w:rPr>
            </w:pPr>
            <w:r>
              <w:rPr>
                <w:rFonts w:eastAsia="Yu Mincho" w:cs="Arial"/>
                <w:lang w:eastAsia="fr-FR"/>
              </w:rPr>
              <w:t>13</w:t>
            </w:r>
          </w:p>
        </w:tc>
        <w:tc>
          <w:tcPr>
            <w:tcW w:w="673" w:type="dxa"/>
            <w:tcBorders>
              <w:top w:val="single" w:sz="4" w:space="0" w:color="auto"/>
              <w:left w:val="single" w:sz="4" w:space="0" w:color="auto"/>
              <w:bottom w:val="single" w:sz="4" w:space="0" w:color="auto"/>
              <w:right w:val="single" w:sz="4" w:space="0" w:color="auto"/>
            </w:tcBorders>
            <w:hideMark/>
            <w:tcPrChange w:id="219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0AB20BE" w14:textId="77777777" w:rsidR="00593A1A" w:rsidRDefault="00593A1A" w:rsidP="00384585">
            <w:pPr>
              <w:pStyle w:val="TAC"/>
            </w:pPr>
            <w:r>
              <w:t>10.4</w:t>
            </w:r>
          </w:p>
        </w:tc>
        <w:tc>
          <w:tcPr>
            <w:tcW w:w="672" w:type="dxa"/>
            <w:tcBorders>
              <w:top w:val="single" w:sz="4" w:space="0" w:color="auto"/>
              <w:left w:val="single" w:sz="4" w:space="0" w:color="auto"/>
              <w:bottom w:val="single" w:sz="4" w:space="0" w:color="auto"/>
              <w:right w:val="single" w:sz="4" w:space="0" w:color="auto"/>
            </w:tcBorders>
            <w:hideMark/>
            <w:tcPrChange w:id="219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013CD07" w14:textId="77777777" w:rsidR="00593A1A" w:rsidRDefault="00593A1A" w:rsidP="00384585">
            <w:pPr>
              <w:pStyle w:val="TAC"/>
            </w:pPr>
            <w:r>
              <w:t>8.9</w:t>
            </w:r>
          </w:p>
        </w:tc>
        <w:tc>
          <w:tcPr>
            <w:tcW w:w="673" w:type="dxa"/>
            <w:tcBorders>
              <w:top w:val="single" w:sz="4" w:space="0" w:color="auto"/>
              <w:left w:val="single" w:sz="4" w:space="0" w:color="auto"/>
              <w:bottom w:val="single" w:sz="4" w:space="0" w:color="auto"/>
              <w:right w:val="single" w:sz="4" w:space="0" w:color="auto"/>
            </w:tcBorders>
            <w:hideMark/>
            <w:tcPrChange w:id="219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2AD3B44" w14:textId="77777777" w:rsidR="00593A1A" w:rsidRDefault="00593A1A" w:rsidP="00384585">
            <w:pPr>
              <w:pStyle w:val="TAC"/>
            </w:pPr>
            <w:r>
              <w:t>7.8</w:t>
            </w:r>
          </w:p>
        </w:tc>
        <w:tc>
          <w:tcPr>
            <w:tcW w:w="714" w:type="dxa"/>
            <w:tcBorders>
              <w:top w:val="single" w:sz="4" w:space="0" w:color="auto"/>
              <w:left w:val="single" w:sz="4" w:space="0" w:color="auto"/>
              <w:bottom w:val="single" w:sz="4" w:space="0" w:color="auto"/>
              <w:right w:val="single" w:sz="4" w:space="0" w:color="auto"/>
            </w:tcBorders>
            <w:tcPrChange w:id="2200"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2AC7829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0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2EA6B85"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20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A4A0B64" w14:textId="77777777" w:rsidR="00593A1A" w:rsidRDefault="00593A1A" w:rsidP="00384585">
            <w:pPr>
              <w:pStyle w:val="TAC"/>
              <w:rPr>
                <w:ins w:id="2203"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220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62BA6C8" w14:textId="303FCA8B"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0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3AA1BDA"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20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FFB41D3"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0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5192E5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0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214A997"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20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DBAA65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1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C8D8446" w14:textId="77777777" w:rsidR="00593A1A" w:rsidRDefault="00593A1A" w:rsidP="00384585">
            <w:pPr>
              <w:pStyle w:val="TAC"/>
            </w:pPr>
          </w:p>
        </w:tc>
      </w:tr>
      <w:tr w:rsidR="00593A1A" w14:paraId="26EA4DCE" w14:textId="77777777" w:rsidTr="00593A1A">
        <w:trPr>
          <w:trHeight w:val="187"/>
          <w:jc w:val="center"/>
          <w:trPrChange w:id="2211"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12"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9B37742" w14:textId="77777777" w:rsidR="00593A1A" w:rsidRDefault="00593A1A" w:rsidP="00384585">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Change w:id="221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4F2F42B" w14:textId="77777777" w:rsidR="00593A1A" w:rsidRDefault="00593A1A" w:rsidP="00384585">
            <w:pPr>
              <w:pStyle w:val="TAC"/>
              <w:rPr>
                <w:lang w:eastAsia="ja-JP"/>
              </w:rPr>
            </w:pPr>
            <w:r>
              <w:rPr>
                <w:lang w:eastAsia="fr-FR"/>
              </w:rPr>
              <w:t>66</w:t>
            </w:r>
            <w:r>
              <w:rPr>
                <w:rFonts w:cs="Arial"/>
                <w:vertAlign w:val="superscript"/>
                <w:lang w:eastAsia="ja-JP"/>
              </w:rPr>
              <w:t>8,9</w:t>
            </w:r>
            <w:r>
              <w:rPr>
                <w:rFonts w:cs="Arial"/>
                <w:vertAlign w:val="superscript"/>
                <w:lang w:eastAsia="fr-FR"/>
              </w:rPr>
              <w:t>,10</w:t>
            </w:r>
          </w:p>
        </w:tc>
        <w:tc>
          <w:tcPr>
            <w:tcW w:w="671" w:type="dxa"/>
            <w:tcBorders>
              <w:top w:val="single" w:sz="4" w:space="0" w:color="auto"/>
              <w:left w:val="single" w:sz="4" w:space="0" w:color="auto"/>
              <w:bottom w:val="single" w:sz="4" w:space="0" w:color="auto"/>
              <w:right w:val="single" w:sz="4" w:space="0" w:color="auto"/>
            </w:tcBorders>
            <w:hideMark/>
            <w:tcPrChange w:id="221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78E039F" w14:textId="77777777" w:rsidR="00593A1A" w:rsidRDefault="00593A1A" w:rsidP="00384585">
            <w:pPr>
              <w:pStyle w:val="TAC"/>
              <w:rPr>
                <w:rFonts w:cs="Arial"/>
                <w:lang w:eastAsia="fr-FR"/>
              </w:rPr>
            </w:pPr>
            <w:r>
              <w:rPr>
                <w:rFonts w:cs="Arial"/>
                <w:lang w:eastAsia="fr-FR"/>
              </w:rPr>
              <w:t>10</w:t>
            </w:r>
          </w:p>
        </w:tc>
        <w:tc>
          <w:tcPr>
            <w:tcW w:w="673" w:type="dxa"/>
            <w:tcBorders>
              <w:top w:val="single" w:sz="4" w:space="0" w:color="auto"/>
              <w:left w:val="single" w:sz="4" w:space="0" w:color="auto"/>
              <w:bottom w:val="single" w:sz="4" w:space="0" w:color="auto"/>
              <w:right w:val="single" w:sz="4" w:space="0" w:color="auto"/>
            </w:tcBorders>
            <w:hideMark/>
            <w:tcPrChange w:id="221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E2D90BF" w14:textId="77777777" w:rsidR="00593A1A" w:rsidRDefault="00593A1A" w:rsidP="00384585">
            <w:pPr>
              <w:pStyle w:val="TAC"/>
            </w:pPr>
            <w:r>
              <w:rPr>
                <w:rFonts w:cs="Arial"/>
                <w:lang w:eastAsia="fr-FR"/>
              </w:rPr>
              <w:t>7.5</w:t>
            </w:r>
          </w:p>
        </w:tc>
        <w:tc>
          <w:tcPr>
            <w:tcW w:w="672" w:type="dxa"/>
            <w:tcBorders>
              <w:top w:val="single" w:sz="4" w:space="0" w:color="auto"/>
              <w:left w:val="single" w:sz="4" w:space="0" w:color="auto"/>
              <w:bottom w:val="single" w:sz="4" w:space="0" w:color="auto"/>
              <w:right w:val="single" w:sz="4" w:space="0" w:color="auto"/>
            </w:tcBorders>
            <w:hideMark/>
            <w:tcPrChange w:id="221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516F31C" w14:textId="77777777" w:rsidR="00593A1A" w:rsidRDefault="00593A1A" w:rsidP="00384585">
            <w:pPr>
              <w:pStyle w:val="TAC"/>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Change w:id="221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C795F73" w14:textId="77777777" w:rsidR="00593A1A" w:rsidRDefault="00593A1A" w:rsidP="00384585">
            <w:pPr>
              <w:pStyle w:val="TAC"/>
            </w:pPr>
            <w:r>
              <w:rPr>
                <w:rFonts w:cs="Arial"/>
                <w:lang w:eastAsia="fr-FR"/>
              </w:rPr>
              <w:t>5.5</w:t>
            </w:r>
          </w:p>
        </w:tc>
        <w:tc>
          <w:tcPr>
            <w:tcW w:w="714" w:type="dxa"/>
            <w:tcBorders>
              <w:top w:val="single" w:sz="4" w:space="0" w:color="auto"/>
              <w:left w:val="single" w:sz="4" w:space="0" w:color="auto"/>
              <w:bottom w:val="single" w:sz="4" w:space="0" w:color="auto"/>
              <w:right w:val="single" w:sz="4" w:space="0" w:color="auto"/>
            </w:tcBorders>
            <w:tcPrChange w:id="2218"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174F964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1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3459B14"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22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80D919E" w14:textId="77777777" w:rsidR="00593A1A" w:rsidRDefault="00593A1A" w:rsidP="00384585">
            <w:pPr>
              <w:pStyle w:val="TAC"/>
              <w:rPr>
                <w:ins w:id="2221"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222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05B3452" w14:textId="25A3CD74"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2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5F2F066"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22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3FD654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2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B223B9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2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B53F20E"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22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E79EEC3"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2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6C96310" w14:textId="77777777" w:rsidR="00593A1A" w:rsidRDefault="00593A1A" w:rsidP="00384585">
            <w:pPr>
              <w:pStyle w:val="TAC"/>
            </w:pPr>
          </w:p>
        </w:tc>
      </w:tr>
      <w:tr w:rsidR="00593A1A" w14:paraId="268CCEE3" w14:textId="77777777" w:rsidTr="00593A1A">
        <w:trPr>
          <w:trHeight w:val="187"/>
          <w:jc w:val="center"/>
          <w:trPrChange w:id="2229"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30"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5B7AE62" w14:textId="77777777" w:rsidR="00593A1A" w:rsidRDefault="00593A1A" w:rsidP="00384585">
            <w:pPr>
              <w:pStyle w:val="TAC"/>
              <w:rPr>
                <w:lang w:eastAsia="fr-FR"/>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Change w:id="223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2A99135" w14:textId="77777777" w:rsidR="00593A1A" w:rsidRDefault="00593A1A" w:rsidP="00384585">
            <w:pPr>
              <w:pStyle w:val="TAC"/>
              <w:rPr>
                <w:lang w:eastAsia="fr-FR"/>
              </w:rPr>
            </w:pPr>
            <w:r>
              <w:rPr>
                <w:szCs w:val="18"/>
                <w:lang w:eastAsia="ja-JP"/>
              </w:rPr>
              <w:t>n77</w:t>
            </w:r>
            <w:r>
              <w:rPr>
                <w:rFonts w:cs="Arial"/>
                <w:szCs w:val="18"/>
                <w:vertAlign w:val="superscript"/>
              </w:rPr>
              <w:t>4, 5</w:t>
            </w:r>
          </w:p>
        </w:tc>
        <w:tc>
          <w:tcPr>
            <w:tcW w:w="671" w:type="dxa"/>
            <w:tcBorders>
              <w:top w:val="single" w:sz="4" w:space="0" w:color="auto"/>
              <w:left w:val="single" w:sz="4" w:space="0" w:color="auto"/>
              <w:bottom w:val="single" w:sz="4" w:space="0" w:color="auto"/>
              <w:right w:val="single" w:sz="4" w:space="0" w:color="auto"/>
            </w:tcBorders>
            <w:tcPrChange w:id="223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E349384" w14:textId="77777777" w:rsidR="00593A1A" w:rsidRDefault="00593A1A" w:rsidP="00384585">
            <w:pPr>
              <w:pStyle w:val="TAC"/>
              <w:rPr>
                <w:rFonts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Change w:id="223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20C1321" w14:textId="77777777" w:rsidR="00593A1A" w:rsidRDefault="00593A1A" w:rsidP="00384585">
            <w:pPr>
              <w:pStyle w:val="TAC"/>
              <w:rPr>
                <w:rFonts w:cs="Arial"/>
                <w:lang w:eastAsia="fr-FR"/>
              </w:rPr>
            </w:pPr>
            <w:r>
              <w:rPr>
                <w:szCs w:val="18"/>
              </w:rPr>
              <w:t>10.4</w:t>
            </w:r>
          </w:p>
        </w:tc>
        <w:tc>
          <w:tcPr>
            <w:tcW w:w="672" w:type="dxa"/>
            <w:tcBorders>
              <w:top w:val="single" w:sz="4" w:space="0" w:color="auto"/>
              <w:left w:val="single" w:sz="4" w:space="0" w:color="auto"/>
              <w:bottom w:val="single" w:sz="4" w:space="0" w:color="auto"/>
              <w:right w:val="single" w:sz="4" w:space="0" w:color="auto"/>
            </w:tcBorders>
            <w:hideMark/>
            <w:tcPrChange w:id="223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446D3A5" w14:textId="77777777" w:rsidR="00593A1A" w:rsidRDefault="00593A1A" w:rsidP="00384585">
            <w:pPr>
              <w:pStyle w:val="TAC"/>
              <w:rPr>
                <w:rFonts w:cs="Arial"/>
                <w:lang w:eastAsia="fr-FR"/>
              </w:rPr>
            </w:pPr>
            <w:r>
              <w:rPr>
                <w:szCs w:val="18"/>
              </w:rPr>
              <w:t>8.9</w:t>
            </w:r>
          </w:p>
        </w:tc>
        <w:tc>
          <w:tcPr>
            <w:tcW w:w="673" w:type="dxa"/>
            <w:tcBorders>
              <w:top w:val="single" w:sz="4" w:space="0" w:color="auto"/>
              <w:left w:val="single" w:sz="4" w:space="0" w:color="auto"/>
              <w:bottom w:val="single" w:sz="4" w:space="0" w:color="auto"/>
              <w:right w:val="single" w:sz="4" w:space="0" w:color="auto"/>
            </w:tcBorders>
            <w:hideMark/>
            <w:tcPrChange w:id="223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C32481E" w14:textId="77777777" w:rsidR="00593A1A" w:rsidRDefault="00593A1A" w:rsidP="00384585">
            <w:pPr>
              <w:pStyle w:val="TAC"/>
              <w:rPr>
                <w:rFonts w:cs="Arial"/>
                <w:lang w:eastAsia="fr-FR"/>
              </w:rPr>
            </w:pPr>
            <w:r>
              <w:rPr>
                <w:szCs w:val="18"/>
              </w:rPr>
              <w:t>7.8</w:t>
            </w:r>
          </w:p>
        </w:tc>
        <w:tc>
          <w:tcPr>
            <w:tcW w:w="714" w:type="dxa"/>
            <w:tcBorders>
              <w:top w:val="single" w:sz="4" w:space="0" w:color="auto"/>
              <w:left w:val="single" w:sz="4" w:space="0" w:color="auto"/>
              <w:bottom w:val="single" w:sz="4" w:space="0" w:color="auto"/>
              <w:right w:val="single" w:sz="4" w:space="0" w:color="auto"/>
            </w:tcBorders>
            <w:hideMark/>
            <w:tcPrChange w:id="2236"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7005854E" w14:textId="77777777" w:rsidR="00593A1A" w:rsidRDefault="00593A1A" w:rsidP="00384585">
            <w:pPr>
              <w:pStyle w:val="TAC"/>
            </w:pPr>
            <w:r>
              <w:rPr>
                <w:szCs w:val="18"/>
                <w:lang w:eastAsia="zh-CN"/>
              </w:rPr>
              <w:t>6.7</w:t>
            </w:r>
          </w:p>
        </w:tc>
        <w:tc>
          <w:tcPr>
            <w:tcW w:w="673" w:type="dxa"/>
            <w:tcBorders>
              <w:top w:val="single" w:sz="4" w:space="0" w:color="auto"/>
              <w:left w:val="single" w:sz="4" w:space="0" w:color="auto"/>
              <w:bottom w:val="single" w:sz="4" w:space="0" w:color="auto"/>
              <w:right w:val="single" w:sz="4" w:space="0" w:color="auto"/>
            </w:tcBorders>
            <w:hideMark/>
            <w:tcPrChange w:id="223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ED7FC72" w14:textId="77777777" w:rsidR="00593A1A" w:rsidRDefault="00593A1A" w:rsidP="00384585">
            <w:pPr>
              <w:pStyle w:val="TAC"/>
            </w:pPr>
            <w:r>
              <w:rPr>
                <w:szCs w:val="18"/>
                <w:lang w:eastAsia="zh-CN"/>
              </w:rPr>
              <w:t>5.7</w:t>
            </w:r>
          </w:p>
        </w:tc>
        <w:tc>
          <w:tcPr>
            <w:tcW w:w="672" w:type="dxa"/>
            <w:tcBorders>
              <w:top w:val="single" w:sz="4" w:space="0" w:color="auto"/>
              <w:left w:val="single" w:sz="4" w:space="0" w:color="auto"/>
              <w:bottom w:val="single" w:sz="4" w:space="0" w:color="auto"/>
              <w:right w:val="single" w:sz="4" w:space="0" w:color="auto"/>
            </w:tcBorders>
            <w:tcPrChange w:id="223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3A6B88D" w14:textId="77777777" w:rsidR="00593A1A" w:rsidRDefault="00593A1A" w:rsidP="00384585">
            <w:pPr>
              <w:pStyle w:val="TAC"/>
              <w:rPr>
                <w:ins w:id="2239" w:author="Bo-Han Hsieh" w:date="2023-03-07T22:37:00Z"/>
                <w:szCs w:val="18"/>
              </w:rPr>
            </w:pPr>
          </w:p>
        </w:tc>
        <w:tc>
          <w:tcPr>
            <w:tcW w:w="672" w:type="dxa"/>
            <w:tcBorders>
              <w:top w:val="single" w:sz="4" w:space="0" w:color="auto"/>
              <w:left w:val="single" w:sz="4" w:space="0" w:color="auto"/>
              <w:bottom w:val="single" w:sz="4" w:space="0" w:color="auto"/>
              <w:right w:val="single" w:sz="4" w:space="0" w:color="auto"/>
            </w:tcBorders>
            <w:hideMark/>
            <w:tcPrChange w:id="224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EFC65AC" w14:textId="5B980FE5" w:rsidR="00593A1A" w:rsidRDefault="00593A1A" w:rsidP="00384585">
            <w:pPr>
              <w:pStyle w:val="TAC"/>
            </w:pPr>
            <w:r>
              <w:rPr>
                <w:szCs w:val="18"/>
              </w:rPr>
              <w:t>4.7</w:t>
            </w:r>
          </w:p>
        </w:tc>
        <w:tc>
          <w:tcPr>
            <w:tcW w:w="673" w:type="dxa"/>
            <w:tcBorders>
              <w:top w:val="single" w:sz="4" w:space="0" w:color="auto"/>
              <w:left w:val="single" w:sz="4" w:space="0" w:color="auto"/>
              <w:bottom w:val="single" w:sz="4" w:space="0" w:color="auto"/>
              <w:right w:val="single" w:sz="4" w:space="0" w:color="auto"/>
            </w:tcBorders>
            <w:hideMark/>
            <w:tcPrChange w:id="224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3D56389" w14:textId="77777777" w:rsidR="00593A1A" w:rsidRDefault="00593A1A" w:rsidP="00384585">
            <w:pPr>
              <w:pStyle w:val="TAC"/>
            </w:pPr>
            <w:r>
              <w:rPr>
                <w:szCs w:val="18"/>
              </w:rPr>
              <w:t>3.7</w:t>
            </w:r>
          </w:p>
        </w:tc>
        <w:tc>
          <w:tcPr>
            <w:tcW w:w="672" w:type="dxa"/>
            <w:tcBorders>
              <w:top w:val="single" w:sz="4" w:space="0" w:color="auto"/>
              <w:left w:val="single" w:sz="4" w:space="0" w:color="auto"/>
              <w:bottom w:val="single" w:sz="4" w:space="0" w:color="auto"/>
              <w:right w:val="single" w:sz="4" w:space="0" w:color="auto"/>
            </w:tcBorders>
            <w:hideMark/>
            <w:tcPrChange w:id="224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C582F65" w14:textId="77777777" w:rsidR="00593A1A" w:rsidRDefault="00593A1A" w:rsidP="00384585">
            <w:pPr>
              <w:pStyle w:val="TAC"/>
            </w:pPr>
            <w:r>
              <w:rPr>
                <w:szCs w:val="18"/>
              </w:rPr>
              <w:t>3</w:t>
            </w:r>
          </w:p>
        </w:tc>
        <w:tc>
          <w:tcPr>
            <w:tcW w:w="673" w:type="dxa"/>
            <w:tcBorders>
              <w:top w:val="single" w:sz="4" w:space="0" w:color="auto"/>
              <w:left w:val="single" w:sz="4" w:space="0" w:color="auto"/>
              <w:bottom w:val="single" w:sz="4" w:space="0" w:color="auto"/>
              <w:right w:val="single" w:sz="4" w:space="0" w:color="auto"/>
            </w:tcBorders>
            <w:hideMark/>
            <w:tcPrChange w:id="224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E1F3179" w14:textId="77777777" w:rsidR="00593A1A" w:rsidRDefault="00593A1A" w:rsidP="00384585">
            <w:pPr>
              <w:pStyle w:val="TAC"/>
            </w:pPr>
            <w:r>
              <w:rPr>
                <w:szCs w:val="18"/>
              </w:rPr>
              <w:t>2.3</w:t>
            </w:r>
          </w:p>
        </w:tc>
        <w:tc>
          <w:tcPr>
            <w:tcW w:w="673" w:type="dxa"/>
            <w:tcBorders>
              <w:top w:val="single" w:sz="4" w:space="0" w:color="auto"/>
              <w:left w:val="single" w:sz="4" w:space="0" w:color="auto"/>
              <w:bottom w:val="single" w:sz="4" w:space="0" w:color="auto"/>
              <w:right w:val="single" w:sz="4" w:space="0" w:color="auto"/>
            </w:tcBorders>
            <w:hideMark/>
            <w:tcPrChange w:id="224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DB9CB7E" w14:textId="77777777" w:rsidR="00593A1A" w:rsidRDefault="00593A1A" w:rsidP="00384585">
            <w:pPr>
              <w:pStyle w:val="TAC"/>
            </w:pPr>
            <w:r>
              <w:rPr>
                <w:szCs w:val="18"/>
              </w:rPr>
              <w:t>1.7</w:t>
            </w:r>
          </w:p>
        </w:tc>
        <w:tc>
          <w:tcPr>
            <w:tcW w:w="672" w:type="dxa"/>
            <w:tcBorders>
              <w:top w:val="single" w:sz="4" w:space="0" w:color="auto"/>
              <w:left w:val="single" w:sz="4" w:space="0" w:color="auto"/>
              <w:bottom w:val="single" w:sz="4" w:space="0" w:color="auto"/>
              <w:right w:val="single" w:sz="4" w:space="0" w:color="auto"/>
            </w:tcBorders>
            <w:hideMark/>
            <w:tcPrChange w:id="224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BC08721" w14:textId="77777777" w:rsidR="00593A1A" w:rsidRDefault="00593A1A" w:rsidP="00384585">
            <w:pPr>
              <w:pStyle w:val="TAC"/>
            </w:pPr>
            <w:r>
              <w:rPr>
                <w:szCs w:val="18"/>
                <w:lang w:eastAsia="zh-CN"/>
              </w:rPr>
              <w:t>1.2</w:t>
            </w:r>
          </w:p>
        </w:tc>
        <w:tc>
          <w:tcPr>
            <w:tcW w:w="673" w:type="dxa"/>
            <w:tcBorders>
              <w:top w:val="single" w:sz="4" w:space="0" w:color="auto"/>
              <w:left w:val="single" w:sz="4" w:space="0" w:color="auto"/>
              <w:bottom w:val="single" w:sz="4" w:space="0" w:color="auto"/>
              <w:right w:val="single" w:sz="4" w:space="0" w:color="auto"/>
            </w:tcBorders>
            <w:hideMark/>
            <w:tcPrChange w:id="224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40CB51B" w14:textId="77777777" w:rsidR="00593A1A" w:rsidRDefault="00593A1A" w:rsidP="00384585">
            <w:pPr>
              <w:pStyle w:val="TAC"/>
            </w:pPr>
            <w:r>
              <w:rPr>
                <w:szCs w:val="18"/>
              </w:rPr>
              <w:t>0.7</w:t>
            </w:r>
          </w:p>
        </w:tc>
      </w:tr>
      <w:tr w:rsidR="00593A1A" w14:paraId="11272D10" w14:textId="77777777" w:rsidTr="00593A1A">
        <w:trPr>
          <w:trHeight w:val="187"/>
          <w:jc w:val="center"/>
          <w:trPrChange w:id="2247"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48"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2E99A88" w14:textId="77777777" w:rsidR="00593A1A" w:rsidRDefault="00593A1A" w:rsidP="00384585">
            <w:pPr>
              <w:pStyle w:val="TAC"/>
              <w:rPr>
                <w:szCs w:val="18"/>
                <w:lang w:eastAsia="zh-CN"/>
              </w:rPr>
            </w:pPr>
            <w:r>
              <w:rPr>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Change w:id="224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6DA127F" w14:textId="77777777" w:rsidR="00593A1A" w:rsidRDefault="00593A1A" w:rsidP="00384585">
            <w:pPr>
              <w:pStyle w:val="TAC"/>
              <w:rPr>
                <w:szCs w:val="18"/>
                <w:lang w:eastAsia="ja-JP"/>
              </w:rPr>
            </w:pPr>
            <w:r>
              <w:rPr>
                <w:szCs w:val="18"/>
                <w:lang w:eastAsia="ja-JP"/>
              </w:rPr>
              <w:t>n77</w:t>
            </w:r>
            <w:r>
              <w:rPr>
                <w:rFonts w:cs="Arial"/>
                <w:szCs w:val="18"/>
                <w:vertAlign w:val="superscript"/>
              </w:rPr>
              <w:t>4, 5</w:t>
            </w:r>
          </w:p>
        </w:tc>
        <w:tc>
          <w:tcPr>
            <w:tcW w:w="671" w:type="dxa"/>
            <w:tcBorders>
              <w:top w:val="single" w:sz="4" w:space="0" w:color="auto"/>
              <w:left w:val="single" w:sz="4" w:space="0" w:color="auto"/>
              <w:bottom w:val="single" w:sz="4" w:space="0" w:color="auto"/>
              <w:right w:val="single" w:sz="4" w:space="0" w:color="auto"/>
            </w:tcBorders>
            <w:tcPrChange w:id="225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70469BC" w14:textId="77777777" w:rsidR="00593A1A" w:rsidRDefault="00593A1A" w:rsidP="00384585">
            <w:pPr>
              <w:pStyle w:val="TAC"/>
              <w:rPr>
                <w:rFonts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Change w:id="225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F590260" w14:textId="77777777" w:rsidR="00593A1A" w:rsidRDefault="00593A1A" w:rsidP="00384585">
            <w:pPr>
              <w:pStyle w:val="TAC"/>
              <w:rPr>
                <w:szCs w:val="18"/>
              </w:rPr>
            </w:pPr>
            <w:r>
              <w:rPr>
                <w:szCs w:val="18"/>
              </w:rPr>
              <w:t>10.4</w:t>
            </w:r>
          </w:p>
        </w:tc>
        <w:tc>
          <w:tcPr>
            <w:tcW w:w="672" w:type="dxa"/>
            <w:tcBorders>
              <w:top w:val="single" w:sz="4" w:space="0" w:color="auto"/>
              <w:left w:val="single" w:sz="4" w:space="0" w:color="auto"/>
              <w:bottom w:val="single" w:sz="4" w:space="0" w:color="auto"/>
              <w:right w:val="single" w:sz="4" w:space="0" w:color="auto"/>
            </w:tcBorders>
            <w:hideMark/>
            <w:tcPrChange w:id="225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4BCF5BE" w14:textId="77777777" w:rsidR="00593A1A" w:rsidRDefault="00593A1A" w:rsidP="00384585">
            <w:pPr>
              <w:pStyle w:val="TAC"/>
              <w:rPr>
                <w:szCs w:val="18"/>
              </w:rPr>
            </w:pPr>
            <w:r>
              <w:rPr>
                <w:szCs w:val="18"/>
              </w:rPr>
              <w:t>8.9</w:t>
            </w:r>
          </w:p>
        </w:tc>
        <w:tc>
          <w:tcPr>
            <w:tcW w:w="673" w:type="dxa"/>
            <w:tcBorders>
              <w:top w:val="single" w:sz="4" w:space="0" w:color="auto"/>
              <w:left w:val="single" w:sz="4" w:space="0" w:color="auto"/>
              <w:bottom w:val="single" w:sz="4" w:space="0" w:color="auto"/>
              <w:right w:val="single" w:sz="4" w:space="0" w:color="auto"/>
            </w:tcBorders>
            <w:hideMark/>
            <w:tcPrChange w:id="225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02C3DD6" w14:textId="77777777" w:rsidR="00593A1A" w:rsidRDefault="00593A1A" w:rsidP="00384585">
            <w:pPr>
              <w:pStyle w:val="TAC"/>
              <w:rPr>
                <w:szCs w:val="18"/>
              </w:rPr>
            </w:pPr>
            <w:r>
              <w:rPr>
                <w:szCs w:val="18"/>
              </w:rPr>
              <w:t>7.8</w:t>
            </w:r>
          </w:p>
        </w:tc>
        <w:tc>
          <w:tcPr>
            <w:tcW w:w="714" w:type="dxa"/>
            <w:tcBorders>
              <w:top w:val="single" w:sz="4" w:space="0" w:color="auto"/>
              <w:left w:val="single" w:sz="4" w:space="0" w:color="auto"/>
              <w:bottom w:val="single" w:sz="4" w:space="0" w:color="auto"/>
              <w:right w:val="single" w:sz="4" w:space="0" w:color="auto"/>
            </w:tcBorders>
            <w:hideMark/>
            <w:tcPrChange w:id="2254"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3C4CFCFB" w14:textId="77777777" w:rsidR="00593A1A" w:rsidRDefault="00593A1A" w:rsidP="00384585">
            <w:pPr>
              <w:pStyle w:val="TAC"/>
              <w:rPr>
                <w:szCs w:val="18"/>
                <w:lang w:eastAsia="zh-CN"/>
              </w:rPr>
            </w:pPr>
            <w:r>
              <w:rPr>
                <w:szCs w:val="18"/>
                <w:lang w:eastAsia="zh-CN"/>
              </w:rPr>
              <w:t>6.7</w:t>
            </w:r>
          </w:p>
        </w:tc>
        <w:tc>
          <w:tcPr>
            <w:tcW w:w="673" w:type="dxa"/>
            <w:tcBorders>
              <w:top w:val="single" w:sz="4" w:space="0" w:color="auto"/>
              <w:left w:val="single" w:sz="4" w:space="0" w:color="auto"/>
              <w:bottom w:val="single" w:sz="4" w:space="0" w:color="auto"/>
              <w:right w:val="single" w:sz="4" w:space="0" w:color="auto"/>
            </w:tcBorders>
            <w:hideMark/>
            <w:tcPrChange w:id="225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091F28A" w14:textId="77777777" w:rsidR="00593A1A" w:rsidRDefault="00593A1A" w:rsidP="00384585">
            <w:pPr>
              <w:pStyle w:val="TAC"/>
              <w:rPr>
                <w:szCs w:val="18"/>
                <w:lang w:eastAsia="zh-CN"/>
              </w:rPr>
            </w:pPr>
            <w:r>
              <w:rPr>
                <w:szCs w:val="18"/>
                <w:lang w:eastAsia="zh-CN"/>
              </w:rPr>
              <w:t>5.7</w:t>
            </w:r>
          </w:p>
        </w:tc>
        <w:tc>
          <w:tcPr>
            <w:tcW w:w="672" w:type="dxa"/>
            <w:tcBorders>
              <w:top w:val="single" w:sz="4" w:space="0" w:color="auto"/>
              <w:left w:val="single" w:sz="4" w:space="0" w:color="auto"/>
              <w:bottom w:val="single" w:sz="4" w:space="0" w:color="auto"/>
              <w:right w:val="single" w:sz="4" w:space="0" w:color="auto"/>
            </w:tcBorders>
            <w:tcPrChange w:id="225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3A8F673" w14:textId="77777777" w:rsidR="00593A1A" w:rsidRDefault="00593A1A" w:rsidP="00384585">
            <w:pPr>
              <w:pStyle w:val="TAC"/>
              <w:rPr>
                <w:ins w:id="2257" w:author="Bo-Han Hsieh" w:date="2023-03-07T22:37:00Z"/>
                <w:szCs w:val="18"/>
              </w:rPr>
            </w:pPr>
          </w:p>
        </w:tc>
        <w:tc>
          <w:tcPr>
            <w:tcW w:w="672" w:type="dxa"/>
            <w:tcBorders>
              <w:top w:val="single" w:sz="4" w:space="0" w:color="auto"/>
              <w:left w:val="single" w:sz="4" w:space="0" w:color="auto"/>
              <w:bottom w:val="single" w:sz="4" w:space="0" w:color="auto"/>
              <w:right w:val="single" w:sz="4" w:space="0" w:color="auto"/>
            </w:tcBorders>
            <w:hideMark/>
            <w:tcPrChange w:id="225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A1279B1" w14:textId="5E02FCCC" w:rsidR="00593A1A" w:rsidRDefault="00593A1A" w:rsidP="00384585">
            <w:pPr>
              <w:pStyle w:val="TAC"/>
              <w:rPr>
                <w:szCs w:val="18"/>
              </w:rPr>
            </w:pPr>
            <w:r>
              <w:rPr>
                <w:szCs w:val="18"/>
              </w:rPr>
              <w:t>4.7</w:t>
            </w:r>
          </w:p>
        </w:tc>
        <w:tc>
          <w:tcPr>
            <w:tcW w:w="673" w:type="dxa"/>
            <w:tcBorders>
              <w:top w:val="single" w:sz="4" w:space="0" w:color="auto"/>
              <w:left w:val="single" w:sz="4" w:space="0" w:color="auto"/>
              <w:bottom w:val="single" w:sz="4" w:space="0" w:color="auto"/>
              <w:right w:val="single" w:sz="4" w:space="0" w:color="auto"/>
            </w:tcBorders>
            <w:hideMark/>
            <w:tcPrChange w:id="225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1D341CF" w14:textId="77777777" w:rsidR="00593A1A" w:rsidRDefault="00593A1A" w:rsidP="00384585">
            <w:pPr>
              <w:pStyle w:val="TAC"/>
              <w:rPr>
                <w:szCs w:val="18"/>
              </w:rPr>
            </w:pPr>
            <w:r>
              <w:rPr>
                <w:szCs w:val="18"/>
              </w:rPr>
              <w:t>3.7</w:t>
            </w:r>
          </w:p>
        </w:tc>
        <w:tc>
          <w:tcPr>
            <w:tcW w:w="672" w:type="dxa"/>
            <w:tcBorders>
              <w:top w:val="single" w:sz="4" w:space="0" w:color="auto"/>
              <w:left w:val="single" w:sz="4" w:space="0" w:color="auto"/>
              <w:bottom w:val="single" w:sz="4" w:space="0" w:color="auto"/>
              <w:right w:val="single" w:sz="4" w:space="0" w:color="auto"/>
            </w:tcBorders>
            <w:hideMark/>
            <w:tcPrChange w:id="226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090791E" w14:textId="77777777" w:rsidR="00593A1A" w:rsidRDefault="00593A1A" w:rsidP="00384585">
            <w:pPr>
              <w:pStyle w:val="TAC"/>
              <w:rPr>
                <w:szCs w:val="18"/>
              </w:rPr>
            </w:pPr>
            <w:r>
              <w:rPr>
                <w:szCs w:val="18"/>
              </w:rPr>
              <w:t>3</w:t>
            </w:r>
          </w:p>
        </w:tc>
        <w:tc>
          <w:tcPr>
            <w:tcW w:w="673" w:type="dxa"/>
            <w:tcBorders>
              <w:top w:val="single" w:sz="4" w:space="0" w:color="auto"/>
              <w:left w:val="single" w:sz="4" w:space="0" w:color="auto"/>
              <w:bottom w:val="single" w:sz="4" w:space="0" w:color="auto"/>
              <w:right w:val="single" w:sz="4" w:space="0" w:color="auto"/>
            </w:tcBorders>
            <w:hideMark/>
            <w:tcPrChange w:id="226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183425A" w14:textId="77777777" w:rsidR="00593A1A" w:rsidRDefault="00593A1A" w:rsidP="00384585">
            <w:pPr>
              <w:pStyle w:val="TAC"/>
              <w:rPr>
                <w:szCs w:val="18"/>
              </w:rPr>
            </w:pPr>
            <w:r>
              <w:rPr>
                <w:szCs w:val="18"/>
              </w:rPr>
              <w:t>2.3</w:t>
            </w:r>
          </w:p>
        </w:tc>
        <w:tc>
          <w:tcPr>
            <w:tcW w:w="673" w:type="dxa"/>
            <w:tcBorders>
              <w:top w:val="single" w:sz="4" w:space="0" w:color="auto"/>
              <w:left w:val="single" w:sz="4" w:space="0" w:color="auto"/>
              <w:bottom w:val="single" w:sz="4" w:space="0" w:color="auto"/>
              <w:right w:val="single" w:sz="4" w:space="0" w:color="auto"/>
            </w:tcBorders>
            <w:hideMark/>
            <w:tcPrChange w:id="226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39530FE" w14:textId="77777777" w:rsidR="00593A1A" w:rsidRDefault="00593A1A" w:rsidP="00384585">
            <w:pPr>
              <w:pStyle w:val="TAC"/>
              <w:rPr>
                <w:szCs w:val="18"/>
              </w:rPr>
            </w:pPr>
            <w:r>
              <w:rPr>
                <w:szCs w:val="18"/>
              </w:rPr>
              <w:t>1.7</w:t>
            </w:r>
          </w:p>
        </w:tc>
        <w:tc>
          <w:tcPr>
            <w:tcW w:w="672" w:type="dxa"/>
            <w:tcBorders>
              <w:top w:val="single" w:sz="4" w:space="0" w:color="auto"/>
              <w:left w:val="single" w:sz="4" w:space="0" w:color="auto"/>
              <w:bottom w:val="single" w:sz="4" w:space="0" w:color="auto"/>
              <w:right w:val="single" w:sz="4" w:space="0" w:color="auto"/>
            </w:tcBorders>
            <w:hideMark/>
            <w:tcPrChange w:id="226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D853FE4" w14:textId="77777777" w:rsidR="00593A1A" w:rsidRDefault="00593A1A" w:rsidP="00384585">
            <w:pPr>
              <w:pStyle w:val="TAC"/>
              <w:rPr>
                <w:szCs w:val="18"/>
                <w:lang w:eastAsia="zh-CN"/>
              </w:rPr>
            </w:pPr>
            <w:r>
              <w:rPr>
                <w:szCs w:val="18"/>
                <w:lang w:eastAsia="zh-CN"/>
              </w:rPr>
              <w:t>1.2</w:t>
            </w:r>
          </w:p>
        </w:tc>
        <w:tc>
          <w:tcPr>
            <w:tcW w:w="673" w:type="dxa"/>
            <w:tcBorders>
              <w:top w:val="single" w:sz="4" w:space="0" w:color="auto"/>
              <w:left w:val="single" w:sz="4" w:space="0" w:color="auto"/>
              <w:bottom w:val="single" w:sz="4" w:space="0" w:color="auto"/>
              <w:right w:val="single" w:sz="4" w:space="0" w:color="auto"/>
            </w:tcBorders>
            <w:hideMark/>
            <w:tcPrChange w:id="226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BF0D4F8" w14:textId="77777777" w:rsidR="00593A1A" w:rsidRDefault="00593A1A" w:rsidP="00384585">
            <w:pPr>
              <w:pStyle w:val="TAC"/>
              <w:rPr>
                <w:szCs w:val="18"/>
              </w:rPr>
            </w:pPr>
            <w:r>
              <w:rPr>
                <w:szCs w:val="18"/>
              </w:rPr>
              <w:t>0.7</w:t>
            </w:r>
          </w:p>
        </w:tc>
      </w:tr>
      <w:tr w:rsidR="00593A1A" w14:paraId="2372DFE2" w14:textId="77777777" w:rsidTr="00593A1A">
        <w:trPr>
          <w:trHeight w:val="187"/>
          <w:jc w:val="center"/>
          <w:trPrChange w:id="2265"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66"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6F87D61" w14:textId="77777777" w:rsidR="00593A1A" w:rsidRDefault="00593A1A" w:rsidP="00384585">
            <w:pPr>
              <w:pStyle w:val="TAC"/>
            </w:pPr>
            <w:r>
              <w:rPr>
                <w:lang w:eastAsia="ja-JP"/>
              </w:rPr>
              <w:t>18</w:t>
            </w:r>
            <w:r>
              <w:rPr>
                <w:rFonts w:hint="eastAsia"/>
                <w:lang w:eastAsia="zh-CN"/>
              </w:rPr>
              <w:t>，</w:t>
            </w:r>
            <w:r>
              <w:rPr>
                <w:lang w:eastAsia="ja-JP"/>
              </w:rPr>
              <w:t>19</w:t>
            </w:r>
          </w:p>
        </w:tc>
        <w:tc>
          <w:tcPr>
            <w:tcW w:w="0" w:type="auto"/>
            <w:tcBorders>
              <w:top w:val="single" w:sz="4" w:space="0" w:color="auto"/>
              <w:left w:val="single" w:sz="4" w:space="0" w:color="auto"/>
              <w:bottom w:val="single" w:sz="4" w:space="0" w:color="auto"/>
              <w:right w:val="single" w:sz="4" w:space="0" w:color="auto"/>
            </w:tcBorders>
            <w:hideMark/>
            <w:tcPrChange w:id="226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5EEBF6B" w14:textId="77777777" w:rsidR="00593A1A" w:rsidRDefault="00593A1A" w:rsidP="00384585">
            <w:pPr>
              <w:pStyle w:val="TAC"/>
              <w:rPr>
                <w:rFonts w:cs="Arial"/>
                <w:vertAlign w:val="superscript"/>
              </w:rPr>
            </w:pPr>
            <w:r>
              <w:rPr>
                <w:lang w:eastAsia="ja-JP"/>
              </w:rPr>
              <w:t>n77</w:t>
            </w:r>
            <w:r>
              <w:rPr>
                <w:rFonts w:cs="Arial"/>
                <w:vertAlign w:val="superscript"/>
              </w:rPr>
              <w:t>4,5</w:t>
            </w:r>
          </w:p>
          <w:p w14:paraId="533222CB" w14:textId="77777777" w:rsidR="00593A1A" w:rsidRDefault="00593A1A" w:rsidP="00384585">
            <w:pPr>
              <w:pStyle w:val="TAC"/>
            </w:pPr>
            <w:r>
              <w:rPr>
                <w:lang w:eastAsia="ja-JP"/>
              </w:rPr>
              <w:t>n78</w:t>
            </w:r>
            <w:r>
              <w:rPr>
                <w:rFonts w:cs="Arial"/>
                <w:vertAlign w:val="superscript"/>
              </w:rPr>
              <w:t>4,5</w:t>
            </w:r>
          </w:p>
        </w:tc>
        <w:tc>
          <w:tcPr>
            <w:tcW w:w="671" w:type="dxa"/>
            <w:tcBorders>
              <w:top w:val="single" w:sz="4" w:space="0" w:color="auto"/>
              <w:left w:val="single" w:sz="4" w:space="0" w:color="auto"/>
              <w:bottom w:val="single" w:sz="4" w:space="0" w:color="auto"/>
              <w:right w:val="single" w:sz="4" w:space="0" w:color="auto"/>
            </w:tcBorders>
            <w:tcPrChange w:id="226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56DA50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26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A61E5BA" w14:textId="77777777" w:rsidR="00593A1A" w:rsidRDefault="00593A1A" w:rsidP="00384585">
            <w:pPr>
              <w:pStyle w:val="TAC"/>
            </w:pPr>
            <w:r>
              <w:t>10.4</w:t>
            </w:r>
          </w:p>
        </w:tc>
        <w:tc>
          <w:tcPr>
            <w:tcW w:w="672" w:type="dxa"/>
            <w:tcBorders>
              <w:top w:val="single" w:sz="4" w:space="0" w:color="auto"/>
              <w:left w:val="single" w:sz="4" w:space="0" w:color="auto"/>
              <w:bottom w:val="single" w:sz="4" w:space="0" w:color="auto"/>
              <w:right w:val="single" w:sz="4" w:space="0" w:color="auto"/>
            </w:tcBorders>
            <w:hideMark/>
            <w:tcPrChange w:id="227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8B6C9AB" w14:textId="77777777" w:rsidR="00593A1A" w:rsidRDefault="00593A1A" w:rsidP="00384585">
            <w:pPr>
              <w:pStyle w:val="TAC"/>
            </w:pPr>
            <w:r>
              <w:t>8.9</w:t>
            </w:r>
          </w:p>
        </w:tc>
        <w:tc>
          <w:tcPr>
            <w:tcW w:w="673" w:type="dxa"/>
            <w:tcBorders>
              <w:top w:val="single" w:sz="4" w:space="0" w:color="auto"/>
              <w:left w:val="single" w:sz="4" w:space="0" w:color="auto"/>
              <w:bottom w:val="single" w:sz="4" w:space="0" w:color="auto"/>
              <w:right w:val="single" w:sz="4" w:space="0" w:color="auto"/>
            </w:tcBorders>
            <w:hideMark/>
            <w:tcPrChange w:id="227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7636855" w14:textId="77777777" w:rsidR="00593A1A" w:rsidRDefault="00593A1A" w:rsidP="00384585">
            <w:pPr>
              <w:pStyle w:val="TAC"/>
            </w:pPr>
            <w:r>
              <w:t>7.8</w:t>
            </w:r>
          </w:p>
        </w:tc>
        <w:tc>
          <w:tcPr>
            <w:tcW w:w="714" w:type="dxa"/>
            <w:tcBorders>
              <w:top w:val="single" w:sz="4" w:space="0" w:color="auto"/>
              <w:left w:val="single" w:sz="4" w:space="0" w:color="auto"/>
              <w:bottom w:val="single" w:sz="4" w:space="0" w:color="auto"/>
              <w:right w:val="single" w:sz="4" w:space="0" w:color="auto"/>
            </w:tcBorders>
            <w:hideMark/>
            <w:tcPrChange w:id="2272"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1BA65C19" w14:textId="77777777" w:rsidR="00593A1A" w:rsidRDefault="00593A1A" w:rsidP="00384585">
            <w:pPr>
              <w:pStyle w:val="TAC"/>
            </w:pPr>
            <w:r>
              <w:rPr>
                <w:lang w:eastAsia="zh-CN"/>
              </w:rPr>
              <w:t>7.1</w:t>
            </w:r>
          </w:p>
        </w:tc>
        <w:tc>
          <w:tcPr>
            <w:tcW w:w="673" w:type="dxa"/>
            <w:tcBorders>
              <w:top w:val="single" w:sz="4" w:space="0" w:color="auto"/>
              <w:left w:val="single" w:sz="4" w:space="0" w:color="auto"/>
              <w:bottom w:val="single" w:sz="4" w:space="0" w:color="auto"/>
              <w:right w:val="single" w:sz="4" w:space="0" w:color="auto"/>
            </w:tcBorders>
            <w:hideMark/>
            <w:tcPrChange w:id="227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827EF0A" w14:textId="77777777" w:rsidR="00593A1A" w:rsidRDefault="00593A1A" w:rsidP="00384585">
            <w:pPr>
              <w:pStyle w:val="TAC"/>
            </w:pPr>
            <w:r>
              <w:rPr>
                <w:lang w:eastAsia="zh-CN"/>
              </w:rPr>
              <w:t>6.5</w:t>
            </w:r>
          </w:p>
        </w:tc>
        <w:tc>
          <w:tcPr>
            <w:tcW w:w="672" w:type="dxa"/>
            <w:tcBorders>
              <w:top w:val="single" w:sz="4" w:space="0" w:color="auto"/>
              <w:left w:val="single" w:sz="4" w:space="0" w:color="auto"/>
              <w:bottom w:val="single" w:sz="4" w:space="0" w:color="auto"/>
              <w:right w:val="single" w:sz="4" w:space="0" w:color="auto"/>
            </w:tcBorders>
            <w:tcPrChange w:id="227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45A5BDB" w14:textId="77777777" w:rsidR="00593A1A" w:rsidRDefault="00593A1A" w:rsidP="00384585">
            <w:pPr>
              <w:pStyle w:val="TAC"/>
              <w:rPr>
                <w:ins w:id="2275"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227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F0A492C" w14:textId="74037988" w:rsidR="00593A1A" w:rsidRDefault="00593A1A" w:rsidP="00384585">
            <w:pPr>
              <w:pStyle w:val="TAC"/>
            </w:pPr>
            <w:r>
              <w:t>4.7</w:t>
            </w:r>
          </w:p>
        </w:tc>
        <w:tc>
          <w:tcPr>
            <w:tcW w:w="673" w:type="dxa"/>
            <w:tcBorders>
              <w:top w:val="single" w:sz="4" w:space="0" w:color="auto"/>
              <w:left w:val="single" w:sz="4" w:space="0" w:color="auto"/>
              <w:bottom w:val="single" w:sz="4" w:space="0" w:color="auto"/>
              <w:right w:val="single" w:sz="4" w:space="0" w:color="auto"/>
            </w:tcBorders>
            <w:hideMark/>
            <w:tcPrChange w:id="227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8A5DE1A" w14:textId="77777777" w:rsidR="00593A1A" w:rsidRDefault="00593A1A" w:rsidP="00384585">
            <w:pPr>
              <w:pStyle w:val="TAC"/>
            </w:pPr>
            <w:r>
              <w:t>3.7</w:t>
            </w:r>
          </w:p>
        </w:tc>
        <w:tc>
          <w:tcPr>
            <w:tcW w:w="672" w:type="dxa"/>
            <w:tcBorders>
              <w:top w:val="single" w:sz="4" w:space="0" w:color="auto"/>
              <w:left w:val="single" w:sz="4" w:space="0" w:color="auto"/>
              <w:bottom w:val="single" w:sz="4" w:space="0" w:color="auto"/>
              <w:right w:val="single" w:sz="4" w:space="0" w:color="auto"/>
            </w:tcBorders>
            <w:hideMark/>
            <w:tcPrChange w:id="227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E463901" w14:textId="77777777" w:rsidR="00593A1A" w:rsidRDefault="00593A1A" w:rsidP="00384585">
            <w:pPr>
              <w:pStyle w:val="TAC"/>
            </w:pPr>
            <w:r>
              <w:t>3</w:t>
            </w:r>
          </w:p>
        </w:tc>
        <w:tc>
          <w:tcPr>
            <w:tcW w:w="673" w:type="dxa"/>
            <w:tcBorders>
              <w:top w:val="single" w:sz="4" w:space="0" w:color="auto"/>
              <w:left w:val="single" w:sz="4" w:space="0" w:color="auto"/>
              <w:bottom w:val="single" w:sz="4" w:space="0" w:color="auto"/>
              <w:right w:val="single" w:sz="4" w:space="0" w:color="auto"/>
            </w:tcBorders>
            <w:hideMark/>
            <w:tcPrChange w:id="227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7059F9F" w14:textId="77777777" w:rsidR="00593A1A" w:rsidRDefault="00593A1A" w:rsidP="00384585">
            <w:pPr>
              <w:pStyle w:val="TAC"/>
            </w:pPr>
            <w:bookmarkStart w:id="2280" w:name="OLE_LINK95"/>
            <w:bookmarkStart w:id="2281" w:name="OLE_LINK96"/>
            <w:r>
              <w:t>2.3</w:t>
            </w:r>
            <w:bookmarkEnd w:id="2280"/>
            <w:bookmarkEnd w:id="2281"/>
          </w:p>
        </w:tc>
        <w:tc>
          <w:tcPr>
            <w:tcW w:w="673" w:type="dxa"/>
            <w:tcBorders>
              <w:top w:val="single" w:sz="4" w:space="0" w:color="auto"/>
              <w:left w:val="single" w:sz="4" w:space="0" w:color="auto"/>
              <w:bottom w:val="single" w:sz="4" w:space="0" w:color="auto"/>
              <w:right w:val="single" w:sz="4" w:space="0" w:color="auto"/>
            </w:tcBorders>
            <w:hideMark/>
            <w:tcPrChange w:id="228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DC982D0" w14:textId="77777777" w:rsidR="00593A1A" w:rsidRDefault="00593A1A" w:rsidP="00384585">
            <w:pPr>
              <w:pStyle w:val="TAC"/>
            </w:pPr>
            <w:r>
              <w:t>1.7</w:t>
            </w:r>
          </w:p>
        </w:tc>
        <w:tc>
          <w:tcPr>
            <w:tcW w:w="672" w:type="dxa"/>
            <w:tcBorders>
              <w:top w:val="single" w:sz="4" w:space="0" w:color="auto"/>
              <w:left w:val="single" w:sz="4" w:space="0" w:color="auto"/>
              <w:bottom w:val="single" w:sz="4" w:space="0" w:color="auto"/>
              <w:right w:val="single" w:sz="4" w:space="0" w:color="auto"/>
            </w:tcBorders>
            <w:hideMark/>
            <w:tcPrChange w:id="228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6AC1632" w14:textId="77777777" w:rsidR="00593A1A" w:rsidRDefault="00593A1A" w:rsidP="00384585">
            <w:pPr>
              <w:pStyle w:val="TAC"/>
            </w:pPr>
            <w:r>
              <w:rPr>
                <w:lang w:eastAsia="zh-CN"/>
              </w:rPr>
              <w:t>1.2</w:t>
            </w:r>
          </w:p>
        </w:tc>
        <w:tc>
          <w:tcPr>
            <w:tcW w:w="673" w:type="dxa"/>
            <w:tcBorders>
              <w:top w:val="single" w:sz="4" w:space="0" w:color="auto"/>
              <w:left w:val="single" w:sz="4" w:space="0" w:color="auto"/>
              <w:bottom w:val="single" w:sz="4" w:space="0" w:color="auto"/>
              <w:right w:val="single" w:sz="4" w:space="0" w:color="auto"/>
            </w:tcBorders>
            <w:hideMark/>
            <w:tcPrChange w:id="228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2DC2B39" w14:textId="77777777" w:rsidR="00593A1A" w:rsidRDefault="00593A1A" w:rsidP="00384585">
            <w:pPr>
              <w:pStyle w:val="TAC"/>
            </w:pPr>
            <w:r>
              <w:t>0.7</w:t>
            </w:r>
          </w:p>
        </w:tc>
      </w:tr>
      <w:tr w:rsidR="00593A1A" w14:paraId="2FAFF6B2" w14:textId="77777777" w:rsidTr="00593A1A">
        <w:trPr>
          <w:trHeight w:val="187"/>
          <w:jc w:val="center"/>
          <w:trPrChange w:id="2285"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86" w:author="Bo-Han Hsieh" w:date="2023-03-07T22:3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903A118" w14:textId="77777777" w:rsidR="00593A1A" w:rsidRDefault="00593A1A" w:rsidP="00384585">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tcPrChange w:id="2287" w:author="Bo-Han Hsieh" w:date="2023-03-07T22:3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47CDD6" w14:textId="77777777" w:rsidR="00593A1A" w:rsidRDefault="00593A1A" w:rsidP="00384585">
            <w:pPr>
              <w:pStyle w:val="TAC"/>
              <w:rPr>
                <w:lang w:eastAsia="ja-JP"/>
              </w:rPr>
            </w:pPr>
            <w:r>
              <w:rPr>
                <w:lang w:eastAsia="ja-JP"/>
              </w:rPr>
              <w:t>32</w:t>
            </w:r>
          </w:p>
        </w:tc>
        <w:tc>
          <w:tcPr>
            <w:tcW w:w="671" w:type="dxa"/>
            <w:tcBorders>
              <w:top w:val="single" w:sz="4" w:space="0" w:color="auto"/>
              <w:left w:val="single" w:sz="4" w:space="0" w:color="auto"/>
              <w:bottom w:val="single" w:sz="4" w:space="0" w:color="auto"/>
              <w:right w:val="single" w:sz="4" w:space="0" w:color="auto"/>
            </w:tcBorders>
            <w:vAlign w:val="center"/>
            <w:tcPrChange w:id="2288"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3CB08CD1" w14:textId="77777777" w:rsidR="00593A1A" w:rsidRDefault="00593A1A" w:rsidP="00384585">
            <w:pPr>
              <w:pStyle w:val="TAC"/>
            </w:pPr>
            <w:r>
              <w:rPr>
                <w:lang w:eastAsia="fr-FR"/>
              </w:rPr>
              <w:t>28.1</w:t>
            </w:r>
          </w:p>
        </w:tc>
        <w:tc>
          <w:tcPr>
            <w:tcW w:w="673" w:type="dxa"/>
            <w:tcBorders>
              <w:top w:val="single" w:sz="4" w:space="0" w:color="auto"/>
              <w:left w:val="single" w:sz="4" w:space="0" w:color="auto"/>
              <w:bottom w:val="single" w:sz="4" w:space="0" w:color="auto"/>
              <w:right w:val="single" w:sz="4" w:space="0" w:color="auto"/>
            </w:tcBorders>
            <w:vAlign w:val="center"/>
            <w:tcPrChange w:id="2289"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5C17145A" w14:textId="77777777" w:rsidR="00593A1A" w:rsidRDefault="00593A1A" w:rsidP="00384585">
            <w:pPr>
              <w:pStyle w:val="TAC"/>
            </w:pPr>
            <w:r>
              <w:rPr>
                <w:lang w:eastAsia="fr-FR"/>
              </w:rPr>
              <w:t>25.3</w:t>
            </w:r>
          </w:p>
        </w:tc>
        <w:tc>
          <w:tcPr>
            <w:tcW w:w="672" w:type="dxa"/>
            <w:tcBorders>
              <w:top w:val="single" w:sz="4" w:space="0" w:color="auto"/>
              <w:left w:val="single" w:sz="4" w:space="0" w:color="auto"/>
              <w:bottom w:val="single" w:sz="4" w:space="0" w:color="auto"/>
              <w:right w:val="single" w:sz="4" w:space="0" w:color="auto"/>
            </w:tcBorders>
            <w:vAlign w:val="center"/>
            <w:tcPrChange w:id="2290"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7C74A625" w14:textId="77777777" w:rsidR="00593A1A" w:rsidRDefault="00593A1A" w:rsidP="00384585">
            <w:pPr>
              <w:pStyle w:val="TAC"/>
            </w:pPr>
            <w:r>
              <w:rPr>
                <w:lang w:eastAsia="fr-FR"/>
              </w:rPr>
              <w:t>24.0</w:t>
            </w:r>
          </w:p>
        </w:tc>
        <w:tc>
          <w:tcPr>
            <w:tcW w:w="673" w:type="dxa"/>
            <w:tcBorders>
              <w:top w:val="single" w:sz="4" w:space="0" w:color="auto"/>
              <w:left w:val="single" w:sz="4" w:space="0" w:color="auto"/>
              <w:bottom w:val="single" w:sz="4" w:space="0" w:color="auto"/>
              <w:right w:val="single" w:sz="4" w:space="0" w:color="auto"/>
            </w:tcBorders>
            <w:vAlign w:val="center"/>
            <w:tcPrChange w:id="2291"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tcPr>
            </w:tcPrChange>
          </w:tcPr>
          <w:p w14:paraId="2216D766" w14:textId="77777777" w:rsidR="00593A1A" w:rsidRDefault="00593A1A" w:rsidP="00384585">
            <w:pPr>
              <w:pStyle w:val="TAC"/>
            </w:pPr>
            <w:r>
              <w:rPr>
                <w:lang w:eastAsia="fr-FR"/>
              </w:rPr>
              <w:t>22.8</w:t>
            </w:r>
          </w:p>
        </w:tc>
        <w:tc>
          <w:tcPr>
            <w:tcW w:w="714" w:type="dxa"/>
            <w:tcBorders>
              <w:top w:val="single" w:sz="4" w:space="0" w:color="auto"/>
              <w:left w:val="single" w:sz="4" w:space="0" w:color="auto"/>
              <w:bottom w:val="single" w:sz="4" w:space="0" w:color="auto"/>
              <w:right w:val="single" w:sz="4" w:space="0" w:color="auto"/>
            </w:tcBorders>
            <w:tcPrChange w:id="2292"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61522491"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29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751B794" w14:textId="77777777" w:rsidR="00593A1A" w:rsidRDefault="00593A1A" w:rsidP="0038458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229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45B8D94" w14:textId="77777777" w:rsidR="00593A1A" w:rsidRDefault="00593A1A" w:rsidP="00384585">
            <w:pPr>
              <w:pStyle w:val="TAC"/>
              <w:rPr>
                <w:ins w:id="2295"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229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4FC67A2" w14:textId="5982A75D"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9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2207489"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29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2239EF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29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B9517A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0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1B86F68"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0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B969C42"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30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BF561A7" w14:textId="77777777" w:rsidR="00593A1A" w:rsidRDefault="00593A1A" w:rsidP="00384585">
            <w:pPr>
              <w:pStyle w:val="TAC"/>
            </w:pPr>
          </w:p>
        </w:tc>
      </w:tr>
      <w:tr w:rsidR="00593A1A" w14:paraId="423600E6" w14:textId="77777777" w:rsidTr="00593A1A">
        <w:trPr>
          <w:trHeight w:val="187"/>
          <w:jc w:val="center"/>
          <w:trPrChange w:id="2303"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2304"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0C97D8E5" w14:textId="77777777" w:rsidR="00593A1A" w:rsidRDefault="00593A1A" w:rsidP="00384585">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Change w:id="230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8686E95" w14:textId="77777777" w:rsidR="00593A1A" w:rsidRDefault="00593A1A" w:rsidP="00384585">
            <w:pPr>
              <w:pStyle w:val="TAC"/>
              <w:rPr>
                <w:lang w:eastAsia="ja-JP"/>
              </w:rPr>
            </w:pPr>
            <w:r>
              <w:t>n50</w:t>
            </w:r>
            <w:r>
              <w:rPr>
                <w:rFonts w:cs="Arial"/>
                <w:vertAlign w:val="superscript"/>
              </w:rPr>
              <w:t>2,13</w:t>
            </w:r>
          </w:p>
        </w:tc>
        <w:tc>
          <w:tcPr>
            <w:tcW w:w="671" w:type="dxa"/>
            <w:tcBorders>
              <w:top w:val="single" w:sz="4" w:space="0" w:color="auto"/>
              <w:left w:val="single" w:sz="4" w:space="0" w:color="auto"/>
              <w:bottom w:val="single" w:sz="4" w:space="0" w:color="auto"/>
              <w:right w:val="single" w:sz="4" w:space="0" w:color="auto"/>
            </w:tcBorders>
            <w:hideMark/>
            <w:tcPrChange w:id="230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967161C" w14:textId="77777777" w:rsidR="00593A1A" w:rsidRDefault="00593A1A" w:rsidP="00384585">
            <w:pPr>
              <w:pStyle w:val="TAC"/>
            </w:pPr>
            <w:r>
              <w:t>27.8</w:t>
            </w:r>
          </w:p>
        </w:tc>
        <w:tc>
          <w:tcPr>
            <w:tcW w:w="673" w:type="dxa"/>
            <w:tcBorders>
              <w:top w:val="single" w:sz="4" w:space="0" w:color="auto"/>
              <w:left w:val="single" w:sz="4" w:space="0" w:color="auto"/>
              <w:bottom w:val="single" w:sz="4" w:space="0" w:color="auto"/>
              <w:right w:val="single" w:sz="4" w:space="0" w:color="auto"/>
            </w:tcBorders>
            <w:hideMark/>
            <w:tcPrChange w:id="230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2C7EAB1" w14:textId="77777777" w:rsidR="00593A1A" w:rsidRDefault="00593A1A" w:rsidP="00384585">
            <w:pPr>
              <w:pStyle w:val="TAC"/>
            </w:pPr>
            <w:r>
              <w:t>24.6</w:t>
            </w:r>
          </w:p>
        </w:tc>
        <w:tc>
          <w:tcPr>
            <w:tcW w:w="672" w:type="dxa"/>
            <w:tcBorders>
              <w:top w:val="single" w:sz="4" w:space="0" w:color="auto"/>
              <w:left w:val="single" w:sz="4" w:space="0" w:color="auto"/>
              <w:bottom w:val="single" w:sz="4" w:space="0" w:color="auto"/>
              <w:right w:val="single" w:sz="4" w:space="0" w:color="auto"/>
            </w:tcBorders>
            <w:hideMark/>
            <w:tcPrChange w:id="230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A835CD1" w14:textId="77777777" w:rsidR="00593A1A" w:rsidRDefault="00593A1A" w:rsidP="00384585">
            <w:pPr>
              <w:pStyle w:val="TAC"/>
            </w:pPr>
            <w:r>
              <w:t>22.8</w:t>
            </w:r>
          </w:p>
        </w:tc>
        <w:tc>
          <w:tcPr>
            <w:tcW w:w="673" w:type="dxa"/>
            <w:tcBorders>
              <w:top w:val="single" w:sz="4" w:space="0" w:color="auto"/>
              <w:left w:val="single" w:sz="4" w:space="0" w:color="auto"/>
              <w:bottom w:val="single" w:sz="4" w:space="0" w:color="auto"/>
              <w:right w:val="single" w:sz="4" w:space="0" w:color="auto"/>
            </w:tcBorders>
            <w:hideMark/>
            <w:tcPrChange w:id="230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C8CB9EF" w14:textId="77777777" w:rsidR="00593A1A" w:rsidRDefault="00593A1A" w:rsidP="00384585">
            <w:pPr>
              <w:pStyle w:val="TAC"/>
            </w:pPr>
            <w:r>
              <w:t>21.6</w:t>
            </w:r>
          </w:p>
        </w:tc>
        <w:tc>
          <w:tcPr>
            <w:tcW w:w="714" w:type="dxa"/>
            <w:tcBorders>
              <w:top w:val="single" w:sz="4" w:space="0" w:color="auto"/>
              <w:left w:val="single" w:sz="4" w:space="0" w:color="auto"/>
              <w:bottom w:val="single" w:sz="4" w:space="0" w:color="auto"/>
              <w:right w:val="single" w:sz="4" w:space="0" w:color="auto"/>
            </w:tcBorders>
            <w:tcPrChange w:id="2310"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4DC5D0E7"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31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8EC07E8" w14:textId="77777777" w:rsidR="00593A1A" w:rsidRDefault="00593A1A" w:rsidP="00384585">
            <w:pPr>
              <w:pStyle w:val="TAC"/>
            </w:pPr>
            <w:bookmarkStart w:id="2312" w:name="OLE_LINK116"/>
            <w:bookmarkStart w:id="2313" w:name="OLE_LINK119"/>
            <w:r>
              <w:t>19.5</w:t>
            </w:r>
            <w:bookmarkEnd w:id="2312"/>
            <w:bookmarkEnd w:id="2313"/>
          </w:p>
        </w:tc>
        <w:tc>
          <w:tcPr>
            <w:tcW w:w="672" w:type="dxa"/>
            <w:tcBorders>
              <w:top w:val="single" w:sz="4" w:space="0" w:color="auto"/>
              <w:left w:val="single" w:sz="4" w:space="0" w:color="auto"/>
              <w:bottom w:val="single" w:sz="4" w:space="0" w:color="auto"/>
              <w:right w:val="single" w:sz="4" w:space="0" w:color="auto"/>
            </w:tcBorders>
            <w:tcPrChange w:id="231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BB4FC17" w14:textId="77777777" w:rsidR="00593A1A" w:rsidRDefault="00593A1A" w:rsidP="00384585">
            <w:pPr>
              <w:pStyle w:val="TAC"/>
              <w:rPr>
                <w:ins w:id="2315"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231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1F82EE4" w14:textId="475324BB" w:rsidR="00593A1A" w:rsidRDefault="00593A1A" w:rsidP="00384585">
            <w:pPr>
              <w:pStyle w:val="TAC"/>
            </w:pPr>
            <w:r>
              <w:t>18.5</w:t>
            </w:r>
          </w:p>
        </w:tc>
        <w:tc>
          <w:tcPr>
            <w:tcW w:w="673" w:type="dxa"/>
            <w:tcBorders>
              <w:top w:val="single" w:sz="4" w:space="0" w:color="auto"/>
              <w:left w:val="single" w:sz="4" w:space="0" w:color="auto"/>
              <w:bottom w:val="single" w:sz="4" w:space="0" w:color="auto"/>
              <w:right w:val="single" w:sz="4" w:space="0" w:color="auto"/>
            </w:tcBorders>
            <w:hideMark/>
            <w:tcPrChange w:id="231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92BB1FA" w14:textId="77777777" w:rsidR="00593A1A" w:rsidRDefault="00593A1A" w:rsidP="00384585">
            <w:pPr>
              <w:pStyle w:val="TAC"/>
            </w:pPr>
            <w:r>
              <w:t>17.5</w:t>
            </w:r>
          </w:p>
        </w:tc>
        <w:tc>
          <w:tcPr>
            <w:tcW w:w="672" w:type="dxa"/>
            <w:tcBorders>
              <w:top w:val="single" w:sz="4" w:space="0" w:color="auto"/>
              <w:left w:val="single" w:sz="4" w:space="0" w:color="auto"/>
              <w:bottom w:val="single" w:sz="4" w:space="0" w:color="auto"/>
              <w:right w:val="single" w:sz="4" w:space="0" w:color="auto"/>
            </w:tcBorders>
            <w:hideMark/>
            <w:tcPrChange w:id="231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C5792CB" w14:textId="77777777" w:rsidR="00593A1A" w:rsidRDefault="00593A1A" w:rsidP="00384585">
            <w:pPr>
              <w:pStyle w:val="TAC"/>
            </w:pPr>
            <w:r>
              <w:t>16.7</w:t>
            </w:r>
          </w:p>
        </w:tc>
        <w:tc>
          <w:tcPr>
            <w:tcW w:w="673" w:type="dxa"/>
            <w:tcBorders>
              <w:top w:val="single" w:sz="4" w:space="0" w:color="auto"/>
              <w:left w:val="single" w:sz="4" w:space="0" w:color="auto"/>
              <w:bottom w:val="single" w:sz="4" w:space="0" w:color="auto"/>
              <w:right w:val="single" w:sz="4" w:space="0" w:color="auto"/>
            </w:tcBorders>
            <w:tcPrChange w:id="231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6A760D2"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32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E3A216A" w14:textId="77777777" w:rsidR="00593A1A" w:rsidRDefault="00593A1A" w:rsidP="00384585">
            <w:pPr>
              <w:pStyle w:val="TAC"/>
            </w:pPr>
            <w:r>
              <w:t>15.4</w:t>
            </w:r>
          </w:p>
        </w:tc>
        <w:tc>
          <w:tcPr>
            <w:tcW w:w="672" w:type="dxa"/>
            <w:tcBorders>
              <w:top w:val="single" w:sz="4" w:space="0" w:color="auto"/>
              <w:left w:val="single" w:sz="4" w:space="0" w:color="auto"/>
              <w:bottom w:val="single" w:sz="4" w:space="0" w:color="auto"/>
              <w:right w:val="single" w:sz="4" w:space="0" w:color="auto"/>
            </w:tcBorders>
            <w:tcPrChange w:id="232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720EA81"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32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4D1083D" w14:textId="77777777" w:rsidR="00593A1A" w:rsidRDefault="00593A1A" w:rsidP="00384585">
            <w:pPr>
              <w:pStyle w:val="TAC"/>
            </w:pPr>
          </w:p>
        </w:tc>
      </w:tr>
      <w:tr w:rsidR="00593A1A" w14:paraId="7BBAA578" w14:textId="77777777" w:rsidTr="00593A1A">
        <w:trPr>
          <w:trHeight w:val="187"/>
          <w:jc w:val="center"/>
          <w:trPrChange w:id="2323"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2324"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2CCD513F" w14:textId="77777777" w:rsidR="00593A1A" w:rsidRDefault="00593A1A" w:rsidP="0038458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232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BB2A19F" w14:textId="77777777" w:rsidR="00593A1A" w:rsidRDefault="00593A1A" w:rsidP="00384585">
            <w:pPr>
              <w:pStyle w:val="TAC"/>
              <w:rPr>
                <w:lang w:eastAsia="ja-JP"/>
              </w:rPr>
            </w:pPr>
            <w:r>
              <w:t>n50</w:t>
            </w:r>
            <w:r>
              <w:rPr>
                <w:rFonts w:cs="Arial"/>
                <w:vertAlign w:val="superscript"/>
              </w:rPr>
              <w:t>3</w:t>
            </w:r>
          </w:p>
        </w:tc>
        <w:tc>
          <w:tcPr>
            <w:tcW w:w="671" w:type="dxa"/>
            <w:tcBorders>
              <w:top w:val="single" w:sz="4" w:space="0" w:color="auto"/>
              <w:left w:val="single" w:sz="4" w:space="0" w:color="auto"/>
              <w:bottom w:val="single" w:sz="4" w:space="0" w:color="auto"/>
              <w:right w:val="single" w:sz="4" w:space="0" w:color="auto"/>
            </w:tcBorders>
            <w:hideMark/>
            <w:tcPrChange w:id="232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EEF3264" w14:textId="77777777" w:rsidR="00593A1A" w:rsidRDefault="00593A1A" w:rsidP="00384585">
            <w:pPr>
              <w:pStyle w:val="TAC"/>
            </w:pPr>
            <w:r>
              <w:t>1.9</w:t>
            </w:r>
          </w:p>
        </w:tc>
        <w:tc>
          <w:tcPr>
            <w:tcW w:w="673" w:type="dxa"/>
            <w:tcBorders>
              <w:top w:val="single" w:sz="4" w:space="0" w:color="auto"/>
              <w:left w:val="single" w:sz="4" w:space="0" w:color="auto"/>
              <w:bottom w:val="single" w:sz="4" w:space="0" w:color="auto"/>
              <w:right w:val="single" w:sz="4" w:space="0" w:color="auto"/>
            </w:tcBorders>
            <w:hideMark/>
            <w:tcPrChange w:id="232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96D1A2A" w14:textId="77777777" w:rsidR="00593A1A" w:rsidRDefault="00593A1A" w:rsidP="00384585">
            <w:pPr>
              <w:pStyle w:val="TAC"/>
            </w:pPr>
            <w:r>
              <w:t>1.4</w:t>
            </w:r>
          </w:p>
        </w:tc>
        <w:tc>
          <w:tcPr>
            <w:tcW w:w="672" w:type="dxa"/>
            <w:tcBorders>
              <w:top w:val="single" w:sz="4" w:space="0" w:color="auto"/>
              <w:left w:val="single" w:sz="4" w:space="0" w:color="auto"/>
              <w:bottom w:val="single" w:sz="4" w:space="0" w:color="auto"/>
              <w:right w:val="single" w:sz="4" w:space="0" w:color="auto"/>
            </w:tcBorders>
            <w:hideMark/>
            <w:tcPrChange w:id="232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991B66B" w14:textId="77777777" w:rsidR="00593A1A" w:rsidRDefault="00593A1A" w:rsidP="00384585">
            <w:pPr>
              <w:pStyle w:val="TAC"/>
            </w:pPr>
            <w:r>
              <w:t>0.9</w:t>
            </w:r>
          </w:p>
        </w:tc>
        <w:tc>
          <w:tcPr>
            <w:tcW w:w="673" w:type="dxa"/>
            <w:tcBorders>
              <w:top w:val="single" w:sz="4" w:space="0" w:color="auto"/>
              <w:left w:val="single" w:sz="4" w:space="0" w:color="auto"/>
              <w:bottom w:val="single" w:sz="4" w:space="0" w:color="auto"/>
              <w:right w:val="single" w:sz="4" w:space="0" w:color="auto"/>
            </w:tcBorders>
            <w:hideMark/>
            <w:tcPrChange w:id="232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60FF5B3" w14:textId="77777777" w:rsidR="00593A1A" w:rsidRDefault="00593A1A" w:rsidP="00384585">
            <w:pPr>
              <w:pStyle w:val="TAC"/>
            </w:pPr>
            <w:r>
              <w:t>0.4</w:t>
            </w:r>
          </w:p>
        </w:tc>
        <w:tc>
          <w:tcPr>
            <w:tcW w:w="714" w:type="dxa"/>
            <w:tcBorders>
              <w:top w:val="single" w:sz="4" w:space="0" w:color="auto"/>
              <w:left w:val="single" w:sz="4" w:space="0" w:color="auto"/>
              <w:bottom w:val="single" w:sz="4" w:space="0" w:color="auto"/>
              <w:right w:val="single" w:sz="4" w:space="0" w:color="auto"/>
            </w:tcBorders>
            <w:tcPrChange w:id="2330"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2D518ACD"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3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C46ABD9"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3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E230B32" w14:textId="77777777" w:rsidR="00593A1A" w:rsidRDefault="00593A1A" w:rsidP="00384585">
            <w:pPr>
              <w:pStyle w:val="TAC"/>
              <w:rPr>
                <w:ins w:id="2333"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233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E3B6159" w14:textId="4937D63F"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3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712720B"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3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9ADDA4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3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D9AA34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3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0781AA4"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3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AA2D2AF"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34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3793388" w14:textId="77777777" w:rsidR="00593A1A" w:rsidRDefault="00593A1A" w:rsidP="00384585">
            <w:pPr>
              <w:pStyle w:val="TAC"/>
            </w:pPr>
          </w:p>
        </w:tc>
      </w:tr>
      <w:tr w:rsidR="00593A1A" w14:paraId="7B52B624" w14:textId="77777777" w:rsidTr="00593A1A">
        <w:trPr>
          <w:trHeight w:val="187"/>
          <w:jc w:val="center"/>
          <w:trPrChange w:id="2341"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2342"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426AEE38" w14:textId="77777777" w:rsidR="00593A1A" w:rsidRDefault="00593A1A" w:rsidP="00384585">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Change w:id="234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B41BD54" w14:textId="77777777" w:rsidR="00593A1A" w:rsidRDefault="00593A1A" w:rsidP="00384585">
            <w:pPr>
              <w:pStyle w:val="TAC"/>
              <w:rPr>
                <w:lang w:eastAsia="ja-JP"/>
              </w:rPr>
            </w:pPr>
            <w:r>
              <w:rPr>
                <w:lang w:eastAsia="ja-JP"/>
              </w:rPr>
              <w:t>n51</w:t>
            </w:r>
            <w:r>
              <w:rPr>
                <w:vertAlign w:val="superscript"/>
                <w:lang w:eastAsia="ja-JP"/>
              </w:rPr>
              <w:t>2,13</w:t>
            </w:r>
          </w:p>
        </w:tc>
        <w:tc>
          <w:tcPr>
            <w:tcW w:w="671" w:type="dxa"/>
            <w:tcBorders>
              <w:top w:val="single" w:sz="4" w:space="0" w:color="auto"/>
              <w:left w:val="single" w:sz="4" w:space="0" w:color="auto"/>
              <w:bottom w:val="single" w:sz="4" w:space="0" w:color="auto"/>
              <w:right w:val="single" w:sz="4" w:space="0" w:color="auto"/>
            </w:tcBorders>
            <w:hideMark/>
            <w:tcPrChange w:id="234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408F0F8" w14:textId="77777777" w:rsidR="00593A1A" w:rsidRDefault="00593A1A" w:rsidP="00384585">
            <w:pPr>
              <w:pStyle w:val="TAC"/>
            </w:pPr>
            <w:r>
              <w:t>27.8</w:t>
            </w:r>
          </w:p>
        </w:tc>
        <w:tc>
          <w:tcPr>
            <w:tcW w:w="673" w:type="dxa"/>
            <w:tcBorders>
              <w:top w:val="single" w:sz="4" w:space="0" w:color="auto"/>
              <w:left w:val="single" w:sz="4" w:space="0" w:color="auto"/>
              <w:bottom w:val="single" w:sz="4" w:space="0" w:color="auto"/>
              <w:right w:val="single" w:sz="4" w:space="0" w:color="auto"/>
            </w:tcBorders>
            <w:tcPrChange w:id="234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6112F70"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4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C55B14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4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E7DF515" w14:textId="77777777" w:rsidR="00593A1A" w:rsidRDefault="00593A1A" w:rsidP="00384585">
            <w:pPr>
              <w:pStyle w:val="TAC"/>
            </w:pPr>
          </w:p>
        </w:tc>
        <w:tc>
          <w:tcPr>
            <w:tcW w:w="714" w:type="dxa"/>
            <w:tcBorders>
              <w:top w:val="single" w:sz="4" w:space="0" w:color="auto"/>
              <w:left w:val="single" w:sz="4" w:space="0" w:color="auto"/>
              <w:bottom w:val="single" w:sz="4" w:space="0" w:color="auto"/>
              <w:right w:val="single" w:sz="4" w:space="0" w:color="auto"/>
            </w:tcBorders>
            <w:tcPrChange w:id="2348"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41302B2D"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4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FF5439F"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5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8A15F62" w14:textId="77777777" w:rsidR="00593A1A" w:rsidRDefault="00593A1A" w:rsidP="00384585">
            <w:pPr>
              <w:pStyle w:val="TAC"/>
              <w:rPr>
                <w:ins w:id="2351"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235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F3028A5" w14:textId="217174FA"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5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593FB69"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5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920D132"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5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B065423"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5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CD6AEFD"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5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303E586"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35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788EF58" w14:textId="77777777" w:rsidR="00593A1A" w:rsidRDefault="00593A1A" w:rsidP="00384585">
            <w:pPr>
              <w:pStyle w:val="TAC"/>
            </w:pPr>
          </w:p>
        </w:tc>
      </w:tr>
      <w:tr w:rsidR="00593A1A" w14:paraId="496D8609" w14:textId="77777777" w:rsidTr="00593A1A">
        <w:trPr>
          <w:trHeight w:val="187"/>
          <w:jc w:val="center"/>
          <w:trPrChange w:id="2359"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2360"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2F22859B" w14:textId="77777777" w:rsidR="00593A1A" w:rsidRDefault="00593A1A" w:rsidP="0038458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236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A6C4ED1" w14:textId="77777777" w:rsidR="00593A1A" w:rsidRDefault="00593A1A" w:rsidP="00384585">
            <w:pPr>
              <w:pStyle w:val="TAC"/>
              <w:rPr>
                <w:lang w:eastAsia="ja-JP"/>
              </w:rPr>
            </w:pPr>
            <w:r>
              <w:rPr>
                <w:lang w:eastAsia="ja-JP"/>
              </w:rPr>
              <w:t>n51</w:t>
            </w:r>
            <w:r>
              <w:rPr>
                <w:vertAlign w:val="superscript"/>
                <w:lang w:eastAsia="ja-JP"/>
              </w:rPr>
              <w:t>3</w:t>
            </w:r>
          </w:p>
        </w:tc>
        <w:tc>
          <w:tcPr>
            <w:tcW w:w="671" w:type="dxa"/>
            <w:tcBorders>
              <w:top w:val="single" w:sz="4" w:space="0" w:color="auto"/>
              <w:left w:val="single" w:sz="4" w:space="0" w:color="auto"/>
              <w:bottom w:val="single" w:sz="4" w:space="0" w:color="auto"/>
              <w:right w:val="single" w:sz="4" w:space="0" w:color="auto"/>
            </w:tcBorders>
            <w:hideMark/>
            <w:tcPrChange w:id="236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8189B05" w14:textId="77777777" w:rsidR="00593A1A" w:rsidRDefault="00593A1A" w:rsidP="00384585">
            <w:pPr>
              <w:pStyle w:val="TAC"/>
            </w:pPr>
            <w:r>
              <w:t>1.9</w:t>
            </w:r>
          </w:p>
        </w:tc>
        <w:tc>
          <w:tcPr>
            <w:tcW w:w="673" w:type="dxa"/>
            <w:tcBorders>
              <w:top w:val="single" w:sz="4" w:space="0" w:color="auto"/>
              <w:left w:val="single" w:sz="4" w:space="0" w:color="auto"/>
              <w:bottom w:val="single" w:sz="4" w:space="0" w:color="auto"/>
              <w:right w:val="single" w:sz="4" w:space="0" w:color="auto"/>
            </w:tcBorders>
            <w:tcPrChange w:id="236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2FFC24B"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6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8CD88E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6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00A78C3" w14:textId="77777777" w:rsidR="00593A1A" w:rsidRDefault="00593A1A" w:rsidP="00384585">
            <w:pPr>
              <w:pStyle w:val="TAC"/>
            </w:pPr>
          </w:p>
        </w:tc>
        <w:tc>
          <w:tcPr>
            <w:tcW w:w="714" w:type="dxa"/>
            <w:tcBorders>
              <w:top w:val="single" w:sz="4" w:space="0" w:color="auto"/>
              <w:left w:val="single" w:sz="4" w:space="0" w:color="auto"/>
              <w:bottom w:val="single" w:sz="4" w:space="0" w:color="auto"/>
              <w:right w:val="single" w:sz="4" w:space="0" w:color="auto"/>
            </w:tcBorders>
            <w:tcPrChange w:id="2366"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4CC79F1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6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12E1AEE"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6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0B3719D" w14:textId="77777777" w:rsidR="00593A1A" w:rsidRDefault="00593A1A" w:rsidP="00384585">
            <w:pPr>
              <w:pStyle w:val="TAC"/>
              <w:rPr>
                <w:ins w:id="2369" w:author="Bo-Han Hsieh" w:date="2023-03-07T22:37:00Z"/>
              </w:rPr>
            </w:pPr>
          </w:p>
        </w:tc>
        <w:tc>
          <w:tcPr>
            <w:tcW w:w="672" w:type="dxa"/>
            <w:tcBorders>
              <w:top w:val="single" w:sz="4" w:space="0" w:color="auto"/>
              <w:left w:val="single" w:sz="4" w:space="0" w:color="auto"/>
              <w:bottom w:val="single" w:sz="4" w:space="0" w:color="auto"/>
              <w:right w:val="single" w:sz="4" w:space="0" w:color="auto"/>
            </w:tcBorders>
            <w:tcPrChange w:id="237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0CBE871" w14:textId="01D4EDCD"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7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9A0F192"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7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E60429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7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DE64917"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7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68EF772"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75"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5B7AADB"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37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2225041" w14:textId="77777777" w:rsidR="00593A1A" w:rsidRDefault="00593A1A" w:rsidP="00384585">
            <w:pPr>
              <w:pStyle w:val="TAC"/>
            </w:pPr>
          </w:p>
        </w:tc>
      </w:tr>
      <w:tr w:rsidR="00593A1A" w14:paraId="3A100FA5" w14:textId="77777777" w:rsidTr="00593A1A">
        <w:trPr>
          <w:trHeight w:val="187"/>
          <w:jc w:val="center"/>
          <w:trPrChange w:id="2377"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hideMark/>
            <w:tcPrChange w:id="2378" w:author="Bo-Han Hsieh" w:date="2023-03-07T22:39:00Z">
              <w:tcPr>
                <w:tcW w:w="0" w:type="auto"/>
                <w:gridSpan w:val="2"/>
                <w:tcBorders>
                  <w:top w:val="nil"/>
                  <w:left w:val="single" w:sz="4" w:space="0" w:color="auto"/>
                  <w:bottom w:val="single" w:sz="4" w:space="0" w:color="auto"/>
                  <w:right w:val="single" w:sz="4" w:space="0" w:color="auto"/>
                </w:tcBorders>
                <w:hideMark/>
              </w:tcPr>
            </w:tcPrChange>
          </w:tcPr>
          <w:p w14:paraId="09BBD87F" w14:textId="77777777" w:rsidR="00593A1A" w:rsidRDefault="00593A1A" w:rsidP="00384585">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Change w:id="237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66D2FB8" w14:textId="77777777" w:rsidR="00593A1A" w:rsidRDefault="00593A1A" w:rsidP="00384585">
            <w:pPr>
              <w:pStyle w:val="TAC"/>
              <w:rPr>
                <w:lang w:eastAsia="ja-JP"/>
              </w:rPr>
            </w:pPr>
            <w:r>
              <w:t>n66</w:t>
            </w:r>
            <w:r>
              <w:rPr>
                <w:rFonts w:cs="Arial"/>
                <w:vertAlign w:val="superscript"/>
              </w:rPr>
              <w:t>8,9,10</w:t>
            </w:r>
          </w:p>
        </w:tc>
        <w:tc>
          <w:tcPr>
            <w:tcW w:w="671" w:type="dxa"/>
            <w:tcBorders>
              <w:top w:val="single" w:sz="4" w:space="0" w:color="auto"/>
              <w:left w:val="single" w:sz="4" w:space="0" w:color="auto"/>
              <w:bottom w:val="single" w:sz="4" w:space="0" w:color="auto"/>
              <w:right w:val="single" w:sz="4" w:space="0" w:color="auto"/>
            </w:tcBorders>
            <w:hideMark/>
            <w:tcPrChange w:id="238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5CC666F" w14:textId="77777777" w:rsidR="00593A1A" w:rsidRDefault="00593A1A" w:rsidP="00384585">
            <w:pPr>
              <w:pStyle w:val="TAC"/>
            </w:pPr>
            <w:r>
              <w:rPr>
                <w:rFonts w:cs="Arial"/>
                <w:lang w:eastAsia="fr-FR"/>
              </w:rPr>
              <w:t>10.2</w:t>
            </w:r>
          </w:p>
        </w:tc>
        <w:tc>
          <w:tcPr>
            <w:tcW w:w="673" w:type="dxa"/>
            <w:tcBorders>
              <w:top w:val="single" w:sz="4" w:space="0" w:color="auto"/>
              <w:left w:val="single" w:sz="4" w:space="0" w:color="auto"/>
              <w:bottom w:val="single" w:sz="4" w:space="0" w:color="auto"/>
              <w:right w:val="single" w:sz="4" w:space="0" w:color="auto"/>
            </w:tcBorders>
            <w:hideMark/>
            <w:tcPrChange w:id="238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D8279D5" w14:textId="77777777" w:rsidR="00593A1A" w:rsidRDefault="00593A1A" w:rsidP="00384585">
            <w:pPr>
              <w:pStyle w:val="TAC"/>
            </w:pPr>
            <w:r>
              <w:rPr>
                <w:rFonts w:cs="Arial"/>
                <w:lang w:eastAsia="fr-FR"/>
              </w:rPr>
              <w:t>7.6</w:t>
            </w:r>
          </w:p>
        </w:tc>
        <w:tc>
          <w:tcPr>
            <w:tcW w:w="672" w:type="dxa"/>
            <w:tcBorders>
              <w:top w:val="single" w:sz="4" w:space="0" w:color="auto"/>
              <w:left w:val="single" w:sz="4" w:space="0" w:color="auto"/>
              <w:bottom w:val="single" w:sz="4" w:space="0" w:color="auto"/>
              <w:right w:val="single" w:sz="4" w:space="0" w:color="auto"/>
            </w:tcBorders>
            <w:hideMark/>
            <w:tcPrChange w:id="238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1889B20" w14:textId="77777777" w:rsidR="00593A1A" w:rsidRDefault="00593A1A" w:rsidP="00384585">
            <w:pPr>
              <w:pStyle w:val="TAC"/>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Change w:id="238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0B3DDAF" w14:textId="77777777" w:rsidR="00593A1A" w:rsidRDefault="00593A1A" w:rsidP="00384585">
            <w:pPr>
              <w:pStyle w:val="TAC"/>
            </w:pPr>
            <w:r>
              <w:rPr>
                <w:rFonts w:cs="Arial"/>
                <w:lang w:eastAsia="fr-FR"/>
              </w:rPr>
              <w:t>5.3</w:t>
            </w:r>
          </w:p>
        </w:tc>
        <w:tc>
          <w:tcPr>
            <w:tcW w:w="714" w:type="dxa"/>
            <w:tcBorders>
              <w:top w:val="single" w:sz="4" w:space="0" w:color="auto"/>
              <w:left w:val="single" w:sz="4" w:space="0" w:color="auto"/>
              <w:bottom w:val="single" w:sz="4" w:space="0" w:color="auto"/>
              <w:right w:val="single" w:sz="4" w:space="0" w:color="auto"/>
            </w:tcBorders>
            <w:hideMark/>
            <w:tcPrChange w:id="2384"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3F4C7238" w14:textId="77777777" w:rsidR="00593A1A" w:rsidRDefault="00593A1A" w:rsidP="00384585">
            <w:pPr>
              <w:pStyle w:val="TAC"/>
            </w:pPr>
            <w:r>
              <w:rPr>
                <w:lang w:eastAsia="zh-CN"/>
              </w:rPr>
              <w:t>4.0</w:t>
            </w:r>
          </w:p>
        </w:tc>
        <w:tc>
          <w:tcPr>
            <w:tcW w:w="673" w:type="dxa"/>
            <w:tcBorders>
              <w:top w:val="single" w:sz="4" w:space="0" w:color="auto"/>
              <w:left w:val="single" w:sz="4" w:space="0" w:color="auto"/>
              <w:bottom w:val="single" w:sz="4" w:space="0" w:color="auto"/>
              <w:right w:val="single" w:sz="4" w:space="0" w:color="auto"/>
            </w:tcBorders>
            <w:hideMark/>
            <w:tcPrChange w:id="238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2C6A615" w14:textId="77777777" w:rsidR="00593A1A" w:rsidRDefault="00593A1A" w:rsidP="00384585">
            <w:pPr>
              <w:pStyle w:val="TAC"/>
            </w:pPr>
            <w:r>
              <w:rPr>
                <w:lang w:eastAsia="zh-CN"/>
              </w:rPr>
              <w:t>3.2</w:t>
            </w:r>
          </w:p>
        </w:tc>
        <w:tc>
          <w:tcPr>
            <w:tcW w:w="672" w:type="dxa"/>
            <w:tcBorders>
              <w:top w:val="single" w:sz="4" w:space="0" w:color="auto"/>
              <w:left w:val="single" w:sz="4" w:space="0" w:color="auto"/>
              <w:bottom w:val="single" w:sz="4" w:space="0" w:color="auto"/>
              <w:right w:val="single" w:sz="4" w:space="0" w:color="auto"/>
            </w:tcBorders>
            <w:tcPrChange w:id="238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945B5E2" w14:textId="77777777" w:rsidR="00593A1A" w:rsidRDefault="00593A1A" w:rsidP="00384585">
            <w:pPr>
              <w:pStyle w:val="TAC"/>
              <w:rPr>
                <w:ins w:id="2387"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238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9DE685E" w14:textId="5F1A9151" w:rsidR="00593A1A" w:rsidRDefault="00593A1A" w:rsidP="00384585">
            <w:pPr>
              <w:pStyle w:val="TAC"/>
            </w:pPr>
            <w:r>
              <w:rPr>
                <w:lang w:eastAsia="zh-CN"/>
              </w:rPr>
              <w:t>2</w:t>
            </w:r>
          </w:p>
        </w:tc>
        <w:tc>
          <w:tcPr>
            <w:tcW w:w="673" w:type="dxa"/>
            <w:tcBorders>
              <w:top w:val="single" w:sz="4" w:space="0" w:color="auto"/>
              <w:left w:val="single" w:sz="4" w:space="0" w:color="auto"/>
              <w:bottom w:val="single" w:sz="4" w:space="0" w:color="auto"/>
              <w:right w:val="single" w:sz="4" w:space="0" w:color="auto"/>
            </w:tcBorders>
            <w:tcPrChange w:id="238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456B7D6"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9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DD776D7"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9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DF6F7B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39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68ADB23"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39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805A083"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39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AEB9069" w14:textId="77777777" w:rsidR="00593A1A" w:rsidRDefault="00593A1A" w:rsidP="00384585">
            <w:pPr>
              <w:pStyle w:val="TAC"/>
            </w:pPr>
          </w:p>
        </w:tc>
      </w:tr>
      <w:tr w:rsidR="00593A1A" w14:paraId="363ADC67" w14:textId="77777777" w:rsidTr="00593A1A">
        <w:trPr>
          <w:trHeight w:val="187"/>
          <w:jc w:val="center"/>
          <w:trPrChange w:id="2395"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96"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534FE64" w14:textId="77777777" w:rsidR="00593A1A" w:rsidRDefault="00593A1A" w:rsidP="00384585">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Change w:id="239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D1006D0" w14:textId="77777777" w:rsidR="00593A1A" w:rsidRDefault="00593A1A" w:rsidP="00384585">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1" w:type="dxa"/>
            <w:tcBorders>
              <w:top w:val="single" w:sz="4" w:space="0" w:color="auto"/>
              <w:left w:val="single" w:sz="4" w:space="0" w:color="auto"/>
              <w:bottom w:val="single" w:sz="4" w:space="0" w:color="auto"/>
              <w:right w:val="single" w:sz="4" w:space="0" w:color="auto"/>
            </w:tcBorders>
            <w:tcPrChange w:id="239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AE23426"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39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2F786CC" w14:textId="77777777" w:rsidR="00593A1A" w:rsidRDefault="00593A1A" w:rsidP="00384585">
            <w:pPr>
              <w:pStyle w:val="TAC"/>
            </w:pPr>
            <w:r>
              <w:t>10.4</w:t>
            </w:r>
          </w:p>
        </w:tc>
        <w:tc>
          <w:tcPr>
            <w:tcW w:w="672" w:type="dxa"/>
            <w:tcBorders>
              <w:top w:val="single" w:sz="4" w:space="0" w:color="auto"/>
              <w:left w:val="single" w:sz="4" w:space="0" w:color="auto"/>
              <w:bottom w:val="single" w:sz="4" w:space="0" w:color="auto"/>
              <w:right w:val="single" w:sz="4" w:space="0" w:color="auto"/>
            </w:tcBorders>
            <w:hideMark/>
            <w:tcPrChange w:id="240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CFB16A6" w14:textId="77777777" w:rsidR="00593A1A" w:rsidRDefault="00593A1A" w:rsidP="00384585">
            <w:pPr>
              <w:pStyle w:val="TAC"/>
            </w:pPr>
            <w:r>
              <w:t>8.9</w:t>
            </w:r>
          </w:p>
        </w:tc>
        <w:tc>
          <w:tcPr>
            <w:tcW w:w="673" w:type="dxa"/>
            <w:tcBorders>
              <w:top w:val="single" w:sz="4" w:space="0" w:color="auto"/>
              <w:left w:val="single" w:sz="4" w:space="0" w:color="auto"/>
              <w:bottom w:val="single" w:sz="4" w:space="0" w:color="auto"/>
              <w:right w:val="single" w:sz="4" w:space="0" w:color="auto"/>
            </w:tcBorders>
            <w:hideMark/>
            <w:tcPrChange w:id="240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7A0D6A4" w14:textId="77777777" w:rsidR="00593A1A" w:rsidRDefault="00593A1A" w:rsidP="00384585">
            <w:pPr>
              <w:pStyle w:val="TAC"/>
            </w:pPr>
            <w:r>
              <w:t>7.8</w:t>
            </w:r>
          </w:p>
        </w:tc>
        <w:tc>
          <w:tcPr>
            <w:tcW w:w="714" w:type="dxa"/>
            <w:tcBorders>
              <w:top w:val="single" w:sz="4" w:space="0" w:color="auto"/>
              <w:left w:val="single" w:sz="4" w:space="0" w:color="auto"/>
              <w:bottom w:val="single" w:sz="4" w:space="0" w:color="auto"/>
              <w:right w:val="single" w:sz="4" w:space="0" w:color="auto"/>
            </w:tcBorders>
            <w:hideMark/>
            <w:tcPrChange w:id="2402"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6057207A" w14:textId="77777777" w:rsidR="00593A1A" w:rsidRDefault="00593A1A" w:rsidP="00384585">
            <w:pPr>
              <w:pStyle w:val="TAC"/>
            </w:pPr>
            <w:r>
              <w:rPr>
                <w:lang w:eastAsia="zh-CN"/>
              </w:rPr>
              <w:t>7.1</w:t>
            </w:r>
          </w:p>
        </w:tc>
        <w:tc>
          <w:tcPr>
            <w:tcW w:w="673" w:type="dxa"/>
            <w:tcBorders>
              <w:top w:val="single" w:sz="4" w:space="0" w:color="auto"/>
              <w:left w:val="single" w:sz="4" w:space="0" w:color="auto"/>
              <w:bottom w:val="single" w:sz="4" w:space="0" w:color="auto"/>
              <w:right w:val="single" w:sz="4" w:space="0" w:color="auto"/>
            </w:tcBorders>
            <w:hideMark/>
            <w:tcPrChange w:id="240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985CC6E" w14:textId="77777777" w:rsidR="00593A1A" w:rsidRDefault="00593A1A" w:rsidP="00384585">
            <w:pPr>
              <w:pStyle w:val="TAC"/>
            </w:pPr>
            <w:bookmarkStart w:id="2404" w:name="OLE_LINK97"/>
            <w:bookmarkStart w:id="2405" w:name="OLE_LINK98"/>
            <w:r>
              <w:rPr>
                <w:lang w:eastAsia="zh-CN"/>
              </w:rPr>
              <w:t>6.5</w:t>
            </w:r>
            <w:bookmarkEnd w:id="2404"/>
            <w:bookmarkEnd w:id="2405"/>
          </w:p>
        </w:tc>
        <w:tc>
          <w:tcPr>
            <w:tcW w:w="672" w:type="dxa"/>
            <w:tcBorders>
              <w:top w:val="single" w:sz="4" w:space="0" w:color="auto"/>
              <w:left w:val="single" w:sz="4" w:space="0" w:color="auto"/>
              <w:bottom w:val="single" w:sz="4" w:space="0" w:color="auto"/>
              <w:right w:val="single" w:sz="4" w:space="0" w:color="auto"/>
            </w:tcBorders>
            <w:tcPrChange w:id="240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D998D51" w14:textId="77777777" w:rsidR="00593A1A" w:rsidRDefault="00593A1A" w:rsidP="00384585">
            <w:pPr>
              <w:pStyle w:val="TAC"/>
              <w:rPr>
                <w:ins w:id="2407"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240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D003ED9" w14:textId="225F5055" w:rsidR="00593A1A" w:rsidRDefault="00593A1A" w:rsidP="00384585">
            <w:pPr>
              <w:pStyle w:val="TAC"/>
            </w:pPr>
            <w:r>
              <w:t>4.7</w:t>
            </w:r>
          </w:p>
        </w:tc>
        <w:tc>
          <w:tcPr>
            <w:tcW w:w="673" w:type="dxa"/>
            <w:tcBorders>
              <w:top w:val="single" w:sz="4" w:space="0" w:color="auto"/>
              <w:left w:val="single" w:sz="4" w:space="0" w:color="auto"/>
              <w:bottom w:val="single" w:sz="4" w:space="0" w:color="auto"/>
              <w:right w:val="single" w:sz="4" w:space="0" w:color="auto"/>
            </w:tcBorders>
            <w:hideMark/>
            <w:tcPrChange w:id="240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D77EF16" w14:textId="77777777" w:rsidR="00593A1A" w:rsidRDefault="00593A1A" w:rsidP="00384585">
            <w:pPr>
              <w:pStyle w:val="TAC"/>
            </w:pPr>
            <w:r>
              <w:t>3.7</w:t>
            </w:r>
          </w:p>
        </w:tc>
        <w:tc>
          <w:tcPr>
            <w:tcW w:w="672" w:type="dxa"/>
            <w:tcBorders>
              <w:top w:val="single" w:sz="4" w:space="0" w:color="auto"/>
              <w:left w:val="single" w:sz="4" w:space="0" w:color="auto"/>
              <w:bottom w:val="single" w:sz="4" w:space="0" w:color="auto"/>
              <w:right w:val="single" w:sz="4" w:space="0" w:color="auto"/>
            </w:tcBorders>
            <w:hideMark/>
            <w:tcPrChange w:id="241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D1BFA2E" w14:textId="77777777" w:rsidR="00593A1A" w:rsidRDefault="00593A1A" w:rsidP="00384585">
            <w:pPr>
              <w:pStyle w:val="TAC"/>
            </w:pPr>
            <w:r>
              <w:t>3</w:t>
            </w:r>
          </w:p>
        </w:tc>
        <w:tc>
          <w:tcPr>
            <w:tcW w:w="673" w:type="dxa"/>
            <w:tcBorders>
              <w:top w:val="single" w:sz="4" w:space="0" w:color="auto"/>
              <w:left w:val="single" w:sz="4" w:space="0" w:color="auto"/>
              <w:bottom w:val="single" w:sz="4" w:space="0" w:color="auto"/>
              <w:right w:val="single" w:sz="4" w:space="0" w:color="auto"/>
            </w:tcBorders>
            <w:hideMark/>
            <w:tcPrChange w:id="241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55992B8" w14:textId="77777777" w:rsidR="00593A1A" w:rsidRDefault="00593A1A" w:rsidP="00384585">
            <w:pPr>
              <w:pStyle w:val="TAC"/>
            </w:pPr>
            <w:bookmarkStart w:id="2412" w:name="OLE_LINK102"/>
            <w:bookmarkStart w:id="2413" w:name="OLE_LINK103"/>
            <w:bookmarkStart w:id="2414" w:name="OLE_LINK127"/>
            <w:r>
              <w:t>2.3</w:t>
            </w:r>
            <w:bookmarkEnd w:id="2412"/>
            <w:bookmarkEnd w:id="2413"/>
            <w:bookmarkEnd w:id="2414"/>
          </w:p>
        </w:tc>
        <w:tc>
          <w:tcPr>
            <w:tcW w:w="673" w:type="dxa"/>
            <w:tcBorders>
              <w:top w:val="single" w:sz="4" w:space="0" w:color="auto"/>
              <w:left w:val="single" w:sz="4" w:space="0" w:color="auto"/>
              <w:bottom w:val="single" w:sz="4" w:space="0" w:color="auto"/>
              <w:right w:val="single" w:sz="4" w:space="0" w:color="auto"/>
            </w:tcBorders>
            <w:hideMark/>
            <w:tcPrChange w:id="241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85E9F26" w14:textId="77777777" w:rsidR="00593A1A" w:rsidRDefault="00593A1A" w:rsidP="00384585">
            <w:pPr>
              <w:pStyle w:val="TAC"/>
            </w:pPr>
            <w:r>
              <w:t>1.7</w:t>
            </w:r>
          </w:p>
        </w:tc>
        <w:tc>
          <w:tcPr>
            <w:tcW w:w="672" w:type="dxa"/>
            <w:tcBorders>
              <w:top w:val="single" w:sz="4" w:space="0" w:color="auto"/>
              <w:left w:val="single" w:sz="4" w:space="0" w:color="auto"/>
              <w:bottom w:val="single" w:sz="4" w:space="0" w:color="auto"/>
              <w:right w:val="single" w:sz="4" w:space="0" w:color="auto"/>
            </w:tcBorders>
            <w:hideMark/>
            <w:tcPrChange w:id="241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10C237C" w14:textId="77777777" w:rsidR="00593A1A" w:rsidRDefault="00593A1A" w:rsidP="00384585">
            <w:pPr>
              <w:pStyle w:val="TAC"/>
            </w:pPr>
            <w:r>
              <w:t>1.2</w:t>
            </w:r>
          </w:p>
        </w:tc>
        <w:tc>
          <w:tcPr>
            <w:tcW w:w="673" w:type="dxa"/>
            <w:tcBorders>
              <w:top w:val="single" w:sz="4" w:space="0" w:color="auto"/>
              <w:left w:val="single" w:sz="4" w:space="0" w:color="auto"/>
              <w:bottom w:val="single" w:sz="4" w:space="0" w:color="auto"/>
              <w:right w:val="single" w:sz="4" w:space="0" w:color="auto"/>
            </w:tcBorders>
            <w:hideMark/>
            <w:tcPrChange w:id="241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9BA2C1B" w14:textId="77777777" w:rsidR="00593A1A" w:rsidRDefault="00593A1A" w:rsidP="00384585">
            <w:pPr>
              <w:pStyle w:val="TAC"/>
            </w:pPr>
            <w:r>
              <w:t>0.7</w:t>
            </w:r>
          </w:p>
        </w:tc>
      </w:tr>
      <w:tr w:rsidR="00593A1A" w14:paraId="61F214F4" w14:textId="77777777" w:rsidTr="00593A1A">
        <w:trPr>
          <w:trHeight w:val="187"/>
          <w:jc w:val="center"/>
          <w:trPrChange w:id="2418"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41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B263808" w14:textId="77777777" w:rsidR="00593A1A" w:rsidRDefault="00593A1A" w:rsidP="00384585">
            <w:pPr>
              <w:pStyle w:val="TAC"/>
              <w:rPr>
                <w:lang w:eastAsia="ja-JP"/>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Change w:id="2420"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44051DD" w14:textId="77777777" w:rsidR="00593A1A" w:rsidRDefault="00593A1A" w:rsidP="00384585">
            <w:pPr>
              <w:pStyle w:val="TAC"/>
              <w:rPr>
                <w:lang w:eastAsia="ja-JP"/>
              </w:rPr>
            </w:pPr>
            <w:r>
              <w:rPr>
                <w:lang w:eastAsia="zh-CN"/>
              </w:rPr>
              <w:t>n38</w:t>
            </w:r>
            <w:r>
              <w:rPr>
                <w:vertAlign w:val="superscript"/>
                <w:lang w:eastAsia="zh-CN"/>
              </w:rPr>
              <w:t>8,9</w:t>
            </w:r>
          </w:p>
        </w:tc>
        <w:tc>
          <w:tcPr>
            <w:tcW w:w="671" w:type="dxa"/>
            <w:tcBorders>
              <w:top w:val="single" w:sz="4" w:space="0" w:color="auto"/>
              <w:left w:val="single" w:sz="4" w:space="0" w:color="auto"/>
              <w:bottom w:val="single" w:sz="4" w:space="0" w:color="auto"/>
              <w:right w:val="single" w:sz="4" w:space="0" w:color="auto"/>
            </w:tcBorders>
            <w:hideMark/>
            <w:tcPrChange w:id="2421"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29165A6" w14:textId="77777777" w:rsidR="00593A1A" w:rsidRDefault="00593A1A" w:rsidP="00384585">
            <w:pPr>
              <w:pStyle w:val="TAC"/>
            </w:pPr>
            <w:r>
              <w:t>12.9</w:t>
            </w:r>
          </w:p>
        </w:tc>
        <w:tc>
          <w:tcPr>
            <w:tcW w:w="673" w:type="dxa"/>
            <w:tcBorders>
              <w:top w:val="single" w:sz="4" w:space="0" w:color="auto"/>
              <w:left w:val="single" w:sz="4" w:space="0" w:color="auto"/>
              <w:bottom w:val="single" w:sz="4" w:space="0" w:color="auto"/>
              <w:right w:val="single" w:sz="4" w:space="0" w:color="auto"/>
            </w:tcBorders>
            <w:hideMark/>
            <w:tcPrChange w:id="242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EF56D64" w14:textId="77777777" w:rsidR="00593A1A" w:rsidRDefault="00593A1A" w:rsidP="00384585">
            <w:pPr>
              <w:pStyle w:val="TAC"/>
            </w:pPr>
            <w:r>
              <w:rPr>
                <w:lang w:eastAsia="zh-CN"/>
              </w:rPr>
              <w:t>10.3</w:t>
            </w:r>
          </w:p>
        </w:tc>
        <w:tc>
          <w:tcPr>
            <w:tcW w:w="672" w:type="dxa"/>
            <w:tcBorders>
              <w:top w:val="single" w:sz="4" w:space="0" w:color="auto"/>
              <w:left w:val="single" w:sz="4" w:space="0" w:color="auto"/>
              <w:bottom w:val="single" w:sz="4" w:space="0" w:color="auto"/>
              <w:right w:val="single" w:sz="4" w:space="0" w:color="auto"/>
            </w:tcBorders>
            <w:hideMark/>
            <w:tcPrChange w:id="242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872783D" w14:textId="77777777" w:rsidR="00593A1A" w:rsidRDefault="00593A1A" w:rsidP="00384585">
            <w:pPr>
              <w:pStyle w:val="TAC"/>
            </w:pPr>
            <w:r>
              <w:rPr>
                <w:lang w:eastAsia="zh-CN"/>
              </w:rPr>
              <w:t>8.4</w:t>
            </w:r>
          </w:p>
        </w:tc>
        <w:tc>
          <w:tcPr>
            <w:tcW w:w="673" w:type="dxa"/>
            <w:tcBorders>
              <w:top w:val="single" w:sz="4" w:space="0" w:color="auto"/>
              <w:left w:val="single" w:sz="4" w:space="0" w:color="auto"/>
              <w:bottom w:val="single" w:sz="4" w:space="0" w:color="auto"/>
              <w:right w:val="single" w:sz="4" w:space="0" w:color="auto"/>
            </w:tcBorders>
            <w:hideMark/>
            <w:tcPrChange w:id="242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A7B66A5" w14:textId="77777777" w:rsidR="00593A1A" w:rsidRDefault="00593A1A" w:rsidP="00384585">
            <w:pPr>
              <w:pStyle w:val="TAC"/>
            </w:pPr>
            <w:r>
              <w:rPr>
                <w:lang w:eastAsia="zh-CN"/>
              </w:rPr>
              <w:t>7.4</w:t>
            </w:r>
          </w:p>
        </w:tc>
        <w:tc>
          <w:tcPr>
            <w:tcW w:w="714" w:type="dxa"/>
            <w:tcBorders>
              <w:top w:val="single" w:sz="4" w:space="0" w:color="auto"/>
              <w:left w:val="single" w:sz="4" w:space="0" w:color="auto"/>
              <w:bottom w:val="single" w:sz="4" w:space="0" w:color="auto"/>
              <w:right w:val="single" w:sz="4" w:space="0" w:color="auto"/>
            </w:tcBorders>
            <w:hideMark/>
            <w:tcPrChange w:id="2425"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5B1DA168" w14:textId="77777777" w:rsidR="00593A1A" w:rsidRDefault="00593A1A" w:rsidP="00384585">
            <w:pPr>
              <w:pStyle w:val="TAC"/>
            </w:pPr>
            <w:bookmarkStart w:id="2426" w:name="OLE_LINK99"/>
            <w:r>
              <w:rPr>
                <w:lang w:eastAsia="zh-CN"/>
              </w:rPr>
              <w:t>6.7</w:t>
            </w:r>
            <w:bookmarkEnd w:id="2426"/>
          </w:p>
        </w:tc>
        <w:tc>
          <w:tcPr>
            <w:tcW w:w="673" w:type="dxa"/>
            <w:tcBorders>
              <w:top w:val="single" w:sz="4" w:space="0" w:color="auto"/>
              <w:left w:val="single" w:sz="4" w:space="0" w:color="auto"/>
              <w:bottom w:val="single" w:sz="4" w:space="0" w:color="auto"/>
              <w:right w:val="single" w:sz="4" w:space="0" w:color="auto"/>
            </w:tcBorders>
            <w:hideMark/>
            <w:tcPrChange w:id="242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AC5E7FA" w14:textId="77777777" w:rsidR="00593A1A" w:rsidRDefault="00593A1A" w:rsidP="00384585">
            <w:pPr>
              <w:pStyle w:val="TAC"/>
            </w:pPr>
            <w:bookmarkStart w:id="2428" w:name="OLE_LINK104"/>
            <w:bookmarkStart w:id="2429" w:name="OLE_LINK105"/>
            <w:r>
              <w:rPr>
                <w:lang w:eastAsia="zh-CN"/>
              </w:rPr>
              <w:t>6.1</w:t>
            </w:r>
            <w:bookmarkEnd w:id="2428"/>
            <w:bookmarkEnd w:id="2429"/>
          </w:p>
        </w:tc>
        <w:tc>
          <w:tcPr>
            <w:tcW w:w="672" w:type="dxa"/>
            <w:tcBorders>
              <w:top w:val="single" w:sz="4" w:space="0" w:color="auto"/>
              <w:left w:val="single" w:sz="4" w:space="0" w:color="auto"/>
              <w:bottom w:val="single" w:sz="4" w:space="0" w:color="auto"/>
              <w:right w:val="single" w:sz="4" w:space="0" w:color="auto"/>
            </w:tcBorders>
            <w:tcPrChange w:id="243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7981269" w14:textId="77777777" w:rsidR="00593A1A" w:rsidRDefault="00593A1A" w:rsidP="00384585">
            <w:pPr>
              <w:pStyle w:val="TAC"/>
              <w:rPr>
                <w:ins w:id="2431"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243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5612974" w14:textId="46CF3E5B" w:rsidR="00593A1A" w:rsidRDefault="00593A1A" w:rsidP="00384585">
            <w:pPr>
              <w:pStyle w:val="TAC"/>
            </w:pPr>
            <w:r>
              <w:rPr>
                <w:lang w:eastAsia="zh-CN"/>
              </w:rPr>
              <w:t>5</w:t>
            </w:r>
          </w:p>
        </w:tc>
        <w:tc>
          <w:tcPr>
            <w:tcW w:w="673" w:type="dxa"/>
            <w:tcBorders>
              <w:top w:val="single" w:sz="4" w:space="0" w:color="auto"/>
              <w:left w:val="single" w:sz="4" w:space="0" w:color="auto"/>
              <w:bottom w:val="single" w:sz="4" w:space="0" w:color="auto"/>
              <w:right w:val="single" w:sz="4" w:space="0" w:color="auto"/>
            </w:tcBorders>
            <w:tcPrChange w:id="243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B80137D"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43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B78A623"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43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E8A4CA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43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AAA9402"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43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CFCCA32"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43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8E5C638" w14:textId="77777777" w:rsidR="00593A1A" w:rsidRDefault="00593A1A" w:rsidP="00384585">
            <w:pPr>
              <w:pStyle w:val="TAC"/>
            </w:pPr>
          </w:p>
        </w:tc>
      </w:tr>
      <w:tr w:rsidR="00593A1A" w14:paraId="09D3C306" w14:textId="77777777" w:rsidTr="00593A1A">
        <w:trPr>
          <w:trHeight w:val="187"/>
          <w:jc w:val="center"/>
          <w:trPrChange w:id="2439"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440"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F1AC0D7" w14:textId="77777777" w:rsidR="00593A1A" w:rsidRDefault="00593A1A" w:rsidP="00384585">
            <w:pPr>
              <w:pStyle w:val="TAC"/>
              <w:rPr>
                <w:lang w:eastAsia="zh-CN"/>
              </w:rPr>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Change w:id="244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064B6AB" w14:textId="77777777" w:rsidR="00593A1A" w:rsidRDefault="00593A1A" w:rsidP="00384585">
            <w:pPr>
              <w:pStyle w:val="TAC"/>
              <w:rPr>
                <w:lang w:eastAsia="zh-CN"/>
              </w:rPr>
            </w:pPr>
            <w:r>
              <w:rPr>
                <w:lang w:eastAsia="ja-JP"/>
              </w:rPr>
              <w:t>n41</w:t>
            </w:r>
          </w:p>
        </w:tc>
        <w:tc>
          <w:tcPr>
            <w:tcW w:w="671" w:type="dxa"/>
            <w:tcBorders>
              <w:top w:val="single" w:sz="4" w:space="0" w:color="auto"/>
              <w:left w:val="single" w:sz="4" w:space="0" w:color="auto"/>
              <w:bottom w:val="single" w:sz="4" w:space="0" w:color="auto"/>
              <w:right w:val="single" w:sz="4" w:space="0" w:color="auto"/>
            </w:tcBorders>
            <w:hideMark/>
            <w:tcPrChange w:id="244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2C0B1AA" w14:textId="77777777" w:rsidR="00593A1A" w:rsidRDefault="00593A1A" w:rsidP="00384585">
            <w:pPr>
              <w:pStyle w:val="TAC"/>
            </w:pPr>
            <w:r>
              <w:t>12.9</w:t>
            </w:r>
          </w:p>
        </w:tc>
        <w:tc>
          <w:tcPr>
            <w:tcW w:w="673" w:type="dxa"/>
            <w:tcBorders>
              <w:top w:val="single" w:sz="4" w:space="0" w:color="auto"/>
              <w:left w:val="single" w:sz="4" w:space="0" w:color="auto"/>
              <w:bottom w:val="single" w:sz="4" w:space="0" w:color="auto"/>
              <w:right w:val="single" w:sz="4" w:space="0" w:color="auto"/>
            </w:tcBorders>
            <w:hideMark/>
            <w:tcPrChange w:id="244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56C7DAF" w14:textId="77777777" w:rsidR="00593A1A" w:rsidRDefault="00593A1A" w:rsidP="00384585">
            <w:pPr>
              <w:pStyle w:val="TAC"/>
              <w:rPr>
                <w:lang w:eastAsia="zh-CN"/>
              </w:rPr>
            </w:pPr>
            <w:r>
              <w:rPr>
                <w:lang w:eastAsia="zh-CN"/>
              </w:rPr>
              <w:t>10.3</w:t>
            </w:r>
          </w:p>
        </w:tc>
        <w:tc>
          <w:tcPr>
            <w:tcW w:w="672" w:type="dxa"/>
            <w:tcBorders>
              <w:top w:val="single" w:sz="4" w:space="0" w:color="auto"/>
              <w:left w:val="single" w:sz="4" w:space="0" w:color="auto"/>
              <w:bottom w:val="single" w:sz="4" w:space="0" w:color="auto"/>
              <w:right w:val="single" w:sz="4" w:space="0" w:color="auto"/>
            </w:tcBorders>
            <w:hideMark/>
            <w:tcPrChange w:id="244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E1E5B85" w14:textId="77777777" w:rsidR="00593A1A" w:rsidRDefault="00593A1A" w:rsidP="00384585">
            <w:pPr>
              <w:pStyle w:val="TAC"/>
              <w:rPr>
                <w:lang w:eastAsia="zh-CN"/>
              </w:rPr>
            </w:pPr>
            <w:r>
              <w:rPr>
                <w:lang w:eastAsia="zh-CN"/>
              </w:rPr>
              <w:t>8.4</w:t>
            </w:r>
          </w:p>
        </w:tc>
        <w:tc>
          <w:tcPr>
            <w:tcW w:w="673" w:type="dxa"/>
            <w:tcBorders>
              <w:top w:val="single" w:sz="4" w:space="0" w:color="auto"/>
              <w:left w:val="single" w:sz="4" w:space="0" w:color="auto"/>
              <w:bottom w:val="single" w:sz="4" w:space="0" w:color="auto"/>
              <w:right w:val="single" w:sz="4" w:space="0" w:color="auto"/>
            </w:tcBorders>
            <w:hideMark/>
            <w:tcPrChange w:id="244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DA9D8F4" w14:textId="77777777" w:rsidR="00593A1A" w:rsidRDefault="00593A1A" w:rsidP="00384585">
            <w:pPr>
              <w:pStyle w:val="TAC"/>
              <w:rPr>
                <w:lang w:eastAsia="zh-CN"/>
              </w:rPr>
            </w:pPr>
            <w:r>
              <w:rPr>
                <w:lang w:eastAsia="zh-CN"/>
              </w:rPr>
              <w:t>7.4</w:t>
            </w:r>
          </w:p>
        </w:tc>
        <w:tc>
          <w:tcPr>
            <w:tcW w:w="714" w:type="dxa"/>
            <w:tcBorders>
              <w:top w:val="single" w:sz="4" w:space="0" w:color="auto"/>
              <w:left w:val="single" w:sz="4" w:space="0" w:color="auto"/>
              <w:bottom w:val="single" w:sz="4" w:space="0" w:color="auto"/>
              <w:right w:val="single" w:sz="4" w:space="0" w:color="auto"/>
            </w:tcBorders>
            <w:tcPrChange w:id="2446"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57F4E819"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44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978F0A7" w14:textId="77777777" w:rsidR="00593A1A" w:rsidRDefault="00593A1A" w:rsidP="00384585">
            <w:pPr>
              <w:pStyle w:val="TAC"/>
            </w:pPr>
            <w:r>
              <w:rPr>
                <w:lang w:eastAsia="zh-CN"/>
              </w:rPr>
              <w:t>6.1</w:t>
            </w:r>
          </w:p>
        </w:tc>
        <w:tc>
          <w:tcPr>
            <w:tcW w:w="672" w:type="dxa"/>
            <w:tcBorders>
              <w:top w:val="single" w:sz="4" w:space="0" w:color="auto"/>
              <w:left w:val="single" w:sz="4" w:space="0" w:color="auto"/>
              <w:bottom w:val="single" w:sz="4" w:space="0" w:color="auto"/>
              <w:right w:val="single" w:sz="4" w:space="0" w:color="auto"/>
            </w:tcBorders>
            <w:tcPrChange w:id="244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8DC40D3" w14:textId="77777777" w:rsidR="00593A1A" w:rsidRDefault="00593A1A" w:rsidP="00384585">
            <w:pPr>
              <w:pStyle w:val="TAC"/>
              <w:rPr>
                <w:ins w:id="2449"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245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FB5343F" w14:textId="40070875" w:rsidR="00593A1A" w:rsidRDefault="00593A1A" w:rsidP="00384585">
            <w:pPr>
              <w:pStyle w:val="TAC"/>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Change w:id="245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5A23F36" w14:textId="77777777" w:rsidR="00593A1A" w:rsidRDefault="00593A1A" w:rsidP="00384585">
            <w:pPr>
              <w:pStyle w:val="TAC"/>
            </w:pPr>
            <w:r>
              <w:t>4.3</w:t>
            </w:r>
          </w:p>
        </w:tc>
        <w:tc>
          <w:tcPr>
            <w:tcW w:w="672" w:type="dxa"/>
            <w:tcBorders>
              <w:top w:val="single" w:sz="4" w:space="0" w:color="auto"/>
              <w:left w:val="single" w:sz="4" w:space="0" w:color="auto"/>
              <w:bottom w:val="single" w:sz="4" w:space="0" w:color="auto"/>
              <w:right w:val="single" w:sz="4" w:space="0" w:color="auto"/>
            </w:tcBorders>
            <w:hideMark/>
            <w:tcPrChange w:id="245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C5FCAC9" w14:textId="77777777" w:rsidR="00593A1A" w:rsidRDefault="00593A1A" w:rsidP="00384585">
            <w:pPr>
              <w:pStyle w:val="TAC"/>
            </w:pPr>
            <w:r>
              <w:t>3.9</w:t>
            </w:r>
          </w:p>
        </w:tc>
        <w:tc>
          <w:tcPr>
            <w:tcW w:w="673" w:type="dxa"/>
            <w:tcBorders>
              <w:top w:val="single" w:sz="4" w:space="0" w:color="auto"/>
              <w:left w:val="single" w:sz="4" w:space="0" w:color="auto"/>
              <w:bottom w:val="single" w:sz="4" w:space="0" w:color="auto"/>
              <w:right w:val="single" w:sz="4" w:space="0" w:color="auto"/>
            </w:tcBorders>
            <w:hideMark/>
            <w:tcPrChange w:id="245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1F38EDD" w14:textId="77777777" w:rsidR="00593A1A" w:rsidRDefault="00593A1A" w:rsidP="00384585">
            <w:pPr>
              <w:pStyle w:val="TAC"/>
            </w:pPr>
            <w:r>
              <w:rPr>
                <w:lang w:eastAsia="zh-CN"/>
              </w:rPr>
              <w:t>3.5</w:t>
            </w:r>
          </w:p>
        </w:tc>
        <w:tc>
          <w:tcPr>
            <w:tcW w:w="673" w:type="dxa"/>
            <w:tcBorders>
              <w:top w:val="single" w:sz="4" w:space="0" w:color="auto"/>
              <w:left w:val="single" w:sz="4" w:space="0" w:color="auto"/>
              <w:bottom w:val="single" w:sz="4" w:space="0" w:color="auto"/>
              <w:right w:val="single" w:sz="4" w:space="0" w:color="auto"/>
            </w:tcBorders>
            <w:hideMark/>
            <w:tcPrChange w:id="245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7BC61EA" w14:textId="77777777" w:rsidR="00593A1A" w:rsidRDefault="00593A1A" w:rsidP="00384585">
            <w:pPr>
              <w:pStyle w:val="TAC"/>
            </w:pPr>
            <w:r>
              <w:t>3.1</w:t>
            </w:r>
          </w:p>
        </w:tc>
        <w:tc>
          <w:tcPr>
            <w:tcW w:w="672" w:type="dxa"/>
            <w:tcBorders>
              <w:top w:val="single" w:sz="4" w:space="0" w:color="auto"/>
              <w:left w:val="single" w:sz="4" w:space="0" w:color="auto"/>
              <w:bottom w:val="single" w:sz="4" w:space="0" w:color="auto"/>
              <w:right w:val="single" w:sz="4" w:space="0" w:color="auto"/>
            </w:tcBorders>
            <w:hideMark/>
            <w:tcPrChange w:id="245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1053F9B" w14:textId="77777777" w:rsidR="00593A1A" w:rsidRDefault="00593A1A" w:rsidP="00384585">
            <w:pPr>
              <w:pStyle w:val="TAC"/>
            </w:pPr>
            <w:r>
              <w:rPr>
                <w:lang w:eastAsia="zh-CN"/>
              </w:rPr>
              <w:t>2.7</w:t>
            </w:r>
          </w:p>
        </w:tc>
        <w:tc>
          <w:tcPr>
            <w:tcW w:w="673" w:type="dxa"/>
            <w:tcBorders>
              <w:top w:val="single" w:sz="4" w:space="0" w:color="auto"/>
              <w:left w:val="single" w:sz="4" w:space="0" w:color="auto"/>
              <w:bottom w:val="single" w:sz="4" w:space="0" w:color="auto"/>
              <w:right w:val="single" w:sz="4" w:space="0" w:color="auto"/>
            </w:tcBorders>
            <w:hideMark/>
            <w:tcPrChange w:id="245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165CF70" w14:textId="77777777" w:rsidR="00593A1A" w:rsidRDefault="00593A1A" w:rsidP="00384585">
            <w:pPr>
              <w:pStyle w:val="TAC"/>
            </w:pPr>
            <w:r>
              <w:rPr>
                <w:lang w:eastAsia="zh-CN"/>
              </w:rPr>
              <w:t>2.1</w:t>
            </w:r>
          </w:p>
        </w:tc>
      </w:tr>
      <w:tr w:rsidR="00593A1A" w14:paraId="314AD365" w14:textId="77777777" w:rsidTr="00593A1A">
        <w:trPr>
          <w:trHeight w:val="187"/>
          <w:jc w:val="center"/>
          <w:trPrChange w:id="2457"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458"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BED6DA9" w14:textId="77777777" w:rsidR="00593A1A" w:rsidRDefault="00593A1A" w:rsidP="00384585">
            <w:pPr>
              <w:pStyle w:val="TAC"/>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Change w:id="245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E94B3DF" w14:textId="77777777" w:rsidR="00593A1A" w:rsidRDefault="00593A1A" w:rsidP="00384585">
            <w:pPr>
              <w:pStyle w:val="TAC"/>
              <w:rPr>
                <w:rFonts w:cs="Arial"/>
                <w:vertAlign w:val="superscript"/>
              </w:rPr>
            </w:pPr>
            <w:r>
              <w:rPr>
                <w:lang w:eastAsia="ja-JP"/>
              </w:rPr>
              <w:t>n77</w:t>
            </w:r>
            <w:r>
              <w:rPr>
                <w:rFonts w:cs="Arial"/>
                <w:vertAlign w:val="superscript"/>
              </w:rPr>
              <w:t>6,7</w:t>
            </w:r>
          </w:p>
          <w:p w14:paraId="29C57D28" w14:textId="77777777" w:rsidR="00593A1A" w:rsidRDefault="00593A1A" w:rsidP="00384585">
            <w:pPr>
              <w:pStyle w:val="TAC"/>
            </w:pPr>
            <w:r>
              <w:rPr>
                <w:lang w:eastAsia="ja-JP"/>
              </w:rPr>
              <w:t>n78</w:t>
            </w:r>
            <w:r>
              <w:rPr>
                <w:rFonts w:cs="Arial"/>
                <w:vertAlign w:val="superscript"/>
              </w:rPr>
              <w:t>6,7</w:t>
            </w:r>
          </w:p>
        </w:tc>
        <w:tc>
          <w:tcPr>
            <w:tcW w:w="671" w:type="dxa"/>
            <w:tcBorders>
              <w:top w:val="single" w:sz="4" w:space="0" w:color="auto"/>
              <w:left w:val="single" w:sz="4" w:space="0" w:color="auto"/>
              <w:bottom w:val="single" w:sz="4" w:space="0" w:color="auto"/>
              <w:right w:val="single" w:sz="4" w:space="0" w:color="auto"/>
            </w:tcBorders>
            <w:tcPrChange w:id="246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85F26D9"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46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56218F8" w14:textId="77777777" w:rsidR="00593A1A" w:rsidRDefault="00593A1A" w:rsidP="00384585">
            <w:pPr>
              <w:pStyle w:val="TAC"/>
            </w:pPr>
            <w:r>
              <w:rPr>
                <w:rFonts w:cs="Arial"/>
              </w:rPr>
              <w:t>10.8</w:t>
            </w:r>
          </w:p>
        </w:tc>
        <w:tc>
          <w:tcPr>
            <w:tcW w:w="672" w:type="dxa"/>
            <w:tcBorders>
              <w:top w:val="single" w:sz="4" w:space="0" w:color="auto"/>
              <w:left w:val="single" w:sz="4" w:space="0" w:color="auto"/>
              <w:bottom w:val="single" w:sz="4" w:space="0" w:color="auto"/>
              <w:right w:val="single" w:sz="4" w:space="0" w:color="auto"/>
            </w:tcBorders>
            <w:hideMark/>
            <w:tcPrChange w:id="246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F64962B" w14:textId="77777777" w:rsidR="00593A1A" w:rsidRDefault="00593A1A" w:rsidP="00384585">
            <w:pPr>
              <w:pStyle w:val="TAC"/>
            </w:pPr>
            <w:r>
              <w:rPr>
                <w:rFonts w:cs="Arial"/>
              </w:rPr>
              <w:t>9.1</w:t>
            </w:r>
          </w:p>
        </w:tc>
        <w:tc>
          <w:tcPr>
            <w:tcW w:w="673" w:type="dxa"/>
            <w:tcBorders>
              <w:top w:val="single" w:sz="4" w:space="0" w:color="auto"/>
              <w:left w:val="single" w:sz="4" w:space="0" w:color="auto"/>
              <w:bottom w:val="single" w:sz="4" w:space="0" w:color="auto"/>
              <w:right w:val="single" w:sz="4" w:space="0" w:color="auto"/>
            </w:tcBorders>
            <w:hideMark/>
            <w:tcPrChange w:id="246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0E1D2AE" w14:textId="77777777" w:rsidR="00593A1A" w:rsidRDefault="00593A1A" w:rsidP="00384585">
            <w:pPr>
              <w:pStyle w:val="TAC"/>
            </w:pPr>
            <w:r>
              <w:rPr>
                <w:rFonts w:cs="Arial"/>
              </w:rPr>
              <w:t>8</w:t>
            </w:r>
          </w:p>
        </w:tc>
        <w:tc>
          <w:tcPr>
            <w:tcW w:w="714" w:type="dxa"/>
            <w:tcBorders>
              <w:top w:val="single" w:sz="4" w:space="0" w:color="auto"/>
              <w:left w:val="single" w:sz="4" w:space="0" w:color="auto"/>
              <w:bottom w:val="single" w:sz="4" w:space="0" w:color="auto"/>
              <w:right w:val="single" w:sz="4" w:space="0" w:color="auto"/>
            </w:tcBorders>
            <w:hideMark/>
            <w:tcPrChange w:id="2464"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725C15A1" w14:textId="77777777" w:rsidR="00593A1A" w:rsidRDefault="00593A1A" w:rsidP="00384585">
            <w:pPr>
              <w:pStyle w:val="TAC"/>
            </w:pPr>
            <w:r>
              <w:rPr>
                <w:lang w:eastAsia="zh-CN"/>
              </w:rPr>
              <w:t>7.3</w:t>
            </w:r>
          </w:p>
        </w:tc>
        <w:tc>
          <w:tcPr>
            <w:tcW w:w="673" w:type="dxa"/>
            <w:tcBorders>
              <w:top w:val="single" w:sz="4" w:space="0" w:color="auto"/>
              <w:left w:val="single" w:sz="4" w:space="0" w:color="auto"/>
              <w:bottom w:val="single" w:sz="4" w:space="0" w:color="auto"/>
              <w:right w:val="single" w:sz="4" w:space="0" w:color="auto"/>
            </w:tcBorders>
            <w:hideMark/>
            <w:tcPrChange w:id="246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1B6B913" w14:textId="77777777" w:rsidR="00593A1A" w:rsidRDefault="00593A1A" w:rsidP="00384585">
            <w:pPr>
              <w:pStyle w:val="TAC"/>
            </w:pPr>
            <w:r>
              <w:rPr>
                <w:lang w:eastAsia="zh-CN"/>
              </w:rPr>
              <w:t>6.8</w:t>
            </w:r>
          </w:p>
        </w:tc>
        <w:tc>
          <w:tcPr>
            <w:tcW w:w="672" w:type="dxa"/>
            <w:tcBorders>
              <w:top w:val="single" w:sz="4" w:space="0" w:color="auto"/>
              <w:left w:val="single" w:sz="4" w:space="0" w:color="auto"/>
              <w:bottom w:val="single" w:sz="4" w:space="0" w:color="auto"/>
              <w:right w:val="single" w:sz="4" w:space="0" w:color="auto"/>
            </w:tcBorders>
            <w:tcPrChange w:id="246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8675BDA" w14:textId="77777777" w:rsidR="00593A1A" w:rsidRDefault="00593A1A" w:rsidP="00384585">
            <w:pPr>
              <w:pStyle w:val="TAC"/>
              <w:rPr>
                <w:ins w:id="2467"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246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9E6EF62" w14:textId="64AFD410" w:rsidR="00593A1A" w:rsidRDefault="00593A1A" w:rsidP="00384585">
            <w:pPr>
              <w:pStyle w:val="TAC"/>
            </w:pPr>
            <w:r>
              <w:rPr>
                <w:lang w:eastAsia="zh-CN"/>
              </w:rPr>
              <w:t>6</w:t>
            </w:r>
          </w:p>
        </w:tc>
        <w:tc>
          <w:tcPr>
            <w:tcW w:w="673" w:type="dxa"/>
            <w:tcBorders>
              <w:top w:val="single" w:sz="4" w:space="0" w:color="auto"/>
              <w:left w:val="single" w:sz="4" w:space="0" w:color="auto"/>
              <w:bottom w:val="single" w:sz="4" w:space="0" w:color="auto"/>
              <w:right w:val="single" w:sz="4" w:space="0" w:color="auto"/>
            </w:tcBorders>
            <w:hideMark/>
            <w:tcPrChange w:id="246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B7A6881" w14:textId="77777777" w:rsidR="00593A1A" w:rsidRDefault="00593A1A" w:rsidP="00384585">
            <w:pPr>
              <w:pStyle w:val="TAC"/>
            </w:pPr>
            <w:r>
              <w:t>4.</w:t>
            </w:r>
            <w:r>
              <w:rPr>
                <w:lang w:eastAsia="zh-CN"/>
              </w:rPr>
              <w:t>0</w:t>
            </w:r>
          </w:p>
        </w:tc>
        <w:tc>
          <w:tcPr>
            <w:tcW w:w="672" w:type="dxa"/>
            <w:tcBorders>
              <w:top w:val="single" w:sz="4" w:space="0" w:color="auto"/>
              <w:left w:val="single" w:sz="4" w:space="0" w:color="auto"/>
              <w:bottom w:val="single" w:sz="4" w:space="0" w:color="auto"/>
              <w:right w:val="single" w:sz="4" w:space="0" w:color="auto"/>
            </w:tcBorders>
            <w:hideMark/>
            <w:tcPrChange w:id="247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207F7E8" w14:textId="77777777" w:rsidR="00593A1A" w:rsidRDefault="00593A1A" w:rsidP="00384585">
            <w:pPr>
              <w:pStyle w:val="TAC"/>
            </w:pPr>
            <w:r>
              <w:t>3.</w:t>
            </w:r>
            <w:r>
              <w:rPr>
                <w:lang w:eastAsia="zh-CN"/>
              </w:rPr>
              <w:t>2</w:t>
            </w:r>
          </w:p>
        </w:tc>
        <w:tc>
          <w:tcPr>
            <w:tcW w:w="673" w:type="dxa"/>
            <w:tcBorders>
              <w:top w:val="single" w:sz="4" w:space="0" w:color="auto"/>
              <w:left w:val="single" w:sz="4" w:space="0" w:color="auto"/>
              <w:bottom w:val="single" w:sz="4" w:space="0" w:color="auto"/>
              <w:right w:val="single" w:sz="4" w:space="0" w:color="auto"/>
            </w:tcBorders>
            <w:hideMark/>
            <w:tcPrChange w:id="247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6BE26FF" w14:textId="77777777" w:rsidR="00593A1A" w:rsidRDefault="00593A1A" w:rsidP="00384585">
            <w:pPr>
              <w:pStyle w:val="TAC"/>
            </w:pPr>
            <w:bookmarkStart w:id="2472" w:name="OLE_LINK108"/>
            <w:bookmarkStart w:id="2473" w:name="OLE_LINK109"/>
            <w:r>
              <w:t>2.5</w:t>
            </w:r>
            <w:bookmarkEnd w:id="2472"/>
            <w:bookmarkEnd w:id="2473"/>
          </w:p>
        </w:tc>
        <w:tc>
          <w:tcPr>
            <w:tcW w:w="673" w:type="dxa"/>
            <w:tcBorders>
              <w:top w:val="single" w:sz="4" w:space="0" w:color="auto"/>
              <w:left w:val="single" w:sz="4" w:space="0" w:color="auto"/>
              <w:bottom w:val="single" w:sz="4" w:space="0" w:color="auto"/>
              <w:right w:val="single" w:sz="4" w:space="0" w:color="auto"/>
            </w:tcBorders>
            <w:hideMark/>
            <w:tcPrChange w:id="247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7EAC274" w14:textId="77777777" w:rsidR="00593A1A" w:rsidRDefault="00593A1A" w:rsidP="00384585">
            <w:pPr>
              <w:pStyle w:val="TAC"/>
            </w:pPr>
            <w:r>
              <w:t>2.</w:t>
            </w:r>
            <w:r>
              <w:rPr>
                <w:lang w:eastAsia="zh-CN"/>
              </w:rPr>
              <w:t>0</w:t>
            </w:r>
          </w:p>
        </w:tc>
        <w:tc>
          <w:tcPr>
            <w:tcW w:w="672" w:type="dxa"/>
            <w:tcBorders>
              <w:top w:val="single" w:sz="4" w:space="0" w:color="auto"/>
              <w:left w:val="single" w:sz="4" w:space="0" w:color="auto"/>
              <w:bottom w:val="single" w:sz="4" w:space="0" w:color="auto"/>
              <w:right w:val="single" w:sz="4" w:space="0" w:color="auto"/>
            </w:tcBorders>
            <w:hideMark/>
            <w:tcPrChange w:id="247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432C75B" w14:textId="77777777" w:rsidR="00593A1A" w:rsidRDefault="00593A1A" w:rsidP="00384585">
            <w:pPr>
              <w:pStyle w:val="TAC"/>
            </w:pPr>
            <w:r>
              <w:rPr>
                <w:lang w:eastAsia="zh-CN"/>
              </w:rPr>
              <w:t>1.5</w:t>
            </w:r>
          </w:p>
        </w:tc>
        <w:tc>
          <w:tcPr>
            <w:tcW w:w="673" w:type="dxa"/>
            <w:tcBorders>
              <w:top w:val="single" w:sz="4" w:space="0" w:color="auto"/>
              <w:left w:val="single" w:sz="4" w:space="0" w:color="auto"/>
              <w:bottom w:val="single" w:sz="4" w:space="0" w:color="auto"/>
              <w:right w:val="single" w:sz="4" w:space="0" w:color="auto"/>
            </w:tcBorders>
            <w:hideMark/>
            <w:tcPrChange w:id="247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B16B5D6" w14:textId="77777777" w:rsidR="00593A1A" w:rsidRDefault="00593A1A" w:rsidP="00384585">
            <w:pPr>
              <w:pStyle w:val="TAC"/>
            </w:pPr>
            <w:r>
              <w:t>1.</w:t>
            </w:r>
            <w:r>
              <w:rPr>
                <w:lang w:eastAsia="zh-CN"/>
              </w:rPr>
              <w:t>0</w:t>
            </w:r>
          </w:p>
        </w:tc>
      </w:tr>
      <w:tr w:rsidR="00593A1A" w14:paraId="4FAFC49F" w14:textId="77777777" w:rsidTr="00593A1A">
        <w:trPr>
          <w:trHeight w:val="187"/>
          <w:jc w:val="center"/>
          <w:trPrChange w:id="2477"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2478"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1E9C9EE3" w14:textId="77777777" w:rsidR="00593A1A" w:rsidRDefault="00593A1A" w:rsidP="00384585">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Change w:id="247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9883218" w14:textId="77777777" w:rsidR="00593A1A" w:rsidRDefault="00593A1A" w:rsidP="00384585">
            <w:pPr>
              <w:pStyle w:val="TAC"/>
            </w:pPr>
            <w:r>
              <w:t>21</w:t>
            </w:r>
            <w:r>
              <w:rPr>
                <w:vertAlign w:val="superscript"/>
              </w:rPr>
              <w:t>1</w:t>
            </w:r>
            <w:r>
              <w:rPr>
                <w:vertAlign w:val="superscript"/>
                <w:lang w:eastAsia="zh-TW"/>
              </w:rPr>
              <w:t>6</w:t>
            </w:r>
          </w:p>
        </w:tc>
        <w:tc>
          <w:tcPr>
            <w:tcW w:w="671" w:type="dxa"/>
            <w:tcBorders>
              <w:top w:val="single" w:sz="4" w:space="0" w:color="auto"/>
              <w:left w:val="single" w:sz="4" w:space="0" w:color="auto"/>
              <w:bottom w:val="single" w:sz="4" w:space="0" w:color="auto"/>
              <w:right w:val="single" w:sz="4" w:space="0" w:color="auto"/>
            </w:tcBorders>
            <w:hideMark/>
            <w:tcPrChange w:id="248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8F6B56E" w14:textId="77777777" w:rsidR="00593A1A" w:rsidRDefault="00593A1A" w:rsidP="00384585">
            <w:pPr>
              <w:pStyle w:val="TAC"/>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hideMark/>
            <w:tcPrChange w:id="248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B9B40C3" w14:textId="77777777" w:rsidR="00593A1A" w:rsidRDefault="00593A1A" w:rsidP="00384585">
            <w:pPr>
              <w:pStyle w:val="TAC"/>
            </w:pPr>
            <w:r>
              <w:rPr>
                <w:rFonts w:eastAsia="MS Mincho" w:cs="Arial"/>
              </w:rPr>
              <w:t>N/A</w:t>
            </w:r>
          </w:p>
        </w:tc>
        <w:tc>
          <w:tcPr>
            <w:tcW w:w="672" w:type="dxa"/>
            <w:tcBorders>
              <w:top w:val="single" w:sz="4" w:space="0" w:color="auto"/>
              <w:left w:val="single" w:sz="4" w:space="0" w:color="auto"/>
              <w:bottom w:val="single" w:sz="4" w:space="0" w:color="auto"/>
              <w:right w:val="single" w:sz="4" w:space="0" w:color="auto"/>
            </w:tcBorders>
            <w:hideMark/>
            <w:tcPrChange w:id="248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E103FCB" w14:textId="77777777" w:rsidR="00593A1A" w:rsidRDefault="00593A1A" w:rsidP="00384585">
            <w:pPr>
              <w:pStyle w:val="TAC"/>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tcPrChange w:id="248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06C4F79" w14:textId="77777777" w:rsidR="00593A1A" w:rsidRDefault="00593A1A" w:rsidP="00384585">
            <w:pPr>
              <w:pStyle w:val="TAC"/>
            </w:pPr>
          </w:p>
        </w:tc>
        <w:tc>
          <w:tcPr>
            <w:tcW w:w="714" w:type="dxa"/>
            <w:tcBorders>
              <w:top w:val="single" w:sz="4" w:space="0" w:color="auto"/>
              <w:left w:val="single" w:sz="4" w:space="0" w:color="auto"/>
              <w:bottom w:val="single" w:sz="4" w:space="0" w:color="auto"/>
              <w:right w:val="single" w:sz="4" w:space="0" w:color="auto"/>
            </w:tcBorders>
            <w:tcPrChange w:id="2484"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6631B10B"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48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B61D5E7"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48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B4B90AE" w14:textId="77777777" w:rsidR="00593A1A" w:rsidRDefault="00593A1A" w:rsidP="00384585">
            <w:pPr>
              <w:pStyle w:val="TAC"/>
              <w:rPr>
                <w:ins w:id="2487"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48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357CFC5" w14:textId="403BA591"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48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ACA6BAB"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49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291545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49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C5C6F1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49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11D5ECD"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49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ECABBD5"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49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294C0A7" w14:textId="77777777" w:rsidR="00593A1A" w:rsidRDefault="00593A1A" w:rsidP="00384585">
            <w:pPr>
              <w:pStyle w:val="TAC"/>
            </w:pPr>
          </w:p>
        </w:tc>
      </w:tr>
      <w:tr w:rsidR="00593A1A" w14:paraId="707AD308" w14:textId="77777777" w:rsidTr="00593A1A">
        <w:trPr>
          <w:trHeight w:val="187"/>
          <w:jc w:val="center"/>
          <w:trPrChange w:id="2495" w:author="Bo-Han Hsieh" w:date="2023-03-07T22:39:00Z">
            <w:trPr>
              <w:trHeight w:val="187"/>
              <w:jc w:val="center"/>
            </w:trPr>
          </w:trPrChange>
        </w:trPr>
        <w:tc>
          <w:tcPr>
            <w:tcW w:w="0" w:type="auto"/>
            <w:vMerge w:val="restart"/>
            <w:tcBorders>
              <w:top w:val="single" w:sz="4" w:space="0" w:color="auto"/>
              <w:left w:val="single" w:sz="4" w:space="0" w:color="auto"/>
              <w:bottom w:val="nil"/>
              <w:right w:val="single" w:sz="4" w:space="0" w:color="auto"/>
            </w:tcBorders>
            <w:hideMark/>
            <w:tcPrChange w:id="2496" w:author="Bo-Han Hsieh" w:date="2023-03-07T22:39:00Z">
              <w:tcPr>
                <w:tcW w:w="0" w:type="auto"/>
                <w:gridSpan w:val="2"/>
                <w:vMerge w:val="restart"/>
                <w:tcBorders>
                  <w:top w:val="single" w:sz="4" w:space="0" w:color="auto"/>
                  <w:left w:val="single" w:sz="4" w:space="0" w:color="auto"/>
                  <w:bottom w:val="nil"/>
                  <w:right w:val="single" w:sz="4" w:space="0" w:color="auto"/>
                </w:tcBorders>
                <w:hideMark/>
              </w:tcPr>
            </w:tcPrChange>
          </w:tcPr>
          <w:p w14:paraId="2516EEA4" w14:textId="77777777" w:rsidR="00593A1A" w:rsidRDefault="00593A1A" w:rsidP="00384585">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Change w:id="2497" w:author="Bo-Han Hsieh" w:date="2023-03-07T22:39: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BCDCC1C" w14:textId="77777777" w:rsidR="00593A1A" w:rsidRDefault="00593A1A" w:rsidP="00384585">
            <w:pPr>
              <w:pStyle w:val="TAC"/>
            </w:pPr>
            <w:r>
              <w:rPr>
                <w:rFonts w:cs="Arial"/>
                <w:szCs w:val="18"/>
              </w:rPr>
              <w:t>n77</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Change w:id="2498"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211C59C4"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Change w:id="2499"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AC76F7" w14:textId="77777777" w:rsidR="00593A1A" w:rsidRDefault="00593A1A" w:rsidP="00384585">
            <w:pPr>
              <w:pStyle w:val="TAC"/>
            </w:pPr>
            <w:r>
              <w:rPr>
                <w:rFonts w:cs="Arial"/>
                <w:szCs w:val="18"/>
              </w:rPr>
              <w:t>23.9</w:t>
            </w:r>
          </w:p>
        </w:tc>
        <w:tc>
          <w:tcPr>
            <w:tcW w:w="672" w:type="dxa"/>
            <w:tcBorders>
              <w:top w:val="single" w:sz="4" w:space="0" w:color="auto"/>
              <w:left w:val="single" w:sz="4" w:space="0" w:color="auto"/>
              <w:bottom w:val="single" w:sz="4" w:space="0" w:color="auto"/>
              <w:right w:val="single" w:sz="4" w:space="0" w:color="auto"/>
            </w:tcBorders>
            <w:vAlign w:val="center"/>
            <w:hideMark/>
            <w:tcPrChange w:id="2500"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5CB581" w14:textId="77777777" w:rsidR="00593A1A" w:rsidRDefault="00593A1A" w:rsidP="00384585">
            <w:pPr>
              <w:pStyle w:val="TAC"/>
            </w:pPr>
            <w:r>
              <w:rPr>
                <w:rFonts w:cs="Arial"/>
                <w:szCs w:val="18"/>
              </w:rPr>
              <w:t>22.1</w:t>
            </w:r>
          </w:p>
        </w:tc>
        <w:tc>
          <w:tcPr>
            <w:tcW w:w="673" w:type="dxa"/>
            <w:tcBorders>
              <w:top w:val="single" w:sz="4" w:space="0" w:color="auto"/>
              <w:left w:val="single" w:sz="4" w:space="0" w:color="auto"/>
              <w:bottom w:val="single" w:sz="4" w:space="0" w:color="auto"/>
              <w:right w:val="single" w:sz="4" w:space="0" w:color="auto"/>
            </w:tcBorders>
            <w:vAlign w:val="center"/>
            <w:hideMark/>
            <w:tcPrChange w:id="2501"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ABCC30" w14:textId="77777777" w:rsidR="00593A1A" w:rsidRDefault="00593A1A" w:rsidP="00384585">
            <w:pPr>
              <w:pStyle w:val="TAC"/>
            </w:pPr>
            <w:r>
              <w:rPr>
                <w:rFonts w:cs="Arial"/>
                <w:szCs w:val="18"/>
              </w:rPr>
              <w:t>20.9</w:t>
            </w:r>
          </w:p>
        </w:tc>
        <w:tc>
          <w:tcPr>
            <w:tcW w:w="714" w:type="dxa"/>
            <w:tcBorders>
              <w:top w:val="single" w:sz="4" w:space="0" w:color="auto"/>
              <w:left w:val="single" w:sz="4" w:space="0" w:color="auto"/>
              <w:bottom w:val="single" w:sz="4" w:space="0" w:color="auto"/>
              <w:right w:val="single" w:sz="4" w:space="0" w:color="auto"/>
            </w:tcBorders>
            <w:vAlign w:val="center"/>
            <w:hideMark/>
            <w:tcPrChange w:id="2502" w:author="Bo-Han Hsieh" w:date="2023-03-07T22:39:00Z">
              <w:tcPr>
                <w:tcW w:w="7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C51B5C" w14:textId="77777777" w:rsidR="00593A1A" w:rsidRDefault="00593A1A" w:rsidP="00384585">
            <w:pPr>
              <w:pStyle w:val="TAC"/>
            </w:pPr>
            <w:r>
              <w:rPr>
                <w:rFonts w:cs="Arial"/>
                <w:szCs w:val="18"/>
                <w:lang w:eastAsia="zh-CN"/>
              </w:rPr>
              <w:t>19.8</w:t>
            </w:r>
          </w:p>
        </w:tc>
        <w:tc>
          <w:tcPr>
            <w:tcW w:w="673" w:type="dxa"/>
            <w:tcBorders>
              <w:top w:val="single" w:sz="4" w:space="0" w:color="auto"/>
              <w:left w:val="single" w:sz="4" w:space="0" w:color="auto"/>
              <w:bottom w:val="single" w:sz="4" w:space="0" w:color="auto"/>
              <w:right w:val="single" w:sz="4" w:space="0" w:color="auto"/>
            </w:tcBorders>
            <w:vAlign w:val="center"/>
            <w:hideMark/>
            <w:tcPrChange w:id="2503"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79506" w14:textId="77777777" w:rsidR="00593A1A" w:rsidRDefault="00593A1A" w:rsidP="00384585">
            <w:pPr>
              <w:pStyle w:val="TAC"/>
            </w:pPr>
            <w:r>
              <w:rPr>
                <w:rFonts w:cs="Arial"/>
                <w:szCs w:val="18"/>
                <w:lang w:eastAsia="zh-CN"/>
              </w:rPr>
              <w:t>19.0</w:t>
            </w:r>
          </w:p>
        </w:tc>
        <w:tc>
          <w:tcPr>
            <w:tcW w:w="672" w:type="dxa"/>
            <w:tcBorders>
              <w:top w:val="single" w:sz="4" w:space="0" w:color="auto"/>
              <w:left w:val="single" w:sz="4" w:space="0" w:color="auto"/>
              <w:bottom w:val="single" w:sz="4" w:space="0" w:color="auto"/>
              <w:right w:val="single" w:sz="4" w:space="0" w:color="auto"/>
            </w:tcBorders>
            <w:tcPrChange w:id="250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62A773A" w14:textId="77777777" w:rsidR="00593A1A" w:rsidRDefault="00593A1A" w:rsidP="00384585">
            <w:pPr>
              <w:pStyle w:val="TAC"/>
              <w:rPr>
                <w:ins w:id="2505" w:author="Bo-Han Hsieh" w:date="2023-03-07T22:37: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2506"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D0A13" w14:textId="2CFA375B" w:rsidR="00593A1A" w:rsidRDefault="00593A1A" w:rsidP="00384585">
            <w:pPr>
              <w:pStyle w:val="TAC"/>
              <w:rPr>
                <w:lang w:eastAsia="zh-CN"/>
              </w:rPr>
            </w:pPr>
            <w:r>
              <w:rPr>
                <w:rFonts w:cs="Arial"/>
                <w:szCs w:val="18"/>
              </w:rPr>
              <w:t>17.9</w:t>
            </w:r>
          </w:p>
        </w:tc>
        <w:tc>
          <w:tcPr>
            <w:tcW w:w="673" w:type="dxa"/>
            <w:tcBorders>
              <w:top w:val="single" w:sz="4" w:space="0" w:color="auto"/>
              <w:left w:val="single" w:sz="4" w:space="0" w:color="auto"/>
              <w:bottom w:val="single" w:sz="4" w:space="0" w:color="auto"/>
              <w:right w:val="single" w:sz="4" w:space="0" w:color="auto"/>
            </w:tcBorders>
            <w:vAlign w:val="center"/>
            <w:hideMark/>
            <w:tcPrChange w:id="2507"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D887B1" w14:textId="77777777" w:rsidR="00593A1A" w:rsidRDefault="00593A1A" w:rsidP="00384585">
            <w:pPr>
              <w:pStyle w:val="TAC"/>
            </w:pPr>
            <w:r>
              <w:rPr>
                <w:rFonts w:cs="Arial"/>
                <w:szCs w:val="18"/>
              </w:rPr>
              <w:t>16.8</w:t>
            </w:r>
          </w:p>
        </w:tc>
        <w:tc>
          <w:tcPr>
            <w:tcW w:w="672" w:type="dxa"/>
            <w:tcBorders>
              <w:top w:val="single" w:sz="4" w:space="0" w:color="auto"/>
              <w:left w:val="single" w:sz="4" w:space="0" w:color="auto"/>
              <w:bottom w:val="single" w:sz="4" w:space="0" w:color="auto"/>
              <w:right w:val="single" w:sz="4" w:space="0" w:color="auto"/>
            </w:tcBorders>
            <w:vAlign w:val="center"/>
            <w:hideMark/>
            <w:tcPrChange w:id="2508"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A76D4" w14:textId="77777777" w:rsidR="00593A1A" w:rsidRDefault="00593A1A" w:rsidP="00384585">
            <w:pPr>
              <w:pStyle w:val="TAC"/>
            </w:pPr>
            <w:r>
              <w:rPr>
                <w:rFonts w:cs="Arial"/>
                <w:szCs w:val="18"/>
              </w:rPr>
              <w:t>16.0</w:t>
            </w:r>
          </w:p>
        </w:tc>
        <w:tc>
          <w:tcPr>
            <w:tcW w:w="673" w:type="dxa"/>
            <w:tcBorders>
              <w:top w:val="single" w:sz="4" w:space="0" w:color="auto"/>
              <w:left w:val="single" w:sz="4" w:space="0" w:color="auto"/>
              <w:bottom w:val="single" w:sz="4" w:space="0" w:color="auto"/>
              <w:right w:val="single" w:sz="4" w:space="0" w:color="auto"/>
            </w:tcBorders>
            <w:vAlign w:val="center"/>
            <w:hideMark/>
            <w:tcPrChange w:id="2509"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0D8194" w14:textId="77777777" w:rsidR="00593A1A" w:rsidRDefault="00593A1A" w:rsidP="00384585">
            <w:pPr>
              <w:pStyle w:val="TAC"/>
            </w:pPr>
            <w:r>
              <w:rPr>
                <w:rFonts w:cs="Arial"/>
                <w:szCs w:val="18"/>
              </w:rPr>
              <w:t>15.5</w:t>
            </w:r>
          </w:p>
        </w:tc>
        <w:tc>
          <w:tcPr>
            <w:tcW w:w="673" w:type="dxa"/>
            <w:tcBorders>
              <w:top w:val="single" w:sz="4" w:space="0" w:color="auto"/>
              <w:left w:val="single" w:sz="4" w:space="0" w:color="auto"/>
              <w:bottom w:val="single" w:sz="4" w:space="0" w:color="auto"/>
              <w:right w:val="single" w:sz="4" w:space="0" w:color="auto"/>
            </w:tcBorders>
            <w:vAlign w:val="center"/>
            <w:hideMark/>
            <w:tcPrChange w:id="2510"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30C715" w14:textId="77777777" w:rsidR="00593A1A" w:rsidRDefault="00593A1A" w:rsidP="00384585">
            <w:pPr>
              <w:pStyle w:val="TAC"/>
            </w:pPr>
            <w:r>
              <w:rPr>
                <w:rFonts w:cs="Arial"/>
                <w:szCs w:val="18"/>
              </w:rPr>
              <w:t>14.8</w:t>
            </w:r>
          </w:p>
        </w:tc>
        <w:tc>
          <w:tcPr>
            <w:tcW w:w="672" w:type="dxa"/>
            <w:tcBorders>
              <w:top w:val="single" w:sz="4" w:space="0" w:color="auto"/>
              <w:left w:val="single" w:sz="4" w:space="0" w:color="auto"/>
              <w:bottom w:val="single" w:sz="4" w:space="0" w:color="auto"/>
              <w:right w:val="single" w:sz="4" w:space="0" w:color="auto"/>
            </w:tcBorders>
            <w:vAlign w:val="center"/>
            <w:hideMark/>
            <w:tcPrChange w:id="2511"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5252EF" w14:textId="77777777" w:rsidR="00593A1A" w:rsidRDefault="00593A1A" w:rsidP="00384585">
            <w:pPr>
              <w:pStyle w:val="TAC"/>
              <w:rPr>
                <w:lang w:eastAsia="zh-CN"/>
              </w:rPr>
            </w:pPr>
            <w:r>
              <w:rPr>
                <w:rFonts w:cs="Arial"/>
                <w:szCs w:val="18"/>
              </w:rPr>
              <w:t>14.3</w:t>
            </w:r>
          </w:p>
        </w:tc>
        <w:tc>
          <w:tcPr>
            <w:tcW w:w="673" w:type="dxa"/>
            <w:tcBorders>
              <w:top w:val="single" w:sz="4" w:space="0" w:color="auto"/>
              <w:left w:val="single" w:sz="4" w:space="0" w:color="auto"/>
              <w:bottom w:val="single" w:sz="4" w:space="0" w:color="auto"/>
              <w:right w:val="single" w:sz="4" w:space="0" w:color="auto"/>
            </w:tcBorders>
            <w:vAlign w:val="center"/>
            <w:hideMark/>
            <w:tcPrChange w:id="2512"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497A7" w14:textId="77777777" w:rsidR="00593A1A" w:rsidRDefault="00593A1A" w:rsidP="00384585">
            <w:pPr>
              <w:pStyle w:val="TAC"/>
            </w:pPr>
            <w:r>
              <w:rPr>
                <w:rFonts w:cs="Arial"/>
                <w:szCs w:val="18"/>
              </w:rPr>
              <w:t>13.8</w:t>
            </w:r>
          </w:p>
        </w:tc>
      </w:tr>
      <w:tr w:rsidR="00593A1A" w14:paraId="75E158B8" w14:textId="77777777" w:rsidTr="00593A1A">
        <w:trPr>
          <w:trHeight w:val="187"/>
          <w:jc w:val="center"/>
          <w:trPrChange w:id="2513" w:author="Bo-Han Hsieh" w:date="2023-03-07T22:39: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2514" w:author="Bo-Han Hsieh" w:date="2023-03-07T22:3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32FED34B" w14:textId="77777777" w:rsidR="00593A1A" w:rsidRDefault="00593A1A" w:rsidP="0038458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515" w:author="Bo-Han Hsieh" w:date="2023-03-07T22:39: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4FCA19C" w14:textId="77777777" w:rsidR="00593A1A" w:rsidRDefault="00593A1A" w:rsidP="00384585">
            <w:pPr>
              <w:pStyle w:val="TAC"/>
            </w:pPr>
            <w:r>
              <w:rPr>
                <w:rFonts w:cs="Arial"/>
                <w:szCs w:val="18"/>
              </w:rPr>
              <w:t>n77</w:t>
            </w:r>
            <w:r>
              <w:rPr>
                <w:rFonts w:cs="Arial"/>
                <w:szCs w:val="18"/>
                <w:vertAlign w:val="superscript"/>
              </w:rPr>
              <w:t>3</w:t>
            </w:r>
          </w:p>
        </w:tc>
        <w:tc>
          <w:tcPr>
            <w:tcW w:w="671" w:type="dxa"/>
            <w:tcBorders>
              <w:top w:val="single" w:sz="4" w:space="0" w:color="auto"/>
              <w:left w:val="single" w:sz="4" w:space="0" w:color="auto"/>
              <w:bottom w:val="single" w:sz="4" w:space="0" w:color="auto"/>
              <w:right w:val="single" w:sz="4" w:space="0" w:color="auto"/>
            </w:tcBorders>
            <w:vAlign w:val="center"/>
            <w:tcPrChange w:id="2516"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1AD0D4C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Change w:id="2517"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80DBB2" w14:textId="77777777" w:rsidR="00593A1A" w:rsidRDefault="00593A1A" w:rsidP="00384585">
            <w:pPr>
              <w:pStyle w:val="TAC"/>
            </w:pPr>
            <w:r>
              <w:rPr>
                <w:rFonts w:cs="Arial"/>
                <w:szCs w:val="18"/>
              </w:rPr>
              <w:t>1.1</w:t>
            </w:r>
          </w:p>
        </w:tc>
        <w:tc>
          <w:tcPr>
            <w:tcW w:w="672" w:type="dxa"/>
            <w:tcBorders>
              <w:top w:val="single" w:sz="4" w:space="0" w:color="auto"/>
              <w:left w:val="single" w:sz="4" w:space="0" w:color="auto"/>
              <w:bottom w:val="single" w:sz="4" w:space="0" w:color="auto"/>
              <w:right w:val="single" w:sz="4" w:space="0" w:color="auto"/>
            </w:tcBorders>
            <w:vAlign w:val="center"/>
            <w:hideMark/>
            <w:tcPrChange w:id="2518"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7914FA" w14:textId="77777777" w:rsidR="00593A1A" w:rsidRDefault="00593A1A" w:rsidP="00384585">
            <w:pPr>
              <w:pStyle w:val="TAC"/>
            </w:pPr>
            <w:r>
              <w:rPr>
                <w:rFonts w:cs="Arial"/>
                <w:szCs w:val="18"/>
              </w:rPr>
              <w:t>0.8</w:t>
            </w:r>
          </w:p>
        </w:tc>
        <w:tc>
          <w:tcPr>
            <w:tcW w:w="673" w:type="dxa"/>
            <w:tcBorders>
              <w:top w:val="single" w:sz="4" w:space="0" w:color="auto"/>
              <w:left w:val="single" w:sz="4" w:space="0" w:color="auto"/>
              <w:bottom w:val="single" w:sz="4" w:space="0" w:color="auto"/>
              <w:right w:val="single" w:sz="4" w:space="0" w:color="auto"/>
            </w:tcBorders>
            <w:vAlign w:val="center"/>
            <w:hideMark/>
            <w:tcPrChange w:id="2519"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26A870" w14:textId="77777777" w:rsidR="00593A1A" w:rsidRDefault="00593A1A" w:rsidP="00384585">
            <w:pPr>
              <w:pStyle w:val="TAC"/>
            </w:pPr>
            <w:r>
              <w:rPr>
                <w:rFonts w:cs="Arial"/>
                <w:szCs w:val="18"/>
              </w:rPr>
              <w:t>0.3</w:t>
            </w:r>
          </w:p>
        </w:tc>
        <w:tc>
          <w:tcPr>
            <w:tcW w:w="714" w:type="dxa"/>
            <w:tcBorders>
              <w:top w:val="single" w:sz="4" w:space="0" w:color="auto"/>
              <w:left w:val="single" w:sz="4" w:space="0" w:color="auto"/>
              <w:bottom w:val="single" w:sz="4" w:space="0" w:color="auto"/>
              <w:right w:val="single" w:sz="4" w:space="0" w:color="auto"/>
            </w:tcBorders>
            <w:vAlign w:val="center"/>
            <w:hideMark/>
            <w:tcPrChange w:id="2520" w:author="Bo-Han Hsieh" w:date="2023-03-07T22:39:00Z">
              <w:tcPr>
                <w:tcW w:w="7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8C6ED" w14:textId="77777777" w:rsidR="00593A1A" w:rsidRDefault="00593A1A" w:rsidP="00384585">
            <w:pPr>
              <w:pStyle w:val="TAC"/>
            </w:pPr>
            <w:r>
              <w:rPr>
                <w:rFonts w:cs="Arial"/>
                <w:szCs w:val="18"/>
              </w:rPr>
              <w:t>0.1</w:t>
            </w:r>
          </w:p>
        </w:tc>
        <w:tc>
          <w:tcPr>
            <w:tcW w:w="673" w:type="dxa"/>
            <w:tcBorders>
              <w:top w:val="single" w:sz="4" w:space="0" w:color="auto"/>
              <w:left w:val="single" w:sz="4" w:space="0" w:color="auto"/>
              <w:bottom w:val="single" w:sz="4" w:space="0" w:color="auto"/>
              <w:right w:val="single" w:sz="4" w:space="0" w:color="auto"/>
            </w:tcBorders>
            <w:vAlign w:val="center"/>
            <w:hideMark/>
            <w:tcPrChange w:id="2521"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43DB4" w14:textId="77777777" w:rsidR="00593A1A" w:rsidRDefault="00593A1A" w:rsidP="00384585">
            <w:pPr>
              <w:pStyle w:val="TAC"/>
            </w:pPr>
            <w:r>
              <w:rPr>
                <w:rFonts w:cs="Arial"/>
                <w:szCs w:val="18"/>
              </w:rPr>
              <w:t>0</w:t>
            </w:r>
          </w:p>
        </w:tc>
        <w:tc>
          <w:tcPr>
            <w:tcW w:w="672" w:type="dxa"/>
            <w:tcBorders>
              <w:top w:val="single" w:sz="4" w:space="0" w:color="auto"/>
              <w:left w:val="single" w:sz="4" w:space="0" w:color="auto"/>
              <w:bottom w:val="single" w:sz="4" w:space="0" w:color="auto"/>
              <w:right w:val="single" w:sz="4" w:space="0" w:color="auto"/>
            </w:tcBorders>
            <w:tcPrChange w:id="252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9D1C572" w14:textId="77777777" w:rsidR="00593A1A" w:rsidRDefault="00593A1A" w:rsidP="00384585">
            <w:pPr>
              <w:pStyle w:val="TAC"/>
              <w:rPr>
                <w:ins w:id="2523" w:author="Bo-Han Hsieh" w:date="2023-03-07T22:37: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2524"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FE06F" w14:textId="762CA563" w:rsidR="00593A1A" w:rsidRDefault="00593A1A" w:rsidP="00384585">
            <w:pPr>
              <w:pStyle w:val="TAC"/>
              <w:rPr>
                <w:lang w:eastAsia="zh-CN"/>
              </w:rPr>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Change w:id="2525"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21C516" w14:textId="77777777" w:rsidR="00593A1A" w:rsidRDefault="00593A1A" w:rsidP="00384585">
            <w:pPr>
              <w:pStyle w:val="TAC"/>
            </w:pPr>
            <w:r>
              <w:rPr>
                <w:rFonts w:cs="Arial"/>
                <w:szCs w:val="18"/>
              </w:rPr>
              <w:t>0</w:t>
            </w:r>
          </w:p>
        </w:tc>
        <w:tc>
          <w:tcPr>
            <w:tcW w:w="672" w:type="dxa"/>
            <w:tcBorders>
              <w:top w:val="single" w:sz="4" w:space="0" w:color="auto"/>
              <w:left w:val="single" w:sz="4" w:space="0" w:color="auto"/>
              <w:bottom w:val="single" w:sz="4" w:space="0" w:color="auto"/>
              <w:right w:val="single" w:sz="4" w:space="0" w:color="auto"/>
            </w:tcBorders>
            <w:vAlign w:val="center"/>
            <w:hideMark/>
            <w:tcPrChange w:id="2526"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92B0C3" w14:textId="77777777" w:rsidR="00593A1A" w:rsidRDefault="00593A1A" w:rsidP="00384585">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Change w:id="2527"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40587" w14:textId="77777777" w:rsidR="00593A1A" w:rsidRDefault="00593A1A" w:rsidP="00384585">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Change w:id="2528"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A4D9F7" w14:textId="77777777" w:rsidR="00593A1A" w:rsidRDefault="00593A1A" w:rsidP="00384585">
            <w:pPr>
              <w:pStyle w:val="TAC"/>
            </w:pPr>
            <w:r>
              <w:rPr>
                <w:rFonts w:cs="Arial"/>
                <w:szCs w:val="18"/>
              </w:rPr>
              <w:t>0</w:t>
            </w:r>
          </w:p>
        </w:tc>
        <w:tc>
          <w:tcPr>
            <w:tcW w:w="672" w:type="dxa"/>
            <w:tcBorders>
              <w:top w:val="single" w:sz="4" w:space="0" w:color="auto"/>
              <w:left w:val="single" w:sz="4" w:space="0" w:color="auto"/>
              <w:bottom w:val="single" w:sz="4" w:space="0" w:color="auto"/>
              <w:right w:val="single" w:sz="4" w:space="0" w:color="auto"/>
            </w:tcBorders>
            <w:vAlign w:val="center"/>
            <w:hideMark/>
            <w:tcPrChange w:id="2529"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4AD555" w14:textId="77777777" w:rsidR="00593A1A" w:rsidRDefault="00593A1A" w:rsidP="00384585">
            <w:pPr>
              <w:pStyle w:val="TAC"/>
              <w:rPr>
                <w:lang w:eastAsia="zh-CN"/>
              </w:rPr>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Change w:id="2530"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720C8" w14:textId="77777777" w:rsidR="00593A1A" w:rsidRDefault="00593A1A" w:rsidP="00384585">
            <w:pPr>
              <w:pStyle w:val="TAC"/>
            </w:pPr>
            <w:r>
              <w:rPr>
                <w:rFonts w:cs="Arial"/>
                <w:szCs w:val="18"/>
              </w:rPr>
              <w:t>0</w:t>
            </w:r>
          </w:p>
        </w:tc>
      </w:tr>
      <w:tr w:rsidR="00593A1A" w14:paraId="6A58C853" w14:textId="77777777" w:rsidTr="00593A1A">
        <w:trPr>
          <w:trHeight w:val="187"/>
          <w:jc w:val="center"/>
          <w:trPrChange w:id="2531" w:author="Bo-Han Hsieh" w:date="2023-03-07T22:39:00Z">
            <w:trPr>
              <w:trHeight w:val="187"/>
              <w:jc w:val="center"/>
            </w:trPr>
          </w:trPrChange>
        </w:trPr>
        <w:tc>
          <w:tcPr>
            <w:tcW w:w="0" w:type="auto"/>
            <w:vMerge w:val="restart"/>
            <w:tcBorders>
              <w:top w:val="single" w:sz="4" w:space="0" w:color="auto"/>
              <w:left w:val="single" w:sz="4" w:space="0" w:color="auto"/>
              <w:bottom w:val="nil"/>
              <w:right w:val="single" w:sz="4" w:space="0" w:color="auto"/>
            </w:tcBorders>
            <w:hideMark/>
            <w:tcPrChange w:id="2532" w:author="Bo-Han Hsieh" w:date="2023-03-07T22:39:00Z">
              <w:tcPr>
                <w:tcW w:w="0" w:type="auto"/>
                <w:gridSpan w:val="2"/>
                <w:vMerge w:val="restart"/>
                <w:tcBorders>
                  <w:top w:val="single" w:sz="4" w:space="0" w:color="auto"/>
                  <w:left w:val="single" w:sz="4" w:space="0" w:color="auto"/>
                  <w:bottom w:val="nil"/>
                  <w:right w:val="single" w:sz="4" w:space="0" w:color="auto"/>
                </w:tcBorders>
                <w:hideMark/>
              </w:tcPr>
            </w:tcPrChange>
          </w:tcPr>
          <w:p w14:paraId="6115704C" w14:textId="77777777" w:rsidR="00593A1A" w:rsidRDefault="00593A1A" w:rsidP="00384585">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Change w:id="2533" w:author="Bo-Han Hsieh" w:date="2023-03-07T22:39: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E81EB34" w14:textId="77777777" w:rsidR="00593A1A" w:rsidRDefault="00593A1A" w:rsidP="00384585">
            <w:pPr>
              <w:pStyle w:val="TAC"/>
            </w:pPr>
            <w:r>
              <w:rPr>
                <w:rFonts w:cs="Arial"/>
                <w:szCs w:val="18"/>
              </w:rPr>
              <w:t>n78</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Change w:id="2534"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2928EA55"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Change w:id="2535"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27A73" w14:textId="77777777" w:rsidR="00593A1A" w:rsidRDefault="00593A1A" w:rsidP="00384585">
            <w:pPr>
              <w:pStyle w:val="TAC"/>
            </w:pPr>
            <w:r>
              <w:rPr>
                <w:rFonts w:cs="Arial"/>
                <w:szCs w:val="18"/>
              </w:rPr>
              <w:t>23.9</w:t>
            </w:r>
          </w:p>
        </w:tc>
        <w:tc>
          <w:tcPr>
            <w:tcW w:w="672" w:type="dxa"/>
            <w:tcBorders>
              <w:top w:val="single" w:sz="4" w:space="0" w:color="auto"/>
              <w:left w:val="single" w:sz="4" w:space="0" w:color="auto"/>
              <w:bottom w:val="single" w:sz="4" w:space="0" w:color="auto"/>
              <w:right w:val="single" w:sz="4" w:space="0" w:color="auto"/>
            </w:tcBorders>
            <w:vAlign w:val="center"/>
            <w:hideMark/>
            <w:tcPrChange w:id="2536"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1050C3" w14:textId="77777777" w:rsidR="00593A1A" w:rsidRDefault="00593A1A" w:rsidP="00384585">
            <w:pPr>
              <w:pStyle w:val="TAC"/>
            </w:pPr>
            <w:r>
              <w:rPr>
                <w:rFonts w:cs="Arial"/>
                <w:szCs w:val="18"/>
              </w:rPr>
              <w:t>22.1</w:t>
            </w:r>
          </w:p>
        </w:tc>
        <w:tc>
          <w:tcPr>
            <w:tcW w:w="673" w:type="dxa"/>
            <w:tcBorders>
              <w:top w:val="single" w:sz="4" w:space="0" w:color="auto"/>
              <w:left w:val="single" w:sz="4" w:space="0" w:color="auto"/>
              <w:bottom w:val="single" w:sz="4" w:space="0" w:color="auto"/>
              <w:right w:val="single" w:sz="4" w:space="0" w:color="auto"/>
            </w:tcBorders>
            <w:vAlign w:val="center"/>
            <w:hideMark/>
            <w:tcPrChange w:id="2537"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73184" w14:textId="77777777" w:rsidR="00593A1A" w:rsidRDefault="00593A1A" w:rsidP="00384585">
            <w:pPr>
              <w:pStyle w:val="TAC"/>
            </w:pPr>
            <w:r>
              <w:rPr>
                <w:rFonts w:cs="Arial"/>
                <w:szCs w:val="18"/>
              </w:rPr>
              <w:t>20.9</w:t>
            </w:r>
          </w:p>
        </w:tc>
        <w:tc>
          <w:tcPr>
            <w:tcW w:w="714" w:type="dxa"/>
            <w:tcBorders>
              <w:top w:val="single" w:sz="4" w:space="0" w:color="auto"/>
              <w:left w:val="single" w:sz="4" w:space="0" w:color="auto"/>
              <w:bottom w:val="single" w:sz="4" w:space="0" w:color="auto"/>
              <w:right w:val="single" w:sz="4" w:space="0" w:color="auto"/>
            </w:tcBorders>
            <w:vAlign w:val="center"/>
            <w:hideMark/>
            <w:tcPrChange w:id="2538" w:author="Bo-Han Hsieh" w:date="2023-03-07T22:39:00Z">
              <w:tcPr>
                <w:tcW w:w="7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336547" w14:textId="77777777" w:rsidR="00593A1A" w:rsidRDefault="00593A1A" w:rsidP="00384585">
            <w:pPr>
              <w:pStyle w:val="TAC"/>
            </w:pPr>
            <w:r>
              <w:rPr>
                <w:rFonts w:cs="Arial"/>
                <w:szCs w:val="18"/>
                <w:lang w:eastAsia="zh-CN"/>
              </w:rPr>
              <w:t>19.8</w:t>
            </w:r>
          </w:p>
        </w:tc>
        <w:tc>
          <w:tcPr>
            <w:tcW w:w="673" w:type="dxa"/>
            <w:tcBorders>
              <w:top w:val="single" w:sz="4" w:space="0" w:color="auto"/>
              <w:left w:val="single" w:sz="4" w:space="0" w:color="auto"/>
              <w:bottom w:val="single" w:sz="4" w:space="0" w:color="auto"/>
              <w:right w:val="single" w:sz="4" w:space="0" w:color="auto"/>
            </w:tcBorders>
            <w:vAlign w:val="center"/>
            <w:hideMark/>
            <w:tcPrChange w:id="2539"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123D8" w14:textId="77777777" w:rsidR="00593A1A" w:rsidRDefault="00593A1A" w:rsidP="00384585">
            <w:pPr>
              <w:pStyle w:val="TAC"/>
            </w:pPr>
            <w:r>
              <w:rPr>
                <w:rFonts w:cs="Arial"/>
                <w:szCs w:val="18"/>
                <w:lang w:eastAsia="zh-CN"/>
              </w:rPr>
              <w:t>19.0</w:t>
            </w:r>
          </w:p>
        </w:tc>
        <w:tc>
          <w:tcPr>
            <w:tcW w:w="672" w:type="dxa"/>
            <w:tcBorders>
              <w:top w:val="single" w:sz="4" w:space="0" w:color="auto"/>
              <w:left w:val="single" w:sz="4" w:space="0" w:color="auto"/>
              <w:bottom w:val="single" w:sz="4" w:space="0" w:color="auto"/>
              <w:right w:val="single" w:sz="4" w:space="0" w:color="auto"/>
            </w:tcBorders>
            <w:tcPrChange w:id="254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3562927" w14:textId="77777777" w:rsidR="00593A1A" w:rsidRDefault="00593A1A" w:rsidP="00384585">
            <w:pPr>
              <w:pStyle w:val="TAC"/>
              <w:rPr>
                <w:ins w:id="2541" w:author="Bo-Han Hsieh" w:date="2023-03-07T22:37: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2542"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88E125" w14:textId="6F907144" w:rsidR="00593A1A" w:rsidRDefault="00593A1A" w:rsidP="00384585">
            <w:pPr>
              <w:pStyle w:val="TAC"/>
              <w:rPr>
                <w:lang w:eastAsia="zh-CN"/>
              </w:rPr>
            </w:pPr>
            <w:r>
              <w:rPr>
                <w:rFonts w:cs="Arial"/>
                <w:szCs w:val="18"/>
              </w:rPr>
              <w:t>17.9</w:t>
            </w:r>
          </w:p>
        </w:tc>
        <w:tc>
          <w:tcPr>
            <w:tcW w:w="673" w:type="dxa"/>
            <w:tcBorders>
              <w:top w:val="single" w:sz="4" w:space="0" w:color="auto"/>
              <w:left w:val="single" w:sz="4" w:space="0" w:color="auto"/>
              <w:bottom w:val="single" w:sz="4" w:space="0" w:color="auto"/>
              <w:right w:val="single" w:sz="4" w:space="0" w:color="auto"/>
            </w:tcBorders>
            <w:vAlign w:val="center"/>
            <w:hideMark/>
            <w:tcPrChange w:id="2543"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3233D0" w14:textId="77777777" w:rsidR="00593A1A" w:rsidRDefault="00593A1A" w:rsidP="00384585">
            <w:pPr>
              <w:pStyle w:val="TAC"/>
            </w:pPr>
            <w:r>
              <w:rPr>
                <w:rFonts w:cs="Arial"/>
                <w:szCs w:val="18"/>
              </w:rPr>
              <w:t>16.8</w:t>
            </w:r>
          </w:p>
        </w:tc>
        <w:tc>
          <w:tcPr>
            <w:tcW w:w="672" w:type="dxa"/>
            <w:tcBorders>
              <w:top w:val="single" w:sz="4" w:space="0" w:color="auto"/>
              <w:left w:val="single" w:sz="4" w:space="0" w:color="auto"/>
              <w:bottom w:val="single" w:sz="4" w:space="0" w:color="auto"/>
              <w:right w:val="single" w:sz="4" w:space="0" w:color="auto"/>
            </w:tcBorders>
            <w:vAlign w:val="center"/>
            <w:hideMark/>
            <w:tcPrChange w:id="2544"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FA97A5" w14:textId="77777777" w:rsidR="00593A1A" w:rsidRDefault="00593A1A" w:rsidP="00384585">
            <w:pPr>
              <w:pStyle w:val="TAC"/>
            </w:pPr>
            <w:r>
              <w:rPr>
                <w:rFonts w:cs="Arial"/>
                <w:szCs w:val="18"/>
              </w:rPr>
              <w:t>16.0</w:t>
            </w:r>
          </w:p>
        </w:tc>
        <w:tc>
          <w:tcPr>
            <w:tcW w:w="673" w:type="dxa"/>
            <w:tcBorders>
              <w:top w:val="single" w:sz="4" w:space="0" w:color="auto"/>
              <w:left w:val="single" w:sz="4" w:space="0" w:color="auto"/>
              <w:bottom w:val="single" w:sz="4" w:space="0" w:color="auto"/>
              <w:right w:val="single" w:sz="4" w:space="0" w:color="auto"/>
            </w:tcBorders>
            <w:vAlign w:val="center"/>
            <w:hideMark/>
            <w:tcPrChange w:id="2545"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849B1" w14:textId="77777777" w:rsidR="00593A1A" w:rsidRDefault="00593A1A" w:rsidP="00384585">
            <w:pPr>
              <w:pStyle w:val="TAC"/>
            </w:pPr>
            <w:r>
              <w:rPr>
                <w:rFonts w:cs="Arial"/>
                <w:szCs w:val="18"/>
              </w:rPr>
              <w:t>15.5</w:t>
            </w:r>
          </w:p>
        </w:tc>
        <w:tc>
          <w:tcPr>
            <w:tcW w:w="673" w:type="dxa"/>
            <w:tcBorders>
              <w:top w:val="single" w:sz="4" w:space="0" w:color="auto"/>
              <w:left w:val="single" w:sz="4" w:space="0" w:color="auto"/>
              <w:bottom w:val="single" w:sz="4" w:space="0" w:color="auto"/>
              <w:right w:val="single" w:sz="4" w:space="0" w:color="auto"/>
            </w:tcBorders>
            <w:vAlign w:val="center"/>
            <w:hideMark/>
            <w:tcPrChange w:id="2546"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4FE059" w14:textId="77777777" w:rsidR="00593A1A" w:rsidRDefault="00593A1A" w:rsidP="00384585">
            <w:pPr>
              <w:pStyle w:val="TAC"/>
            </w:pPr>
            <w:r>
              <w:rPr>
                <w:rFonts w:cs="Arial"/>
                <w:szCs w:val="18"/>
              </w:rPr>
              <w:t>14.8</w:t>
            </w:r>
          </w:p>
        </w:tc>
        <w:tc>
          <w:tcPr>
            <w:tcW w:w="672" w:type="dxa"/>
            <w:tcBorders>
              <w:top w:val="single" w:sz="4" w:space="0" w:color="auto"/>
              <w:left w:val="single" w:sz="4" w:space="0" w:color="auto"/>
              <w:bottom w:val="single" w:sz="4" w:space="0" w:color="auto"/>
              <w:right w:val="single" w:sz="4" w:space="0" w:color="auto"/>
            </w:tcBorders>
            <w:vAlign w:val="center"/>
            <w:hideMark/>
            <w:tcPrChange w:id="2547"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E7008" w14:textId="77777777" w:rsidR="00593A1A" w:rsidRDefault="00593A1A" w:rsidP="00384585">
            <w:pPr>
              <w:pStyle w:val="TAC"/>
              <w:rPr>
                <w:lang w:eastAsia="zh-CN"/>
              </w:rPr>
            </w:pPr>
            <w:r>
              <w:rPr>
                <w:rFonts w:cs="Arial"/>
                <w:szCs w:val="18"/>
              </w:rPr>
              <w:t>14.3</w:t>
            </w:r>
          </w:p>
        </w:tc>
        <w:tc>
          <w:tcPr>
            <w:tcW w:w="673" w:type="dxa"/>
            <w:tcBorders>
              <w:top w:val="single" w:sz="4" w:space="0" w:color="auto"/>
              <w:left w:val="single" w:sz="4" w:space="0" w:color="auto"/>
              <w:bottom w:val="single" w:sz="4" w:space="0" w:color="auto"/>
              <w:right w:val="single" w:sz="4" w:space="0" w:color="auto"/>
            </w:tcBorders>
            <w:vAlign w:val="center"/>
            <w:hideMark/>
            <w:tcPrChange w:id="2548"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C9122" w14:textId="77777777" w:rsidR="00593A1A" w:rsidRDefault="00593A1A" w:rsidP="00384585">
            <w:pPr>
              <w:pStyle w:val="TAC"/>
            </w:pPr>
            <w:r>
              <w:rPr>
                <w:rFonts w:cs="Arial"/>
                <w:szCs w:val="18"/>
              </w:rPr>
              <w:t>13.8</w:t>
            </w:r>
          </w:p>
        </w:tc>
      </w:tr>
      <w:tr w:rsidR="00593A1A" w14:paraId="006F7908" w14:textId="77777777" w:rsidTr="00593A1A">
        <w:trPr>
          <w:trHeight w:val="187"/>
          <w:jc w:val="center"/>
          <w:trPrChange w:id="2549" w:author="Bo-Han Hsieh" w:date="2023-03-07T22:39: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2550" w:author="Bo-Han Hsieh" w:date="2023-03-07T22:3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6B0A0578" w14:textId="77777777" w:rsidR="00593A1A" w:rsidRDefault="00593A1A" w:rsidP="0038458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551" w:author="Bo-Han Hsieh" w:date="2023-03-07T22:39: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A80CD51" w14:textId="77777777" w:rsidR="00593A1A" w:rsidRDefault="00593A1A" w:rsidP="00384585">
            <w:pPr>
              <w:pStyle w:val="TAC"/>
            </w:pPr>
            <w:r>
              <w:rPr>
                <w:rFonts w:cs="Arial"/>
                <w:szCs w:val="18"/>
              </w:rPr>
              <w:t>n78</w:t>
            </w:r>
            <w:r>
              <w:rPr>
                <w:rFonts w:cs="Arial"/>
                <w:szCs w:val="18"/>
                <w:vertAlign w:val="superscript"/>
              </w:rPr>
              <w:t>3</w:t>
            </w:r>
          </w:p>
        </w:tc>
        <w:tc>
          <w:tcPr>
            <w:tcW w:w="671" w:type="dxa"/>
            <w:tcBorders>
              <w:top w:val="single" w:sz="4" w:space="0" w:color="auto"/>
              <w:left w:val="single" w:sz="4" w:space="0" w:color="auto"/>
              <w:bottom w:val="single" w:sz="4" w:space="0" w:color="auto"/>
              <w:right w:val="single" w:sz="4" w:space="0" w:color="auto"/>
            </w:tcBorders>
            <w:vAlign w:val="center"/>
            <w:tcPrChange w:id="2552"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tcPr>
            </w:tcPrChange>
          </w:tcPr>
          <w:p w14:paraId="3A519EE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vAlign w:val="center"/>
            <w:hideMark/>
            <w:tcPrChange w:id="2553"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48DA5A" w14:textId="77777777" w:rsidR="00593A1A" w:rsidRDefault="00593A1A" w:rsidP="00384585">
            <w:pPr>
              <w:pStyle w:val="TAC"/>
            </w:pPr>
            <w:r>
              <w:rPr>
                <w:rFonts w:cs="Arial"/>
                <w:szCs w:val="18"/>
              </w:rPr>
              <w:t>1.1</w:t>
            </w:r>
          </w:p>
        </w:tc>
        <w:tc>
          <w:tcPr>
            <w:tcW w:w="672" w:type="dxa"/>
            <w:tcBorders>
              <w:top w:val="single" w:sz="4" w:space="0" w:color="auto"/>
              <w:left w:val="single" w:sz="4" w:space="0" w:color="auto"/>
              <w:bottom w:val="single" w:sz="4" w:space="0" w:color="auto"/>
              <w:right w:val="single" w:sz="4" w:space="0" w:color="auto"/>
            </w:tcBorders>
            <w:vAlign w:val="center"/>
            <w:hideMark/>
            <w:tcPrChange w:id="2554"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EDACE0" w14:textId="77777777" w:rsidR="00593A1A" w:rsidRDefault="00593A1A" w:rsidP="00384585">
            <w:pPr>
              <w:pStyle w:val="TAC"/>
            </w:pPr>
            <w:r>
              <w:rPr>
                <w:rFonts w:cs="Arial"/>
                <w:szCs w:val="18"/>
              </w:rPr>
              <w:t>0.8</w:t>
            </w:r>
          </w:p>
        </w:tc>
        <w:tc>
          <w:tcPr>
            <w:tcW w:w="673" w:type="dxa"/>
            <w:tcBorders>
              <w:top w:val="single" w:sz="4" w:space="0" w:color="auto"/>
              <w:left w:val="single" w:sz="4" w:space="0" w:color="auto"/>
              <w:bottom w:val="single" w:sz="4" w:space="0" w:color="auto"/>
              <w:right w:val="single" w:sz="4" w:space="0" w:color="auto"/>
            </w:tcBorders>
            <w:vAlign w:val="center"/>
            <w:hideMark/>
            <w:tcPrChange w:id="2555"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0DE2B8" w14:textId="77777777" w:rsidR="00593A1A" w:rsidRDefault="00593A1A" w:rsidP="00384585">
            <w:pPr>
              <w:pStyle w:val="TAC"/>
            </w:pPr>
            <w:r>
              <w:rPr>
                <w:rFonts w:cs="Arial"/>
                <w:szCs w:val="18"/>
              </w:rPr>
              <w:t>0.3</w:t>
            </w:r>
          </w:p>
        </w:tc>
        <w:tc>
          <w:tcPr>
            <w:tcW w:w="714" w:type="dxa"/>
            <w:tcBorders>
              <w:top w:val="single" w:sz="4" w:space="0" w:color="auto"/>
              <w:left w:val="single" w:sz="4" w:space="0" w:color="auto"/>
              <w:bottom w:val="single" w:sz="4" w:space="0" w:color="auto"/>
              <w:right w:val="single" w:sz="4" w:space="0" w:color="auto"/>
            </w:tcBorders>
            <w:vAlign w:val="center"/>
            <w:hideMark/>
            <w:tcPrChange w:id="2556" w:author="Bo-Han Hsieh" w:date="2023-03-07T22:39:00Z">
              <w:tcPr>
                <w:tcW w:w="7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F8269" w14:textId="77777777" w:rsidR="00593A1A" w:rsidRDefault="00593A1A" w:rsidP="00384585">
            <w:pPr>
              <w:pStyle w:val="TAC"/>
            </w:pPr>
            <w:r>
              <w:rPr>
                <w:rFonts w:cs="Arial"/>
                <w:szCs w:val="18"/>
              </w:rPr>
              <w:t>0.1</w:t>
            </w:r>
          </w:p>
        </w:tc>
        <w:tc>
          <w:tcPr>
            <w:tcW w:w="673" w:type="dxa"/>
            <w:tcBorders>
              <w:top w:val="single" w:sz="4" w:space="0" w:color="auto"/>
              <w:left w:val="single" w:sz="4" w:space="0" w:color="auto"/>
              <w:bottom w:val="single" w:sz="4" w:space="0" w:color="auto"/>
              <w:right w:val="single" w:sz="4" w:space="0" w:color="auto"/>
            </w:tcBorders>
            <w:vAlign w:val="center"/>
            <w:hideMark/>
            <w:tcPrChange w:id="2557"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FAE09F" w14:textId="77777777" w:rsidR="00593A1A" w:rsidRDefault="00593A1A" w:rsidP="00384585">
            <w:pPr>
              <w:pStyle w:val="TAC"/>
            </w:pPr>
            <w:r>
              <w:rPr>
                <w:rFonts w:cs="Arial"/>
                <w:szCs w:val="18"/>
              </w:rPr>
              <w:t>0</w:t>
            </w:r>
          </w:p>
        </w:tc>
        <w:tc>
          <w:tcPr>
            <w:tcW w:w="672" w:type="dxa"/>
            <w:tcBorders>
              <w:top w:val="single" w:sz="4" w:space="0" w:color="auto"/>
              <w:left w:val="single" w:sz="4" w:space="0" w:color="auto"/>
              <w:bottom w:val="single" w:sz="4" w:space="0" w:color="auto"/>
              <w:right w:val="single" w:sz="4" w:space="0" w:color="auto"/>
            </w:tcBorders>
            <w:tcPrChange w:id="255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626DC52" w14:textId="77777777" w:rsidR="00593A1A" w:rsidRDefault="00593A1A" w:rsidP="00384585">
            <w:pPr>
              <w:pStyle w:val="TAC"/>
              <w:rPr>
                <w:ins w:id="2559" w:author="Bo-Han Hsieh" w:date="2023-03-07T22:37: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2560"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7EB83" w14:textId="6B7582C6" w:rsidR="00593A1A" w:rsidRDefault="00593A1A" w:rsidP="00384585">
            <w:pPr>
              <w:pStyle w:val="TAC"/>
              <w:rPr>
                <w:lang w:eastAsia="zh-CN"/>
              </w:rPr>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Change w:id="2561"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62B976" w14:textId="77777777" w:rsidR="00593A1A" w:rsidRDefault="00593A1A" w:rsidP="00384585">
            <w:pPr>
              <w:pStyle w:val="TAC"/>
            </w:pPr>
            <w:r>
              <w:rPr>
                <w:rFonts w:cs="Arial"/>
                <w:szCs w:val="18"/>
              </w:rPr>
              <w:t>0</w:t>
            </w:r>
          </w:p>
        </w:tc>
        <w:tc>
          <w:tcPr>
            <w:tcW w:w="672" w:type="dxa"/>
            <w:tcBorders>
              <w:top w:val="single" w:sz="4" w:space="0" w:color="auto"/>
              <w:left w:val="single" w:sz="4" w:space="0" w:color="auto"/>
              <w:bottom w:val="single" w:sz="4" w:space="0" w:color="auto"/>
              <w:right w:val="single" w:sz="4" w:space="0" w:color="auto"/>
            </w:tcBorders>
            <w:vAlign w:val="center"/>
            <w:hideMark/>
            <w:tcPrChange w:id="2562"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71B88A" w14:textId="77777777" w:rsidR="00593A1A" w:rsidRDefault="00593A1A" w:rsidP="00384585">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Change w:id="2563"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14359" w14:textId="77777777" w:rsidR="00593A1A" w:rsidRDefault="00593A1A" w:rsidP="00384585">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Change w:id="2564"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19689" w14:textId="77777777" w:rsidR="00593A1A" w:rsidRDefault="00593A1A" w:rsidP="00384585">
            <w:pPr>
              <w:pStyle w:val="TAC"/>
            </w:pPr>
            <w:r>
              <w:rPr>
                <w:rFonts w:cs="Arial"/>
                <w:szCs w:val="18"/>
              </w:rPr>
              <w:t>0</w:t>
            </w:r>
          </w:p>
        </w:tc>
        <w:tc>
          <w:tcPr>
            <w:tcW w:w="672" w:type="dxa"/>
            <w:tcBorders>
              <w:top w:val="single" w:sz="4" w:space="0" w:color="auto"/>
              <w:left w:val="single" w:sz="4" w:space="0" w:color="auto"/>
              <w:bottom w:val="single" w:sz="4" w:space="0" w:color="auto"/>
              <w:right w:val="single" w:sz="4" w:space="0" w:color="auto"/>
            </w:tcBorders>
            <w:vAlign w:val="center"/>
            <w:hideMark/>
            <w:tcPrChange w:id="2565" w:author="Bo-Han Hsieh" w:date="2023-03-07T22:39:00Z">
              <w:tcPr>
                <w:tcW w:w="6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8BA24" w14:textId="77777777" w:rsidR="00593A1A" w:rsidRDefault="00593A1A" w:rsidP="00384585">
            <w:pPr>
              <w:pStyle w:val="TAC"/>
              <w:rPr>
                <w:lang w:eastAsia="zh-CN"/>
              </w:rPr>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Change w:id="2566" w:author="Bo-Han Hsieh" w:date="2023-03-07T22:39:00Z">
              <w:tcPr>
                <w:tcW w:w="6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9F603" w14:textId="77777777" w:rsidR="00593A1A" w:rsidRDefault="00593A1A" w:rsidP="00384585">
            <w:pPr>
              <w:pStyle w:val="TAC"/>
            </w:pPr>
            <w:r>
              <w:rPr>
                <w:rFonts w:cs="Arial"/>
                <w:szCs w:val="18"/>
              </w:rPr>
              <w:t>0</w:t>
            </w:r>
          </w:p>
        </w:tc>
      </w:tr>
      <w:tr w:rsidR="00593A1A" w14:paraId="0FF7DC24" w14:textId="77777777" w:rsidTr="00593A1A">
        <w:trPr>
          <w:trHeight w:val="187"/>
          <w:jc w:val="center"/>
          <w:trPrChange w:id="2567"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2568"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4F82D443" w14:textId="77777777" w:rsidR="00593A1A" w:rsidRDefault="00593A1A" w:rsidP="00384585">
            <w:pPr>
              <w:pStyle w:val="TAC"/>
              <w:rPr>
                <w:lang w:eastAsia="ja-JP"/>
              </w:rPr>
            </w:pPr>
            <w:r>
              <w:rPr>
                <w:lang w:eastAsia="ja-JP"/>
              </w:rPr>
              <w:lastRenderedPageBreak/>
              <w:t>n25</w:t>
            </w:r>
          </w:p>
        </w:tc>
        <w:tc>
          <w:tcPr>
            <w:tcW w:w="0" w:type="auto"/>
            <w:tcBorders>
              <w:top w:val="single" w:sz="4" w:space="0" w:color="auto"/>
              <w:left w:val="single" w:sz="4" w:space="0" w:color="auto"/>
              <w:bottom w:val="single" w:sz="4" w:space="0" w:color="auto"/>
              <w:right w:val="single" w:sz="4" w:space="0" w:color="auto"/>
            </w:tcBorders>
            <w:hideMark/>
            <w:tcPrChange w:id="256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915FC8F" w14:textId="77777777" w:rsidR="00593A1A" w:rsidRDefault="00593A1A" w:rsidP="00384585">
            <w:pPr>
              <w:pStyle w:val="TAC"/>
              <w:rPr>
                <w:lang w:eastAsia="ja-JP"/>
              </w:rPr>
            </w:pPr>
            <w:r>
              <w:t>48</w:t>
            </w:r>
            <w:r>
              <w:rPr>
                <w:vertAlign w:val="superscript"/>
                <w:lang w:eastAsia="zh-TW"/>
              </w:rPr>
              <w:t>2</w:t>
            </w:r>
            <w:r>
              <w:rPr>
                <w:vertAlign w:val="superscript"/>
              </w:rPr>
              <w:t>,</w:t>
            </w:r>
            <w:r>
              <w:rPr>
                <w:vertAlign w:val="superscript"/>
                <w:lang w:eastAsia="zh-TW"/>
              </w:rPr>
              <w:t>13</w:t>
            </w:r>
          </w:p>
        </w:tc>
        <w:tc>
          <w:tcPr>
            <w:tcW w:w="671" w:type="dxa"/>
            <w:tcBorders>
              <w:top w:val="single" w:sz="4" w:space="0" w:color="auto"/>
              <w:left w:val="single" w:sz="4" w:space="0" w:color="auto"/>
              <w:bottom w:val="single" w:sz="4" w:space="0" w:color="auto"/>
              <w:right w:val="single" w:sz="4" w:space="0" w:color="auto"/>
            </w:tcBorders>
            <w:hideMark/>
            <w:tcPrChange w:id="257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B86E6AC" w14:textId="77777777" w:rsidR="00593A1A" w:rsidRDefault="00593A1A" w:rsidP="00384585">
            <w:pPr>
              <w:pStyle w:val="TAC"/>
            </w:pPr>
            <w:r>
              <w:t>27.3</w:t>
            </w:r>
          </w:p>
        </w:tc>
        <w:tc>
          <w:tcPr>
            <w:tcW w:w="673" w:type="dxa"/>
            <w:tcBorders>
              <w:top w:val="single" w:sz="4" w:space="0" w:color="auto"/>
              <w:left w:val="single" w:sz="4" w:space="0" w:color="auto"/>
              <w:bottom w:val="single" w:sz="4" w:space="0" w:color="auto"/>
              <w:right w:val="single" w:sz="4" w:space="0" w:color="auto"/>
            </w:tcBorders>
            <w:hideMark/>
            <w:tcPrChange w:id="257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14C1D77" w14:textId="77777777" w:rsidR="00593A1A" w:rsidRDefault="00593A1A" w:rsidP="00384585">
            <w:pPr>
              <w:pStyle w:val="TAC"/>
              <w:rPr>
                <w:rFonts w:cs="Arial"/>
              </w:rPr>
            </w:pPr>
            <w:r>
              <w:t>24.4</w:t>
            </w:r>
          </w:p>
        </w:tc>
        <w:tc>
          <w:tcPr>
            <w:tcW w:w="672" w:type="dxa"/>
            <w:tcBorders>
              <w:top w:val="single" w:sz="4" w:space="0" w:color="auto"/>
              <w:left w:val="single" w:sz="4" w:space="0" w:color="auto"/>
              <w:bottom w:val="single" w:sz="4" w:space="0" w:color="auto"/>
              <w:right w:val="single" w:sz="4" w:space="0" w:color="auto"/>
            </w:tcBorders>
            <w:hideMark/>
            <w:tcPrChange w:id="257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01334EB" w14:textId="77777777" w:rsidR="00593A1A" w:rsidRDefault="00593A1A" w:rsidP="00384585">
            <w:pPr>
              <w:pStyle w:val="TAC"/>
              <w:rPr>
                <w:rFonts w:cs="Arial"/>
              </w:rPr>
            </w:pPr>
            <w:r>
              <w:t>22.4</w:t>
            </w:r>
          </w:p>
        </w:tc>
        <w:tc>
          <w:tcPr>
            <w:tcW w:w="673" w:type="dxa"/>
            <w:tcBorders>
              <w:top w:val="single" w:sz="4" w:space="0" w:color="auto"/>
              <w:left w:val="single" w:sz="4" w:space="0" w:color="auto"/>
              <w:bottom w:val="single" w:sz="4" w:space="0" w:color="auto"/>
              <w:right w:val="single" w:sz="4" w:space="0" w:color="auto"/>
            </w:tcBorders>
            <w:hideMark/>
            <w:tcPrChange w:id="257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BE221A5" w14:textId="77777777" w:rsidR="00593A1A" w:rsidRDefault="00593A1A" w:rsidP="00384585">
            <w:pPr>
              <w:pStyle w:val="TAC"/>
              <w:rPr>
                <w:rFonts w:cs="Arial"/>
              </w:rPr>
            </w:pPr>
            <w:r>
              <w:t>21.2</w:t>
            </w:r>
          </w:p>
        </w:tc>
        <w:tc>
          <w:tcPr>
            <w:tcW w:w="714" w:type="dxa"/>
            <w:tcBorders>
              <w:top w:val="single" w:sz="4" w:space="0" w:color="auto"/>
              <w:left w:val="single" w:sz="4" w:space="0" w:color="auto"/>
              <w:bottom w:val="single" w:sz="4" w:space="0" w:color="auto"/>
              <w:right w:val="single" w:sz="4" w:space="0" w:color="auto"/>
            </w:tcBorders>
            <w:tcPrChange w:id="2574"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1D317D9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57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EAC3B70"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57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19C27E4" w14:textId="77777777" w:rsidR="00593A1A" w:rsidRDefault="00593A1A" w:rsidP="00384585">
            <w:pPr>
              <w:pStyle w:val="TAC"/>
              <w:rPr>
                <w:ins w:id="2577"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57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070FDE6" w14:textId="6BDEE8F6"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57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9C91B9A"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58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3349B85"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58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43F019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58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02DC063"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58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63A6EB9"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58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AB6556D" w14:textId="77777777" w:rsidR="00593A1A" w:rsidRDefault="00593A1A" w:rsidP="00384585">
            <w:pPr>
              <w:pStyle w:val="TAC"/>
            </w:pPr>
          </w:p>
        </w:tc>
      </w:tr>
      <w:tr w:rsidR="00593A1A" w14:paraId="42C90D1A" w14:textId="77777777" w:rsidTr="00593A1A">
        <w:trPr>
          <w:trHeight w:val="187"/>
          <w:jc w:val="center"/>
          <w:trPrChange w:id="2585"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2586"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32C504A1" w14:textId="77777777" w:rsidR="00593A1A" w:rsidRDefault="00593A1A" w:rsidP="0038458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258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B4F6D21" w14:textId="77777777" w:rsidR="00593A1A" w:rsidRDefault="00593A1A" w:rsidP="00384585">
            <w:pPr>
              <w:pStyle w:val="TAC"/>
              <w:rPr>
                <w:lang w:eastAsia="ja-JP"/>
              </w:rPr>
            </w:pPr>
            <w:r>
              <w:t>48</w:t>
            </w:r>
            <w:r>
              <w:rPr>
                <w:vertAlign w:val="superscript"/>
                <w:lang w:eastAsia="zh-TW"/>
              </w:rPr>
              <w:t>3</w:t>
            </w:r>
          </w:p>
        </w:tc>
        <w:tc>
          <w:tcPr>
            <w:tcW w:w="671" w:type="dxa"/>
            <w:tcBorders>
              <w:top w:val="single" w:sz="4" w:space="0" w:color="auto"/>
              <w:left w:val="single" w:sz="4" w:space="0" w:color="auto"/>
              <w:bottom w:val="single" w:sz="4" w:space="0" w:color="auto"/>
              <w:right w:val="single" w:sz="4" w:space="0" w:color="auto"/>
            </w:tcBorders>
            <w:hideMark/>
            <w:tcPrChange w:id="258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11A6042" w14:textId="77777777" w:rsidR="00593A1A" w:rsidRDefault="00593A1A" w:rsidP="00384585">
            <w:pPr>
              <w:pStyle w:val="TAC"/>
            </w:pPr>
            <w:r>
              <w:t>1.9</w:t>
            </w:r>
          </w:p>
        </w:tc>
        <w:tc>
          <w:tcPr>
            <w:tcW w:w="673" w:type="dxa"/>
            <w:tcBorders>
              <w:top w:val="single" w:sz="4" w:space="0" w:color="auto"/>
              <w:left w:val="single" w:sz="4" w:space="0" w:color="auto"/>
              <w:bottom w:val="single" w:sz="4" w:space="0" w:color="auto"/>
              <w:right w:val="single" w:sz="4" w:space="0" w:color="auto"/>
            </w:tcBorders>
            <w:hideMark/>
            <w:tcPrChange w:id="258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BEB9294" w14:textId="77777777" w:rsidR="00593A1A" w:rsidRDefault="00593A1A" w:rsidP="00384585">
            <w:pPr>
              <w:pStyle w:val="TAC"/>
              <w:rPr>
                <w:rFonts w:cs="Arial"/>
              </w:rPr>
            </w:pPr>
            <w:r>
              <w:rPr>
                <w:rFonts w:cs="Arial"/>
              </w:rPr>
              <w:t>1.4</w:t>
            </w:r>
          </w:p>
        </w:tc>
        <w:tc>
          <w:tcPr>
            <w:tcW w:w="672" w:type="dxa"/>
            <w:tcBorders>
              <w:top w:val="single" w:sz="4" w:space="0" w:color="auto"/>
              <w:left w:val="single" w:sz="4" w:space="0" w:color="auto"/>
              <w:bottom w:val="single" w:sz="4" w:space="0" w:color="auto"/>
              <w:right w:val="single" w:sz="4" w:space="0" w:color="auto"/>
            </w:tcBorders>
            <w:hideMark/>
            <w:tcPrChange w:id="259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7630000" w14:textId="77777777" w:rsidR="00593A1A" w:rsidRDefault="00593A1A" w:rsidP="00384585">
            <w:pPr>
              <w:pStyle w:val="TAC"/>
              <w:rPr>
                <w:rFonts w:cs="Arial"/>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Change w:id="259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C03B75E" w14:textId="77777777" w:rsidR="00593A1A" w:rsidRDefault="00593A1A" w:rsidP="00384585">
            <w:pPr>
              <w:pStyle w:val="TAC"/>
              <w:rPr>
                <w:rFonts w:cs="Arial"/>
              </w:rPr>
            </w:pPr>
            <w:r>
              <w:rPr>
                <w:rFonts w:cs="Arial"/>
              </w:rPr>
              <w:t>0.4</w:t>
            </w:r>
          </w:p>
        </w:tc>
        <w:tc>
          <w:tcPr>
            <w:tcW w:w="714" w:type="dxa"/>
            <w:tcBorders>
              <w:top w:val="single" w:sz="4" w:space="0" w:color="auto"/>
              <w:left w:val="single" w:sz="4" w:space="0" w:color="auto"/>
              <w:bottom w:val="single" w:sz="4" w:space="0" w:color="auto"/>
              <w:right w:val="single" w:sz="4" w:space="0" w:color="auto"/>
            </w:tcBorders>
            <w:tcPrChange w:id="2592"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359E9A45"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59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0910BFB"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59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D9FA91D" w14:textId="77777777" w:rsidR="00593A1A" w:rsidRDefault="00593A1A" w:rsidP="00384585">
            <w:pPr>
              <w:pStyle w:val="TAC"/>
              <w:rPr>
                <w:ins w:id="2595"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59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7855786" w14:textId="3EB33FB4"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59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17BAA7D"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59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0484C2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59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09E971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0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F16164F"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60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D6291D8"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60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981C756" w14:textId="77777777" w:rsidR="00593A1A" w:rsidRDefault="00593A1A" w:rsidP="00384585">
            <w:pPr>
              <w:pStyle w:val="TAC"/>
            </w:pPr>
          </w:p>
        </w:tc>
      </w:tr>
      <w:tr w:rsidR="00593A1A" w14:paraId="65FD89C5" w14:textId="77777777" w:rsidTr="00593A1A">
        <w:trPr>
          <w:trHeight w:val="187"/>
          <w:jc w:val="center"/>
          <w:trPrChange w:id="2603"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04"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60876A3" w14:textId="77777777" w:rsidR="00593A1A" w:rsidRDefault="00593A1A" w:rsidP="00384585">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Change w:id="260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DBC1D08" w14:textId="77777777" w:rsidR="00593A1A" w:rsidRDefault="00593A1A" w:rsidP="00384585">
            <w:pPr>
              <w:pStyle w:val="TAC"/>
              <w:rPr>
                <w:lang w:eastAsia="ja-JP"/>
              </w:rPr>
            </w:pPr>
            <w:r>
              <w:rPr>
                <w:lang w:eastAsia="zh-CN"/>
              </w:rPr>
              <w:t>n41</w:t>
            </w:r>
            <w:r>
              <w:rPr>
                <w:vertAlign w:val="superscript"/>
                <w:lang w:eastAsia="zh-CN"/>
              </w:rPr>
              <w:t>8,9</w:t>
            </w:r>
          </w:p>
        </w:tc>
        <w:tc>
          <w:tcPr>
            <w:tcW w:w="671" w:type="dxa"/>
            <w:tcBorders>
              <w:top w:val="single" w:sz="4" w:space="0" w:color="auto"/>
              <w:left w:val="single" w:sz="4" w:space="0" w:color="auto"/>
              <w:bottom w:val="single" w:sz="4" w:space="0" w:color="auto"/>
              <w:right w:val="single" w:sz="4" w:space="0" w:color="auto"/>
            </w:tcBorders>
            <w:tcPrChange w:id="260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4B2C999"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60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9ECB8A4" w14:textId="77777777" w:rsidR="00593A1A" w:rsidRDefault="00593A1A" w:rsidP="00384585">
            <w:pPr>
              <w:pStyle w:val="TAC"/>
              <w:rPr>
                <w:rFonts w:cs="Arial"/>
              </w:rPr>
            </w:pPr>
            <w:r>
              <w:rPr>
                <w:lang w:eastAsia="zh-CN"/>
              </w:rPr>
              <w:t>10.3</w:t>
            </w:r>
          </w:p>
        </w:tc>
        <w:tc>
          <w:tcPr>
            <w:tcW w:w="672" w:type="dxa"/>
            <w:tcBorders>
              <w:top w:val="single" w:sz="4" w:space="0" w:color="auto"/>
              <w:left w:val="single" w:sz="4" w:space="0" w:color="auto"/>
              <w:bottom w:val="single" w:sz="4" w:space="0" w:color="auto"/>
              <w:right w:val="single" w:sz="4" w:space="0" w:color="auto"/>
            </w:tcBorders>
            <w:hideMark/>
            <w:tcPrChange w:id="260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9743F0D" w14:textId="77777777" w:rsidR="00593A1A" w:rsidRDefault="00593A1A" w:rsidP="00384585">
            <w:pPr>
              <w:pStyle w:val="TAC"/>
              <w:rPr>
                <w:rFonts w:cs="Arial"/>
              </w:rPr>
            </w:pPr>
            <w:r>
              <w:rPr>
                <w:lang w:eastAsia="zh-CN"/>
              </w:rPr>
              <w:t>8.4</w:t>
            </w:r>
          </w:p>
        </w:tc>
        <w:tc>
          <w:tcPr>
            <w:tcW w:w="673" w:type="dxa"/>
            <w:tcBorders>
              <w:top w:val="single" w:sz="4" w:space="0" w:color="auto"/>
              <w:left w:val="single" w:sz="4" w:space="0" w:color="auto"/>
              <w:bottom w:val="single" w:sz="4" w:space="0" w:color="auto"/>
              <w:right w:val="single" w:sz="4" w:space="0" w:color="auto"/>
            </w:tcBorders>
            <w:hideMark/>
            <w:tcPrChange w:id="260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BA3968A" w14:textId="77777777" w:rsidR="00593A1A" w:rsidRDefault="00593A1A" w:rsidP="00384585">
            <w:pPr>
              <w:pStyle w:val="TAC"/>
              <w:rPr>
                <w:rFonts w:cs="Arial"/>
              </w:rPr>
            </w:pPr>
            <w:r>
              <w:rPr>
                <w:lang w:eastAsia="zh-CN"/>
              </w:rPr>
              <w:t>7.4</w:t>
            </w:r>
          </w:p>
        </w:tc>
        <w:tc>
          <w:tcPr>
            <w:tcW w:w="714" w:type="dxa"/>
            <w:tcBorders>
              <w:top w:val="single" w:sz="4" w:space="0" w:color="auto"/>
              <w:left w:val="single" w:sz="4" w:space="0" w:color="auto"/>
              <w:bottom w:val="single" w:sz="4" w:space="0" w:color="auto"/>
              <w:right w:val="single" w:sz="4" w:space="0" w:color="auto"/>
            </w:tcBorders>
            <w:tcPrChange w:id="2610"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6DD2E42D"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61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E888D74" w14:textId="77777777" w:rsidR="00593A1A" w:rsidRDefault="00593A1A" w:rsidP="00384585">
            <w:pPr>
              <w:pStyle w:val="TAC"/>
            </w:pPr>
            <w:r>
              <w:rPr>
                <w:lang w:eastAsia="zh-CN"/>
              </w:rPr>
              <w:t>6.1</w:t>
            </w:r>
          </w:p>
        </w:tc>
        <w:tc>
          <w:tcPr>
            <w:tcW w:w="672" w:type="dxa"/>
            <w:tcBorders>
              <w:top w:val="single" w:sz="4" w:space="0" w:color="auto"/>
              <w:left w:val="single" w:sz="4" w:space="0" w:color="auto"/>
              <w:bottom w:val="single" w:sz="4" w:space="0" w:color="auto"/>
              <w:right w:val="single" w:sz="4" w:space="0" w:color="auto"/>
            </w:tcBorders>
            <w:tcPrChange w:id="261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CA6CD69" w14:textId="77777777" w:rsidR="00593A1A" w:rsidRDefault="00593A1A" w:rsidP="00384585">
            <w:pPr>
              <w:pStyle w:val="TAC"/>
              <w:rPr>
                <w:ins w:id="2613"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261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7A785C3" w14:textId="7127BDBC" w:rsidR="00593A1A" w:rsidRDefault="00593A1A" w:rsidP="0038458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Change w:id="261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0C375E3" w14:textId="77777777" w:rsidR="00593A1A" w:rsidRDefault="00593A1A" w:rsidP="00384585">
            <w:pPr>
              <w:pStyle w:val="TAC"/>
            </w:pPr>
            <w:r>
              <w:rPr>
                <w:lang w:eastAsia="zh-CN"/>
              </w:rPr>
              <w:t>4.3</w:t>
            </w:r>
          </w:p>
        </w:tc>
        <w:tc>
          <w:tcPr>
            <w:tcW w:w="672" w:type="dxa"/>
            <w:tcBorders>
              <w:top w:val="single" w:sz="4" w:space="0" w:color="auto"/>
              <w:left w:val="single" w:sz="4" w:space="0" w:color="auto"/>
              <w:bottom w:val="single" w:sz="4" w:space="0" w:color="auto"/>
              <w:right w:val="single" w:sz="4" w:space="0" w:color="auto"/>
            </w:tcBorders>
            <w:hideMark/>
            <w:tcPrChange w:id="261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58E5C76" w14:textId="77777777" w:rsidR="00593A1A" w:rsidRDefault="00593A1A" w:rsidP="00384585">
            <w:pPr>
              <w:pStyle w:val="TAC"/>
            </w:pPr>
            <w:r>
              <w:rPr>
                <w:lang w:eastAsia="zh-CN"/>
              </w:rPr>
              <w:t>3.9</w:t>
            </w:r>
          </w:p>
        </w:tc>
        <w:tc>
          <w:tcPr>
            <w:tcW w:w="673" w:type="dxa"/>
            <w:tcBorders>
              <w:top w:val="single" w:sz="4" w:space="0" w:color="auto"/>
              <w:left w:val="single" w:sz="4" w:space="0" w:color="auto"/>
              <w:bottom w:val="single" w:sz="4" w:space="0" w:color="auto"/>
              <w:right w:val="single" w:sz="4" w:space="0" w:color="auto"/>
            </w:tcBorders>
            <w:hideMark/>
            <w:tcPrChange w:id="261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17DC9EC" w14:textId="77777777" w:rsidR="00593A1A" w:rsidRDefault="00593A1A" w:rsidP="00384585">
            <w:pPr>
              <w:pStyle w:val="TAC"/>
              <w:rPr>
                <w:lang w:eastAsia="zh-CN"/>
              </w:rPr>
            </w:pPr>
            <w:r>
              <w:rPr>
                <w:lang w:eastAsia="zh-CN"/>
              </w:rPr>
              <w:t>3.5</w:t>
            </w:r>
          </w:p>
        </w:tc>
        <w:tc>
          <w:tcPr>
            <w:tcW w:w="673" w:type="dxa"/>
            <w:tcBorders>
              <w:top w:val="single" w:sz="4" w:space="0" w:color="auto"/>
              <w:left w:val="single" w:sz="4" w:space="0" w:color="auto"/>
              <w:bottom w:val="single" w:sz="4" w:space="0" w:color="auto"/>
              <w:right w:val="single" w:sz="4" w:space="0" w:color="auto"/>
            </w:tcBorders>
            <w:hideMark/>
            <w:tcPrChange w:id="261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1B83F46" w14:textId="77777777" w:rsidR="00593A1A" w:rsidRDefault="00593A1A" w:rsidP="00384585">
            <w:pPr>
              <w:pStyle w:val="TAC"/>
            </w:pPr>
            <w:r>
              <w:rPr>
                <w:lang w:eastAsia="zh-CN"/>
              </w:rPr>
              <w:t>3.1</w:t>
            </w:r>
          </w:p>
        </w:tc>
        <w:tc>
          <w:tcPr>
            <w:tcW w:w="672" w:type="dxa"/>
            <w:tcBorders>
              <w:top w:val="single" w:sz="4" w:space="0" w:color="auto"/>
              <w:left w:val="single" w:sz="4" w:space="0" w:color="auto"/>
              <w:bottom w:val="single" w:sz="4" w:space="0" w:color="auto"/>
              <w:right w:val="single" w:sz="4" w:space="0" w:color="auto"/>
            </w:tcBorders>
            <w:hideMark/>
            <w:tcPrChange w:id="2619"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460206B" w14:textId="77777777" w:rsidR="00593A1A" w:rsidRDefault="00593A1A" w:rsidP="00384585">
            <w:pPr>
              <w:pStyle w:val="TAC"/>
            </w:pPr>
            <w:r>
              <w:rPr>
                <w:lang w:eastAsia="zh-CN"/>
              </w:rPr>
              <w:t>2.9</w:t>
            </w:r>
          </w:p>
        </w:tc>
        <w:tc>
          <w:tcPr>
            <w:tcW w:w="673" w:type="dxa"/>
            <w:tcBorders>
              <w:top w:val="single" w:sz="4" w:space="0" w:color="auto"/>
              <w:left w:val="single" w:sz="4" w:space="0" w:color="auto"/>
              <w:bottom w:val="single" w:sz="4" w:space="0" w:color="auto"/>
              <w:right w:val="single" w:sz="4" w:space="0" w:color="auto"/>
            </w:tcBorders>
            <w:hideMark/>
            <w:tcPrChange w:id="262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6C8875B" w14:textId="77777777" w:rsidR="00593A1A" w:rsidRDefault="00593A1A" w:rsidP="00384585">
            <w:pPr>
              <w:pStyle w:val="TAC"/>
            </w:pPr>
            <w:r>
              <w:t>2.7</w:t>
            </w:r>
          </w:p>
        </w:tc>
      </w:tr>
      <w:tr w:rsidR="00593A1A" w14:paraId="32673E36" w14:textId="77777777" w:rsidTr="00593A1A">
        <w:trPr>
          <w:trHeight w:val="187"/>
          <w:jc w:val="center"/>
          <w:trPrChange w:id="2621"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22"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A9B30FE" w14:textId="77777777" w:rsidR="00593A1A" w:rsidRDefault="00593A1A" w:rsidP="00384585">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Change w:id="262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EB365BA" w14:textId="77777777" w:rsidR="00593A1A" w:rsidRDefault="00593A1A" w:rsidP="00384585">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14:paraId="0352682A" w14:textId="77777777" w:rsidR="00593A1A" w:rsidRDefault="00593A1A" w:rsidP="00384585">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1" w:type="dxa"/>
            <w:tcBorders>
              <w:top w:val="single" w:sz="4" w:space="0" w:color="auto"/>
              <w:left w:val="single" w:sz="4" w:space="0" w:color="auto"/>
              <w:bottom w:val="single" w:sz="4" w:space="0" w:color="auto"/>
              <w:right w:val="single" w:sz="4" w:space="0" w:color="auto"/>
            </w:tcBorders>
            <w:tcPrChange w:id="262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B72D3B3"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62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F303599" w14:textId="77777777" w:rsidR="00593A1A" w:rsidRDefault="00593A1A" w:rsidP="00384585">
            <w:pPr>
              <w:pStyle w:val="TAC"/>
              <w:rPr>
                <w:rFonts w:cs="Arial"/>
              </w:rPr>
            </w:pPr>
            <w:r>
              <w:rPr>
                <w:rFonts w:cs="Arial"/>
                <w:lang w:eastAsia="zh-CN"/>
              </w:rPr>
              <w:t>10.8</w:t>
            </w:r>
          </w:p>
        </w:tc>
        <w:tc>
          <w:tcPr>
            <w:tcW w:w="672" w:type="dxa"/>
            <w:tcBorders>
              <w:top w:val="single" w:sz="4" w:space="0" w:color="auto"/>
              <w:left w:val="single" w:sz="4" w:space="0" w:color="auto"/>
              <w:bottom w:val="single" w:sz="4" w:space="0" w:color="auto"/>
              <w:right w:val="single" w:sz="4" w:space="0" w:color="auto"/>
            </w:tcBorders>
            <w:hideMark/>
            <w:tcPrChange w:id="262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7850891" w14:textId="77777777" w:rsidR="00593A1A" w:rsidRDefault="00593A1A" w:rsidP="00384585">
            <w:pPr>
              <w:pStyle w:val="TAC"/>
              <w:rPr>
                <w:rFonts w:cs="Arial"/>
              </w:rPr>
            </w:pPr>
            <w:r>
              <w:rPr>
                <w:rFonts w:cs="Arial"/>
                <w:lang w:eastAsia="zh-CN"/>
              </w:rPr>
              <w:t>9.1</w:t>
            </w:r>
          </w:p>
        </w:tc>
        <w:tc>
          <w:tcPr>
            <w:tcW w:w="673" w:type="dxa"/>
            <w:tcBorders>
              <w:top w:val="single" w:sz="4" w:space="0" w:color="auto"/>
              <w:left w:val="single" w:sz="4" w:space="0" w:color="auto"/>
              <w:bottom w:val="single" w:sz="4" w:space="0" w:color="auto"/>
              <w:right w:val="single" w:sz="4" w:space="0" w:color="auto"/>
            </w:tcBorders>
            <w:hideMark/>
            <w:tcPrChange w:id="262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5A64CA3" w14:textId="77777777" w:rsidR="00593A1A" w:rsidRDefault="00593A1A" w:rsidP="00384585">
            <w:pPr>
              <w:pStyle w:val="TAC"/>
              <w:rPr>
                <w:rFonts w:cs="Arial"/>
              </w:rPr>
            </w:pPr>
            <w:r>
              <w:rPr>
                <w:rFonts w:cs="Arial"/>
                <w:lang w:eastAsia="zh-CN"/>
              </w:rPr>
              <w:t>8</w:t>
            </w:r>
          </w:p>
        </w:tc>
        <w:tc>
          <w:tcPr>
            <w:tcW w:w="714" w:type="dxa"/>
            <w:tcBorders>
              <w:top w:val="single" w:sz="4" w:space="0" w:color="auto"/>
              <w:left w:val="single" w:sz="4" w:space="0" w:color="auto"/>
              <w:bottom w:val="single" w:sz="4" w:space="0" w:color="auto"/>
              <w:right w:val="single" w:sz="4" w:space="0" w:color="auto"/>
            </w:tcBorders>
            <w:hideMark/>
            <w:tcPrChange w:id="2628"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27D6D844" w14:textId="77777777" w:rsidR="00593A1A" w:rsidRDefault="00593A1A" w:rsidP="00384585">
            <w:pPr>
              <w:pStyle w:val="TAC"/>
            </w:pPr>
            <w:r>
              <w:rPr>
                <w:lang w:eastAsia="zh-CN"/>
              </w:rPr>
              <w:t>7.3</w:t>
            </w:r>
          </w:p>
        </w:tc>
        <w:tc>
          <w:tcPr>
            <w:tcW w:w="673" w:type="dxa"/>
            <w:tcBorders>
              <w:top w:val="single" w:sz="4" w:space="0" w:color="auto"/>
              <w:left w:val="single" w:sz="4" w:space="0" w:color="auto"/>
              <w:bottom w:val="single" w:sz="4" w:space="0" w:color="auto"/>
              <w:right w:val="single" w:sz="4" w:space="0" w:color="auto"/>
            </w:tcBorders>
            <w:hideMark/>
            <w:tcPrChange w:id="262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8337461" w14:textId="77777777" w:rsidR="00593A1A" w:rsidRDefault="00593A1A" w:rsidP="00384585">
            <w:pPr>
              <w:pStyle w:val="TAC"/>
            </w:pPr>
            <w:r>
              <w:rPr>
                <w:lang w:eastAsia="zh-CN"/>
              </w:rPr>
              <w:t>6.8</w:t>
            </w:r>
          </w:p>
        </w:tc>
        <w:tc>
          <w:tcPr>
            <w:tcW w:w="672" w:type="dxa"/>
            <w:tcBorders>
              <w:top w:val="single" w:sz="4" w:space="0" w:color="auto"/>
              <w:left w:val="single" w:sz="4" w:space="0" w:color="auto"/>
              <w:bottom w:val="single" w:sz="4" w:space="0" w:color="auto"/>
              <w:right w:val="single" w:sz="4" w:space="0" w:color="auto"/>
            </w:tcBorders>
            <w:tcPrChange w:id="263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53FE20E" w14:textId="77777777" w:rsidR="00593A1A" w:rsidRDefault="00593A1A" w:rsidP="00384585">
            <w:pPr>
              <w:pStyle w:val="TAC"/>
              <w:rPr>
                <w:ins w:id="2631" w:author="Bo-Han Hsieh" w:date="2023-03-07T22:37:00Z"/>
                <w:lang w:eastAsia="ja-JP"/>
              </w:rPr>
            </w:pPr>
          </w:p>
        </w:tc>
        <w:tc>
          <w:tcPr>
            <w:tcW w:w="672" w:type="dxa"/>
            <w:tcBorders>
              <w:top w:val="single" w:sz="4" w:space="0" w:color="auto"/>
              <w:left w:val="single" w:sz="4" w:space="0" w:color="auto"/>
              <w:bottom w:val="single" w:sz="4" w:space="0" w:color="auto"/>
              <w:right w:val="single" w:sz="4" w:space="0" w:color="auto"/>
            </w:tcBorders>
            <w:hideMark/>
            <w:tcPrChange w:id="263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904989C" w14:textId="4622EF37" w:rsidR="00593A1A" w:rsidRDefault="00593A1A" w:rsidP="00384585">
            <w:pPr>
              <w:pStyle w:val="TAC"/>
              <w:rPr>
                <w:lang w:eastAsia="zh-CN"/>
              </w:rPr>
            </w:pPr>
            <w:r>
              <w:rPr>
                <w:lang w:eastAsia="ja-JP"/>
              </w:rPr>
              <w:t>6</w:t>
            </w:r>
          </w:p>
        </w:tc>
        <w:tc>
          <w:tcPr>
            <w:tcW w:w="673" w:type="dxa"/>
            <w:tcBorders>
              <w:top w:val="single" w:sz="4" w:space="0" w:color="auto"/>
              <w:left w:val="single" w:sz="4" w:space="0" w:color="auto"/>
              <w:bottom w:val="single" w:sz="4" w:space="0" w:color="auto"/>
              <w:right w:val="single" w:sz="4" w:space="0" w:color="auto"/>
            </w:tcBorders>
            <w:hideMark/>
            <w:tcPrChange w:id="263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05F7DBF" w14:textId="77777777" w:rsidR="00593A1A" w:rsidRDefault="00593A1A" w:rsidP="00384585">
            <w:pPr>
              <w:pStyle w:val="TAC"/>
            </w:pPr>
            <w:r>
              <w:t>4.</w:t>
            </w:r>
            <w:r>
              <w:rPr>
                <w:lang w:eastAsia="zh-CN"/>
              </w:rPr>
              <w:t>0</w:t>
            </w:r>
          </w:p>
        </w:tc>
        <w:tc>
          <w:tcPr>
            <w:tcW w:w="672" w:type="dxa"/>
            <w:tcBorders>
              <w:top w:val="single" w:sz="4" w:space="0" w:color="auto"/>
              <w:left w:val="single" w:sz="4" w:space="0" w:color="auto"/>
              <w:bottom w:val="single" w:sz="4" w:space="0" w:color="auto"/>
              <w:right w:val="single" w:sz="4" w:space="0" w:color="auto"/>
            </w:tcBorders>
            <w:hideMark/>
            <w:tcPrChange w:id="263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A6809DE" w14:textId="77777777" w:rsidR="00593A1A" w:rsidRDefault="00593A1A" w:rsidP="00384585">
            <w:pPr>
              <w:pStyle w:val="TAC"/>
            </w:pPr>
            <w:r>
              <w:t>3.</w:t>
            </w:r>
            <w:r>
              <w:rPr>
                <w:lang w:eastAsia="zh-CN"/>
              </w:rPr>
              <w:t>2</w:t>
            </w:r>
          </w:p>
        </w:tc>
        <w:tc>
          <w:tcPr>
            <w:tcW w:w="673" w:type="dxa"/>
            <w:tcBorders>
              <w:top w:val="single" w:sz="4" w:space="0" w:color="auto"/>
              <w:left w:val="single" w:sz="4" w:space="0" w:color="auto"/>
              <w:bottom w:val="single" w:sz="4" w:space="0" w:color="auto"/>
              <w:right w:val="single" w:sz="4" w:space="0" w:color="auto"/>
            </w:tcBorders>
            <w:hideMark/>
            <w:tcPrChange w:id="263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44F3855" w14:textId="77777777" w:rsidR="00593A1A" w:rsidRDefault="00593A1A" w:rsidP="00384585">
            <w:pPr>
              <w:pStyle w:val="TAC"/>
            </w:pPr>
            <w:r>
              <w:t>2.5</w:t>
            </w:r>
          </w:p>
        </w:tc>
        <w:tc>
          <w:tcPr>
            <w:tcW w:w="673" w:type="dxa"/>
            <w:tcBorders>
              <w:top w:val="single" w:sz="4" w:space="0" w:color="auto"/>
              <w:left w:val="single" w:sz="4" w:space="0" w:color="auto"/>
              <w:bottom w:val="single" w:sz="4" w:space="0" w:color="auto"/>
              <w:right w:val="single" w:sz="4" w:space="0" w:color="auto"/>
            </w:tcBorders>
            <w:hideMark/>
            <w:tcPrChange w:id="263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E30CE94" w14:textId="77777777" w:rsidR="00593A1A" w:rsidRDefault="00593A1A" w:rsidP="00384585">
            <w:pPr>
              <w:pStyle w:val="TAC"/>
            </w:pPr>
            <w:r>
              <w:t>2.</w:t>
            </w:r>
            <w:r>
              <w:rPr>
                <w:lang w:eastAsia="zh-CN"/>
              </w:rPr>
              <w:t>0</w:t>
            </w:r>
          </w:p>
        </w:tc>
        <w:tc>
          <w:tcPr>
            <w:tcW w:w="672" w:type="dxa"/>
            <w:tcBorders>
              <w:top w:val="single" w:sz="4" w:space="0" w:color="auto"/>
              <w:left w:val="single" w:sz="4" w:space="0" w:color="auto"/>
              <w:bottom w:val="single" w:sz="4" w:space="0" w:color="auto"/>
              <w:right w:val="single" w:sz="4" w:space="0" w:color="auto"/>
            </w:tcBorders>
            <w:hideMark/>
            <w:tcPrChange w:id="2637"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171B200" w14:textId="77777777" w:rsidR="00593A1A" w:rsidRDefault="00593A1A" w:rsidP="00384585">
            <w:pPr>
              <w:pStyle w:val="TAC"/>
            </w:pPr>
            <w:r>
              <w:rPr>
                <w:lang w:eastAsia="zh-CN"/>
              </w:rPr>
              <w:t>1.5</w:t>
            </w:r>
          </w:p>
        </w:tc>
        <w:tc>
          <w:tcPr>
            <w:tcW w:w="673" w:type="dxa"/>
            <w:tcBorders>
              <w:top w:val="single" w:sz="4" w:space="0" w:color="auto"/>
              <w:left w:val="single" w:sz="4" w:space="0" w:color="auto"/>
              <w:bottom w:val="single" w:sz="4" w:space="0" w:color="auto"/>
              <w:right w:val="single" w:sz="4" w:space="0" w:color="auto"/>
            </w:tcBorders>
            <w:hideMark/>
            <w:tcPrChange w:id="263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1C66041" w14:textId="77777777" w:rsidR="00593A1A" w:rsidRDefault="00593A1A" w:rsidP="00384585">
            <w:pPr>
              <w:pStyle w:val="TAC"/>
            </w:pPr>
            <w:r>
              <w:t>1.</w:t>
            </w:r>
            <w:r>
              <w:rPr>
                <w:lang w:eastAsia="zh-CN"/>
              </w:rPr>
              <w:t>0</w:t>
            </w:r>
          </w:p>
        </w:tc>
      </w:tr>
      <w:tr w:rsidR="00593A1A" w14:paraId="2FA542C7" w14:textId="77777777" w:rsidTr="00593A1A">
        <w:trPr>
          <w:trHeight w:val="187"/>
          <w:jc w:val="center"/>
          <w:trPrChange w:id="2639"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40"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DCA5D1E" w14:textId="77777777" w:rsidR="00593A1A" w:rsidRDefault="00593A1A" w:rsidP="00384585">
            <w:pPr>
              <w:pStyle w:val="TAC"/>
              <w:rPr>
                <w:lang w:eastAsia="zh-CN"/>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Change w:id="264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7631BA2" w14:textId="77777777" w:rsidR="00593A1A" w:rsidRDefault="00593A1A" w:rsidP="00384585">
            <w:pPr>
              <w:pStyle w:val="TAC"/>
              <w:rPr>
                <w:lang w:eastAsia="zh-CN"/>
              </w:rPr>
            </w:pPr>
            <w:r>
              <w:t>n1</w:t>
            </w:r>
            <w:r>
              <w:rPr>
                <w:rFonts w:cs="Arial"/>
                <w:vertAlign w:val="superscript"/>
              </w:rPr>
              <w:t>8,9,10</w:t>
            </w:r>
          </w:p>
        </w:tc>
        <w:tc>
          <w:tcPr>
            <w:tcW w:w="671" w:type="dxa"/>
            <w:tcBorders>
              <w:top w:val="single" w:sz="4" w:space="0" w:color="auto"/>
              <w:left w:val="single" w:sz="4" w:space="0" w:color="auto"/>
              <w:bottom w:val="single" w:sz="4" w:space="0" w:color="auto"/>
              <w:right w:val="single" w:sz="4" w:space="0" w:color="auto"/>
            </w:tcBorders>
            <w:hideMark/>
            <w:tcPrChange w:id="264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027DBE9" w14:textId="77777777" w:rsidR="00593A1A" w:rsidRDefault="00593A1A" w:rsidP="00384585">
            <w:pPr>
              <w:pStyle w:val="TAC"/>
            </w:pPr>
            <w:r>
              <w:rPr>
                <w:rFonts w:cs="Arial"/>
                <w:lang w:eastAsia="fr-FR"/>
              </w:rPr>
              <w:t>10.2</w:t>
            </w:r>
          </w:p>
        </w:tc>
        <w:tc>
          <w:tcPr>
            <w:tcW w:w="673" w:type="dxa"/>
            <w:tcBorders>
              <w:top w:val="single" w:sz="4" w:space="0" w:color="auto"/>
              <w:left w:val="single" w:sz="4" w:space="0" w:color="auto"/>
              <w:bottom w:val="single" w:sz="4" w:space="0" w:color="auto"/>
              <w:right w:val="single" w:sz="4" w:space="0" w:color="auto"/>
            </w:tcBorders>
            <w:hideMark/>
            <w:tcPrChange w:id="264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42C4D1E" w14:textId="77777777" w:rsidR="00593A1A" w:rsidRDefault="00593A1A" w:rsidP="00384585">
            <w:pPr>
              <w:pStyle w:val="TAC"/>
              <w:rPr>
                <w:rFonts w:cs="Arial"/>
                <w:lang w:eastAsia="zh-CN"/>
              </w:rPr>
            </w:pPr>
            <w:r>
              <w:rPr>
                <w:rFonts w:cs="Arial"/>
                <w:lang w:eastAsia="fr-FR"/>
              </w:rPr>
              <w:t>7.6</w:t>
            </w:r>
          </w:p>
        </w:tc>
        <w:tc>
          <w:tcPr>
            <w:tcW w:w="672" w:type="dxa"/>
            <w:tcBorders>
              <w:top w:val="single" w:sz="4" w:space="0" w:color="auto"/>
              <w:left w:val="single" w:sz="4" w:space="0" w:color="auto"/>
              <w:bottom w:val="single" w:sz="4" w:space="0" w:color="auto"/>
              <w:right w:val="single" w:sz="4" w:space="0" w:color="auto"/>
            </w:tcBorders>
            <w:hideMark/>
            <w:tcPrChange w:id="264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29738B6" w14:textId="77777777" w:rsidR="00593A1A" w:rsidRDefault="00593A1A" w:rsidP="00384585">
            <w:pPr>
              <w:pStyle w:val="TAC"/>
              <w:rPr>
                <w:rFonts w:cs="Arial"/>
                <w:lang w:eastAsia="zh-CN"/>
              </w:rPr>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Change w:id="264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E677C88" w14:textId="77777777" w:rsidR="00593A1A" w:rsidRDefault="00593A1A" w:rsidP="00384585">
            <w:pPr>
              <w:pStyle w:val="TAC"/>
              <w:rPr>
                <w:rFonts w:cs="Arial"/>
                <w:lang w:eastAsia="zh-CN"/>
              </w:rPr>
            </w:pPr>
            <w:r>
              <w:rPr>
                <w:rFonts w:cs="Arial"/>
                <w:lang w:eastAsia="fr-FR"/>
              </w:rPr>
              <w:t>5.3</w:t>
            </w:r>
          </w:p>
        </w:tc>
        <w:tc>
          <w:tcPr>
            <w:tcW w:w="714" w:type="dxa"/>
            <w:tcBorders>
              <w:top w:val="single" w:sz="4" w:space="0" w:color="auto"/>
              <w:left w:val="single" w:sz="4" w:space="0" w:color="auto"/>
              <w:bottom w:val="single" w:sz="4" w:space="0" w:color="auto"/>
              <w:right w:val="single" w:sz="4" w:space="0" w:color="auto"/>
            </w:tcBorders>
            <w:hideMark/>
            <w:tcPrChange w:id="2646"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33211BCA" w14:textId="77777777" w:rsidR="00593A1A" w:rsidRDefault="00593A1A" w:rsidP="00384585">
            <w:pPr>
              <w:pStyle w:val="TAC"/>
            </w:pPr>
            <w:r>
              <w:rPr>
                <w:lang w:eastAsia="zh-CN"/>
              </w:rPr>
              <w:t>4.0</w:t>
            </w:r>
          </w:p>
        </w:tc>
        <w:tc>
          <w:tcPr>
            <w:tcW w:w="673" w:type="dxa"/>
            <w:tcBorders>
              <w:top w:val="single" w:sz="4" w:space="0" w:color="auto"/>
              <w:left w:val="single" w:sz="4" w:space="0" w:color="auto"/>
              <w:bottom w:val="single" w:sz="4" w:space="0" w:color="auto"/>
              <w:right w:val="single" w:sz="4" w:space="0" w:color="auto"/>
            </w:tcBorders>
            <w:hideMark/>
            <w:tcPrChange w:id="264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833D892" w14:textId="77777777" w:rsidR="00593A1A" w:rsidRDefault="00593A1A" w:rsidP="00384585">
            <w:pPr>
              <w:pStyle w:val="TAC"/>
            </w:pPr>
            <w:r>
              <w:rPr>
                <w:lang w:eastAsia="zh-CN"/>
              </w:rPr>
              <w:t>3.2</w:t>
            </w:r>
          </w:p>
        </w:tc>
        <w:tc>
          <w:tcPr>
            <w:tcW w:w="672" w:type="dxa"/>
            <w:tcBorders>
              <w:top w:val="single" w:sz="4" w:space="0" w:color="auto"/>
              <w:left w:val="single" w:sz="4" w:space="0" w:color="auto"/>
              <w:bottom w:val="single" w:sz="4" w:space="0" w:color="auto"/>
              <w:right w:val="single" w:sz="4" w:space="0" w:color="auto"/>
            </w:tcBorders>
            <w:tcPrChange w:id="264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BE0908C" w14:textId="77777777" w:rsidR="00593A1A" w:rsidRDefault="00593A1A" w:rsidP="00384585">
            <w:pPr>
              <w:pStyle w:val="TAC"/>
              <w:rPr>
                <w:ins w:id="2649"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265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80817C2" w14:textId="3ECFFB18" w:rsidR="00593A1A" w:rsidRDefault="00593A1A" w:rsidP="00384585">
            <w:pPr>
              <w:pStyle w:val="TAC"/>
              <w:rPr>
                <w:lang w:eastAsia="ja-JP"/>
              </w:rPr>
            </w:pPr>
            <w:r>
              <w:rPr>
                <w:lang w:eastAsia="zh-CN"/>
              </w:rPr>
              <w:t>2</w:t>
            </w:r>
          </w:p>
        </w:tc>
        <w:tc>
          <w:tcPr>
            <w:tcW w:w="673" w:type="dxa"/>
            <w:tcBorders>
              <w:top w:val="single" w:sz="4" w:space="0" w:color="auto"/>
              <w:left w:val="single" w:sz="4" w:space="0" w:color="auto"/>
              <w:bottom w:val="single" w:sz="4" w:space="0" w:color="auto"/>
              <w:right w:val="single" w:sz="4" w:space="0" w:color="auto"/>
            </w:tcBorders>
            <w:hideMark/>
            <w:tcPrChange w:id="265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984223B" w14:textId="77777777" w:rsidR="00593A1A" w:rsidRDefault="00593A1A" w:rsidP="00384585">
            <w:pPr>
              <w:pStyle w:val="TAC"/>
            </w:pPr>
            <w:r>
              <w:rPr>
                <w:lang w:eastAsia="zh-CN"/>
              </w:rPr>
              <w:t>1.0</w:t>
            </w:r>
          </w:p>
        </w:tc>
        <w:tc>
          <w:tcPr>
            <w:tcW w:w="672" w:type="dxa"/>
            <w:tcBorders>
              <w:top w:val="single" w:sz="4" w:space="0" w:color="auto"/>
              <w:left w:val="single" w:sz="4" w:space="0" w:color="auto"/>
              <w:bottom w:val="single" w:sz="4" w:space="0" w:color="auto"/>
              <w:right w:val="single" w:sz="4" w:space="0" w:color="auto"/>
            </w:tcBorders>
            <w:tcPrChange w:id="265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D21E01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5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79F9899"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5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0ADD3D1"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655"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7A3AF2C" w14:textId="7777777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65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D84184E" w14:textId="77777777" w:rsidR="00593A1A" w:rsidRDefault="00593A1A" w:rsidP="00384585">
            <w:pPr>
              <w:pStyle w:val="TAC"/>
            </w:pPr>
          </w:p>
        </w:tc>
      </w:tr>
      <w:tr w:rsidR="00593A1A" w14:paraId="5951BDE3" w14:textId="77777777" w:rsidTr="00593A1A">
        <w:trPr>
          <w:trHeight w:val="187"/>
          <w:jc w:val="center"/>
          <w:trPrChange w:id="2657"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58"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1FF88FB" w14:textId="77777777" w:rsidR="00593A1A" w:rsidRDefault="00593A1A" w:rsidP="00384585">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Change w:id="265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3370A54" w14:textId="77777777" w:rsidR="00593A1A" w:rsidRDefault="00593A1A" w:rsidP="00384585">
            <w:pPr>
              <w:pStyle w:val="TAC"/>
              <w:rPr>
                <w:lang w:eastAsia="ja-JP"/>
              </w:rPr>
            </w:pPr>
            <w:r>
              <w:rPr>
                <w:lang w:eastAsia="ja-JP"/>
              </w:rPr>
              <w:t>1</w:t>
            </w:r>
            <w:r>
              <w:rPr>
                <w:vertAlign w:val="superscript"/>
                <w:lang w:eastAsia="ja-JP"/>
              </w:rPr>
              <w:t>8,9,10</w:t>
            </w:r>
          </w:p>
        </w:tc>
        <w:tc>
          <w:tcPr>
            <w:tcW w:w="671" w:type="dxa"/>
            <w:tcBorders>
              <w:top w:val="single" w:sz="4" w:space="0" w:color="auto"/>
              <w:left w:val="single" w:sz="4" w:space="0" w:color="auto"/>
              <w:bottom w:val="single" w:sz="4" w:space="0" w:color="auto"/>
              <w:right w:val="single" w:sz="4" w:space="0" w:color="auto"/>
            </w:tcBorders>
            <w:hideMark/>
            <w:tcPrChange w:id="266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194302E" w14:textId="77777777" w:rsidR="00593A1A" w:rsidRDefault="00593A1A" w:rsidP="00384585">
            <w:pPr>
              <w:pStyle w:val="TAC"/>
            </w:pPr>
            <w:r>
              <w:rPr>
                <w:rFonts w:cs="Arial"/>
                <w:lang w:eastAsia="fr-FR"/>
              </w:rPr>
              <w:t>10.2</w:t>
            </w:r>
          </w:p>
        </w:tc>
        <w:tc>
          <w:tcPr>
            <w:tcW w:w="673" w:type="dxa"/>
            <w:tcBorders>
              <w:top w:val="single" w:sz="4" w:space="0" w:color="auto"/>
              <w:left w:val="single" w:sz="4" w:space="0" w:color="auto"/>
              <w:bottom w:val="single" w:sz="4" w:space="0" w:color="auto"/>
              <w:right w:val="single" w:sz="4" w:space="0" w:color="auto"/>
            </w:tcBorders>
            <w:hideMark/>
            <w:tcPrChange w:id="266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D090B55" w14:textId="77777777" w:rsidR="00593A1A" w:rsidRDefault="00593A1A" w:rsidP="00384585">
            <w:pPr>
              <w:pStyle w:val="TAC"/>
              <w:rPr>
                <w:rFonts w:cs="Arial"/>
              </w:rPr>
            </w:pPr>
            <w:r>
              <w:rPr>
                <w:rFonts w:cs="Arial"/>
                <w:lang w:eastAsia="fr-FR"/>
              </w:rPr>
              <w:t>7.6</w:t>
            </w:r>
          </w:p>
        </w:tc>
        <w:tc>
          <w:tcPr>
            <w:tcW w:w="672" w:type="dxa"/>
            <w:tcBorders>
              <w:top w:val="single" w:sz="4" w:space="0" w:color="auto"/>
              <w:left w:val="single" w:sz="4" w:space="0" w:color="auto"/>
              <w:bottom w:val="single" w:sz="4" w:space="0" w:color="auto"/>
              <w:right w:val="single" w:sz="4" w:space="0" w:color="auto"/>
            </w:tcBorders>
            <w:hideMark/>
            <w:tcPrChange w:id="266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F04A5AD" w14:textId="77777777" w:rsidR="00593A1A" w:rsidRDefault="00593A1A" w:rsidP="00384585">
            <w:pPr>
              <w:pStyle w:val="TAC"/>
              <w:rPr>
                <w:rFonts w:cs="Arial"/>
              </w:rPr>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Change w:id="266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054C9F9" w14:textId="77777777" w:rsidR="00593A1A" w:rsidRDefault="00593A1A" w:rsidP="00384585">
            <w:pPr>
              <w:pStyle w:val="TAC"/>
              <w:rPr>
                <w:rFonts w:cs="Arial"/>
              </w:rPr>
            </w:pPr>
            <w:r>
              <w:rPr>
                <w:rFonts w:cs="Arial"/>
                <w:lang w:eastAsia="fr-FR"/>
              </w:rPr>
              <w:t>5.3</w:t>
            </w:r>
          </w:p>
        </w:tc>
        <w:tc>
          <w:tcPr>
            <w:tcW w:w="714" w:type="dxa"/>
            <w:tcBorders>
              <w:top w:val="single" w:sz="4" w:space="0" w:color="auto"/>
              <w:left w:val="single" w:sz="4" w:space="0" w:color="auto"/>
              <w:bottom w:val="single" w:sz="4" w:space="0" w:color="auto"/>
              <w:right w:val="single" w:sz="4" w:space="0" w:color="auto"/>
            </w:tcBorders>
            <w:tcPrChange w:id="2664"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6FD50D2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6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B658341"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66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CBB13F8" w14:textId="77777777" w:rsidR="00593A1A" w:rsidRDefault="00593A1A" w:rsidP="00384585">
            <w:pPr>
              <w:pStyle w:val="TAC"/>
              <w:rPr>
                <w:ins w:id="2667"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66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0692D67" w14:textId="011639FB"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66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DFFABA0"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67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467DF7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7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FF56106"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7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398203C"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67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E197DC7"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7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2FB2F48" w14:textId="77777777" w:rsidR="00593A1A" w:rsidRDefault="00593A1A" w:rsidP="00384585">
            <w:pPr>
              <w:pStyle w:val="TAC"/>
            </w:pPr>
          </w:p>
        </w:tc>
      </w:tr>
      <w:tr w:rsidR="00593A1A" w14:paraId="6C85A47D" w14:textId="77777777" w:rsidTr="00593A1A">
        <w:trPr>
          <w:trHeight w:val="187"/>
          <w:jc w:val="center"/>
          <w:trPrChange w:id="2675"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76"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FEE9A69" w14:textId="77777777" w:rsidR="00593A1A" w:rsidRDefault="00593A1A" w:rsidP="00384585">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Change w:id="267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FA68C07" w14:textId="77777777" w:rsidR="00593A1A" w:rsidRDefault="00593A1A" w:rsidP="00384585">
            <w:pPr>
              <w:pStyle w:val="TAC"/>
              <w:rPr>
                <w:lang w:eastAsia="ja-JP"/>
              </w:rPr>
            </w:pPr>
            <w:r>
              <w:t>4</w:t>
            </w:r>
            <w:r>
              <w:rPr>
                <w:rFonts w:cs="Arial"/>
                <w:vertAlign w:val="superscript"/>
              </w:rPr>
              <w:t>8,9,10</w:t>
            </w:r>
          </w:p>
        </w:tc>
        <w:tc>
          <w:tcPr>
            <w:tcW w:w="671" w:type="dxa"/>
            <w:tcBorders>
              <w:top w:val="single" w:sz="4" w:space="0" w:color="auto"/>
              <w:left w:val="single" w:sz="4" w:space="0" w:color="auto"/>
              <w:bottom w:val="single" w:sz="4" w:space="0" w:color="auto"/>
              <w:right w:val="single" w:sz="4" w:space="0" w:color="auto"/>
            </w:tcBorders>
            <w:hideMark/>
            <w:tcPrChange w:id="267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356D93C" w14:textId="77777777" w:rsidR="00593A1A" w:rsidRDefault="00593A1A" w:rsidP="00384585">
            <w:pPr>
              <w:pStyle w:val="TAC"/>
              <w:rPr>
                <w:rFonts w:cs="Arial"/>
                <w:lang w:eastAsia="fr-FR"/>
              </w:rPr>
            </w:pPr>
            <w:r>
              <w:rPr>
                <w:rFonts w:cs="Arial"/>
                <w:lang w:eastAsia="fr-FR"/>
              </w:rPr>
              <w:t>10.2</w:t>
            </w:r>
          </w:p>
        </w:tc>
        <w:tc>
          <w:tcPr>
            <w:tcW w:w="673" w:type="dxa"/>
            <w:tcBorders>
              <w:top w:val="single" w:sz="4" w:space="0" w:color="auto"/>
              <w:left w:val="single" w:sz="4" w:space="0" w:color="auto"/>
              <w:bottom w:val="single" w:sz="4" w:space="0" w:color="auto"/>
              <w:right w:val="single" w:sz="4" w:space="0" w:color="auto"/>
            </w:tcBorders>
            <w:hideMark/>
            <w:tcPrChange w:id="267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5D8B3D5" w14:textId="77777777" w:rsidR="00593A1A" w:rsidRDefault="00593A1A" w:rsidP="00384585">
            <w:pPr>
              <w:pStyle w:val="TAC"/>
              <w:rPr>
                <w:rFonts w:cs="Arial"/>
                <w:lang w:eastAsia="fr-FR"/>
              </w:rPr>
            </w:pPr>
            <w:r>
              <w:rPr>
                <w:rFonts w:cs="Arial"/>
                <w:lang w:eastAsia="fr-FR"/>
              </w:rPr>
              <w:t>7.6</w:t>
            </w:r>
          </w:p>
        </w:tc>
        <w:tc>
          <w:tcPr>
            <w:tcW w:w="672" w:type="dxa"/>
            <w:tcBorders>
              <w:top w:val="single" w:sz="4" w:space="0" w:color="auto"/>
              <w:left w:val="single" w:sz="4" w:space="0" w:color="auto"/>
              <w:bottom w:val="single" w:sz="4" w:space="0" w:color="auto"/>
              <w:right w:val="single" w:sz="4" w:space="0" w:color="auto"/>
            </w:tcBorders>
            <w:hideMark/>
            <w:tcPrChange w:id="268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577AE79" w14:textId="77777777" w:rsidR="00593A1A" w:rsidRDefault="00593A1A" w:rsidP="00384585">
            <w:pPr>
              <w:pStyle w:val="TAC"/>
              <w:rPr>
                <w:rFonts w:cs="Arial"/>
                <w:lang w:eastAsia="fr-FR"/>
              </w:rPr>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Change w:id="268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B6D255C" w14:textId="77777777" w:rsidR="00593A1A" w:rsidRDefault="00593A1A" w:rsidP="00384585">
            <w:pPr>
              <w:pStyle w:val="TAC"/>
              <w:rPr>
                <w:rFonts w:cs="Arial"/>
                <w:lang w:eastAsia="fr-FR"/>
              </w:rPr>
            </w:pPr>
            <w:r>
              <w:rPr>
                <w:rFonts w:cs="Arial"/>
                <w:lang w:eastAsia="fr-FR"/>
              </w:rPr>
              <w:t>5.3</w:t>
            </w:r>
          </w:p>
        </w:tc>
        <w:tc>
          <w:tcPr>
            <w:tcW w:w="714" w:type="dxa"/>
            <w:tcBorders>
              <w:top w:val="single" w:sz="4" w:space="0" w:color="auto"/>
              <w:left w:val="single" w:sz="4" w:space="0" w:color="auto"/>
              <w:bottom w:val="single" w:sz="4" w:space="0" w:color="auto"/>
              <w:right w:val="single" w:sz="4" w:space="0" w:color="auto"/>
            </w:tcBorders>
            <w:tcPrChange w:id="2682"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353F0640"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8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DDF9832"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68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479D025" w14:textId="77777777" w:rsidR="00593A1A" w:rsidRDefault="00593A1A" w:rsidP="00384585">
            <w:pPr>
              <w:pStyle w:val="TAC"/>
              <w:rPr>
                <w:ins w:id="2685"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68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5DE92EE" w14:textId="3FF9FD5E"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68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6B762FF"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68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45D7C66"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8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17A0B87"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9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21915E8"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69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76A334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69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03E2E5F" w14:textId="77777777" w:rsidR="00593A1A" w:rsidRDefault="00593A1A" w:rsidP="00384585">
            <w:pPr>
              <w:pStyle w:val="TAC"/>
            </w:pPr>
          </w:p>
        </w:tc>
      </w:tr>
      <w:tr w:rsidR="00593A1A" w14:paraId="1037F4CA" w14:textId="77777777" w:rsidTr="00593A1A">
        <w:trPr>
          <w:trHeight w:val="187"/>
          <w:jc w:val="center"/>
          <w:trPrChange w:id="2693"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94"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E042F2B" w14:textId="77777777" w:rsidR="00593A1A" w:rsidRDefault="00593A1A" w:rsidP="00384585">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Change w:id="269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1927217" w14:textId="77777777" w:rsidR="00593A1A" w:rsidRDefault="00593A1A" w:rsidP="00384585">
            <w:pPr>
              <w:pStyle w:val="TAC"/>
              <w:rPr>
                <w:lang w:eastAsia="ja-JP"/>
              </w:rPr>
            </w:pPr>
            <w:r>
              <w:rPr>
                <w:lang w:eastAsia="ja-JP"/>
              </w:rPr>
              <w:t>n75</w:t>
            </w:r>
          </w:p>
        </w:tc>
        <w:tc>
          <w:tcPr>
            <w:tcW w:w="671" w:type="dxa"/>
            <w:tcBorders>
              <w:top w:val="single" w:sz="4" w:space="0" w:color="auto"/>
              <w:left w:val="single" w:sz="4" w:space="0" w:color="auto"/>
              <w:bottom w:val="single" w:sz="4" w:space="0" w:color="auto"/>
              <w:right w:val="single" w:sz="4" w:space="0" w:color="auto"/>
            </w:tcBorders>
            <w:hideMark/>
            <w:tcPrChange w:id="269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A2FC4A8" w14:textId="77777777" w:rsidR="00593A1A" w:rsidRDefault="00593A1A" w:rsidP="00384585">
            <w:pPr>
              <w:pStyle w:val="TAC"/>
              <w:rPr>
                <w:rFonts w:cs="Arial"/>
                <w:lang w:eastAsia="fr-FR"/>
              </w:rPr>
            </w:pPr>
            <w:r>
              <w:rPr>
                <w:rFonts w:cs="Arial"/>
                <w:lang w:eastAsia="fr-FR"/>
              </w:rPr>
              <w:t>28.1</w:t>
            </w:r>
          </w:p>
        </w:tc>
        <w:tc>
          <w:tcPr>
            <w:tcW w:w="673" w:type="dxa"/>
            <w:tcBorders>
              <w:top w:val="single" w:sz="4" w:space="0" w:color="auto"/>
              <w:left w:val="single" w:sz="4" w:space="0" w:color="auto"/>
              <w:bottom w:val="single" w:sz="4" w:space="0" w:color="auto"/>
              <w:right w:val="single" w:sz="4" w:space="0" w:color="auto"/>
            </w:tcBorders>
            <w:hideMark/>
            <w:tcPrChange w:id="269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59834E1" w14:textId="77777777" w:rsidR="00593A1A" w:rsidRDefault="00593A1A" w:rsidP="00384585">
            <w:pPr>
              <w:pStyle w:val="TAC"/>
              <w:rPr>
                <w:rFonts w:cs="Arial"/>
                <w:lang w:eastAsia="fr-FR"/>
              </w:rPr>
            </w:pPr>
            <w:r>
              <w:rPr>
                <w:rFonts w:cs="Arial"/>
                <w:lang w:eastAsia="fr-FR"/>
              </w:rPr>
              <w:t>25.3</w:t>
            </w:r>
          </w:p>
        </w:tc>
        <w:tc>
          <w:tcPr>
            <w:tcW w:w="672" w:type="dxa"/>
            <w:tcBorders>
              <w:top w:val="single" w:sz="4" w:space="0" w:color="auto"/>
              <w:left w:val="single" w:sz="4" w:space="0" w:color="auto"/>
              <w:bottom w:val="single" w:sz="4" w:space="0" w:color="auto"/>
              <w:right w:val="single" w:sz="4" w:space="0" w:color="auto"/>
            </w:tcBorders>
            <w:hideMark/>
            <w:tcPrChange w:id="269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B315907" w14:textId="77777777" w:rsidR="00593A1A" w:rsidRDefault="00593A1A" w:rsidP="00384585">
            <w:pPr>
              <w:pStyle w:val="TAC"/>
              <w:rPr>
                <w:rFonts w:cs="Arial"/>
                <w:lang w:eastAsia="fr-FR"/>
              </w:rPr>
            </w:pPr>
            <w:r>
              <w:rPr>
                <w:rFonts w:cs="Arial"/>
                <w:lang w:eastAsia="fr-FR"/>
              </w:rPr>
              <w:t>24.0</w:t>
            </w:r>
          </w:p>
        </w:tc>
        <w:tc>
          <w:tcPr>
            <w:tcW w:w="673" w:type="dxa"/>
            <w:tcBorders>
              <w:top w:val="single" w:sz="4" w:space="0" w:color="auto"/>
              <w:left w:val="single" w:sz="4" w:space="0" w:color="auto"/>
              <w:bottom w:val="single" w:sz="4" w:space="0" w:color="auto"/>
              <w:right w:val="single" w:sz="4" w:space="0" w:color="auto"/>
            </w:tcBorders>
            <w:hideMark/>
            <w:tcPrChange w:id="269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F3151B7" w14:textId="77777777" w:rsidR="00593A1A" w:rsidRDefault="00593A1A" w:rsidP="00384585">
            <w:pPr>
              <w:pStyle w:val="TAC"/>
              <w:rPr>
                <w:rFonts w:cs="Arial"/>
                <w:lang w:eastAsia="fr-FR"/>
              </w:rPr>
            </w:pPr>
            <w:r>
              <w:rPr>
                <w:rFonts w:cs="Arial"/>
                <w:lang w:eastAsia="fr-FR"/>
              </w:rPr>
              <w:t>22.8</w:t>
            </w:r>
          </w:p>
        </w:tc>
        <w:tc>
          <w:tcPr>
            <w:tcW w:w="714" w:type="dxa"/>
            <w:tcBorders>
              <w:top w:val="single" w:sz="4" w:space="0" w:color="auto"/>
              <w:left w:val="single" w:sz="4" w:space="0" w:color="auto"/>
              <w:bottom w:val="single" w:sz="4" w:space="0" w:color="auto"/>
              <w:right w:val="single" w:sz="4" w:space="0" w:color="auto"/>
            </w:tcBorders>
            <w:hideMark/>
            <w:tcPrChange w:id="2700"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721889BB" w14:textId="77777777" w:rsidR="00593A1A" w:rsidRDefault="00593A1A" w:rsidP="00384585">
            <w:pPr>
              <w:pStyle w:val="TAC"/>
            </w:pPr>
            <w:r>
              <w:rPr>
                <w:rFonts w:cs="Arial"/>
                <w:lang w:eastAsia="fr-FR"/>
              </w:rPr>
              <w:t>21.6</w:t>
            </w:r>
          </w:p>
        </w:tc>
        <w:tc>
          <w:tcPr>
            <w:tcW w:w="673" w:type="dxa"/>
            <w:tcBorders>
              <w:top w:val="single" w:sz="4" w:space="0" w:color="auto"/>
              <w:left w:val="single" w:sz="4" w:space="0" w:color="auto"/>
              <w:bottom w:val="single" w:sz="4" w:space="0" w:color="auto"/>
              <w:right w:val="single" w:sz="4" w:space="0" w:color="auto"/>
            </w:tcBorders>
            <w:hideMark/>
            <w:tcPrChange w:id="270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268CA3D" w14:textId="77777777" w:rsidR="00593A1A" w:rsidRDefault="00593A1A" w:rsidP="00384585">
            <w:pPr>
              <w:pStyle w:val="TAC"/>
            </w:pPr>
            <w:bookmarkStart w:id="2702" w:name="OLE_LINK111"/>
            <w:r>
              <w:rPr>
                <w:rFonts w:cs="Arial"/>
                <w:lang w:eastAsia="fr-FR"/>
              </w:rPr>
              <w:t>20.4</w:t>
            </w:r>
            <w:bookmarkEnd w:id="2702"/>
          </w:p>
        </w:tc>
        <w:tc>
          <w:tcPr>
            <w:tcW w:w="672" w:type="dxa"/>
            <w:tcBorders>
              <w:top w:val="single" w:sz="4" w:space="0" w:color="auto"/>
              <w:left w:val="single" w:sz="4" w:space="0" w:color="auto"/>
              <w:bottom w:val="single" w:sz="4" w:space="0" w:color="auto"/>
              <w:right w:val="single" w:sz="4" w:space="0" w:color="auto"/>
            </w:tcBorders>
            <w:tcPrChange w:id="270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000E56C" w14:textId="77777777" w:rsidR="00593A1A" w:rsidRDefault="00593A1A" w:rsidP="00384585">
            <w:pPr>
              <w:pStyle w:val="TAC"/>
              <w:rPr>
                <w:ins w:id="2704" w:author="Bo-Han Hsieh" w:date="2023-03-07T22:37:00Z"/>
                <w:rFonts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Change w:id="270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9235103" w14:textId="003302D9" w:rsidR="00593A1A" w:rsidRDefault="00593A1A" w:rsidP="00384585">
            <w:pPr>
              <w:pStyle w:val="TAC"/>
              <w:rPr>
                <w:lang w:eastAsia="zh-CN"/>
              </w:rPr>
            </w:pPr>
            <w:r>
              <w:rPr>
                <w:rFonts w:cs="Arial"/>
                <w:lang w:eastAsia="fr-FR"/>
              </w:rPr>
              <w:t>19.2</w:t>
            </w:r>
          </w:p>
        </w:tc>
        <w:tc>
          <w:tcPr>
            <w:tcW w:w="673" w:type="dxa"/>
            <w:tcBorders>
              <w:top w:val="single" w:sz="4" w:space="0" w:color="auto"/>
              <w:left w:val="single" w:sz="4" w:space="0" w:color="auto"/>
              <w:bottom w:val="single" w:sz="4" w:space="0" w:color="auto"/>
              <w:right w:val="single" w:sz="4" w:space="0" w:color="auto"/>
            </w:tcBorders>
            <w:hideMark/>
            <w:tcPrChange w:id="270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AE7CB89" w14:textId="77777777" w:rsidR="00593A1A" w:rsidRDefault="00593A1A" w:rsidP="00384585">
            <w:pPr>
              <w:pStyle w:val="TAC"/>
            </w:pPr>
            <w:r>
              <w:t>18.0</w:t>
            </w:r>
          </w:p>
        </w:tc>
        <w:tc>
          <w:tcPr>
            <w:tcW w:w="672" w:type="dxa"/>
            <w:tcBorders>
              <w:top w:val="single" w:sz="4" w:space="0" w:color="auto"/>
              <w:left w:val="single" w:sz="4" w:space="0" w:color="auto"/>
              <w:bottom w:val="single" w:sz="4" w:space="0" w:color="auto"/>
              <w:right w:val="single" w:sz="4" w:space="0" w:color="auto"/>
            </w:tcBorders>
            <w:tcPrChange w:id="270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97832B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0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33F730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0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42D6CE7"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1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DB78FB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1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611495A" w14:textId="77777777" w:rsidR="00593A1A" w:rsidRDefault="00593A1A" w:rsidP="00384585">
            <w:pPr>
              <w:pStyle w:val="TAC"/>
            </w:pPr>
          </w:p>
        </w:tc>
      </w:tr>
      <w:tr w:rsidR="00593A1A" w14:paraId="2296588E" w14:textId="77777777" w:rsidTr="00593A1A">
        <w:trPr>
          <w:trHeight w:val="187"/>
          <w:jc w:val="center"/>
          <w:trPrChange w:id="2712"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1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DB69CDC" w14:textId="77777777" w:rsidR="00593A1A" w:rsidRDefault="00593A1A" w:rsidP="00384585">
            <w:pPr>
              <w:pStyle w:val="TAC"/>
              <w:rPr>
                <w:lang w:eastAsia="ja-JP"/>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hideMark/>
            <w:tcPrChange w:id="2714"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1AC7597" w14:textId="77777777" w:rsidR="00593A1A" w:rsidRDefault="00593A1A" w:rsidP="00384585">
            <w:pPr>
              <w:pStyle w:val="TAC"/>
              <w:rPr>
                <w:lang w:eastAsia="ja-JP"/>
              </w:rPr>
            </w:pPr>
            <w:r>
              <w:rPr>
                <w:rFonts w:eastAsia="新細明體"/>
              </w:rPr>
              <w:t>1</w:t>
            </w:r>
            <w:r>
              <w:rPr>
                <w:lang w:eastAsia="zh-CN"/>
              </w:rPr>
              <w:t>1</w:t>
            </w:r>
            <w:r>
              <w:rPr>
                <w:rFonts w:cs="Arial"/>
                <w:vertAlign w:val="superscript"/>
                <w:lang w:eastAsia="zh-CN"/>
              </w:rPr>
              <w:t>2,10,13</w:t>
            </w:r>
          </w:p>
        </w:tc>
        <w:tc>
          <w:tcPr>
            <w:tcW w:w="671" w:type="dxa"/>
            <w:tcBorders>
              <w:top w:val="single" w:sz="4" w:space="0" w:color="auto"/>
              <w:left w:val="single" w:sz="4" w:space="0" w:color="auto"/>
              <w:bottom w:val="single" w:sz="4" w:space="0" w:color="auto"/>
              <w:right w:val="single" w:sz="4" w:space="0" w:color="auto"/>
            </w:tcBorders>
            <w:hideMark/>
            <w:tcPrChange w:id="271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028219D" w14:textId="77777777" w:rsidR="00593A1A" w:rsidRDefault="00593A1A" w:rsidP="00384585">
            <w:pPr>
              <w:pStyle w:val="TAC"/>
              <w:rPr>
                <w:rFonts w:cs="Arial"/>
                <w:lang w:eastAsia="fr-FR"/>
              </w:rPr>
            </w:pPr>
            <w:r>
              <w:rPr>
                <w:rFonts w:cs="Arial"/>
              </w:rPr>
              <w:t>24.8</w:t>
            </w:r>
          </w:p>
        </w:tc>
        <w:tc>
          <w:tcPr>
            <w:tcW w:w="673" w:type="dxa"/>
            <w:tcBorders>
              <w:top w:val="single" w:sz="4" w:space="0" w:color="auto"/>
              <w:left w:val="single" w:sz="4" w:space="0" w:color="auto"/>
              <w:bottom w:val="single" w:sz="4" w:space="0" w:color="auto"/>
              <w:right w:val="single" w:sz="4" w:space="0" w:color="auto"/>
            </w:tcBorders>
            <w:hideMark/>
            <w:tcPrChange w:id="271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E9E2BF9" w14:textId="77777777" w:rsidR="00593A1A" w:rsidRDefault="00593A1A" w:rsidP="00384585">
            <w:pPr>
              <w:pStyle w:val="TAC"/>
              <w:rPr>
                <w:rFonts w:cs="Arial"/>
                <w:lang w:eastAsia="fr-FR"/>
              </w:rPr>
            </w:pPr>
            <w:r>
              <w:rPr>
                <w:rFonts w:cs="Arial"/>
              </w:rPr>
              <w:t>21.8</w:t>
            </w:r>
          </w:p>
        </w:tc>
        <w:tc>
          <w:tcPr>
            <w:tcW w:w="672" w:type="dxa"/>
            <w:tcBorders>
              <w:top w:val="single" w:sz="4" w:space="0" w:color="auto"/>
              <w:left w:val="single" w:sz="4" w:space="0" w:color="auto"/>
              <w:bottom w:val="single" w:sz="4" w:space="0" w:color="auto"/>
              <w:right w:val="single" w:sz="4" w:space="0" w:color="auto"/>
            </w:tcBorders>
            <w:tcPrChange w:id="271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509C22E" w14:textId="77777777" w:rsidR="00593A1A" w:rsidRDefault="00593A1A" w:rsidP="00384585">
            <w:pPr>
              <w:pStyle w:val="TAC"/>
              <w:rPr>
                <w:rFonts w:cs="Arial"/>
                <w:lang w:eastAsia="fr-FR"/>
              </w:rPr>
            </w:pPr>
          </w:p>
        </w:tc>
        <w:tc>
          <w:tcPr>
            <w:tcW w:w="673" w:type="dxa"/>
            <w:tcBorders>
              <w:top w:val="single" w:sz="4" w:space="0" w:color="auto"/>
              <w:left w:val="single" w:sz="4" w:space="0" w:color="auto"/>
              <w:bottom w:val="single" w:sz="4" w:space="0" w:color="auto"/>
              <w:right w:val="single" w:sz="4" w:space="0" w:color="auto"/>
            </w:tcBorders>
            <w:tcPrChange w:id="271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26B34F4" w14:textId="77777777" w:rsidR="00593A1A" w:rsidRDefault="00593A1A" w:rsidP="00384585">
            <w:pPr>
              <w:pStyle w:val="TAC"/>
              <w:rPr>
                <w:rFonts w:cs="Arial"/>
                <w:lang w:eastAsia="fr-FR"/>
              </w:rPr>
            </w:pPr>
          </w:p>
        </w:tc>
        <w:tc>
          <w:tcPr>
            <w:tcW w:w="714" w:type="dxa"/>
            <w:tcBorders>
              <w:top w:val="single" w:sz="4" w:space="0" w:color="auto"/>
              <w:left w:val="single" w:sz="4" w:space="0" w:color="auto"/>
              <w:bottom w:val="single" w:sz="4" w:space="0" w:color="auto"/>
              <w:right w:val="single" w:sz="4" w:space="0" w:color="auto"/>
            </w:tcBorders>
            <w:tcPrChange w:id="2719"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75DB5119"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2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9C331D3"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2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6190919" w14:textId="77777777" w:rsidR="00593A1A" w:rsidRDefault="00593A1A" w:rsidP="00384585">
            <w:pPr>
              <w:pStyle w:val="TAC"/>
              <w:rPr>
                <w:ins w:id="2722"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72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05B74B2" w14:textId="7D6E289D"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72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F98B30B"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25"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01999C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2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12DD0B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2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5AC0F3E"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2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4D15EB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2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F2B7E3A" w14:textId="77777777" w:rsidR="00593A1A" w:rsidRDefault="00593A1A" w:rsidP="00384585">
            <w:pPr>
              <w:pStyle w:val="TAC"/>
            </w:pPr>
          </w:p>
        </w:tc>
      </w:tr>
      <w:tr w:rsidR="00593A1A" w14:paraId="0EB110A1" w14:textId="77777777" w:rsidTr="00593A1A">
        <w:trPr>
          <w:trHeight w:val="187"/>
          <w:jc w:val="center"/>
          <w:trPrChange w:id="2730"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3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CCFFF1F" w14:textId="77777777" w:rsidR="00593A1A" w:rsidRDefault="00593A1A" w:rsidP="00384585">
            <w:pPr>
              <w:pStyle w:val="TAC"/>
              <w:rPr>
                <w:lang w:eastAsia="ja-JP"/>
              </w:rPr>
            </w:pPr>
            <w:r>
              <w:t>n28</w:t>
            </w:r>
          </w:p>
        </w:tc>
        <w:tc>
          <w:tcPr>
            <w:tcW w:w="0" w:type="auto"/>
            <w:tcBorders>
              <w:top w:val="single" w:sz="4" w:space="0" w:color="auto"/>
              <w:left w:val="single" w:sz="4" w:space="0" w:color="auto"/>
              <w:bottom w:val="single" w:sz="4" w:space="0" w:color="auto"/>
              <w:right w:val="single" w:sz="4" w:space="0" w:color="auto"/>
            </w:tcBorders>
            <w:hideMark/>
            <w:tcPrChange w:id="2732"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27B49A9" w14:textId="77777777" w:rsidR="00593A1A" w:rsidRDefault="00593A1A" w:rsidP="00384585">
            <w:pPr>
              <w:pStyle w:val="TAC"/>
              <w:rPr>
                <w:lang w:eastAsia="ja-JP"/>
              </w:rPr>
            </w:pPr>
            <w:r>
              <w:rPr>
                <w:rFonts w:eastAsia="新細明體"/>
                <w:lang w:eastAsia="zh-TW"/>
              </w:rPr>
              <w:t>42</w:t>
            </w:r>
            <w:r>
              <w:rPr>
                <w:rFonts w:cs="Arial"/>
                <w:vertAlign w:val="superscript"/>
                <w:lang w:eastAsia="zh-CN"/>
              </w:rPr>
              <w:t>4,5,10</w:t>
            </w:r>
          </w:p>
        </w:tc>
        <w:tc>
          <w:tcPr>
            <w:tcW w:w="671" w:type="dxa"/>
            <w:tcBorders>
              <w:top w:val="single" w:sz="4" w:space="0" w:color="auto"/>
              <w:left w:val="single" w:sz="4" w:space="0" w:color="auto"/>
              <w:bottom w:val="single" w:sz="4" w:space="0" w:color="auto"/>
              <w:right w:val="single" w:sz="4" w:space="0" w:color="auto"/>
            </w:tcBorders>
            <w:hideMark/>
            <w:tcPrChange w:id="273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EC5CCE8" w14:textId="77777777" w:rsidR="00593A1A" w:rsidRDefault="00593A1A" w:rsidP="00384585">
            <w:pPr>
              <w:pStyle w:val="TAC"/>
              <w:rPr>
                <w:rFonts w:cs="Arial"/>
                <w:lang w:eastAsia="fr-FR"/>
              </w:rPr>
            </w:pPr>
            <w:r>
              <w:rPr>
                <w:rFonts w:cs="Arial"/>
              </w:rPr>
              <w:t>14.1</w:t>
            </w:r>
          </w:p>
        </w:tc>
        <w:tc>
          <w:tcPr>
            <w:tcW w:w="673" w:type="dxa"/>
            <w:tcBorders>
              <w:top w:val="single" w:sz="4" w:space="0" w:color="auto"/>
              <w:left w:val="single" w:sz="4" w:space="0" w:color="auto"/>
              <w:bottom w:val="single" w:sz="4" w:space="0" w:color="auto"/>
              <w:right w:val="single" w:sz="4" w:space="0" w:color="auto"/>
            </w:tcBorders>
            <w:hideMark/>
            <w:tcPrChange w:id="273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552CB6D" w14:textId="77777777" w:rsidR="00593A1A" w:rsidRDefault="00593A1A" w:rsidP="00384585">
            <w:pPr>
              <w:pStyle w:val="TAC"/>
              <w:rPr>
                <w:rFonts w:cs="Arial"/>
                <w:lang w:eastAsia="fr-FR"/>
              </w:rPr>
            </w:pPr>
            <w:r>
              <w:rPr>
                <w:rFonts w:cs="Arial"/>
              </w:rPr>
              <w:t>10.4</w:t>
            </w:r>
          </w:p>
        </w:tc>
        <w:tc>
          <w:tcPr>
            <w:tcW w:w="672" w:type="dxa"/>
            <w:tcBorders>
              <w:top w:val="single" w:sz="4" w:space="0" w:color="auto"/>
              <w:left w:val="single" w:sz="4" w:space="0" w:color="auto"/>
              <w:bottom w:val="single" w:sz="4" w:space="0" w:color="auto"/>
              <w:right w:val="single" w:sz="4" w:space="0" w:color="auto"/>
            </w:tcBorders>
            <w:hideMark/>
            <w:tcPrChange w:id="273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4530B0F" w14:textId="77777777" w:rsidR="00593A1A" w:rsidRDefault="00593A1A" w:rsidP="00384585">
            <w:pPr>
              <w:pStyle w:val="TAC"/>
              <w:rPr>
                <w:rFonts w:cs="Arial"/>
                <w:lang w:eastAsia="fr-FR"/>
              </w:rPr>
            </w:pPr>
            <w:r>
              <w:rPr>
                <w:rFonts w:cs="Arial"/>
              </w:rPr>
              <w:t>8.9</w:t>
            </w:r>
          </w:p>
        </w:tc>
        <w:tc>
          <w:tcPr>
            <w:tcW w:w="673" w:type="dxa"/>
            <w:tcBorders>
              <w:top w:val="single" w:sz="4" w:space="0" w:color="auto"/>
              <w:left w:val="single" w:sz="4" w:space="0" w:color="auto"/>
              <w:bottom w:val="single" w:sz="4" w:space="0" w:color="auto"/>
              <w:right w:val="single" w:sz="4" w:space="0" w:color="auto"/>
            </w:tcBorders>
            <w:hideMark/>
            <w:tcPrChange w:id="273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0DC1EF4" w14:textId="77777777" w:rsidR="00593A1A" w:rsidRDefault="00593A1A" w:rsidP="00384585">
            <w:pPr>
              <w:pStyle w:val="TAC"/>
              <w:rPr>
                <w:rFonts w:cs="Arial"/>
                <w:lang w:eastAsia="fr-FR"/>
              </w:rPr>
            </w:pPr>
            <w:r>
              <w:rPr>
                <w:rFonts w:cs="Arial"/>
              </w:rPr>
              <w:t>7.9</w:t>
            </w:r>
          </w:p>
        </w:tc>
        <w:tc>
          <w:tcPr>
            <w:tcW w:w="714" w:type="dxa"/>
            <w:tcBorders>
              <w:top w:val="single" w:sz="4" w:space="0" w:color="auto"/>
              <w:left w:val="single" w:sz="4" w:space="0" w:color="auto"/>
              <w:bottom w:val="single" w:sz="4" w:space="0" w:color="auto"/>
              <w:right w:val="single" w:sz="4" w:space="0" w:color="auto"/>
            </w:tcBorders>
            <w:tcPrChange w:id="2737"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479C750B"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3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8431151"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3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CB9819A" w14:textId="77777777" w:rsidR="00593A1A" w:rsidRDefault="00593A1A" w:rsidP="00384585">
            <w:pPr>
              <w:pStyle w:val="TAC"/>
              <w:rPr>
                <w:ins w:id="2740"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74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FFC46F7" w14:textId="097EB384"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74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C3B32D8"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4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61A5C63"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4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C572C96"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4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756629D"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4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811FF1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4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5732DCD" w14:textId="77777777" w:rsidR="00593A1A" w:rsidRDefault="00593A1A" w:rsidP="00384585">
            <w:pPr>
              <w:pStyle w:val="TAC"/>
            </w:pPr>
          </w:p>
        </w:tc>
      </w:tr>
      <w:tr w:rsidR="00593A1A" w14:paraId="2BBB5B4A" w14:textId="77777777" w:rsidTr="00593A1A">
        <w:trPr>
          <w:trHeight w:val="187"/>
          <w:jc w:val="center"/>
          <w:trPrChange w:id="2748"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hideMark/>
            <w:tcPrChange w:id="2749" w:author="Bo-Han Hsieh" w:date="2023-03-07T22:39:00Z">
              <w:tcPr>
                <w:tcW w:w="0" w:type="auto"/>
                <w:gridSpan w:val="2"/>
                <w:tcBorders>
                  <w:top w:val="nil"/>
                  <w:left w:val="single" w:sz="4" w:space="0" w:color="auto"/>
                  <w:bottom w:val="single" w:sz="4" w:space="0" w:color="auto"/>
                  <w:right w:val="single" w:sz="4" w:space="0" w:color="auto"/>
                </w:tcBorders>
                <w:hideMark/>
              </w:tcPr>
            </w:tcPrChange>
          </w:tcPr>
          <w:p w14:paraId="39D7AD55" w14:textId="77777777" w:rsidR="00593A1A" w:rsidRDefault="00593A1A" w:rsidP="00384585">
            <w:pPr>
              <w:pStyle w:val="TAC"/>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Change w:id="2750"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2215C3D" w14:textId="77777777" w:rsidR="00593A1A" w:rsidRDefault="00593A1A" w:rsidP="00384585">
            <w:pPr>
              <w:pStyle w:val="TAC"/>
            </w:pPr>
            <w:r>
              <w:t>66</w:t>
            </w:r>
            <w:r>
              <w:rPr>
                <w:rFonts w:cs="Arial"/>
                <w:vertAlign w:val="superscript"/>
              </w:rPr>
              <w:t>8,9,10</w:t>
            </w:r>
          </w:p>
        </w:tc>
        <w:tc>
          <w:tcPr>
            <w:tcW w:w="671" w:type="dxa"/>
            <w:tcBorders>
              <w:top w:val="single" w:sz="4" w:space="0" w:color="auto"/>
              <w:left w:val="single" w:sz="4" w:space="0" w:color="auto"/>
              <w:bottom w:val="single" w:sz="4" w:space="0" w:color="auto"/>
              <w:right w:val="single" w:sz="4" w:space="0" w:color="auto"/>
            </w:tcBorders>
            <w:hideMark/>
            <w:tcPrChange w:id="2751"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4DC5923" w14:textId="77777777" w:rsidR="00593A1A" w:rsidRDefault="00593A1A" w:rsidP="00384585">
            <w:pPr>
              <w:pStyle w:val="TAC"/>
            </w:pPr>
            <w:r>
              <w:rPr>
                <w:rFonts w:cs="Arial"/>
                <w:lang w:eastAsia="fr-FR"/>
              </w:rPr>
              <w:t>10.2</w:t>
            </w:r>
          </w:p>
        </w:tc>
        <w:tc>
          <w:tcPr>
            <w:tcW w:w="673" w:type="dxa"/>
            <w:tcBorders>
              <w:top w:val="single" w:sz="4" w:space="0" w:color="auto"/>
              <w:left w:val="single" w:sz="4" w:space="0" w:color="auto"/>
              <w:bottom w:val="single" w:sz="4" w:space="0" w:color="auto"/>
              <w:right w:val="single" w:sz="4" w:space="0" w:color="auto"/>
            </w:tcBorders>
            <w:hideMark/>
            <w:tcPrChange w:id="275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45490C5" w14:textId="77777777" w:rsidR="00593A1A" w:rsidRDefault="00593A1A" w:rsidP="00384585">
            <w:pPr>
              <w:pStyle w:val="TAC"/>
            </w:pPr>
            <w:r>
              <w:rPr>
                <w:rFonts w:cs="Arial"/>
                <w:lang w:eastAsia="fr-FR"/>
              </w:rPr>
              <w:t>7.6</w:t>
            </w:r>
          </w:p>
        </w:tc>
        <w:tc>
          <w:tcPr>
            <w:tcW w:w="672" w:type="dxa"/>
            <w:tcBorders>
              <w:top w:val="single" w:sz="4" w:space="0" w:color="auto"/>
              <w:left w:val="single" w:sz="4" w:space="0" w:color="auto"/>
              <w:bottom w:val="single" w:sz="4" w:space="0" w:color="auto"/>
              <w:right w:val="single" w:sz="4" w:space="0" w:color="auto"/>
            </w:tcBorders>
            <w:hideMark/>
            <w:tcPrChange w:id="275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B42B58C" w14:textId="77777777" w:rsidR="00593A1A" w:rsidRDefault="00593A1A" w:rsidP="00384585">
            <w:pPr>
              <w:pStyle w:val="TAC"/>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Change w:id="275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93BAFD9" w14:textId="77777777" w:rsidR="00593A1A" w:rsidRDefault="00593A1A" w:rsidP="00384585">
            <w:pPr>
              <w:pStyle w:val="TAC"/>
            </w:pPr>
            <w:r>
              <w:rPr>
                <w:rFonts w:cs="Arial"/>
                <w:lang w:eastAsia="fr-FR"/>
              </w:rPr>
              <w:t>5.3</w:t>
            </w:r>
          </w:p>
        </w:tc>
        <w:tc>
          <w:tcPr>
            <w:tcW w:w="714" w:type="dxa"/>
            <w:tcBorders>
              <w:top w:val="single" w:sz="4" w:space="0" w:color="auto"/>
              <w:left w:val="single" w:sz="4" w:space="0" w:color="auto"/>
              <w:bottom w:val="single" w:sz="4" w:space="0" w:color="auto"/>
              <w:right w:val="single" w:sz="4" w:space="0" w:color="auto"/>
            </w:tcBorders>
            <w:tcPrChange w:id="2755"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11D5F89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5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8AD9942"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5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1D29E71" w14:textId="77777777" w:rsidR="00593A1A" w:rsidRDefault="00593A1A" w:rsidP="00384585">
            <w:pPr>
              <w:pStyle w:val="TAC"/>
              <w:rPr>
                <w:ins w:id="2758"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75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6DD56DD" w14:textId="53ADE90E"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76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45A269D"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6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188361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6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18F0CA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6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7E47041"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6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1B33984"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6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3B256DE" w14:textId="77777777" w:rsidR="00593A1A" w:rsidRDefault="00593A1A" w:rsidP="00384585">
            <w:pPr>
              <w:pStyle w:val="TAC"/>
            </w:pPr>
          </w:p>
        </w:tc>
      </w:tr>
      <w:tr w:rsidR="00593A1A" w14:paraId="2C9AD9D6" w14:textId="77777777" w:rsidTr="00593A1A">
        <w:trPr>
          <w:trHeight w:val="187"/>
          <w:jc w:val="center"/>
          <w:trPrChange w:id="2766" w:author="Bo-Han Hsieh" w:date="2023-03-07T22:39:00Z">
            <w:trPr>
              <w:trHeight w:val="187"/>
              <w:jc w:val="center"/>
            </w:trPr>
          </w:trPrChange>
        </w:trPr>
        <w:tc>
          <w:tcPr>
            <w:tcW w:w="0" w:type="auto"/>
            <w:vMerge w:val="restart"/>
            <w:tcBorders>
              <w:top w:val="single" w:sz="4" w:space="0" w:color="auto"/>
              <w:left w:val="single" w:sz="4" w:space="0" w:color="auto"/>
              <w:bottom w:val="nil"/>
              <w:right w:val="single" w:sz="4" w:space="0" w:color="auto"/>
            </w:tcBorders>
            <w:tcPrChange w:id="2767" w:author="Bo-Han Hsieh" w:date="2023-03-07T22:39:00Z">
              <w:tcPr>
                <w:tcW w:w="0" w:type="auto"/>
                <w:gridSpan w:val="2"/>
                <w:vMerge w:val="restart"/>
                <w:tcBorders>
                  <w:top w:val="single" w:sz="4" w:space="0" w:color="auto"/>
                  <w:left w:val="single" w:sz="4" w:space="0" w:color="auto"/>
                  <w:bottom w:val="nil"/>
                  <w:right w:val="single" w:sz="4" w:space="0" w:color="auto"/>
                </w:tcBorders>
              </w:tcPr>
            </w:tcPrChange>
          </w:tcPr>
          <w:p w14:paraId="4DA9FB27" w14:textId="77777777" w:rsidR="00593A1A" w:rsidRDefault="00593A1A" w:rsidP="00384585">
            <w:pPr>
              <w:pStyle w:val="TAC"/>
              <w:rPr>
                <w:lang w:eastAsia="ja-JP"/>
              </w:rPr>
            </w:pPr>
            <w:r>
              <w:rPr>
                <w:lang w:eastAsia="ja-JP"/>
              </w:rPr>
              <w:t>71</w:t>
            </w:r>
          </w:p>
          <w:p w14:paraId="0D14D5C5" w14:textId="77777777" w:rsidR="00593A1A" w:rsidRDefault="00593A1A" w:rsidP="0038458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2768"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359AECB" w14:textId="77777777" w:rsidR="00593A1A" w:rsidRDefault="00593A1A" w:rsidP="00384585">
            <w:pPr>
              <w:pStyle w:val="TAC"/>
              <w:rPr>
                <w:lang w:eastAsia="ja-JP"/>
              </w:rPr>
            </w:pPr>
            <w:r>
              <w:rPr>
                <w:lang w:eastAsia="ja-JP"/>
              </w:rPr>
              <w:t>n2</w:t>
            </w:r>
            <w:r>
              <w:rPr>
                <w:vertAlign w:val="superscript"/>
                <w:lang w:eastAsia="ja-JP"/>
              </w:rPr>
              <w:t>11</w:t>
            </w:r>
          </w:p>
        </w:tc>
        <w:tc>
          <w:tcPr>
            <w:tcW w:w="671" w:type="dxa"/>
            <w:tcBorders>
              <w:top w:val="single" w:sz="4" w:space="0" w:color="auto"/>
              <w:left w:val="single" w:sz="4" w:space="0" w:color="auto"/>
              <w:bottom w:val="single" w:sz="4" w:space="0" w:color="auto"/>
              <w:right w:val="single" w:sz="4" w:space="0" w:color="auto"/>
            </w:tcBorders>
            <w:hideMark/>
            <w:tcPrChange w:id="2769"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293A5D8" w14:textId="77777777" w:rsidR="00593A1A" w:rsidRDefault="00593A1A" w:rsidP="00384585">
            <w:pPr>
              <w:pStyle w:val="TAC"/>
              <w:rPr>
                <w:rFonts w:cs="Arial"/>
              </w:rPr>
            </w:pPr>
            <w:r>
              <w:rPr>
                <w:rFonts w:cs="Arial"/>
              </w:rPr>
              <w:t>4.6</w:t>
            </w:r>
          </w:p>
        </w:tc>
        <w:tc>
          <w:tcPr>
            <w:tcW w:w="673" w:type="dxa"/>
            <w:tcBorders>
              <w:top w:val="single" w:sz="4" w:space="0" w:color="auto"/>
              <w:left w:val="single" w:sz="4" w:space="0" w:color="auto"/>
              <w:bottom w:val="single" w:sz="4" w:space="0" w:color="auto"/>
              <w:right w:val="single" w:sz="4" w:space="0" w:color="auto"/>
            </w:tcBorders>
            <w:hideMark/>
            <w:tcPrChange w:id="277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54E324E" w14:textId="77777777" w:rsidR="00593A1A" w:rsidRDefault="00593A1A" w:rsidP="00384585">
            <w:pPr>
              <w:pStyle w:val="TAC"/>
              <w:rPr>
                <w:rFonts w:cs="Arial"/>
              </w:rPr>
            </w:pPr>
            <w:r>
              <w:rPr>
                <w:rFonts w:cs="Arial"/>
              </w:rPr>
              <w:t>1.0</w:t>
            </w:r>
          </w:p>
        </w:tc>
        <w:tc>
          <w:tcPr>
            <w:tcW w:w="672" w:type="dxa"/>
            <w:tcBorders>
              <w:top w:val="single" w:sz="4" w:space="0" w:color="auto"/>
              <w:left w:val="single" w:sz="4" w:space="0" w:color="auto"/>
              <w:bottom w:val="single" w:sz="4" w:space="0" w:color="auto"/>
              <w:right w:val="single" w:sz="4" w:space="0" w:color="auto"/>
            </w:tcBorders>
            <w:hideMark/>
            <w:tcPrChange w:id="2771"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3EC7DDB" w14:textId="77777777" w:rsidR="00593A1A" w:rsidRDefault="00593A1A" w:rsidP="00384585">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Change w:id="277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2A4F1C8" w14:textId="77777777" w:rsidR="00593A1A" w:rsidRDefault="00593A1A" w:rsidP="00384585">
            <w:pPr>
              <w:pStyle w:val="TAC"/>
              <w:rPr>
                <w:rFonts w:cs="Arial"/>
              </w:rPr>
            </w:pPr>
            <w:r>
              <w:rPr>
                <w:rFonts w:cs="Arial"/>
              </w:rPr>
              <w:t>0.6</w:t>
            </w:r>
          </w:p>
        </w:tc>
        <w:tc>
          <w:tcPr>
            <w:tcW w:w="714" w:type="dxa"/>
            <w:tcBorders>
              <w:top w:val="single" w:sz="4" w:space="0" w:color="auto"/>
              <w:left w:val="single" w:sz="4" w:space="0" w:color="auto"/>
              <w:bottom w:val="single" w:sz="4" w:space="0" w:color="auto"/>
              <w:right w:val="single" w:sz="4" w:space="0" w:color="auto"/>
            </w:tcBorders>
            <w:tcPrChange w:id="2773"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4CDC5A7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7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C87C579"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75"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318CB73" w14:textId="77777777" w:rsidR="00593A1A" w:rsidRDefault="00593A1A" w:rsidP="00384585">
            <w:pPr>
              <w:pStyle w:val="TAC"/>
              <w:rPr>
                <w:ins w:id="2776"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77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FAF93EA" w14:textId="18154585"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77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DCA537F"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7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5F200A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8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0101ED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8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57C414C"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8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AE1F1F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8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90CD6D7" w14:textId="77777777" w:rsidR="00593A1A" w:rsidRDefault="00593A1A" w:rsidP="00384585">
            <w:pPr>
              <w:pStyle w:val="TAC"/>
            </w:pPr>
          </w:p>
        </w:tc>
      </w:tr>
      <w:tr w:rsidR="00593A1A" w14:paraId="49B8695A" w14:textId="77777777" w:rsidTr="00593A1A">
        <w:trPr>
          <w:trHeight w:val="187"/>
          <w:jc w:val="center"/>
          <w:trPrChange w:id="2784" w:author="Bo-Han Hsieh" w:date="2023-03-07T22:39:00Z">
            <w:trPr>
              <w:trHeight w:val="187"/>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2785" w:author="Bo-Han Hsieh" w:date="2023-03-07T22:3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4BA3B784" w14:textId="77777777" w:rsidR="00593A1A" w:rsidRDefault="00593A1A" w:rsidP="0038458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2786"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2C41573" w14:textId="77777777" w:rsidR="00593A1A" w:rsidRDefault="00593A1A" w:rsidP="00384585">
            <w:pPr>
              <w:pStyle w:val="TAC"/>
              <w:rPr>
                <w:lang w:eastAsia="ja-JP"/>
              </w:rPr>
            </w:pPr>
            <w:r>
              <w:rPr>
                <w:lang w:eastAsia="ja-JP"/>
              </w:rPr>
              <w:t>n2</w:t>
            </w:r>
            <w:r>
              <w:rPr>
                <w:vertAlign w:val="superscript"/>
                <w:lang w:eastAsia="ja-JP"/>
              </w:rPr>
              <w:t>12</w:t>
            </w:r>
          </w:p>
        </w:tc>
        <w:tc>
          <w:tcPr>
            <w:tcW w:w="671" w:type="dxa"/>
            <w:tcBorders>
              <w:top w:val="single" w:sz="4" w:space="0" w:color="auto"/>
              <w:left w:val="single" w:sz="4" w:space="0" w:color="auto"/>
              <w:bottom w:val="single" w:sz="4" w:space="0" w:color="auto"/>
              <w:right w:val="single" w:sz="4" w:space="0" w:color="auto"/>
            </w:tcBorders>
            <w:hideMark/>
            <w:tcPrChange w:id="2787"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777B618" w14:textId="77777777" w:rsidR="00593A1A" w:rsidRDefault="00593A1A" w:rsidP="00384585">
            <w:pPr>
              <w:pStyle w:val="TAC"/>
              <w:rPr>
                <w:rFonts w:cs="Arial"/>
              </w:rPr>
            </w:pPr>
            <w:r>
              <w:rPr>
                <w:rFonts w:cs="Arial"/>
              </w:rPr>
              <w:t>1.7</w:t>
            </w:r>
          </w:p>
        </w:tc>
        <w:tc>
          <w:tcPr>
            <w:tcW w:w="673" w:type="dxa"/>
            <w:tcBorders>
              <w:top w:val="single" w:sz="4" w:space="0" w:color="auto"/>
              <w:left w:val="single" w:sz="4" w:space="0" w:color="auto"/>
              <w:bottom w:val="single" w:sz="4" w:space="0" w:color="auto"/>
              <w:right w:val="single" w:sz="4" w:space="0" w:color="auto"/>
            </w:tcBorders>
            <w:hideMark/>
            <w:tcPrChange w:id="278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6917DF9" w14:textId="77777777" w:rsidR="00593A1A" w:rsidRDefault="00593A1A" w:rsidP="00384585">
            <w:pPr>
              <w:pStyle w:val="TAC"/>
              <w:rPr>
                <w:rFonts w:cs="Arial"/>
              </w:rPr>
            </w:pPr>
            <w:r>
              <w:rPr>
                <w:rFonts w:cs="Arial"/>
              </w:rPr>
              <w:t>1.0</w:t>
            </w:r>
          </w:p>
        </w:tc>
        <w:tc>
          <w:tcPr>
            <w:tcW w:w="672" w:type="dxa"/>
            <w:tcBorders>
              <w:top w:val="single" w:sz="4" w:space="0" w:color="auto"/>
              <w:left w:val="single" w:sz="4" w:space="0" w:color="auto"/>
              <w:bottom w:val="single" w:sz="4" w:space="0" w:color="auto"/>
              <w:right w:val="single" w:sz="4" w:space="0" w:color="auto"/>
            </w:tcBorders>
            <w:hideMark/>
            <w:tcPrChange w:id="2789"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69AAFB1" w14:textId="77777777" w:rsidR="00593A1A" w:rsidRDefault="00593A1A" w:rsidP="00384585">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Change w:id="279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7530B45" w14:textId="77777777" w:rsidR="00593A1A" w:rsidRDefault="00593A1A" w:rsidP="00384585">
            <w:pPr>
              <w:pStyle w:val="TAC"/>
              <w:rPr>
                <w:rFonts w:cs="Arial"/>
              </w:rPr>
            </w:pPr>
            <w:r>
              <w:rPr>
                <w:rFonts w:cs="Arial"/>
              </w:rPr>
              <w:t>0.6</w:t>
            </w:r>
          </w:p>
        </w:tc>
        <w:tc>
          <w:tcPr>
            <w:tcW w:w="714" w:type="dxa"/>
            <w:tcBorders>
              <w:top w:val="single" w:sz="4" w:space="0" w:color="auto"/>
              <w:left w:val="single" w:sz="4" w:space="0" w:color="auto"/>
              <w:bottom w:val="single" w:sz="4" w:space="0" w:color="auto"/>
              <w:right w:val="single" w:sz="4" w:space="0" w:color="auto"/>
            </w:tcBorders>
            <w:tcPrChange w:id="2791"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37E4142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9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3E718CE"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9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52BE34B" w14:textId="77777777" w:rsidR="00593A1A" w:rsidRDefault="00593A1A" w:rsidP="00384585">
            <w:pPr>
              <w:pStyle w:val="TAC"/>
              <w:rPr>
                <w:ins w:id="2794"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795"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3AF667D" w14:textId="69419CDE"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79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AFB801C"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79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D6E7C94"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9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2ADFB6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79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7927CC0"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80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9C8C5E3"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0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65C9B24" w14:textId="77777777" w:rsidR="00593A1A" w:rsidRDefault="00593A1A" w:rsidP="00384585">
            <w:pPr>
              <w:pStyle w:val="TAC"/>
            </w:pPr>
          </w:p>
        </w:tc>
      </w:tr>
      <w:tr w:rsidR="00593A1A" w14:paraId="5E5CB53B" w14:textId="77777777" w:rsidTr="00593A1A">
        <w:trPr>
          <w:trHeight w:val="187"/>
          <w:jc w:val="center"/>
          <w:trPrChange w:id="2802"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2803"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42AE8127" w14:textId="77777777" w:rsidR="00593A1A" w:rsidRDefault="00593A1A" w:rsidP="00384585">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Change w:id="2804"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B9D9EBE" w14:textId="77777777" w:rsidR="00593A1A" w:rsidRDefault="00593A1A" w:rsidP="00384585">
            <w:pPr>
              <w:pStyle w:val="TAC"/>
              <w:rPr>
                <w:lang w:eastAsia="ja-JP"/>
              </w:rPr>
            </w:pPr>
            <w:r>
              <w:rPr>
                <w:lang w:eastAsia="ja-JP"/>
              </w:rPr>
              <w:t>2</w:t>
            </w:r>
            <w:r>
              <w:rPr>
                <w:vertAlign w:val="superscript"/>
                <w:lang w:eastAsia="ja-JP"/>
              </w:rPr>
              <w:t>11</w:t>
            </w:r>
          </w:p>
        </w:tc>
        <w:tc>
          <w:tcPr>
            <w:tcW w:w="671" w:type="dxa"/>
            <w:tcBorders>
              <w:top w:val="single" w:sz="4" w:space="0" w:color="auto"/>
              <w:left w:val="single" w:sz="4" w:space="0" w:color="auto"/>
              <w:bottom w:val="single" w:sz="4" w:space="0" w:color="auto"/>
              <w:right w:val="single" w:sz="4" w:space="0" w:color="auto"/>
            </w:tcBorders>
            <w:hideMark/>
            <w:tcPrChange w:id="280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8DFB63E" w14:textId="77777777" w:rsidR="00593A1A" w:rsidRDefault="00593A1A" w:rsidP="00384585">
            <w:pPr>
              <w:pStyle w:val="TAC"/>
            </w:pPr>
            <w:r>
              <w:rPr>
                <w:rFonts w:cs="Arial"/>
              </w:rPr>
              <w:t>4.6</w:t>
            </w:r>
          </w:p>
        </w:tc>
        <w:tc>
          <w:tcPr>
            <w:tcW w:w="673" w:type="dxa"/>
            <w:tcBorders>
              <w:top w:val="single" w:sz="4" w:space="0" w:color="auto"/>
              <w:left w:val="single" w:sz="4" w:space="0" w:color="auto"/>
              <w:bottom w:val="single" w:sz="4" w:space="0" w:color="auto"/>
              <w:right w:val="single" w:sz="4" w:space="0" w:color="auto"/>
            </w:tcBorders>
            <w:hideMark/>
            <w:tcPrChange w:id="280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95F2C7C" w14:textId="77777777" w:rsidR="00593A1A" w:rsidRDefault="00593A1A" w:rsidP="00384585">
            <w:pPr>
              <w:pStyle w:val="TAC"/>
              <w:rPr>
                <w:rFonts w:cs="Arial"/>
              </w:rPr>
            </w:pPr>
            <w:r>
              <w:rPr>
                <w:rFonts w:cs="Arial"/>
              </w:rPr>
              <w:t>1.0</w:t>
            </w:r>
          </w:p>
        </w:tc>
        <w:tc>
          <w:tcPr>
            <w:tcW w:w="672" w:type="dxa"/>
            <w:tcBorders>
              <w:top w:val="single" w:sz="4" w:space="0" w:color="auto"/>
              <w:left w:val="single" w:sz="4" w:space="0" w:color="auto"/>
              <w:bottom w:val="single" w:sz="4" w:space="0" w:color="auto"/>
              <w:right w:val="single" w:sz="4" w:space="0" w:color="auto"/>
            </w:tcBorders>
            <w:hideMark/>
            <w:tcPrChange w:id="2807"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33A6138" w14:textId="77777777" w:rsidR="00593A1A" w:rsidRDefault="00593A1A" w:rsidP="00384585">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Change w:id="280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1B088D2" w14:textId="77777777" w:rsidR="00593A1A" w:rsidRDefault="00593A1A" w:rsidP="00384585">
            <w:pPr>
              <w:pStyle w:val="TAC"/>
              <w:rPr>
                <w:rFonts w:cs="Arial"/>
              </w:rPr>
            </w:pPr>
            <w:r>
              <w:rPr>
                <w:rFonts w:cs="Arial"/>
              </w:rPr>
              <w:t>0.6</w:t>
            </w:r>
          </w:p>
        </w:tc>
        <w:tc>
          <w:tcPr>
            <w:tcW w:w="714" w:type="dxa"/>
            <w:tcBorders>
              <w:top w:val="single" w:sz="4" w:space="0" w:color="auto"/>
              <w:left w:val="single" w:sz="4" w:space="0" w:color="auto"/>
              <w:bottom w:val="single" w:sz="4" w:space="0" w:color="auto"/>
              <w:right w:val="single" w:sz="4" w:space="0" w:color="auto"/>
            </w:tcBorders>
            <w:tcPrChange w:id="2809"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5C7DB435"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1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D773FE0"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81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675341F" w14:textId="77777777" w:rsidR="00593A1A" w:rsidRDefault="00593A1A" w:rsidP="00384585">
            <w:pPr>
              <w:pStyle w:val="TAC"/>
              <w:rPr>
                <w:ins w:id="2812"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81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2DA606C" w14:textId="4FBB7B4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81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EB1E63A"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815"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9DA147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1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E50DBF2"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1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F12B944"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81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C5A442F"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1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DF6C126" w14:textId="77777777" w:rsidR="00593A1A" w:rsidRDefault="00593A1A" w:rsidP="00384585">
            <w:pPr>
              <w:pStyle w:val="TAC"/>
            </w:pPr>
          </w:p>
        </w:tc>
      </w:tr>
      <w:tr w:rsidR="00593A1A" w14:paraId="7D7F52FF" w14:textId="77777777" w:rsidTr="00593A1A">
        <w:trPr>
          <w:trHeight w:val="187"/>
          <w:jc w:val="center"/>
          <w:trPrChange w:id="2820"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2821"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25A17DE3" w14:textId="77777777" w:rsidR="00593A1A" w:rsidRDefault="00593A1A" w:rsidP="0038458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2822"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F67450E" w14:textId="77777777" w:rsidR="00593A1A" w:rsidRDefault="00593A1A" w:rsidP="00384585">
            <w:pPr>
              <w:pStyle w:val="TAC"/>
              <w:rPr>
                <w:lang w:eastAsia="ja-JP"/>
              </w:rPr>
            </w:pPr>
            <w:r>
              <w:rPr>
                <w:lang w:eastAsia="ja-JP"/>
              </w:rPr>
              <w:t>2</w:t>
            </w:r>
            <w:r>
              <w:rPr>
                <w:vertAlign w:val="superscript"/>
                <w:lang w:eastAsia="ja-JP"/>
              </w:rPr>
              <w:t>12</w:t>
            </w:r>
          </w:p>
        </w:tc>
        <w:tc>
          <w:tcPr>
            <w:tcW w:w="671" w:type="dxa"/>
            <w:tcBorders>
              <w:top w:val="single" w:sz="4" w:space="0" w:color="auto"/>
              <w:left w:val="single" w:sz="4" w:space="0" w:color="auto"/>
              <w:bottom w:val="single" w:sz="4" w:space="0" w:color="auto"/>
              <w:right w:val="single" w:sz="4" w:space="0" w:color="auto"/>
            </w:tcBorders>
            <w:hideMark/>
            <w:tcPrChange w:id="282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7D110E2" w14:textId="77777777" w:rsidR="00593A1A" w:rsidRDefault="00593A1A" w:rsidP="00384585">
            <w:pPr>
              <w:pStyle w:val="TAC"/>
            </w:pPr>
            <w:r>
              <w:rPr>
                <w:rFonts w:cs="Arial"/>
              </w:rPr>
              <w:t>1.7</w:t>
            </w:r>
          </w:p>
        </w:tc>
        <w:tc>
          <w:tcPr>
            <w:tcW w:w="673" w:type="dxa"/>
            <w:tcBorders>
              <w:top w:val="single" w:sz="4" w:space="0" w:color="auto"/>
              <w:left w:val="single" w:sz="4" w:space="0" w:color="auto"/>
              <w:bottom w:val="single" w:sz="4" w:space="0" w:color="auto"/>
              <w:right w:val="single" w:sz="4" w:space="0" w:color="auto"/>
            </w:tcBorders>
            <w:hideMark/>
            <w:tcPrChange w:id="282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A81B666" w14:textId="77777777" w:rsidR="00593A1A" w:rsidRDefault="00593A1A" w:rsidP="00384585">
            <w:pPr>
              <w:pStyle w:val="TAC"/>
              <w:rPr>
                <w:rFonts w:cs="Arial"/>
              </w:rPr>
            </w:pPr>
            <w:r>
              <w:rPr>
                <w:rFonts w:cs="Arial"/>
              </w:rPr>
              <w:t>1.0</w:t>
            </w:r>
          </w:p>
        </w:tc>
        <w:tc>
          <w:tcPr>
            <w:tcW w:w="672" w:type="dxa"/>
            <w:tcBorders>
              <w:top w:val="single" w:sz="4" w:space="0" w:color="auto"/>
              <w:left w:val="single" w:sz="4" w:space="0" w:color="auto"/>
              <w:bottom w:val="single" w:sz="4" w:space="0" w:color="auto"/>
              <w:right w:val="single" w:sz="4" w:space="0" w:color="auto"/>
            </w:tcBorders>
            <w:hideMark/>
            <w:tcPrChange w:id="282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D3F2A1D" w14:textId="77777777" w:rsidR="00593A1A" w:rsidRDefault="00593A1A" w:rsidP="00384585">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Change w:id="282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B3F8A2F" w14:textId="77777777" w:rsidR="00593A1A" w:rsidRDefault="00593A1A" w:rsidP="00384585">
            <w:pPr>
              <w:pStyle w:val="TAC"/>
              <w:rPr>
                <w:rFonts w:cs="Arial"/>
              </w:rPr>
            </w:pPr>
            <w:r>
              <w:rPr>
                <w:rFonts w:cs="Arial"/>
              </w:rPr>
              <w:t>0.6</w:t>
            </w:r>
          </w:p>
        </w:tc>
        <w:tc>
          <w:tcPr>
            <w:tcW w:w="714" w:type="dxa"/>
            <w:tcBorders>
              <w:top w:val="single" w:sz="4" w:space="0" w:color="auto"/>
              <w:left w:val="single" w:sz="4" w:space="0" w:color="auto"/>
              <w:bottom w:val="single" w:sz="4" w:space="0" w:color="auto"/>
              <w:right w:val="single" w:sz="4" w:space="0" w:color="auto"/>
            </w:tcBorders>
            <w:tcPrChange w:id="2827"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1FA4D2E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2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13C2A6F"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82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4278F22" w14:textId="77777777" w:rsidR="00593A1A" w:rsidRDefault="00593A1A" w:rsidP="00384585">
            <w:pPr>
              <w:pStyle w:val="TAC"/>
              <w:rPr>
                <w:ins w:id="2830"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831"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C34AC7B" w14:textId="395D8797"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83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BC9C174"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83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60F3FA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3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209D292"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3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DDFE9E8"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83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21D2BF7"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3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42C95E5" w14:textId="77777777" w:rsidR="00593A1A" w:rsidRDefault="00593A1A" w:rsidP="00384585">
            <w:pPr>
              <w:pStyle w:val="TAC"/>
            </w:pPr>
          </w:p>
        </w:tc>
      </w:tr>
      <w:tr w:rsidR="00593A1A" w14:paraId="3F840EA1" w14:textId="77777777" w:rsidTr="00593A1A">
        <w:trPr>
          <w:trHeight w:val="187"/>
          <w:jc w:val="center"/>
          <w:ins w:id="2838" w:author="Bo-Han Hsieh" w:date="2023-03-07T22:39:00Z"/>
        </w:trPr>
        <w:tc>
          <w:tcPr>
            <w:tcW w:w="0" w:type="auto"/>
            <w:tcBorders>
              <w:top w:val="single" w:sz="4" w:space="0" w:color="auto"/>
              <w:left w:val="single" w:sz="4" w:space="0" w:color="auto"/>
              <w:bottom w:val="single" w:sz="4" w:space="0" w:color="auto"/>
              <w:right w:val="single" w:sz="4" w:space="0" w:color="auto"/>
            </w:tcBorders>
            <w:vAlign w:val="center"/>
          </w:tcPr>
          <w:p w14:paraId="781D8652" w14:textId="77777777" w:rsidR="00593A1A" w:rsidRDefault="00593A1A" w:rsidP="00593A1A">
            <w:pPr>
              <w:pStyle w:val="TAC"/>
              <w:rPr>
                <w:ins w:id="2839" w:author="Bo-Han Hsieh" w:date="2023-03-07T22:39:00Z"/>
                <w:lang w:eastAsia="ja-JP"/>
              </w:rPr>
            </w:pPr>
            <w:ins w:id="2840" w:author="Bo-Han Hsieh" w:date="2023-03-07T22:39:00Z">
              <w:r w:rsidRPr="00AF0B93">
                <w:rPr>
                  <w:lang w:eastAsia="ja-JP"/>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1FB6E0EA" w14:textId="77777777" w:rsidR="00593A1A" w:rsidRDefault="00593A1A" w:rsidP="00593A1A">
            <w:pPr>
              <w:pStyle w:val="TAC"/>
              <w:rPr>
                <w:ins w:id="2841" w:author="Bo-Han Hsieh" w:date="2023-03-07T22:39:00Z"/>
                <w:lang w:eastAsia="zh-CN"/>
              </w:rPr>
            </w:pPr>
            <w:ins w:id="2842" w:author="Bo-Han Hsieh" w:date="2023-03-07T22:39:00Z">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ins>
          </w:p>
        </w:tc>
        <w:tc>
          <w:tcPr>
            <w:tcW w:w="671" w:type="dxa"/>
            <w:tcBorders>
              <w:top w:val="single" w:sz="4" w:space="0" w:color="auto"/>
              <w:left w:val="single" w:sz="4" w:space="0" w:color="auto"/>
              <w:bottom w:val="single" w:sz="4" w:space="0" w:color="auto"/>
              <w:right w:val="single" w:sz="4" w:space="0" w:color="auto"/>
            </w:tcBorders>
            <w:vAlign w:val="center"/>
          </w:tcPr>
          <w:p w14:paraId="45DF44DA" w14:textId="77777777" w:rsidR="00593A1A" w:rsidRDefault="00593A1A" w:rsidP="00593A1A">
            <w:pPr>
              <w:pStyle w:val="TAC"/>
              <w:rPr>
                <w:ins w:id="2843" w:author="Bo-Han Hsieh" w:date="2023-03-07T22:39:00Z"/>
                <w:lang w:eastAsia="zh-CN"/>
              </w:rPr>
            </w:pPr>
            <w:ins w:id="2844" w:author="Bo-Han Hsieh" w:date="2023-03-07T22:39:00Z">
              <w:r w:rsidRPr="00AF0B93">
                <w:rPr>
                  <w:rFonts w:hint="eastAsia"/>
                  <w:lang w:eastAsia="zh-CN"/>
                </w:rPr>
                <w:t>14.6</w:t>
              </w:r>
            </w:ins>
          </w:p>
        </w:tc>
        <w:tc>
          <w:tcPr>
            <w:tcW w:w="673" w:type="dxa"/>
            <w:tcBorders>
              <w:top w:val="single" w:sz="4" w:space="0" w:color="auto"/>
              <w:left w:val="single" w:sz="4" w:space="0" w:color="auto"/>
              <w:bottom w:val="single" w:sz="4" w:space="0" w:color="auto"/>
              <w:right w:val="single" w:sz="4" w:space="0" w:color="auto"/>
            </w:tcBorders>
            <w:vAlign w:val="center"/>
          </w:tcPr>
          <w:p w14:paraId="216142DA" w14:textId="77777777" w:rsidR="00593A1A" w:rsidRDefault="00593A1A" w:rsidP="00593A1A">
            <w:pPr>
              <w:pStyle w:val="TAC"/>
              <w:rPr>
                <w:ins w:id="2845" w:author="Bo-Han Hsieh" w:date="2023-03-07T22:39:00Z"/>
                <w:rFonts w:cs="Arial"/>
                <w:lang w:eastAsia="zh-CN"/>
              </w:rPr>
            </w:pPr>
            <w:ins w:id="2846" w:author="Bo-Han Hsieh" w:date="2023-03-07T22:39:00Z">
              <w:r w:rsidRPr="00AF0B93">
                <w:rPr>
                  <w:rFonts w:cs="Arial" w:hint="eastAsia"/>
                  <w:lang w:eastAsia="zh-CN"/>
                </w:rPr>
                <w:t>11.7</w:t>
              </w:r>
            </w:ins>
          </w:p>
        </w:tc>
        <w:tc>
          <w:tcPr>
            <w:tcW w:w="672" w:type="dxa"/>
            <w:tcBorders>
              <w:top w:val="single" w:sz="4" w:space="0" w:color="auto"/>
              <w:left w:val="single" w:sz="4" w:space="0" w:color="auto"/>
              <w:bottom w:val="single" w:sz="4" w:space="0" w:color="auto"/>
              <w:right w:val="single" w:sz="4" w:space="0" w:color="auto"/>
            </w:tcBorders>
            <w:vAlign w:val="center"/>
          </w:tcPr>
          <w:p w14:paraId="2B4E6F00" w14:textId="77777777" w:rsidR="00593A1A" w:rsidRDefault="00593A1A" w:rsidP="00593A1A">
            <w:pPr>
              <w:pStyle w:val="TAC"/>
              <w:rPr>
                <w:ins w:id="2847" w:author="Bo-Han Hsieh" w:date="2023-03-07T22:39:00Z"/>
                <w:rFonts w:cs="Arial"/>
                <w:lang w:eastAsia="zh-CN"/>
              </w:rPr>
            </w:pPr>
            <w:ins w:id="2848" w:author="Bo-Han Hsieh" w:date="2023-03-07T22:39:00Z">
              <w:r w:rsidRPr="00AF0B93">
                <w:rPr>
                  <w:rFonts w:cs="Arial" w:hint="eastAsia"/>
                  <w:lang w:eastAsia="zh-CN"/>
                </w:rPr>
                <w:t>10.1</w:t>
              </w:r>
            </w:ins>
          </w:p>
        </w:tc>
        <w:tc>
          <w:tcPr>
            <w:tcW w:w="673" w:type="dxa"/>
            <w:tcBorders>
              <w:top w:val="single" w:sz="4" w:space="0" w:color="auto"/>
              <w:left w:val="single" w:sz="4" w:space="0" w:color="auto"/>
              <w:bottom w:val="single" w:sz="4" w:space="0" w:color="auto"/>
              <w:right w:val="single" w:sz="4" w:space="0" w:color="auto"/>
            </w:tcBorders>
            <w:vAlign w:val="center"/>
          </w:tcPr>
          <w:p w14:paraId="7B05299D" w14:textId="77777777" w:rsidR="00593A1A" w:rsidRDefault="00593A1A" w:rsidP="00593A1A">
            <w:pPr>
              <w:pStyle w:val="TAC"/>
              <w:rPr>
                <w:ins w:id="2849" w:author="Bo-Han Hsieh" w:date="2023-03-07T22:39:00Z"/>
                <w:rFonts w:cs="Arial"/>
                <w:lang w:eastAsia="zh-CN"/>
              </w:rPr>
            </w:pPr>
            <w:ins w:id="2850" w:author="Bo-Han Hsieh" w:date="2023-03-07T22:39:00Z">
              <w:r w:rsidRPr="00AF0B93">
                <w:rPr>
                  <w:rFonts w:cs="Arial" w:hint="eastAsia"/>
                  <w:lang w:eastAsia="zh-CN"/>
                </w:rPr>
                <w:t>9</w:t>
              </w:r>
            </w:ins>
          </w:p>
        </w:tc>
        <w:tc>
          <w:tcPr>
            <w:tcW w:w="714" w:type="dxa"/>
            <w:tcBorders>
              <w:top w:val="single" w:sz="4" w:space="0" w:color="auto"/>
              <w:left w:val="single" w:sz="4" w:space="0" w:color="auto"/>
              <w:bottom w:val="single" w:sz="4" w:space="0" w:color="auto"/>
              <w:right w:val="single" w:sz="4" w:space="0" w:color="auto"/>
            </w:tcBorders>
            <w:vAlign w:val="center"/>
          </w:tcPr>
          <w:p w14:paraId="101A6B57" w14:textId="77777777" w:rsidR="00593A1A" w:rsidRDefault="00593A1A" w:rsidP="00593A1A">
            <w:pPr>
              <w:pStyle w:val="TAC"/>
              <w:rPr>
                <w:ins w:id="2851" w:author="Bo-Han Hsieh" w:date="2023-03-07T22:39:00Z"/>
              </w:rPr>
            </w:pPr>
            <w:ins w:id="2852" w:author="Bo-Han Hsieh" w:date="2023-03-07T22:39:00Z">
              <w:r w:rsidRPr="00800A85">
                <w:t>8</w:t>
              </w:r>
            </w:ins>
          </w:p>
        </w:tc>
        <w:tc>
          <w:tcPr>
            <w:tcW w:w="673" w:type="dxa"/>
            <w:tcBorders>
              <w:top w:val="single" w:sz="4" w:space="0" w:color="auto"/>
              <w:left w:val="single" w:sz="4" w:space="0" w:color="auto"/>
              <w:bottom w:val="single" w:sz="4" w:space="0" w:color="auto"/>
              <w:right w:val="single" w:sz="4" w:space="0" w:color="auto"/>
            </w:tcBorders>
            <w:vAlign w:val="center"/>
          </w:tcPr>
          <w:p w14:paraId="6094B375" w14:textId="77777777" w:rsidR="00593A1A" w:rsidRDefault="00593A1A" w:rsidP="00593A1A">
            <w:pPr>
              <w:pStyle w:val="TAC"/>
              <w:rPr>
                <w:ins w:id="2853" w:author="Bo-Han Hsieh" w:date="2023-03-07T22:39:00Z"/>
              </w:rPr>
            </w:pPr>
            <w:ins w:id="2854" w:author="Bo-Han Hsieh" w:date="2023-03-07T22:39:00Z">
              <w:r w:rsidRPr="00800A85">
                <w:t>7.1</w:t>
              </w:r>
            </w:ins>
          </w:p>
        </w:tc>
        <w:tc>
          <w:tcPr>
            <w:tcW w:w="672" w:type="dxa"/>
            <w:tcBorders>
              <w:top w:val="single" w:sz="4" w:space="0" w:color="auto"/>
              <w:left w:val="single" w:sz="4" w:space="0" w:color="auto"/>
              <w:bottom w:val="single" w:sz="4" w:space="0" w:color="auto"/>
              <w:right w:val="single" w:sz="4" w:space="0" w:color="auto"/>
            </w:tcBorders>
          </w:tcPr>
          <w:p w14:paraId="43B57AF4" w14:textId="77777777" w:rsidR="00593A1A" w:rsidRPr="00800A85" w:rsidRDefault="00593A1A" w:rsidP="00593A1A">
            <w:pPr>
              <w:pStyle w:val="TAC"/>
              <w:rPr>
                <w:ins w:id="2855" w:author="Bo-Han Hsieh" w:date="2023-03-07T22:39:00Z"/>
                <w:lang w:eastAsia="zh-CN"/>
              </w:rPr>
            </w:pPr>
            <w:ins w:id="2856" w:author="Bo-Han Hsieh" w:date="2023-03-07T22:39:00Z">
              <w:r w:rsidRPr="00800A85">
                <w:rPr>
                  <w:lang w:eastAsia="zh-CN"/>
                </w:rPr>
                <w:t>6.3</w:t>
              </w:r>
            </w:ins>
          </w:p>
        </w:tc>
        <w:tc>
          <w:tcPr>
            <w:tcW w:w="672" w:type="dxa"/>
            <w:tcBorders>
              <w:top w:val="single" w:sz="4" w:space="0" w:color="auto"/>
              <w:left w:val="single" w:sz="4" w:space="0" w:color="auto"/>
              <w:bottom w:val="single" w:sz="4" w:space="0" w:color="auto"/>
              <w:right w:val="single" w:sz="4" w:space="0" w:color="auto"/>
            </w:tcBorders>
            <w:vAlign w:val="center"/>
          </w:tcPr>
          <w:p w14:paraId="243AA840" w14:textId="77777777" w:rsidR="00593A1A" w:rsidRDefault="00593A1A" w:rsidP="00593A1A">
            <w:pPr>
              <w:pStyle w:val="TAC"/>
              <w:rPr>
                <w:ins w:id="2857" w:author="Bo-Han Hsieh" w:date="2023-03-07T22:39:00Z"/>
                <w:lang w:eastAsia="zh-CN"/>
              </w:rPr>
            </w:pPr>
            <w:ins w:id="2858" w:author="Bo-Han Hsieh" w:date="2023-03-07T22:39:00Z">
              <w:r w:rsidRPr="00800A85">
                <w:rPr>
                  <w:lang w:eastAsia="zh-CN"/>
                </w:rPr>
                <w:t>5.5</w:t>
              </w:r>
            </w:ins>
          </w:p>
        </w:tc>
        <w:tc>
          <w:tcPr>
            <w:tcW w:w="673" w:type="dxa"/>
            <w:tcBorders>
              <w:top w:val="single" w:sz="4" w:space="0" w:color="auto"/>
              <w:left w:val="single" w:sz="4" w:space="0" w:color="auto"/>
              <w:bottom w:val="single" w:sz="4" w:space="0" w:color="auto"/>
              <w:right w:val="single" w:sz="4" w:space="0" w:color="auto"/>
            </w:tcBorders>
            <w:vAlign w:val="center"/>
          </w:tcPr>
          <w:p w14:paraId="79556F45" w14:textId="77777777" w:rsidR="00593A1A" w:rsidRDefault="00593A1A" w:rsidP="00593A1A">
            <w:pPr>
              <w:pStyle w:val="TAC"/>
              <w:rPr>
                <w:ins w:id="2859" w:author="Bo-Han Hsieh" w:date="2023-03-07T22:39:00Z"/>
              </w:rPr>
            </w:pPr>
            <w:ins w:id="2860" w:author="Bo-Han Hsieh" w:date="2023-03-07T22:39:00Z">
              <w:r w:rsidRPr="00800A85">
                <w:t>4</w:t>
              </w:r>
            </w:ins>
          </w:p>
        </w:tc>
        <w:tc>
          <w:tcPr>
            <w:tcW w:w="672" w:type="dxa"/>
            <w:tcBorders>
              <w:top w:val="single" w:sz="4" w:space="0" w:color="auto"/>
              <w:left w:val="single" w:sz="4" w:space="0" w:color="auto"/>
              <w:bottom w:val="single" w:sz="4" w:space="0" w:color="auto"/>
              <w:right w:val="single" w:sz="4" w:space="0" w:color="auto"/>
            </w:tcBorders>
            <w:vAlign w:val="center"/>
          </w:tcPr>
          <w:p w14:paraId="5D9AA9F8" w14:textId="77777777" w:rsidR="00593A1A" w:rsidRDefault="00593A1A" w:rsidP="00593A1A">
            <w:pPr>
              <w:pStyle w:val="TAC"/>
              <w:rPr>
                <w:ins w:id="2861" w:author="Bo-Han Hsieh" w:date="2023-03-07T22:39:00Z"/>
              </w:rPr>
            </w:pPr>
          </w:p>
        </w:tc>
        <w:tc>
          <w:tcPr>
            <w:tcW w:w="673" w:type="dxa"/>
            <w:tcBorders>
              <w:top w:val="single" w:sz="4" w:space="0" w:color="auto"/>
              <w:left w:val="single" w:sz="4" w:space="0" w:color="auto"/>
              <w:bottom w:val="single" w:sz="4" w:space="0" w:color="auto"/>
              <w:right w:val="single" w:sz="4" w:space="0" w:color="auto"/>
            </w:tcBorders>
            <w:vAlign w:val="center"/>
          </w:tcPr>
          <w:p w14:paraId="11776B55" w14:textId="77777777" w:rsidR="00593A1A" w:rsidRDefault="00593A1A" w:rsidP="00593A1A">
            <w:pPr>
              <w:pStyle w:val="TAC"/>
              <w:rPr>
                <w:ins w:id="2862" w:author="Bo-Han Hsieh" w:date="2023-03-07T22:39:00Z"/>
              </w:rPr>
            </w:pPr>
          </w:p>
        </w:tc>
        <w:tc>
          <w:tcPr>
            <w:tcW w:w="673" w:type="dxa"/>
            <w:tcBorders>
              <w:top w:val="single" w:sz="4" w:space="0" w:color="auto"/>
              <w:left w:val="single" w:sz="4" w:space="0" w:color="auto"/>
              <w:bottom w:val="single" w:sz="4" w:space="0" w:color="auto"/>
              <w:right w:val="single" w:sz="4" w:space="0" w:color="auto"/>
            </w:tcBorders>
          </w:tcPr>
          <w:p w14:paraId="2D5D665C" w14:textId="77777777" w:rsidR="00593A1A" w:rsidRDefault="00593A1A" w:rsidP="00593A1A">
            <w:pPr>
              <w:pStyle w:val="TAC"/>
              <w:rPr>
                <w:ins w:id="2863" w:author="Bo-Han Hsieh" w:date="2023-03-07T22:39:00Z"/>
              </w:rPr>
            </w:pPr>
          </w:p>
        </w:tc>
        <w:tc>
          <w:tcPr>
            <w:tcW w:w="672" w:type="dxa"/>
            <w:tcBorders>
              <w:top w:val="single" w:sz="4" w:space="0" w:color="auto"/>
              <w:left w:val="single" w:sz="4" w:space="0" w:color="auto"/>
              <w:bottom w:val="single" w:sz="4" w:space="0" w:color="auto"/>
              <w:right w:val="single" w:sz="4" w:space="0" w:color="auto"/>
            </w:tcBorders>
          </w:tcPr>
          <w:p w14:paraId="732CA006" w14:textId="77777777" w:rsidR="00593A1A" w:rsidRDefault="00593A1A" w:rsidP="00593A1A">
            <w:pPr>
              <w:pStyle w:val="TAC"/>
              <w:rPr>
                <w:ins w:id="2864" w:author="Bo-Han Hsieh" w:date="2023-03-07T22:39:00Z"/>
              </w:rPr>
            </w:pPr>
          </w:p>
        </w:tc>
        <w:tc>
          <w:tcPr>
            <w:tcW w:w="673" w:type="dxa"/>
            <w:tcBorders>
              <w:top w:val="single" w:sz="4" w:space="0" w:color="auto"/>
              <w:left w:val="single" w:sz="4" w:space="0" w:color="auto"/>
              <w:bottom w:val="single" w:sz="4" w:space="0" w:color="auto"/>
              <w:right w:val="single" w:sz="4" w:space="0" w:color="auto"/>
            </w:tcBorders>
          </w:tcPr>
          <w:p w14:paraId="120406C2" w14:textId="77777777" w:rsidR="00593A1A" w:rsidRDefault="00593A1A" w:rsidP="00593A1A">
            <w:pPr>
              <w:pStyle w:val="TAC"/>
              <w:rPr>
                <w:ins w:id="2865" w:author="Bo-Han Hsieh" w:date="2023-03-07T22:39:00Z"/>
              </w:rPr>
            </w:pPr>
          </w:p>
        </w:tc>
      </w:tr>
      <w:tr w:rsidR="00593A1A" w14:paraId="2617DD15" w14:textId="77777777" w:rsidTr="00593A1A">
        <w:trPr>
          <w:trHeight w:val="187"/>
          <w:jc w:val="center"/>
          <w:trPrChange w:id="2866"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6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89FF48E" w14:textId="77777777" w:rsidR="00593A1A" w:rsidRDefault="00593A1A" w:rsidP="00384585">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Change w:id="2868"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B759F10" w14:textId="77777777" w:rsidR="00593A1A" w:rsidRDefault="00593A1A" w:rsidP="00384585">
            <w:pPr>
              <w:pStyle w:val="TAC"/>
              <w:rPr>
                <w:lang w:eastAsia="ja-JP"/>
              </w:rPr>
            </w:pPr>
            <w:r>
              <w:rPr>
                <w:lang w:eastAsia="zh-CN"/>
              </w:rPr>
              <w:t>7</w:t>
            </w:r>
            <w:r>
              <w:rPr>
                <w:rFonts w:cs="Arial"/>
                <w:vertAlign w:val="superscript"/>
              </w:rPr>
              <w:t>6</w:t>
            </w:r>
            <w:r>
              <w:rPr>
                <w:rFonts w:cs="Arial"/>
                <w:vertAlign w:val="superscript"/>
                <w:lang w:eastAsia="ja-JP"/>
              </w:rPr>
              <w:t>,7</w:t>
            </w:r>
          </w:p>
        </w:tc>
        <w:tc>
          <w:tcPr>
            <w:tcW w:w="671" w:type="dxa"/>
            <w:tcBorders>
              <w:top w:val="single" w:sz="4" w:space="0" w:color="auto"/>
              <w:left w:val="single" w:sz="4" w:space="0" w:color="auto"/>
              <w:bottom w:val="single" w:sz="4" w:space="0" w:color="auto"/>
              <w:right w:val="single" w:sz="4" w:space="0" w:color="auto"/>
            </w:tcBorders>
            <w:hideMark/>
            <w:tcPrChange w:id="2869"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A63FA7B" w14:textId="77777777" w:rsidR="00593A1A" w:rsidRDefault="00593A1A" w:rsidP="00384585">
            <w:pPr>
              <w:pStyle w:val="TAC"/>
              <w:rPr>
                <w:rFonts w:cs="Arial"/>
              </w:rPr>
            </w:pPr>
            <w:r>
              <w:rPr>
                <w:lang w:eastAsia="zh-CN"/>
              </w:rPr>
              <w:t>14.6</w:t>
            </w:r>
          </w:p>
        </w:tc>
        <w:tc>
          <w:tcPr>
            <w:tcW w:w="673" w:type="dxa"/>
            <w:tcBorders>
              <w:top w:val="single" w:sz="4" w:space="0" w:color="auto"/>
              <w:left w:val="single" w:sz="4" w:space="0" w:color="auto"/>
              <w:bottom w:val="single" w:sz="4" w:space="0" w:color="auto"/>
              <w:right w:val="single" w:sz="4" w:space="0" w:color="auto"/>
            </w:tcBorders>
            <w:hideMark/>
            <w:tcPrChange w:id="287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88D406F" w14:textId="77777777" w:rsidR="00593A1A" w:rsidRDefault="00593A1A" w:rsidP="00384585">
            <w:pPr>
              <w:pStyle w:val="TAC"/>
              <w:rPr>
                <w:rFonts w:cs="Arial"/>
              </w:rPr>
            </w:pPr>
            <w:r>
              <w:rPr>
                <w:rFonts w:cs="Arial"/>
                <w:lang w:eastAsia="zh-CN"/>
              </w:rPr>
              <w:t>11.7</w:t>
            </w:r>
          </w:p>
        </w:tc>
        <w:tc>
          <w:tcPr>
            <w:tcW w:w="672" w:type="dxa"/>
            <w:tcBorders>
              <w:top w:val="single" w:sz="4" w:space="0" w:color="auto"/>
              <w:left w:val="single" w:sz="4" w:space="0" w:color="auto"/>
              <w:bottom w:val="single" w:sz="4" w:space="0" w:color="auto"/>
              <w:right w:val="single" w:sz="4" w:space="0" w:color="auto"/>
            </w:tcBorders>
            <w:hideMark/>
            <w:tcPrChange w:id="2871"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DEDD6FE" w14:textId="77777777" w:rsidR="00593A1A" w:rsidRDefault="00593A1A" w:rsidP="00384585">
            <w:pPr>
              <w:pStyle w:val="TAC"/>
              <w:rPr>
                <w:rFonts w:cs="Arial"/>
              </w:rPr>
            </w:pPr>
            <w:r>
              <w:rPr>
                <w:rFonts w:cs="Arial"/>
                <w:lang w:eastAsia="zh-CN"/>
              </w:rPr>
              <w:t>10.1</w:t>
            </w:r>
          </w:p>
        </w:tc>
        <w:tc>
          <w:tcPr>
            <w:tcW w:w="673" w:type="dxa"/>
            <w:tcBorders>
              <w:top w:val="single" w:sz="4" w:space="0" w:color="auto"/>
              <w:left w:val="single" w:sz="4" w:space="0" w:color="auto"/>
              <w:bottom w:val="single" w:sz="4" w:space="0" w:color="auto"/>
              <w:right w:val="single" w:sz="4" w:space="0" w:color="auto"/>
            </w:tcBorders>
            <w:hideMark/>
            <w:tcPrChange w:id="287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85D7AA1" w14:textId="77777777" w:rsidR="00593A1A" w:rsidRDefault="00593A1A" w:rsidP="00384585">
            <w:pPr>
              <w:pStyle w:val="TAC"/>
              <w:rPr>
                <w:rFonts w:cs="Arial"/>
              </w:rPr>
            </w:pPr>
            <w:r>
              <w:rPr>
                <w:rFonts w:cs="Arial"/>
                <w:lang w:eastAsia="zh-CN"/>
              </w:rPr>
              <w:t>9</w:t>
            </w:r>
          </w:p>
        </w:tc>
        <w:tc>
          <w:tcPr>
            <w:tcW w:w="714" w:type="dxa"/>
            <w:tcBorders>
              <w:top w:val="single" w:sz="4" w:space="0" w:color="auto"/>
              <w:left w:val="single" w:sz="4" w:space="0" w:color="auto"/>
              <w:bottom w:val="single" w:sz="4" w:space="0" w:color="auto"/>
              <w:right w:val="single" w:sz="4" w:space="0" w:color="auto"/>
            </w:tcBorders>
            <w:tcPrChange w:id="2873"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353660B5"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7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228E117"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875"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7070DDC" w14:textId="77777777" w:rsidR="00593A1A" w:rsidRDefault="00593A1A" w:rsidP="00384585">
            <w:pPr>
              <w:pStyle w:val="TAC"/>
              <w:rPr>
                <w:ins w:id="2876"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287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54FE0F4" w14:textId="0CAAFF0B"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287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475FA4A"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87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D0FA6D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8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C80B4FD"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8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0AC25CD"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288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73305C9"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288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B71C178" w14:textId="77777777" w:rsidR="00593A1A" w:rsidRDefault="00593A1A" w:rsidP="00384585">
            <w:pPr>
              <w:pStyle w:val="TAC"/>
            </w:pPr>
          </w:p>
        </w:tc>
      </w:tr>
      <w:tr w:rsidR="00593A1A" w14:paraId="33D09E60" w14:textId="77777777" w:rsidTr="00593A1A">
        <w:trPr>
          <w:trHeight w:val="187"/>
          <w:jc w:val="center"/>
          <w:ins w:id="2884" w:author="Bo-Han Hsieh" w:date="2023-03-07T22:43:00Z"/>
        </w:trPr>
        <w:tc>
          <w:tcPr>
            <w:tcW w:w="0" w:type="auto"/>
            <w:tcBorders>
              <w:top w:val="single" w:sz="4" w:space="0" w:color="auto"/>
              <w:left w:val="single" w:sz="4" w:space="0" w:color="auto"/>
              <w:bottom w:val="nil"/>
              <w:right w:val="single" w:sz="4" w:space="0" w:color="auto"/>
            </w:tcBorders>
            <w:hideMark/>
          </w:tcPr>
          <w:p w14:paraId="5DD1AFDD" w14:textId="77777777" w:rsidR="00593A1A" w:rsidRDefault="00593A1A" w:rsidP="00593A1A">
            <w:pPr>
              <w:pStyle w:val="TAC"/>
              <w:rPr>
                <w:ins w:id="2885" w:author="Bo-Han Hsieh" w:date="2023-03-07T22:43:00Z"/>
                <w:lang w:eastAsia="ja-JP"/>
              </w:rPr>
            </w:pPr>
            <w:ins w:id="2886" w:author="Bo-Han Hsieh" w:date="2023-03-07T22:43:00Z">
              <w:r>
                <w:rPr>
                  <w:lang w:eastAsia="ja-JP"/>
                </w:rPr>
                <w:t>n71</w:t>
              </w:r>
            </w:ins>
          </w:p>
        </w:tc>
        <w:tc>
          <w:tcPr>
            <w:tcW w:w="0" w:type="auto"/>
            <w:tcBorders>
              <w:top w:val="single" w:sz="4" w:space="0" w:color="auto"/>
              <w:left w:val="single" w:sz="4" w:space="0" w:color="auto"/>
              <w:bottom w:val="single" w:sz="4" w:space="0" w:color="auto"/>
              <w:right w:val="single" w:sz="4" w:space="0" w:color="auto"/>
            </w:tcBorders>
            <w:hideMark/>
          </w:tcPr>
          <w:p w14:paraId="5054885A" w14:textId="0FD6A054" w:rsidR="00593A1A" w:rsidRDefault="00593A1A" w:rsidP="00593A1A">
            <w:pPr>
              <w:pStyle w:val="TAC"/>
              <w:rPr>
                <w:ins w:id="2887" w:author="Bo-Han Hsieh" w:date="2023-03-07T22:43:00Z"/>
                <w:lang w:eastAsia="ja-JP"/>
              </w:rPr>
            </w:pPr>
            <w:ins w:id="2888" w:author="Bo-Han Hsieh" w:date="2023-03-07T22:44:00Z">
              <w:r>
                <w:rPr>
                  <w:lang w:eastAsia="ja-JP"/>
                </w:rPr>
                <w:t>n</w:t>
              </w:r>
              <w:r w:rsidRPr="00EF5447">
                <w:rPr>
                  <w:lang w:eastAsia="ja-JP"/>
                </w:rPr>
                <w:t>2</w:t>
              </w:r>
              <w:r>
                <w:rPr>
                  <w:lang w:eastAsia="ja-JP"/>
                </w:rPr>
                <w:t>5</w:t>
              </w:r>
              <w:r w:rsidRPr="00EF5447">
                <w:rPr>
                  <w:vertAlign w:val="superscript"/>
                  <w:lang w:eastAsia="ja-JP"/>
                </w:rPr>
                <w:t>11</w:t>
              </w:r>
            </w:ins>
          </w:p>
        </w:tc>
        <w:tc>
          <w:tcPr>
            <w:tcW w:w="671" w:type="dxa"/>
            <w:tcBorders>
              <w:top w:val="single" w:sz="4" w:space="0" w:color="auto"/>
              <w:left w:val="single" w:sz="4" w:space="0" w:color="auto"/>
              <w:bottom w:val="single" w:sz="4" w:space="0" w:color="auto"/>
              <w:right w:val="single" w:sz="4" w:space="0" w:color="auto"/>
            </w:tcBorders>
            <w:hideMark/>
          </w:tcPr>
          <w:p w14:paraId="55FFC115" w14:textId="2350DFF3" w:rsidR="00593A1A" w:rsidRDefault="00593A1A" w:rsidP="00593A1A">
            <w:pPr>
              <w:pStyle w:val="TAC"/>
              <w:rPr>
                <w:ins w:id="2889" w:author="Bo-Han Hsieh" w:date="2023-03-07T22:43:00Z"/>
              </w:rPr>
            </w:pPr>
            <w:ins w:id="2890" w:author="Bo-Han Hsieh" w:date="2023-03-07T22:44:00Z">
              <w:r w:rsidRPr="00EF5447">
                <w:rPr>
                  <w:rFonts w:cs="Arial"/>
                </w:rPr>
                <w:t>4.6</w:t>
              </w:r>
            </w:ins>
          </w:p>
        </w:tc>
        <w:tc>
          <w:tcPr>
            <w:tcW w:w="673" w:type="dxa"/>
            <w:tcBorders>
              <w:top w:val="single" w:sz="4" w:space="0" w:color="auto"/>
              <w:left w:val="single" w:sz="4" w:space="0" w:color="auto"/>
              <w:bottom w:val="single" w:sz="4" w:space="0" w:color="auto"/>
              <w:right w:val="single" w:sz="4" w:space="0" w:color="auto"/>
            </w:tcBorders>
            <w:hideMark/>
          </w:tcPr>
          <w:p w14:paraId="4F9F1B0B" w14:textId="19683BA5" w:rsidR="00593A1A" w:rsidRDefault="00593A1A" w:rsidP="00593A1A">
            <w:pPr>
              <w:pStyle w:val="TAC"/>
              <w:rPr>
                <w:ins w:id="2891" w:author="Bo-Han Hsieh" w:date="2023-03-07T22:43:00Z"/>
                <w:rFonts w:cs="Arial"/>
              </w:rPr>
            </w:pPr>
            <w:ins w:id="2892" w:author="Bo-Han Hsieh" w:date="2023-03-07T22:44:00Z">
              <w:r w:rsidRPr="00EF5447">
                <w:rPr>
                  <w:rFonts w:cs="Arial"/>
                </w:rPr>
                <w:t>1.0</w:t>
              </w:r>
            </w:ins>
          </w:p>
        </w:tc>
        <w:tc>
          <w:tcPr>
            <w:tcW w:w="672" w:type="dxa"/>
            <w:tcBorders>
              <w:top w:val="single" w:sz="4" w:space="0" w:color="auto"/>
              <w:left w:val="single" w:sz="4" w:space="0" w:color="auto"/>
              <w:bottom w:val="single" w:sz="4" w:space="0" w:color="auto"/>
              <w:right w:val="single" w:sz="4" w:space="0" w:color="auto"/>
            </w:tcBorders>
            <w:hideMark/>
          </w:tcPr>
          <w:p w14:paraId="25DD5BBA" w14:textId="74E65CE6" w:rsidR="00593A1A" w:rsidRDefault="00593A1A" w:rsidP="00593A1A">
            <w:pPr>
              <w:pStyle w:val="TAC"/>
              <w:rPr>
                <w:ins w:id="2893" w:author="Bo-Han Hsieh" w:date="2023-03-07T22:43:00Z"/>
                <w:rFonts w:cs="Arial"/>
              </w:rPr>
            </w:pPr>
            <w:ins w:id="2894" w:author="Bo-Han Hsieh" w:date="2023-03-07T22:44:00Z">
              <w:r w:rsidRPr="00EF5447">
                <w:rPr>
                  <w:rFonts w:cs="Arial"/>
                </w:rPr>
                <w:t>0.7</w:t>
              </w:r>
            </w:ins>
          </w:p>
        </w:tc>
        <w:tc>
          <w:tcPr>
            <w:tcW w:w="673" w:type="dxa"/>
            <w:tcBorders>
              <w:top w:val="single" w:sz="4" w:space="0" w:color="auto"/>
              <w:left w:val="single" w:sz="4" w:space="0" w:color="auto"/>
              <w:bottom w:val="single" w:sz="4" w:space="0" w:color="auto"/>
              <w:right w:val="single" w:sz="4" w:space="0" w:color="auto"/>
            </w:tcBorders>
            <w:hideMark/>
          </w:tcPr>
          <w:p w14:paraId="3814A32C" w14:textId="0267030F" w:rsidR="00593A1A" w:rsidRDefault="00593A1A" w:rsidP="00593A1A">
            <w:pPr>
              <w:pStyle w:val="TAC"/>
              <w:rPr>
                <w:ins w:id="2895" w:author="Bo-Han Hsieh" w:date="2023-03-07T22:43:00Z"/>
                <w:rFonts w:cs="Arial"/>
              </w:rPr>
            </w:pPr>
            <w:ins w:id="2896" w:author="Bo-Han Hsieh" w:date="2023-03-07T22:44:00Z">
              <w:r w:rsidRPr="00EF5447">
                <w:rPr>
                  <w:rFonts w:cs="Arial"/>
                </w:rPr>
                <w:t>0.6</w:t>
              </w:r>
            </w:ins>
          </w:p>
        </w:tc>
        <w:tc>
          <w:tcPr>
            <w:tcW w:w="714" w:type="dxa"/>
            <w:tcBorders>
              <w:top w:val="single" w:sz="4" w:space="0" w:color="auto"/>
              <w:left w:val="single" w:sz="4" w:space="0" w:color="auto"/>
              <w:bottom w:val="single" w:sz="4" w:space="0" w:color="auto"/>
              <w:right w:val="single" w:sz="4" w:space="0" w:color="auto"/>
            </w:tcBorders>
          </w:tcPr>
          <w:p w14:paraId="0AC49618" w14:textId="44ED13BE" w:rsidR="00593A1A" w:rsidRDefault="00593A1A" w:rsidP="00593A1A">
            <w:pPr>
              <w:pStyle w:val="TAC"/>
              <w:rPr>
                <w:ins w:id="2897" w:author="Bo-Han Hsieh" w:date="2023-03-07T22:43:00Z"/>
              </w:rPr>
            </w:pPr>
            <w:ins w:id="2898" w:author="Bo-Han Hsieh" w:date="2023-03-07T22:44:00Z">
              <w:r w:rsidRPr="00BE34AF">
                <w:t>0.5</w:t>
              </w:r>
            </w:ins>
          </w:p>
        </w:tc>
        <w:tc>
          <w:tcPr>
            <w:tcW w:w="673" w:type="dxa"/>
            <w:tcBorders>
              <w:top w:val="single" w:sz="4" w:space="0" w:color="auto"/>
              <w:left w:val="single" w:sz="4" w:space="0" w:color="auto"/>
              <w:bottom w:val="single" w:sz="4" w:space="0" w:color="auto"/>
              <w:right w:val="single" w:sz="4" w:space="0" w:color="auto"/>
            </w:tcBorders>
          </w:tcPr>
          <w:p w14:paraId="32BED8A8" w14:textId="561B29D4" w:rsidR="00593A1A" w:rsidRDefault="00593A1A" w:rsidP="00593A1A">
            <w:pPr>
              <w:pStyle w:val="TAC"/>
              <w:rPr>
                <w:ins w:id="2899" w:author="Bo-Han Hsieh" w:date="2023-03-07T22:43:00Z"/>
              </w:rPr>
            </w:pPr>
            <w:ins w:id="2900" w:author="Bo-Han Hsieh" w:date="2023-03-07T22:44:00Z">
              <w:r w:rsidRPr="00BE34AF">
                <w:t>0.3</w:t>
              </w:r>
            </w:ins>
          </w:p>
        </w:tc>
        <w:tc>
          <w:tcPr>
            <w:tcW w:w="672" w:type="dxa"/>
            <w:tcBorders>
              <w:top w:val="single" w:sz="4" w:space="0" w:color="auto"/>
              <w:left w:val="single" w:sz="4" w:space="0" w:color="auto"/>
              <w:bottom w:val="single" w:sz="4" w:space="0" w:color="auto"/>
              <w:right w:val="single" w:sz="4" w:space="0" w:color="auto"/>
            </w:tcBorders>
          </w:tcPr>
          <w:p w14:paraId="5E8A78E0" w14:textId="074CC2CF" w:rsidR="00593A1A" w:rsidRDefault="00593A1A" w:rsidP="00593A1A">
            <w:pPr>
              <w:pStyle w:val="TAC"/>
              <w:rPr>
                <w:ins w:id="2901" w:author="Bo-Han Hsieh" w:date="2023-03-07T22:43:00Z"/>
                <w:lang w:eastAsia="zh-CN"/>
              </w:rPr>
            </w:pPr>
          </w:p>
        </w:tc>
        <w:tc>
          <w:tcPr>
            <w:tcW w:w="672" w:type="dxa"/>
            <w:tcBorders>
              <w:top w:val="single" w:sz="4" w:space="0" w:color="auto"/>
              <w:left w:val="single" w:sz="4" w:space="0" w:color="auto"/>
              <w:bottom w:val="single" w:sz="4" w:space="0" w:color="auto"/>
              <w:right w:val="single" w:sz="4" w:space="0" w:color="auto"/>
            </w:tcBorders>
          </w:tcPr>
          <w:p w14:paraId="014C0D09" w14:textId="345C026B" w:rsidR="00593A1A" w:rsidRDefault="00593A1A" w:rsidP="00593A1A">
            <w:pPr>
              <w:pStyle w:val="TAC"/>
              <w:rPr>
                <w:ins w:id="2902" w:author="Bo-Han Hsieh" w:date="2023-03-07T22:43:00Z"/>
                <w:lang w:eastAsia="zh-CN"/>
              </w:rPr>
            </w:pPr>
            <w:ins w:id="2903" w:author="Bo-Han Hsieh" w:date="2023-03-07T22:44:00Z">
              <w:r w:rsidRPr="00BE34AF">
                <w:rPr>
                  <w:lang w:eastAsia="zh-CN"/>
                </w:rPr>
                <w:t>0.2</w:t>
              </w:r>
            </w:ins>
          </w:p>
        </w:tc>
        <w:tc>
          <w:tcPr>
            <w:tcW w:w="673" w:type="dxa"/>
            <w:tcBorders>
              <w:top w:val="single" w:sz="4" w:space="0" w:color="auto"/>
              <w:left w:val="single" w:sz="4" w:space="0" w:color="auto"/>
              <w:bottom w:val="single" w:sz="4" w:space="0" w:color="auto"/>
              <w:right w:val="single" w:sz="4" w:space="0" w:color="auto"/>
            </w:tcBorders>
          </w:tcPr>
          <w:p w14:paraId="5D9CB5B6" w14:textId="77777777" w:rsidR="00593A1A" w:rsidRDefault="00593A1A" w:rsidP="00593A1A">
            <w:pPr>
              <w:pStyle w:val="TAC"/>
              <w:rPr>
                <w:ins w:id="2904" w:author="Bo-Han Hsieh" w:date="2023-03-07T22:43:00Z"/>
              </w:rPr>
            </w:pPr>
          </w:p>
        </w:tc>
        <w:tc>
          <w:tcPr>
            <w:tcW w:w="672" w:type="dxa"/>
            <w:tcBorders>
              <w:top w:val="single" w:sz="4" w:space="0" w:color="auto"/>
              <w:left w:val="single" w:sz="4" w:space="0" w:color="auto"/>
              <w:bottom w:val="single" w:sz="4" w:space="0" w:color="auto"/>
              <w:right w:val="single" w:sz="4" w:space="0" w:color="auto"/>
            </w:tcBorders>
          </w:tcPr>
          <w:p w14:paraId="5FF3DDBC" w14:textId="77777777" w:rsidR="00593A1A" w:rsidRDefault="00593A1A" w:rsidP="00593A1A">
            <w:pPr>
              <w:pStyle w:val="TAC"/>
              <w:rPr>
                <w:ins w:id="2905" w:author="Bo-Han Hsieh" w:date="2023-03-07T22:43:00Z"/>
              </w:rPr>
            </w:pPr>
          </w:p>
        </w:tc>
        <w:tc>
          <w:tcPr>
            <w:tcW w:w="673" w:type="dxa"/>
            <w:tcBorders>
              <w:top w:val="single" w:sz="4" w:space="0" w:color="auto"/>
              <w:left w:val="single" w:sz="4" w:space="0" w:color="auto"/>
              <w:bottom w:val="single" w:sz="4" w:space="0" w:color="auto"/>
              <w:right w:val="single" w:sz="4" w:space="0" w:color="auto"/>
            </w:tcBorders>
          </w:tcPr>
          <w:p w14:paraId="298E59B4" w14:textId="77777777" w:rsidR="00593A1A" w:rsidRDefault="00593A1A" w:rsidP="00593A1A">
            <w:pPr>
              <w:pStyle w:val="TAC"/>
              <w:rPr>
                <w:ins w:id="2906" w:author="Bo-Han Hsieh" w:date="2023-03-07T22:43:00Z"/>
              </w:rPr>
            </w:pPr>
          </w:p>
        </w:tc>
        <w:tc>
          <w:tcPr>
            <w:tcW w:w="673" w:type="dxa"/>
            <w:tcBorders>
              <w:top w:val="single" w:sz="4" w:space="0" w:color="auto"/>
              <w:left w:val="single" w:sz="4" w:space="0" w:color="auto"/>
              <w:bottom w:val="single" w:sz="4" w:space="0" w:color="auto"/>
              <w:right w:val="single" w:sz="4" w:space="0" w:color="auto"/>
            </w:tcBorders>
          </w:tcPr>
          <w:p w14:paraId="55141127" w14:textId="77777777" w:rsidR="00593A1A" w:rsidRDefault="00593A1A" w:rsidP="00593A1A">
            <w:pPr>
              <w:pStyle w:val="TAC"/>
              <w:rPr>
                <w:ins w:id="2907" w:author="Bo-Han Hsieh" w:date="2023-03-07T22:43:00Z"/>
              </w:rPr>
            </w:pPr>
          </w:p>
        </w:tc>
        <w:tc>
          <w:tcPr>
            <w:tcW w:w="672" w:type="dxa"/>
            <w:tcBorders>
              <w:top w:val="single" w:sz="4" w:space="0" w:color="auto"/>
              <w:left w:val="single" w:sz="4" w:space="0" w:color="auto"/>
              <w:bottom w:val="single" w:sz="4" w:space="0" w:color="auto"/>
              <w:right w:val="single" w:sz="4" w:space="0" w:color="auto"/>
            </w:tcBorders>
          </w:tcPr>
          <w:p w14:paraId="7DE2D8EF" w14:textId="77777777" w:rsidR="00593A1A" w:rsidRDefault="00593A1A" w:rsidP="00593A1A">
            <w:pPr>
              <w:pStyle w:val="TAC"/>
              <w:rPr>
                <w:ins w:id="2908" w:author="Bo-Han Hsieh" w:date="2023-03-07T22:43:00Z"/>
              </w:rPr>
            </w:pPr>
          </w:p>
        </w:tc>
        <w:tc>
          <w:tcPr>
            <w:tcW w:w="673" w:type="dxa"/>
            <w:tcBorders>
              <w:top w:val="single" w:sz="4" w:space="0" w:color="auto"/>
              <w:left w:val="single" w:sz="4" w:space="0" w:color="auto"/>
              <w:bottom w:val="single" w:sz="4" w:space="0" w:color="auto"/>
              <w:right w:val="single" w:sz="4" w:space="0" w:color="auto"/>
            </w:tcBorders>
          </w:tcPr>
          <w:p w14:paraId="02A94BE1" w14:textId="77777777" w:rsidR="00593A1A" w:rsidRDefault="00593A1A" w:rsidP="00593A1A">
            <w:pPr>
              <w:pStyle w:val="TAC"/>
              <w:rPr>
                <w:ins w:id="2909" w:author="Bo-Han Hsieh" w:date="2023-03-07T22:43:00Z"/>
              </w:rPr>
            </w:pPr>
          </w:p>
        </w:tc>
      </w:tr>
      <w:tr w:rsidR="00593A1A" w14:paraId="38AA7366" w14:textId="77777777" w:rsidTr="00593A1A">
        <w:trPr>
          <w:trHeight w:val="187"/>
          <w:jc w:val="center"/>
          <w:ins w:id="2910" w:author="Bo-Han Hsieh" w:date="2023-03-07T22:43:00Z"/>
        </w:trPr>
        <w:tc>
          <w:tcPr>
            <w:tcW w:w="0" w:type="auto"/>
            <w:tcBorders>
              <w:top w:val="nil"/>
              <w:left w:val="single" w:sz="4" w:space="0" w:color="auto"/>
              <w:bottom w:val="single" w:sz="4" w:space="0" w:color="auto"/>
              <w:right w:val="single" w:sz="4" w:space="0" w:color="auto"/>
            </w:tcBorders>
          </w:tcPr>
          <w:p w14:paraId="6558A616" w14:textId="77777777" w:rsidR="00593A1A" w:rsidRDefault="00593A1A" w:rsidP="00593A1A">
            <w:pPr>
              <w:pStyle w:val="TAC"/>
              <w:rPr>
                <w:ins w:id="2911" w:author="Bo-Han Hsieh" w:date="2023-03-07T22:43: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4E88957" w14:textId="180EC205" w:rsidR="00593A1A" w:rsidRDefault="00593A1A" w:rsidP="00593A1A">
            <w:pPr>
              <w:pStyle w:val="TAC"/>
              <w:rPr>
                <w:ins w:id="2912" w:author="Bo-Han Hsieh" w:date="2023-03-07T22:43:00Z"/>
                <w:lang w:eastAsia="ja-JP"/>
              </w:rPr>
            </w:pPr>
            <w:ins w:id="2913" w:author="Bo-Han Hsieh" w:date="2023-03-07T22:44:00Z">
              <w:r>
                <w:rPr>
                  <w:lang w:eastAsia="ja-JP"/>
                </w:rPr>
                <w:t>n</w:t>
              </w:r>
              <w:r w:rsidRPr="00EF5447">
                <w:rPr>
                  <w:lang w:eastAsia="ja-JP"/>
                </w:rPr>
                <w:t>2</w:t>
              </w:r>
              <w:r>
                <w:rPr>
                  <w:lang w:eastAsia="ja-JP"/>
                </w:rPr>
                <w:t>5</w:t>
              </w:r>
              <w:r w:rsidRPr="00EF5447">
                <w:rPr>
                  <w:vertAlign w:val="superscript"/>
                  <w:lang w:eastAsia="ja-JP"/>
                </w:rPr>
                <w:t>12</w:t>
              </w:r>
            </w:ins>
          </w:p>
        </w:tc>
        <w:tc>
          <w:tcPr>
            <w:tcW w:w="671" w:type="dxa"/>
            <w:tcBorders>
              <w:top w:val="single" w:sz="4" w:space="0" w:color="auto"/>
              <w:left w:val="single" w:sz="4" w:space="0" w:color="auto"/>
              <w:bottom w:val="single" w:sz="4" w:space="0" w:color="auto"/>
              <w:right w:val="single" w:sz="4" w:space="0" w:color="auto"/>
            </w:tcBorders>
            <w:hideMark/>
          </w:tcPr>
          <w:p w14:paraId="37E97EEF" w14:textId="53B6F5F5" w:rsidR="00593A1A" w:rsidRDefault="00593A1A" w:rsidP="00593A1A">
            <w:pPr>
              <w:pStyle w:val="TAC"/>
              <w:rPr>
                <w:ins w:id="2914" w:author="Bo-Han Hsieh" w:date="2023-03-07T22:43:00Z"/>
              </w:rPr>
            </w:pPr>
            <w:ins w:id="2915" w:author="Bo-Han Hsieh" w:date="2023-03-07T22:44:00Z">
              <w:r w:rsidRPr="00EF5447">
                <w:rPr>
                  <w:rFonts w:cs="Arial"/>
                </w:rPr>
                <w:t>1.7</w:t>
              </w:r>
            </w:ins>
          </w:p>
        </w:tc>
        <w:tc>
          <w:tcPr>
            <w:tcW w:w="673" w:type="dxa"/>
            <w:tcBorders>
              <w:top w:val="single" w:sz="4" w:space="0" w:color="auto"/>
              <w:left w:val="single" w:sz="4" w:space="0" w:color="auto"/>
              <w:bottom w:val="single" w:sz="4" w:space="0" w:color="auto"/>
              <w:right w:val="single" w:sz="4" w:space="0" w:color="auto"/>
            </w:tcBorders>
            <w:hideMark/>
          </w:tcPr>
          <w:p w14:paraId="13B776BC" w14:textId="71AB2AE7" w:rsidR="00593A1A" w:rsidRDefault="00593A1A" w:rsidP="00593A1A">
            <w:pPr>
              <w:pStyle w:val="TAC"/>
              <w:rPr>
                <w:ins w:id="2916" w:author="Bo-Han Hsieh" w:date="2023-03-07T22:43:00Z"/>
                <w:rFonts w:cs="Arial"/>
              </w:rPr>
            </w:pPr>
            <w:ins w:id="2917" w:author="Bo-Han Hsieh" w:date="2023-03-07T22:44:00Z">
              <w:r w:rsidRPr="00EF5447">
                <w:rPr>
                  <w:rFonts w:cs="Arial"/>
                </w:rPr>
                <w:t>1.0</w:t>
              </w:r>
            </w:ins>
          </w:p>
        </w:tc>
        <w:tc>
          <w:tcPr>
            <w:tcW w:w="672" w:type="dxa"/>
            <w:tcBorders>
              <w:top w:val="single" w:sz="4" w:space="0" w:color="auto"/>
              <w:left w:val="single" w:sz="4" w:space="0" w:color="auto"/>
              <w:bottom w:val="single" w:sz="4" w:space="0" w:color="auto"/>
              <w:right w:val="single" w:sz="4" w:space="0" w:color="auto"/>
            </w:tcBorders>
            <w:hideMark/>
          </w:tcPr>
          <w:p w14:paraId="0052D0F5" w14:textId="7F4F0168" w:rsidR="00593A1A" w:rsidRDefault="00593A1A" w:rsidP="00593A1A">
            <w:pPr>
              <w:pStyle w:val="TAC"/>
              <w:rPr>
                <w:ins w:id="2918" w:author="Bo-Han Hsieh" w:date="2023-03-07T22:43:00Z"/>
                <w:rFonts w:cs="Arial"/>
              </w:rPr>
            </w:pPr>
            <w:ins w:id="2919" w:author="Bo-Han Hsieh" w:date="2023-03-07T22:44:00Z">
              <w:r w:rsidRPr="00EF5447">
                <w:rPr>
                  <w:rFonts w:cs="Arial"/>
                </w:rPr>
                <w:t>0.7</w:t>
              </w:r>
            </w:ins>
          </w:p>
        </w:tc>
        <w:tc>
          <w:tcPr>
            <w:tcW w:w="673" w:type="dxa"/>
            <w:tcBorders>
              <w:top w:val="single" w:sz="4" w:space="0" w:color="auto"/>
              <w:left w:val="single" w:sz="4" w:space="0" w:color="auto"/>
              <w:bottom w:val="single" w:sz="4" w:space="0" w:color="auto"/>
              <w:right w:val="single" w:sz="4" w:space="0" w:color="auto"/>
            </w:tcBorders>
            <w:hideMark/>
          </w:tcPr>
          <w:p w14:paraId="04270580" w14:textId="38AE73C8" w:rsidR="00593A1A" w:rsidRDefault="00593A1A" w:rsidP="00593A1A">
            <w:pPr>
              <w:pStyle w:val="TAC"/>
              <w:rPr>
                <w:ins w:id="2920" w:author="Bo-Han Hsieh" w:date="2023-03-07T22:43:00Z"/>
                <w:rFonts w:cs="Arial"/>
              </w:rPr>
            </w:pPr>
            <w:ins w:id="2921" w:author="Bo-Han Hsieh" w:date="2023-03-07T22:44:00Z">
              <w:r w:rsidRPr="00EF5447">
                <w:rPr>
                  <w:rFonts w:cs="Arial"/>
                </w:rPr>
                <w:t>0.6</w:t>
              </w:r>
            </w:ins>
          </w:p>
        </w:tc>
        <w:tc>
          <w:tcPr>
            <w:tcW w:w="714" w:type="dxa"/>
            <w:tcBorders>
              <w:top w:val="single" w:sz="4" w:space="0" w:color="auto"/>
              <w:left w:val="single" w:sz="4" w:space="0" w:color="auto"/>
              <w:bottom w:val="single" w:sz="4" w:space="0" w:color="auto"/>
              <w:right w:val="single" w:sz="4" w:space="0" w:color="auto"/>
            </w:tcBorders>
          </w:tcPr>
          <w:p w14:paraId="680A9F58" w14:textId="179C9C1F" w:rsidR="00593A1A" w:rsidRDefault="00593A1A" w:rsidP="00593A1A">
            <w:pPr>
              <w:pStyle w:val="TAC"/>
              <w:rPr>
                <w:ins w:id="2922" w:author="Bo-Han Hsieh" w:date="2023-03-07T22:43:00Z"/>
              </w:rPr>
            </w:pPr>
            <w:ins w:id="2923" w:author="Bo-Han Hsieh" w:date="2023-03-07T22:44:00Z">
              <w:r w:rsidRPr="00BE34AF">
                <w:t>0.5</w:t>
              </w:r>
            </w:ins>
          </w:p>
        </w:tc>
        <w:tc>
          <w:tcPr>
            <w:tcW w:w="673" w:type="dxa"/>
            <w:tcBorders>
              <w:top w:val="single" w:sz="4" w:space="0" w:color="auto"/>
              <w:left w:val="single" w:sz="4" w:space="0" w:color="auto"/>
              <w:bottom w:val="single" w:sz="4" w:space="0" w:color="auto"/>
              <w:right w:val="single" w:sz="4" w:space="0" w:color="auto"/>
            </w:tcBorders>
          </w:tcPr>
          <w:p w14:paraId="7A8FE2BF" w14:textId="6E1E0A48" w:rsidR="00593A1A" w:rsidRDefault="00593A1A" w:rsidP="00593A1A">
            <w:pPr>
              <w:pStyle w:val="TAC"/>
              <w:rPr>
                <w:ins w:id="2924" w:author="Bo-Han Hsieh" w:date="2023-03-07T22:43:00Z"/>
              </w:rPr>
            </w:pPr>
            <w:ins w:id="2925" w:author="Bo-Han Hsieh" w:date="2023-03-07T22:44:00Z">
              <w:r w:rsidRPr="00BE34AF">
                <w:t>0.3</w:t>
              </w:r>
            </w:ins>
          </w:p>
        </w:tc>
        <w:tc>
          <w:tcPr>
            <w:tcW w:w="672" w:type="dxa"/>
            <w:tcBorders>
              <w:top w:val="single" w:sz="4" w:space="0" w:color="auto"/>
              <w:left w:val="single" w:sz="4" w:space="0" w:color="auto"/>
              <w:bottom w:val="single" w:sz="4" w:space="0" w:color="auto"/>
              <w:right w:val="single" w:sz="4" w:space="0" w:color="auto"/>
            </w:tcBorders>
          </w:tcPr>
          <w:p w14:paraId="7CFAA308" w14:textId="26DA3347" w:rsidR="00593A1A" w:rsidRDefault="00593A1A" w:rsidP="00593A1A">
            <w:pPr>
              <w:pStyle w:val="TAC"/>
              <w:rPr>
                <w:ins w:id="2926" w:author="Bo-Han Hsieh" w:date="2023-03-07T22:43:00Z"/>
                <w:lang w:eastAsia="zh-CN"/>
              </w:rPr>
            </w:pPr>
          </w:p>
        </w:tc>
        <w:tc>
          <w:tcPr>
            <w:tcW w:w="672" w:type="dxa"/>
            <w:tcBorders>
              <w:top w:val="single" w:sz="4" w:space="0" w:color="auto"/>
              <w:left w:val="single" w:sz="4" w:space="0" w:color="auto"/>
              <w:bottom w:val="single" w:sz="4" w:space="0" w:color="auto"/>
              <w:right w:val="single" w:sz="4" w:space="0" w:color="auto"/>
            </w:tcBorders>
          </w:tcPr>
          <w:p w14:paraId="364D6E75" w14:textId="48D58C60" w:rsidR="00593A1A" w:rsidRDefault="00593A1A" w:rsidP="00593A1A">
            <w:pPr>
              <w:pStyle w:val="TAC"/>
              <w:rPr>
                <w:ins w:id="2927" w:author="Bo-Han Hsieh" w:date="2023-03-07T22:43:00Z"/>
                <w:lang w:eastAsia="zh-CN"/>
              </w:rPr>
            </w:pPr>
            <w:ins w:id="2928" w:author="Bo-Han Hsieh" w:date="2023-03-07T22:44:00Z">
              <w:r w:rsidRPr="00BE34AF">
                <w:rPr>
                  <w:lang w:eastAsia="zh-CN"/>
                </w:rPr>
                <w:t>0.2</w:t>
              </w:r>
            </w:ins>
          </w:p>
        </w:tc>
        <w:tc>
          <w:tcPr>
            <w:tcW w:w="673" w:type="dxa"/>
            <w:tcBorders>
              <w:top w:val="single" w:sz="4" w:space="0" w:color="auto"/>
              <w:left w:val="single" w:sz="4" w:space="0" w:color="auto"/>
              <w:bottom w:val="single" w:sz="4" w:space="0" w:color="auto"/>
              <w:right w:val="single" w:sz="4" w:space="0" w:color="auto"/>
            </w:tcBorders>
          </w:tcPr>
          <w:p w14:paraId="53933E6B" w14:textId="77777777" w:rsidR="00593A1A" w:rsidRDefault="00593A1A" w:rsidP="00593A1A">
            <w:pPr>
              <w:pStyle w:val="TAC"/>
              <w:rPr>
                <w:ins w:id="2929" w:author="Bo-Han Hsieh" w:date="2023-03-07T22:43:00Z"/>
              </w:rPr>
            </w:pPr>
          </w:p>
        </w:tc>
        <w:tc>
          <w:tcPr>
            <w:tcW w:w="672" w:type="dxa"/>
            <w:tcBorders>
              <w:top w:val="single" w:sz="4" w:space="0" w:color="auto"/>
              <w:left w:val="single" w:sz="4" w:space="0" w:color="auto"/>
              <w:bottom w:val="single" w:sz="4" w:space="0" w:color="auto"/>
              <w:right w:val="single" w:sz="4" w:space="0" w:color="auto"/>
            </w:tcBorders>
          </w:tcPr>
          <w:p w14:paraId="52CE6663" w14:textId="77777777" w:rsidR="00593A1A" w:rsidRDefault="00593A1A" w:rsidP="00593A1A">
            <w:pPr>
              <w:pStyle w:val="TAC"/>
              <w:rPr>
                <w:ins w:id="2930" w:author="Bo-Han Hsieh" w:date="2023-03-07T22:43:00Z"/>
              </w:rPr>
            </w:pPr>
          </w:p>
        </w:tc>
        <w:tc>
          <w:tcPr>
            <w:tcW w:w="673" w:type="dxa"/>
            <w:tcBorders>
              <w:top w:val="single" w:sz="4" w:space="0" w:color="auto"/>
              <w:left w:val="single" w:sz="4" w:space="0" w:color="auto"/>
              <w:bottom w:val="single" w:sz="4" w:space="0" w:color="auto"/>
              <w:right w:val="single" w:sz="4" w:space="0" w:color="auto"/>
            </w:tcBorders>
          </w:tcPr>
          <w:p w14:paraId="533AC3CC" w14:textId="77777777" w:rsidR="00593A1A" w:rsidRDefault="00593A1A" w:rsidP="00593A1A">
            <w:pPr>
              <w:pStyle w:val="TAC"/>
              <w:rPr>
                <w:ins w:id="2931" w:author="Bo-Han Hsieh" w:date="2023-03-07T22:43:00Z"/>
              </w:rPr>
            </w:pPr>
          </w:p>
        </w:tc>
        <w:tc>
          <w:tcPr>
            <w:tcW w:w="673" w:type="dxa"/>
            <w:tcBorders>
              <w:top w:val="single" w:sz="4" w:space="0" w:color="auto"/>
              <w:left w:val="single" w:sz="4" w:space="0" w:color="auto"/>
              <w:bottom w:val="single" w:sz="4" w:space="0" w:color="auto"/>
              <w:right w:val="single" w:sz="4" w:space="0" w:color="auto"/>
            </w:tcBorders>
          </w:tcPr>
          <w:p w14:paraId="10764F2A" w14:textId="77777777" w:rsidR="00593A1A" w:rsidRDefault="00593A1A" w:rsidP="00593A1A">
            <w:pPr>
              <w:pStyle w:val="TAC"/>
              <w:rPr>
                <w:ins w:id="2932" w:author="Bo-Han Hsieh" w:date="2023-03-07T22:43:00Z"/>
              </w:rPr>
            </w:pPr>
          </w:p>
        </w:tc>
        <w:tc>
          <w:tcPr>
            <w:tcW w:w="672" w:type="dxa"/>
            <w:tcBorders>
              <w:top w:val="single" w:sz="4" w:space="0" w:color="auto"/>
              <w:left w:val="single" w:sz="4" w:space="0" w:color="auto"/>
              <w:bottom w:val="single" w:sz="4" w:space="0" w:color="auto"/>
              <w:right w:val="single" w:sz="4" w:space="0" w:color="auto"/>
            </w:tcBorders>
          </w:tcPr>
          <w:p w14:paraId="25C7C0DF" w14:textId="77777777" w:rsidR="00593A1A" w:rsidRDefault="00593A1A" w:rsidP="00593A1A">
            <w:pPr>
              <w:pStyle w:val="TAC"/>
              <w:rPr>
                <w:ins w:id="2933" w:author="Bo-Han Hsieh" w:date="2023-03-07T22:43:00Z"/>
              </w:rPr>
            </w:pPr>
          </w:p>
        </w:tc>
        <w:tc>
          <w:tcPr>
            <w:tcW w:w="673" w:type="dxa"/>
            <w:tcBorders>
              <w:top w:val="single" w:sz="4" w:space="0" w:color="auto"/>
              <w:left w:val="single" w:sz="4" w:space="0" w:color="auto"/>
              <w:bottom w:val="single" w:sz="4" w:space="0" w:color="auto"/>
              <w:right w:val="single" w:sz="4" w:space="0" w:color="auto"/>
            </w:tcBorders>
          </w:tcPr>
          <w:p w14:paraId="7B3EF0D7" w14:textId="77777777" w:rsidR="00593A1A" w:rsidRDefault="00593A1A" w:rsidP="00593A1A">
            <w:pPr>
              <w:pStyle w:val="TAC"/>
              <w:rPr>
                <w:ins w:id="2934" w:author="Bo-Han Hsieh" w:date="2023-03-07T22:43:00Z"/>
              </w:rPr>
            </w:pPr>
          </w:p>
        </w:tc>
      </w:tr>
      <w:tr w:rsidR="00593A1A" w14:paraId="7EB875C2" w14:textId="77777777" w:rsidTr="00593A1A">
        <w:trPr>
          <w:trHeight w:val="187"/>
          <w:jc w:val="center"/>
          <w:trPrChange w:id="2935"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2936"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7C8922DA" w14:textId="77777777" w:rsidR="00593A1A" w:rsidRDefault="00593A1A" w:rsidP="00384585">
            <w:pPr>
              <w:pStyle w:val="TAC"/>
              <w:rPr>
                <w:lang w:eastAsia="ja-JP"/>
              </w:rPr>
            </w:pPr>
            <w:r>
              <w:rPr>
                <w:lang w:eastAsia="ja-JP"/>
              </w:rPr>
              <w:t>71</w:t>
            </w:r>
          </w:p>
        </w:tc>
        <w:tc>
          <w:tcPr>
            <w:tcW w:w="0" w:type="auto"/>
            <w:tcBorders>
              <w:top w:val="single" w:sz="4" w:space="0" w:color="auto"/>
              <w:left w:val="single" w:sz="4" w:space="0" w:color="auto"/>
              <w:bottom w:val="single" w:sz="4" w:space="0" w:color="auto"/>
              <w:right w:val="single" w:sz="4" w:space="0" w:color="auto"/>
            </w:tcBorders>
            <w:hideMark/>
            <w:tcPrChange w:id="293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40AF630" w14:textId="77777777" w:rsidR="00593A1A" w:rsidRDefault="00593A1A" w:rsidP="00384585">
            <w:pPr>
              <w:pStyle w:val="TAC"/>
            </w:pPr>
            <w:r>
              <w:rPr>
                <w:lang w:eastAsia="ja-JP"/>
              </w:rPr>
              <w:t>n41</w:t>
            </w:r>
            <w:r>
              <w:rPr>
                <w:vertAlign w:val="superscript"/>
                <w:lang w:eastAsia="ja-JP"/>
              </w:rPr>
              <w:t>6,7</w:t>
            </w:r>
          </w:p>
        </w:tc>
        <w:tc>
          <w:tcPr>
            <w:tcW w:w="671" w:type="dxa"/>
            <w:tcBorders>
              <w:top w:val="single" w:sz="4" w:space="0" w:color="auto"/>
              <w:left w:val="single" w:sz="4" w:space="0" w:color="auto"/>
              <w:bottom w:val="single" w:sz="4" w:space="0" w:color="auto"/>
              <w:right w:val="single" w:sz="4" w:space="0" w:color="auto"/>
            </w:tcBorders>
            <w:tcPrChange w:id="293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39365FB"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93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8BC2027" w14:textId="77777777" w:rsidR="00593A1A" w:rsidRDefault="00593A1A" w:rsidP="00384585">
            <w:pPr>
              <w:pStyle w:val="TAC"/>
            </w:pPr>
            <w:r>
              <w:rPr>
                <w:lang w:val="en-US" w:eastAsia="zh-CN"/>
              </w:rPr>
              <w:t>10.8</w:t>
            </w:r>
          </w:p>
        </w:tc>
        <w:tc>
          <w:tcPr>
            <w:tcW w:w="672" w:type="dxa"/>
            <w:tcBorders>
              <w:top w:val="single" w:sz="4" w:space="0" w:color="auto"/>
              <w:left w:val="single" w:sz="4" w:space="0" w:color="auto"/>
              <w:bottom w:val="single" w:sz="4" w:space="0" w:color="auto"/>
              <w:right w:val="single" w:sz="4" w:space="0" w:color="auto"/>
            </w:tcBorders>
            <w:hideMark/>
            <w:tcPrChange w:id="294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42A6D6F" w14:textId="77777777" w:rsidR="00593A1A" w:rsidRDefault="00593A1A" w:rsidP="00384585">
            <w:pPr>
              <w:pStyle w:val="TAC"/>
            </w:pPr>
            <w:r>
              <w:rPr>
                <w:lang w:val="en-US" w:eastAsia="zh-CN"/>
              </w:rPr>
              <w:t>9.1</w:t>
            </w:r>
          </w:p>
        </w:tc>
        <w:tc>
          <w:tcPr>
            <w:tcW w:w="673" w:type="dxa"/>
            <w:tcBorders>
              <w:top w:val="single" w:sz="4" w:space="0" w:color="auto"/>
              <w:left w:val="single" w:sz="4" w:space="0" w:color="auto"/>
              <w:bottom w:val="single" w:sz="4" w:space="0" w:color="auto"/>
              <w:right w:val="single" w:sz="4" w:space="0" w:color="auto"/>
            </w:tcBorders>
            <w:hideMark/>
            <w:tcPrChange w:id="294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AB4F911" w14:textId="77777777" w:rsidR="00593A1A" w:rsidRDefault="00593A1A" w:rsidP="00384585">
            <w:pPr>
              <w:pStyle w:val="TAC"/>
            </w:pPr>
            <w:r>
              <w:rPr>
                <w:lang w:val="en-US" w:eastAsia="zh-CN"/>
              </w:rPr>
              <w:t>8.0</w:t>
            </w:r>
          </w:p>
        </w:tc>
        <w:tc>
          <w:tcPr>
            <w:tcW w:w="714" w:type="dxa"/>
            <w:tcBorders>
              <w:top w:val="single" w:sz="4" w:space="0" w:color="auto"/>
              <w:left w:val="single" w:sz="4" w:space="0" w:color="auto"/>
              <w:bottom w:val="single" w:sz="4" w:space="0" w:color="auto"/>
              <w:right w:val="single" w:sz="4" w:space="0" w:color="auto"/>
            </w:tcBorders>
            <w:tcPrChange w:id="2942"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4BC3CE6D"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94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1D30FDA" w14:textId="77777777" w:rsidR="00593A1A" w:rsidRDefault="00593A1A" w:rsidP="00384585">
            <w:pPr>
              <w:pStyle w:val="TAC"/>
            </w:pPr>
            <w:r>
              <w:t>6.1</w:t>
            </w:r>
          </w:p>
        </w:tc>
        <w:tc>
          <w:tcPr>
            <w:tcW w:w="672" w:type="dxa"/>
            <w:tcBorders>
              <w:top w:val="single" w:sz="4" w:space="0" w:color="auto"/>
              <w:left w:val="single" w:sz="4" w:space="0" w:color="auto"/>
              <w:bottom w:val="single" w:sz="4" w:space="0" w:color="auto"/>
              <w:right w:val="single" w:sz="4" w:space="0" w:color="auto"/>
            </w:tcBorders>
            <w:tcPrChange w:id="294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2004A17" w14:textId="77777777" w:rsidR="00593A1A" w:rsidRDefault="00593A1A" w:rsidP="00384585">
            <w:pPr>
              <w:pStyle w:val="TAC"/>
              <w:rPr>
                <w:ins w:id="2945" w:author="Bo-Han Hsieh" w:date="2023-03-07T22:37:00Z"/>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Change w:id="294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913F963" w14:textId="7F726100" w:rsidR="00593A1A" w:rsidRDefault="00593A1A" w:rsidP="00384585">
            <w:pPr>
              <w:pStyle w:val="TAC"/>
            </w:pPr>
            <w:r>
              <w:rPr>
                <w:lang w:val="en-US" w:eastAsia="zh-CN"/>
              </w:rPr>
              <w:t>5.1</w:t>
            </w:r>
          </w:p>
        </w:tc>
        <w:tc>
          <w:tcPr>
            <w:tcW w:w="673" w:type="dxa"/>
            <w:tcBorders>
              <w:top w:val="single" w:sz="4" w:space="0" w:color="auto"/>
              <w:left w:val="single" w:sz="4" w:space="0" w:color="auto"/>
              <w:bottom w:val="single" w:sz="4" w:space="0" w:color="auto"/>
              <w:right w:val="single" w:sz="4" w:space="0" w:color="auto"/>
            </w:tcBorders>
            <w:hideMark/>
            <w:tcPrChange w:id="294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E53009D" w14:textId="77777777" w:rsidR="00593A1A" w:rsidRDefault="00593A1A" w:rsidP="00384585">
            <w:pPr>
              <w:pStyle w:val="TAC"/>
            </w:pPr>
            <w:r>
              <w:rPr>
                <w:lang w:val="en-US" w:eastAsia="zh-CN"/>
              </w:rPr>
              <w:t>4.2</w:t>
            </w:r>
          </w:p>
        </w:tc>
        <w:tc>
          <w:tcPr>
            <w:tcW w:w="672" w:type="dxa"/>
            <w:tcBorders>
              <w:top w:val="single" w:sz="4" w:space="0" w:color="auto"/>
              <w:left w:val="single" w:sz="4" w:space="0" w:color="auto"/>
              <w:bottom w:val="single" w:sz="4" w:space="0" w:color="auto"/>
              <w:right w:val="single" w:sz="4" w:space="0" w:color="auto"/>
            </w:tcBorders>
            <w:hideMark/>
            <w:tcPrChange w:id="294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14B62F9" w14:textId="77777777" w:rsidR="00593A1A" w:rsidRDefault="00593A1A" w:rsidP="00384585">
            <w:pPr>
              <w:pStyle w:val="TAC"/>
            </w:pPr>
            <w:r>
              <w:rPr>
                <w:lang w:val="en-US" w:eastAsia="zh-CN"/>
              </w:rPr>
              <w:t>3.5</w:t>
            </w:r>
          </w:p>
        </w:tc>
        <w:tc>
          <w:tcPr>
            <w:tcW w:w="673" w:type="dxa"/>
            <w:tcBorders>
              <w:top w:val="single" w:sz="4" w:space="0" w:color="auto"/>
              <w:left w:val="single" w:sz="4" w:space="0" w:color="auto"/>
              <w:bottom w:val="single" w:sz="4" w:space="0" w:color="auto"/>
              <w:right w:val="single" w:sz="4" w:space="0" w:color="auto"/>
            </w:tcBorders>
            <w:hideMark/>
            <w:tcPrChange w:id="294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420BF6D" w14:textId="77777777" w:rsidR="00593A1A" w:rsidRDefault="00593A1A" w:rsidP="00384585">
            <w:pPr>
              <w:pStyle w:val="TAC"/>
            </w:pPr>
            <w:r>
              <w:t>2.7</w:t>
            </w:r>
          </w:p>
        </w:tc>
        <w:tc>
          <w:tcPr>
            <w:tcW w:w="673" w:type="dxa"/>
            <w:tcBorders>
              <w:top w:val="single" w:sz="4" w:space="0" w:color="auto"/>
              <w:left w:val="single" w:sz="4" w:space="0" w:color="auto"/>
              <w:bottom w:val="single" w:sz="4" w:space="0" w:color="auto"/>
              <w:right w:val="single" w:sz="4" w:space="0" w:color="auto"/>
            </w:tcBorders>
            <w:hideMark/>
            <w:tcPrChange w:id="295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75C91AF" w14:textId="77777777" w:rsidR="00593A1A" w:rsidRDefault="00593A1A" w:rsidP="00384585">
            <w:pPr>
              <w:pStyle w:val="TAC"/>
            </w:pPr>
            <w:r>
              <w:rPr>
                <w:lang w:val="en-US" w:eastAsia="zh-CN"/>
              </w:rPr>
              <w:t>2.3</w:t>
            </w:r>
          </w:p>
        </w:tc>
        <w:tc>
          <w:tcPr>
            <w:tcW w:w="672" w:type="dxa"/>
            <w:tcBorders>
              <w:top w:val="single" w:sz="4" w:space="0" w:color="auto"/>
              <w:left w:val="single" w:sz="4" w:space="0" w:color="auto"/>
              <w:bottom w:val="single" w:sz="4" w:space="0" w:color="auto"/>
              <w:right w:val="single" w:sz="4" w:space="0" w:color="auto"/>
            </w:tcBorders>
            <w:hideMark/>
            <w:tcPrChange w:id="2951"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54DE5A7" w14:textId="77777777" w:rsidR="00593A1A" w:rsidRDefault="00593A1A" w:rsidP="00384585">
            <w:pPr>
              <w:pStyle w:val="TAC"/>
            </w:pPr>
            <w:r>
              <w:rPr>
                <w:lang w:val="en-US" w:eastAsia="zh-CN"/>
              </w:rPr>
              <w:t>2.1</w:t>
            </w:r>
          </w:p>
        </w:tc>
        <w:tc>
          <w:tcPr>
            <w:tcW w:w="673" w:type="dxa"/>
            <w:tcBorders>
              <w:top w:val="single" w:sz="4" w:space="0" w:color="auto"/>
              <w:left w:val="single" w:sz="4" w:space="0" w:color="auto"/>
              <w:bottom w:val="single" w:sz="4" w:space="0" w:color="auto"/>
              <w:right w:val="single" w:sz="4" w:space="0" w:color="auto"/>
            </w:tcBorders>
            <w:hideMark/>
            <w:tcPrChange w:id="295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87013E7" w14:textId="77777777" w:rsidR="00593A1A" w:rsidRDefault="00593A1A" w:rsidP="00384585">
            <w:pPr>
              <w:pStyle w:val="TAC"/>
            </w:pPr>
            <w:r>
              <w:rPr>
                <w:lang w:val="en-US" w:eastAsia="zh-CN"/>
              </w:rPr>
              <w:t>1.4</w:t>
            </w:r>
          </w:p>
        </w:tc>
      </w:tr>
      <w:tr w:rsidR="00593A1A" w14:paraId="584E22AE" w14:textId="77777777" w:rsidTr="00593A1A">
        <w:trPr>
          <w:trHeight w:val="187"/>
          <w:jc w:val="center"/>
          <w:trPrChange w:id="2953"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2954"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058A8273" w14:textId="77777777" w:rsidR="00593A1A" w:rsidRDefault="00593A1A" w:rsidP="00384585">
            <w:pPr>
              <w:pStyle w:val="TAC"/>
              <w:rPr>
                <w:lang w:eastAsia="ja-JP"/>
              </w:rPr>
            </w:pPr>
            <w:r>
              <w:rPr>
                <w:lang w:eastAsia="ja-JP"/>
              </w:rPr>
              <w:t>66</w:t>
            </w:r>
          </w:p>
        </w:tc>
        <w:tc>
          <w:tcPr>
            <w:tcW w:w="0" w:type="auto"/>
            <w:tcBorders>
              <w:top w:val="single" w:sz="4" w:space="0" w:color="auto"/>
              <w:left w:val="single" w:sz="4" w:space="0" w:color="auto"/>
              <w:bottom w:val="single" w:sz="4" w:space="0" w:color="auto"/>
              <w:right w:val="single" w:sz="4" w:space="0" w:color="auto"/>
            </w:tcBorders>
            <w:hideMark/>
            <w:tcPrChange w:id="295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DBB29B4" w14:textId="77777777" w:rsidR="00593A1A" w:rsidRDefault="00593A1A" w:rsidP="00384585">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1" w:type="dxa"/>
            <w:tcBorders>
              <w:top w:val="single" w:sz="4" w:space="0" w:color="auto"/>
              <w:left w:val="single" w:sz="4" w:space="0" w:color="auto"/>
              <w:bottom w:val="single" w:sz="4" w:space="0" w:color="auto"/>
              <w:right w:val="single" w:sz="4" w:space="0" w:color="auto"/>
            </w:tcBorders>
            <w:hideMark/>
            <w:tcPrChange w:id="295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03BB383" w14:textId="77777777" w:rsidR="00593A1A" w:rsidRDefault="00593A1A" w:rsidP="00384585">
            <w:pPr>
              <w:pStyle w:val="TAC"/>
              <w:rPr>
                <w:lang w:eastAsia="zh-CN"/>
              </w:rPr>
            </w:pPr>
            <w:r>
              <w:t>27.3</w:t>
            </w:r>
          </w:p>
        </w:tc>
        <w:tc>
          <w:tcPr>
            <w:tcW w:w="673" w:type="dxa"/>
            <w:tcBorders>
              <w:top w:val="single" w:sz="4" w:space="0" w:color="auto"/>
              <w:left w:val="single" w:sz="4" w:space="0" w:color="auto"/>
              <w:bottom w:val="single" w:sz="4" w:space="0" w:color="auto"/>
              <w:right w:val="single" w:sz="4" w:space="0" w:color="auto"/>
            </w:tcBorders>
            <w:hideMark/>
            <w:tcPrChange w:id="295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D626942" w14:textId="77777777" w:rsidR="00593A1A" w:rsidRDefault="00593A1A" w:rsidP="00384585">
            <w:pPr>
              <w:pStyle w:val="TAC"/>
              <w:rPr>
                <w:rFonts w:cs="Arial"/>
                <w:lang w:eastAsia="zh-CN"/>
              </w:rPr>
            </w:pPr>
            <w:r>
              <w:t>24.4</w:t>
            </w:r>
          </w:p>
        </w:tc>
        <w:tc>
          <w:tcPr>
            <w:tcW w:w="672" w:type="dxa"/>
            <w:tcBorders>
              <w:top w:val="single" w:sz="4" w:space="0" w:color="auto"/>
              <w:left w:val="single" w:sz="4" w:space="0" w:color="auto"/>
              <w:bottom w:val="single" w:sz="4" w:space="0" w:color="auto"/>
              <w:right w:val="single" w:sz="4" w:space="0" w:color="auto"/>
            </w:tcBorders>
            <w:hideMark/>
            <w:tcPrChange w:id="295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36CB317" w14:textId="77777777" w:rsidR="00593A1A" w:rsidRDefault="00593A1A" w:rsidP="00384585">
            <w:pPr>
              <w:pStyle w:val="TAC"/>
              <w:rPr>
                <w:rFonts w:cs="Arial"/>
                <w:lang w:eastAsia="zh-CN"/>
              </w:rPr>
            </w:pPr>
            <w:r>
              <w:t>22.4</w:t>
            </w:r>
          </w:p>
        </w:tc>
        <w:tc>
          <w:tcPr>
            <w:tcW w:w="673" w:type="dxa"/>
            <w:tcBorders>
              <w:top w:val="single" w:sz="4" w:space="0" w:color="auto"/>
              <w:left w:val="single" w:sz="4" w:space="0" w:color="auto"/>
              <w:bottom w:val="single" w:sz="4" w:space="0" w:color="auto"/>
              <w:right w:val="single" w:sz="4" w:space="0" w:color="auto"/>
            </w:tcBorders>
            <w:hideMark/>
            <w:tcPrChange w:id="295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C1F3E58" w14:textId="77777777" w:rsidR="00593A1A" w:rsidRDefault="00593A1A" w:rsidP="00384585">
            <w:pPr>
              <w:pStyle w:val="TAC"/>
              <w:rPr>
                <w:rFonts w:cs="Arial"/>
                <w:lang w:eastAsia="zh-CN"/>
              </w:rPr>
            </w:pPr>
            <w:r>
              <w:t>21.2</w:t>
            </w:r>
          </w:p>
        </w:tc>
        <w:tc>
          <w:tcPr>
            <w:tcW w:w="714" w:type="dxa"/>
            <w:tcBorders>
              <w:top w:val="single" w:sz="4" w:space="0" w:color="auto"/>
              <w:left w:val="single" w:sz="4" w:space="0" w:color="auto"/>
              <w:bottom w:val="single" w:sz="4" w:space="0" w:color="auto"/>
              <w:right w:val="single" w:sz="4" w:space="0" w:color="auto"/>
            </w:tcBorders>
            <w:tcPrChange w:id="2960"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65A7A2D2"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96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B1E3112" w14:textId="77777777" w:rsidR="00593A1A" w:rsidRDefault="00593A1A" w:rsidP="00384585">
            <w:pPr>
              <w:pStyle w:val="TAC"/>
            </w:pPr>
            <w:r>
              <w:rPr>
                <w:lang w:eastAsia="zh-CN"/>
              </w:rPr>
              <w:t>19.0</w:t>
            </w:r>
          </w:p>
        </w:tc>
        <w:tc>
          <w:tcPr>
            <w:tcW w:w="672" w:type="dxa"/>
            <w:tcBorders>
              <w:top w:val="single" w:sz="4" w:space="0" w:color="auto"/>
              <w:left w:val="single" w:sz="4" w:space="0" w:color="auto"/>
              <w:bottom w:val="single" w:sz="4" w:space="0" w:color="auto"/>
              <w:right w:val="single" w:sz="4" w:space="0" w:color="auto"/>
            </w:tcBorders>
            <w:tcPrChange w:id="296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A5203C4" w14:textId="77777777" w:rsidR="00593A1A" w:rsidRDefault="00593A1A" w:rsidP="00384585">
            <w:pPr>
              <w:pStyle w:val="TAC"/>
              <w:rPr>
                <w:ins w:id="2963"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296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04D7721" w14:textId="40272F65" w:rsidR="00593A1A" w:rsidRDefault="00593A1A" w:rsidP="00384585">
            <w:pPr>
              <w:pStyle w:val="TAC"/>
              <w:rPr>
                <w:lang w:eastAsia="zh-CN"/>
              </w:rPr>
            </w:pPr>
            <w:r>
              <w:t>18</w:t>
            </w:r>
          </w:p>
        </w:tc>
        <w:tc>
          <w:tcPr>
            <w:tcW w:w="673" w:type="dxa"/>
            <w:tcBorders>
              <w:top w:val="single" w:sz="4" w:space="0" w:color="auto"/>
              <w:left w:val="single" w:sz="4" w:space="0" w:color="auto"/>
              <w:bottom w:val="single" w:sz="4" w:space="0" w:color="auto"/>
              <w:right w:val="single" w:sz="4" w:space="0" w:color="auto"/>
            </w:tcBorders>
            <w:hideMark/>
            <w:tcPrChange w:id="296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6DFDC92" w14:textId="77777777" w:rsidR="00593A1A" w:rsidRDefault="00593A1A" w:rsidP="00384585">
            <w:pPr>
              <w:pStyle w:val="TAC"/>
            </w:pPr>
            <w:r>
              <w:t>17.1</w:t>
            </w:r>
          </w:p>
        </w:tc>
        <w:tc>
          <w:tcPr>
            <w:tcW w:w="672" w:type="dxa"/>
            <w:tcBorders>
              <w:top w:val="single" w:sz="4" w:space="0" w:color="auto"/>
              <w:left w:val="single" w:sz="4" w:space="0" w:color="auto"/>
              <w:bottom w:val="single" w:sz="4" w:space="0" w:color="auto"/>
              <w:right w:val="single" w:sz="4" w:space="0" w:color="auto"/>
            </w:tcBorders>
            <w:hideMark/>
            <w:tcPrChange w:id="296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51D8DA1" w14:textId="77777777" w:rsidR="00593A1A" w:rsidRDefault="00593A1A" w:rsidP="00384585">
            <w:pPr>
              <w:pStyle w:val="TAC"/>
            </w:pPr>
            <w:r>
              <w:t>16.3</w:t>
            </w:r>
          </w:p>
        </w:tc>
        <w:tc>
          <w:tcPr>
            <w:tcW w:w="673" w:type="dxa"/>
            <w:tcBorders>
              <w:top w:val="single" w:sz="4" w:space="0" w:color="auto"/>
              <w:left w:val="single" w:sz="4" w:space="0" w:color="auto"/>
              <w:bottom w:val="single" w:sz="4" w:space="0" w:color="auto"/>
              <w:right w:val="single" w:sz="4" w:space="0" w:color="auto"/>
            </w:tcBorders>
            <w:hideMark/>
            <w:tcPrChange w:id="296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9CF3162" w14:textId="77777777" w:rsidR="00593A1A" w:rsidRDefault="00593A1A" w:rsidP="00384585">
            <w:pPr>
              <w:pStyle w:val="TAC"/>
            </w:pPr>
            <w:r>
              <w:rPr>
                <w:lang w:eastAsia="zh-CN"/>
              </w:rPr>
              <w:t>15.4</w:t>
            </w:r>
          </w:p>
        </w:tc>
        <w:tc>
          <w:tcPr>
            <w:tcW w:w="673" w:type="dxa"/>
            <w:tcBorders>
              <w:top w:val="single" w:sz="4" w:space="0" w:color="auto"/>
              <w:left w:val="single" w:sz="4" w:space="0" w:color="auto"/>
              <w:bottom w:val="single" w:sz="4" w:space="0" w:color="auto"/>
              <w:right w:val="single" w:sz="4" w:space="0" w:color="auto"/>
            </w:tcBorders>
            <w:hideMark/>
            <w:tcPrChange w:id="296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CA6328D" w14:textId="77777777" w:rsidR="00593A1A" w:rsidRDefault="00593A1A" w:rsidP="00384585">
            <w:pPr>
              <w:pStyle w:val="TAC"/>
            </w:pPr>
            <w:r>
              <w:t>15</w:t>
            </w:r>
          </w:p>
        </w:tc>
        <w:tc>
          <w:tcPr>
            <w:tcW w:w="672" w:type="dxa"/>
            <w:tcBorders>
              <w:top w:val="single" w:sz="4" w:space="0" w:color="auto"/>
              <w:left w:val="single" w:sz="4" w:space="0" w:color="auto"/>
              <w:bottom w:val="single" w:sz="4" w:space="0" w:color="auto"/>
              <w:right w:val="single" w:sz="4" w:space="0" w:color="auto"/>
            </w:tcBorders>
            <w:hideMark/>
            <w:tcPrChange w:id="2969"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4EEE1CAB" w14:textId="77777777" w:rsidR="00593A1A" w:rsidRDefault="00593A1A" w:rsidP="00384585">
            <w:pPr>
              <w:pStyle w:val="TAC"/>
            </w:pPr>
            <w:r>
              <w:t>14.5</w:t>
            </w:r>
          </w:p>
        </w:tc>
        <w:tc>
          <w:tcPr>
            <w:tcW w:w="673" w:type="dxa"/>
            <w:tcBorders>
              <w:top w:val="single" w:sz="4" w:space="0" w:color="auto"/>
              <w:left w:val="single" w:sz="4" w:space="0" w:color="auto"/>
              <w:bottom w:val="single" w:sz="4" w:space="0" w:color="auto"/>
              <w:right w:val="single" w:sz="4" w:space="0" w:color="auto"/>
            </w:tcBorders>
            <w:hideMark/>
            <w:tcPrChange w:id="297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FCEB6F9" w14:textId="77777777" w:rsidR="00593A1A" w:rsidRDefault="00593A1A" w:rsidP="00384585">
            <w:pPr>
              <w:pStyle w:val="TAC"/>
            </w:pPr>
            <w:r>
              <w:t>14</w:t>
            </w:r>
          </w:p>
        </w:tc>
      </w:tr>
      <w:tr w:rsidR="00593A1A" w14:paraId="5433DB46" w14:textId="77777777" w:rsidTr="00593A1A">
        <w:trPr>
          <w:trHeight w:val="187"/>
          <w:jc w:val="center"/>
          <w:trPrChange w:id="2971"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2972"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48955E34" w14:textId="77777777" w:rsidR="00593A1A" w:rsidRDefault="00593A1A" w:rsidP="0038458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297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54BC76F" w14:textId="77777777" w:rsidR="00593A1A" w:rsidRDefault="00593A1A" w:rsidP="00384585">
            <w:pPr>
              <w:pStyle w:val="TAC"/>
              <w:rPr>
                <w:lang w:eastAsia="zh-TW"/>
              </w:rPr>
            </w:pPr>
            <w:r>
              <w:t>n48</w:t>
            </w:r>
            <w:r>
              <w:rPr>
                <w:vertAlign w:val="superscript"/>
                <w:lang w:eastAsia="zh-TW"/>
              </w:rPr>
              <w:t>3</w:t>
            </w:r>
          </w:p>
        </w:tc>
        <w:tc>
          <w:tcPr>
            <w:tcW w:w="671" w:type="dxa"/>
            <w:tcBorders>
              <w:top w:val="single" w:sz="4" w:space="0" w:color="auto"/>
              <w:left w:val="single" w:sz="4" w:space="0" w:color="auto"/>
              <w:bottom w:val="single" w:sz="4" w:space="0" w:color="auto"/>
              <w:right w:val="single" w:sz="4" w:space="0" w:color="auto"/>
            </w:tcBorders>
            <w:hideMark/>
            <w:tcPrChange w:id="297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72EBF4B" w14:textId="77777777" w:rsidR="00593A1A" w:rsidRDefault="00593A1A" w:rsidP="00384585">
            <w:pPr>
              <w:pStyle w:val="TAC"/>
              <w:rPr>
                <w:lang w:eastAsia="zh-CN"/>
              </w:rPr>
            </w:pPr>
            <w:r>
              <w:t>1.9</w:t>
            </w:r>
          </w:p>
        </w:tc>
        <w:tc>
          <w:tcPr>
            <w:tcW w:w="673" w:type="dxa"/>
            <w:tcBorders>
              <w:top w:val="single" w:sz="4" w:space="0" w:color="auto"/>
              <w:left w:val="single" w:sz="4" w:space="0" w:color="auto"/>
              <w:bottom w:val="single" w:sz="4" w:space="0" w:color="auto"/>
              <w:right w:val="single" w:sz="4" w:space="0" w:color="auto"/>
            </w:tcBorders>
            <w:hideMark/>
            <w:tcPrChange w:id="297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76D9583" w14:textId="77777777" w:rsidR="00593A1A" w:rsidRDefault="00593A1A" w:rsidP="00384585">
            <w:pPr>
              <w:pStyle w:val="TAC"/>
              <w:rPr>
                <w:rFonts w:cs="Arial"/>
                <w:lang w:eastAsia="zh-CN"/>
              </w:rPr>
            </w:pPr>
            <w:r>
              <w:rPr>
                <w:rFonts w:cs="Arial"/>
              </w:rPr>
              <w:t>1.4</w:t>
            </w:r>
          </w:p>
        </w:tc>
        <w:tc>
          <w:tcPr>
            <w:tcW w:w="672" w:type="dxa"/>
            <w:tcBorders>
              <w:top w:val="single" w:sz="4" w:space="0" w:color="auto"/>
              <w:left w:val="single" w:sz="4" w:space="0" w:color="auto"/>
              <w:bottom w:val="single" w:sz="4" w:space="0" w:color="auto"/>
              <w:right w:val="single" w:sz="4" w:space="0" w:color="auto"/>
            </w:tcBorders>
            <w:hideMark/>
            <w:tcPrChange w:id="297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20D8055" w14:textId="77777777" w:rsidR="00593A1A" w:rsidRDefault="00593A1A" w:rsidP="00384585">
            <w:pPr>
              <w:pStyle w:val="TAC"/>
              <w:rPr>
                <w:rFonts w:cs="Arial"/>
                <w:lang w:eastAsia="zh-CN"/>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Change w:id="297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B010A22" w14:textId="77777777" w:rsidR="00593A1A" w:rsidRDefault="00593A1A" w:rsidP="00384585">
            <w:pPr>
              <w:pStyle w:val="TAC"/>
              <w:rPr>
                <w:rFonts w:cs="Arial"/>
                <w:lang w:eastAsia="zh-CN"/>
              </w:rPr>
            </w:pPr>
            <w:r>
              <w:rPr>
                <w:rFonts w:cs="Arial"/>
              </w:rPr>
              <w:t>0.4</w:t>
            </w:r>
          </w:p>
        </w:tc>
        <w:tc>
          <w:tcPr>
            <w:tcW w:w="714" w:type="dxa"/>
            <w:tcBorders>
              <w:top w:val="single" w:sz="4" w:space="0" w:color="auto"/>
              <w:left w:val="single" w:sz="4" w:space="0" w:color="auto"/>
              <w:bottom w:val="single" w:sz="4" w:space="0" w:color="auto"/>
              <w:right w:val="single" w:sz="4" w:space="0" w:color="auto"/>
            </w:tcBorders>
            <w:tcPrChange w:id="2978"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61EE783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97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487BDB7" w14:textId="77777777" w:rsidR="00593A1A" w:rsidRDefault="00593A1A" w:rsidP="00384585">
            <w:pPr>
              <w:pStyle w:val="TAC"/>
            </w:pPr>
            <w:r>
              <w:rPr>
                <w:lang w:eastAsia="zh-CN"/>
              </w:rPr>
              <w:t>0</w:t>
            </w:r>
          </w:p>
        </w:tc>
        <w:tc>
          <w:tcPr>
            <w:tcW w:w="672" w:type="dxa"/>
            <w:tcBorders>
              <w:top w:val="single" w:sz="4" w:space="0" w:color="auto"/>
              <w:left w:val="single" w:sz="4" w:space="0" w:color="auto"/>
              <w:bottom w:val="single" w:sz="4" w:space="0" w:color="auto"/>
              <w:right w:val="single" w:sz="4" w:space="0" w:color="auto"/>
            </w:tcBorders>
            <w:tcPrChange w:id="298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30335D2" w14:textId="77777777" w:rsidR="00593A1A" w:rsidRDefault="00593A1A" w:rsidP="00384585">
            <w:pPr>
              <w:pStyle w:val="TAC"/>
              <w:rPr>
                <w:ins w:id="2981"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298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685CB21" w14:textId="77675A61" w:rsidR="00593A1A" w:rsidRDefault="00593A1A" w:rsidP="00384585">
            <w:pPr>
              <w:pStyle w:val="TAC"/>
              <w:rPr>
                <w:lang w:eastAsia="zh-CN"/>
              </w:rPr>
            </w:pPr>
            <w:r>
              <w:t>0</w:t>
            </w:r>
          </w:p>
        </w:tc>
        <w:tc>
          <w:tcPr>
            <w:tcW w:w="673" w:type="dxa"/>
            <w:tcBorders>
              <w:top w:val="single" w:sz="4" w:space="0" w:color="auto"/>
              <w:left w:val="single" w:sz="4" w:space="0" w:color="auto"/>
              <w:bottom w:val="single" w:sz="4" w:space="0" w:color="auto"/>
              <w:right w:val="single" w:sz="4" w:space="0" w:color="auto"/>
            </w:tcBorders>
            <w:hideMark/>
            <w:tcPrChange w:id="298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5CE8CED" w14:textId="77777777" w:rsidR="00593A1A" w:rsidRDefault="00593A1A" w:rsidP="00384585">
            <w:pPr>
              <w:pStyle w:val="TAC"/>
            </w:pPr>
            <w:r>
              <w:t>0</w:t>
            </w:r>
          </w:p>
        </w:tc>
        <w:tc>
          <w:tcPr>
            <w:tcW w:w="672" w:type="dxa"/>
            <w:tcBorders>
              <w:top w:val="single" w:sz="4" w:space="0" w:color="auto"/>
              <w:left w:val="single" w:sz="4" w:space="0" w:color="auto"/>
              <w:bottom w:val="single" w:sz="4" w:space="0" w:color="auto"/>
              <w:right w:val="single" w:sz="4" w:space="0" w:color="auto"/>
            </w:tcBorders>
            <w:hideMark/>
            <w:tcPrChange w:id="298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0013512" w14:textId="77777777"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hideMark/>
            <w:tcPrChange w:id="298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95DA643" w14:textId="77777777" w:rsidR="00593A1A" w:rsidRDefault="00593A1A" w:rsidP="00384585">
            <w:pPr>
              <w:pStyle w:val="TAC"/>
            </w:pPr>
            <w:r>
              <w:rPr>
                <w:lang w:eastAsia="zh-CN"/>
              </w:rPr>
              <w:t>0</w:t>
            </w:r>
          </w:p>
        </w:tc>
        <w:tc>
          <w:tcPr>
            <w:tcW w:w="673" w:type="dxa"/>
            <w:tcBorders>
              <w:top w:val="single" w:sz="4" w:space="0" w:color="auto"/>
              <w:left w:val="single" w:sz="4" w:space="0" w:color="auto"/>
              <w:bottom w:val="single" w:sz="4" w:space="0" w:color="auto"/>
              <w:right w:val="single" w:sz="4" w:space="0" w:color="auto"/>
            </w:tcBorders>
            <w:hideMark/>
            <w:tcPrChange w:id="298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8C0576B" w14:textId="77777777" w:rsidR="00593A1A" w:rsidRDefault="00593A1A" w:rsidP="00384585">
            <w:pPr>
              <w:pStyle w:val="TAC"/>
            </w:pPr>
            <w:r>
              <w:t>0</w:t>
            </w:r>
          </w:p>
        </w:tc>
        <w:tc>
          <w:tcPr>
            <w:tcW w:w="672" w:type="dxa"/>
            <w:tcBorders>
              <w:top w:val="single" w:sz="4" w:space="0" w:color="auto"/>
              <w:left w:val="single" w:sz="4" w:space="0" w:color="auto"/>
              <w:bottom w:val="single" w:sz="4" w:space="0" w:color="auto"/>
              <w:right w:val="single" w:sz="4" w:space="0" w:color="auto"/>
            </w:tcBorders>
            <w:hideMark/>
            <w:tcPrChange w:id="2987"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15E6801C" w14:textId="77777777" w:rsidR="00593A1A" w:rsidRDefault="00593A1A" w:rsidP="00384585">
            <w:pPr>
              <w:pStyle w:val="TAC"/>
            </w:pPr>
            <w:r>
              <w:t>0</w:t>
            </w:r>
          </w:p>
        </w:tc>
        <w:tc>
          <w:tcPr>
            <w:tcW w:w="673" w:type="dxa"/>
            <w:tcBorders>
              <w:top w:val="single" w:sz="4" w:space="0" w:color="auto"/>
              <w:left w:val="single" w:sz="4" w:space="0" w:color="auto"/>
              <w:bottom w:val="single" w:sz="4" w:space="0" w:color="auto"/>
              <w:right w:val="single" w:sz="4" w:space="0" w:color="auto"/>
            </w:tcBorders>
            <w:hideMark/>
            <w:tcPrChange w:id="2988"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6CD7CA7" w14:textId="77777777" w:rsidR="00593A1A" w:rsidRDefault="00593A1A" w:rsidP="00384585">
            <w:pPr>
              <w:pStyle w:val="TAC"/>
            </w:pPr>
            <w:r>
              <w:t>0</w:t>
            </w:r>
          </w:p>
        </w:tc>
      </w:tr>
      <w:tr w:rsidR="00593A1A" w14:paraId="414CA22C" w14:textId="77777777" w:rsidTr="00593A1A">
        <w:trPr>
          <w:trHeight w:val="187"/>
          <w:jc w:val="center"/>
          <w:trPrChange w:id="2989" w:author="Bo-Han Hsieh" w:date="2023-03-07T22:39:00Z">
            <w:trPr>
              <w:trHeight w:val="187"/>
              <w:jc w:val="center"/>
            </w:trPr>
          </w:trPrChange>
        </w:trPr>
        <w:tc>
          <w:tcPr>
            <w:tcW w:w="0" w:type="auto"/>
            <w:tcBorders>
              <w:top w:val="nil"/>
              <w:left w:val="single" w:sz="4" w:space="0" w:color="auto"/>
              <w:bottom w:val="nil"/>
              <w:right w:val="single" w:sz="4" w:space="0" w:color="auto"/>
            </w:tcBorders>
            <w:hideMark/>
            <w:tcPrChange w:id="2990" w:author="Bo-Han Hsieh" w:date="2023-03-07T22:39:00Z">
              <w:tcPr>
                <w:tcW w:w="0" w:type="auto"/>
                <w:gridSpan w:val="2"/>
                <w:tcBorders>
                  <w:top w:val="nil"/>
                  <w:left w:val="single" w:sz="4" w:space="0" w:color="auto"/>
                  <w:bottom w:val="nil"/>
                  <w:right w:val="single" w:sz="4" w:space="0" w:color="auto"/>
                </w:tcBorders>
                <w:hideMark/>
              </w:tcPr>
            </w:tcPrChange>
          </w:tcPr>
          <w:p w14:paraId="646FE6A4" w14:textId="77777777" w:rsidR="00593A1A" w:rsidRDefault="00593A1A" w:rsidP="00384585">
            <w:pPr>
              <w:pStyle w:val="TAC"/>
              <w:rPr>
                <w:lang w:eastAsia="ja-JP"/>
              </w:rPr>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Change w:id="299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3F01618" w14:textId="77777777" w:rsidR="00593A1A" w:rsidRDefault="00593A1A" w:rsidP="00384585">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71" w:type="dxa"/>
            <w:tcBorders>
              <w:top w:val="single" w:sz="4" w:space="0" w:color="auto"/>
              <w:left w:val="single" w:sz="4" w:space="0" w:color="auto"/>
              <w:bottom w:val="single" w:sz="4" w:space="0" w:color="auto"/>
              <w:right w:val="single" w:sz="4" w:space="0" w:color="auto"/>
            </w:tcBorders>
            <w:tcPrChange w:id="299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C8C5B8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299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F9F33F6" w14:textId="77777777" w:rsidR="00593A1A" w:rsidRDefault="00593A1A" w:rsidP="00384585">
            <w:pPr>
              <w:pStyle w:val="TAC"/>
              <w:rPr>
                <w:rFonts w:cs="Arial"/>
              </w:rPr>
            </w:pPr>
            <w:r>
              <w:rPr>
                <w:rFonts w:cs="Arial"/>
                <w:szCs w:val="18"/>
              </w:rPr>
              <w:t>23.9</w:t>
            </w:r>
          </w:p>
        </w:tc>
        <w:tc>
          <w:tcPr>
            <w:tcW w:w="672" w:type="dxa"/>
            <w:tcBorders>
              <w:top w:val="single" w:sz="4" w:space="0" w:color="auto"/>
              <w:left w:val="single" w:sz="4" w:space="0" w:color="auto"/>
              <w:bottom w:val="single" w:sz="4" w:space="0" w:color="auto"/>
              <w:right w:val="single" w:sz="4" w:space="0" w:color="auto"/>
            </w:tcBorders>
            <w:hideMark/>
            <w:tcPrChange w:id="299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99944E0" w14:textId="77777777" w:rsidR="00593A1A" w:rsidRDefault="00593A1A" w:rsidP="00384585">
            <w:pPr>
              <w:pStyle w:val="TAC"/>
              <w:rPr>
                <w:rFonts w:cs="Arial"/>
              </w:rPr>
            </w:pPr>
            <w:r>
              <w:rPr>
                <w:rFonts w:cs="Arial"/>
                <w:szCs w:val="18"/>
              </w:rPr>
              <w:t>22.1</w:t>
            </w:r>
          </w:p>
        </w:tc>
        <w:tc>
          <w:tcPr>
            <w:tcW w:w="673" w:type="dxa"/>
            <w:tcBorders>
              <w:top w:val="single" w:sz="4" w:space="0" w:color="auto"/>
              <w:left w:val="single" w:sz="4" w:space="0" w:color="auto"/>
              <w:bottom w:val="single" w:sz="4" w:space="0" w:color="auto"/>
              <w:right w:val="single" w:sz="4" w:space="0" w:color="auto"/>
            </w:tcBorders>
            <w:hideMark/>
            <w:tcPrChange w:id="299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7F41D6A" w14:textId="77777777" w:rsidR="00593A1A" w:rsidRDefault="00593A1A" w:rsidP="00384585">
            <w:pPr>
              <w:pStyle w:val="TAC"/>
              <w:rPr>
                <w:rFonts w:cs="Arial"/>
              </w:rPr>
            </w:pPr>
            <w:r>
              <w:rPr>
                <w:rFonts w:cs="Arial"/>
                <w:szCs w:val="18"/>
              </w:rPr>
              <w:t>20.9</w:t>
            </w:r>
          </w:p>
        </w:tc>
        <w:tc>
          <w:tcPr>
            <w:tcW w:w="714" w:type="dxa"/>
            <w:tcBorders>
              <w:top w:val="single" w:sz="4" w:space="0" w:color="auto"/>
              <w:left w:val="single" w:sz="4" w:space="0" w:color="auto"/>
              <w:bottom w:val="single" w:sz="4" w:space="0" w:color="auto"/>
              <w:right w:val="single" w:sz="4" w:space="0" w:color="auto"/>
            </w:tcBorders>
            <w:hideMark/>
            <w:tcPrChange w:id="2996"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6B1955C1" w14:textId="77777777" w:rsidR="00593A1A" w:rsidRDefault="00593A1A" w:rsidP="00384585">
            <w:pPr>
              <w:pStyle w:val="TAC"/>
            </w:pPr>
            <w:r>
              <w:rPr>
                <w:rFonts w:cs="Arial"/>
                <w:szCs w:val="18"/>
                <w:lang w:eastAsia="zh-CN"/>
              </w:rPr>
              <w:t>19.8</w:t>
            </w:r>
          </w:p>
        </w:tc>
        <w:tc>
          <w:tcPr>
            <w:tcW w:w="673" w:type="dxa"/>
            <w:tcBorders>
              <w:top w:val="single" w:sz="4" w:space="0" w:color="auto"/>
              <w:left w:val="single" w:sz="4" w:space="0" w:color="auto"/>
              <w:bottom w:val="single" w:sz="4" w:space="0" w:color="auto"/>
              <w:right w:val="single" w:sz="4" w:space="0" w:color="auto"/>
            </w:tcBorders>
            <w:hideMark/>
            <w:tcPrChange w:id="299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5FBBCAE" w14:textId="77777777" w:rsidR="00593A1A" w:rsidRDefault="00593A1A" w:rsidP="00384585">
            <w:pPr>
              <w:pStyle w:val="TAC"/>
            </w:pPr>
            <w:r>
              <w:rPr>
                <w:rFonts w:cs="Arial"/>
                <w:szCs w:val="18"/>
                <w:lang w:eastAsia="zh-CN"/>
              </w:rPr>
              <w:t>19.0</w:t>
            </w:r>
          </w:p>
        </w:tc>
        <w:tc>
          <w:tcPr>
            <w:tcW w:w="672" w:type="dxa"/>
            <w:tcBorders>
              <w:top w:val="single" w:sz="4" w:space="0" w:color="auto"/>
              <w:left w:val="single" w:sz="4" w:space="0" w:color="auto"/>
              <w:bottom w:val="single" w:sz="4" w:space="0" w:color="auto"/>
              <w:right w:val="single" w:sz="4" w:space="0" w:color="auto"/>
            </w:tcBorders>
            <w:tcPrChange w:id="299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5EE9FCC" w14:textId="77777777" w:rsidR="00593A1A" w:rsidRDefault="00593A1A" w:rsidP="00384585">
            <w:pPr>
              <w:pStyle w:val="TAC"/>
              <w:rPr>
                <w:ins w:id="2999" w:author="Bo-Han Hsieh" w:date="2023-03-07T22:37:00Z"/>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Change w:id="300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5824AE2" w14:textId="3D34996C" w:rsidR="00593A1A" w:rsidRDefault="00593A1A" w:rsidP="00384585">
            <w:pPr>
              <w:pStyle w:val="TAC"/>
            </w:pPr>
            <w:r>
              <w:rPr>
                <w:rFonts w:cs="Arial"/>
                <w:szCs w:val="18"/>
              </w:rPr>
              <w:t>17.9</w:t>
            </w:r>
          </w:p>
        </w:tc>
        <w:tc>
          <w:tcPr>
            <w:tcW w:w="673" w:type="dxa"/>
            <w:tcBorders>
              <w:top w:val="single" w:sz="4" w:space="0" w:color="auto"/>
              <w:left w:val="single" w:sz="4" w:space="0" w:color="auto"/>
              <w:bottom w:val="single" w:sz="4" w:space="0" w:color="auto"/>
              <w:right w:val="single" w:sz="4" w:space="0" w:color="auto"/>
            </w:tcBorders>
            <w:hideMark/>
            <w:tcPrChange w:id="300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27F9A9D" w14:textId="77777777" w:rsidR="00593A1A" w:rsidRDefault="00593A1A" w:rsidP="00384585">
            <w:pPr>
              <w:pStyle w:val="TAC"/>
            </w:pPr>
            <w:r>
              <w:rPr>
                <w:rFonts w:cs="Arial"/>
                <w:szCs w:val="18"/>
              </w:rPr>
              <w:t>16.8</w:t>
            </w:r>
          </w:p>
        </w:tc>
        <w:tc>
          <w:tcPr>
            <w:tcW w:w="672" w:type="dxa"/>
            <w:tcBorders>
              <w:top w:val="single" w:sz="4" w:space="0" w:color="auto"/>
              <w:left w:val="single" w:sz="4" w:space="0" w:color="auto"/>
              <w:bottom w:val="single" w:sz="4" w:space="0" w:color="auto"/>
              <w:right w:val="single" w:sz="4" w:space="0" w:color="auto"/>
            </w:tcBorders>
            <w:hideMark/>
            <w:tcPrChange w:id="300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45B6310" w14:textId="77777777" w:rsidR="00593A1A" w:rsidRDefault="00593A1A" w:rsidP="00384585">
            <w:pPr>
              <w:pStyle w:val="TAC"/>
            </w:pPr>
            <w:r>
              <w:rPr>
                <w:rFonts w:cs="Arial"/>
                <w:szCs w:val="18"/>
              </w:rPr>
              <w:t>16.0</w:t>
            </w:r>
          </w:p>
        </w:tc>
        <w:tc>
          <w:tcPr>
            <w:tcW w:w="673" w:type="dxa"/>
            <w:tcBorders>
              <w:top w:val="single" w:sz="4" w:space="0" w:color="auto"/>
              <w:left w:val="single" w:sz="4" w:space="0" w:color="auto"/>
              <w:bottom w:val="single" w:sz="4" w:space="0" w:color="auto"/>
              <w:right w:val="single" w:sz="4" w:space="0" w:color="auto"/>
            </w:tcBorders>
            <w:hideMark/>
            <w:tcPrChange w:id="300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0F4111D" w14:textId="77777777" w:rsidR="00593A1A" w:rsidRDefault="00593A1A" w:rsidP="00384585">
            <w:pPr>
              <w:pStyle w:val="TAC"/>
            </w:pPr>
            <w:r>
              <w:rPr>
                <w:rFonts w:cs="Arial"/>
                <w:szCs w:val="18"/>
              </w:rPr>
              <w:t>15.3</w:t>
            </w:r>
          </w:p>
        </w:tc>
        <w:tc>
          <w:tcPr>
            <w:tcW w:w="673" w:type="dxa"/>
            <w:tcBorders>
              <w:top w:val="single" w:sz="4" w:space="0" w:color="auto"/>
              <w:left w:val="single" w:sz="4" w:space="0" w:color="auto"/>
              <w:bottom w:val="single" w:sz="4" w:space="0" w:color="auto"/>
              <w:right w:val="single" w:sz="4" w:space="0" w:color="auto"/>
            </w:tcBorders>
            <w:hideMark/>
            <w:tcPrChange w:id="300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E415721" w14:textId="77777777" w:rsidR="00593A1A" w:rsidRDefault="00593A1A" w:rsidP="00384585">
            <w:pPr>
              <w:pStyle w:val="TAC"/>
            </w:pPr>
            <w:r>
              <w:rPr>
                <w:rFonts w:cs="Arial"/>
                <w:szCs w:val="18"/>
              </w:rPr>
              <w:t>14.8</w:t>
            </w:r>
          </w:p>
        </w:tc>
        <w:tc>
          <w:tcPr>
            <w:tcW w:w="672" w:type="dxa"/>
            <w:tcBorders>
              <w:top w:val="single" w:sz="4" w:space="0" w:color="auto"/>
              <w:left w:val="single" w:sz="4" w:space="0" w:color="auto"/>
              <w:bottom w:val="single" w:sz="4" w:space="0" w:color="auto"/>
              <w:right w:val="single" w:sz="4" w:space="0" w:color="auto"/>
            </w:tcBorders>
            <w:hideMark/>
            <w:tcPrChange w:id="3005"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BB885C5" w14:textId="77777777" w:rsidR="00593A1A" w:rsidRDefault="00593A1A" w:rsidP="00384585">
            <w:pPr>
              <w:pStyle w:val="TAC"/>
            </w:pPr>
            <w:r>
              <w:rPr>
                <w:rFonts w:cs="Arial"/>
                <w:szCs w:val="18"/>
              </w:rPr>
              <w:t>14.3</w:t>
            </w:r>
          </w:p>
        </w:tc>
        <w:tc>
          <w:tcPr>
            <w:tcW w:w="673" w:type="dxa"/>
            <w:tcBorders>
              <w:top w:val="single" w:sz="4" w:space="0" w:color="auto"/>
              <w:left w:val="single" w:sz="4" w:space="0" w:color="auto"/>
              <w:bottom w:val="single" w:sz="4" w:space="0" w:color="auto"/>
              <w:right w:val="single" w:sz="4" w:space="0" w:color="auto"/>
            </w:tcBorders>
            <w:hideMark/>
            <w:tcPrChange w:id="3006"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0F0CF46" w14:textId="77777777" w:rsidR="00593A1A" w:rsidRDefault="00593A1A" w:rsidP="00384585">
            <w:pPr>
              <w:pStyle w:val="TAC"/>
            </w:pPr>
            <w:r>
              <w:rPr>
                <w:rFonts w:cs="Arial"/>
                <w:szCs w:val="18"/>
              </w:rPr>
              <w:t>13.8</w:t>
            </w:r>
          </w:p>
        </w:tc>
      </w:tr>
      <w:tr w:rsidR="00593A1A" w14:paraId="15314483" w14:textId="77777777" w:rsidTr="00593A1A">
        <w:trPr>
          <w:trHeight w:val="187"/>
          <w:jc w:val="center"/>
          <w:trPrChange w:id="3007"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3008"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33F6417C" w14:textId="77777777" w:rsidR="00593A1A" w:rsidRDefault="00593A1A" w:rsidP="0038458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3009"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93B012D" w14:textId="77777777" w:rsidR="00593A1A" w:rsidRDefault="00593A1A" w:rsidP="00384585">
            <w:pPr>
              <w:pStyle w:val="TAC"/>
            </w:pPr>
            <w:r>
              <w:rPr>
                <w:rFonts w:cs="Arial"/>
                <w:szCs w:val="18"/>
              </w:rPr>
              <w:t>n77</w:t>
            </w:r>
            <w:r>
              <w:rPr>
                <w:rFonts w:cs="Arial"/>
                <w:szCs w:val="18"/>
                <w:vertAlign w:val="superscript"/>
              </w:rPr>
              <w:t>3</w:t>
            </w:r>
          </w:p>
        </w:tc>
        <w:tc>
          <w:tcPr>
            <w:tcW w:w="671" w:type="dxa"/>
            <w:tcBorders>
              <w:top w:val="single" w:sz="4" w:space="0" w:color="auto"/>
              <w:left w:val="single" w:sz="4" w:space="0" w:color="auto"/>
              <w:bottom w:val="single" w:sz="4" w:space="0" w:color="auto"/>
              <w:right w:val="single" w:sz="4" w:space="0" w:color="auto"/>
            </w:tcBorders>
            <w:tcPrChange w:id="301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7A8C7A2"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hideMark/>
            <w:tcPrChange w:id="301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0FF52BD" w14:textId="77777777" w:rsidR="00593A1A" w:rsidRDefault="00593A1A" w:rsidP="00384585">
            <w:pPr>
              <w:pStyle w:val="TAC"/>
              <w:rPr>
                <w:rFonts w:cs="Arial"/>
              </w:rPr>
            </w:pPr>
            <w:r>
              <w:rPr>
                <w:rFonts w:cs="Arial"/>
                <w:szCs w:val="18"/>
              </w:rPr>
              <w:t>1.1</w:t>
            </w:r>
          </w:p>
        </w:tc>
        <w:tc>
          <w:tcPr>
            <w:tcW w:w="672" w:type="dxa"/>
            <w:tcBorders>
              <w:top w:val="single" w:sz="4" w:space="0" w:color="auto"/>
              <w:left w:val="single" w:sz="4" w:space="0" w:color="auto"/>
              <w:bottom w:val="single" w:sz="4" w:space="0" w:color="auto"/>
              <w:right w:val="single" w:sz="4" w:space="0" w:color="auto"/>
            </w:tcBorders>
            <w:hideMark/>
            <w:tcPrChange w:id="301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E16020A" w14:textId="77777777" w:rsidR="00593A1A" w:rsidRDefault="00593A1A" w:rsidP="00384585">
            <w:pPr>
              <w:pStyle w:val="TAC"/>
              <w:rPr>
                <w:rFonts w:cs="Arial"/>
              </w:rPr>
            </w:pPr>
            <w:r>
              <w:rPr>
                <w:rFonts w:cs="Arial"/>
                <w:szCs w:val="18"/>
              </w:rPr>
              <w:t>0.8</w:t>
            </w:r>
          </w:p>
        </w:tc>
        <w:tc>
          <w:tcPr>
            <w:tcW w:w="673" w:type="dxa"/>
            <w:tcBorders>
              <w:top w:val="single" w:sz="4" w:space="0" w:color="auto"/>
              <w:left w:val="single" w:sz="4" w:space="0" w:color="auto"/>
              <w:bottom w:val="single" w:sz="4" w:space="0" w:color="auto"/>
              <w:right w:val="single" w:sz="4" w:space="0" w:color="auto"/>
            </w:tcBorders>
            <w:hideMark/>
            <w:tcPrChange w:id="301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D590A41" w14:textId="77777777" w:rsidR="00593A1A" w:rsidRDefault="00593A1A" w:rsidP="00384585">
            <w:pPr>
              <w:pStyle w:val="TAC"/>
              <w:rPr>
                <w:rFonts w:cs="Arial"/>
              </w:rPr>
            </w:pPr>
            <w:r>
              <w:rPr>
                <w:rFonts w:cs="Arial"/>
                <w:szCs w:val="18"/>
              </w:rPr>
              <w:t>0.3</w:t>
            </w:r>
          </w:p>
        </w:tc>
        <w:tc>
          <w:tcPr>
            <w:tcW w:w="714" w:type="dxa"/>
            <w:tcBorders>
              <w:top w:val="single" w:sz="4" w:space="0" w:color="auto"/>
              <w:left w:val="single" w:sz="4" w:space="0" w:color="auto"/>
              <w:bottom w:val="single" w:sz="4" w:space="0" w:color="auto"/>
              <w:right w:val="single" w:sz="4" w:space="0" w:color="auto"/>
            </w:tcBorders>
            <w:hideMark/>
            <w:tcPrChange w:id="3014"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0BEB4A8A" w14:textId="77777777" w:rsidR="00593A1A" w:rsidRDefault="00593A1A" w:rsidP="00384585">
            <w:pPr>
              <w:pStyle w:val="TAC"/>
            </w:pPr>
            <w:r>
              <w:rPr>
                <w:rFonts w:cs="Arial"/>
                <w:szCs w:val="18"/>
              </w:rPr>
              <w:t>0.1</w:t>
            </w:r>
          </w:p>
        </w:tc>
        <w:tc>
          <w:tcPr>
            <w:tcW w:w="673" w:type="dxa"/>
            <w:tcBorders>
              <w:top w:val="single" w:sz="4" w:space="0" w:color="auto"/>
              <w:left w:val="single" w:sz="4" w:space="0" w:color="auto"/>
              <w:bottom w:val="single" w:sz="4" w:space="0" w:color="auto"/>
              <w:right w:val="single" w:sz="4" w:space="0" w:color="auto"/>
            </w:tcBorders>
            <w:hideMark/>
            <w:tcPrChange w:id="301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C974B66" w14:textId="77777777" w:rsidR="00593A1A" w:rsidRDefault="00593A1A" w:rsidP="00384585">
            <w:pPr>
              <w:pStyle w:val="TAC"/>
            </w:pPr>
            <w:r>
              <w:rPr>
                <w:rFonts w:cs="Arial"/>
                <w:szCs w:val="18"/>
              </w:rPr>
              <w:t>0</w:t>
            </w:r>
          </w:p>
        </w:tc>
        <w:tc>
          <w:tcPr>
            <w:tcW w:w="672" w:type="dxa"/>
            <w:tcBorders>
              <w:top w:val="single" w:sz="4" w:space="0" w:color="auto"/>
              <w:left w:val="single" w:sz="4" w:space="0" w:color="auto"/>
              <w:bottom w:val="single" w:sz="4" w:space="0" w:color="auto"/>
              <w:right w:val="single" w:sz="4" w:space="0" w:color="auto"/>
            </w:tcBorders>
            <w:tcPrChange w:id="301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0633448" w14:textId="77777777" w:rsidR="00593A1A" w:rsidRDefault="00593A1A" w:rsidP="00384585">
            <w:pPr>
              <w:pStyle w:val="TAC"/>
              <w:rPr>
                <w:ins w:id="3017" w:author="Bo-Han Hsieh" w:date="2023-03-07T22:3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Change w:id="301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3347BE5" w14:textId="4E752D99" w:rsidR="00593A1A" w:rsidRDefault="00593A1A" w:rsidP="00384585">
            <w:pPr>
              <w:pStyle w:val="TAC"/>
            </w:pPr>
            <w:r>
              <w:rPr>
                <w:rFonts w:cs="Arial"/>
                <w:szCs w:val="18"/>
                <w:lang w:eastAsia="zh-CN"/>
              </w:rPr>
              <w:t>0</w:t>
            </w:r>
          </w:p>
        </w:tc>
        <w:tc>
          <w:tcPr>
            <w:tcW w:w="673" w:type="dxa"/>
            <w:tcBorders>
              <w:top w:val="single" w:sz="4" w:space="0" w:color="auto"/>
              <w:left w:val="single" w:sz="4" w:space="0" w:color="auto"/>
              <w:bottom w:val="single" w:sz="4" w:space="0" w:color="auto"/>
              <w:right w:val="single" w:sz="4" w:space="0" w:color="auto"/>
            </w:tcBorders>
            <w:hideMark/>
            <w:tcPrChange w:id="301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F81D2FC" w14:textId="77777777" w:rsidR="00593A1A" w:rsidRDefault="00593A1A" w:rsidP="00384585">
            <w:pPr>
              <w:pStyle w:val="TAC"/>
            </w:pPr>
            <w:r>
              <w:rPr>
                <w:rFonts w:cs="Arial"/>
                <w:szCs w:val="18"/>
              </w:rPr>
              <w:t>0</w:t>
            </w:r>
          </w:p>
        </w:tc>
        <w:tc>
          <w:tcPr>
            <w:tcW w:w="672" w:type="dxa"/>
            <w:tcBorders>
              <w:top w:val="single" w:sz="4" w:space="0" w:color="auto"/>
              <w:left w:val="single" w:sz="4" w:space="0" w:color="auto"/>
              <w:bottom w:val="single" w:sz="4" w:space="0" w:color="auto"/>
              <w:right w:val="single" w:sz="4" w:space="0" w:color="auto"/>
            </w:tcBorders>
            <w:hideMark/>
            <w:tcPrChange w:id="302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28802BC" w14:textId="77777777" w:rsidR="00593A1A" w:rsidRDefault="00593A1A" w:rsidP="00384585">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hideMark/>
            <w:tcPrChange w:id="302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6DDC36F" w14:textId="77777777" w:rsidR="00593A1A" w:rsidRDefault="00593A1A" w:rsidP="00384585">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hideMark/>
            <w:tcPrChange w:id="302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49F4AB3" w14:textId="77777777" w:rsidR="00593A1A" w:rsidRDefault="00593A1A" w:rsidP="00384585">
            <w:pPr>
              <w:pStyle w:val="TAC"/>
            </w:pPr>
            <w:r>
              <w:rPr>
                <w:rFonts w:cs="Arial"/>
                <w:szCs w:val="18"/>
              </w:rPr>
              <w:t>0</w:t>
            </w:r>
          </w:p>
        </w:tc>
        <w:tc>
          <w:tcPr>
            <w:tcW w:w="672" w:type="dxa"/>
            <w:tcBorders>
              <w:top w:val="single" w:sz="4" w:space="0" w:color="auto"/>
              <w:left w:val="single" w:sz="4" w:space="0" w:color="auto"/>
              <w:bottom w:val="single" w:sz="4" w:space="0" w:color="auto"/>
              <w:right w:val="single" w:sz="4" w:space="0" w:color="auto"/>
            </w:tcBorders>
            <w:hideMark/>
            <w:tcPrChange w:id="3023"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E01728C" w14:textId="77777777" w:rsidR="00593A1A" w:rsidRDefault="00593A1A" w:rsidP="00384585">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hideMark/>
            <w:tcPrChange w:id="3024"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8941D34" w14:textId="77777777" w:rsidR="00593A1A" w:rsidRDefault="00593A1A" w:rsidP="00384585">
            <w:pPr>
              <w:pStyle w:val="TAC"/>
            </w:pPr>
            <w:r>
              <w:rPr>
                <w:rFonts w:cs="Arial"/>
                <w:szCs w:val="18"/>
              </w:rPr>
              <w:t>0</w:t>
            </w:r>
          </w:p>
        </w:tc>
      </w:tr>
      <w:tr w:rsidR="00593A1A" w14:paraId="76BBD00F" w14:textId="77777777" w:rsidTr="00593A1A">
        <w:trPr>
          <w:trHeight w:val="187"/>
          <w:jc w:val="center"/>
          <w:trPrChange w:id="3025"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3026"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1E1E094B" w14:textId="77777777" w:rsidR="00593A1A" w:rsidRDefault="00593A1A" w:rsidP="00384585">
            <w:pPr>
              <w:pStyle w:val="TAC"/>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Change w:id="302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1574277" w14:textId="77777777" w:rsidR="00593A1A" w:rsidRDefault="00593A1A" w:rsidP="00384585">
            <w:pPr>
              <w:pStyle w:val="TAC"/>
              <w:rPr>
                <w:lang w:eastAsia="ja-JP"/>
              </w:rPr>
            </w:pPr>
            <w:r>
              <w:t>n78</w:t>
            </w:r>
            <w:r>
              <w:rPr>
                <w:rFonts w:cs="Arial"/>
                <w:vertAlign w:val="superscript"/>
              </w:rPr>
              <w:t>2,13</w:t>
            </w:r>
          </w:p>
        </w:tc>
        <w:tc>
          <w:tcPr>
            <w:tcW w:w="671" w:type="dxa"/>
            <w:tcBorders>
              <w:top w:val="single" w:sz="4" w:space="0" w:color="auto"/>
              <w:left w:val="single" w:sz="4" w:space="0" w:color="auto"/>
              <w:bottom w:val="single" w:sz="4" w:space="0" w:color="auto"/>
              <w:right w:val="single" w:sz="4" w:space="0" w:color="auto"/>
            </w:tcBorders>
            <w:tcPrChange w:id="302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B9D75E6" w14:textId="77777777" w:rsidR="00593A1A" w:rsidRDefault="00593A1A" w:rsidP="00384585">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hideMark/>
            <w:tcPrChange w:id="302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2C0A18B" w14:textId="77777777" w:rsidR="00593A1A" w:rsidRDefault="00593A1A" w:rsidP="00384585">
            <w:pPr>
              <w:pStyle w:val="TAC"/>
              <w:rPr>
                <w:rFonts w:cs="Arial"/>
              </w:rPr>
            </w:pPr>
            <w:r>
              <w:rPr>
                <w:rFonts w:cs="Arial"/>
              </w:rPr>
              <w:t>23.9</w:t>
            </w:r>
          </w:p>
        </w:tc>
        <w:tc>
          <w:tcPr>
            <w:tcW w:w="672" w:type="dxa"/>
            <w:tcBorders>
              <w:top w:val="single" w:sz="4" w:space="0" w:color="auto"/>
              <w:left w:val="single" w:sz="4" w:space="0" w:color="auto"/>
              <w:bottom w:val="single" w:sz="4" w:space="0" w:color="auto"/>
              <w:right w:val="single" w:sz="4" w:space="0" w:color="auto"/>
            </w:tcBorders>
            <w:hideMark/>
            <w:tcPrChange w:id="303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3021E30" w14:textId="77777777" w:rsidR="00593A1A" w:rsidRDefault="00593A1A" w:rsidP="00384585">
            <w:pPr>
              <w:pStyle w:val="TAC"/>
              <w:rPr>
                <w:rFonts w:cs="Arial"/>
              </w:rPr>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Change w:id="303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34CDA9D" w14:textId="77777777" w:rsidR="00593A1A" w:rsidRDefault="00593A1A" w:rsidP="00384585">
            <w:pPr>
              <w:pStyle w:val="TAC"/>
              <w:rPr>
                <w:rFonts w:cs="Arial"/>
              </w:rPr>
            </w:pPr>
            <w:r>
              <w:rPr>
                <w:rFonts w:cs="Arial"/>
              </w:rPr>
              <w:t>20.9</w:t>
            </w:r>
          </w:p>
        </w:tc>
        <w:tc>
          <w:tcPr>
            <w:tcW w:w="714" w:type="dxa"/>
            <w:tcBorders>
              <w:top w:val="single" w:sz="4" w:space="0" w:color="auto"/>
              <w:left w:val="single" w:sz="4" w:space="0" w:color="auto"/>
              <w:bottom w:val="single" w:sz="4" w:space="0" w:color="auto"/>
              <w:right w:val="single" w:sz="4" w:space="0" w:color="auto"/>
            </w:tcBorders>
            <w:hideMark/>
            <w:tcPrChange w:id="3032"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566B7996" w14:textId="77777777" w:rsidR="00593A1A" w:rsidRDefault="00593A1A" w:rsidP="00384585">
            <w:pPr>
              <w:pStyle w:val="TAC"/>
            </w:pPr>
            <w:r>
              <w:rPr>
                <w:lang w:eastAsia="zh-CN"/>
              </w:rPr>
              <w:t>19.8</w:t>
            </w:r>
          </w:p>
        </w:tc>
        <w:tc>
          <w:tcPr>
            <w:tcW w:w="673" w:type="dxa"/>
            <w:tcBorders>
              <w:top w:val="single" w:sz="4" w:space="0" w:color="auto"/>
              <w:left w:val="single" w:sz="4" w:space="0" w:color="auto"/>
              <w:bottom w:val="single" w:sz="4" w:space="0" w:color="auto"/>
              <w:right w:val="single" w:sz="4" w:space="0" w:color="auto"/>
            </w:tcBorders>
            <w:hideMark/>
            <w:tcPrChange w:id="303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42448B1" w14:textId="77777777" w:rsidR="00593A1A" w:rsidRDefault="00593A1A" w:rsidP="00384585">
            <w:pPr>
              <w:pStyle w:val="TAC"/>
            </w:pPr>
            <w:r>
              <w:rPr>
                <w:lang w:eastAsia="zh-CN"/>
              </w:rPr>
              <w:t>19.0</w:t>
            </w:r>
          </w:p>
        </w:tc>
        <w:tc>
          <w:tcPr>
            <w:tcW w:w="672" w:type="dxa"/>
            <w:tcBorders>
              <w:top w:val="single" w:sz="4" w:space="0" w:color="auto"/>
              <w:left w:val="single" w:sz="4" w:space="0" w:color="auto"/>
              <w:bottom w:val="single" w:sz="4" w:space="0" w:color="auto"/>
              <w:right w:val="single" w:sz="4" w:space="0" w:color="auto"/>
            </w:tcBorders>
            <w:tcPrChange w:id="303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6105AB3" w14:textId="77777777" w:rsidR="00593A1A" w:rsidRDefault="00593A1A" w:rsidP="00384585">
            <w:pPr>
              <w:pStyle w:val="TAC"/>
              <w:rPr>
                <w:ins w:id="3035"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303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F05A4B0" w14:textId="78D95EA2" w:rsidR="00593A1A" w:rsidRDefault="00593A1A" w:rsidP="00384585">
            <w:pPr>
              <w:pStyle w:val="TAC"/>
              <w:rPr>
                <w:lang w:eastAsia="zh-CN"/>
              </w:rPr>
            </w:pPr>
            <w:r>
              <w:t>17.9</w:t>
            </w:r>
          </w:p>
        </w:tc>
        <w:tc>
          <w:tcPr>
            <w:tcW w:w="673" w:type="dxa"/>
            <w:tcBorders>
              <w:top w:val="single" w:sz="4" w:space="0" w:color="auto"/>
              <w:left w:val="single" w:sz="4" w:space="0" w:color="auto"/>
              <w:bottom w:val="single" w:sz="4" w:space="0" w:color="auto"/>
              <w:right w:val="single" w:sz="4" w:space="0" w:color="auto"/>
            </w:tcBorders>
            <w:hideMark/>
            <w:tcPrChange w:id="303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068BCD7B" w14:textId="77777777" w:rsidR="00593A1A" w:rsidRDefault="00593A1A" w:rsidP="00384585">
            <w:pPr>
              <w:pStyle w:val="TAC"/>
            </w:pPr>
            <w:r>
              <w:t>16.8</w:t>
            </w:r>
          </w:p>
        </w:tc>
        <w:tc>
          <w:tcPr>
            <w:tcW w:w="672" w:type="dxa"/>
            <w:tcBorders>
              <w:top w:val="single" w:sz="4" w:space="0" w:color="auto"/>
              <w:left w:val="single" w:sz="4" w:space="0" w:color="auto"/>
              <w:bottom w:val="single" w:sz="4" w:space="0" w:color="auto"/>
              <w:right w:val="single" w:sz="4" w:space="0" w:color="auto"/>
            </w:tcBorders>
            <w:hideMark/>
            <w:tcPrChange w:id="303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3C569D7C" w14:textId="77777777" w:rsidR="00593A1A" w:rsidRDefault="00593A1A" w:rsidP="00384585">
            <w:pPr>
              <w:pStyle w:val="TAC"/>
            </w:pPr>
            <w:r>
              <w:t>16.0</w:t>
            </w:r>
          </w:p>
        </w:tc>
        <w:tc>
          <w:tcPr>
            <w:tcW w:w="673" w:type="dxa"/>
            <w:tcBorders>
              <w:top w:val="single" w:sz="4" w:space="0" w:color="auto"/>
              <w:left w:val="single" w:sz="4" w:space="0" w:color="auto"/>
              <w:bottom w:val="single" w:sz="4" w:space="0" w:color="auto"/>
              <w:right w:val="single" w:sz="4" w:space="0" w:color="auto"/>
            </w:tcBorders>
            <w:hideMark/>
            <w:tcPrChange w:id="303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1E4618E" w14:textId="77777777" w:rsidR="00593A1A" w:rsidRDefault="00593A1A" w:rsidP="00384585">
            <w:pPr>
              <w:pStyle w:val="TAC"/>
            </w:pPr>
            <w:r>
              <w:rPr>
                <w:lang w:eastAsia="zh-CN"/>
              </w:rPr>
              <w:t>15.4</w:t>
            </w:r>
          </w:p>
        </w:tc>
        <w:tc>
          <w:tcPr>
            <w:tcW w:w="673" w:type="dxa"/>
            <w:tcBorders>
              <w:top w:val="single" w:sz="4" w:space="0" w:color="auto"/>
              <w:left w:val="single" w:sz="4" w:space="0" w:color="auto"/>
              <w:bottom w:val="single" w:sz="4" w:space="0" w:color="auto"/>
              <w:right w:val="single" w:sz="4" w:space="0" w:color="auto"/>
            </w:tcBorders>
            <w:hideMark/>
            <w:tcPrChange w:id="304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17F77AE" w14:textId="77777777" w:rsidR="00593A1A" w:rsidRDefault="00593A1A" w:rsidP="00384585">
            <w:pPr>
              <w:pStyle w:val="TAC"/>
            </w:pPr>
            <w:r>
              <w:t>14.8</w:t>
            </w:r>
          </w:p>
        </w:tc>
        <w:tc>
          <w:tcPr>
            <w:tcW w:w="672" w:type="dxa"/>
            <w:tcBorders>
              <w:top w:val="single" w:sz="4" w:space="0" w:color="auto"/>
              <w:left w:val="single" w:sz="4" w:space="0" w:color="auto"/>
              <w:bottom w:val="single" w:sz="4" w:space="0" w:color="auto"/>
              <w:right w:val="single" w:sz="4" w:space="0" w:color="auto"/>
            </w:tcBorders>
            <w:hideMark/>
            <w:tcPrChange w:id="3041"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21F01AF" w14:textId="77777777" w:rsidR="00593A1A" w:rsidRDefault="00593A1A" w:rsidP="00384585">
            <w:pPr>
              <w:pStyle w:val="TAC"/>
            </w:pPr>
            <w:r>
              <w:t>14.3</w:t>
            </w:r>
          </w:p>
        </w:tc>
        <w:tc>
          <w:tcPr>
            <w:tcW w:w="673" w:type="dxa"/>
            <w:tcBorders>
              <w:top w:val="single" w:sz="4" w:space="0" w:color="auto"/>
              <w:left w:val="single" w:sz="4" w:space="0" w:color="auto"/>
              <w:bottom w:val="single" w:sz="4" w:space="0" w:color="auto"/>
              <w:right w:val="single" w:sz="4" w:space="0" w:color="auto"/>
            </w:tcBorders>
            <w:hideMark/>
            <w:tcPrChange w:id="304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A908E9C" w14:textId="77777777" w:rsidR="00593A1A" w:rsidRDefault="00593A1A" w:rsidP="00384585">
            <w:pPr>
              <w:pStyle w:val="TAC"/>
            </w:pPr>
            <w:r>
              <w:t>13.8</w:t>
            </w:r>
          </w:p>
        </w:tc>
      </w:tr>
      <w:tr w:rsidR="00593A1A" w14:paraId="080B32B3" w14:textId="77777777" w:rsidTr="00593A1A">
        <w:trPr>
          <w:trHeight w:val="187"/>
          <w:jc w:val="center"/>
          <w:trPrChange w:id="3043"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3044"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1E29C40A" w14:textId="77777777" w:rsidR="00593A1A" w:rsidRDefault="00593A1A" w:rsidP="0038458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3045"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3527F63" w14:textId="77777777" w:rsidR="00593A1A" w:rsidRDefault="00593A1A" w:rsidP="00384585">
            <w:pPr>
              <w:pStyle w:val="TAC"/>
              <w:rPr>
                <w:lang w:eastAsia="ja-JP"/>
              </w:rPr>
            </w:pPr>
            <w:r>
              <w:t>n78</w:t>
            </w:r>
            <w:r>
              <w:rPr>
                <w:rFonts w:cs="Arial"/>
                <w:vertAlign w:val="superscript"/>
              </w:rPr>
              <w:t>3</w:t>
            </w:r>
          </w:p>
        </w:tc>
        <w:tc>
          <w:tcPr>
            <w:tcW w:w="671" w:type="dxa"/>
            <w:tcBorders>
              <w:top w:val="single" w:sz="4" w:space="0" w:color="auto"/>
              <w:left w:val="single" w:sz="4" w:space="0" w:color="auto"/>
              <w:bottom w:val="single" w:sz="4" w:space="0" w:color="auto"/>
              <w:right w:val="single" w:sz="4" w:space="0" w:color="auto"/>
            </w:tcBorders>
            <w:tcPrChange w:id="304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4EEDC4F1" w14:textId="77777777" w:rsidR="00593A1A" w:rsidRDefault="00593A1A" w:rsidP="00384585">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hideMark/>
            <w:tcPrChange w:id="304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2A93270" w14:textId="77777777" w:rsidR="00593A1A" w:rsidRDefault="00593A1A" w:rsidP="00384585">
            <w:pPr>
              <w:pStyle w:val="TAC"/>
              <w:rPr>
                <w:rFonts w:cs="Arial"/>
              </w:rPr>
            </w:pPr>
            <w:r>
              <w:rPr>
                <w:rFonts w:cs="Arial"/>
              </w:rPr>
              <w:t>1.1</w:t>
            </w:r>
          </w:p>
        </w:tc>
        <w:tc>
          <w:tcPr>
            <w:tcW w:w="672" w:type="dxa"/>
            <w:tcBorders>
              <w:top w:val="single" w:sz="4" w:space="0" w:color="auto"/>
              <w:left w:val="single" w:sz="4" w:space="0" w:color="auto"/>
              <w:bottom w:val="single" w:sz="4" w:space="0" w:color="auto"/>
              <w:right w:val="single" w:sz="4" w:space="0" w:color="auto"/>
            </w:tcBorders>
            <w:hideMark/>
            <w:tcPrChange w:id="304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000A0D9" w14:textId="77777777" w:rsidR="00593A1A" w:rsidRDefault="00593A1A" w:rsidP="00384585">
            <w:pPr>
              <w:pStyle w:val="TAC"/>
              <w:rPr>
                <w:rFonts w:cs="Arial"/>
              </w:rPr>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Change w:id="304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327541D" w14:textId="77777777" w:rsidR="00593A1A" w:rsidRDefault="00593A1A" w:rsidP="00384585">
            <w:pPr>
              <w:pStyle w:val="TAC"/>
              <w:rPr>
                <w:rFonts w:cs="Arial"/>
              </w:rPr>
            </w:pPr>
            <w:r>
              <w:rPr>
                <w:rFonts w:cs="Arial"/>
              </w:rPr>
              <w:t>0.3</w:t>
            </w:r>
          </w:p>
        </w:tc>
        <w:tc>
          <w:tcPr>
            <w:tcW w:w="714" w:type="dxa"/>
            <w:tcBorders>
              <w:top w:val="single" w:sz="4" w:space="0" w:color="auto"/>
              <w:left w:val="single" w:sz="4" w:space="0" w:color="auto"/>
              <w:bottom w:val="single" w:sz="4" w:space="0" w:color="auto"/>
              <w:right w:val="single" w:sz="4" w:space="0" w:color="auto"/>
            </w:tcBorders>
            <w:tcPrChange w:id="3050"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06D2A79E"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5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A7519CF"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305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157412D3" w14:textId="77777777" w:rsidR="00593A1A" w:rsidRDefault="00593A1A" w:rsidP="00384585">
            <w:pPr>
              <w:pStyle w:val="TAC"/>
              <w:rPr>
                <w:ins w:id="3053"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305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96C09FE" w14:textId="7C7451D3"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305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0C82F6A"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305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ACFBCB1"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5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4E869B35"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5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CFD0FFB"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3059"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35ACDDA"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60"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D97EA7B" w14:textId="77777777" w:rsidR="00593A1A" w:rsidRDefault="00593A1A" w:rsidP="00384585">
            <w:pPr>
              <w:pStyle w:val="TAC"/>
            </w:pPr>
          </w:p>
        </w:tc>
      </w:tr>
      <w:tr w:rsidR="00593A1A" w14:paraId="74642460" w14:textId="77777777" w:rsidTr="00593A1A">
        <w:trPr>
          <w:trHeight w:val="187"/>
          <w:jc w:val="center"/>
          <w:trPrChange w:id="3061" w:author="Bo-Han Hsieh" w:date="2023-03-07T22:39:00Z">
            <w:trPr>
              <w:trHeight w:val="187"/>
              <w:jc w:val="center"/>
            </w:trPr>
          </w:trPrChange>
        </w:trPr>
        <w:tc>
          <w:tcPr>
            <w:tcW w:w="0" w:type="auto"/>
            <w:tcBorders>
              <w:top w:val="single" w:sz="4" w:space="0" w:color="auto"/>
              <w:left w:val="single" w:sz="4" w:space="0" w:color="auto"/>
              <w:bottom w:val="nil"/>
              <w:right w:val="single" w:sz="4" w:space="0" w:color="auto"/>
            </w:tcBorders>
            <w:hideMark/>
            <w:tcPrChange w:id="3062" w:author="Bo-Han Hsieh" w:date="2023-03-07T22:39:00Z">
              <w:tcPr>
                <w:tcW w:w="0" w:type="auto"/>
                <w:gridSpan w:val="2"/>
                <w:tcBorders>
                  <w:top w:val="single" w:sz="4" w:space="0" w:color="auto"/>
                  <w:left w:val="single" w:sz="4" w:space="0" w:color="auto"/>
                  <w:bottom w:val="nil"/>
                  <w:right w:val="single" w:sz="4" w:space="0" w:color="auto"/>
                </w:tcBorders>
                <w:hideMark/>
              </w:tcPr>
            </w:tcPrChange>
          </w:tcPr>
          <w:p w14:paraId="30A4B17A" w14:textId="77777777" w:rsidR="00593A1A" w:rsidRDefault="00593A1A" w:rsidP="00384585">
            <w:pPr>
              <w:pStyle w:val="TAC"/>
              <w:rPr>
                <w:lang w:eastAsia="ja-JP"/>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hideMark/>
            <w:tcPrChange w:id="3063"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93974DB" w14:textId="77777777" w:rsidR="00593A1A" w:rsidRDefault="00593A1A" w:rsidP="00384585">
            <w:pPr>
              <w:pStyle w:val="TAC"/>
            </w:pPr>
            <w:r>
              <w:t>48</w:t>
            </w:r>
            <w:r>
              <w:rPr>
                <w:rFonts w:cs="Arial"/>
                <w:vertAlign w:val="superscript"/>
              </w:rPr>
              <w:t>2,13</w:t>
            </w:r>
          </w:p>
        </w:tc>
        <w:tc>
          <w:tcPr>
            <w:tcW w:w="671" w:type="dxa"/>
            <w:tcBorders>
              <w:top w:val="single" w:sz="4" w:space="0" w:color="auto"/>
              <w:left w:val="single" w:sz="4" w:space="0" w:color="auto"/>
              <w:bottom w:val="single" w:sz="4" w:space="0" w:color="auto"/>
              <w:right w:val="single" w:sz="4" w:space="0" w:color="auto"/>
            </w:tcBorders>
            <w:hideMark/>
            <w:tcPrChange w:id="306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C44BFBC" w14:textId="77777777" w:rsidR="00593A1A" w:rsidRDefault="00593A1A" w:rsidP="00384585">
            <w:pPr>
              <w:pStyle w:val="TAC"/>
              <w:rPr>
                <w:rFonts w:cs="Arial"/>
              </w:rPr>
            </w:pPr>
            <w:r>
              <w:rPr>
                <w:rFonts w:cs="Arial"/>
              </w:rPr>
              <w:t>27.3</w:t>
            </w:r>
          </w:p>
        </w:tc>
        <w:tc>
          <w:tcPr>
            <w:tcW w:w="673" w:type="dxa"/>
            <w:tcBorders>
              <w:top w:val="single" w:sz="4" w:space="0" w:color="auto"/>
              <w:left w:val="single" w:sz="4" w:space="0" w:color="auto"/>
              <w:bottom w:val="single" w:sz="4" w:space="0" w:color="auto"/>
              <w:right w:val="single" w:sz="4" w:space="0" w:color="auto"/>
            </w:tcBorders>
            <w:hideMark/>
            <w:tcPrChange w:id="306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47C88C2" w14:textId="77777777" w:rsidR="00593A1A" w:rsidRDefault="00593A1A" w:rsidP="00384585">
            <w:pPr>
              <w:pStyle w:val="TAC"/>
              <w:rPr>
                <w:rFonts w:cs="Arial"/>
              </w:rPr>
            </w:pPr>
            <w:r>
              <w:t>24.4</w:t>
            </w:r>
          </w:p>
        </w:tc>
        <w:tc>
          <w:tcPr>
            <w:tcW w:w="672" w:type="dxa"/>
            <w:tcBorders>
              <w:top w:val="single" w:sz="4" w:space="0" w:color="auto"/>
              <w:left w:val="single" w:sz="4" w:space="0" w:color="auto"/>
              <w:bottom w:val="single" w:sz="4" w:space="0" w:color="auto"/>
              <w:right w:val="single" w:sz="4" w:space="0" w:color="auto"/>
            </w:tcBorders>
            <w:hideMark/>
            <w:tcPrChange w:id="306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58973EE3" w14:textId="77777777" w:rsidR="00593A1A" w:rsidRDefault="00593A1A" w:rsidP="00384585">
            <w:pPr>
              <w:pStyle w:val="TAC"/>
              <w:rPr>
                <w:rFonts w:cs="Arial"/>
              </w:rPr>
            </w:pPr>
            <w:r>
              <w:t>22.4</w:t>
            </w:r>
          </w:p>
        </w:tc>
        <w:tc>
          <w:tcPr>
            <w:tcW w:w="673" w:type="dxa"/>
            <w:tcBorders>
              <w:top w:val="single" w:sz="4" w:space="0" w:color="auto"/>
              <w:left w:val="single" w:sz="4" w:space="0" w:color="auto"/>
              <w:bottom w:val="single" w:sz="4" w:space="0" w:color="auto"/>
              <w:right w:val="single" w:sz="4" w:space="0" w:color="auto"/>
            </w:tcBorders>
            <w:hideMark/>
            <w:tcPrChange w:id="306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D545E16" w14:textId="77777777" w:rsidR="00593A1A" w:rsidRDefault="00593A1A" w:rsidP="00384585">
            <w:pPr>
              <w:pStyle w:val="TAC"/>
              <w:rPr>
                <w:rFonts w:cs="Arial"/>
              </w:rPr>
            </w:pPr>
            <w:r>
              <w:t>21.2</w:t>
            </w:r>
          </w:p>
        </w:tc>
        <w:tc>
          <w:tcPr>
            <w:tcW w:w="714" w:type="dxa"/>
            <w:tcBorders>
              <w:top w:val="single" w:sz="4" w:space="0" w:color="auto"/>
              <w:left w:val="single" w:sz="4" w:space="0" w:color="auto"/>
              <w:bottom w:val="single" w:sz="4" w:space="0" w:color="auto"/>
              <w:right w:val="single" w:sz="4" w:space="0" w:color="auto"/>
            </w:tcBorders>
            <w:tcPrChange w:id="3068"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68AA40BD"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6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66828F30"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307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9AC02A9" w14:textId="77777777" w:rsidR="00593A1A" w:rsidRDefault="00593A1A" w:rsidP="00384585">
            <w:pPr>
              <w:pStyle w:val="TAC"/>
              <w:rPr>
                <w:ins w:id="3071"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307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9BC204B" w14:textId="2102F635"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307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12FC0C1"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307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00267F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7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75BE70C"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7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BBB74B0"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3077"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1786469"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78"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2B0D18F" w14:textId="77777777" w:rsidR="00593A1A" w:rsidRDefault="00593A1A" w:rsidP="00384585">
            <w:pPr>
              <w:pStyle w:val="TAC"/>
            </w:pPr>
          </w:p>
        </w:tc>
      </w:tr>
      <w:tr w:rsidR="00593A1A" w14:paraId="62C85C30" w14:textId="77777777" w:rsidTr="00593A1A">
        <w:trPr>
          <w:trHeight w:val="187"/>
          <w:jc w:val="center"/>
          <w:trPrChange w:id="3079" w:author="Bo-Han Hsieh" w:date="2023-03-07T22:39:00Z">
            <w:trPr>
              <w:trHeight w:val="187"/>
              <w:jc w:val="center"/>
            </w:trPr>
          </w:trPrChange>
        </w:trPr>
        <w:tc>
          <w:tcPr>
            <w:tcW w:w="0" w:type="auto"/>
            <w:tcBorders>
              <w:top w:val="nil"/>
              <w:left w:val="single" w:sz="4" w:space="0" w:color="auto"/>
              <w:bottom w:val="single" w:sz="4" w:space="0" w:color="auto"/>
              <w:right w:val="single" w:sz="4" w:space="0" w:color="auto"/>
            </w:tcBorders>
            <w:tcPrChange w:id="3080" w:author="Bo-Han Hsieh" w:date="2023-03-07T22:39:00Z">
              <w:tcPr>
                <w:tcW w:w="0" w:type="auto"/>
                <w:gridSpan w:val="2"/>
                <w:tcBorders>
                  <w:top w:val="nil"/>
                  <w:left w:val="single" w:sz="4" w:space="0" w:color="auto"/>
                  <w:bottom w:val="single" w:sz="4" w:space="0" w:color="auto"/>
                  <w:right w:val="single" w:sz="4" w:space="0" w:color="auto"/>
                </w:tcBorders>
              </w:tcPr>
            </w:tcPrChange>
          </w:tcPr>
          <w:p w14:paraId="40D47761" w14:textId="77777777" w:rsidR="00593A1A" w:rsidRDefault="00593A1A" w:rsidP="0038458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3081"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1F48B7F" w14:textId="77777777" w:rsidR="00593A1A" w:rsidRDefault="00593A1A" w:rsidP="00384585">
            <w:pPr>
              <w:pStyle w:val="TAC"/>
            </w:pPr>
            <w:r>
              <w:t>48</w:t>
            </w:r>
            <w:r>
              <w:rPr>
                <w:rFonts w:cs="Arial"/>
                <w:vertAlign w:val="superscript"/>
              </w:rPr>
              <w:t>3</w:t>
            </w:r>
          </w:p>
        </w:tc>
        <w:tc>
          <w:tcPr>
            <w:tcW w:w="671" w:type="dxa"/>
            <w:tcBorders>
              <w:top w:val="single" w:sz="4" w:space="0" w:color="auto"/>
              <w:left w:val="single" w:sz="4" w:space="0" w:color="auto"/>
              <w:bottom w:val="single" w:sz="4" w:space="0" w:color="auto"/>
              <w:right w:val="single" w:sz="4" w:space="0" w:color="auto"/>
            </w:tcBorders>
            <w:hideMark/>
            <w:tcPrChange w:id="3082"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0D985704" w14:textId="77777777" w:rsidR="00593A1A" w:rsidRDefault="00593A1A" w:rsidP="00384585">
            <w:pPr>
              <w:pStyle w:val="TAC"/>
              <w:rPr>
                <w:rFonts w:cs="Arial"/>
              </w:rPr>
            </w:pPr>
            <w:r>
              <w:rPr>
                <w:rFonts w:cs="Arial"/>
              </w:rPr>
              <w:t>1.9</w:t>
            </w:r>
          </w:p>
        </w:tc>
        <w:tc>
          <w:tcPr>
            <w:tcW w:w="673" w:type="dxa"/>
            <w:tcBorders>
              <w:top w:val="single" w:sz="4" w:space="0" w:color="auto"/>
              <w:left w:val="single" w:sz="4" w:space="0" w:color="auto"/>
              <w:bottom w:val="single" w:sz="4" w:space="0" w:color="auto"/>
              <w:right w:val="single" w:sz="4" w:space="0" w:color="auto"/>
            </w:tcBorders>
            <w:hideMark/>
            <w:tcPrChange w:id="308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284ED9B2" w14:textId="77777777" w:rsidR="00593A1A" w:rsidRDefault="00593A1A" w:rsidP="00384585">
            <w:pPr>
              <w:pStyle w:val="TAC"/>
              <w:rPr>
                <w:rFonts w:cs="Arial"/>
              </w:rPr>
            </w:pPr>
            <w:r>
              <w:rPr>
                <w:rFonts w:cs="Arial"/>
              </w:rPr>
              <w:t>1.4</w:t>
            </w:r>
          </w:p>
        </w:tc>
        <w:tc>
          <w:tcPr>
            <w:tcW w:w="672" w:type="dxa"/>
            <w:tcBorders>
              <w:top w:val="single" w:sz="4" w:space="0" w:color="auto"/>
              <w:left w:val="single" w:sz="4" w:space="0" w:color="auto"/>
              <w:bottom w:val="single" w:sz="4" w:space="0" w:color="auto"/>
              <w:right w:val="single" w:sz="4" w:space="0" w:color="auto"/>
            </w:tcBorders>
            <w:hideMark/>
            <w:tcPrChange w:id="3084"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4023FB4" w14:textId="77777777" w:rsidR="00593A1A" w:rsidRDefault="00593A1A" w:rsidP="00384585">
            <w:pPr>
              <w:pStyle w:val="TAC"/>
              <w:rPr>
                <w:rFonts w:cs="Arial"/>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Change w:id="3085"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552C585" w14:textId="77777777" w:rsidR="00593A1A" w:rsidRDefault="00593A1A" w:rsidP="00384585">
            <w:pPr>
              <w:pStyle w:val="TAC"/>
              <w:rPr>
                <w:rFonts w:cs="Arial"/>
              </w:rPr>
            </w:pPr>
            <w:r>
              <w:rPr>
                <w:rFonts w:cs="Arial"/>
              </w:rPr>
              <w:t>0.4</w:t>
            </w:r>
          </w:p>
        </w:tc>
        <w:tc>
          <w:tcPr>
            <w:tcW w:w="714" w:type="dxa"/>
            <w:tcBorders>
              <w:top w:val="single" w:sz="4" w:space="0" w:color="auto"/>
              <w:left w:val="single" w:sz="4" w:space="0" w:color="auto"/>
              <w:bottom w:val="single" w:sz="4" w:space="0" w:color="auto"/>
              <w:right w:val="single" w:sz="4" w:space="0" w:color="auto"/>
            </w:tcBorders>
            <w:tcPrChange w:id="3086"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23702CCD"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87"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217371C4"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308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2E2556CF" w14:textId="77777777" w:rsidR="00593A1A" w:rsidRDefault="00593A1A" w:rsidP="00384585">
            <w:pPr>
              <w:pStyle w:val="TAC"/>
              <w:rPr>
                <w:ins w:id="3089" w:author="Bo-Han Hsieh" w:date="2023-03-07T22:37:00Z"/>
                <w:lang w:eastAsia="zh-CN"/>
              </w:rPr>
            </w:pPr>
          </w:p>
        </w:tc>
        <w:tc>
          <w:tcPr>
            <w:tcW w:w="672" w:type="dxa"/>
            <w:tcBorders>
              <w:top w:val="single" w:sz="4" w:space="0" w:color="auto"/>
              <w:left w:val="single" w:sz="4" w:space="0" w:color="auto"/>
              <w:bottom w:val="single" w:sz="4" w:space="0" w:color="auto"/>
              <w:right w:val="single" w:sz="4" w:space="0" w:color="auto"/>
            </w:tcBorders>
            <w:tcPrChange w:id="309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4E03601" w14:textId="26EEB1BD" w:rsidR="00593A1A" w:rsidRDefault="00593A1A" w:rsidP="0038458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Change w:id="309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884C159"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309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67FA25E8"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9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28D266D"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9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C07E1B6" w14:textId="77777777" w:rsidR="00593A1A" w:rsidRDefault="00593A1A" w:rsidP="00384585">
            <w:pPr>
              <w:pStyle w:val="TAC"/>
            </w:pPr>
          </w:p>
        </w:tc>
        <w:tc>
          <w:tcPr>
            <w:tcW w:w="672" w:type="dxa"/>
            <w:tcBorders>
              <w:top w:val="single" w:sz="4" w:space="0" w:color="auto"/>
              <w:left w:val="single" w:sz="4" w:space="0" w:color="auto"/>
              <w:bottom w:val="single" w:sz="4" w:space="0" w:color="auto"/>
              <w:right w:val="single" w:sz="4" w:space="0" w:color="auto"/>
            </w:tcBorders>
            <w:tcPrChange w:id="3095"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56AF336" w14:textId="77777777" w:rsidR="00593A1A" w:rsidRDefault="00593A1A" w:rsidP="00384585">
            <w:pPr>
              <w:pStyle w:val="TAC"/>
            </w:pPr>
          </w:p>
        </w:tc>
        <w:tc>
          <w:tcPr>
            <w:tcW w:w="673" w:type="dxa"/>
            <w:tcBorders>
              <w:top w:val="single" w:sz="4" w:space="0" w:color="auto"/>
              <w:left w:val="single" w:sz="4" w:space="0" w:color="auto"/>
              <w:bottom w:val="single" w:sz="4" w:space="0" w:color="auto"/>
              <w:right w:val="single" w:sz="4" w:space="0" w:color="auto"/>
            </w:tcBorders>
            <w:tcPrChange w:id="3096"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03014533" w14:textId="77777777" w:rsidR="00593A1A" w:rsidRDefault="00593A1A" w:rsidP="00384585">
            <w:pPr>
              <w:pStyle w:val="TAC"/>
            </w:pPr>
          </w:p>
        </w:tc>
      </w:tr>
      <w:tr w:rsidR="00593A1A" w14:paraId="157246A0" w14:textId="77777777" w:rsidTr="00593A1A">
        <w:trPr>
          <w:trHeight w:val="187"/>
          <w:jc w:val="center"/>
          <w:trPrChange w:id="3097"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tcPrChange w:id="3098" w:author="Bo-Han Hsieh" w:date="2023-03-07T22:39:00Z">
              <w:tcPr>
                <w:tcW w:w="0" w:type="auto"/>
                <w:gridSpan w:val="2"/>
                <w:tcBorders>
                  <w:top w:val="single" w:sz="4" w:space="0" w:color="auto"/>
                  <w:left w:val="single" w:sz="4" w:space="0" w:color="auto"/>
                  <w:bottom w:val="single" w:sz="4" w:space="0" w:color="auto"/>
                  <w:right w:val="single" w:sz="4" w:space="0" w:color="auto"/>
                </w:tcBorders>
              </w:tcPr>
            </w:tcPrChange>
          </w:tcPr>
          <w:p w14:paraId="3B859327" w14:textId="77777777" w:rsidR="00593A1A" w:rsidRDefault="00593A1A" w:rsidP="00384585">
            <w:pPr>
              <w:pStyle w:val="TAC"/>
              <w:rPr>
                <w:rFonts w:eastAsia="Yu Mincho"/>
                <w:lang w:eastAsia="fr-FR"/>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tcPrChange w:id="3099" w:author="Bo-Han Hsieh" w:date="2023-03-07T22:39:00Z">
              <w:tcPr>
                <w:tcW w:w="0" w:type="auto"/>
                <w:gridSpan w:val="2"/>
                <w:tcBorders>
                  <w:top w:val="single" w:sz="4" w:space="0" w:color="auto"/>
                  <w:left w:val="single" w:sz="4" w:space="0" w:color="auto"/>
                  <w:bottom w:val="single" w:sz="4" w:space="0" w:color="auto"/>
                  <w:right w:val="single" w:sz="4" w:space="0" w:color="auto"/>
                </w:tcBorders>
              </w:tcPr>
            </w:tcPrChange>
          </w:tcPr>
          <w:p w14:paraId="0E6B175D" w14:textId="77777777" w:rsidR="00593A1A" w:rsidRDefault="00593A1A" w:rsidP="00384585">
            <w:pPr>
              <w:pStyle w:val="TAC"/>
              <w:rPr>
                <w:lang w:eastAsia="ja-JP"/>
              </w:rPr>
            </w:pPr>
            <w:r>
              <w:rPr>
                <w:szCs w:val="18"/>
                <w:lang w:eastAsia="ja-JP"/>
              </w:rPr>
              <w:t>n77</w:t>
            </w:r>
            <w:r>
              <w:rPr>
                <w:rFonts w:cs="Arial"/>
                <w:szCs w:val="18"/>
                <w:vertAlign w:val="superscript"/>
                <w:lang w:eastAsia="fi-FI"/>
              </w:rPr>
              <w:t>4, 5</w:t>
            </w:r>
          </w:p>
        </w:tc>
        <w:tc>
          <w:tcPr>
            <w:tcW w:w="671" w:type="dxa"/>
            <w:tcBorders>
              <w:top w:val="single" w:sz="4" w:space="0" w:color="auto"/>
              <w:left w:val="single" w:sz="4" w:space="0" w:color="auto"/>
              <w:bottom w:val="single" w:sz="4" w:space="0" w:color="auto"/>
              <w:right w:val="single" w:sz="4" w:space="0" w:color="auto"/>
            </w:tcBorders>
            <w:tcPrChange w:id="310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D6BF63E" w14:textId="77777777" w:rsidR="00593A1A" w:rsidRDefault="00593A1A" w:rsidP="00384585">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tcPrChange w:id="310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1D28FD9" w14:textId="77777777" w:rsidR="00593A1A" w:rsidRDefault="00593A1A" w:rsidP="00384585">
            <w:pPr>
              <w:pStyle w:val="TAC"/>
            </w:pPr>
            <w:r>
              <w:rPr>
                <w:lang w:eastAsia="fi-FI"/>
              </w:rPr>
              <w:t>10.4</w:t>
            </w:r>
          </w:p>
        </w:tc>
        <w:tc>
          <w:tcPr>
            <w:tcW w:w="672" w:type="dxa"/>
            <w:tcBorders>
              <w:top w:val="single" w:sz="4" w:space="0" w:color="auto"/>
              <w:left w:val="single" w:sz="4" w:space="0" w:color="auto"/>
              <w:bottom w:val="single" w:sz="4" w:space="0" w:color="auto"/>
              <w:right w:val="single" w:sz="4" w:space="0" w:color="auto"/>
            </w:tcBorders>
            <w:tcPrChange w:id="3102"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35E5642E" w14:textId="77777777" w:rsidR="00593A1A" w:rsidRDefault="00593A1A" w:rsidP="00384585">
            <w:pPr>
              <w:pStyle w:val="TAC"/>
            </w:pPr>
            <w:r>
              <w:rPr>
                <w:lang w:eastAsia="fi-FI"/>
              </w:rPr>
              <w:t>8.9</w:t>
            </w:r>
          </w:p>
        </w:tc>
        <w:tc>
          <w:tcPr>
            <w:tcW w:w="673" w:type="dxa"/>
            <w:tcBorders>
              <w:top w:val="single" w:sz="4" w:space="0" w:color="auto"/>
              <w:left w:val="single" w:sz="4" w:space="0" w:color="auto"/>
              <w:bottom w:val="single" w:sz="4" w:space="0" w:color="auto"/>
              <w:right w:val="single" w:sz="4" w:space="0" w:color="auto"/>
            </w:tcBorders>
            <w:tcPrChange w:id="3103"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C410537" w14:textId="77777777" w:rsidR="00593A1A" w:rsidRDefault="00593A1A" w:rsidP="00384585">
            <w:pPr>
              <w:pStyle w:val="TAC"/>
            </w:pPr>
            <w:r>
              <w:rPr>
                <w:lang w:eastAsia="fi-FI"/>
              </w:rPr>
              <w:t>7.8</w:t>
            </w:r>
          </w:p>
        </w:tc>
        <w:tc>
          <w:tcPr>
            <w:tcW w:w="714" w:type="dxa"/>
            <w:tcBorders>
              <w:top w:val="single" w:sz="4" w:space="0" w:color="auto"/>
              <w:left w:val="single" w:sz="4" w:space="0" w:color="auto"/>
              <w:bottom w:val="single" w:sz="4" w:space="0" w:color="auto"/>
              <w:right w:val="single" w:sz="4" w:space="0" w:color="auto"/>
            </w:tcBorders>
            <w:tcPrChange w:id="3104" w:author="Bo-Han Hsieh" w:date="2023-03-07T22:39:00Z">
              <w:tcPr>
                <w:tcW w:w="717" w:type="dxa"/>
                <w:gridSpan w:val="2"/>
                <w:tcBorders>
                  <w:top w:val="single" w:sz="4" w:space="0" w:color="auto"/>
                  <w:left w:val="single" w:sz="4" w:space="0" w:color="auto"/>
                  <w:bottom w:val="single" w:sz="4" w:space="0" w:color="auto"/>
                  <w:right w:val="single" w:sz="4" w:space="0" w:color="auto"/>
                </w:tcBorders>
              </w:tcPr>
            </w:tcPrChange>
          </w:tcPr>
          <w:p w14:paraId="2571D3EB" w14:textId="77777777" w:rsidR="00593A1A" w:rsidRDefault="00593A1A" w:rsidP="00384585">
            <w:pPr>
              <w:pStyle w:val="TAC"/>
              <w:rPr>
                <w:lang w:eastAsia="zh-CN"/>
              </w:rPr>
            </w:pPr>
            <w:r>
              <w:rPr>
                <w:lang w:eastAsia="zh-CN"/>
              </w:rPr>
              <w:t>7.1</w:t>
            </w:r>
          </w:p>
        </w:tc>
        <w:tc>
          <w:tcPr>
            <w:tcW w:w="673" w:type="dxa"/>
            <w:tcBorders>
              <w:top w:val="single" w:sz="4" w:space="0" w:color="auto"/>
              <w:left w:val="single" w:sz="4" w:space="0" w:color="auto"/>
              <w:bottom w:val="single" w:sz="4" w:space="0" w:color="auto"/>
              <w:right w:val="single" w:sz="4" w:space="0" w:color="auto"/>
            </w:tcBorders>
            <w:tcPrChange w:id="3105"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1ADB960C" w14:textId="77777777" w:rsidR="00593A1A" w:rsidRDefault="00593A1A" w:rsidP="00384585">
            <w:pPr>
              <w:pStyle w:val="TAC"/>
              <w:rPr>
                <w:lang w:eastAsia="zh-CN"/>
              </w:rPr>
            </w:pPr>
            <w:r>
              <w:rPr>
                <w:lang w:eastAsia="zh-CN"/>
              </w:rPr>
              <w:t>6.5</w:t>
            </w:r>
          </w:p>
        </w:tc>
        <w:tc>
          <w:tcPr>
            <w:tcW w:w="672" w:type="dxa"/>
            <w:tcBorders>
              <w:top w:val="single" w:sz="4" w:space="0" w:color="auto"/>
              <w:left w:val="single" w:sz="4" w:space="0" w:color="auto"/>
              <w:bottom w:val="single" w:sz="4" w:space="0" w:color="auto"/>
              <w:right w:val="single" w:sz="4" w:space="0" w:color="auto"/>
            </w:tcBorders>
            <w:tcPrChange w:id="3106"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11AEEFE" w14:textId="77777777" w:rsidR="00593A1A" w:rsidRDefault="00593A1A" w:rsidP="00384585">
            <w:pPr>
              <w:pStyle w:val="TAC"/>
              <w:rPr>
                <w:ins w:id="3107" w:author="Bo-Han Hsieh" w:date="2023-03-07T22:37:00Z"/>
                <w:lang w:eastAsia="fi-FI"/>
              </w:rPr>
            </w:pPr>
          </w:p>
        </w:tc>
        <w:tc>
          <w:tcPr>
            <w:tcW w:w="672" w:type="dxa"/>
            <w:tcBorders>
              <w:top w:val="single" w:sz="4" w:space="0" w:color="auto"/>
              <w:left w:val="single" w:sz="4" w:space="0" w:color="auto"/>
              <w:bottom w:val="single" w:sz="4" w:space="0" w:color="auto"/>
              <w:right w:val="single" w:sz="4" w:space="0" w:color="auto"/>
            </w:tcBorders>
            <w:tcPrChange w:id="310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7517FC42" w14:textId="6980110C" w:rsidR="00593A1A" w:rsidRDefault="00593A1A" w:rsidP="00384585">
            <w:pPr>
              <w:pStyle w:val="TAC"/>
            </w:pPr>
            <w:r>
              <w:rPr>
                <w:lang w:eastAsia="fi-FI"/>
              </w:rPr>
              <w:t>4.7</w:t>
            </w:r>
          </w:p>
        </w:tc>
        <w:tc>
          <w:tcPr>
            <w:tcW w:w="673" w:type="dxa"/>
            <w:tcBorders>
              <w:top w:val="single" w:sz="4" w:space="0" w:color="auto"/>
              <w:left w:val="single" w:sz="4" w:space="0" w:color="auto"/>
              <w:bottom w:val="single" w:sz="4" w:space="0" w:color="auto"/>
              <w:right w:val="single" w:sz="4" w:space="0" w:color="auto"/>
            </w:tcBorders>
            <w:tcPrChange w:id="3109"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34356F22" w14:textId="77777777" w:rsidR="00593A1A" w:rsidRDefault="00593A1A" w:rsidP="00384585">
            <w:pPr>
              <w:pStyle w:val="TAC"/>
            </w:pPr>
            <w:r>
              <w:rPr>
                <w:lang w:eastAsia="fi-FI"/>
              </w:rPr>
              <w:t>3.7</w:t>
            </w:r>
          </w:p>
        </w:tc>
        <w:tc>
          <w:tcPr>
            <w:tcW w:w="672" w:type="dxa"/>
            <w:tcBorders>
              <w:top w:val="single" w:sz="4" w:space="0" w:color="auto"/>
              <w:left w:val="single" w:sz="4" w:space="0" w:color="auto"/>
              <w:bottom w:val="single" w:sz="4" w:space="0" w:color="auto"/>
              <w:right w:val="single" w:sz="4" w:space="0" w:color="auto"/>
            </w:tcBorders>
            <w:tcPrChange w:id="3110"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0F52846" w14:textId="77777777" w:rsidR="00593A1A" w:rsidRDefault="00593A1A" w:rsidP="00384585">
            <w:pPr>
              <w:pStyle w:val="TAC"/>
            </w:pPr>
            <w:r>
              <w:rPr>
                <w:lang w:eastAsia="fi-FI"/>
              </w:rPr>
              <w:t>3</w:t>
            </w:r>
          </w:p>
        </w:tc>
        <w:tc>
          <w:tcPr>
            <w:tcW w:w="673" w:type="dxa"/>
            <w:tcBorders>
              <w:top w:val="single" w:sz="4" w:space="0" w:color="auto"/>
              <w:left w:val="single" w:sz="4" w:space="0" w:color="auto"/>
              <w:bottom w:val="single" w:sz="4" w:space="0" w:color="auto"/>
              <w:right w:val="single" w:sz="4" w:space="0" w:color="auto"/>
            </w:tcBorders>
            <w:tcPrChange w:id="3111"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5816AC64" w14:textId="77777777" w:rsidR="00593A1A" w:rsidRDefault="00593A1A" w:rsidP="00384585">
            <w:pPr>
              <w:pStyle w:val="TAC"/>
            </w:pPr>
            <w:r>
              <w:rPr>
                <w:lang w:eastAsia="fi-FI"/>
              </w:rPr>
              <w:t>2.3</w:t>
            </w:r>
          </w:p>
        </w:tc>
        <w:tc>
          <w:tcPr>
            <w:tcW w:w="673" w:type="dxa"/>
            <w:tcBorders>
              <w:top w:val="single" w:sz="4" w:space="0" w:color="auto"/>
              <w:left w:val="single" w:sz="4" w:space="0" w:color="auto"/>
              <w:bottom w:val="single" w:sz="4" w:space="0" w:color="auto"/>
              <w:right w:val="single" w:sz="4" w:space="0" w:color="auto"/>
            </w:tcBorders>
            <w:tcPrChange w:id="3112"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8E0638C" w14:textId="77777777" w:rsidR="00593A1A" w:rsidRDefault="00593A1A" w:rsidP="00384585">
            <w:pPr>
              <w:pStyle w:val="TAC"/>
            </w:pPr>
            <w:r>
              <w:rPr>
                <w:lang w:eastAsia="fi-FI"/>
              </w:rPr>
              <w:t>1.7</w:t>
            </w:r>
          </w:p>
        </w:tc>
        <w:tc>
          <w:tcPr>
            <w:tcW w:w="672" w:type="dxa"/>
            <w:tcBorders>
              <w:top w:val="single" w:sz="4" w:space="0" w:color="auto"/>
              <w:left w:val="single" w:sz="4" w:space="0" w:color="auto"/>
              <w:bottom w:val="single" w:sz="4" w:space="0" w:color="auto"/>
              <w:right w:val="single" w:sz="4" w:space="0" w:color="auto"/>
            </w:tcBorders>
            <w:tcPrChange w:id="3113"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357FAC1" w14:textId="77777777" w:rsidR="00593A1A" w:rsidRDefault="00593A1A" w:rsidP="00384585">
            <w:pPr>
              <w:pStyle w:val="TAC"/>
            </w:pPr>
            <w:r>
              <w:rPr>
                <w:lang w:eastAsia="fi-FI"/>
              </w:rPr>
              <w:t>1.2</w:t>
            </w:r>
          </w:p>
        </w:tc>
        <w:tc>
          <w:tcPr>
            <w:tcW w:w="673" w:type="dxa"/>
            <w:tcBorders>
              <w:top w:val="single" w:sz="4" w:space="0" w:color="auto"/>
              <w:left w:val="single" w:sz="4" w:space="0" w:color="auto"/>
              <w:bottom w:val="single" w:sz="4" w:space="0" w:color="auto"/>
              <w:right w:val="single" w:sz="4" w:space="0" w:color="auto"/>
            </w:tcBorders>
            <w:tcPrChange w:id="3114" w:author="Bo-Han Hsieh" w:date="2023-03-07T22:39:00Z">
              <w:tcPr>
                <w:tcW w:w="675" w:type="dxa"/>
                <w:gridSpan w:val="2"/>
                <w:tcBorders>
                  <w:top w:val="single" w:sz="4" w:space="0" w:color="auto"/>
                  <w:left w:val="single" w:sz="4" w:space="0" w:color="auto"/>
                  <w:bottom w:val="single" w:sz="4" w:space="0" w:color="auto"/>
                  <w:right w:val="single" w:sz="4" w:space="0" w:color="auto"/>
                </w:tcBorders>
              </w:tcPr>
            </w:tcPrChange>
          </w:tcPr>
          <w:p w14:paraId="713B928E" w14:textId="77777777" w:rsidR="00593A1A" w:rsidRDefault="00593A1A" w:rsidP="00384585">
            <w:pPr>
              <w:pStyle w:val="TAC"/>
            </w:pPr>
            <w:r>
              <w:rPr>
                <w:lang w:eastAsia="fi-FI"/>
              </w:rPr>
              <w:t>0.7</w:t>
            </w:r>
          </w:p>
        </w:tc>
      </w:tr>
      <w:tr w:rsidR="00593A1A" w14:paraId="678AB2B7" w14:textId="77777777" w:rsidTr="00593A1A">
        <w:trPr>
          <w:trHeight w:val="187"/>
          <w:jc w:val="center"/>
          <w:trPrChange w:id="3115" w:author="Bo-Han Hsieh" w:date="2023-03-07T22:3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116"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C0C3753" w14:textId="77777777" w:rsidR="00593A1A" w:rsidRDefault="00593A1A" w:rsidP="00384585">
            <w:pPr>
              <w:pStyle w:val="TAC"/>
              <w:rPr>
                <w:lang w:eastAsia="ja-JP"/>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hideMark/>
            <w:tcPrChange w:id="3117" w:author="Bo-Han Hsieh" w:date="2023-03-07T22:3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BB344C4" w14:textId="77777777" w:rsidR="00593A1A" w:rsidRDefault="00593A1A" w:rsidP="00384585">
            <w:pPr>
              <w:pStyle w:val="TAC"/>
            </w:pPr>
            <w:r>
              <w:rPr>
                <w:lang w:eastAsia="ja-JP"/>
              </w:rPr>
              <w:t>n78</w:t>
            </w:r>
            <w:r>
              <w:rPr>
                <w:rFonts w:cs="Arial"/>
                <w:vertAlign w:val="superscript"/>
              </w:rPr>
              <w:t>4,5</w:t>
            </w:r>
          </w:p>
        </w:tc>
        <w:tc>
          <w:tcPr>
            <w:tcW w:w="671" w:type="dxa"/>
            <w:tcBorders>
              <w:top w:val="single" w:sz="4" w:space="0" w:color="auto"/>
              <w:left w:val="single" w:sz="4" w:space="0" w:color="auto"/>
              <w:bottom w:val="single" w:sz="4" w:space="0" w:color="auto"/>
              <w:right w:val="single" w:sz="4" w:space="0" w:color="auto"/>
            </w:tcBorders>
            <w:tcPrChange w:id="3118"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0761F656" w14:textId="77777777" w:rsidR="00593A1A" w:rsidRDefault="00593A1A" w:rsidP="00384585">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hideMark/>
            <w:tcPrChange w:id="311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543400A1" w14:textId="77777777" w:rsidR="00593A1A" w:rsidRDefault="00593A1A" w:rsidP="00384585">
            <w:pPr>
              <w:pStyle w:val="TAC"/>
              <w:rPr>
                <w:rFonts w:cs="Arial"/>
              </w:rPr>
            </w:pPr>
            <w:r>
              <w:t>10.4</w:t>
            </w:r>
          </w:p>
        </w:tc>
        <w:tc>
          <w:tcPr>
            <w:tcW w:w="672" w:type="dxa"/>
            <w:tcBorders>
              <w:top w:val="single" w:sz="4" w:space="0" w:color="auto"/>
              <w:left w:val="single" w:sz="4" w:space="0" w:color="auto"/>
              <w:bottom w:val="single" w:sz="4" w:space="0" w:color="auto"/>
              <w:right w:val="single" w:sz="4" w:space="0" w:color="auto"/>
            </w:tcBorders>
            <w:hideMark/>
            <w:tcPrChange w:id="3120"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6A0913F3" w14:textId="77777777" w:rsidR="00593A1A" w:rsidRDefault="00593A1A" w:rsidP="00384585">
            <w:pPr>
              <w:pStyle w:val="TAC"/>
              <w:rPr>
                <w:rFonts w:cs="Arial"/>
              </w:rPr>
            </w:pPr>
            <w:r>
              <w:t>8.9</w:t>
            </w:r>
          </w:p>
        </w:tc>
        <w:tc>
          <w:tcPr>
            <w:tcW w:w="673" w:type="dxa"/>
            <w:tcBorders>
              <w:top w:val="single" w:sz="4" w:space="0" w:color="auto"/>
              <w:left w:val="single" w:sz="4" w:space="0" w:color="auto"/>
              <w:bottom w:val="single" w:sz="4" w:space="0" w:color="auto"/>
              <w:right w:val="single" w:sz="4" w:space="0" w:color="auto"/>
            </w:tcBorders>
            <w:hideMark/>
            <w:tcPrChange w:id="3121"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794F4DF4" w14:textId="77777777" w:rsidR="00593A1A" w:rsidRDefault="00593A1A" w:rsidP="00384585">
            <w:pPr>
              <w:pStyle w:val="TAC"/>
              <w:rPr>
                <w:rFonts w:cs="Arial"/>
              </w:rPr>
            </w:pPr>
            <w:r>
              <w:t>7.8</w:t>
            </w:r>
          </w:p>
        </w:tc>
        <w:tc>
          <w:tcPr>
            <w:tcW w:w="714" w:type="dxa"/>
            <w:tcBorders>
              <w:top w:val="single" w:sz="4" w:space="0" w:color="auto"/>
              <w:left w:val="single" w:sz="4" w:space="0" w:color="auto"/>
              <w:bottom w:val="single" w:sz="4" w:space="0" w:color="auto"/>
              <w:right w:val="single" w:sz="4" w:space="0" w:color="auto"/>
            </w:tcBorders>
            <w:hideMark/>
            <w:tcPrChange w:id="3122" w:author="Bo-Han Hsieh" w:date="2023-03-07T22:39:00Z">
              <w:tcPr>
                <w:tcW w:w="717" w:type="dxa"/>
                <w:gridSpan w:val="2"/>
                <w:tcBorders>
                  <w:top w:val="single" w:sz="4" w:space="0" w:color="auto"/>
                  <w:left w:val="single" w:sz="4" w:space="0" w:color="auto"/>
                  <w:bottom w:val="single" w:sz="4" w:space="0" w:color="auto"/>
                  <w:right w:val="single" w:sz="4" w:space="0" w:color="auto"/>
                </w:tcBorders>
                <w:hideMark/>
              </w:tcPr>
            </w:tcPrChange>
          </w:tcPr>
          <w:p w14:paraId="726E936E" w14:textId="77777777" w:rsidR="00593A1A" w:rsidRDefault="00593A1A" w:rsidP="00384585">
            <w:pPr>
              <w:pStyle w:val="TAC"/>
            </w:pPr>
            <w:r>
              <w:rPr>
                <w:lang w:eastAsia="zh-CN"/>
              </w:rPr>
              <w:t>7.1</w:t>
            </w:r>
          </w:p>
        </w:tc>
        <w:tc>
          <w:tcPr>
            <w:tcW w:w="673" w:type="dxa"/>
            <w:tcBorders>
              <w:top w:val="single" w:sz="4" w:space="0" w:color="auto"/>
              <w:left w:val="single" w:sz="4" w:space="0" w:color="auto"/>
              <w:bottom w:val="single" w:sz="4" w:space="0" w:color="auto"/>
              <w:right w:val="single" w:sz="4" w:space="0" w:color="auto"/>
            </w:tcBorders>
            <w:hideMark/>
            <w:tcPrChange w:id="3123"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71AE4AA" w14:textId="77777777" w:rsidR="00593A1A" w:rsidRDefault="00593A1A" w:rsidP="00384585">
            <w:pPr>
              <w:pStyle w:val="TAC"/>
            </w:pPr>
            <w:r>
              <w:rPr>
                <w:lang w:eastAsia="zh-CN"/>
              </w:rPr>
              <w:t>6.5</w:t>
            </w:r>
          </w:p>
        </w:tc>
        <w:tc>
          <w:tcPr>
            <w:tcW w:w="672" w:type="dxa"/>
            <w:tcBorders>
              <w:top w:val="single" w:sz="4" w:space="0" w:color="auto"/>
              <w:left w:val="single" w:sz="4" w:space="0" w:color="auto"/>
              <w:bottom w:val="single" w:sz="4" w:space="0" w:color="auto"/>
              <w:right w:val="single" w:sz="4" w:space="0" w:color="auto"/>
            </w:tcBorders>
            <w:tcPrChange w:id="3124" w:author="Bo-Han Hsieh" w:date="2023-03-07T22:39:00Z">
              <w:tcPr>
                <w:tcW w:w="674" w:type="dxa"/>
                <w:gridSpan w:val="2"/>
                <w:tcBorders>
                  <w:top w:val="single" w:sz="4" w:space="0" w:color="auto"/>
                  <w:left w:val="single" w:sz="4" w:space="0" w:color="auto"/>
                  <w:bottom w:val="single" w:sz="4" w:space="0" w:color="auto"/>
                  <w:right w:val="single" w:sz="4" w:space="0" w:color="auto"/>
                </w:tcBorders>
              </w:tcPr>
            </w:tcPrChange>
          </w:tcPr>
          <w:p w14:paraId="53E97C6D" w14:textId="77777777" w:rsidR="00593A1A" w:rsidRDefault="00593A1A" w:rsidP="00384585">
            <w:pPr>
              <w:pStyle w:val="TAC"/>
              <w:rPr>
                <w:ins w:id="3125" w:author="Bo-Han Hsieh" w:date="2023-03-07T22:37:00Z"/>
              </w:rPr>
            </w:pPr>
          </w:p>
        </w:tc>
        <w:tc>
          <w:tcPr>
            <w:tcW w:w="672" w:type="dxa"/>
            <w:tcBorders>
              <w:top w:val="single" w:sz="4" w:space="0" w:color="auto"/>
              <w:left w:val="single" w:sz="4" w:space="0" w:color="auto"/>
              <w:bottom w:val="single" w:sz="4" w:space="0" w:color="auto"/>
              <w:right w:val="single" w:sz="4" w:space="0" w:color="auto"/>
            </w:tcBorders>
            <w:hideMark/>
            <w:tcPrChange w:id="3126"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7DC3116A" w14:textId="314F8D38" w:rsidR="00593A1A" w:rsidRDefault="00593A1A" w:rsidP="00384585">
            <w:pPr>
              <w:pStyle w:val="TAC"/>
              <w:rPr>
                <w:lang w:eastAsia="zh-CN"/>
              </w:rPr>
            </w:pPr>
            <w:r>
              <w:t>4.7</w:t>
            </w:r>
          </w:p>
        </w:tc>
        <w:tc>
          <w:tcPr>
            <w:tcW w:w="673" w:type="dxa"/>
            <w:tcBorders>
              <w:top w:val="single" w:sz="4" w:space="0" w:color="auto"/>
              <w:left w:val="single" w:sz="4" w:space="0" w:color="auto"/>
              <w:bottom w:val="single" w:sz="4" w:space="0" w:color="auto"/>
              <w:right w:val="single" w:sz="4" w:space="0" w:color="auto"/>
            </w:tcBorders>
            <w:hideMark/>
            <w:tcPrChange w:id="3127"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F801089" w14:textId="77777777" w:rsidR="00593A1A" w:rsidRDefault="00593A1A" w:rsidP="00384585">
            <w:pPr>
              <w:pStyle w:val="TAC"/>
            </w:pPr>
            <w:r>
              <w:t>3.7</w:t>
            </w:r>
          </w:p>
        </w:tc>
        <w:tc>
          <w:tcPr>
            <w:tcW w:w="672" w:type="dxa"/>
            <w:tcBorders>
              <w:top w:val="single" w:sz="4" w:space="0" w:color="auto"/>
              <w:left w:val="single" w:sz="4" w:space="0" w:color="auto"/>
              <w:bottom w:val="single" w:sz="4" w:space="0" w:color="auto"/>
              <w:right w:val="single" w:sz="4" w:space="0" w:color="auto"/>
            </w:tcBorders>
            <w:hideMark/>
            <w:tcPrChange w:id="3128"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F07295E" w14:textId="77777777" w:rsidR="00593A1A" w:rsidRDefault="00593A1A" w:rsidP="00384585">
            <w:pPr>
              <w:pStyle w:val="TAC"/>
            </w:pPr>
            <w:r>
              <w:t>3</w:t>
            </w:r>
          </w:p>
        </w:tc>
        <w:tc>
          <w:tcPr>
            <w:tcW w:w="673" w:type="dxa"/>
            <w:tcBorders>
              <w:top w:val="single" w:sz="4" w:space="0" w:color="auto"/>
              <w:left w:val="single" w:sz="4" w:space="0" w:color="auto"/>
              <w:bottom w:val="single" w:sz="4" w:space="0" w:color="auto"/>
              <w:right w:val="single" w:sz="4" w:space="0" w:color="auto"/>
            </w:tcBorders>
            <w:hideMark/>
            <w:tcPrChange w:id="3129"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0CACD92" w14:textId="77777777" w:rsidR="00593A1A" w:rsidRDefault="00593A1A" w:rsidP="00384585">
            <w:pPr>
              <w:pStyle w:val="TAC"/>
            </w:pPr>
            <w:r>
              <w:t>2.3</w:t>
            </w:r>
          </w:p>
        </w:tc>
        <w:tc>
          <w:tcPr>
            <w:tcW w:w="673" w:type="dxa"/>
            <w:tcBorders>
              <w:top w:val="single" w:sz="4" w:space="0" w:color="auto"/>
              <w:left w:val="single" w:sz="4" w:space="0" w:color="auto"/>
              <w:bottom w:val="single" w:sz="4" w:space="0" w:color="auto"/>
              <w:right w:val="single" w:sz="4" w:space="0" w:color="auto"/>
            </w:tcBorders>
            <w:hideMark/>
            <w:tcPrChange w:id="3130"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F3D2C63" w14:textId="77777777" w:rsidR="00593A1A" w:rsidRDefault="00593A1A" w:rsidP="00384585">
            <w:pPr>
              <w:pStyle w:val="TAC"/>
            </w:pPr>
            <w:r>
              <w:t>1.7</w:t>
            </w:r>
          </w:p>
        </w:tc>
        <w:tc>
          <w:tcPr>
            <w:tcW w:w="672" w:type="dxa"/>
            <w:tcBorders>
              <w:top w:val="single" w:sz="4" w:space="0" w:color="auto"/>
              <w:left w:val="single" w:sz="4" w:space="0" w:color="auto"/>
              <w:bottom w:val="single" w:sz="4" w:space="0" w:color="auto"/>
              <w:right w:val="single" w:sz="4" w:space="0" w:color="auto"/>
            </w:tcBorders>
            <w:hideMark/>
            <w:tcPrChange w:id="3131" w:author="Bo-Han Hsieh" w:date="2023-03-07T22:39:00Z">
              <w:tcPr>
                <w:tcW w:w="674" w:type="dxa"/>
                <w:gridSpan w:val="2"/>
                <w:tcBorders>
                  <w:top w:val="single" w:sz="4" w:space="0" w:color="auto"/>
                  <w:left w:val="single" w:sz="4" w:space="0" w:color="auto"/>
                  <w:bottom w:val="single" w:sz="4" w:space="0" w:color="auto"/>
                  <w:right w:val="single" w:sz="4" w:space="0" w:color="auto"/>
                </w:tcBorders>
                <w:hideMark/>
              </w:tcPr>
            </w:tcPrChange>
          </w:tcPr>
          <w:p w14:paraId="28DC9D58" w14:textId="77777777" w:rsidR="00593A1A" w:rsidRDefault="00593A1A" w:rsidP="00384585">
            <w:pPr>
              <w:pStyle w:val="TAC"/>
            </w:pPr>
            <w:r>
              <w:t>1.2</w:t>
            </w:r>
          </w:p>
        </w:tc>
        <w:tc>
          <w:tcPr>
            <w:tcW w:w="673" w:type="dxa"/>
            <w:tcBorders>
              <w:top w:val="single" w:sz="4" w:space="0" w:color="auto"/>
              <w:left w:val="single" w:sz="4" w:space="0" w:color="auto"/>
              <w:bottom w:val="single" w:sz="4" w:space="0" w:color="auto"/>
              <w:right w:val="single" w:sz="4" w:space="0" w:color="auto"/>
            </w:tcBorders>
            <w:hideMark/>
            <w:tcPrChange w:id="3132" w:author="Bo-Han Hsieh" w:date="2023-03-07T22:39: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28D0878" w14:textId="77777777" w:rsidR="00593A1A" w:rsidRDefault="00593A1A" w:rsidP="00384585">
            <w:pPr>
              <w:pStyle w:val="TAC"/>
            </w:pPr>
            <w:r>
              <w:t>0.7</w:t>
            </w:r>
          </w:p>
        </w:tc>
      </w:tr>
      <w:tr w:rsidR="00593A1A" w14:paraId="6F6AC1B3" w14:textId="77777777" w:rsidTr="00593A1A">
        <w:trPr>
          <w:trHeight w:val="187"/>
          <w:jc w:val="center"/>
          <w:trPrChange w:id="3133" w:author="Bo-Han Hsieh" w:date="2023-03-07T22:39:00Z">
            <w:trPr>
              <w:trHeight w:val="187"/>
              <w:jc w:val="center"/>
            </w:trPr>
          </w:trPrChange>
        </w:trPr>
        <w:tc>
          <w:tcPr>
            <w:tcW w:w="935" w:type="dxa"/>
            <w:tcBorders>
              <w:top w:val="single" w:sz="4" w:space="0" w:color="auto"/>
              <w:left w:val="single" w:sz="4" w:space="0" w:color="auto"/>
              <w:bottom w:val="single" w:sz="4" w:space="0" w:color="auto"/>
              <w:right w:val="single" w:sz="4" w:space="0" w:color="auto"/>
            </w:tcBorders>
            <w:tcPrChange w:id="3134" w:author="Bo-Han Hsieh" w:date="2023-03-07T22:39:00Z">
              <w:tcPr>
                <w:tcW w:w="674" w:type="dxa"/>
                <w:tcBorders>
                  <w:top w:val="single" w:sz="4" w:space="0" w:color="auto"/>
                  <w:left w:val="single" w:sz="4" w:space="0" w:color="auto"/>
                  <w:bottom w:val="single" w:sz="4" w:space="0" w:color="auto"/>
                  <w:right w:val="single" w:sz="4" w:space="0" w:color="auto"/>
                </w:tcBorders>
              </w:tcPr>
            </w:tcPrChange>
          </w:tcPr>
          <w:p w14:paraId="1372C820" w14:textId="77777777" w:rsidR="00593A1A" w:rsidRDefault="00593A1A" w:rsidP="00384585">
            <w:pPr>
              <w:pStyle w:val="TAN"/>
              <w:rPr>
                <w:ins w:id="3135" w:author="Bo-Han Hsieh" w:date="2023-03-07T22:37:00Z"/>
              </w:rPr>
            </w:pPr>
          </w:p>
        </w:tc>
        <w:tc>
          <w:tcPr>
            <w:tcW w:w="10306" w:type="dxa"/>
            <w:gridSpan w:val="15"/>
            <w:tcBorders>
              <w:top w:val="single" w:sz="4" w:space="0" w:color="auto"/>
              <w:left w:val="single" w:sz="4" w:space="0" w:color="auto"/>
              <w:bottom w:val="single" w:sz="4" w:space="0" w:color="auto"/>
              <w:right w:val="single" w:sz="4" w:space="0" w:color="auto"/>
            </w:tcBorders>
            <w:hideMark/>
            <w:tcPrChange w:id="3136" w:author="Bo-Han Hsieh" w:date="2023-03-07T22:39:00Z">
              <w:tcPr>
                <w:tcW w:w="10567" w:type="dxa"/>
                <w:gridSpan w:val="31"/>
                <w:tcBorders>
                  <w:top w:val="single" w:sz="4" w:space="0" w:color="auto"/>
                  <w:left w:val="single" w:sz="4" w:space="0" w:color="auto"/>
                  <w:bottom w:val="single" w:sz="4" w:space="0" w:color="auto"/>
                  <w:right w:val="single" w:sz="4" w:space="0" w:color="auto"/>
                </w:tcBorders>
                <w:hideMark/>
              </w:tcPr>
            </w:tcPrChange>
          </w:tcPr>
          <w:p w14:paraId="4EF70F7D" w14:textId="3F574EB2" w:rsidR="00593A1A" w:rsidRDefault="00593A1A" w:rsidP="00384585">
            <w:pPr>
              <w:pStyle w:val="TAN"/>
              <w:rPr>
                <w:lang w:eastAsia="ja-JP"/>
              </w:rPr>
            </w:pPr>
            <w:r>
              <w:t>NOTE 1:</w:t>
            </w:r>
            <w:r>
              <w:tab/>
              <w:t>Void</w:t>
            </w:r>
          </w:p>
          <w:p w14:paraId="771A15A9" w14:textId="77777777" w:rsidR="00593A1A" w:rsidRDefault="00593A1A" w:rsidP="00384585">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w14:anchorId="451B9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2pt;height:15.35pt" o:ole="">
                  <v:imagedata r:id="rId14" o:title=""/>
                </v:shape>
                <o:OLEObject Type="Embed" ProgID="Equation.3" ShapeID="_x0000_i1029" DrawAspect="Content" ObjectID="_1739734767" r:id="rId15"/>
              </w:object>
            </w:r>
            <w:r>
              <w:rPr>
                <w:snapToGrid w:val="0"/>
                <w:lang w:eastAsia="ja-JP"/>
              </w:rPr>
              <w:t xml:space="preserve">in MHz and </w:t>
            </w:r>
            <w:r>
              <w:rPr>
                <w:position w:val="-14"/>
              </w:rPr>
              <w:object w:dxaOrig="4005" w:dyaOrig="315" w14:anchorId="4E910D67">
                <v:shape id="_x0000_i1030" type="#_x0000_t75" style="width:200pt;height:15.35pt" o:ole="">
                  <v:imagedata r:id="rId16" o:title=""/>
                </v:shape>
                <o:OLEObject Type="Embed" ProgID="Equation.DSMT4" ShapeID="_x0000_i1030" DrawAspect="Content" ObjectID="_1739734768" r:id="rId17"/>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3EBDD9C6" w14:textId="77777777" w:rsidR="00593A1A" w:rsidRDefault="00593A1A" w:rsidP="00384585">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2DBC0FD2">
                <v:shape id="_x0000_i1031" type="#_x0000_t75" style="width:82pt;height:15.35pt" o:ole="">
                  <v:imagedata r:id="rId18" o:title=""/>
                </v:shape>
                <o:OLEObject Type="Embed" ProgID="Equation.3" ShapeID="_x0000_i1031" DrawAspect="Content" ObjectID="_1739734769" r:id="rId19"/>
              </w:object>
            </w:r>
            <w:r>
              <w:t xml:space="preserve"> MHz offset from </w:t>
            </w:r>
            <w:r>
              <w:object w:dxaOrig="420" w:dyaOrig="315" w14:anchorId="22B7B83E">
                <v:shape id="_x0000_i1032" type="#_x0000_t75" style="width:20.65pt;height:15.35pt" o:ole="">
                  <v:imagedata r:id="rId20" o:title=""/>
                </v:shape>
                <o:OLEObject Type="Embed" ProgID="Equation.3" ShapeID="_x0000_i1032" DrawAspect="Content" ObjectID="_1739734770" r:id="rId21"/>
              </w:object>
            </w:r>
            <w:r>
              <w:t xml:space="preserve"> in the victim (higher band) </w:t>
            </w:r>
            <w:proofErr w:type="gramStart"/>
            <w:r>
              <w:t xml:space="preserve">with </w:t>
            </w:r>
            <w:proofErr w:type="gramEnd"/>
            <w:r>
              <w:object w:dxaOrig="4005" w:dyaOrig="315" w14:anchorId="7D23EAE7">
                <v:shape id="_x0000_i1033" type="#_x0000_t75" style="width:200pt;height:15.35pt" o:ole="">
                  <v:imagedata r:id="rId16" o:title=""/>
                </v:shape>
                <o:OLEObject Type="Embed" ProgID="Equation.DSMT4" ShapeID="_x0000_i1033" DrawAspect="Content" ObjectID="_1739734771" r:id="rId22"/>
              </w:object>
            </w:r>
            <w:r>
              <w:t>, whereand</w:t>
            </w:r>
            <w:r>
              <w:object w:dxaOrig="720" w:dyaOrig="315" w14:anchorId="65F78B97">
                <v:shape id="_x0000_i1034" type="#_x0000_t75" style="width:36pt;height:15.35pt" o:ole="">
                  <v:imagedata r:id="rId23" o:title=""/>
                </v:shape>
                <o:OLEObject Type="Embed" ProgID="Equation.3" ShapeID="_x0000_i1034" DrawAspect="Content" ObjectID="_1739734772" r:id="rId24"/>
              </w:object>
            </w:r>
            <w:r>
              <w:t>are the channel bandwidths configured in the aggressor (lower) and victim (higher) bands in MHz, respectively.</w:t>
            </w:r>
          </w:p>
          <w:p w14:paraId="145851A1" w14:textId="77777777" w:rsidR="00593A1A" w:rsidRDefault="00593A1A" w:rsidP="00384585">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1B405905" w14:textId="77777777" w:rsidR="00593A1A" w:rsidRDefault="00593A1A" w:rsidP="00384585">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64B2FA71">
                <v:shape id="_x0000_i1035" type="#_x0000_t75" style="width:82pt;height:15.35pt" o:ole="">
                  <v:imagedata r:id="rId25" o:title=""/>
                </v:shape>
                <o:OLEObject Type="Embed" ProgID="Equation.3" ShapeID="_x0000_i1035" DrawAspect="Content" ObjectID="_1739734773" r:id="rId26"/>
              </w:object>
            </w:r>
            <w:r>
              <w:rPr>
                <w:snapToGrid w:val="0"/>
                <w:lang w:eastAsia="ja-JP"/>
              </w:rPr>
              <w:t xml:space="preserve">in MHz and </w:t>
            </w:r>
            <w:r>
              <w:rPr>
                <w:position w:val="-14"/>
              </w:rPr>
              <w:object w:dxaOrig="4005" w:dyaOrig="315" w14:anchorId="413EB20B">
                <v:shape id="_x0000_i1036" type="#_x0000_t75" style="width:200pt;height:15.35pt" o:ole="">
                  <v:imagedata r:id="rId16" o:title=""/>
                </v:shape>
                <o:OLEObject Type="Embed" ProgID="Equation.DSMT4" ShapeID="_x0000_i1036" DrawAspect="Content" ObjectID="_1739734774" r:id="rId27"/>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0EA3CBE4" w14:textId="77777777" w:rsidR="00593A1A" w:rsidRDefault="00593A1A" w:rsidP="00384585">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3CD1B0B6" w14:textId="77777777" w:rsidR="00593A1A" w:rsidRDefault="00593A1A" w:rsidP="00384585">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1D41268A">
                <v:shape id="_x0000_i1037" type="#_x0000_t75" style="width:82pt;height:15.35pt" o:ole="">
                  <v:imagedata r:id="rId28" o:title=""/>
                </v:shape>
                <o:OLEObject Type="Embed" ProgID="Equation.3" ShapeID="_x0000_i1037" DrawAspect="Content" ObjectID="_1739734775" r:id="rId29"/>
              </w:object>
            </w:r>
            <w:r>
              <w:rPr>
                <w:snapToGrid w:val="0"/>
                <w:lang w:eastAsia="ja-JP"/>
              </w:rPr>
              <w:t xml:space="preserve">in MHz and </w:t>
            </w:r>
            <w:r>
              <w:rPr>
                <w:position w:val="-14"/>
              </w:rPr>
              <w:object w:dxaOrig="4005" w:dyaOrig="315" w14:anchorId="67704E1A">
                <v:shape id="_x0000_i1038" type="#_x0000_t75" style="width:200pt;height:15.35pt" o:ole="">
                  <v:imagedata r:id="rId16" o:title=""/>
                </v:shape>
                <o:OLEObject Type="Embed" ProgID="Equation.DSMT4" ShapeID="_x0000_i1038" DrawAspect="Content" ObjectID="_1739734776" r:id="rId30"/>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53750983" w14:textId="77777777" w:rsidR="00593A1A" w:rsidRDefault="00593A1A" w:rsidP="00384585">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4BFAC6CC" w14:textId="77777777" w:rsidR="00593A1A" w:rsidRDefault="00593A1A" w:rsidP="00384585">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LBsuch that </w:t>
            </w:r>
            <w:r>
              <w:rPr>
                <w:rFonts w:cs="Arial"/>
                <w:snapToGrid w:val="0"/>
                <w:position w:val="-16"/>
                <w:szCs w:val="18"/>
                <w:lang w:eastAsia="ja-JP"/>
              </w:rPr>
              <w:object w:dxaOrig="1545" w:dyaOrig="315" w14:anchorId="5A7130B5">
                <v:shape id="_x0000_i1039" type="#_x0000_t75" style="width:82pt;height:15.35pt" o:ole="">
                  <v:imagedata r:id="rId31" o:title=""/>
                </v:shape>
                <o:OLEObject Type="Embed" ProgID="Equation.DSMT4" ShapeID="_x0000_i1039" DrawAspect="Content" ObjectID="_1739734777" r:id="rId32"/>
              </w:object>
            </w:r>
            <w:r>
              <w:rPr>
                <w:rFonts w:cs="Arial"/>
                <w:lang w:eastAsia="ja-JP"/>
              </w:rPr>
              <w:t xml:space="preserve"> </w:t>
            </w:r>
            <w:r>
              <w:rPr>
                <w:rFonts w:cs="Arial"/>
                <w:snapToGrid w:val="0"/>
                <w:lang w:eastAsia="ja-JP"/>
              </w:rPr>
              <w:t xml:space="preserve">in MHz and </w:t>
            </w:r>
            <w:r>
              <w:rPr>
                <w:rFonts w:cs="Arial"/>
                <w:position w:val="-14"/>
                <w:lang w:eastAsia="zh-CN"/>
              </w:rPr>
              <w:object w:dxaOrig="4005" w:dyaOrig="315" w14:anchorId="436673DC">
                <v:shape id="_x0000_i1040" type="#_x0000_t75" style="width:200pt;height:15.35pt" o:ole="">
                  <v:imagedata r:id="rId16" o:title=""/>
                </v:shape>
                <o:OLEObject Type="Embed" ProgID="Equation.DSMT4" ShapeID="_x0000_i1040" DrawAspect="Content" ObjectID="_1739734778" r:id="rId33"/>
              </w:object>
            </w:r>
            <w:r>
              <w:rPr>
                <w:rFonts w:cs="Arial"/>
                <w:snapToGrid w:val="0"/>
                <w:lang w:eastAsia="ja-JP"/>
              </w:rPr>
              <w:t xml:space="preserve"> with </w:t>
            </w:r>
            <w:r>
              <w:rPr>
                <w:rFonts w:cs="Arial"/>
                <w:position w:val="-12"/>
                <w:lang w:eastAsia="zh-CN"/>
              </w:rPr>
              <w:object w:dxaOrig="420" w:dyaOrig="315" w14:anchorId="4C778C2C">
                <v:shape id="_x0000_i1041" type="#_x0000_t75" style="width:20.65pt;height:15.35pt" o:ole="">
                  <v:imagedata r:id="rId34" o:title=""/>
                </v:shape>
                <o:OLEObject Type="Embed" ProgID="Equation.DSMT4" ShapeID="_x0000_i1041" DrawAspect="Content" ObjectID="_1739734779" r:id="rId35"/>
              </w:object>
            </w:r>
            <w:r>
              <w:rPr>
                <w:rFonts w:cs="Arial"/>
                <w:snapToGrid w:val="0"/>
                <w:lang w:eastAsia="ja-JP"/>
              </w:rPr>
              <w:t xml:space="preserve">the carrier frequency in the victim (higher) band in MHz and </w:t>
            </w:r>
            <w:r>
              <w:rPr>
                <w:rFonts w:cs="Arial"/>
                <w:position w:val="-12"/>
                <w:lang w:eastAsia="zh-CN"/>
              </w:rPr>
              <w:object w:dxaOrig="930" w:dyaOrig="315" w14:anchorId="2149583E">
                <v:shape id="_x0000_i1042" type="#_x0000_t75" style="width:41.35pt;height:15.35pt" o:ole="">
                  <v:imagedata r:id="rId36" o:title=""/>
                </v:shape>
                <o:OLEObject Type="Embed" ProgID="Equation.DSMT4" ShapeID="_x0000_i1042" DrawAspect="Content" ObjectID="_1739734780" r:id="rId37"/>
              </w:object>
            </w:r>
            <w:r>
              <w:rPr>
                <w:rFonts w:cs="Arial"/>
                <w:snapToGrid w:val="0"/>
                <w:lang w:eastAsia="ja-JP"/>
              </w:rPr>
              <w:t xml:space="preserve"> the channel bandwidth configured in the low band</w:t>
            </w:r>
            <w:r>
              <w:rPr>
                <w:rFonts w:cs="Arial"/>
                <w:lang w:eastAsia="ja-JP"/>
              </w:rPr>
              <w:t>.</w:t>
            </w:r>
          </w:p>
          <w:p w14:paraId="6EA962A3" w14:textId="77777777" w:rsidR="00593A1A" w:rsidRDefault="00593A1A" w:rsidP="00384585">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r>
              <w:rPr>
                <w:rFonts w:cs="Arial" w:hint="eastAsia"/>
                <w:lang w:val="en-US" w:eastAsia="zh-CN"/>
              </w:rPr>
              <w:t>Void</w:t>
            </w:r>
          </w:p>
          <w:p w14:paraId="733A01F2" w14:textId="77777777" w:rsidR="00593A1A" w:rsidRDefault="00593A1A" w:rsidP="00384585">
            <w:pPr>
              <w:pStyle w:val="TAN"/>
              <w:rPr>
                <w:rFonts w:cs="Arial"/>
              </w:rPr>
            </w:pPr>
            <w:r>
              <w:lastRenderedPageBreak/>
              <w:t>NOTE 11:</w:t>
            </w:r>
            <w:r>
              <w:tab/>
            </w:r>
            <w:r>
              <w:rPr>
                <w:rFonts w:cs="Arial"/>
              </w:rPr>
              <w:t>These requirements apply when the lower edge frequency of the 5 MHz uplink channel in Band 71 is located at or below 668 MHz and the downlink channel in Band 2 is located with its upper edge at 1990 MHz.</w:t>
            </w:r>
          </w:p>
          <w:p w14:paraId="13698EFD" w14:textId="77777777" w:rsidR="00593A1A" w:rsidRDefault="00593A1A" w:rsidP="00384585">
            <w:pPr>
              <w:pStyle w:val="TAN"/>
              <w:rPr>
                <w:rFonts w:cs="Arial"/>
              </w:rPr>
            </w:pPr>
            <w:r>
              <w:t>NOTE 12:</w:t>
            </w:r>
            <w:r>
              <w:tab/>
            </w:r>
            <w:r>
              <w:rPr>
                <w:rFonts w:cs="Arial"/>
              </w:rPr>
              <w:t>These requirements apply when the lower edge frequency of the 10 MHz, 15 MHz, or 20 MHz uplink channel in Band 71 is located at or below 668 MHz and the downlink channel in Band 2 is located with its upper edge at 1990 MHz.</w:t>
            </w:r>
          </w:p>
          <w:p w14:paraId="539F2CF1" w14:textId="77777777" w:rsidR="00593A1A" w:rsidRDefault="00593A1A" w:rsidP="00384585">
            <w:pPr>
              <w:pStyle w:val="TAN"/>
              <w:rPr>
                <w:lang w:eastAsia="zh-TW"/>
              </w:rPr>
            </w:pPr>
            <w:r>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14:paraId="1C8BF9C3" w14:textId="77777777" w:rsidR="00593A1A" w:rsidRDefault="00593A1A" w:rsidP="00384585">
            <w:pPr>
              <w:pStyle w:val="TAN"/>
            </w:pPr>
            <w:r>
              <w:rPr>
                <w:lang w:eastAsia="zh-TW"/>
              </w:rPr>
              <w:t>NOTE 14:</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0F96A02" w14:textId="77777777" w:rsidR="00593A1A" w:rsidRDefault="00593A1A" w:rsidP="00384585">
            <w:pPr>
              <w:pStyle w:val="TAN"/>
              <w:rPr>
                <w:lang w:eastAsia="zh-TW"/>
              </w:rPr>
            </w:pPr>
            <w:r>
              <w:rPr>
                <w:lang w:eastAsia="ja-JP"/>
              </w:rPr>
              <w:t>NOTE 15:</w:t>
            </w:r>
            <w:r>
              <w:rPr>
                <w:lang w:eastAsia="ja-JP"/>
              </w:rPr>
              <w:tab/>
              <w:t>MSD test point can be chosen according to supported BW and lowest SCS</w:t>
            </w:r>
            <w:r>
              <w:t xml:space="preserve"> supported by the UE.</w:t>
            </w:r>
          </w:p>
          <w:p w14:paraId="3B64A319" w14:textId="77777777" w:rsidR="00593A1A" w:rsidRDefault="00593A1A" w:rsidP="00384585">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14:paraId="1ED1BDCA" w14:textId="77777777" w:rsidR="00593A1A" w:rsidRDefault="00593A1A" w:rsidP="00384585">
            <w:pPr>
              <w:pStyle w:val="TAN"/>
              <w:rPr>
                <w:lang w:eastAsia="zh-TW"/>
              </w:rPr>
            </w:pPr>
            <w:r>
              <w:rPr>
                <w:lang w:eastAsia="zh-TW"/>
              </w:rPr>
              <w:t xml:space="preserve">NOTE 17: </w:t>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D95EFA1" w14:textId="77777777" w:rsidR="00384585" w:rsidRDefault="00384585" w:rsidP="00384585"/>
    <w:p w14:paraId="2C16DA37" w14:textId="77777777" w:rsidR="00384585" w:rsidRPr="00EF5447" w:rsidRDefault="00384585" w:rsidP="00384585">
      <w:pPr>
        <w:pStyle w:val="TH"/>
        <w:sectPr w:rsidR="00384585" w:rsidRPr="00EF5447" w:rsidSect="00384585">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 xml:space="preserve">exceptions due to UL harmonic </w:t>
      </w:r>
      <w:proofErr w:type="gramStart"/>
      <w:r w:rsidRPr="00EF5447">
        <w:t>interference</w:t>
      </w:r>
      <w:proofErr w:type="gramEnd"/>
      <w:r w:rsidRPr="00EF5447">
        <w:t xml:space="preserve"> for EN-DC in NR FR1</w:t>
      </w:r>
    </w:p>
    <w:p w14:paraId="03BE4B06" w14:textId="77777777" w:rsidR="00384585" w:rsidRPr="00EF5447" w:rsidRDefault="00384585" w:rsidP="00384585"/>
    <w:tbl>
      <w:tblPr>
        <w:tblW w:w="12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37" w:author="Bo-Han Hsieh" w:date="2023-03-07T22:38:00Z">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7"/>
        <w:gridCol w:w="324"/>
        <w:gridCol w:w="324"/>
        <w:gridCol w:w="728"/>
        <w:gridCol w:w="783"/>
        <w:gridCol w:w="783"/>
        <w:gridCol w:w="783"/>
        <w:gridCol w:w="782"/>
        <w:gridCol w:w="782"/>
        <w:gridCol w:w="782"/>
        <w:gridCol w:w="782"/>
        <w:gridCol w:w="782"/>
        <w:gridCol w:w="782"/>
        <w:gridCol w:w="782"/>
        <w:gridCol w:w="782"/>
        <w:gridCol w:w="782"/>
        <w:gridCol w:w="782"/>
        <w:gridCol w:w="782"/>
        <w:tblGridChange w:id="3138">
          <w:tblGrid>
            <w:gridCol w:w="647"/>
            <w:gridCol w:w="4"/>
            <w:gridCol w:w="59"/>
            <w:gridCol w:w="64"/>
            <w:gridCol w:w="521"/>
            <w:gridCol w:w="4"/>
            <w:gridCol w:w="120"/>
            <w:gridCol w:w="604"/>
            <w:gridCol w:w="3"/>
            <w:gridCol w:w="112"/>
            <w:gridCol w:w="668"/>
            <w:gridCol w:w="2"/>
            <w:gridCol w:w="104"/>
            <w:gridCol w:w="677"/>
            <w:gridCol w:w="1"/>
            <w:gridCol w:w="96"/>
            <w:gridCol w:w="686"/>
            <w:gridCol w:w="88"/>
            <w:gridCol w:w="694"/>
            <w:gridCol w:w="80"/>
            <w:gridCol w:w="702"/>
            <w:gridCol w:w="72"/>
            <w:gridCol w:w="710"/>
            <w:gridCol w:w="64"/>
            <w:gridCol w:w="718"/>
            <w:gridCol w:w="56"/>
            <w:gridCol w:w="726"/>
            <w:gridCol w:w="48"/>
            <w:gridCol w:w="734"/>
            <w:gridCol w:w="40"/>
            <w:gridCol w:w="742"/>
            <w:gridCol w:w="32"/>
            <w:gridCol w:w="750"/>
            <w:gridCol w:w="24"/>
            <w:gridCol w:w="758"/>
            <w:gridCol w:w="16"/>
            <w:gridCol w:w="766"/>
            <w:gridCol w:w="8"/>
            <w:gridCol w:w="774"/>
          </w:tblGrid>
        </w:tblGridChange>
      </w:tblGrid>
      <w:tr w:rsidR="00593A1A" w:rsidRPr="00EF5447" w14:paraId="54D12B02" w14:textId="77777777" w:rsidTr="00593A1A">
        <w:trPr>
          <w:trHeight w:val="187"/>
          <w:jc w:val="center"/>
          <w:trPrChange w:id="3139" w:author="Bo-Han Hsieh" w:date="2023-03-07T22:38:00Z">
            <w:trPr>
              <w:trHeight w:val="187"/>
              <w:jc w:val="center"/>
            </w:trPr>
          </w:trPrChange>
        </w:trPr>
        <w:tc>
          <w:tcPr>
            <w:tcW w:w="0" w:type="auto"/>
            <w:gridSpan w:val="2"/>
            <w:tcPrChange w:id="3140" w:author="Bo-Han Hsieh" w:date="2023-03-07T22:38:00Z">
              <w:tcPr>
                <w:tcW w:w="0" w:type="auto"/>
                <w:gridSpan w:val="4"/>
              </w:tcPr>
            </w:tcPrChange>
          </w:tcPr>
          <w:p w14:paraId="4F931B5B" w14:textId="77777777" w:rsidR="00593A1A" w:rsidRPr="00EF5447" w:rsidRDefault="00593A1A" w:rsidP="00384585">
            <w:pPr>
              <w:pStyle w:val="TAH"/>
              <w:rPr>
                <w:ins w:id="3141" w:author="Bo-Han Hsieh" w:date="2023-03-07T22:38:00Z"/>
              </w:rPr>
            </w:pPr>
          </w:p>
        </w:tc>
        <w:tc>
          <w:tcPr>
            <w:tcW w:w="0" w:type="auto"/>
            <w:gridSpan w:val="16"/>
            <w:tcPrChange w:id="3142" w:author="Bo-Han Hsieh" w:date="2023-03-07T22:38:00Z">
              <w:tcPr>
                <w:tcW w:w="0" w:type="auto"/>
                <w:gridSpan w:val="35"/>
              </w:tcPr>
            </w:tcPrChange>
          </w:tcPr>
          <w:p w14:paraId="3650CCE5" w14:textId="20D968B8" w:rsidR="00593A1A" w:rsidRPr="00EF5447" w:rsidRDefault="00593A1A" w:rsidP="00384585">
            <w:pPr>
              <w:pStyle w:val="TAH"/>
            </w:pPr>
            <w:r w:rsidRPr="00EF5447">
              <w:t>E-UTRA or NR Band / Channel bandwidth of the affected DL band / UL RB allocation of the agressor band</w:t>
            </w:r>
          </w:p>
        </w:tc>
      </w:tr>
      <w:tr w:rsidR="00593A1A" w:rsidRPr="00EF5447" w14:paraId="0A1B784E" w14:textId="77777777" w:rsidTr="00593A1A">
        <w:trPr>
          <w:trHeight w:val="187"/>
          <w:jc w:val="center"/>
          <w:trPrChange w:id="3143" w:author="Bo-Han Hsieh" w:date="2023-03-07T22:38:00Z">
            <w:trPr>
              <w:trHeight w:val="187"/>
              <w:jc w:val="center"/>
            </w:trPr>
          </w:trPrChange>
        </w:trPr>
        <w:tc>
          <w:tcPr>
            <w:tcW w:w="647" w:type="dxa"/>
            <w:shd w:val="clear" w:color="auto" w:fill="auto"/>
            <w:tcPrChange w:id="3144" w:author="Bo-Han Hsieh" w:date="2023-03-07T22:38:00Z">
              <w:tcPr>
                <w:tcW w:w="710" w:type="dxa"/>
                <w:gridSpan w:val="3"/>
                <w:shd w:val="clear" w:color="auto" w:fill="auto"/>
              </w:tcPr>
            </w:tcPrChange>
          </w:tcPr>
          <w:p w14:paraId="776BBFF1" w14:textId="77777777" w:rsidR="00593A1A" w:rsidRPr="00EF5447" w:rsidRDefault="00593A1A" w:rsidP="00384585">
            <w:pPr>
              <w:pStyle w:val="TAH"/>
            </w:pPr>
            <w:r w:rsidRPr="00EF5447">
              <w:t>UL band</w:t>
            </w:r>
          </w:p>
        </w:tc>
        <w:tc>
          <w:tcPr>
            <w:tcW w:w="648" w:type="dxa"/>
            <w:gridSpan w:val="2"/>
            <w:shd w:val="clear" w:color="auto" w:fill="auto"/>
            <w:tcPrChange w:id="3145" w:author="Bo-Han Hsieh" w:date="2023-03-07T22:38:00Z">
              <w:tcPr>
                <w:tcW w:w="709" w:type="dxa"/>
                <w:gridSpan w:val="4"/>
                <w:shd w:val="clear" w:color="auto" w:fill="auto"/>
              </w:tcPr>
            </w:tcPrChange>
          </w:tcPr>
          <w:p w14:paraId="7BAF870B" w14:textId="77777777" w:rsidR="00593A1A" w:rsidRPr="00EF5447" w:rsidRDefault="00593A1A" w:rsidP="00384585">
            <w:pPr>
              <w:pStyle w:val="TAH"/>
            </w:pPr>
            <w:r w:rsidRPr="00EF5447">
              <w:t>DL band</w:t>
            </w:r>
          </w:p>
        </w:tc>
        <w:tc>
          <w:tcPr>
            <w:tcW w:w="728" w:type="dxa"/>
            <w:tcPrChange w:id="3146" w:author="Bo-Han Hsieh" w:date="2023-03-07T22:38:00Z">
              <w:tcPr>
                <w:tcW w:w="719" w:type="dxa"/>
                <w:gridSpan w:val="3"/>
              </w:tcPr>
            </w:tcPrChange>
          </w:tcPr>
          <w:p w14:paraId="17DCB300" w14:textId="77777777" w:rsidR="00593A1A" w:rsidRPr="00EF5447" w:rsidRDefault="00593A1A" w:rsidP="00384585">
            <w:pPr>
              <w:pStyle w:val="TAH"/>
            </w:pPr>
            <w:r w:rsidRPr="00EF5447">
              <w:t>SCS of UL band</w:t>
            </w:r>
          </w:p>
          <w:p w14:paraId="08CBC02D" w14:textId="77777777" w:rsidR="00593A1A" w:rsidRPr="00EF5447" w:rsidRDefault="00593A1A" w:rsidP="00384585">
            <w:pPr>
              <w:pStyle w:val="TAH"/>
            </w:pPr>
            <w:r w:rsidRPr="00EF5447">
              <w:t>(kHz)</w:t>
            </w:r>
          </w:p>
        </w:tc>
        <w:tc>
          <w:tcPr>
            <w:tcW w:w="783" w:type="dxa"/>
            <w:shd w:val="clear" w:color="auto" w:fill="auto"/>
            <w:tcPrChange w:id="3147" w:author="Bo-Han Hsieh" w:date="2023-03-07T22:38:00Z">
              <w:tcPr>
                <w:tcW w:w="774" w:type="dxa"/>
                <w:gridSpan w:val="3"/>
                <w:shd w:val="clear" w:color="auto" w:fill="auto"/>
              </w:tcPr>
            </w:tcPrChange>
          </w:tcPr>
          <w:p w14:paraId="0B98222B" w14:textId="77777777" w:rsidR="00593A1A" w:rsidRPr="00EF5447" w:rsidRDefault="00593A1A" w:rsidP="00384585">
            <w:pPr>
              <w:pStyle w:val="TAH"/>
            </w:pPr>
            <w:r w:rsidRPr="00EF5447">
              <w:t>5</w:t>
            </w:r>
          </w:p>
          <w:p w14:paraId="6663785A" w14:textId="77777777" w:rsidR="00593A1A" w:rsidRPr="00EF5447" w:rsidRDefault="00593A1A" w:rsidP="00384585">
            <w:pPr>
              <w:pStyle w:val="TAH"/>
            </w:pPr>
            <w:r w:rsidRPr="00EF5447">
              <w:t>MHz</w:t>
            </w:r>
          </w:p>
          <w:p w14:paraId="110CFF65" w14:textId="77777777" w:rsidR="00593A1A" w:rsidRPr="00EF5447" w:rsidRDefault="00593A1A" w:rsidP="00384585">
            <w:pPr>
              <w:pStyle w:val="TAH"/>
            </w:pPr>
            <w:r w:rsidRPr="00EF5447">
              <w:t>(L</w:t>
            </w:r>
            <w:r w:rsidRPr="00EF5447">
              <w:rPr>
                <w:vertAlign w:val="subscript"/>
              </w:rPr>
              <w:t>CRB</w:t>
            </w:r>
            <w:r w:rsidRPr="00EF5447">
              <w:t>)</w:t>
            </w:r>
          </w:p>
        </w:tc>
        <w:tc>
          <w:tcPr>
            <w:tcW w:w="783" w:type="dxa"/>
            <w:shd w:val="clear" w:color="auto" w:fill="auto"/>
            <w:tcPrChange w:id="3148" w:author="Bo-Han Hsieh" w:date="2023-03-07T22:38:00Z">
              <w:tcPr>
                <w:tcW w:w="774" w:type="dxa"/>
                <w:gridSpan w:val="3"/>
                <w:shd w:val="clear" w:color="auto" w:fill="auto"/>
              </w:tcPr>
            </w:tcPrChange>
          </w:tcPr>
          <w:p w14:paraId="3AAE9258" w14:textId="77777777" w:rsidR="00593A1A" w:rsidRPr="00EF5447" w:rsidRDefault="00593A1A" w:rsidP="00384585">
            <w:pPr>
              <w:pStyle w:val="TAH"/>
            </w:pPr>
            <w:r w:rsidRPr="00EF5447">
              <w:t>10 MHz</w:t>
            </w:r>
          </w:p>
          <w:p w14:paraId="56310CD7" w14:textId="77777777" w:rsidR="00593A1A" w:rsidRPr="00EF5447" w:rsidRDefault="00593A1A" w:rsidP="00384585">
            <w:pPr>
              <w:pStyle w:val="TAH"/>
            </w:pPr>
            <w:r w:rsidRPr="00EF5447">
              <w:t>(L</w:t>
            </w:r>
            <w:r w:rsidRPr="00EF5447">
              <w:rPr>
                <w:vertAlign w:val="subscript"/>
              </w:rPr>
              <w:t>CRB</w:t>
            </w:r>
            <w:r w:rsidRPr="00EF5447">
              <w:t>)</w:t>
            </w:r>
          </w:p>
        </w:tc>
        <w:tc>
          <w:tcPr>
            <w:tcW w:w="783" w:type="dxa"/>
            <w:shd w:val="clear" w:color="auto" w:fill="auto"/>
            <w:tcPrChange w:id="3149" w:author="Bo-Han Hsieh" w:date="2023-03-07T22:38:00Z">
              <w:tcPr>
                <w:tcW w:w="774" w:type="dxa"/>
                <w:gridSpan w:val="2"/>
                <w:shd w:val="clear" w:color="auto" w:fill="auto"/>
              </w:tcPr>
            </w:tcPrChange>
          </w:tcPr>
          <w:p w14:paraId="32C669E6" w14:textId="77777777" w:rsidR="00593A1A" w:rsidRPr="00EF5447" w:rsidRDefault="00593A1A" w:rsidP="00384585">
            <w:pPr>
              <w:pStyle w:val="TAH"/>
            </w:pPr>
            <w:r w:rsidRPr="00EF5447">
              <w:t>15 MHz</w:t>
            </w:r>
          </w:p>
          <w:p w14:paraId="00D97593" w14:textId="77777777" w:rsidR="00593A1A" w:rsidRPr="00EF5447" w:rsidRDefault="00593A1A" w:rsidP="00384585">
            <w:pPr>
              <w:pStyle w:val="TAH"/>
            </w:pPr>
            <w:r w:rsidRPr="00EF5447">
              <w:t>(L</w:t>
            </w:r>
            <w:r w:rsidRPr="00EF5447">
              <w:rPr>
                <w:vertAlign w:val="subscript"/>
              </w:rPr>
              <w:t>CRB</w:t>
            </w:r>
            <w:r w:rsidRPr="00EF5447">
              <w:t>)</w:t>
            </w:r>
          </w:p>
        </w:tc>
        <w:tc>
          <w:tcPr>
            <w:tcW w:w="782" w:type="dxa"/>
            <w:shd w:val="clear" w:color="auto" w:fill="auto"/>
            <w:tcPrChange w:id="3150" w:author="Bo-Han Hsieh" w:date="2023-03-07T22:38:00Z">
              <w:tcPr>
                <w:tcW w:w="774" w:type="dxa"/>
                <w:gridSpan w:val="2"/>
                <w:shd w:val="clear" w:color="auto" w:fill="auto"/>
              </w:tcPr>
            </w:tcPrChange>
          </w:tcPr>
          <w:p w14:paraId="318033C9" w14:textId="77777777" w:rsidR="00593A1A" w:rsidRPr="00EF5447" w:rsidRDefault="00593A1A" w:rsidP="00384585">
            <w:pPr>
              <w:pStyle w:val="TAH"/>
            </w:pPr>
            <w:r w:rsidRPr="00EF5447">
              <w:t>20 MHz</w:t>
            </w:r>
          </w:p>
          <w:p w14:paraId="1E4F8662" w14:textId="77777777" w:rsidR="00593A1A" w:rsidRPr="00EF5447" w:rsidRDefault="00593A1A" w:rsidP="00384585">
            <w:pPr>
              <w:pStyle w:val="TAH"/>
            </w:pPr>
            <w:r w:rsidRPr="00EF5447">
              <w:t>(L</w:t>
            </w:r>
            <w:r w:rsidRPr="00EF5447">
              <w:rPr>
                <w:vertAlign w:val="subscript"/>
              </w:rPr>
              <w:t>CRB</w:t>
            </w:r>
            <w:r w:rsidRPr="00EF5447">
              <w:t>)</w:t>
            </w:r>
          </w:p>
        </w:tc>
        <w:tc>
          <w:tcPr>
            <w:tcW w:w="782" w:type="dxa"/>
            <w:shd w:val="clear" w:color="auto" w:fill="auto"/>
            <w:tcPrChange w:id="3151" w:author="Bo-Han Hsieh" w:date="2023-03-07T22:38:00Z">
              <w:tcPr>
                <w:tcW w:w="774" w:type="dxa"/>
                <w:gridSpan w:val="2"/>
                <w:shd w:val="clear" w:color="auto" w:fill="auto"/>
              </w:tcPr>
            </w:tcPrChange>
          </w:tcPr>
          <w:p w14:paraId="6BE30CD7" w14:textId="77777777" w:rsidR="00593A1A" w:rsidRPr="00EF5447" w:rsidRDefault="00593A1A" w:rsidP="00384585">
            <w:pPr>
              <w:pStyle w:val="TAH"/>
            </w:pPr>
            <w:r w:rsidRPr="00EF5447">
              <w:t>25 MHz</w:t>
            </w:r>
          </w:p>
          <w:p w14:paraId="00709540" w14:textId="77777777" w:rsidR="00593A1A" w:rsidRPr="00EF5447" w:rsidRDefault="00593A1A" w:rsidP="00384585">
            <w:pPr>
              <w:pStyle w:val="TAH"/>
            </w:pPr>
            <w:r w:rsidRPr="00EF5447">
              <w:t>(L</w:t>
            </w:r>
            <w:r w:rsidRPr="00EF5447">
              <w:rPr>
                <w:vertAlign w:val="subscript"/>
              </w:rPr>
              <w:t>CRB</w:t>
            </w:r>
            <w:r w:rsidRPr="00EF5447">
              <w:t>)</w:t>
            </w:r>
          </w:p>
        </w:tc>
        <w:tc>
          <w:tcPr>
            <w:tcW w:w="782" w:type="dxa"/>
            <w:tcPrChange w:id="3152" w:author="Bo-Han Hsieh" w:date="2023-03-07T22:38:00Z">
              <w:tcPr>
                <w:tcW w:w="774" w:type="dxa"/>
                <w:gridSpan w:val="2"/>
              </w:tcPr>
            </w:tcPrChange>
          </w:tcPr>
          <w:p w14:paraId="7A1A5ACA" w14:textId="77777777" w:rsidR="00593A1A" w:rsidRPr="00EF5447" w:rsidRDefault="00593A1A" w:rsidP="00384585">
            <w:pPr>
              <w:pStyle w:val="TAH"/>
            </w:pPr>
            <w:r w:rsidRPr="00EF5447">
              <w:t>30 MHz</w:t>
            </w:r>
          </w:p>
          <w:p w14:paraId="6019ED78" w14:textId="77777777" w:rsidR="00593A1A" w:rsidRPr="00EF5447" w:rsidRDefault="00593A1A" w:rsidP="00384585">
            <w:pPr>
              <w:pStyle w:val="TAH"/>
            </w:pPr>
            <w:r w:rsidRPr="00EF5447">
              <w:t>(L</w:t>
            </w:r>
            <w:r w:rsidRPr="00EF5447">
              <w:rPr>
                <w:vertAlign w:val="subscript"/>
              </w:rPr>
              <w:t>CRB</w:t>
            </w:r>
            <w:r w:rsidRPr="00EF5447">
              <w:t>)</w:t>
            </w:r>
          </w:p>
        </w:tc>
        <w:tc>
          <w:tcPr>
            <w:tcW w:w="782" w:type="dxa"/>
            <w:tcPrChange w:id="3153" w:author="Bo-Han Hsieh" w:date="2023-03-07T22:38:00Z">
              <w:tcPr>
                <w:tcW w:w="774" w:type="dxa"/>
                <w:gridSpan w:val="2"/>
              </w:tcPr>
            </w:tcPrChange>
          </w:tcPr>
          <w:p w14:paraId="05ACC496" w14:textId="5FDB53AC" w:rsidR="00593A1A" w:rsidRPr="00EF5447" w:rsidRDefault="00593A1A" w:rsidP="00593A1A">
            <w:pPr>
              <w:pStyle w:val="TAH"/>
              <w:rPr>
                <w:ins w:id="3154" w:author="Bo-Han Hsieh" w:date="2023-03-07T22:38:00Z"/>
              </w:rPr>
            </w:pPr>
            <w:ins w:id="3155" w:author="Bo-Han Hsieh" w:date="2023-03-07T22:38:00Z">
              <w:r>
                <w:t>3</w:t>
              </w:r>
              <w:r>
                <w:rPr>
                  <w:rFonts w:hint="eastAsia"/>
                  <w:lang w:eastAsia="zh-TW"/>
                </w:rPr>
                <w:t>5</w:t>
              </w:r>
              <w:r w:rsidRPr="00EF5447">
                <w:t xml:space="preserve"> MHz</w:t>
              </w:r>
            </w:ins>
          </w:p>
          <w:p w14:paraId="1EE74E3C" w14:textId="4FFE5B60" w:rsidR="00593A1A" w:rsidRPr="00EF5447" w:rsidRDefault="00593A1A" w:rsidP="00593A1A">
            <w:pPr>
              <w:pStyle w:val="TAH"/>
              <w:rPr>
                <w:ins w:id="3156" w:author="Bo-Han Hsieh" w:date="2023-03-07T22:38:00Z"/>
              </w:rPr>
            </w:pPr>
            <w:ins w:id="3157" w:author="Bo-Han Hsieh" w:date="2023-03-07T22:38:00Z">
              <w:r w:rsidRPr="00EF5447">
                <w:t>(L</w:t>
              </w:r>
              <w:r w:rsidRPr="00EF5447">
                <w:rPr>
                  <w:vertAlign w:val="subscript"/>
                </w:rPr>
                <w:t>CRB</w:t>
              </w:r>
              <w:r w:rsidRPr="00EF5447">
                <w:t>)</w:t>
              </w:r>
            </w:ins>
          </w:p>
        </w:tc>
        <w:tc>
          <w:tcPr>
            <w:tcW w:w="782" w:type="dxa"/>
            <w:shd w:val="clear" w:color="auto" w:fill="auto"/>
            <w:tcPrChange w:id="3158" w:author="Bo-Han Hsieh" w:date="2023-03-07T22:38:00Z">
              <w:tcPr>
                <w:tcW w:w="774" w:type="dxa"/>
                <w:gridSpan w:val="2"/>
                <w:shd w:val="clear" w:color="auto" w:fill="auto"/>
              </w:tcPr>
            </w:tcPrChange>
          </w:tcPr>
          <w:p w14:paraId="5DB80429" w14:textId="598D5AF5" w:rsidR="00593A1A" w:rsidRPr="00EF5447" w:rsidRDefault="00593A1A" w:rsidP="00384585">
            <w:pPr>
              <w:pStyle w:val="TAH"/>
            </w:pPr>
            <w:r w:rsidRPr="00EF5447">
              <w:t>40 MHz</w:t>
            </w:r>
          </w:p>
          <w:p w14:paraId="7784847D" w14:textId="77777777" w:rsidR="00593A1A" w:rsidRPr="00EF5447" w:rsidRDefault="00593A1A" w:rsidP="00384585">
            <w:pPr>
              <w:pStyle w:val="TAH"/>
            </w:pPr>
            <w:r w:rsidRPr="00EF5447">
              <w:t>(L</w:t>
            </w:r>
            <w:r w:rsidRPr="00EF5447">
              <w:rPr>
                <w:vertAlign w:val="subscript"/>
              </w:rPr>
              <w:t>CRB</w:t>
            </w:r>
            <w:r w:rsidRPr="00EF5447">
              <w:t>)</w:t>
            </w:r>
          </w:p>
        </w:tc>
        <w:tc>
          <w:tcPr>
            <w:tcW w:w="782" w:type="dxa"/>
            <w:shd w:val="clear" w:color="auto" w:fill="auto"/>
            <w:tcPrChange w:id="3159" w:author="Bo-Han Hsieh" w:date="2023-03-07T22:38:00Z">
              <w:tcPr>
                <w:tcW w:w="774" w:type="dxa"/>
                <w:gridSpan w:val="2"/>
                <w:shd w:val="clear" w:color="auto" w:fill="auto"/>
              </w:tcPr>
            </w:tcPrChange>
          </w:tcPr>
          <w:p w14:paraId="31DBA952" w14:textId="77777777" w:rsidR="00593A1A" w:rsidRPr="00EF5447" w:rsidRDefault="00593A1A" w:rsidP="00384585">
            <w:pPr>
              <w:pStyle w:val="TAH"/>
            </w:pPr>
            <w:r w:rsidRPr="00EF5447">
              <w:t>50 MHz</w:t>
            </w:r>
          </w:p>
          <w:p w14:paraId="52FB76A5" w14:textId="77777777" w:rsidR="00593A1A" w:rsidRPr="00EF5447" w:rsidRDefault="00593A1A" w:rsidP="00384585">
            <w:pPr>
              <w:pStyle w:val="TAH"/>
            </w:pPr>
            <w:r w:rsidRPr="00EF5447">
              <w:t>(L</w:t>
            </w:r>
            <w:r w:rsidRPr="00EF5447">
              <w:rPr>
                <w:vertAlign w:val="subscript"/>
              </w:rPr>
              <w:t>CRB</w:t>
            </w:r>
            <w:r w:rsidRPr="00EF5447">
              <w:t>)</w:t>
            </w:r>
          </w:p>
        </w:tc>
        <w:tc>
          <w:tcPr>
            <w:tcW w:w="782" w:type="dxa"/>
            <w:shd w:val="clear" w:color="auto" w:fill="auto"/>
            <w:tcPrChange w:id="3160" w:author="Bo-Han Hsieh" w:date="2023-03-07T22:38:00Z">
              <w:tcPr>
                <w:tcW w:w="774" w:type="dxa"/>
                <w:gridSpan w:val="2"/>
                <w:shd w:val="clear" w:color="auto" w:fill="auto"/>
              </w:tcPr>
            </w:tcPrChange>
          </w:tcPr>
          <w:p w14:paraId="14037934" w14:textId="77777777" w:rsidR="00593A1A" w:rsidRPr="00EF5447" w:rsidRDefault="00593A1A" w:rsidP="00384585">
            <w:pPr>
              <w:pStyle w:val="TAH"/>
            </w:pPr>
            <w:r w:rsidRPr="00EF5447">
              <w:t>60 MHz</w:t>
            </w:r>
          </w:p>
          <w:p w14:paraId="644D6A86" w14:textId="77777777" w:rsidR="00593A1A" w:rsidRPr="00EF5447" w:rsidRDefault="00593A1A" w:rsidP="00384585">
            <w:pPr>
              <w:pStyle w:val="TAH"/>
            </w:pPr>
            <w:r w:rsidRPr="00EF5447">
              <w:t>(L</w:t>
            </w:r>
            <w:r w:rsidRPr="00EF5447">
              <w:rPr>
                <w:vertAlign w:val="subscript"/>
              </w:rPr>
              <w:t>CRB</w:t>
            </w:r>
            <w:r w:rsidRPr="00EF5447">
              <w:t>)</w:t>
            </w:r>
          </w:p>
        </w:tc>
        <w:tc>
          <w:tcPr>
            <w:tcW w:w="782" w:type="dxa"/>
            <w:tcPrChange w:id="3161" w:author="Bo-Han Hsieh" w:date="2023-03-07T22:38:00Z">
              <w:tcPr>
                <w:tcW w:w="774" w:type="dxa"/>
                <w:gridSpan w:val="2"/>
              </w:tcPr>
            </w:tcPrChange>
          </w:tcPr>
          <w:p w14:paraId="08FC7E16" w14:textId="77777777" w:rsidR="00593A1A" w:rsidRPr="00EF5447" w:rsidRDefault="00593A1A" w:rsidP="00384585">
            <w:pPr>
              <w:pStyle w:val="TAH"/>
            </w:pPr>
            <w:r w:rsidRPr="00EF5447">
              <w:rPr>
                <w:lang w:eastAsia="zh-TW"/>
              </w:rPr>
              <w:t>7</w:t>
            </w:r>
            <w:r w:rsidRPr="00EF5447">
              <w:t>0 MHz</w:t>
            </w:r>
          </w:p>
          <w:p w14:paraId="597DB894" w14:textId="77777777" w:rsidR="00593A1A" w:rsidRPr="00EF5447" w:rsidRDefault="00593A1A" w:rsidP="00384585">
            <w:pPr>
              <w:pStyle w:val="TAH"/>
            </w:pPr>
            <w:r w:rsidRPr="00EF5447">
              <w:t>(L</w:t>
            </w:r>
            <w:r w:rsidRPr="00EF5447">
              <w:rPr>
                <w:vertAlign w:val="subscript"/>
              </w:rPr>
              <w:t>CRB</w:t>
            </w:r>
            <w:r w:rsidRPr="00EF5447">
              <w:t>)</w:t>
            </w:r>
          </w:p>
        </w:tc>
        <w:tc>
          <w:tcPr>
            <w:tcW w:w="782" w:type="dxa"/>
            <w:shd w:val="clear" w:color="auto" w:fill="auto"/>
            <w:tcPrChange w:id="3162" w:author="Bo-Han Hsieh" w:date="2023-03-07T22:38:00Z">
              <w:tcPr>
                <w:tcW w:w="774" w:type="dxa"/>
                <w:gridSpan w:val="2"/>
                <w:shd w:val="clear" w:color="auto" w:fill="auto"/>
              </w:tcPr>
            </w:tcPrChange>
          </w:tcPr>
          <w:p w14:paraId="471EF482" w14:textId="77777777" w:rsidR="00593A1A" w:rsidRPr="00EF5447" w:rsidRDefault="00593A1A" w:rsidP="00384585">
            <w:pPr>
              <w:pStyle w:val="TAH"/>
            </w:pPr>
            <w:r w:rsidRPr="00EF5447">
              <w:t>80 MHz</w:t>
            </w:r>
          </w:p>
          <w:p w14:paraId="09970AE7" w14:textId="77777777" w:rsidR="00593A1A" w:rsidRPr="00EF5447" w:rsidRDefault="00593A1A" w:rsidP="00384585">
            <w:pPr>
              <w:pStyle w:val="TAH"/>
            </w:pPr>
            <w:r w:rsidRPr="00EF5447">
              <w:t>(L</w:t>
            </w:r>
            <w:r w:rsidRPr="00EF5447">
              <w:rPr>
                <w:vertAlign w:val="subscript"/>
              </w:rPr>
              <w:t>CRB</w:t>
            </w:r>
            <w:r w:rsidRPr="00EF5447">
              <w:t>)</w:t>
            </w:r>
          </w:p>
        </w:tc>
        <w:tc>
          <w:tcPr>
            <w:tcW w:w="782" w:type="dxa"/>
            <w:tcPrChange w:id="3163" w:author="Bo-Han Hsieh" w:date="2023-03-07T22:38:00Z">
              <w:tcPr>
                <w:tcW w:w="774" w:type="dxa"/>
                <w:gridSpan w:val="2"/>
              </w:tcPr>
            </w:tcPrChange>
          </w:tcPr>
          <w:p w14:paraId="0289F412" w14:textId="77777777" w:rsidR="00593A1A" w:rsidRPr="00EF5447" w:rsidRDefault="00593A1A" w:rsidP="00384585">
            <w:pPr>
              <w:pStyle w:val="TAH"/>
            </w:pPr>
            <w:r w:rsidRPr="00EF5447">
              <w:t>90 MHz</w:t>
            </w:r>
          </w:p>
          <w:p w14:paraId="01651A34" w14:textId="77777777" w:rsidR="00593A1A" w:rsidRPr="00EF5447" w:rsidRDefault="00593A1A" w:rsidP="00384585">
            <w:pPr>
              <w:pStyle w:val="TAH"/>
            </w:pPr>
            <w:r w:rsidRPr="00EF5447">
              <w:t>(L</w:t>
            </w:r>
            <w:r w:rsidRPr="00EF5447">
              <w:rPr>
                <w:vertAlign w:val="subscript"/>
              </w:rPr>
              <w:t>CRB</w:t>
            </w:r>
            <w:r w:rsidRPr="00EF5447">
              <w:t>)</w:t>
            </w:r>
          </w:p>
        </w:tc>
        <w:tc>
          <w:tcPr>
            <w:tcW w:w="782" w:type="dxa"/>
            <w:shd w:val="clear" w:color="auto" w:fill="auto"/>
            <w:tcPrChange w:id="3164" w:author="Bo-Han Hsieh" w:date="2023-03-07T22:38:00Z">
              <w:tcPr>
                <w:tcW w:w="774" w:type="dxa"/>
                <w:shd w:val="clear" w:color="auto" w:fill="auto"/>
              </w:tcPr>
            </w:tcPrChange>
          </w:tcPr>
          <w:p w14:paraId="1EAAF132" w14:textId="77777777" w:rsidR="00593A1A" w:rsidRPr="00EF5447" w:rsidRDefault="00593A1A" w:rsidP="00384585">
            <w:pPr>
              <w:pStyle w:val="TAH"/>
            </w:pPr>
            <w:r w:rsidRPr="00EF5447">
              <w:t>100 MHz</w:t>
            </w:r>
          </w:p>
          <w:p w14:paraId="1EF3CD66" w14:textId="77777777" w:rsidR="00593A1A" w:rsidRPr="00EF5447" w:rsidRDefault="00593A1A" w:rsidP="00384585">
            <w:pPr>
              <w:pStyle w:val="TAH"/>
            </w:pPr>
            <w:r w:rsidRPr="00EF5447">
              <w:t>(L</w:t>
            </w:r>
            <w:r w:rsidRPr="00EF5447">
              <w:rPr>
                <w:vertAlign w:val="subscript"/>
              </w:rPr>
              <w:t>CRB</w:t>
            </w:r>
            <w:r w:rsidRPr="00EF5447">
              <w:t>)</w:t>
            </w:r>
          </w:p>
        </w:tc>
      </w:tr>
      <w:tr w:rsidR="00593A1A" w:rsidRPr="00EF5447" w14:paraId="459CD59A" w14:textId="77777777" w:rsidTr="00593A1A">
        <w:trPr>
          <w:trHeight w:val="187"/>
          <w:jc w:val="center"/>
          <w:trPrChange w:id="3165" w:author="Bo-Han Hsieh" w:date="2023-03-07T22:38:00Z">
            <w:trPr>
              <w:trHeight w:val="187"/>
              <w:jc w:val="center"/>
            </w:trPr>
          </w:trPrChange>
        </w:trPr>
        <w:tc>
          <w:tcPr>
            <w:tcW w:w="647" w:type="dxa"/>
            <w:shd w:val="clear" w:color="auto" w:fill="auto"/>
            <w:tcPrChange w:id="3166" w:author="Bo-Han Hsieh" w:date="2023-03-07T22:38:00Z">
              <w:tcPr>
                <w:tcW w:w="710" w:type="dxa"/>
                <w:gridSpan w:val="3"/>
                <w:shd w:val="clear" w:color="auto" w:fill="auto"/>
              </w:tcPr>
            </w:tcPrChange>
          </w:tcPr>
          <w:p w14:paraId="5AE30F4B" w14:textId="77777777" w:rsidR="00593A1A" w:rsidRPr="00EF5447" w:rsidRDefault="00593A1A" w:rsidP="00384585">
            <w:pPr>
              <w:pStyle w:val="TAC"/>
              <w:rPr>
                <w:rFonts w:eastAsia="MS Mincho"/>
              </w:rPr>
            </w:pPr>
            <w:r w:rsidRPr="00EF5447">
              <w:rPr>
                <w:lang w:eastAsia="ja-JP"/>
              </w:rPr>
              <w:t>1</w:t>
            </w:r>
          </w:p>
        </w:tc>
        <w:tc>
          <w:tcPr>
            <w:tcW w:w="648" w:type="dxa"/>
            <w:gridSpan w:val="2"/>
            <w:shd w:val="clear" w:color="auto" w:fill="auto"/>
            <w:tcPrChange w:id="3167" w:author="Bo-Han Hsieh" w:date="2023-03-07T22:38:00Z">
              <w:tcPr>
                <w:tcW w:w="709" w:type="dxa"/>
                <w:gridSpan w:val="4"/>
                <w:shd w:val="clear" w:color="auto" w:fill="auto"/>
              </w:tcPr>
            </w:tcPrChange>
          </w:tcPr>
          <w:p w14:paraId="53CE8A9C" w14:textId="77777777" w:rsidR="00593A1A" w:rsidRPr="00EF5447" w:rsidRDefault="00593A1A" w:rsidP="00384585">
            <w:pPr>
              <w:pStyle w:val="TAC"/>
              <w:rPr>
                <w:rFonts w:cs="Arial"/>
                <w:lang w:eastAsia="zh-CN"/>
              </w:rPr>
            </w:pPr>
            <w:r w:rsidRPr="00EF5447">
              <w:rPr>
                <w:lang w:eastAsia="ja-JP"/>
              </w:rPr>
              <w:t>n77</w:t>
            </w:r>
          </w:p>
        </w:tc>
        <w:tc>
          <w:tcPr>
            <w:tcW w:w="728" w:type="dxa"/>
            <w:tcPrChange w:id="3168" w:author="Bo-Han Hsieh" w:date="2023-03-07T22:38:00Z">
              <w:tcPr>
                <w:tcW w:w="719" w:type="dxa"/>
                <w:gridSpan w:val="3"/>
              </w:tcPr>
            </w:tcPrChange>
          </w:tcPr>
          <w:p w14:paraId="35A85EC2" w14:textId="77777777" w:rsidR="00593A1A" w:rsidRPr="00EF5447" w:rsidRDefault="00593A1A" w:rsidP="00384585">
            <w:pPr>
              <w:pStyle w:val="TAC"/>
              <w:rPr>
                <w:rFonts w:eastAsia="MS Mincho" w:cs="Arial"/>
                <w:lang w:eastAsia="ja-JP"/>
              </w:rPr>
            </w:pPr>
            <w:r w:rsidRPr="00EF5447">
              <w:rPr>
                <w:rFonts w:eastAsia="MS Mincho" w:cs="Arial"/>
                <w:lang w:eastAsia="ja-JP"/>
              </w:rPr>
              <w:t>15</w:t>
            </w:r>
          </w:p>
        </w:tc>
        <w:tc>
          <w:tcPr>
            <w:tcW w:w="783" w:type="dxa"/>
            <w:shd w:val="clear" w:color="auto" w:fill="auto"/>
            <w:tcPrChange w:id="3169" w:author="Bo-Han Hsieh" w:date="2023-03-07T22:38:00Z">
              <w:tcPr>
                <w:tcW w:w="774" w:type="dxa"/>
                <w:gridSpan w:val="3"/>
                <w:shd w:val="clear" w:color="auto" w:fill="auto"/>
              </w:tcPr>
            </w:tcPrChange>
          </w:tcPr>
          <w:p w14:paraId="17481B62" w14:textId="77777777" w:rsidR="00593A1A" w:rsidRPr="00EF5447" w:rsidRDefault="00593A1A" w:rsidP="00384585">
            <w:pPr>
              <w:pStyle w:val="TAC"/>
              <w:rPr>
                <w:rFonts w:cs="Arial"/>
                <w:lang w:eastAsia="ja-JP"/>
              </w:rPr>
            </w:pPr>
          </w:p>
        </w:tc>
        <w:tc>
          <w:tcPr>
            <w:tcW w:w="783" w:type="dxa"/>
            <w:shd w:val="clear" w:color="auto" w:fill="auto"/>
            <w:tcPrChange w:id="3170" w:author="Bo-Han Hsieh" w:date="2023-03-07T22:38:00Z">
              <w:tcPr>
                <w:tcW w:w="774" w:type="dxa"/>
                <w:gridSpan w:val="3"/>
                <w:shd w:val="clear" w:color="auto" w:fill="auto"/>
              </w:tcPr>
            </w:tcPrChange>
          </w:tcPr>
          <w:p w14:paraId="444F4F73" w14:textId="77777777" w:rsidR="00593A1A" w:rsidRPr="00EF5447" w:rsidRDefault="00593A1A" w:rsidP="00384585">
            <w:pPr>
              <w:pStyle w:val="TAC"/>
              <w:rPr>
                <w:rFonts w:cs="Arial"/>
                <w:lang w:eastAsia="ja-JP"/>
              </w:rPr>
            </w:pPr>
            <w:r w:rsidRPr="00EF5447">
              <w:rPr>
                <w:rFonts w:cs="Arial"/>
                <w:lang w:eastAsia="ja-JP"/>
              </w:rPr>
              <w:t>25</w:t>
            </w:r>
          </w:p>
        </w:tc>
        <w:tc>
          <w:tcPr>
            <w:tcW w:w="783" w:type="dxa"/>
            <w:shd w:val="clear" w:color="auto" w:fill="auto"/>
            <w:tcPrChange w:id="3171" w:author="Bo-Han Hsieh" w:date="2023-03-07T22:38:00Z">
              <w:tcPr>
                <w:tcW w:w="774" w:type="dxa"/>
                <w:gridSpan w:val="2"/>
                <w:shd w:val="clear" w:color="auto" w:fill="auto"/>
              </w:tcPr>
            </w:tcPrChange>
          </w:tcPr>
          <w:p w14:paraId="31A7C83E" w14:textId="77777777" w:rsidR="00593A1A" w:rsidRPr="00EF5447" w:rsidRDefault="00593A1A" w:rsidP="00384585">
            <w:pPr>
              <w:pStyle w:val="TAC"/>
              <w:rPr>
                <w:rFonts w:cs="Arial"/>
                <w:lang w:eastAsia="ja-JP"/>
              </w:rPr>
            </w:pPr>
            <w:r w:rsidRPr="00EF5447">
              <w:rPr>
                <w:rFonts w:cs="Arial"/>
                <w:lang w:eastAsia="ja-JP"/>
              </w:rPr>
              <w:t>36</w:t>
            </w:r>
          </w:p>
        </w:tc>
        <w:tc>
          <w:tcPr>
            <w:tcW w:w="782" w:type="dxa"/>
            <w:shd w:val="clear" w:color="auto" w:fill="auto"/>
            <w:tcPrChange w:id="3172" w:author="Bo-Han Hsieh" w:date="2023-03-07T22:38:00Z">
              <w:tcPr>
                <w:tcW w:w="774" w:type="dxa"/>
                <w:gridSpan w:val="2"/>
                <w:shd w:val="clear" w:color="auto" w:fill="auto"/>
              </w:tcPr>
            </w:tcPrChange>
          </w:tcPr>
          <w:p w14:paraId="0CB9C7B8" w14:textId="77777777" w:rsidR="00593A1A" w:rsidRPr="00EF5447" w:rsidRDefault="00593A1A" w:rsidP="00384585">
            <w:pPr>
              <w:pStyle w:val="TAC"/>
              <w:rPr>
                <w:rFonts w:cs="Arial"/>
                <w:lang w:eastAsia="ja-JP"/>
              </w:rPr>
            </w:pPr>
            <w:r w:rsidRPr="00EF5447">
              <w:rPr>
                <w:rFonts w:cs="Arial"/>
                <w:lang w:eastAsia="ja-JP"/>
              </w:rPr>
              <w:t>50</w:t>
            </w:r>
          </w:p>
        </w:tc>
        <w:tc>
          <w:tcPr>
            <w:tcW w:w="782" w:type="dxa"/>
            <w:shd w:val="clear" w:color="auto" w:fill="auto"/>
            <w:tcPrChange w:id="3173" w:author="Bo-Han Hsieh" w:date="2023-03-07T22:38:00Z">
              <w:tcPr>
                <w:tcW w:w="774" w:type="dxa"/>
                <w:gridSpan w:val="2"/>
                <w:shd w:val="clear" w:color="auto" w:fill="auto"/>
              </w:tcPr>
            </w:tcPrChange>
          </w:tcPr>
          <w:p w14:paraId="4E2FA57A" w14:textId="77777777" w:rsidR="00593A1A" w:rsidRPr="00EF5447" w:rsidDel="00B51323" w:rsidRDefault="00593A1A" w:rsidP="00384585">
            <w:pPr>
              <w:pStyle w:val="TAC"/>
              <w:rPr>
                <w:rFonts w:cs="Arial"/>
              </w:rPr>
            </w:pPr>
            <w:r>
              <w:rPr>
                <w:rFonts w:cs="Arial" w:hint="eastAsia"/>
                <w:lang w:eastAsia="zh-CN"/>
              </w:rPr>
              <w:t>6</w:t>
            </w:r>
            <w:r>
              <w:rPr>
                <w:rFonts w:cs="Arial"/>
                <w:lang w:eastAsia="zh-CN"/>
              </w:rPr>
              <w:t>4</w:t>
            </w:r>
          </w:p>
        </w:tc>
        <w:tc>
          <w:tcPr>
            <w:tcW w:w="782" w:type="dxa"/>
            <w:tcPrChange w:id="3174" w:author="Bo-Han Hsieh" w:date="2023-03-07T22:38:00Z">
              <w:tcPr>
                <w:tcW w:w="774" w:type="dxa"/>
                <w:gridSpan w:val="2"/>
              </w:tcPr>
            </w:tcPrChange>
          </w:tcPr>
          <w:p w14:paraId="14EC05AD" w14:textId="77777777" w:rsidR="00593A1A" w:rsidRPr="00EF5447" w:rsidRDefault="00593A1A" w:rsidP="00384585">
            <w:pPr>
              <w:pStyle w:val="TAC"/>
            </w:pPr>
            <w:r>
              <w:rPr>
                <w:rFonts w:hint="eastAsia"/>
                <w:lang w:eastAsia="zh-CN"/>
              </w:rPr>
              <w:t>8</w:t>
            </w:r>
            <w:r>
              <w:rPr>
                <w:lang w:eastAsia="zh-CN"/>
              </w:rPr>
              <w:t>0</w:t>
            </w:r>
          </w:p>
        </w:tc>
        <w:tc>
          <w:tcPr>
            <w:tcW w:w="782" w:type="dxa"/>
            <w:tcPrChange w:id="3175" w:author="Bo-Han Hsieh" w:date="2023-03-07T22:38:00Z">
              <w:tcPr>
                <w:tcW w:w="774" w:type="dxa"/>
                <w:gridSpan w:val="2"/>
              </w:tcPr>
            </w:tcPrChange>
          </w:tcPr>
          <w:p w14:paraId="66B85FD9" w14:textId="77777777" w:rsidR="00593A1A" w:rsidRPr="00EF5447" w:rsidRDefault="00593A1A" w:rsidP="00384585">
            <w:pPr>
              <w:pStyle w:val="TAC"/>
              <w:rPr>
                <w:ins w:id="3176" w:author="Bo-Han Hsieh" w:date="2023-03-07T22:38:00Z"/>
                <w:rFonts w:cs="Arial"/>
              </w:rPr>
            </w:pPr>
          </w:p>
        </w:tc>
        <w:tc>
          <w:tcPr>
            <w:tcW w:w="782" w:type="dxa"/>
            <w:shd w:val="clear" w:color="auto" w:fill="auto"/>
            <w:tcPrChange w:id="3177" w:author="Bo-Han Hsieh" w:date="2023-03-07T22:38:00Z">
              <w:tcPr>
                <w:tcW w:w="774" w:type="dxa"/>
                <w:gridSpan w:val="2"/>
                <w:shd w:val="clear" w:color="auto" w:fill="auto"/>
              </w:tcPr>
            </w:tcPrChange>
          </w:tcPr>
          <w:p w14:paraId="3DA274D8" w14:textId="2AB1167C" w:rsidR="00593A1A" w:rsidRPr="00EF5447" w:rsidRDefault="00593A1A" w:rsidP="00384585">
            <w:pPr>
              <w:pStyle w:val="TAC"/>
            </w:pPr>
            <w:r w:rsidRPr="00EF5447">
              <w:rPr>
                <w:rFonts w:cs="Arial"/>
              </w:rPr>
              <w:t>10</w:t>
            </w:r>
            <w:r w:rsidRPr="00EF5447">
              <w:rPr>
                <w:rFonts w:cs="Arial"/>
                <w:lang w:eastAsia="ja-JP"/>
              </w:rPr>
              <w:t>0</w:t>
            </w:r>
          </w:p>
        </w:tc>
        <w:tc>
          <w:tcPr>
            <w:tcW w:w="782" w:type="dxa"/>
            <w:shd w:val="clear" w:color="auto" w:fill="auto"/>
            <w:tcPrChange w:id="3178" w:author="Bo-Han Hsieh" w:date="2023-03-07T22:38:00Z">
              <w:tcPr>
                <w:tcW w:w="774" w:type="dxa"/>
                <w:gridSpan w:val="2"/>
                <w:shd w:val="clear" w:color="auto" w:fill="auto"/>
              </w:tcPr>
            </w:tcPrChange>
          </w:tcPr>
          <w:p w14:paraId="1C6968C0" w14:textId="77777777" w:rsidR="00593A1A" w:rsidRPr="00EF5447" w:rsidRDefault="00593A1A" w:rsidP="00384585">
            <w:pPr>
              <w:pStyle w:val="TAC"/>
            </w:pPr>
            <w:r w:rsidRPr="00EF5447">
              <w:rPr>
                <w:rFonts w:cs="Arial"/>
              </w:rPr>
              <w:t>10</w:t>
            </w:r>
            <w:r w:rsidRPr="00EF5447">
              <w:rPr>
                <w:rFonts w:cs="Arial"/>
                <w:lang w:eastAsia="ja-JP"/>
              </w:rPr>
              <w:t>0</w:t>
            </w:r>
          </w:p>
        </w:tc>
        <w:tc>
          <w:tcPr>
            <w:tcW w:w="782" w:type="dxa"/>
            <w:shd w:val="clear" w:color="auto" w:fill="auto"/>
            <w:tcPrChange w:id="3179" w:author="Bo-Han Hsieh" w:date="2023-03-07T22:38:00Z">
              <w:tcPr>
                <w:tcW w:w="774" w:type="dxa"/>
                <w:gridSpan w:val="2"/>
                <w:shd w:val="clear" w:color="auto" w:fill="auto"/>
              </w:tcPr>
            </w:tcPrChange>
          </w:tcPr>
          <w:p w14:paraId="12E43EE8" w14:textId="77777777" w:rsidR="00593A1A" w:rsidRPr="00EF5447" w:rsidRDefault="00593A1A" w:rsidP="00384585">
            <w:pPr>
              <w:pStyle w:val="TAC"/>
            </w:pPr>
            <w:r w:rsidRPr="00EF5447">
              <w:rPr>
                <w:rFonts w:cs="Arial"/>
              </w:rPr>
              <w:t>10</w:t>
            </w:r>
            <w:r w:rsidRPr="00EF5447">
              <w:rPr>
                <w:rFonts w:cs="Arial"/>
                <w:lang w:eastAsia="ja-JP"/>
              </w:rPr>
              <w:t>0</w:t>
            </w:r>
          </w:p>
        </w:tc>
        <w:tc>
          <w:tcPr>
            <w:tcW w:w="782" w:type="dxa"/>
            <w:tcPrChange w:id="3180" w:author="Bo-Han Hsieh" w:date="2023-03-07T22:38:00Z">
              <w:tcPr>
                <w:tcW w:w="774" w:type="dxa"/>
                <w:gridSpan w:val="2"/>
              </w:tcPr>
            </w:tcPrChange>
          </w:tcPr>
          <w:p w14:paraId="594E03C0" w14:textId="77777777" w:rsidR="00593A1A" w:rsidRPr="00EF5447" w:rsidRDefault="00593A1A" w:rsidP="00384585">
            <w:pPr>
              <w:pStyle w:val="TAC"/>
              <w:rPr>
                <w:rFonts w:cs="Arial"/>
              </w:rPr>
            </w:pPr>
            <w:bookmarkStart w:id="3181" w:name="OLE_LINK125"/>
            <w:r>
              <w:rPr>
                <w:rFonts w:cs="Arial" w:hint="eastAsia"/>
                <w:lang w:eastAsia="zh-CN"/>
              </w:rPr>
              <w:t>1</w:t>
            </w:r>
            <w:r>
              <w:rPr>
                <w:rFonts w:cs="Arial"/>
                <w:lang w:eastAsia="zh-CN"/>
              </w:rPr>
              <w:t>00</w:t>
            </w:r>
            <w:bookmarkEnd w:id="3181"/>
          </w:p>
        </w:tc>
        <w:tc>
          <w:tcPr>
            <w:tcW w:w="782" w:type="dxa"/>
            <w:shd w:val="clear" w:color="auto" w:fill="auto"/>
            <w:tcPrChange w:id="3182" w:author="Bo-Han Hsieh" w:date="2023-03-07T22:38:00Z">
              <w:tcPr>
                <w:tcW w:w="774" w:type="dxa"/>
                <w:gridSpan w:val="2"/>
                <w:shd w:val="clear" w:color="auto" w:fill="auto"/>
              </w:tcPr>
            </w:tcPrChange>
          </w:tcPr>
          <w:p w14:paraId="20F2C2CE" w14:textId="77777777" w:rsidR="00593A1A" w:rsidRPr="00EF5447" w:rsidRDefault="00593A1A" w:rsidP="00384585">
            <w:pPr>
              <w:pStyle w:val="TAC"/>
            </w:pPr>
            <w:r w:rsidRPr="00EF5447">
              <w:rPr>
                <w:rFonts w:cs="Arial"/>
              </w:rPr>
              <w:t>10</w:t>
            </w:r>
            <w:r w:rsidRPr="00EF5447">
              <w:rPr>
                <w:rFonts w:cs="Arial"/>
                <w:lang w:eastAsia="ja-JP"/>
              </w:rPr>
              <w:t>0</w:t>
            </w:r>
          </w:p>
        </w:tc>
        <w:tc>
          <w:tcPr>
            <w:tcW w:w="782" w:type="dxa"/>
            <w:tcPrChange w:id="3183" w:author="Bo-Han Hsieh" w:date="2023-03-07T22:38:00Z">
              <w:tcPr>
                <w:tcW w:w="774" w:type="dxa"/>
                <w:gridSpan w:val="2"/>
              </w:tcPr>
            </w:tcPrChange>
          </w:tcPr>
          <w:p w14:paraId="1C281B73" w14:textId="77777777" w:rsidR="00593A1A" w:rsidRPr="00EF5447" w:rsidRDefault="00593A1A" w:rsidP="00384585">
            <w:pPr>
              <w:pStyle w:val="TAC"/>
            </w:pPr>
            <w:r w:rsidRPr="00EF5447">
              <w:rPr>
                <w:rFonts w:cs="Arial"/>
              </w:rPr>
              <w:t>10</w:t>
            </w:r>
            <w:r w:rsidRPr="00EF5447">
              <w:rPr>
                <w:rFonts w:cs="Arial"/>
                <w:lang w:eastAsia="ja-JP"/>
              </w:rPr>
              <w:t>0</w:t>
            </w:r>
          </w:p>
        </w:tc>
        <w:tc>
          <w:tcPr>
            <w:tcW w:w="782" w:type="dxa"/>
            <w:shd w:val="clear" w:color="auto" w:fill="auto"/>
            <w:tcPrChange w:id="3184" w:author="Bo-Han Hsieh" w:date="2023-03-07T22:38:00Z">
              <w:tcPr>
                <w:tcW w:w="774" w:type="dxa"/>
                <w:shd w:val="clear" w:color="auto" w:fill="auto"/>
              </w:tcPr>
            </w:tcPrChange>
          </w:tcPr>
          <w:p w14:paraId="49B1D09C" w14:textId="77777777" w:rsidR="00593A1A" w:rsidRPr="00EF5447" w:rsidRDefault="00593A1A" w:rsidP="00384585">
            <w:pPr>
              <w:pStyle w:val="TAC"/>
            </w:pPr>
            <w:r w:rsidRPr="00EF5447">
              <w:rPr>
                <w:rFonts w:cs="Arial"/>
              </w:rPr>
              <w:t>10</w:t>
            </w:r>
            <w:r w:rsidRPr="00EF5447">
              <w:rPr>
                <w:rFonts w:cs="Arial"/>
                <w:lang w:eastAsia="ja-JP"/>
              </w:rPr>
              <w:t>0</w:t>
            </w:r>
          </w:p>
        </w:tc>
      </w:tr>
      <w:tr w:rsidR="00593A1A" w:rsidRPr="00EF5447" w14:paraId="5553AA0C" w14:textId="77777777" w:rsidTr="00593A1A">
        <w:trPr>
          <w:trHeight w:val="187"/>
          <w:jc w:val="center"/>
          <w:trPrChange w:id="3185" w:author="Bo-Han Hsieh" w:date="2023-03-07T22:38:00Z">
            <w:trPr>
              <w:trHeight w:val="187"/>
              <w:jc w:val="center"/>
            </w:trPr>
          </w:trPrChange>
        </w:trPr>
        <w:tc>
          <w:tcPr>
            <w:tcW w:w="647" w:type="dxa"/>
            <w:shd w:val="clear" w:color="auto" w:fill="auto"/>
            <w:tcPrChange w:id="3186" w:author="Bo-Han Hsieh" w:date="2023-03-07T22:38:00Z">
              <w:tcPr>
                <w:tcW w:w="710" w:type="dxa"/>
                <w:gridSpan w:val="3"/>
                <w:shd w:val="clear" w:color="auto" w:fill="auto"/>
              </w:tcPr>
            </w:tcPrChange>
          </w:tcPr>
          <w:p w14:paraId="2CBB421F" w14:textId="77777777" w:rsidR="00593A1A" w:rsidRPr="00EF5447" w:rsidRDefault="00593A1A" w:rsidP="00384585">
            <w:pPr>
              <w:pStyle w:val="TAC"/>
              <w:rPr>
                <w:lang w:eastAsia="ja-JP"/>
              </w:rPr>
            </w:pPr>
            <w:r w:rsidRPr="00EF5447">
              <w:rPr>
                <w:lang w:eastAsia="zh-CN"/>
              </w:rPr>
              <w:t>2</w:t>
            </w:r>
          </w:p>
        </w:tc>
        <w:tc>
          <w:tcPr>
            <w:tcW w:w="648" w:type="dxa"/>
            <w:gridSpan w:val="2"/>
            <w:shd w:val="clear" w:color="auto" w:fill="auto"/>
            <w:tcPrChange w:id="3187" w:author="Bo-Han Hsieh" w:date="2023-03-07T22:38:00Z">
              <w:tcPr>
                <w:tcW w:w="709" w:type="dxa"/>
                <w:gridSpan w:val="4"/>
                <w:shd w:val="clear" w:color="auto" w:fill="auto"/>
              </w:tcPr>
            </w:tcPrChange>
          </w:tcPr>
          <w:p w14:paraId="26E47C8D" w14:textId="77777777" w:rsidR="00593A1A" w:rsidRPr="00EF5447" w:rsidRDefault="00593A1A" w:rsidP="00384585">
            <w:pPr>
              <w:pStyle w:val="TAC"/>
              <w:rPr>
                <w:lang w:eastAsia="ja-JP"/>
              </w:rPr>
            </w:pPr>
            <w:r w:rsidRPr="00EF5447">
              <w:rPr>
                <w:rFonts w:cs="Arial"/>
                <w:lang w:eastAsia="ja-JP"/>
              </w:rPr>
              <w:t>n48</w:t>
            </w:r>
          </w:p>
        </w:tc>
        <w:tc>
          <w:tcPr>
            <w:tcW w:w="728" w:type="dxa"/>
            <w:tcPrChange w:id="3188" w:author="Bo-Han Hsieh" w:date="2023-03-07T22:38:00Z">
              <w:tcPr>
                <w:tcW w:w="719" w:type="dxa"/>
                <w:gridSpan w:val="3"/>
              </w:tcPr>
            </w:tcPrChange>
          </w:tcPr>
          <w:p w14:paraId="268AE62C"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189" w:author="Bo-Han Hsieh" w:date="2023-03-07T22:38:00Z">
              <w:tcPr>
                <w:tcW w:w="774" w:type="dxa"/>
                <w:gridSpan w:val="3"/>
                <w:shd w:val="clear" w:color="auto" w:fill="auto"/>
              </w:tcPr>
            </w:tcPrChange>
          </w:tcPr>
          <w:p w14:paraId="39ACDB42" w14:textId="77777777" w:rsidR="00593A1A" w:rsidRPr="00EF5447" w:rsidRDefault="00593A1A" w:rsidP="00384585">
            <w:pPr>
              <w:pStyle w:val="TAC"/>
              <w:rPr>
                <w:rFonts w:cs="Arial"/>
                <w:lang w:eastAsia="ja-JP"/>
              </w:rPr>
            </w:pPr>
            <w:r w:rsidRPr="00EF5447">
              <w:rPr>
                <w:rFonts w:cs="Arial"/>
                <w:lang w:eastAsia="ja-JP"/>
              </w:rPr>
              <w:t>12</w:t>
            </w:r>
          </w:p>
        </w:tc>
        <w:tc>
          <w:tcPr>
            <w:tcW w:w="783" w:type="dxa"/>
            <w:shd w:val="clear" w:color="auto" w:fill="auto"/>
            <w:tcPrChange w:id="3190" w:author="Bo-Han Hsieh" w:date="2023-03-07T22:38:00Z">
              <w:tcPr>
                <w:tcW w:w="774" w:type="dxa"/>
                <w:gridSpan w:val="3"/>
                <w:shd w:val="clear" w:color="auto" w:fill="auto"/>
              </w:tcPr>
            </w:tcPrChange>
          </w:tcPr>
          <w:p w14:paraId="37645270" w14:textId="77777777" w:rsidR="00593A1A" w:rsidRPr="00EF5447" w:rsidRDefault="00593A1A" w:rsidP="00384585">
            <w:pPr>
              <w:pStyle w:val="TAC"/>
              <w:rPr>
                <w:rFonts w:cs="Arial"/>
                <w:lang w:eastAsia="ja-JP"/>
              </w:rPr>
            </w:pPr>
            <w:r w:rsidRPr="00EF5447">
              <w:rPr>
                <w:rFonts w:cs="Arial"/>
                <w:lang w:eastAsia="ja-JP"/>
              </w:rPr>
              <w:t>2</w:t>
            </w:r>
            <w:r w:rsidRPr="00EF5447">
              <w:rPr>
                <w:rFonts w:cs="Arial"/>
              </w:rPr>
              <w:t>5</w:t>
            </w:r>
          </w:p>
        </w:tc>
        <w:tc>
          <w:tcPr>
            <w:tcW w:w="783" w:type="dxa"/>
            <w:shd w:val="clear" w:color="auto" w:fill="auto"/>
            <w:tcPrChange w:id="3191" w:author="Bo-Han Hsieh" w:date="2023-03-07T22:38:00Z">
              <w:tcPr>
                <w:tcW w:w="774" w:type="dxa"/>
                <w:gridSpan w:val="2"/>
                <w:shd w:val="clear" w:color="auto" w:fill="auto"/>
              </w:tcPr>
            </w:tcPrChange>
          </w:tcPr>
          <w:p w14:paraId="1EBB55E7" w14:textId="77777777" w:rsidR="00593A1A" w:rsidRPr="00EF5447" w:rsidRDefault="00593A1A" w:rsidP="00384585">
            <w:pPr>
              <w:pStyle w:val="TAC"/>
              <w:rPr>
                <w:rFonts w:cs="Arial"/>
                <w:lang w:eastAsia="ja-JP"/>
              </w:rPr>
            </w:pPr>
            <w:r w:rsidRPr="00EF5447">
              <w:rPr>
                <w:rFonts w:cs="Arial"/>
                <w:lang w:eastAsia="ja-JP"/>
              </w:rPr>
              <w:t>3</w:t>
            </w:r>
            <w:r w:rsidRPr="00EF5447">
              <w:rPr>
                <w:rFonts w:cs="Arial"/>
              </w:rPr>
              <w:t>6</w:t>
            </w:r>
          </w:p>
        </w:tc>
        <w:tc>
          <w:tcPr>
            <w:tcW w:w="782" w:type="dxa"/>
            <w:shd w:val="clear" w:color="auto" w:fill="auto"/>
            <w:tcPrChange w:id="3192" w:author="Bo-Han Hsieh" w:date="2023-03-07T22:38:00Z">
              <w:tcPr>
                <w:tcW w:w="774" w:type="dxa"/>
                <w:gridSpan w:val="2"/>
                <w:shd w:val="clear" w:color="auto" w:fill="auto"/>
              </w:tcPr>
            </w:tcPrChange>
          </w:tcPr>
          <w:p w14:paraId="13DB2FC6" w14:textId="77777777" w:rsidR="00593A1A" w:rsidRPr="00EF5447" w:rsidRDefault="00593A1A" w:rsidP="00384585">
            <w:pPr>
              <w:pStyle w:val="TAC"/>
              <w:rPr>
                <w:rFonts w:cs="Arial"/>
                <w:lang w:eastAsia="ja-JP"/>
              </w:rPr>
            </w:pPr>
            <w:r w:rsidRPr="00EF5447">
              <w:rPr>
                <w:rFonts w:cs="Arial"/>
                <w:lang w:eastAsia="ja-JP"/>
              </w:rPr>
              <w:t>5</w:t>
            </w:r>
            <w:r w:rsidRPr="00EF5447">
              <w:rPr>
                <w:rFonts w:cs="Arial"/>
              </w:rPr>
              <w:t>0</w:t>
            </w:r>
          </w:p>
        </w:tc>
        <w:tc>
          <w:tcPr>
            <w:tcW w:w="782" w:type="dxa"/>
            <w:shd w:val="clear" w:color="auto" w:fill="auto"/>
            <w:tcPrChange w:id="3193" w:author="Bo-Han Hsieh" w:date="2023-03-07T22:38:00Z">
              <w:tcPr>
                <w:tcW w:w="774" w:type="dxa"/>
                <w:gridSpan w:val="2"/>
                <w:shd w:val="clear" w:color="auto" w:fill="auto"/>
              </w:tcPr>
            </w:tcPrChange>
          </w:tcPr>
          <w:p w14:paraId="5AC482E3" w14:textId="77777777" w:rsidR="00593A1A" w:rsidRPr="00EF5447" w:rsidDel="00B51323" w:rsidRDefault="00593A1A" w:rsidP="00384585">
            <w:pPr>
              <w:pStyle w:val="TAC"/>
              <w:rPr>
                <w:rFonts w:cs="Arial"/>
              </w:rPr>
            </w:pPr>
          </w:p>
        </w:tc>
        <w:tc>
          <w:tcPr>
            <w:tcW w:w="782" w:type="dxa"/>
            <w:tcPrChange w:id="3194" w:author="Bo-Han Hsieh" w:date="2023-03-07T22:38:00Z">
              <w:tcPr>
                <w:tcW w:w="774" w:type="dxa"/>
                <w:gridSpan w:val="2"/>
              </w:tcPr>
            </w:tcPrChange>
          </w:tcPr>
          <w:p w14:paraId="3FDE3500" w14:textId="77777777" w:rsidR="00593A1A" w:rsidRPr="00EF5447" w:rsidRDefault="00593A1A" w:rsidP="00384585">
            <w:pPr>
              <w:pStyle w:val="TAC"/>
            </w:pPr>
            <w:r>
              <w:rPr>
                <w:rFonts w:hint="eastAsia"/>
                <w:lang w:eastAsia="zh-CN"/>
              </w:rPr>
              <w:t>8</w:t>
            </w:r>
            <w:r>
              <w:rPr>
                <w:lang w:eastAsia="zh-CN"/>
              </w:rPr>
              <w:t>0</w:t>
            </w:r>
          </w:p>
        </w:tc>
        <w:tc>
          <w:tcPr>
            <w:tcW w:w="782" w:type="dxa"/>
            <w:tcPrChange w:id="3195" w:author="Bo-Han Hsieh" w:date="2023-03-07T22:38:00Z">
              <w:tcPr>
                <w:tcW w:w="774" w:type="dxa"/>
                <w:gridSpan w:val="2"/>
              </w:tcPr>
            </w:tcPrChange>
          </w:tcPr>
          <w:p w14:paraId="5D86A921" w14:textId="77777777" w:rsidR="00593A1A" w:rsidRPr="00EF5447" w:rsidRDefault="00593A1A" w:rsidP="00384585">
            <w:pPr>
              <w:pStyle w:val="TAC"/>
              <w:rPr>
                <w:ins w:id="3196" w:author="Bo-Han Hsieh" w:date="2023-03-07T22:38:00Z"/>
                <w:rFonts w:cs="Arial"/>
              </w:rPr>
            </w:pPr>
          </w:p>
        </w:tc>
        <w:tc>
          <w:tcPr>
            <w:tcW w:w="782" w:type="dxa"/>
            <w:shd w:val="clear" w:color="auto" w:fill="auto"/>
            <w:tcPrChange w:id="3197" w:author="Bo-Han Hsieh" w:date="2023-03-07T22:38:00Z">
              <w:tcPr>
                <w:tcW w:w="774" w:type="dxa"/>
                <w:gridSpan w:val="2"/>
                <w:shd w:val="clear" w:color="auto" w:fill="auto"/>
              </w:tcPr>
            </w:tcPrChange>
          </w:tcPr>
          <w:p w14:paraId="4AA4287A" w14:textId="4A41E8A4" w:rsidR="00593A1A" w:rsidRPr="00EF5447" w:rsidRDefault="00593A1A" w:rsidP="00384585">
            <w:pPr>
              <w:pStyle w:val="TAC"/>
              <w:rPr>
                <w:rFonts w:cs="Arial"/>
              </w:rPr>
            </w:pPr>
            <w:r w:rsidRPr="00EF5447">
              <w:rPr>
                <w:rFonts w:cs="Arial"/>
              </w:rPr>
              <w:t>10</w:t>
            </w:r>
            <w:r w:rsidRPr="00EF5447">
              <w:rPr>
                <w:rFonts w:cs="Arial"/>
                <w:lang w:eastAsia="ja-JP"/>
              </w:rPr>
              <w:t>0</w:t>
            </w:r>
          </w:p>
        </w:tc>
        <w:tc>
          <w:tcPr>
            <w:tcW w:w="782" w:type="dxa"/>
            <w:shd w:val="clear" w:color="auto" w:fill="auto"/>
            <w:tcPrChange w:id="3198" w:author="Bo-Han Hsieh" w:date="2023-03-07T22:38:00Z">
              <w:tcPr>
                <w:tcW w:w="774" w:type="dxa"/>
                <w:gridSpan w:val="2"/>
                <w:shd w:val="clear" w:color="auto" w:fill="auto"/>
              </w:tcPr>
            </w:tcPrChange>
          </w:tcPr>
          <w:p w14:paraId="16B1A43E" w14:textId="77777777" w:rsidR="00593A1A" w:rsidRPr="00EF5447" w:rsidRDefault="00593A1A" w:rsidP="00384585">
            <w:pPr>
              <w:pStyle w:val="TAC"/>
              <w:rPr>
                <w:rFonts w:cs="Arial"/>
              </w:rPr>
            </w:pPr>
            <w:r w:rsidRPr="00EF5447">
              <w:rPr>
                <w:rFonts w:cs="Arial"/>
                <w:lang w:eastAsia="zh-CN"/>
              </w:rPr>
              <w:t>100</w:t>
            </w:r>
          </w:p>
        </w:tc>
        <w:tc>
          <w:tcPr>
            <w:tcW w:w="782" w:type="dxa"/>
            <w:shd w:val="clear" w:color="auto" w:fill="auto"/>
            <w:tcPrChange w:id="3199" w:author="Bo-Han Hsieh" w:date="2023-03-07T22:38:00Z">
              <w:tcPr>
                <w:tcW w:w="774" w:type="dxa"/>
                <w:gridSpan w:val="2"/>
                <w:shd w:val="clear" w:color="auto" w:fill="auto"/>
              </w:tcPr>
            </w:tcPrChange>
          </w:tcPr>
          <w:p w14:paraId="37F6A2C9" w14:textId="77777777" w:rsidR="00593A1A" w:rsidRPr="00EF5447" w:rsidRDefault="00593A1A" w:rsidP="00384585">
            <w:pPr>
              <w:pStyle w:val="TAC"/>
              <w:rPr>
                <w:rFonts w:cs="Arial"/>
              </w:rPr>
            </w:pPr>
            <w:r w:rsidRPr="00EF5447">
              <w:rPr>
                <w:rFonts w:cs="Arial"/>
                <w:lang w:eastAsia="zh-CN"/>
              </w:rPr>
              <w:t>100</w:t>
            </w:r>
          </w:p>
        </w:tc>
        <w:tc>
          <w:tcPr>
            <w:tcW w:w="782" w:type="dxa"/>
            <w:tcPrChange w:id="3200" w:author="Bo-Han Hsieh" w:date="2023-03-07T22:38:00Z">
              <w:tcPr>
                <w:tcW w:w="774" w:type="dxa"/>
                <w:gridSpan w:val="2"/>
              </w:tcPr>
            </w:tcPrChange>
          </w:tcPr>
          <w:p w14:paraId="0BCFBEB5" w14:textId="77777777" w:rsidR="00593A1A" w:rsidRPr="00EF5447" w:rsidRDefault="00593A1A" w:rsidP="00384585">
            <w:pPr>
              <w:pStyle w:val="TAC"/>
            </w:pPr>
            <w:r>
              <w:rPr>
                <w:rFonts w:hint="eastAsia"/>
                <w:lang w:eastAsia="zh-CN"/>
              </w:rPr>
              <w:t>1</w:t>
            </w:r>
            <w:r>
              <w:rPr>
                <w:lang w:eastAsia="zh-CN"/>
              </w:rPr>
              <w:t>00</w:t>
            </w:r>
          </w:p>
        </w:tc>
        <w:tc>
          <w:tcPr>
            <w:tcW w:w="782" w:type="dxa"/>
            <w:shd w:val="clear" w:color="auto" w:fill="auto"/>
            <w:tcPrChange w:id="3201" w:author="Bo-Han Hsieh" w:date="2023-03-07T22:38:00Z">
              <w:tcPr>
                <w:tcW w:w="774" w:type="dxa"/>
                <w:gridSpan w:val="2"/>
                <w:shd w:val="clear" w:color="auto" w:fill="auto"/>
              </w:tcPr>
            </w:tcPrChange>
          </w:tcPr>
          <w:p w14:paraId="3BD3D662" w14:textId="77777777" w:rsidR="00593A1A" w:rsidRPr="00EF5447" w:rsidRDefault="00593A1A" w:rsidP="00384585">
            <w:pPr>
              <w:pStyle w:val="TAC"/>
              <w:rPr>
                <w:rFonts w:cs="Arial"/>
              </w:rPr>
            </w:pPr>
            <w:r w:rsidRPr="00EF5447">
              <w:t>100</w:t>
            </w:r>
          </w:p>
        </w:tc>
        <w:tc>
          <w:tcPr>
            <w:tcW w:w="782" w:type="dxa"/>
            <w:tcPrChange w:id="3202" w:author="Bo-Han Hsieh" w:date="2023-03-07T22:38:00Z">
              <w:tcPr>
                <w:tcW w:w="774" w:type="dxa"/>
                <w:gridSpan w:val="2"/>
              </w:tcPr>
            </w:tcPrChange>
          </w:tcPr>
          <w:p w14:paraId="48D44305" w14:textId="77777777" w:rsidR="00593A1A" w:rsidRPr="00EF5447" w:rsidRDefault="00593A1A" w:rsidP="00384585">
            <w:pPr>
              <w:pStyle w:val="TAC"/>
              <w:rPr>
                <w:rFonts w:cs="Arial"/>
              </w:rPr>
            </w:pPr>
            <w:r w:rsidRPr="00EF5447">
              <w:t>100</w:t>
            </w:r>
          </w:p>
        </w:tc>
        <w:tc>
          <w:tcPr>
            <w:tcW w:w="782" w:type="dxa"/>
            <w:shd w:val="clear" w:color="auto" w:fill="auto"/>
            <w:tcPrChange w:id="3203" w:author="Bo-Han Hsieh" w:date="2023-03-07T22:38:00Z">
              <w:tcPr>
                <w:tcW w:w="774" w:type="dxa"/>
                <w:shd w:val="clear" w:color="auto" w:fill="auto"/>
              </w:tcPr>
            </w:tcPrChange>
          </w:tcPr>
          <w:p w14:paraId="121BF35B" w14:textId="77777777" w:rsidR="00593A1A" w:rsidRPr="00EF5447" w:rsidRDefault="00593A1A" w:rsidP="00384585">
            <w:pPr>
              <w:pStyle w:val="TAC"/>
              <w:rPr>
                <w:rFonts w:cs="Arial"/>
              </w:rPr>
            </w:pPr>
            <w:r w:rsidRPr="00EF5447">
              <w:t>100</w:t>
            </w:r>
          </w:p>
        </w:tc>
      </w:tr>
      <w:tr w:rsidR="00593A1A" w:rsidRPr="00EF5447" w14:paraId="510AA866" w14:textId="77777777" w:rsidTr="00593A1A">
        <w:trPr>
          <w:trHeight w:val="187"/>
          <w:jc w:val="center"/>
          <w:trPrChange w:id="3204" w:author="Bo-Han Hsieh" w:date="2023-03-07T22:38:00Z">
            <w:trPr>
              <w:trHeight w:val="187"/>
              <w:jc w:val="center"/>
            </w:trPr>
          </w:trPrChange>
        </w:trPr>
        <w:tc>
          <w:tcPr>
            <w:tcW w:w="647" w:type="dxa"/>
            <w:shd w:val="clear" w:color="auto" w:fill="auto"/>
            <w:vAlign w:val="center"/>
            <w:tcPrChange w:id="3205" w:author="Bo-Han Hsieh" w:date="2023-03-07T22:38:00Z">
              <w:tcPr>
                <w:tcW w:w="710" w:type="dxa"/>
                <w:gridSpan w:val="3"/>
                <w:shd w:val="clear" w:color="auto" w:fill="auto"/>
                <w:vAlign w:val="center"/>
              </w:tcPr>
            </w:tcPrChange>
          </w:tcPr>
          <w:p w14:paraId="05AF6CD9" w14:textId="77777777" w:rsidR="00593A1A" w:rsidRPr="00EF5447" w:rsidRDefault="00593A1A" w:rsidP="00384585">
            <w:pPr>
              <w:pStyle w:val="TAC"/>
              <w:rPr>
                <w:rFonts w:eastAsia="Yu Mincho" w:cs="Arial"/>
                <w:szCs w:val="18"/>
                <w:lang w:eastAsia="ja-JP"/>
              </w:rPr>
            </w:pPr>
            <w:r>
              <w:t>n2</w:t>
            </w:r>
          </w:p>
        </w:tc>
        <w:tc>
          <w:tcPr>
            <w:tcW w:w="648" w:type="dxa"/>
            <w:gridSpan w:val="2"/>
            <w:shd w:val="clear" w:color="auto" w:fill="auto"/>
            <w:vAlign w:val="center"/>
            <w:tcPrChange w:id="3206" w:author="Bo-Han Hsieh" w:date="2023-03-07T22:38:00Z">
              <w:tcPr>
                <w:tcW w:w="709" w:type="dxa"/>
                <w:gridSpan w:val="4"/>
                <w:shd w:val="clear" w:color="auto" w:fill="auto"/>
                <w:vAlign w:val="center"/>
              </w:tcPr>
            </w:tcPrChange>
          </w:tcPr>
          <w:p w14:paraId="35EF762F" w14:textId="77777777" w:rsidR="00593A1A" w:rsidRPr="00EF5447" w:rsidRDefault="00593A1A" w:rsidP="00384585">
            <w:pPr>
              <w:pStyle w:val="TAC"/>
              <w:rPr>
                <w:rFonts w:eastAsia="Yu Mincho" w:cs="Arial"/>
                <w:szCs w:val="18"/>
                <w:lang w:eastAsia="ja-JP"/>
              </w:rPr>
            </w:pPr>
            <w:r>
              <w:rPr>
                <w:rFonts w:cs="Arial"/>
                <w:lang w:eastAsia="zh-CN"/>
              </w:rPr>
              <w:t>48</w:t>
            </w:r>
          </w:p>
        </w:tc>
        <w:tc>
          <w:tcPr>
            <w:tcW w:w="728" w:type="dxa"/>
            <w:vAlign w:val="center"/>
            <w:tcPrChange w:id="3207" w:author="Bo-Han Hsieh" w:date="2023-03-07T22:38:00Z">
              <w:tcPr>
                <w:tcW w:w="719" w:type="dxa"/>
                <w:gridSpan w:val="3"/>
                <w:vAlign w:val="center"/>
              </w:tcPr>
            </w:tcPrChange>
          </w:tcPr>
          <w:p w14:paraId="3E95A923" w14:textId="77777777" w:rsidR="00593A1A" w:rsidRPr="00EF5447" w:rsidRDefault="00593A1A" w:rsidP="00384585">
            <w:pPr>
              <w:pStyle w:val="TAC"/>
              <w:rPr>
                <w:rFonts w:cs="Arial"/>
                <w:lang w:eastAsia="zh-TW"/>
              </w:rPr>
            </w:pPr>
            <w:r>
              <w:rPr>
                <w:lang w:eastAsia="zh-CN"/>
              </w:rPr>
              <w:t>15</w:t>
            </w:r>
          </w:p>
        </w:tc>
        <w:tc>
          <w:tcPr>
            <w:tcW w:w="783" w:type="dxa"/>
            <w:shd w:val="clear" w:color="auto" w:fill="auto"/>
            <w:vAlign w:val="center"/>
            <w:tcPrChange w:id="3208" w:author="Bo-Han Hsieh" w:date="2023-03-07T22:38:00Z">
              <w:tcPr>
                <w:tcW w:w="774" w:type="dxa"/>
                <w:gridSpan w:val="3"/>
                <w:shd w:val="clear" w:color="auto" w:fill="auto"/>
                <w:vAlign w:val="center"/>
              </w:tcPr>
            </w:tcPrChange>
          </w:tcPr>
          <w:p w14:paraId="0E86892C" w14:textId="77777777" w:rsidR="00593A1A" w:rsidRPr="00EF5447" w:rsidRDefault="00593A1A" w:rsidP="00384585">
            <w:pPr>
              <w:pStyle w:val="TAC"/>
              <w:rPr>
                <w:rFonts w:cs="Arial"/>
                <w:lang w:eastAsia="ja-JP"/>
              </w:rPr>
            </w:pPr>
            <w:r>
              <w:rPr>
                <w:lang w:eastAsia="zh-CN"/>
              </w:rPr>
              <w:t>25</w:t>
            </w:r>
          </w:p>
        </w:tc>
        <w:tc>
          <w:tcPr>
            <w:tcW w:w="783" w:type="dxa"/>
            <w:shd w:val="clear" w:color="auto" w:fill="auto"/>
            <w:vAlign w:val="center"/>
            <w:tcPrChange w:id="3209" w:author="Bo-Han Hsieh" w:date="2023-03-07T22:38:00Z">
              <w:tcPr>
                <w:tcW w:w="774" w:type="dxa"/>
                <w:gridSpan w:val="3"/>
                <w:shd w:val="clear" w:color="auto" w:fill="auto"/>
                <w:vAlign w:val="center"/>
              </w:tcPr>
            </w:tcPrChange>
          </w:tcPr>
          <w:p w14:paraId="5A490E36" w14:textId="77777777" w:rsidR="00593A1A" w:rsidRPr="00EF5447" w:rsidRDefault="00593A1A" w:rsidP="00384585">
            <w:pPr>
              <w:pStyle w:val="TAC"/>
              <w:rPr>
                <w:rFonts w:cs="Arial"/>
                <w:szCs w:val="18"/>
                <w:lang w:eastAsia="ja-JP"/>
              </w:rPr>
            </w:pPr>
            <w:r>
              <w:rPr>
                <w:lang w:eastAsia="zh-CN"/>
              </w:rPr>
              <w:t>50</w:t>
            </w:r>
          </w:p>
        </w:tc>
        <w:tc>
          <w:tcPr>
            <w:tcW w:w="783" w:type="dxa"/>
            <w:shd w:val="clear" w:color="auto" w:fill="auto"/>
            <w:vAlign w:val="center"/>
            <w:tcPrChange w:id="3210" w:author="Bo-Han Hsieh" w:date="2023-03-07T22:38:00Z">
              <w:tcPr>
                <w:tcW w:w="774" w:type="dxa"/>
                <w:gridSpan w:val="2"/>
                <w:shd w:val="clear" w:color="auto" w:fill="auto"/>
                <w:vAlign w:val="center"/>
              </w:tcPr>
            </w:tcPrChange>
          </w:tcPr>
          <w:p w14:paraId="3FB3146B" w14:textId="77777777" w:rsidR="00593A1A" w:rsidRPr="00EF5447" w:rsidRDefault="00593A1A" w:rsidP="00384585">
            <w:pPr>
              <w:pStyle w:val="TAC"/>
              <w:rPr>
                <w:rFonts w:cs="Arial"/>
                <w:szCs w:val="18"/>
                <w:lang w:eastAsia="ja-JP"/>
              </w:rPr>
            </w:pPr>
            <w:r>
              <w:rPr>
                <w:lang w:eastAsia="zh-CN"/>
              </w:rPr>
              <w:t>75</w:t>
            </w:r>
          </w:p>
        </w:tc>
        <w:tc>
          <w:tcPr>
            <w:tcW w:w="782" w:type="dxa"/>
            <w:shd w:val="clear" w:color="auto" w:fill="auto"/>
            <w:vAlign w:val="center"/>
            <w:tcPrChange w:id="3211" w:author="Bo-Han Hsieh" w:date="2023-03-07T22:38:00Z">
              <w:tcPr>
                <w:tcW w:w="774" w:type="dxa"/>
                <w:gridSpan w:val="2"/>
                <w:shd w:val="clear" w:color="auto" w:fill="auto"/>
                <w:vAlign w:val="center"/>
              </w:tcPr>
            </w:tcPrChange>
          </w:tcPr>
          <w:p w14:paraId="54232ECD" w14:textId="77777777" w:rsidR="00593A1A" w:rsidRPr="00EF5447" w:rsidRDefault="00593A1A" w:rsidP="00384585">
            <w:pPr>
              <w:pStyle w:val="TAC"/>
              <w:rPr>
                <w:rFonts w:cs="Arial"/>
                <w:szCs w:val="18"/>
                <w:lang w:eastAsia="ja-JP"/>
              </w:rPr>
            </w:pPr>
            <w:r>
              <w:t>100</w:t>
            </w:r>
          </w:p>
        </w:tc>
        <w:tc>
          <w:tcPr>
            <w:tcW w:w="782" w:type="dxa"/>
            <w:shd w:val="clear" w:color="auto" w:fill="auto"/>
            <w:vAlign w:val="center"/>
            <w:tcPrChange w:id="3212" w:author="Bo-Han Hsieh" w:date="2023-03-07T22:38:00Z">
              <w:tcPr>
                <w:tcW w:w="774" w:type="dxa"/>
                <w:gridSpan w:val="2"/>
                <w:shd w:val="clear" w:color="auto" w:fill="auto"/>
                <w:vAlign w:val="center"/>
              </w:tcPr>
            </w:tcPrChange>
          </w:tcPr>
          <w:p w14:paraId="64C757D2" w14:textId="77777777" w:rsidR="00593A1A" w:rsidRPr="00EF5447" w:rsidRDefault="00593A1A" w:rsidP="00384585">
            <w:pPr>
              <w:pStyle w:val="TAC"/>
              <w:rPr>
                <w:rFonts w:cs="Arial"/>
                <w:szCs w:val="18"/>
                <w:lang w:eastAsia="zh-CN"/>
              </w:rPr>
            </w:pPr>
          </w:p>
        </w:tc>
        <w:tc>
          <w:tcPr>
            <w:tcW w:w="782" w:type="dxa"/>
            <w:vAlign w:val="center"/>
            <w:tcPrChange w:id="3213" w:author="Bo-Han Hsieh" w:date="2023-03-07T22:38:00Z">
              <w:tcPr>
                <w:tcW w:w="774" w:type="dxa"/>
                <w:gridSpan w:val="2"/>
                <w:vAlign w:val="center"/>
              </w:tcPr>
            </w:tcPrChange>
          </w:tcPr>
          <w:p w14:paraId="4E80FBF7" w14:textId="77777777" w:rsidR="00593A1A" w:rsidRPr="00EF5447" w:rsidRDefault="00593A1A" w:rsidP="00384585">
            <w:pPr>
              <w:pStyle w:val="TAC"/>
              <w:rPr>
                <w:rFonts w:cs="Arial"/>
                <w:szCs w:val="18"/>
                <w:lang w:eastAsia="zh-CN"/>
              </w:rPr>
            </w:pPr>
            <w:r>
              <w:t>100</w:t>
            </w:r>
          </w:p>
        </w:tc>
        <w:tc>
          <w:tcPr>
            <w:tcW w:w="782" w:type="dxa"/>
            <w:tcPrChange w:id="3214" w:author="Bo-Han Hsieh" w:date="2023-03-07T22:38:00Z">
              <w:tcPr>
                <w:tcW w:w="774" w:type="dxa"/>
                <w:gridSpan w:val="2"/>
              </w:tcPr>
            </w:tcPrChange>
          </w:tcPr>
          <w:p w14:paraId="054226D2" w14:textId="77777777" w:rsidR="00593A1A" w:rsidRDefault="00593A1A" w:rsidP="00384585">
            <w:pPr>
              <w:pStyle w:val="TAC"/>
              <w:rPr>
                <w:ins w:id="3215" w:author="Bo-Han Hsieh" w:date="2023-03-07T22:38:00Z"/>
              </w:rPr>
            </w:pPr>
          </w:p>
        </w:tc>
        <w:tc>
          <w:tcPr>
            <w:tcW w:w="782" w:type="dxa"/>
            <w:shd w:val="clear" w:color="auto" w:fill="auto"/>
            <w:vAlign w:val="center"/>
            <w:tcPrChange w:id="3216" w:author="Bo-Han Hsieh" w:date="2023-03-07T22:38:00Z">
              <w:tcPr>
                <w:tcW w:w="774" w:type="dxa"/>
                <w:gridSpan w:val="2"/>
                <w:shd w:val="clear" w:color="auto" w:fill="auto"/>
                <w:vAlign w:val="center"/>
              </w:tcPr>
            </w:tcPrChange>
          </w:tcPr>
          <w:p w14:paraId="454F030E" w14:textId="121330C1" w:rsidR="00593A1A" w:rsidRPr="00EF5447" w:rsidRDefault="00593A1A" w:rsidP="00384585">
            <w:pPr>
              <w:pStyle w:val="TAC"/>
              <w:rPr>
                <w:rFonts w:cs="Arial"/>
                <w:szCs w:val="18"/>
              </w:rPr>
            </w:pPr>
            <w:r>
              <w:t>100</w:t>
            </w:r>
          </w:p>
        </w:tc>
        <w:tc>
          <w:tcPr>
            <w:tcW w:w="782" w:type="dxa"/>
            <w:shd w:val="clear" w:color="auto" w:fill="auto"/>
            <w:vAlign w:val="center"/>
            <w:tcPrChange w:id="3217" w:author="Bo-Han Hsieh" w:date="2023-03-07T22:38:00Z">
              <w:tcPr>
                <w:tcW w:w="774" w:type="dxa"/>
                <w:gridSpan w:val="2"/>
                <w:shd w:val="clear" w:color="auto" w:fill="auto"/>
                <w:vAlign w:val="center"/>
              </w:tcPr>
            </w:tcPrChange>
          </w:tcPr>
          <w:p w14:paraId="0334FF24" w14:textId="77777777" w:rsidR="00593A1A" w:rsidRPr="00EF5447" w:rsidRDefault="00593A1A" w:rsidP="00384585">
            <w:pPr>
              <w:pStyle w:val="TAC"/>
              <w:rPr>
                <w:rFonts w:cs="Arial"/>
                <w:szCs w:val="18"/>
              </w:rPr>
            </w:pPr>
            <w:r>
              <w:t>100</w:t>
            </w:r>
          </w:p>
        </w:tc>
        <w:tc>
          <w:tcPr>
            <w:tcW w:w="782" w:type="dxa"/>
            <w:shd w:val="clear" w:color="auto" w:fill="auto"/>
            <w:vAlign w:val="center"/>
            <w:tcPrChange w:id="3218" w:author="Bo-Han Hsieh" w:date="2023-03-07T22:38:00Z">
              <w:tcPr>
                <w:tcW w:w="774" w:type="dxa"/>
                <w:gridSpan w:val="2"/>
                <w:shd w:val="clear" w:color="auto" w:fill="auto"/>
                <w:vAlign w:val="center"/>
              </w:tcPr>
            </w:tcPrChange>
          </w:tcPr>
          <w:p w14:paraId="232CAD65" w14:textId="77777777" w:rsidR="00593A1A" w:rsidRPr="00EF5447" w:rsidRDefault="00593A1A" w:rsidP="00384585">
            <w:pPr>
              <w:pStyle w:val="TAC"/>
              <w:rPr>
                <w:rFonts w:cs="Arial"/>
                <w:szCs w:val="18"/>
              </w:rPr>
            </w:pPr>
            <w:r>
              <w:t>100</w:t>
            </w:r>
          </w:p>
        </w:tc>
        <w:tc>
          <w:tcPr>
            <w:tcW w:w="782" w:type="dxa"/>
            <w:vAlign w:val="center"/>
            <w:tcPrChange w:id="3219" w:author="Bo-Han Hsieh" w:date="2023-03-07T22:38:00Z">
              <w:tcPr>
                <w:tcW w:w="774" w:type="dxa"/>
                <w:gridSpan w:val="2"/>
                <w:vAlign w:val="center"/>
              </w:tcPr>
            </w:tcPrChange>
          </w:tcPr>
          <w:p w14:paraId="0404C0B5" w14:textId="77777777" w:rsidR="00593A1A" w:rsidRPr="00EF5447" w:rsidRDefault="00593A1A" w:rsidP="00384585">
            <w:pPr>
              <w:pStyle w:val="TAC"/>
              <w:rPr>
                <w:rFonts w:cs="Arial"/>
                <w:szCs w:val="18"/>
              </w:rPr>
            </w:pPr>
          </w:p>
        </w:tc>
        <w:tc>
          <w:tcPr>
            <w:tcW w:w="782" w:type="dxa"/>
            <w:shd w:val="clear" w:color="auto" w:fill="auto"/>
            <w:vAlign w:val="center"/>
            <w:tcPrChange w:id="3220" w:author="Bo-Han Hsieh" w:date="2023-03-07T22:38:00Z">
              <w:tcPr>
                <w:tcW w:w="774" w:type="dxa"/>
                <w:gridSpan w:val="2"/>
                <w:shd w:val="clear" w:color="auto" w:fill="auto"/>
                <w:vAlign w:val="center"/>
              </w:tcPr>
            </w:tcPrChange>
          </w:tcPr>
          <w:p w14:paraId="45618F09" w14:textId="77777777" w:rsidR="00593A1A" w:rsidRPr="00EF5447" w:rsidRDefault="00593A1A" w:rsidP="00384585">
            <w:pPr>
              <w:pStyle w:val="TAC"/>
              <w:rPr>
                <w:rFonts w:cs="Arial"/>
                <w:szCs w:val="18"/>
              </w:rPr>
            </w:pPr>
            <w:r>
              <w:t>100</w:t>
            </w:r>
          </w:p>
        </w:tc>
        <w:tc>
          <w:tcPr>
            <w:tcW w:w="782" w:type="dxa"/>
            <w:vAlign w:val="center"/>
            <w:tcPrChange w:id="3221" w:author="Bo-Han Hsieh" w:date="2023-03-07T22:38:00Z">
              <w:tcPr>
                <w:tcW w:w="774" w:type="dxa"/>
                <w:gridSpan w:val="2"/>
                <w:vAlign w:val="center"/>
              </w:tcPr>
            </w:tcPrChange>
          </w:tcPr>
          <w:p w14:paraId="4AB91759" w14:textId="77777777" w:rsidR="00593A1A" w:rsidRPr="00EF5447" w:rsidRDefault="00593A1A" w:rsidP="00384585">
            <w:pPr>
              <w:pStyle w:val="TAC"/>
              <w:rPr>
                <w:rFonts w:cs="Arial"/>
                <w:szCs w:val="18"/>
              </w:rPr>
            </w:pPr>
            <w:r>
              <w:t>100</w:t>
            </w:r>
          </w:p>
        </w:tc>
        <w:tc>
          <w:tcPr>
            <w:tcW w:w="782" w:type="dxa"/>
            <w:shd w:val="clear" w:color="auto" w:fill="auto"/>
            <w:vAlign w:val="center"/>
            <w:tcPrChange w:id="3222" w:author="Bo-Han Hsieh" w:date="2023-03-07T22:38:00Z">
              <w:tcPr>
                <w:tcW w:w="774" w:type="dxa"/>
                <w:shd w:val="clear" w:color="auto" w:fill="auto"/>
                <w:vAlign w:val="center"/>
              </w:tcPr>
            </w:tcPrChange>
          </w:tcPr>
          <w:p w14:paraId="39C18B52" w14:textId="77777777" w:rsidR="00593A1A" w:rsidRPr="00EF5447" w:rsidRDefault="00593A1A" w:rsidP="00384585">
            <w:pPr>
              <w:pStyle w:val="TAC"/>
              <w:rPr>
                <w:rFonts w:cs="Arial"/>
                <w:szCs w:val="18"/>
              </w:rPr>
            </w:pPr>
            <w:r w:rsidRPr="00EF5447">
              <w:t>100</w:t>
            </w:r>
          </w:p>
        </w:tc>
      </w:tr>
      <w:tr w:rsidR="00593A1A" w:rsidRPr="00EF5447" w14:paraId="2F49BE3C" w14:textId="77777777" w:rsidTr="00593A1A">
        <w:trPr>
          <w:trHeight w:val="187"/>
          <w:jc w:val="center"/>
          <w:trPrChange w:id="3223" w:author="Bo-Han Hsieh" w:date="2023-03-07T22:38:00Z">
            <w:trPr>
              <w:trHeight w:val="187"/>
              <w:jc w:val="center"/>
            </w:trPr>
          </w:trPrChange>
        </w:trPr>
        <w:tc>
          <w:tcPr>
            <w:tcW w:w="647" w:type="dxa"/>
            <w:shd w:val="clear" w:color="auto" w:fill="auto"/>
            <w:tcPrChange w:id="3224" w:author="Bo-Han Hsieh" w:date="2023-03-07T22:38:00Z">
              <w:tcPr>
                <w:tcW w:w="710" w:type="dxa"/>
                <w:gridSpan w:val="3"/>
                <w:shd w:val="clear" w:color="auto" w:fill="auto"/>
              </w:tcPr>
            </w:tcPrChange>
          </w:tcPr>
          <w:p w14:paraId="20EB2234" w14:textId="77777777" w:rsidR="00593A1A" w:rsidRPr="00EF5447" w:rsidRDefault="00593A1A" w:rsidP="00384585">
            <w:pPr>
              <w:pStyle w:val="TAC"/>
              <w:rPr>
                <w:lang w:eastAsia="zh-CN"/>
              </w:rPr>
            </w:pPr>
            <w:r w:rsidRPr="00EF5447">
              <w:rPr>
                <w:rFonts w:eastAsia="Yu Mincho" w:cs="Arial"/>
                <w:szCs w:val="18"/>
                <w:lang w:eastAsia="ja-JP"/>
              </w:rPr>
              <w:t>2</w:t>
            </w:r>
          </w:p>
        </w:tc>
        <w:tc>
          <w:tcPr>
            <w:tcW w:w="648" w:type="dxa"/>
            <w:gridSpan w:val="2"/>
            <w:shd w:val="clear" w:color="auto" w:fill="auto"/>
            <w:tcPrChange w:id="3225" w:author="Bo-Han Hsieh" w:date="2023-03-07T22:38:00Z">
              <w:tcPr>
                <w:tcW w:w="709" w:type="dxa"/>
                <w:gridSpan w:val="4"/>
                <w:shd w:val="clear" w:color="auto" w:fill="auto"/>
              </w:tcPr>
            </w:tcPrChange>
          </w:tcPr>
          <w:p w14:paraId="778BF3DD" w14:textId="77777777" w:rsidR="00593A1A" w:rsidRPr="00EF5447" w:rsidRDefault="00593A1A" w:rsidP="00384585">
            <w:pPr>
              <w:pStyle w:val="TAC"/>
              <w:rPr>
                <w:rFonts w:cs="Arial"/>
                <w:lang w:eastAsia="ja-JP"/>
              </w:rPr>
            </w:pPr>
            <w:r w:rsidRPr="00EF5447">
              <w:rPr>
                <w:rFonts w:eastAsia="Yu Mincho" w:cs="Arial"/>
                <w:szCs w:val="18"/>
                <w:lang w:eastAsia="ja-JP"/>
              </w:rPr>
              <w:t>n77</w:t>
            </w:r>
          </w:p>
        </w:tc>
        <w:tc>
          <w:tcPr>
            <w:tcW w:w="728" w:type="dxa"/>
            <w:tcPrChange w:id="3226" w:author="Bo-Han Hsieh" w:date="2023-03-07T22:38:00Z">
              <w:tcPr>
                <w:tcW w:w="719" w:type="dxa"/>
                <w:gridSpan w:val="3"/>
              </w:tcPr>
            </w:tcPrChange>
          </w:tcPr>
          <w:p w14:paraId="4F17505B" w14:textId="77777777" w:rsidR="00593A1A" w:rsidRPr="00EF5447" w:rsidRDefault="00593A1A" w:rsidP="00384585">
            <w:pPr>
              <w:pStyle w:val="TAC"/>
              <w:rPr>
                <w:rFonts w:eastAsia="MS Mincho" w:cs="Arial"/>
                <w:lang w:eastAsia="ja-JP"/>
              </w:rPr>
            </w:pPr>
            <w:r w:rsidRPr="00EF5447">
              <w:rPr>
                <w:rFonts w:cs="Arial"/>
                <w:lang w:eastAsia="zh-TW"/>
              </w:rPr>
              <w:t>15</w:t>
            </w:r>
          </w:p>
        </w:tc>
        <w:tc>
          <w:tcPr>
            <w:tcW w:w="783" w:type="dxa"/>
            <w:shd w:val="clear" w:color="auto" w:fill="auto"/>
            <w:tcPrChange w:id="3227" w:author="Bo-Han Hsieh" w:date="2023-03-07T22:38:00Z">
              <w:tcPr>
                <w:tcW w:w="774" w:type="dxa"/>
                <w:gridSpan w:val="3"/>
                <w:shd w:val="clear" w:color="auto" w:fill="auto"/>
              </w:tcPr>
            </w:tcPrChange>
          </w:tcPr>
          <w:p w14:paraId="4C72A2A0" w14:textId="77777777" w:rsidR="00593A1A" w:rsidRPr="00EF5447" w:rsidRDefault="00593A1A" w:rsidP="00384585">
            <w:pPr>
              <w:pStyle w:val="TAC"/>
              <w:rPr>
                <w:rFonts w:cs="Arial"/>
                <w:lang w:eastAsia="ja-JP"/>
              </w:rPr>
            </w:pPr>
          </w:p>
        </w:tc>
        <w:tc>
          <w:tcPr>
            <w:tcW w:w="783" w:type="dxa"/>
            <w:shd w:val="clear" w:color="auto" w:fill="auto"/>
            <w:tcPrChange w:id="3228" w:author="Bo-Han Hsieh" w:date="2023-03-07T22:38:00Z">
              <w:tcPr>
                <w:tcW w:w="774" w:type="dxa"/>
                <w:gridSpan w:val="3"/>
                <w:shd w:val="clear" w:color="auto" w:fill="auto"/>
              </w:tcPr>
            </w:tcPrChange>
          </w:tcPr>
          <w:p w14:paraId="64D5BFB8" w14:textId="77777777" w:rsidR="00593A1A" w:rsidRPr="00EF5447" w:rsidRDefault="00593A1A" w:rsidP="00384585">
            <w:pPr>
              <w:pStyle w:val="TAC"/>
              <w:rPr>
                <w:rFonts w:cs="Arial"/>
                <w:lang w:eastAsia="ja-JP"/>
              </w:rPr>
            </w:pPr>
            <w:r w:rsidRPr="00EF5447">
              <w:rPr>
                <w:rFonts w:cs="Arial"/>
                <w:szCs w:val="18"/>
                <w:lang w:eastAsia="ja-JP"/>
              </w:rPr>
              <w:t>2</w:t>
            </w:r>
            <w:r w:rsidRPr="00EF5447">
              <w:rPr>
                <w:rFonts w:cs="Arial"/>
                <w:szCs w:val="18"/>
              </w:rPr>
              <w:t>5</w:t>
            </w:r>
          </w:p>
        </w:tc>
        <w:tc>
          <w:tcPr>
            <w:tcW w:w="783" w:type="dxa"/>
            <w:shd w:val="clear" w:color="auto" w:fill="auto"/>
            <w:tcPrChange w:id="3229" w:author="Bo-Han Hsieh" w:date="2023-03-07T22:38:00Z">
              <w:tcPr>
                <w:tcW w:w="774" w:type="dxa"/>
                <w:gridSpan w:val="2"/>
                <w:shd w:val="clear" w:color="auto" w:fill="auto"/>
              </w:tcPr>
            </w:tcPrChange>
          </w:tcPr>
          <w:p w14:paraId="7728EFC0" w14:textId="77777777" w:rsidR="00593A1A" w:rsidRPr="00EF5447" w:rsidRDefault="00593A1A" w:rsidP="00384585">
            <w:pPr>
              <w:pStyle w:val="TAC"/>
              <w:rPr>
                <w:rFonts w:cs="Arial"/>
                <w:lang w:eastAsia="ja-JP"/>
              </w:rPr>
            </w:pPr>
            <w:r w:rsidRPr="00EF5447">
              <w:rPr>
                <w:rFonts w:cs="Arial"/>
                <w:szCs w:val="18"/>
                <w:lang w:eastAsia="ja-JP"/>
              </w:rPr>
              <w:t>3</w:t>
            </w:r>
            <w:r w:rsidRPr="00EF5447">
              <w:rPr>
                <w:rFonts w:cs="Arial"/>
                <w:szCs w:val="18"/>
              </w:rPr>
              <w:t>6</w:t>
            </w:r>
          </w:p>
        </w:tc>
        <w:tc>
          <w:tcPr>
            <w:tcW w:w="782" w:type="dxa"/>
            <w:shd w:val="clear" w:color="auto" w:fill="auto"/>
            <w:tcPrChange w:id="3230" w:author="Bo-Han Hsieh" w:date="2023-03-07T22:38:00Z">
              <w:tcPr>
                <w:tcW w:w="774" w:type="dxa"/>
                <w:gridSpan w:val="2"/>
                <w:shd w:val="clear" w:color="auto" w:fill="auto"/>
              </w:tcPr>
            </w:tcPrChange>
          </w:tcPr>
          <w:p w14:paraId="788286E4" w14:textId="77777777" w:rsidR="00593A1A" w:rsidRPr="00EF5447" w:rsidRDefault="00593A1A" w:rsidP="00384585">
            <w:pPr>
              <w:pStyle w:val="TAC"/>
              <w:rPr>
                <w:rFonts w:cs="Arial"/>
                <w:lang w:eastAsia="ja-JP"/>
              </w:rPr>
            </w:pPr>
            <w:r w:rsidRPr="00EF5447">
              <w:rPr>
                <w:rFonts w:cs="Arial"/>
                <w:szCs w:val="18"/>
                <w:lang w:eastAsia="ja-JP"/>
              </w:rPr>
              <w:t>5</w:t>
            </w:r>
            <w:r w:rsidRPr="00EF5447">
              <w:rPr>
                <w:rFonts w:cs="Arial"/>
                <w:szCs w:val="18"/>
              </w:rPr>
              <w:t>0</w:t>
            </w:r>
          </w:p>
        </w:tc>
        <w:tc>
          <w:tcPr>
            <w:tcW w:w="782" w:type="dxa"/>
            <w:shd w:val="clear" w:color="auto" w:fill="auto"/>
            <w:tcPrChange w:id="3231" w:author="Bo-Han Hsieh" w:date="2023-03-07T22:38:00Z">
              <w:tcPr>
                <w:tcW w:w="774" w:type="dxa"/>
                <w:gridSpan w:val="2"/>
                <w:shd w:val="clear" w:color="auto" w:fill="auto"/>
              </w:tcPr>
            </w:tcPrChange>
          </w:tcPr>
          <w:p w14:paraId="427DD97B" w14:textId="77777777" w:rsidR="00593A1A" w:rsidRPr="00EF5447" w:rsidDel="00B51323" w:rsidRDefault="00593A1A" w:rsidP="00384585">
            <w:pPr>
              <w:pStyle w:val="TAC"/>
              <w:rPr>
                <w:rFonts w:cs="Arial"/>
              </w:rPr>
            </w:pPr>
            <w:r w:rsidRPr="00EF5447">
              <w:rPr>
                <w:rFonts w:cs="Arial"/>
                <w:szCs w:val="18"/>
                <w:lang w:eastAsia="zh-CN"/>
              </w:rPr>
              <w:t>50</w:t>
            </w:r>
          </w:p>
        </w:tc>
        <w:tc>
          <w:tcPr>
            <w:tcW w:w="782" w:type="dxa"/>
            <w:tcPrChange w:id="3232" w:author="Bo-Han Hsieh" w:date="2023-03-07T22:38:00Z">
              <w:tcPr>
                <w:tcW w:w="774" w:type="dxa"/>
                <w:gridSpan w:val="2"/>
              </w:tcPr>
            </w:tcPrChange>
          </w:tcPr>
          <w:p w14:paraId="710D18E0" w14:textId="77777777" w:rsidR="00593A1A" w:rsidRPr="00EF5447" w:rsidRDefault="00593A1A" w:rsidP="00384585">
            <w:pPr>
              <w:pStyle w:val="TAC"/>
            </w:pPr>
            <w:r w:rsidRPr="00EF5447">
              <w:rPr>
                <w:rFonts w:cs="Arial"/>
                <w:szCs w:val="18"/>
                <w:lang w:eastAsia="zh-CN"/>
              </w:rPr>
              <w:t>50</w:t>
            </w:r>
          </w:p>
        </w:tc>
        <w:tc>
          <w:tcPr>
            <w:tcW w:w="782" w:type="dxa"/>
            <w:tcPrChange w:id="3233" w:author="Bo-Han Hsieh" w:date="2023-03-07T22:38:00Z">
              <w:tcPr>
                <w:tcW w:w="774" w:type="dxa"/>
                <w:gridSpan w:val="2"/>
              </w:tcPr>
            </w:tcPrChange>
          </w:tcPr>
          <w:p w14:paraId="5A227F89" w14:textId="77777777" w:rsidR="00593A1A" w:rsidRPr="00EF5447" w:rsidRDefault="00593A1A" w:rsidP="00384585">
            <w:pPr>
              <w:pStyle w:val="TAC"/>
              <w:rPr>
                <w:ins w:id="3234" w:author="Bo-Han Hsieh" w:date="2023-03-07T22:38:00Z"/>
                <w:rFonts w:cs="Arial"/>
                <w:szCs w:val="18"/>
              </w:rPr>
            </w:pPr>
          </w:p>
        </w:tc>
        <w:tc>
          <w:tcPr>
            <w:tcW w:w="782" w:type="dxa"/>
            <w:shd w:val="clear" w:color="auto" w:fill="auto"/>
            <w:tcPrChange w:id="3235" w:author="Bo-Han Hsieh" w:date="2023-03-07T22:38:00Z">
              <w:tcPr>
                <w:tcW w:w="774" w:type="dxa"/>
                <w:gridSpan w:val="2"/>
                <w:shd w:val="clear" w:color="auto" w:fill="auto"/>
              </w:tcPr>
            </w:tcPrChange>
          </w:tcPr>
          <w:p w14:paraId="1E80375F" w14:textId="55D7FD6F" w:rsidR="00593A1A" w:rsidRPr="00EF5447" w:rsidRDefault="00593A1A" w:rsidP="00384585">
            <w:pPr>
              <w:pStyle w:val="TAC"/>
              <w:rPr>
                <w:rFonts w:cs="Arial"/>
              </w:rPr>
            </w:pPr>
            <w:r w:rsidRPr="00EF5447">
              <w:rPr>
                <w:rFonts w:cs="Arial"/>
                <w:szCs w:val="18"/>
              </w:rPr>
              <w:t>50</w:t>
            </w:r>
          </w:p>
        </w:tc>
        <w:tc>
          <w:tcPr>
            <w:tcW w:w="782" w:type="dxa"/>
            <w:shd w:val="clear" w:color="auto" w:fill="auto"/>
            <w:tcPrChange w:id="3236" w:author="Bo-Han Hsieh" w:date="2023-03-07T22:38:00Z">
              <w:tcPr>
                <w:tcW w:w="774" w:type="dxa"/>
                <w:gridSpan w:val="2"/>
                <w:shd w:val="clear" w:color="auto" w:fill="auto"/>
              </w:tcPr>
            </w:tcPrChange>
          </w:tcPr>
          <w:p w14:paraId="37D903DD" w14:textId="77777777" w:rsidR="00593A1A" w:rsidRPr="00EF5447" w:rsidRDefault="00593A1A" w:rsidP="00384585">
            <w:pPr>
              <w:pStyle w:val="TAC"/>
              <w:rPr>
                <w:rFonts w:cs="Arial"/>
                <w:lang w:eastAsia="zh-CN"/>
              </w:rPr>
            </w:pPr>
            <w:r w:rsidRPr="00EF5447">
              <w:rPr>
                <w:rFonts w:cs="Arial"/>
                <w:szCs w:val="18"/>
              </w:rPr>
              <w:t>50</w:t>
            </w:r>
          </w:p>
        </w:tc>
        <w:tc>
          <w:tcPr>
            <w:tcW w:w="782" w:type="dxa"/>
            <w:shd w:val="clear" w:color="auto" w:fill="auto"/>
            <w:tcPrChange w:id="3237" w:author="Bo-Han Hsieh" w:date="2023-03-07T22:38:00Z">
              <w:tcPr>
                <w:tcW w:w="774" w:type="dxa"/>
                <w:gridSpan w:val="2"/>
                <w:shd w:val="clear" w:color="auto" w:fill="auto"/>
              </w:tcPr>
            </w:tcPrChange>
          </w:tcPr>
          <w:p w14:paraId="1B7612A6" w14:textId="77777777" w:rsidR="00593A1A" w:rsidRPr="00EF5447" w:rsidRDefault="00593A1A" w:rsidP="00384585">
            <w:pPr>
              <w:pStyle w:val="TAC"/>
              <w:rPr>
                <w:rFonts w:cs="Arial"/>
                <w:lang w:eastAsia="zh-CN"/>
              </w:rPr>
            </w:pPr>
            <w:r w:rsidRPr="00EF5447">
              <w:rPr>
                <w:rFonts w:cs="Arial"/>
                <w:szCs w:val="18"/>
              </w:rPr>
              <w:t>50</w:t>
            </w:r>
          </w:p>
        </w:tc>
        <w:tc>
          <w:tcPr>
            <w:tcW w:w="782" w:type="dxa"/>
            <w:tcPrChange w:id="3238" w:author="Bo-Han Hsieh" w:date="2023-03-07T22:38:00Z">
              <w:tcPr>
                <w:tcW w:w="774" w:type="dxa"/>
                <w:gridSpan w:val="2"/>
              </w:tcPr>
            </w:tcPrChange>
          </w:tcPr>
          <w:p w14:paraId="1BB62A39" w14:textId="77777777" w:rsidR="00593A1A" w:rsidRPr="00EF5447" w:rsidRDefault="00593A1A" w:rsidP="00384585">
            <w:pPr>
              <w:pStyle w:val="TAC"/>
            </w:pPr>
            <w:r w:rsidRPr="00EF5447">
              <w:rPr>
                <w:rFonts w:cs="Arial"/>
                <w:szCs w:val="18"/>
              </w:rPr>
              <w:t>50</w:t>
            </w:r>
          </w:p>
        </w:tc>
        <w:tc>
          <w:tcPr>
            <w:tcW w:w="782" w:type="dxa"/>
            <w:shd w:val="clear" w:color="auto" w:fill="auto"/>
            <w:tcPrChange w:id="3239" w:author="Bo-Han Hsieh" w:date="2023-03-07T22:38:00Z">
              <w:tcPr>
                <w:tcW w:w="774" w:type="dxa"/>
                <w:gridSpan w:val="2"/>
                <w:shd w:val="clear" w:color="auto" w:fill="auto"/>
              </w:tcPr>
            </w:tcPrChange>
          </w:tcPr>
          <w:p w14:paraId="367E7DDC" w14:textId="77777777" w:rsidR="00593A1A" w:rsidRPr="00EF5447" w:rsidRDefault="00593A1A" w:rsidP="00384585">
            <w:pPr>
              <w:pStyle w:val="TAC"/>
            </w:pPr>
            <w:r w:rsidRPr="00EF5447">
              <w:rPr>
                <w:rFonts w:cs="Arial"/>
                <w:szCs w:val="18"/>
              </w:rPr>
              <w:t>50</w:t>
            </w:r>
          </w:p>
        </w:tc>
        <w:tc>
          <w:tcPr>
            <w:tcW w:w="782" w:type="dxa"/>
            <w:tcPrChange w:id="3240" w:author="Bo-Han Hsieh" w:date="2023-03-07T22:38:00Z">
              <w:tcPr>
                <w:tcW w:w="774" w:type="dxa"/>
                <w:gridSpan w:val="2"/>
              </w:tcPr>
            </w:tcPrChange>
          </w:tcPr>
          <w:p w14:paraId="2DAF40C2" w14:textId="77777777" w:rsidR="00593A1A" w:rsidRPr="00EF5447" w:rsidRDefault="00593A1A" w:rsidP="00384585">
            <w:pPr>
              <w:pStyle w:val="TAC"/>
            </w:pPr>
            <w:r w:rsidRPr="00EF5447">
              <w:rPr>
                <w:rFonts w:cs="Arial"/>
                <w:szCs w:val="18"/>
              </w:rPr>
              <w:t>50</w:t>
            </w:r>
          </w:p>
        </w:tc>
        <w:tc>
          <w:tcPr>
            <w:tcW w:w="782" w:type="dxa"/>
            <w:shd w:val="clear" w:color="auto" w:fill="auto"/>
            <w:tcPrChange w:id="3241" w:author="Bo-Han Hsieh" w:date="2023-03-07T22:38:00Z">
              <w:tcPr>
                <w:tcW w:w="774" w:type="dxa"/>
                <w:shd w:val="clear" w:color="auto" w:fill="auto"/>
              </w:tcPr>
            </w:tcPrChange>
          </w:tcPr>
          <w:p w14:paraId="3754122B" w14:textId="77777777" w:rsidR="00593A1A" w:rsidRPr="00EF5447" w:rsidRDefault="00593A1A" w:rsidP="00384585">
            <w:pPr>
              <w:pStyle w:val="TAC"/>
            </w:pPr>
            <w:r w:rsidRPr="00EF5447">
              <w:rPr>
                <w:rFonts w:cs="Arial"/>
                <w:szCs w:val="18"/>
              </w:rPr>
              <w:t>50</w:t>
            </w:r>
          </w:p>
        </w:tc>
      </w:tr>
      <w:tr w:rsidR="00593A1A" w:rsidRPr="00EF5447" w14:paraId="5B3A9DAE" w14:textId="77777777" w:rsidTr="00593A1A">
        <w:trPr>
          <w:trHeight w:val="187"/>
          <w:jc w:val="center"/>
          <w:trPrChange w:id="3242" w:author="Bo-Han Hsieh" w:date="2023-03-07T22:38:00Z">
            <w:trPr>
              <w:trHeight w:val="187"/>
              <w:jc w:val="center"/>
            </w:trPr>
          </w:trPrChange>
        </w:trPr>
        <w:tc>
          <w:tcPr>
            <w:tcW w:w="647" w:type="dxa"/>
            <w:shd w:val="clear" w:color="auto" w:fill="auto"/>
            <w:tcPrChange w:id="3243" w:author="Bo-Han Hsieh" w:date="2023-03-07T22:38:00Z">
              <w:tcPr>
                <w:tcW w:w="710" w:type="dxa"/>
                <w:gridSpan w:val="3"/>
                <w:shd w:val="clear" w:color="auto" w:fill="auto"/>
              </w:tcPr>
            </w:tcPrChange>
          </w:tcPr>
          <w:p w14:paraId="3B13C9A1" w14:textId="77777777" w:rsidR="00593A1A" w:rsidRPr="00EF5447" w:rsidRDefault="00593A1A" w:rsidP="00384585">
            <w:pPr>
              <w:pStyle w:val="TAC"/>
              <w:rPr>
                <w:lang w:eastAsia="ja-JP"/>
              </w:rPr>
            </w:pPr>
            <w:r w:rsidRPr="00EF5447">
              <w:rPr>
                <w:rFonts w:eastAsia="Yu Mincho"/>
                <w:lang w:eastAsia="ja-JP"/>
              </w:rPr>
              <w:t>2</w:t>
            </w:r>
          </w:p>
        </w:tc>
        <w:tc>
          <w:tcPr>
            <w:tcW w:w="648" w:type="dxa"/>
            <w:gridSpan w:val="2"/>
            <w:shd w:val="clear" w:color="auto" w:fill="auto"/>
            <w:tcPrChange w:id="3244" w:author="Bo-Han Hsieh" w:date="2023-03-07T22:38:00Z">
              <w:tcPr>
                <w:tcW w:w="709" w:type="dxa"/>
                <w:gridSpan w:val="4"/>
                <w:shd w:val="clear" w:color="auto" w:fill="auto"/>
              </w:tcPr>
            </w:tcPrChange>
          </w:tcPr>
          <w:p w14:paraId="012B0A6C" w14:textId="77777777" w:rsidR="00593A1A" w:rsidRPr="00EF5447" w:rsidRDefault="00593A1A" w:rsidP="00384585">
            <w:pPr>
              <w:pStyle w:val="TAC"/>
              <w:rPr>
                <w:lang w:eastAsia="ja-JP"/>
              </w:rPr>
            </w:pPr>
            <w:r w:rsidRPr="00EF5447">
              <w:rPr>
                <w:rFonts w:eastAsia="Yu Mincho"/>
                <w:lang w:eastAsia="ja-JP"/>
              </w:rPr>
              <w:t>n78</w:t>
            </w:r>
          </w:p>
        </w:tc>
        <w:tc>
          <w:tcPr>
            <w:tcW w:w="728" w:type="dxa"/>
            <w:tcPrChange w:id="3245" w:author="Bo-Han Hsieh" w:date="2023-03-07T22:38:00Z">
              <w:tcPr>
                <w:tcW w:w="719" w:type="dxa"/>
                <w:gridSpan w:val="3"/>
              </w:tcPr>
            </w:tcPrChange>
          </w:tcPr>
          <w:p w14:paraId="6B3B780C"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246" w:author="Bo-Han Hsieh" w:date="2023-03-07T22:38:00Z">
              <w:tcPr>
                <w:tcW w:w="774" w:type="dxa"/>
                <w:gridSpan w:val="3"/>
                <w:shd w:val="clear" w:color="auto" w:fill="auto"/>
              </w:tcPr>
            </w:tcPrChange>
          </w:tcPr>
          <w:p w14:paraId="637941A5" w14:textId="77777777" w:rsidR="00593A1A" w:rsidRPr="00EF5447" w:rsidRDefault="00593A1A" w:rsidP="00384585">
            <w:pPr>
              <w:pStyle w:val="TAC"/>
              <w:rPr>
                <w:rFonts w:cs="Arial"/>
                <w:lang w:eastAsia="ja-JP"/>
              </w:rPr>
            </w:pPr>
          </w:p>
        </w:tc>
        <w:tc>
          <w:tcPr>
            <w:tcW w:w="783" w:type="dxa"/>
            <w:shd w:val="clear" w:color="auto" w:fill="auto"/>
            <w:tcPrChange w:id="3247" w:author="Bo-Han Hsieh" w:date="2023-03-07T22:38:00Z">
              <w:tcPr>
                <w:tcW w:w="774" w:type="dxa"/>
                <w:gridSpan w:val="3"/>
                <w:shd w:val="clear" w:color="auto" w:fill="auto"/>
              </w:tcPr>
            </w:tcPrChange>
          </w:tcPr>
          <w:p w14:paraId="3DD841B7" w14:textId="77777777" w:rsidR="00593A1A" w:rsidRPr="00EF5447" w:rsidRDefault="00593A1A" w:rsidP="00384585">
            <w:pPr>
              <w:pStyle w:val="TAC"/>
              <w:rPr>
                <w:rFonts w:cs="Arial"/>
                <w:lang w:eastAsia="ja-JP"/>
              </w:rPr>
            </w:pPr>
            <w:r w:rsidRPr="00EF5447">
              <w:rPr>
                <w:rFonts w:cs="Arial"/>
                <w:lang w:eastAsia="ja-JP"/>
              </w:rPr>
              <w:t>2</w:t>
            </w:r>
            <w:r w:rsidRPr="00EF5447">
              <w:rPr>
                <w:rFonts w:cs="Arial"/>
              </w:rPr>
              <w:t>5</w:t>
            </w:r>
          </w:p>
        </w:tc>
        <w:tc>
          <w:tcPr>
            <w:tcW w:w="783" w:type="dxa"/>
            <w:shd w:val="clear" w:color="auto" w:fill="auto"/>
            <w:tcPrChange w:id="3248" w:author="Bo-Han Hsieh" w:date="2023-03-07T22:38:00Z">
              <w:tcPr>
                <w:tcW w:w="774" w:type="dxa"/>
                <w:gridSpan w:val="2"/>
                <w:shd w:val="clear" w:color="auto" w:fill="auto"/>
              </w:tcPr>
            </w:tcPrChange>
          </w:tcPr>
          <w:p w14:paraId="2C5DDD1A" w14:textId="77777777" w:rsidR="00593A1A" w:rsidRPr="00EF5447" w:rsidRDefault="00593A1A" w:rsidP="00384585">
            <w:pPr>
              <w:pStyle w:val="TAC"/>
              <w:rPr>
                <w:rFonts w:cs="Arial"/>
                <w:lang w:eastAsia="ja-JP"/>
              </w:rPr>
            </w:pPr>
            <w:r w:rsidRPr="00EF5447">
              <w:rPr>
                <w:rFonts w:cs="Arial"/>
                <w:lang w:eastAsia="ja-JP"/>
              </w:rPr>
              <w:t>3</w:t>
            </w:r>
            <w:r w:rsidRPr="00EF5447">
              <w:rPr>
                <w:rFonts w:cs="Arial"/>
              </w:rPr>
              <w:t>6</w:t>
            </w:r>
          </w:p>
        </w:tc>
        <w:tc>
          <w:tcPr>
            <w:tcW w:w="782" w:type="dxa"/>
            <w:shd w:val="clear" w:color="auto" w:fill="auto"/>
            <w:tcPrChange w:id="3249" w:author="Bo-Han Hsieh" w:date="2023-03-07T22:38:00Z">
              <w:tcPr>
                <w:tcW w:w="774" w:type="dxa"/>
                <w:gridSpan w:val="2"/>
                <w:shd w:val="clear" w:color="auto" w:fill="auto"/>
              </w:tcPr>
            </w:tcPrChange>
          </w:tcPr>
          <w:p w14:paraId="27F7FD32" w14:textId="77777777" w:rsidR="00593A1A" w:rsidRPr="00EF5447" w:rsidRDefault="00593A1A" w:rsidP="00384585">
            <w:pPr>
              <w:pStyle w:val="TAC"/>
              <w:rPr>
                <w:rFonts w:cs="Arial"/>
                <w:lang w:eastAsia="ja-JP"/>
              </w:rPr>
            </w:pPr>
            <w:r w:rsidRPr="00EF5447">
              <w:rPr>
                <w:rFonts w:cs="Arial"/>
                <w:lang w:eastAsia="ja-JP"/>
              </w:rPr>
              <w:t>5</w:t>
            </w:r>
            <w:r w:rsidRPr="00EF5447">
              <w:rPr>
                <w:rFonts w:cs="Arial"/>
              </w:rPr>
              <w:t>0</w:t>
            </w:r>
          </w:p>
        </w:tc>
        <w:tc>
          <w:tcPr>
            <w:tcW w:w="782" w:type="dxa"/>
            <w:shd w:val="clear" w:color="auto" w:fill="auto"/>
            <w:tcPrChange w:id="3250" w:author="Bo-Han Hsieh" w:date="2023-03-07T22:38:00Z">
              <w:tcPr>
                <w:tcW w:w="774" w:type="dxa"/>
                <w:gridSpan w:val="2"/>
                <w:shd w:val="clear" w:color="auto" w:fill="auto"/>
              </w:tcPr>
            </w:tcPrChange>
          </w:tcPr>
          <w:p w14:paraId="6FB93D54" w14:textId="77777777" w:rsidR="00593A1A" w:rsidRPr="00EF5447" w:rsidDel="00B51323" w:rsidRDefault="00593A1A" w:rsidP="00384585">
            <w:pPr>
              <w:pStyle w:val="TAC"/>
              <w:rPr>
                <w:rFonts w:cs="Arial"/>
              </w:rPr>
            </w:pPr>
            <w:r>
              <w:rPr>
                <w:rFonts w:cs="Arial" w:hint="eastAsia"/>
                <w:lang w:eastAsia="zh-CN"/>
              </w:rPr>
              <w:t>5</w:t>
            </w:r>
            <w:r>
              <w:rPr>
                <w:rFonts w:cs="Arial"/>
                <w:lang w:eastAsia="zh-CN"/>
              </w:rPr>
              <w:t>0</w:t>
            </w:r>
          </w:p>
        </w:tc>
        <w:tc>
          <w:tcPr>
            <w:tcW w:w="782" w:type="dxa"/>
            <w:tcPrChange w:id="3251" w:author="Bo-Han Hsieh" w:date="2023-03-07T22:38:00Z">
              <w:tcPr>
                <w:tcW w:w="774" w:type="dxa"/>
                <w:gridSpan w:val="2"/>
              </w:tcPr>
            </w:tcPrChange>
          </w:tcPr>
          <w:p w14:paraId="3072BB60" w14:textId="77777777" w:rsidR="00593A1A" w:rsidRPr="00EF5447" w:rsidRDefault="00593A1A" w:rsidP="00384585">
            <w:pPr>
              <w:pStyle w:val="TAC"/>
            </w:pPr>
            <w:r>
              <w:rPr>
                <w:rFonts w:cs="Arial" w:hint="eastAsia"/>
                <w:lang w:eastAsia="zh-CN"/>
              </w:rPr>
              <w:t>5</w:t>
            </w:r>
            <w:r>
              <w:rPr>
                <w:rFonts w:cs="Arial"/>
                <w:lang w:eastAsia="zh-CN"/>
              </w:rPr>
              <w:t>0</w:t>
            </w:r>
          </w:p>
        </w:tc>
        <w:tc>
          <w:tcPr>
            <w:tcW w:w="782" w:type="dxa"/>
            <w:tcPrChange w:id="3252" w:author="Bo-Han Hsieh" w:date="2023-03-07T22:38:00Z">
              <w:tcPr>
                <w:tcW w:w="774" w:type="dxa"/>
                <w:gridSpan w:val="2"/>
              </w:tcPr>
            </w:tcPrChange>
          </w:tcPr>
          <w:p w14:paraId="6CAD965D" w14:textId="77777777" w:rsidR="00593A1A" w:rsidRPr="00EF5447" w:rsidRDefault="00593A1A" w:rsidP="00384585">
            <w:pPr>
              <w:pStyle w:val="TAC"/>
              <w:rPr>
                <w:ins w:id="3253" w:author="Bo-Han Hsieh" w:date="2023-03-07T22:38:00Z"/>
                <w:rFonts w:cs="Arial"/>
              </w:rPr>
            </w:pPr>
          </w:p>
        </w:tc>
        <w:tc>
          <w:tcPr>
            <w:tcW w:w="782" w:type="dxa"/>
            <w:shd w:val="clear" w:color="auto" w:fill="auto"/>
            <w:tcPrChange w:id="3254" w:author="Bo-Han Hsieh" w:date="2023-03-07T22:38:00Z">
              <w:tcPr>
                <w:tcW w:w="774" w:type="dxa"/>
                <w:gridSpan w:val="2"/>
                <w:shd w:val="clear" w:color="auto" w:fill="auto"/>
              </w:tcPr>
            </w:tcPrChange>
          </w:tcPr>
          <w:p w14:paraId="3C8B0F18" w14:textId="7883A067" w:rsidR="00593A1A" w:rsidRPr="00EF5447" w:rsidRDefault="00593A1A" w:rsidP="00384585">
            <w:pPr>
              <w:pStyle w:val="TAC"/>
              <w:rPr>
                <w:rFonts w:cs="Arial"/>
              </w:rPr>
            </w:pPr>
            <w:r w:rsidRPr="00EF5447">
              <w:rPr>
                <w:rFonts w:cs="Arial"/>
              </w:rPr>
              <w:t>50</w:t>
            </w:r>
          </w:p>
        </w:tc>
        <w:tc>
          <w:tcPr>
            <w:tcW w:w="782" w:type="dxa"/>
            <w:shd w:val="clear" w:color="auto" w:fill="auto"/>
            <w:tcPrChange w:id="3255" w:author="Bo-Han Hsieh" w:date="2023-03-07T22:38:00Z">
              <w:tcPr>
                <w:tcW w:w="774" w:type="dxa"/>
                <w:gridSpan w:val="2"/>
                <w:shd w:val="clear" w:color="auto" w:fill="auto"/>
              </w:tcPr>
            </w:tcPrChange>
          </w:tcPr>
          <w:p w14:paraId="3DCECE8E" w14:textId="77777777" w:rsidR="00593A1A" w:rsidRPr="00EF5447" w:rsidRDefault="00593A1A" w:rsidP="00384585">
            <w:pPr>
              <w:pStyle w:val="TAC"/>
            </w:pPr>
            <w:r w:rsidRPr="00EF5447">
              <w:rPr>
                <w:rFonts w:cs="Arial"/>
              </w:rPr>
              <w:t>50</w:t>
            </w:r>
          </w:p>
        </w:tc>
        <w:tc>
          <w:tcPr>
            <w:tcW w:w="782" w:type="dxa"/>
            <w:shd w:val="clear" w:color="auto" w:fill="auto"/>
            <w:tcPrChange w:id="3256" w:author="Bo-Han Hsieh" w:date="2023-03-07T22:38:00Z">
              <w:tcPr>
                <w:tcW w:w="774" w:type="dxa"/>
                <w:gridSpan w:val="2"/>
                <w:shd w:val="clear" w:color="auto" w:fill="auto"/>
              </w:tcPr>
            </w:tcPrChange>
          </w:tcPr>
          <w:p w14:paraId="41D6F853" w14:textId="77777777" w:rsidR="00593A1A" w:rsidRPr="00EF5447" w:rsidRDefault="00593A1A" w:rsidP="00384585">
            <w:pPr>
              <w:pStyle w:val="TAC"/>
            </w:pPr>
            <w:r w:rsidRPr="00EF5447">
              <w:rPr>
                <w:rFonts w:cs="Arial"/>
              </w:rPr>
              <w:t>50</w:t>
            </w:r>
          </w:p>
        </w:tc>
        <w:tc>
          <w:tcPr>
            <w:tcW w:w="782" w:type="dxa"/>
            <w:tcPrChange w:id="3257" w:author="Bo-Han Hsieh" w:date="2023-03-07T22:38:00Z">
              <w:tcPr>
                <w:tcW w:w="774" w:type="dxa"/>
                <w:gridSpan w:val="2"/>
              </w:tcPr>
            </w:tcPrChange>
          </w:tcPr>
          <w:p w14:paraId="6F0160B7" w14:textId="77777777" w:rsidR="00593A1A" w:rsidRPr="00EF5447" w:rsidRDefault="00593A1A" w:rsidP="00384585">
            <w:pPr>
              <w:pStyle w:val="TAC"/>
              <w:rPr>
                <w:rFonts w:cs="Arial"/>
              </w:rPr>
            </w:pPr>
            <w:r>
              <w:rPr>
                <w:rFonts w:cs="Arial" w:hint="eastAsia"/>
                <w:lang w:eastAsia="zh-CN"/>
              </w:rPr>
              <w:t>5</w:t>
            </w:r>
            <w:r>
              <w:rPr>
                <w:rFonts w:cs="Arial"/>
                <w:lang w:eastAsia="zh-CN"/>
              </w:rPr>
              <w:t>0</w:t>
            </w:r>
          </w:p>
        </w:tc>
        <w:tc>
          <w:tcPr>
            <w:tcW w:w="782" w:type="dxa"/>
            <w:shd w:val="clear" w:color="auto" w:fill="auto"/>
            <w:tcPrChange w:id="3258" w:author="Bo-Han Hsieh" w:date="2023-03-07T22:38:00Z">
              <w:tcPr>
                <w:tcW w:w="774" w:type="dxa"/>
                <w:gridSpan w:val="2"/>
                <w:shd w:val="clear" w:color="auto" w:fill="auto"/>
              </w:tcPr>
            </w:tcPrChange>
          </w:tcPr>
          <w:p w14:paraId="22E84125" w14:textId="77777777" w:rsidR="00593A1A" w:rsidRPr="00EF5447" w:rsidRDefault="00593A1A" w:rsidP="00384585">
            <w:pPr>
              <w:pStyle w:val="TAC"/>
            </w:pPr>
            <w:r w:rsidRPr="00EF5447">
              <w:rPr>
                <w:rFonts w:cs="Arial"/>
              </w:rPr>
              <w:t>50</w:t>
            </w:r>
          </w:p>
        </w:tc>
        <w:tc>
          <w:tcPr>
            <w:tcW w:w="782" w:type="dxa"/>
            <w:tcPrChange w:id="3259" w:author="Bo-Han Hsieh" w:date="2023-03-07T22:38:00Z">
              <w:tcPr>
                <w:tcW w:w="774" w:type="dxa"/>
                <w:gridSpan w:val="2"/>
              </w:tcPr>
            </w:tcPrChange>
          </w:tcPr>
          <w:p w14:paraId="4317FB3D" w14:textId="77777777" w:rsidR="00593A1A" w:rsidRPr="00EF5447" w:rsidRDefault="00593A1A" w:rsidP="00384585">
            <w:pPr>
              <w:pStyle w:val="TAC"/>
            </w:pPr>
            <w:r w:rsidRPr="00EF5447">
              <w:rPr>
                <w:rFonts w:cs="Arial"/>
              </w:rPr>
              <w:t>50</w:t>
            </w:r>
          </w:p>
        </w:tc>
        <w:tc>
          <w:tcPr>
            <w:tcW w:w="782" w:type="dxa"/>
            <w:shd w:val="clear" w:color="auto" w:fill="auto"/>
            <w:tcPrChange w:id="3260" w:author="Bo-Han Hsieh" w:date="2023-03-07T22:38:00Z">
              <w:tcPr>
                <w:tcW w:w="774" w:type="dxa"/>
                <w:shd w:val="clear" w:color="auto" w:fill="auto"/>
              </w:tcPr>
            </w:tcPrChange>
          </w:tcPr>
          <w:p w14:paraId="0A0E21FD" w14:textId="77777777" w:rsidR="00593A1A" w:rsidRPr="00EF5447" w:rsidRDefault="00593A1A" w:rsidP="00384585">
            <w:pPr>
              <w:pStyle w:val="TAC"/>
            </w:pPr>
            <w:r w:rsidRPr="00EF5447">
              <w:rPr>
                <w:rFonts w:cs="Arial"/>
              </w:rPr>
              <w:t>50</w:t>
            </w:r>
          </w:p>
        </w:tc>
      </w:tr>
      <w:tr w:rsidR="00593A1A" w:rsidRPr="00EF5447" w14:paraId="685F43FA" w14:textId="77777777" w:rsidTr="00593A1A">
        <w:trPr>
          <w:trHeight w:val="187"/>
          <w:jc w:val="center"/>
          <w:trPrChange w:id="3261" w:author="Bo-Han Hsieh" w:date="2023-03-07T22:38:00Z">
            <w:trPr>
              <w:trHeight w:val="187"/>
              <w:jc w:val="center"/>
            </w:trPr>
          </w:trPrChange>
        </w:trPr>
        <w:tc>
          <w:tcPr>
            <w:tcW w:w="647" w:type="dxa"/>
            <w:shd w:val="clear" w:color="auto" w:fill="auto"/>
            <w:tcPrChange w:id="3262" w:author="Bo-Han Hsieh" w:date="2023-03-07T22:38:00Z">
              <w:tcPr>
                <w:tcW w:w="710" w:type="dxa"/>
                <w:gridSpan w:val="3"/>
                <w:shd w:val="clear" w:color="auto" w:fill="auto"/>
              </w:tcPr>
            </w:tcPrChange>
          </w:tcPr>
          <w:p w14:paraId="72C013F2" w14:textId="77777777" w:rsidR="00593A1A" w:rsidRPr="00EF5447" w:rsidRDefault="00593A1A" w:rsidP="00384585">
            <w:pPr>
              <w:pStyle w:val="TAC"/>
              <w:rPr>
                <w:lang w:eastAsia="ja-JP"/>
              </w:rPr>
            </w:pPr>
            <w:r w:rsidRPr="00EF5447">
              <w:rPr>
                <w:lang w:eastAsia="ja-JP"/>
              </w:rPr>
              <w:t>3</w:t>
            </w:r>
          </w:p>
        </w:tc>
        <w:tc>
          <w:tcPr>
            <w:tcW w:w="648" w:type="dxa"/>
            <w:gridSpan w:val="2"/>
            <w:shd w:val="clear" w:color="auto" w:fill="auto"/>
            <w:tcPrChange w:id="3263" w:author="Bo-Han Hsieh" w:date="2023-03-07T22:38:00Z">
              <w:tcPr>
                <w:tcW w:w="709" w:type="dxa"/>
                <w:gridSpan w:val="4"/>
                <w:shd w:val="clear" w:color="auto" w:fill="auto"/>
              </w:tcPr>
            </w:tcPrChange>
          </w:tcPr>
          <w:p w14:paraId="4DCA0ECB" w14:textId="77777777" w:rsidR="00593A1A" w:rsidRPr="00EF5447" w:rsidRDefault="00593A1A" w:rsidP="00384585">
            <w:pPr>
              <w:pStyle w:val="TAC"/>
              <w:rPr>
                <w:lang w:eastAsia="ja-JP"/>
              </w:rPr>
            </w:pPr>
            <w:r w:rsidRPr="00EF5447">
              <w:rPr>
                <w:lang w:eastAsia="ja-JP"/>
              </w:rPr>
              <w:t>n77, n78</w:t>
            </w:r>
          </w:p>
        </w:tc>
        <w:tc>
          <w:tcPr>
            <w:tcW w:w="728" w:type="dxa"/>
            <w:tcPrChange w:id="3264" w:author="Bo-Han Hsieh" w:date="2023-03-07T22:38:00Z">
              <w:tcPr>
                <w:tcW w:w="719" w:type="dxa"/>
                <w:gridSpan w:val="3"/>
              </w:tcPr>
            </w:tcPrChange>
          </w:tcPr>
          <w:p w14:paraId="5BA66087"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265" w:author="Bo-Han Hsieh" w:date="2023-03-07T22:38:00Z">
              <w:tcPr>
                <w:tcW w:w="774" w:type="dxa"/>
                <w:gridSpan w:val="3"/>
                <w:shd w:val="clear" w:color="auto" w:fill="auto"/>
              </w:tcPr>
            </w:tcPrChange>
          </w:tcPr>
          <w:p w14:paraId="18D212A2" w14:textId="77777777" w:rsidR="00593A1A" w:rsidRPr="00EF5447" w:rsidRDefault="00593A1A" w:rsidP="00384585">
            <w:pPr>
              <w:pStyle w:val="TAC"/>
              <w:rPr>
                <w:rFonts w:cs="Arial"/>
                <w:lang w:eastAsia="ja-JP"/>
              </w:rPr>
            </w:pPr>
          </w:p>
        </w:tc>
        <w:tc>
          <w:tcPr>
            <w:tcW w:w="783" w:type="dxa"/>
            <w:shd w:val="clear" w:color="auto" w:fill="auto"/>
            <w:tcPrChange w:id="3266" w:author="Bo-Han Hsieh" w:date="2023-03-07T22:38:00Z">
              <w:tcPr>
                <w:tcW w:w="774" w:type="dxa"/>
                <w:gridSpan w:val="3"/>
                <w:shd w:val="clear" w:color="auto" w:fill="auto"/>
              </w:tcPr>
            </w:tcPrChange>
          </w:tcPr>
          <w:p w14:paraId="4E21806E" w14:textId="77777777" w:rsidR="00593A1A" w:rsidRPr="00EF5447" w:rsidDel="00E21C8E" w:rsidRDefault="00593A1A" w:rsidP="00384585">
            <w:pPr>
              <w:pStyle w:val="TAC"/>
              <w:rPr>
                <w:rFonts w:cs="Arial"/>
                <w:lang w:eastAsia="ja-JP"/>
              </w:rPr>
            </w:pPr>
            <w:r w:rsidRPr="00EF5447">
              <w:rPr>
                <w:rFonts w:cs="Arial"/>
                <w:lang w:eastAsia="ja-JP"/>
              </w:rPr>
              <w:t>25</w:t>
            </w:r>
          </w:p>
        </w:tc>
        <w:tc>
          <w:tcPr>
            <w:tcW w:w="783" w:type="dxa"/>
            <w:shd w:val="clear" w:color="auto" w:fill="auto"/>
            <w:tcPrChange w:id="3267" w:author="Bo-Han Hsieh" w:date="2023-03-07T22:38:00Z">
              <w:tcPr>
                <w:tcW w:w="774" w:type="dxa"/>
                <w:gridSpan w:val="2"/>
                <w:shd w:val="clear" w:color="auto" w:fill="auto"/>
              </w:tcPr>
            </w:tcPrChange>
          </w:tcPr>
          <w:p w14:paraId="7648E2E9" w14:textId="77777777" w:rsidR="00593A1A" w:rsidRPr="00EF5447" w:rsidDel="00BE72C0" w:rsidRDefault="00593A1A" w:rsidP="00384585">
            <w:pPr>
              <w:pStyle w:val="TAC"/>
              <w:rPr>
                <w:rFonts w:cs="Arial"/>
                <w:lang w:eastAsia="ja-JP"/>
              </w:rPr>
            </w:pPr>
            <w:r w:rsidRPr="00EF5447">
              <w:rPr>
                <w:rFonts w:cs="Arial"/>
                <w:lang w:eastAsia="ja-JP"/>
              </w:rPr>
              <w:t>36</w:t>
            </w:r>
          </w:p>
        </w:tc>
        <w:tc>
          <w:tcPr>
            <w:tcW w:w="782" w:type="dxa"/>
            <w:shd w:val="clear" w:color="auto" w:fill="auto"/>
            <w:tcPrChange w:id="3268" w:author="Bo-Han Hsieh" w:date="2023-03-07T22:38:00Z">
              <w:tcPr>
                <w:tcW w:w="774" w:type="dxa"/>
                <w:gridSpan w:val="2"/>
                <w:shd w:val="clear" w:color="auto" w:fill="auto"/>
              </w:tcPr>
            </w:tcPrChange>
          </w:tcPr>
          <w:p w14:paraId="6535F483" w14:textId="77777777" w:rsidR="00593A1A" w:rsidRPr="00EF5447" w:rsidDel="00BE72C0" w:rsidRDefault="00593A1A" w:rsidP="00384585">
            <w:pPr>
              <w:pStyle w:val="TAC"/>
              <w:rPr>
                <w:rFonts w:cs="Arial"/>
                <w:lang w:eastAsia="ja-JP"/>
              </w:rPr>
            </w:pPr>
            <w:r w:rsidRPr="00EF5447">
              <w:rPr>
                <w:rFonts w:cs="Arial"/>
                <w:lang w:eastAsia="ja-JP"/>
              </w:rPr>
              <w:t>50</w:t>
            </w:r>
          </w:p>
        </w:tc>
        <w:tc>
          <w:tcPr>
            <w:tcW w:w="782" w:type="dxa"/>
            <w:shd w:val="clear" w:color="auto" w:fill="auto"/>
            <w:tcPrChange w:id="3269" w:author="Bo-Han Hsieh" w:date="2023-03-07T22:38:00Z">
              <w:tcPr>
                <w:tcW w:w="774" w:type="dxa"/>
                <w:gridSpan w:val="2"/>
                <w:shd w:val="clear" w:color="auto" w:fill="auto"/>
              </w:tcPr>
            </w:tcPrChange>
          </w:tcPr>
          <w:p w14:paraId="61F226C5" w14:textId="77777777" w:rsidR="00593A1A" w:rsidRPr="00EF5447" w:rsidDel="00B51323" w:rsidRDefault="00593A1A" w:rsidP="00384585">
            <w:pPr>
              <w:pStyle w:val="TAC"/>
              <w:rPr>
                <w:rFonts w:cs="Arial"/>
              </w:rPr>
            </w:pPr>
            <w:r>
              <w:rPr>
                <w:rFonts w:cs="Arial" w:hint="eastAsia"/>
                <w:lang w:eastAsia="zh-CN"/>
              </w:rPr>
              <w:t>6</w:t>
            </w:r>
            <w:r>
              <w:rPr>
                <w:rFonts w:cs="Arial"/>
                <w:lang w:eastAsia="zh-CN"/>
              </w:rPr>
              <w:t>4</w:t>
            </w:r>
          </w:p>
        </w:tc>
        <w:tc>
          <w:tcPr>
            <w:tcW w:w="782" w:type="dxa"/>
            <w:tcPrChange w:id="3270" w:author="Bo-Han Hsieh" w:date="2023-03-07T22:38:00Z">
              <w:tcPr>
                <w:tcW w:w="774" w:type="dxa"/>
                <w:gridSpan w:val="2"/>
              </w:tcPr>
            </w:tcPrChange>
          </w:tcPr>
          <w:p w14:paraId="21C643F6" w14:textId="77777777" w:rsidR="00593A1A" w:rsidRPr="00EF5447" w:rsidRDefault="00593A1A" w:rsidP="00384585">
            <w:pPr>
              <w:pStyle w:val="TAC"/>
            </w:pPr>
            <w:r>
              <w:rPr>
                <w:rFonts w:hint="eastAsia"/>
                <w:lang w:eastAsia="zh-CN"/>
              </w:rPr>
              <w:t>8</w:t>
            </w:r>
            <w:r>
              <w:rPr>
                <w:lang w:eastAsia="zh-CN"/>
              </w:rPr>
              <w:t>0</w:t>
            </w:r>
          </w:p>
        </w:tc>
        <w:tc>
          <w:tcPr>
            <w:tcW w:w="782" w:type="dxa"/>
            <w:tcPrChange w:id="3271" w:author="Bo-Han Hsieh" w:date="2023-03-07T22:38:00Z">
              <w:tcPr>
                <w:tcW w:w="774" w:type="dxa"/>
                <w:gridSpan w:val="2"/>
              </w:tcPr>
            </w:tcPrChange>
          </w:tcPr>
          <w:p w14:paraId="5487CDD1" w14:textId="77777777" w:rsidR="00593A1A" w:rsidRPr="00EF5447" w:rsidRDefault="00593A1A" w:rsidP="00384585">
            <w:pPr>
              <w:pStyle w:val="TAC"/>
              <w:rPr>
                <w:ins w:id="3272" w:author="Bo-Han Hsieh" w:date="2023-03-07T22:38:00Z"/>
                <w:rFonts w:cs="Arial"/>
              </w:rPr>
            </w:pPr>
          </w:p>
        </w:tc>
        <w:tc>
          <w:tcPr>
            <w:tcW w:w="782" w:type="dxa"/>
            <w:shd w:val="clear" w:color="auto" w:fill="auto"/>
            <w:tcPrChange w:id="3273" w:author="Bo-Han Hsieh" w:date="2023-03-07T22:38:00Z">
              <w:tcPr>
                <w:tcW w:w="774" w:type="dxa"/>
                <w:gridSpan w:val="2"/>
                <w:shd w:val="clear" w:color="auto" w:fill="auto"/>
              </w:tcPr>
            </w:tcPrChange>
          </w:tcPr>
          <w:p w14:paraId="4E29F987" w14:textId="5A6E4CDE" w:rsidR="00593A1A" w:rsidRPr="00EF5447" w:rsidRDefault="00593A1A" w:rsidP="00384585">
            <w:pPr>
              <w:pStyle w:val="TAC"/>
              <w:rPr>
                <w:rFonts w:cs="Arial"/>
              </w:rPr>
            </w:pPr>
            <w:r w:rsidRPr="00EF5447">
              <w:rPr>
                <w:rFonts w:cs="Arial"/>
              </w:rPr>
              <w:t>50</w:t>
            </w:r>
          </w:p>
        </w:tc>
        <w:tc>
          <w:tcPr>
            <w:tcW w:w="782" w:type="dxa"/>
            <w:shd w:val="clear" w:color="auto" w:fill="auto"/>
            <w:tcPrChange w:id="3274" w:author="Bo-Han Hsieh" w:date="2023-03-07T22:38:00Z">
              <w:tcPr>
                <w:tcW w:w="774" w:type="dxa"/>
                <w:gridSpan w:val="2"/>
                <w:shd w:val="clear" w:color="auto" w:fill="auto"/>
              </w:tcPr>
            </w:tcPrChange>
          </w:tcPr>
          <w:p w14:paraId="3B567C9F" w14:textId="77777777" w:rsidR="00593A1A" w:rsidRPr="00EF5447" w:rsidRDefault="00593A1A" w:rsidP="00384585">
            <w:pPr>
              <w:pStyle w:val="TAC"/>
            </w:pPr>
            <w:r w:rsidRPr="00EF5447">
              <w:rPr>
                <w:rFonts w:cs="Arial"/>
              </w:rPr>
              <w:t>50</w:t>
            </w:r>
          </w:p>
        </w:tc>
        <w:tc>
          <w:tcPr>
            <w:tcW w:w="782" w:type="dxa"/>
            <w:shd w:val="clear" w:color="auto" w:fill="auto"/>
            <w:tcPrChange w:id="3275" w:author="Bo-Han Hsieh" w:date="2023-03-07T22:38:00Z">
              <w:tcPr>
                <w:tcW w:w="774" w:type="dxa"/>
                <w:gridSpan w:val="2"/>
                <w:shd w:val="clear" w:color="auto" w:fill="auto"/>
              </w:tcPr>
            </w:tcPrChange>
          </w:tcPr>
          <w:p w14:paraId="7FF7ABA9" w14:textId="77777777" w:rsidR="00593A1A" w:rsidRPr="00EF5447" w:rsidRDefault="00593A1A" w:rsidP="00384585">
            <w:pPr>
              <w:pStyle w:val="TAC"/>
            </w:pPr>
            <w:r w:rsidRPr="00EF5447">
              <w:rPr>
                <w:rFonts w:cs="Arial"/>
              </w:rPr>
              <w:t>50</w:t>
            </w:r>
          </w:p>
        </w:tc>
        <w:tc>
          <w:tcPr>
            <w:tcW w:w="782" w:type="dxa"/>
            <w:tcPrChange w:id="3276" w:author="Bo-Han Hsieh" w:date="2023-03-07T22:38:00Z">
              <w:tcPr>
                <w:tcW w:w="774" w:type="dxa"/>
                <w:gridSpan w:val="2"/>
              </w:tcPr>
            </w:tcPrChange>
          </w:tcPr>
          <w:p w14:paraId="5B8172AC" w14:textId="77777777" w:rsidR="00593A1A" w:rsidRPr="00EF5447" w:rsidRDefault="00593A1A" w:rsidP="00384585">
            <w:pPr>
              <w:pStyle w:val="TAC"/>
              <w:rPr>
                <w:rFonts w:cs="Arial"/>
              </w:rPr>
            </w:pPr>
            <w:r>
              <w:rPr>
                <w:rFonts w:cs="Arial" w:hint="eastAsia"/>
                <w:lang w:eastAsia="zh-CN"/>
              </w:rPr>
              <w:t>1</w:t>
            </w:r>
            <w:r>
              <w:rPr>
                <w:rFonts w:cs="Arial"/>
                <w:lang w:eastAsia="zh-CN"/>
              </w:rPr>
              <w:t>00</w:t>
            </w:r>
          </w:p>
        </w:tc>
        <w:tc>
          <w:tcPr>
            <w:tcW w:w="782" w:type="dxa"/>
            <w:shd w:val="clear" w:color="auto" w:fill="auto"/>
            <w:tcPrChange w:id="3277" w:author="Bo-Han Hsieh" w:date="2023-03-07T22:38:00Z">
              <w:tcPr>
                <w:tcW w:w="774" w:type="dxa"/>
                <w:gridSpan w:val="2"/>
                <w:shd w:val="clear" w:color="auto" w:fill="auto"/>
              </w:tcPr>
            </w:tcPrChange>
          </w:tcPr>
          <w:p w14:paraId="10190921" w14:textId="77777777" w:rsidR="00593A1A" w:rsidRPr="00EF5447" w:rsidRDefault="00593A1A" w:rsidP="00384585">
            <w:pPr>
              <w:pStyle w:val="TAC"/>
            </w:pPr>
            <w:r w:rsidRPr="00EF5447">
              <w:rPr>
                <w:rFonts w:cs="Arial"/>
              </w:rPr>
              <w:t>50</w:t>
            </w:r>
          </w:p>
        </w:tc>
        <w:tc>
          <w:tcPr>
            <w:tcW w:w="782" w:type="dxa"/>
            <w:tcPrChange w:id="3278" w:author="Bo-Han Hsieh" w:date="2023-03-07T22:38:00Z">
              <w:tcPr>
                <w:tcW w:w="774" w:type="dxa"/>
                <w:gridSpan w:val="2"/>
              </w:tcPr>
            </w:tcPrChange>
          </w:tcPr>
          <w:p w14:paraId="2B7FE5E5" w14:textId="77777777" w:rsidR="00593A1A" w:rsidRPr="00EF5447" w:rsidRDefault="00593A1A" w:rsidP="00384585">
            <w:pPr>
              <w:pStyle w:val="TAC"/>
            </w:pPr>
            <w:r w:rsidRPr="00EF5447">
              <w:rPr>
                <w:rFonts w:cs="Arial"/>
              </w:rPr>
              <w:t>50</w:t>
            </w:r>
          </w:p>
        </w:tc>
        <w:tc>
          <w:tcPr>
            <w:tcW w:w="782" w:type="dxa"/>
            <w:shd w:val="clear" w:color="auto" w:fill="auto"/>
            <w:tcPrChange w:id="3279" w:author="Bo-Han Hsieh" w:date="2023-03-07T22:38:00Z">
              <w:tcPr>
                <w:tcW w:w="774" w:type="dxa"/>
                <w:shd w:val="clear" w:color="auto" w:fill="auto"/>
              </w:tcPr>
            </w:tcPrChange>
          </w:tcPr>
          <w:p w14:paraId="64A350CA" w14:textId="77777777" w:rsidR="00593A1A" w:rsidRPr="00EF5447" w:rsidRDefault="00593A1A" w:rsidP="00384585">
            <w:pPr>
              <w:pStyle w:val="TAC"/>
            </w:pPr>
            <w:r w:rsidRPr="00EF5447">
              <w:rPr>
                <w:rFonts w:cs="Arial"/>
              </w:rPr>
              <w:t>50</w:t>
            </w:r>
          </w:p>
        </w:tc>
      </w:tr>
      <w:tr w:rsidR="00593A1A" w:rsidRPr="00EF5447" w14:paraId="675E7642" w14:textId="77777777" w:rsidTr="00593A1A">
        <w:trPr>
          <w:trHeight w:val="187"/>
          <w:jc w:val="center"/>
          <w:trPrChange w:id="3280" w:author="Bo-Han Hsieh" w:date="2023-03-07T22:38:00Z">
            <w:trPr>
              <w:trHeight w:val="187"/>
              <w:jc w:val="center"/>
            </w:trPr>
          </w:trPrChange>
        </w:trPr>
        <w:tc>
          <w:tcPr>
            <w:tcW w:w="647" w:type="dxa"/>
            <w:shd w:val="clear" w:color="auto" w:fill="auto"/>
            <w:tcPrChange w:id="3281" w:author="Bo-Han Hsieh" w:date="2023-03-07T22:38:00Z">
              <w:tcPr>
                <w:tcW w:w="710" w:type="dxa"/>
                <w:gridSpan w:val="3"/>
                <w:shd w:val="clear" w:color="auto" w:fill="auto"/>
              </w:tcPr>
            </w:tcPrChange>
          </w:tcPr>
          <w:p w14:paraId="29BFAB8F" w14:textId="77777777" w:rsidR="00593A1A" w:rsidRPr="00EF5447" w:rsidRDefault="00593A1A" w:rsidP="00384585">
            <w:pPr>
              <w:pStyle w:val="TAC"/>
              <w:rPr>
                <w:lang w:eastAsia="ja-JP"/>
              </w:rPr>
            </w:pPr>
            <w:r w:rsidRPr="00EF5447">
              <w:rPr>
                <w:rFonts w:eastAsia="MS Mincho"/>
              </w:rPr>
              <w:t>n3</w:t>
            </w:r>
          </w:p>
        </w:tc>
        <w:tc>
          <w:tcPr>
            <w:tcW w:w="648" w:type="dxa"/>
            <w:gridSpan w:val="2"/>
            <w:shd w:val="clear" w:color="auto" w:fill="auto"/>
            <w:tcPrChange w:id="3282" w:author="Bo-Han Hsieh" w:date="2023-03-07T22:38:00Z">
              <w:tcPr>
                <w:tcW w:w="709" w:type="dxa"/>
                <w:gridSpan w:val="4"/>
                <w:shd w:val="clear" w:color="auto" w:fill="auto"/>
              </w:tcPr>
            </w:tcPrChange>
          </w:tcPr>
          <w:p w14:paraId="39254958" w14:textId="77777777" w:rsidR="00593A1A" w:rsidRPr="00EF5447" w:rsidRDefault="00593A1A" w:rsidP="00384585">
            <w:pPr>
              <w:pStyle w:val="TAC"/>
              <w:rPr>
                <w:lang w:eastAsia="ja-JP"/>
              </w:rPr>
            </w:pPr>
            <w:r w:rsidRPr="00EF5447">
              <w:rPr>
                <w:rFonts w:cs="Arial"/>
              </w:rPr>
              <w:t>42</w:t>
            </w:r>
          </w:p>
        </w:tc>
        <w:tc>
          <w:tcPr>
            <w:tcW w:w="728" w:type="dxa"/>
            <w:tcPrChange w:id="3283" w:author="Bo-Han Hsieh" w:date="2023-03-07T22:38:00Z">
              <w:tcPr>
                <w:tcW w:w="719" w:type="dxa"/>
                <w:gridSpan w:val="3"/>
              </w:tcPr>
            </w:tcPrChange>
          </w:tcPr>
          <w:p w14:paraId="667B77E1" w14:textId="77777777" w:rsidR="00593A1A" w:rsidRPr="00EF5447" w:rsidRDefault="00593A1A" w:rsidP="00384585">
            <w:pPr>
              <w:pStyle w:val="TAC"/>
              <w:rPr>
                <w:rFonts w:eastAsia="MS Mincho" w:cs="Arial"/>
                <w:lang w:eastAsia="ja-JP"/>
              </w:rPr>
            </w:pPr>
            <w:r w:rsidRPr="00EF5447">
              <w:rPr>
                <w:rFonts w:cs="Arial"/>
                <w:lang w:eastAsia="zh-TW"/>
              </w:rPr>
              <w:t>15</w:t>
            </w:r>
          </w:p>
        </w:tc>
        <w:tc>
          <w:tcPr>
            <w:tcW w:w="783" w:type="dxa"/>
            <w:shd w:val="clear" w:color="auto" w:fill="auto"/>
            <w:tcPrChange w:id="3284" w:author="Bo-Han Hsieh" w:date="2023-03-07T22:38:00Z">
              <w:tcPr>
                <w:tcW w:w="774" w:type="dxa"/>
                <w:gridSpan w:val="3"/>
                <w:shd w:val="clear" w:color="auto" w:fill="auto"/>
              </w:tcPr>
            </w:tcPrChange>
          </w:tcPr>
          <w:p w14:paraId="29B2D472" w14:textId="77777777" w:rsidR="00593A1A" w:rsidRPr="00EF5447" w:rsidRDefault="00593A1A" w:rsidP="00384585">
            <w:pPr>
              <w:pStyle w:val="TAC"/>
              <w:rPr>
                <w:rFonts w:cs="Arial"/>
                <w:lang w:eastAsia="ja-JP"/>
              </w:rPr>
            </w:pPr>
            <w:r w:rsidRPr="00EF5447">
              <w:rPr>
                <w:rFonts w:cs="Arial"/>
              </w:rPr>
              <w:t>12</w:t>
            </w:r>
          </w:p>
        </w:tc>
        <w:tc>
          <w:tcPr>
            <w:tcW w:w="783" w:type="dxa"/>
            <w:shd w:val="clear" w:color="auto" w:fill="auto"/>
            <w:tcPrChange w:id="3285" w:author="Bo-Han Hsieh" w:date="2023-03-07T22:38:00Z">
              <w:tcPr>
                <w:tcW w:w="774" w:type="dxa"/>
                <w:gridSpan w:val="3"/>
                <w:shd w:val="clear" w:color="auto" w:fill="auto"/>
              </w:tcPr>
            </w:tcPrChange>
          </w:tcPr>
          <w:p w14:paraId="4C8CEDDC" w14:textId="77777777" w:rsidR="00593A1A" w:rsidRPr="00EF5447" w:rsidRDefault="00593A1A" w:rsidP="00384585">
            <w:pPr>
              <w:pStyle w:val="TAC"/>
              <w:rPr>
                <w:rFonts w:cs="Arial"/>
                <w:lang w:eastAsia="ja-JP"/>
              </w:rPr>
            </w:pPr>
            <w:r w:rsidRPr="00EF5447">
              <w:rPr>
                <w:rFonts w:cs="Arial"/>
              </w:rPr>
              <w:t>25</w:t>
            </w:r>
          </w:p>
        </w:tc>
        <w:tc>
          <w:tcPr>
            <w:tcW w:w="783" w:type="dxa"/>
            <w:shd w:val="clear" w:color="auto" w:fill="auto"/>
            <w:tcPrChange w:id="3286" w:author="Bo-Han Hsieh" w:date="2023-03-07T22:38:00Z">
              <w:tcPr>
                <w:tcW w:w="774" w:type="dxa"/>
                <w:gridSpan w:val="2"/>
                <w:shd w:val="clear" w:color="auto" w:fill="auto"/>
              </w:tcPr>
            </w:tcPrChange>
          </w:tcPr>
          <w:p w14:paraId="558DDF98" w14:textId="77777777" w:rsidR="00593A1A" w:rsidRPr="00EF5447" w:rsidRDefault="00593A1A" w:rsidP="00384585">
            <w:pPr>
              <w:pStyle w:val="TAC"/>
              <w:rPr>
                <w:rFonts w:cs="Arial"/>
                <w:lang w:eastAsia="ja-JP"/>
              </w:rPr>
            </w:pPr>
            <w:r w:rsidRPr="00EF5447">
              <w:rPr>
                <w:rFonts w:cs="Arial"/>
              </w:rPr>
              <w:t>36</w:t>
            </w:r>
          </w:p>
        </w:tc>
        <w:tc>
          <w:tcPr>
            <w:tcW w:w="782" w:type="dxa"/>
            <w:shd w:val="clear" w:color="auto" w:fill="auto"/>
            <w:tcPrChange w:id="3287" w:author="Bo-Han Hsieh" w:date="2023-03-07T22:38:00Z">
              <w:tcPr>
                <w:tcW w:w="774" w:type="dxa"/>
                <w:gridSpan w:val="2"/>
                <w:shd w:val="clear" w:color="auto" w:fill="auto"/>
              </w:tcPr>
            </w:tcPrChange>
          </w:tcPr>
          <w:p w14:paraId="3EC7BFC8" w14:textId="77777777" w:rsidR="00593A1A" w:rsidRPr="00EF5447" w:rsidRDefault="00593A1A" w:rsidP="00384585">
            <w:pPr>
              <w:pStyle w:val="TAC"/>
              <w:rPr>
                <w:rFonts w:cs="Arial"/>
                <w:lang w:eastAsia="ja-JP"/>
              </w:rPr>
            </w:pPr>
            <w:r w:rsidRPr="00EF5447">
              <w:rPr>
                <w:rFonts w:cs="Arial"/>
              </w:rPr>
              <w:t>50</w:t>
            </w:r>
          </w:p>
        </w:tc>
        <w:tc>
          <w:tcPr>
            <w:tcW w:w="782" w:type="dxa"/>
            <w:shd w:val="clear" w:color="auto" w:fill="auto"/>
            <w:tcPrChange w:id="3288" w:author="Bo-Han Hsieh" w:date="2023-03-07T22:38:00Z">
              <w:tcPr>
                <w:tcW w:w="774" w:type="dxa"/>
                <w:gridSpan w:val="2"/>
                <w:shd w:val="clear" w:color="auto" w:fill="auto"/>
              </w:tcPr>
            </w:tcPrChange>
          </w:tcPr>
          <w:p w14:paraId="10153546" w14:textId="77777777" w:rsidR="00593A1A" w:rsidRPr="00EF5447" w:rsidDel="00B51323" w:rsidRDefault="00593A1A" w:rsidP="00384585">
            <w:pPr>
              <w:pStyle w:val="TAC"/>
              <w:rPr>
                <w:rFonts w:cs="Arial"/>
              </w:rPr>
            </w:pPr>
          </w:p>
        </w:tc>
        <w:tc>
          <w:tcPr>
            <w:tcW w:w="782" w:type="dxa"/>
            <w:tcPrChange w:id="3289" w:author="Bo-Han Hsieh" w:date="2023-03-07T22:38:00Z">
              <w:tcPr>
                <w:tcW w:w="774" w:type="dxa"/>
                <w:gridSpan w:val="2"/>
              </w:tcPr>
            </w:tcPrChange>
          </w:tcPr>
          <w:p w14:paraId="18A97B33" w14:textId="77777777" w:rsidR="00593A1A" w:rsidRPr="00EF5447" w:rsidRDefault="00593A1A" w:rsidP="00384585">
            <w:pPr>
              <w:pStyle w:val="TAC"/>
            </w:pPr>
          </w:p>
        </w:tc>
        <w:tc>
          <w:tcPr>
            <w:tcW w:w="782" w:type="dxa"/>
            <w:tcPrChange w:id="3290" w:author="Bo-Han Hsieh" w:date="2023-03-07T22:38:00Z">
              <w:tcPr>
                <w:tcW w:w="774" w:type="dxa"/>
                <w:gridSpan w:val="2"/>
              </w:tcPr>
            </w:tcPrChange>
          </w:tcPr>
          <w:p w14:paraId="204DF9D0" w14:textId="77777777" w:rsidR="00593A1A" w:rsidRPr="00EF5447" w:rsidRDefault="00593A1A" w:rsidP="00384585">
            <w:pPr>
              <w:pStyle w:val="TAC"/>
              <w:rPr>
                <w:ins w:id="3291" w:author="Bo-Han Hsieh" w:date="2023-03-07T22:38:00Z"/>
                <w:rFonts w:cs="Arial"/>
              </w:rPr>
            </w:pPr>
          </w:p>
        </w:tc>
        <w:tc>
          <w:tcPr>
            <w:tcW w:w="782" w:type="dxa"/>
            <w:shd w:val="clear" w:color="auto" w:fill="auto"/>
            <w:tcPrChange w:id="3292" w:author="Bo-Han Hsieh" w:date="2023-03-07T22:38:00Z">
              <w:tcPr>
                <w:tcW w:w="774" w:type="dxa"/>
                <w:gridSpan w:val="2"/>
                <w:shd w:val="clear" w:color="auto" w:fill="auto"/>
              </w:tcPr>
            </w:tcPrChange>
          </w:tcPr>
          <w:p w14:paraId="38E812EB" w14:textId="78EFBDB6" w:rsidR="00593A1A" w:rsidRPr="00EF5447" w:rsidRDefault="00593A1A" w:rsidP="00384585">
            <w:pPr>
              <w:pStyle w:val="TAC"/>
              <w:rPr>
                <w:rFonts w:cs="Arial"/>
              </w:rPr>
            </w:pPr>
          </w:p>
        </w:tc>
        <w:tc>
          <w:tcPr>
            <w:tcW w:w="782" w:type="dxa"/>
            <w:shd w:val="clear" w:color="auto" w:fill="auto"/>
            <w:tcPrChange w:id="3293" w:author="Bo-Han Hsieh" w:date="2023-03-07T22:38:00Z">
              <w:tcPr>
                <w:tcW w:w="774" w:type="dxa"/>
                <w:gridSpan w:val="2"/>
                <w:shd w:val="clear" w:color="auto" w:fill="auto"/>
              </w:tcPr>
            </w:tcPrChange>
          </w:tcPr>
          <w:p w14:paraId="3A2A8E79" w14:textId="77777777" w:rsidR="00593A1A" w:rsidRPr="00EF5447" w:rsidRDefault="00593A1A" w:rsidP="00384585">
            <w:pPr>
              <w:pStyle w:val="TAC"/>
              <w:rPr>
                <w:rFonts w:cs="Arial"/>
              </w:rPr>
            </w:pPr>
          </w:p>
        </w:tc>
        <w:tc>
          <w:tcPr>
            <w:tcW w:w="782" w:type="dxa"/>
            <w:shd w:val="clear" w:color="auto" w:fill="auto"/>
            <w:tcPrChange w:id="3294" w:author="Bo-Han Hsieh" w:date="2023-03-07T22:38:00Z">
              <w:tcPr>
                <w:tcW w:w="774" w:type="dxa"/>
                <w:gridSpan w:val="2"/>
                <w:shd w:val="clear" w:color="auto" w:fill="auto"/>
              </w:tcPr>
            </w:tcPrChange>
          </w:tcPr>
          <w:p w14:paraId="0DA88E47" w14:textId="77777777" w:rsidR="00593A1A" w:rsidRPr="00EF5447" w:rsidRDefault="00593A1A" w:rsidP="00384585">
            <w:pPr>
              <w:pStyle w:val="TAC"/>
              <w:rPr>
                <w:rFonts w:cs="Arial"/>
              </w:rPr>
            </w:pPr>
          </w:p>
        </w:tc>
        <w:tc>
          <w:tcPr>
            <w:tcW w:w="782" w:type="dxa"/>
            <w:tcPrChange w:id="3295" w:author="Bo-Han Hsieh" w:date="2023-03-07T22:38:00Z">
              <w:tcPr>
                <w:tcW w:w="774" w:type="dxa"/>
                <w:gridSpan w:val="2"/>
              </w:tcPr>
            </w:tcPrChange>
          </w:tcPr>
          <w:p w14:paraId="1666F6DD" w14:textId="77777777" w:rsidR="00593A1A" w:rsidRPr="00EF5447" w:rsidRDefault="00593A1A" w:rsidP="00384585">
            <w:pPr>
              <w:pStyle w:val="TAC"/>
              <w:rPr>
                <w:rFonts w:cs="Arial"/>
              </w:rPr>
            </w:pPr>
          </w:p>
        </w:tc>
        <w:tc>
          <w:tcPr>
            <w:tcW w:w="782" w:type="dxa"/>
            <w:shd w:val="clear" w:color="auto" w:fill="auto"/>
            <w:tcPrChange w:id="3296" w:author="Bo-Han Hsieh" w:date="2023-03-07T22:38:00Z">
              <w:tcPr>
                <w:tcW w:w="774" w:type="dxa"/>
                <w:gridSpan w:val="2"/>
                <w:shd w:val="clear" w:color="auto" w:fill="auto"/>
              </w:tcPr>
            </w:tcPrChange>
          </w:tcPr>
          <w:p w14:paraId="07193130" w14:textId="77777777" w:rsidR="00593A1A" w:rsidRPr="00EF5447" w:rsidRDefault="00593A1A" w:rsidP="00384585">
            <w:pPr>
              <w:pStyle w:val="TAC"/>
              <w:rPr>
                <w:rFonts w:cs="Arial"/>
              </w:rPr>
            </w:pPr>
          </w:p>
        </w:tc>
        <w:tc>
          <w:tcPr>
            <w:tcW w:w="782" w:type="dxa"/>
            <w:tcPrChange w:id="3297" w:author="Bo-Han Hsieh" w:date="2023-03-07T22:38:00Z">
              <w:tcPr>
                <w:tcW w:w="774" w:type="dxa"/>
                <w:gridSpan w:val="2"/>
              </w:tcPr>
            </w:tcPrChange>
          </w:tcPr>
          <w:p w14:paraId="6C80BB0D" w14:textId="77777777" w:rsidR="00593A1A" w:rsidRPr="00EF5447" w:rsidRDefault="00593A1A" w:rsidP="00384585">
            <w:pPr>
              <w:pStyle w:val="TAC"/>
              <w:rPr>
                <w:rFonts w:cs="Arial"/>
              </w:rPr>
            </w:pPr>
          </w:p>
        </w:tc>
        <w:tc>
          <w:tcPr>
            <w:tcW w:w="782" w:type="dxa"/>
            <w:shd w:val="clear" w:color="auto" w:fill="auto"/>
            <w:tcPrChange w:id="3298" w:author="Bo-Han Hsieh" w:date="2023-03-07T22:38:00Z">
              <w:tcPr>
                <w:tcW w:w="774" w:type="dxa"/>
                <w:shd w:val="clear" w:color="auto" w:fill="auto"/>
              </w:tcPr>
            </w:tcPrChange>
          </w:tcPr>
          <w:p w14:paraId="2194DFE7" w14:textId="77777777" w:rsidR="00593A1A" w:rsidRPr="00EF5447" w:rsidRDefault="00593A1A" w:rsidP="00384585">
            <w:pPr>
              <w:pStyle w:val="TAC"/>
              <w:rPr>
                <w:rFonts w:cs="Arial"/>
              </w:rPr>
            </w:pPr>
          </w:p>
        </w:tc>
      </w:tr>
      <w:tr w:rsidR="00593A1A" w:rsidRPr="00EF5447" w14:paraId="2F8C23C2" w14:textId="77777777" w:rsidTr="00593A1A">
        <w:trPr>
          <w:trHeight w:val="187"/>
          <w:jc w:val="center"/>
          <w:trPrChange w:id="3299" w:author="Bo-Han Hsieh" w:date="2023-03-07T22:38:00Z">
            <w:trPr>
              <w:trHeight w:val="187"/>
              <w:jc w:val="center"/>
            </w:trPr>
          </w:trPrChange>
        </w:trPr>
        <w:tc>
          <w:tcPr>
            <w:tcW w:w="647" w:type="dxa"/>
            <w:shd w:val="clear" w:color="auto" w:fill="auto"/>
            <w:tcPrChange w:id="3300" w:author="Bo-Han Hsieh" w:date="2023-03-07T22:38:00Z">
              <w:tcPr>
                <w:tcW w:w="710" w:type="dxa"/>
                <w:gridSpan w:val="3"/>
                <w:shd w:val="clear" w:color="auto" w:fill="auto"/>
              </w:tcPr>
            </w:tcPrChange>
          </w:tcPr>
          <w:p w14:paraId="2DEBBDE9" w14:textId="77777777" w:rsidR="00593A1A" w:rsidRPr="00EF5447" w:rsidRDefault="00593A1A" w:rsidP="00384585">
            <w:pPr>
              <w:pStyle w:val="TAC"/>
              <w:rPr>
                <w:lang w:eastAsia="ja-JP"/>
              </w:rPr>
            </w:pPr>
            <w:r w:rsidRPr="00EF5447">
              <w:rPr>
                <w:lang w:eastAsia="zh-CN"/>
              </w:rPr>
              <w:t>4</w:t>
            </w:r>
          </w:p>
        </w:tc>
        <w:tc>
          <w:tcPr>
            <w:tcW w:w="648" w:type="dxa"/>
            <w:gridSpan w:val="2"/>
            <w:shd w:val="clear" w:color="auto" w:fill="auto"/>
            <w:tcPrChange w:id="3301" w:author="Bo-Han Hsieh" w:date="2023-03-07T22:38:00Z">
              <w:tcPr>
                <w:tcW w:w="709" w:type="dxa"/>
                <w:gridSpan w:val="4"/>
                <w:shd w:val="clear" w:color="auto" w:fill="auto"/>
              </w:tcPr>
            </w:tcPrChange>
          </w:tcPr>
          <w:p w14:paraId="47E157C1" w14:textId="77777777" w:rsidR="00593A1A" w:rsidRPr="00EF5447" w:rsidRDefault="00593A1A" w:rsidP="00384585">
            <w:pPr>
              <w:pStyle w:val="TAC"/>
              <w:rPr>
                <w:lang w:eastAsia="ja-JP"/>
              </w:rPr>
            </w:pPr>
            <w:r w:rsidRPr="00EF5447">
              <w:rPr>
                <w:rFonts w:cs="Arial"/>
                <w:lang w:eastAsia="ja-JP"/>
              </w:rPr>
              <w:t>n78</w:t>
            </w:r>
          </w:p>
        </w:tc>
        <w:tc>
          <w:tcPr>
            <w:tcW w:w="728" w:type="dxa"/>
            <w:tcPrChange w:id="3302" w:author="Bo-Han Hsieh" w:date="2023-03-07T22:38:00Z">
              <w:tcPr>
                <w:tcW w:w="719" w:type="dxa"/>
                <w:gridSpan w:val="3"/>
              </w:tcPr>
            </w:tcPrChange>
          </w:tcPr>
          <w:p w14:paraId="2AF0653A"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303" w:author="Bo-Han Hsieh" w:date="2023-03-07T22:38:00Z">
              <w:tcPr>
                <w:tcW w:w="774" w:type="dxa"/>
                <w:gridSpan w:val="3"/>
                <w:shd w:val="clear" w:color="auto" w:fill="auto"/>
              </w:tcPr>
            </w:tcPrChange>
          </w:tcPr>
          <w:p w14:paraId="63681AF0" w14:textId="77777777" w:rsidR="00593A1A" w:rsidRPr="00EF5447" w:rsidRDefault="00593A1A" w:rsidP="00384585">
            <w:pPr>
              <w:pStyle w:val="TAC"/>
              <w:rPr>
                <w:rFonts w:cs="Arial"/>
                <w:lang w:eastAsia="ja-JP"/>
              </w:rPr>
            </w:pPr>
          </w:p>
        </w:tc>
        <w:tc>
          <w:tcPr>
            <w:tcW w:w="783" w:type="dxa"/>
            <w:shd w:val="clear" w:color="auto" w:fill="auto"/>
            <w:tcPrChange w:id="3304" w:author="Bo-Han Hsieh" w:date="2023-03-07T22:38:00Z">
              <w:tcPr>
                <w:tcW w:w="774" w:type="dxa"/>
                <w:gridSpan w:val="3"/>
                <w:shd w:val="clear" w:color="auto" w:fill="auto"/>
              </w:tcPr>
            </w:tcPrChange>
          </w:tcPr>
          <w:p w14:paraId="2BDE6439" w14:textId="77777777" w:rsidR="00593A1A" w:rsidRPr="00EF5447" w:rsidRDefault="00593A1A" w:rsidP="00384585">
            <w:pPr>
              <w:pStyle w:val="TAC"/>
              <w:rPr>
                <w:rFonts w:cs="Arial"/>
                <w:lang w:eastAsia="ja-JP"/>
              </w:rPr>
            </w:pPr>
            <w:r w:rsidRPr="00EF5447">
              <w:rPr>
                <w:rFonts w:cs="Arial"/>
                <w:lang w:eastAsia="ja-JP"/>
              </w:rPr>
              <w:t>2</w:t>
            </w:r>
            <w:r w:rsidRPr="00EF5447">
              <w:rPr>
                <w:rFonts w:cs="Arial"/>
              </w:rPr>
              <w:t>5</w:t>
            </w:r>
          </w:p>
        </w:tc>
        <w:tc>
          <w:tcPr>
            <w:tcW w:w="783" w:type="dxa"/>
            <w:shd w:val="clear" w:color="auto" w:fill="auto"/>
            <w:tcPrChange w:id="3305" w:author="Bo-Han Hsieh" w:date="2023-03-07T22:38:00Z">
              <w:tcPr>
                <w:tcW w:w="774" w:type="dxa"/>
                <w:gridSpan w:val="2"/>
                <w:shd w:val="clear" w:color="auto" w:fill="auto"/>
              </w:tcPr>
            </w:tcPrChange>
          </w:tcPr>
          <w:p w14:paraId="0DB79BED" w14:textId="77777777" w:rsidR="00593A1A" w:rsidRPr="00EF5447" w:rsidRDefault="00593A1A" w:rsidP="00384585">
            <w:pPr>
              <w:pStyle w:val="TAC"/>
              <w:rPr>
                <w:rFonts w:cs="Arial"/>
                <w:lang w:eastAsia="ja-JP"/>
              </w:rPr>
            </w:pPr>
            <w:r w:rsidRPr="00EF5447">
              <w:rPr>
                <w:rFonts w:cs="Arial"/>
                <w:lang w:eastAsia="ja-JP"/>
              </w:rPr>
              <w:t>3</w:t>
            </w:r>
            <w:r w:rsidRPr="00EF5447">
              <w:rPr>
                <w:rFonts w:cs="Arial"/>
              </w:rPr>
              <w:t>6</w:t>
            </w:r>
          </w:p>
        </w:tc>
        <w:tc>
          <w:tcPr>
            <w:tcW w:w="782" w:type="dxa"/>
            <w:shd w:val="clear" w:color="auto" w:fill="auto"/>
            <w:tcPrChange w:id="3306" w:author="Bo-Han Hsieh" w:date="2023-03-07T22:38:00Z">
              <w:tcPr>
                <w:tcW w:w="774" w:type="dxa"/>
                <w:gridSpan w:val="2"/>
                <w:shd w:val="clear" w:color="auto" w:fill="auto"/>
              </w:tcPr>
            </w:tcPrChange>
          </w:tcPr>
          <w:p w14:paraId="57E595EF" w14:textId="77777777" w:rsidR="00593A1A" w:rsidRPr="00EF5447" w:rsidRDefault="00593A1A" w:rsidP="00384585">
            <w:pPr>
              <w:pStyle w:val="TAC"/>
              <w:rPr>
                <w:rFonts w:cs="Arial"/>
                <w:lang w:eastAsia="ja-JP"/>
              </w:rPr>
            </w:pPr>
            <w:r w:rsidRPr="00EF5447">
              <w:rPr>
                <w:rFonts w:cs="Arial"/>
                <w:lang w:eastAsia="ja-JP"/>
              </w:rPr>
              <w:t>5</w:t>
            </w:r>
            <w:r w:rsidRPr="00EF5447">
              <w:rPr>
                <w:rFonts w:cs="Arial"/>
              </w:rPr>
              <w:t>0</w:t>
            </w:r>
          </w:p>
        </w:tc>
        <w:tc>
          <w:tcPr>
            <w:tcW w:w="782" w:type="dxa"/>
            <w:shd w:val="clear" w:color="auto" w:fill="auto"/>
            <w:tcPrChange w:id="3307" w:author="Bo-Han Hsieh" w:date="2023-03-07T22:38:00Z">
              <w:tcPr>
                <w:tcW w:w="774" w:type="dxa"/>
                <w:gridSpan w:val="2"/>
                <w:shd w:val="clear" w:color="auto" w:fill="auto"/>
              </w:tcPr>
            </w:tcPrChange>
          </w:tcPr>
          <w:p w14:paraId="1DB5CC91" w14:textId="77777777" w:rsidR="00593A1A" w:rsidRPr="00EF5447" w:rsidDel="00B51323" w:rsidRDefault="00593A1A" w:rsidP="00384585">
            <w:pPr>
              <w:pStyle w:val="TAC"/>
              <w:rPr>
                <w:rFonts w:cs="Arial"/>
              </w:rPr>
            </w:pPr>
            <w:r>
              <w:rPr>
                <w:rFonts w:cs="Arial" w:hint="eastAsia"/>
                <w:lang w:eastAsia="zh-CN"/>
              </w:rPr>
              <w:t>6</w:t>
            </w:r>
            <w:r>
              <w:rPr>
                <w:rFonts w:cs="Arial"/>
                <w:lang w:eastAsia="zh-CN"/>
              </w:rPr>
              <w:t>4</w:t>
            </w:r>
          </w:p>
        </w:tc>
        <w:tc>
          <w:tcPr>
            <w:tcW w:w="782" w:type="dxa"/>
            <w:tcPrChange w:id="3308" w:author="Bo-Han Hsieh" w:date="2023-03-07T22:38:00Z">
              <w:tcPr>
                <w:tcW w:w="774" w:type="dxa"/>
                <w:gridSpan w:val="2"/>
              </w:tcPr>
            </w:tcPrChange>
          </w:tcPr>
          <w:p w14:paraId="627588E0" w14:textId="77777777" w:rsidR="00593A1A" w:rsidRPr="00EF5447" w:rsidRDefault="00593A1A" w:rsidP="00384585">
            <w:pPr>
              <w:pStyle w:val="TAC"/>
            </w:pPr>
            <w:r>
              <w:rPr>
                <w:rFonts w:hint="eastAsia"/>
                <w:lang w:eastAsia="zh-CN"/>
              </w:rPr>
              <w:t>8</w:t>
            </w:r>
            <w:r>
              <w:rPr>
                <w:lang w:eastAsia="zh-CN"/>
              </w:rPr>
              <w:t>0</w:t>
            </w:r>
          </w:p>
        </w:tc>
        <w:tc>
          <w:tcPr>
            <w:tcW w:w="782" w:type="dxa"/>
            <w:tcPrChange w:id="3309" w:author="Bo-Han Hsieh" w:date="2023-03-07T22:38:00Z">
              <w:tcPr>
                <w:tcW w:w="774" w:type="dxa"/>
                <w:gridSpan w:val="2"/>
              </w:tcPr>
            </w:tcPrChange>
          </w:tcPr>
          <w:p w14:paraId="3367C6D2" w14:textId="77777777" w:rsidR="00593A1A" w:rsidRPr="00EF5447" w:rsidRDefault="00593A1A" w:rsidP="00384585">
            <w:pPr>
              <w:pStyle w:val="TAC"/>
              <w:rPr>
                <w:ins w:id="3310" w:author="Bo-Han Hsieh" w:date="2023-03-07T22:38:00Z"/>
                <w:rFonts w:cs="Arial"/>
              </w:rPr>
            </w:pPr>
          </w:p>
        </w:tc>
        <w:tc>
          <w:tcPr>
            <w:tcW w:w="782" w:type="dxa"/>
            <w:shd w:val="clear" w:color="auto" w:fill="auto"/>
            <w:tcPrChange w:id="3311" w:author="Bo-Han Hsieh" w:date="2023-03-07T22:38:00Z">
              <w:tcPr>
                <w:tcW w:w="774" w:type="dxa"/>
                <w:gridSpan w:val="2"/>
                <w:shd w:val="clear" w:color="auto" w:fill="auto"/>
              </w:tcPr>
            </w:tcPrChange>
          </w:tcPr>
          <w:p w14:paraId="5210EE0A" w14:textId="6A755C6E" w:rsidR="00593A1A" w:rsidRPr="00EF5447" w:rsidRDefault="00593A1A" w:rsidP="00384585">
            <w:pPr>
              <w:pStyle w:val="TAC"/>
              <w:rPr>
                <w:rFonts w:cs="Arial"/>
              </w:rPr>
            </w:pPr>
            <w:r w:rsidRPr="00EF5447">
              <w:rPr>
                <w:rFonts w:cs="Arial"/>
              </w:rPr>
              <w:t>10</w:t>
            </w:r>
            <w:r w:rsidRPr="00EF5447">
              <w:rPr>
                <w:rFonts w:cs="Arial"/>
                <w:lang w:eastAsia="ja-JP"/>
              </w:rPr>
              <w:t>0</w:t>
            </w:r>
          </w:p>
        </w:tc>
        <w:tc>
          <w:tcPr>
            <w:tcW w:w="782" w:type="dxa"/>
            <w:shd w:val="clear" w:color="auto" w:fill="auto"/>
            <w:tcPrChange w:id="3312" w:author="Bo-Han Hsieh" w:date="2023-03-07T22:38:00Z">
              <w:tcPr>
                <w:tcW w:w="774" w:type="dxa"/>
                <w:gridSpan w:val="2"/>
                <w:shd w:val="clear" w:color="auto" w:fill="auto"/>
              </w:tcPr>
            </w:tcPrChange>
          </w:tcPr>
          <w:p w14:paraId="6E88C85A" w14:textId="77777777" w:rsidR="00593A1A" w:rsidRPr="00EF5447" w:rsidRDefault="00593A1A" w:rsidP="00384585">
            <w:pPr>
              <w:pStyle w:val="TAC"/>
              <w:rPr>
                <w:rFonts w:cs="Arial"/>
              </w:rPr>
            </w:pPr>
            <w:r w:rsidRPr="00EF5447">
              <w:rPr>
                <w:rFonts w:cs="Arial"/>
              </w:rPr>
              <w:t>10</w:t>
            </w:r>
            <w:r w:rsidRPr="00EF5447">
              <w:rPr>
                <w:rFonts w:cs="Arial"/>
                <w:lang w:eastAsia="ja-JP"/>
              </w:rPr>
              <w:t>0</w:t>
            </w:r>
          </w:p>
        </w:tc>
        <w:tc>
          <w:tcPr>
            <w:tcW w:w="782" w:type="dxa"/>
            <w:shd w:val="clear" w:color="auto" w:fill="auto"/>
            <w:tcPrChange w:id="3313" w:author="Bo-Han Hsieh" w:date="2023-03-07T22:38:00Z">
              <w:tcPr>
                <w:tcW w:w="774" w:type="dxa"/>
                <w:gridSpan w:val="2"/>
                <w:shd w:val="clear" w:color="auto" w:fill="auto"/>
              </w:tcPr>
            </w:tcPrChange>
          </w:tcPr>
          <w:p w14:paraId="107B12EB" w14:textId="77777777" w:rsidR="00593A1A" w:rsidRPr="00EF5447" w:rsidRDefault="00593A1A" w:rsidP="00384585">
            <w:pPr>
              <w:pStyle w:val="TAC"/>
              <w:rPr>
                <w:rFonts w:cs="Arial"/>
              </w:rPr>
            </w:pPr>
            <w:r w:rsidRPr="00EF5447">
              <w:rPr>
                <w:rFonts w:cs="Arial"/>
              </w:rPr>
              <w:t>10</w:t>
            </w:r>
            <w:r w:rsidRPr="00EF5447">
              <w:rPr>
                <w:rFonts w:cs="Arial"/>
                <w:lang w:eastAsia="ja-JP"/>
              </w:rPr>
              <w:t>0</w:t>
            </w:r>
          </w:p>
        </w:tc>
        <w:tc>
          <w:tcPr>
            <w:tcW w:w="782" w:type="dxa"/>
            <w:tcPrChange w:id="3314" w:author="Bo-Han Hsieh" w:date="2023-03-07T22:38:00Z">
              <w:tcPr>
                <w:tcW w:w="774" w:type="dxa"/>
                <w:gridSpan w:val="2"/>
              </w:tcPr>
            </w:tcPrChange>
          </w:tcPr>
          <w:p w14:paraId="5C917C57" w14:textId="77777777" w:rsidR="00593A1A" w:rsidRPr="00EF5447" w:rsidRDefault="00593A1A" w:rsidP="00384585">
            <w:pPr>
              <w:pStyle w:val="TAC"/>
              <w:rPr>
                <w:rFonts w:cs="Arial"/>
              </w:rPr>
            </w:pPr>
            <w:r>
              <w:rPr>
                <w:rFonts w:cs="Arial" w:hint="eastAsia"/>
                <w:lang w:eastAsia="zh-CN"/>
              </w:rPr>
              <w:t>1</w:t>
            </w:r>
            <w:r>
              <w:rPr>
                <w:rFonts w:cs="Arial"/>
                <w:lang w:eastAsia="zh-CN"/>
              </w:rPr>
              <w:t>00</w:t>
            </w:r>
          </w:p>
        </w:tc>
        <w:tc>
          <w:tcPr>
            <w:tcW w:w="782" w:type="dxa"/>
            <w:shd w:val="clear" w:color="auto" w:fill="auto"/>
            <w:tcPrChange w:id="3315" w:author="Bo-Han Hsieh" w:date="2023-03-07T22:38:00Z">
              <w:tcPr>
                <w:tcW w:w="774" w:type="dxa"/>
                <w:gridSpan w:val="2"/>
                <w:shd w:val="clear" w:color="auto" w:fill="auto"/>
              </w:tcPr>
            </w:tcPrChange>
          </w:tcPr>
          <w:p w14:paraId="545BED92" w14:textId="77777777" w:rsidR="00593A1A" w:rsidRPr="00EF5447" w:rsidRDefault="00593A1A" w:rsidP="00384585">
            <w:pPr>
              <w:pStyle w:val="TAC"/>
              <w:rPr>
                <w:rFonts w:cs="Arial"/>
              </w:rPr>
            </w:pPr>
            <w:r w:rsidRPr="00EF5447">
              <w:rPr>
                <w:rFonts w:cs="Arial"/>
              </w:rPr>
              <w:t>10</w:t>
            </w:r>
            <w:r w:rsidRPr="00EF5447">
              <w:rPr>
                <w:rFonts w:cs="Arial"/>
                <w:lang w:eastAsia="ja-JP"/>
              </w:rPr>
              <w:t>0</w:t>
            </w:r>
          </w:p>
        </w:tc>
        <w:tc>
          <w:tcPr>
            <w:tcW w:w="782" w:type="dxa"/>
            <w:tcPrChange w:id="3316" w:author="Bo-Han Hsieh" w:date="2023-03-07T22:38:00Z">
              <w:tcPr>
                <w:tcW w:w="774" w:type="dxa"/>
                <w:gridSpan w:val="2"/>
              </w:tcPr>
            </w:tcPrChange>
          </w:tcPr>
          <w:p w14:paraId="65B5DD51" w14:textId="77777777" w:rsidR="00593A1A" w:rsidRPr="00EF5447" w:rsidRDefault="00593A1A" w:rsidP="00384585">
            <w:pPr>
              <w:pStyle w:val="TAC"/>
              <w:rPr>
                <w:rFonts w:cs="Arial"/>
              </w:rPr>
            </w:pPr>
            <w:r w:rsidRPr="00EF5447">
              <w:rPr>
                <w:rFonts w:cs="Arial"/>
              </w:rPr>
              <w:t>10</w:t>
            </w:r>
            <w:r w:rsidRPr="00EF5447">
              <w:rPr>
                <w:rFonts w:cs="Arial"/>
                <w:lang w:eastAsia="ja-JP"/>
              </w:rPr>
              <w:t>0</w:t>
            </w:r>
          </w:p>
        </w:tc>
        <w:tc>
          <w:tcPr>
            <w:tcW w:w="782" w:type="dxa"/>
            <w:shd w:val="clear" w:color="auto" w:fill="auto"/>
            <w:tcPrChange w:id="3317" w:author="Bo-Han Hsieh" w:date="2023-03-07T22:38:00Z">
              <w:tcPr>
                <w:tcW w:w="774" w:type="dxa"/>
                <w:shd w:val="clear" w:color="auto" w:fill="auto"/>
              </w:tcPr>
            </w:tcPrChange>
          </w:tcPr>
          <w:p w14:paraId="0CF8601E" w14:textId="77777777" w:rsidR="00593A1A" w:rsidRPr="00EF5447" w:rsidRDefault="00593A1A" w:rsidP="00384585">
            <w:pPr>
              <w:pStyle w:val="TAC"/>
              <w:rPr>
                <w:rFonts w:cs="Arial"/>
              </w:rPr>
            </w:pPr>
            <w:r w:rsidRPr="00EF5447">
              <w:rPr>
                <w:rFonts w:cs="Arial"/>
              </w:rPr>
              <w:t>10</w:t>
            </w:r>
            <w:r w:rsidRPr="00EF5447">
              <w:rPr>
                <w:rFonts w:cs="Arial"/>
                <w:lang w:eastAsia="ja-JP"/>
              </w:rPr>
              <w:t>0</w:t>
            </w:r>
          </w:p>
        </w:tc>
      </w:tr>
      <w:tr w:rsidR="00593A1A" w:rsidRPr="00EF5447" w14:paraId="7AD69593" w14:textId="77777777" w:rsidTr="00593A1A">
        <w:trPr>
          <w:trHeight w:val="187"/>
          <w:jc w:val="center"/>
          <w:ins w:id="3318" w:author="Bo-Han Hsieh" w:date="2023-03-07T21:23:00Z"/>
          <w:trPrChange w:id="3319" w:author="Bo-Han Hsieh" w:date="2023-03-07T22:38:00Z">
            <w:trPr>
              <w:trHeight w:val="187"/>
              <w:jc w:val="center"/>
            </w:trPr>
          </w:trPrChange>
        </w:trPr>
        <w:tc>
          <w:tcPr>
            <w:tcW w:w="647" w:type="dxa"/>
            <w:shd w:val="clear" w:color="auto" w:fill="auto"/>
            <w:vAlign w:val="center"/>
            <w:tcPrChange w:id="3320" w:author="Bo-Han Hsieh" w:date="2023-03-07T22:38:00Z">
              <w:tcPr>
                <w:tcW w:w="710" w:type="dxa"/>
                <w:gridSpan w:val="3"/>
                <w:shd w:val="clear" w:color="auto" w:fill="auto"/>
                <w:vAlign w:val="center"/>
              </w:tcPr>
            </w:tcPrChange>
          </w:tcPr>
          <w:p w14:paraId="7222C15C" w14:textId="7E549F2C" w:rsidR="00593A1A" w:rsidRPr="00EF5447" w:rsidRDefault="00593A1A" w:rsidP="00384585">
            <w:pPr>
              <w:pStyle w:val="TAC"/>
              <w:rPr>
                <w:ins w:id="3321" w:author="Bo-Han Hsieh" w:date="2023-03-07T21:23:00Z"/>
                <w:lang w:eastAsia="zh-CN"/>
              </w:rPr>
            </w:pPr>
            <w:ins w:id="3322" w:author="Bo-Han Hsieh" w:date="2023-03-07T21:23:00Z">
              <w:r>
                <w:rPr>
                  <w:lang w:eastAsia="zh-CN"/>
                </w:rPr>
                <w:t>5</w:t>
              </w:r>
            </w:ins>
          </w:p>
        </w:tc>
        <w:tc>
          <w:tcPr>
            <w:tcW w:w="648" w:type="dxa"/>
            <w:gridSpan w:val="2"/>
            <w:shd w:val="clear" w:color="auto" w:fill="auto"/>
            <w:vAlign w:val="center"/>
            <w:tcPrChange w:id="3323" w:author="Bo-Han Hsieh" w:date="2023-03-07T22:38:00Z">
              <w:tcPr>
                <w:tcW w:w="709" w:type="dxa"/>
                <w:gridSpan w:val="4"/>
                <w:shd w:val="clear" w:color="auto" w:fill="auto"/>
                <w:vAlign w:val="center"/>
              </w:tcPr>
            </w:tcPrChange>
          </w:tcPr>
          <w:p w14:paraId="3A60E401" w14:textId="0F6B5964" w:rsidR="00593A1A" w:rsidRPr="00EF5447" w:rsidRDefault="00593A1A" w:rsidP="00384585">
            <w:pPr>
              <w:pStyle w:val="TAC"/>
              <w:rPr>
                <w:ins w:id="3324" w:author="Bo-Han Hsieh" w:date="2023-03-07T21:23:00Z"/>
                <w:rFonts w:cs="Arial"/>
                <w:lang w:eastAsia="ja-JP"/>
              </w:rPr>
            </w:pPr>
            <w:ins w:id="3325" w:author="Bo-Han Hsieh" w:date="2023-03-07T21:23:00Z">
              <w:r w:rsidRPr="00714357">
                <w:rPr>
                  <w:rFonts w:cs="Arial"/>
                  <w:lang w:eastAsia="ja-JP"/>
                </w:rPr>
                <w:t>n41</w:t>
              </w:r>
            </w:ins>
          </w:p>
        </w:tc>
        <w:tc>
          <w:tcPr>
            <w:tcW w:w="728" w:type="dxa"/>
            <w:vAlign w:val="center"/>
            <w:tcPrChange w:id="3326" w:author="Bo-Han Hsieh" w:date="2023-03-07T22:38:00Z">
              <w:tcPr>
                <w:tcW w:w="719" w:type="dxa"/>
                <w:gridSpan w:val="3"/>
                <w:vAlign w:val="center"/>
              </w:tcPr>
            </w:tcPrChange>
          </w:tcPr>
          <w:p w14:paraId="3217BE53" w14:textId="1A643996" w:rsidR="00593A1A" w:rsidRPr="00EF5447" w:rsidRDefault="00593A1A" w:rsidP="00384585">
            <w:pPr>
              <w:pStyle w:val="TAC"/>
              <w:rPr>
                <w:ins w:id="3327" w:author="Bo-Han Hsieh" w:date="2023-03-07T21:23:00Z"/>
                <w:rFonts w:eastAsia="MS Mincho" w:cs="Arial" w:hint="eastAsia"/>
                <w:lang w:eastAsia="zh-TW"/>
              </w:rPr>
            </w:pPr>
            <w:ins w:id="3328" w:author="Bo-Han Hsieh" w:date="2023-03-07T21:23:00Z">
              <w:r>
                <w:rPr>
                  <w:rFonts w:cs="Arial" w:hint="eastAsia"/>
                  <w:lang w:eastAsia="zh-TW"/>
                </w:rPr>
                <w:t>15</w:t>
              </w:r>
            </w:ins>
          </w:p>
        </w:tc>
        <w:tc>
          <w:tcPr>
            <w:tcW w:w="783" w:type="dxa"/>
            <w:shd w:val="clear" w:color="auto" w:fill="auto"/>
            <w:vAlign w:val="center"/>
            <w:tcPrChange w:id="3329" w:author="Bo-Han Hsieh" w:date="2023-03-07T22:38:00Z">
              <w:tcPr>
                <w:tcW w:w="774" w:type="dxa"/>
                <w:gridSpan w:val="3"/>
                <w:shd w:val="clear" w:color="auto" w:fill="auto"/>
                <w:vAlign w:val="center"/>
              </w:tcPr>
            </w:tcPrChange>
          </w:tcPr>
          <w:p w14:paraId="53ED4653" w14:textId="66866587" w:rsidR="00593A1A" w:rsidRPr="00384585" w:rsidRDefault="00593A1A" w:rsidP="00384585">
            <w:pPr>
              <w:pStyle w:val="TAC"/>
              <w:rPr>
                <w:ins w:id="3330" w:author="Bo-Han Hsieh" w:date="2023-03-07T21:23:00Z"/>
                <w:rFonts w:cs="Arial" w:hint="eastAsia"/>
                <w:lang w:eastAsia="zh-TW"/>
                <w:rPrChange w:id="3331" w:author="Bo-Han Hsieh" w:date="2023-03-07T21:23:00Z">
                  <w:rPr>
                    <w:ins w:id="3332" w:author="Bo-Han Hsieh" w:date="2023-03-07T21:23:00Z"/>
                    <w:rFonts w:cs="Arial"/>
                    <w:lang w:eastAsia="ja-JP"/>
                  </w:rPr>
                </w:rPrChange>
              </w:rPr>
            </w:pPr>
            <w:ins w:id="3333" w:author="Bo-Han Hsieh" w:date="2023-03-07T21:23:00Z">
              <w:r>
                <w:rPr>
                  <w:rFonts w:cs="Arial" w:hint="eastAsia"/>
                  <w:lang w:eastAsia="zh-TW"/>
                </w:rPr>
                <w:t>-</w:t>
              </w:r>
            </w:ins>
          </w:p>
        </w:tc>
        <w:tc>
          <w:tcPr>
            <w:tcW w:w="783" w:type="dxa"/>
            <w:shd w:val="clear" w:color="auto" w:fill="auto"/>
            <w:vAlign w:val="center"/>
            <w:tcPrChange w:id="3334" w:author="Bo-Han Hsieh" w:date="2023-03-07T22:38:00Z">
              <w:tcPr>
                <w:tcW w:w="774" w:type="dxa"/>
                <w:gridSpan w:val="3"/>
                <w:shd w:val="clear" w:color="auto" w:fill="auto"/>
                <w:vAlign w:val="center"/>
              </w:tcPr>
            </w:tcPrChange>
          </w:tcPr>
          <w:p w14:paraId="50AFC5A1" w14:textId="52F3BCD8" w:rsidR="00593A1A" w:rsidRPr="00384585" w:rsidRDefault="00593A1A" w:rsidP="00384585">
            <w:pPr>
              <w:pStyle w:val="TAC"/>
              <w:rPr>
                <w:ins w:id="3335" w:author="Bo-Han Hsieh" w:date="2023-03-07T21:23:00Z"/>
                <w:rFonts w:cs="Arial" w:hint="eastAsia"/>
                <w:lang w:eastAsia="zh-TW"/>
                <w:rPrChange w:id="3336" w:author="Bo-Han Hsieh" w:date="2023-03-07T21:23:00Z">
                  <w:rPr>
                    <w:ins w:id="3337" w:author="Bo-Han Hsieh" w:date="2023-03-07T21:23:00Z"/>
                    <w:rFonts w:cs="Arial"/>
                    <w:lang w:eastAsia="ja-JP"/>
                  </w:rPr>
                </w:rPrChange>
              </w:rPr>
            </w:pPr>
            <w:ins w:id="3338" w:author="Bo-Han Hsieh" w:date="2023-03-07T21:23:00Z">
              <w:r>
                <w:rPr>
                  <w:rFonts w:cs="Arial" w:hint="eastAsia"/>
                  <w:lang w:eastAsia="zh-TW"/>
                </w:rPr>
                <w:t>16</w:t>
              </w:r>
            </w:ins>
          </w:p>
        </w:tc>
        <w:tc>
          <w:tcPr>
            <w:tcW w:w="783" w:type="dxa"/>
            <w:shd w:val="clear" w:color="auto" w:fill="auto"/>
            <w:vAlign w:val="center"/>
            <w:tcPrChange w:id="3339" w:author="Bo-Han Hsieh" w:date="2023-03-07T22:38:00Z">
              <w:tcPr>
                <w:tcW w:w="774" w:type="dxa"/>
                <w:gridSpan w:val="2"/>
                <w:shd w:val="clear" w:color="auto" w:fill="auto"/>
                <w:vAlign w:val="center"/>
              </w:tcPr>
            </w:tcPrChange>
          </w:tcPr>
          <w:p w14:paraId="023D8569" w14:textId="4AE2303B" w:rsidR="00593A1A" w:rsidRPr="00EF5447" w:rsidRDefault="00593A1A" w:rsidP="00384585">
            <w:pPr>
              <w:pStyle w:val="TAC"/>
              <w:rPr>
                <w:ins w:id="3340" w:author="Bo-Han Hsieh" w:date="2023-03-07T21:23:00Z"/>
                <w:rFonts w:cs="Arial"/>
                <w:lang w:eastAsia="ja-JP"/>
              </w:rPr>
            </w:pPr>
            <w:ins w:id="3341" w:author="Bo-Han Hsieh" w:date="2023-03-07T21:23:00Z">
              <w:r w:rsidRPr="00714357">
                <w:rPr>
                  <w:rFonts w:eastAsia="Calibri" w:cs="Arial"/>
                  <w:lang w:eastAsia="ja-JP"/>
                </w:rPr>
                <w:t>25</w:t>
              </w:r>
            </w:ins>
          </w:p>
        </w:tc>
        <w:tc>
          <w:tcPr>
            <w:tcW w:w="782" w:type="dxa"/>
            <w:shd w:val="clear" w:color="auto" w:fill="auto"/>
            <w:vAlign w:val="center"/>
            <w:tcPrChange w:id="3342" w:author="Bo-Han Hsieh" w:date="2023-03-07T22:38:00Z">
              <w:tcPr>
                <w:tcW w:w="774" w:type="dxa"/>
                <w:gridSpan w:val="2"/>
                <w:shd w:val="clear" w:color="auto" w:fill="auto"/>
                <w:vAlign w:val="center"/>
              </w:tcPr>
            </w:tcPrChange>
          </w:tcPr>
          <w:p w14:paraId="0D33D168" w14:textId="6261320E" w:rsidR="00593A1A" w:rsidRPr="00EF5447" w:rsidRDefault="00593A1A" w:rsidP="00384585">
            <w:pPr>
              <w:pStyle w:val="TAC"/>
              <w:rPr>
                <w:ins w:id="3343" w:author="Bo-Han Hsieh" w:date="2023-03-07T21:23:00Z"/>
                <w:rFonts w:cs="Arial"/>
                <w:lang w:eastAsia="ja-JP"/>
              </w:rPr>
            </w:pPr>
            <w:ins w:id="3344" w:author="Bo-Han Hsieh" w:date="2023-03-07T21:23:00Z">
              <w:r w:rsidRPr="00714357">
                <w:rPr>
                  <w:rFonts w:cs="Arial"/>
                  <w:lang w:eastAsia="zh-CN"/>
                </w:rPr>
                <w:t>25</w:t>
              </w:r>
            </w:ins>
          </w:p>
        </w:tc>
        <w:tc>
          <w:tcPr>
            <w:tcW w:w="782" w:type="dxa"/>
            <w:shd w:val="clear" w:color="auto" w:fill="auto"/>
            <w:vAlign w:val="center"/>
            <w:tcPrChange w:id="3345" w:author="Bo-Han Hsieh" w:date="2023-03-07T22:38:00Z">
              <w:tcPr>
                <w:tcW w:w="774" w:type="dxa"/>
                <w:gridSpan w:val="2"/>
                <w:shd w:val="clear" w:color="auto" w:fill="auto"/>
                <w:vAlign w:val="center"/>
              </w:tcPr>
            </w:tcPrChange>
          </w:tcPr>
          <w:p w14:paraId="17F54878" w14:textId="45CA2F22" w:rsidR="00593A1A" w:rsidRDefault="00593A1A" w:rsidP="00384585">
            <w:pPr>
              <w:pStyle w:val="TAC"/>
              <w:rPr>
                <w:ins w:id="3346" w:author="Bo-Han Hsieh" w:date="2023-03-07T21:23:00Z"/>
                <w:rFonts w:cs="Arial" w:hint="eastAsia"/>
                <w:lang w:eastAsia="zh-CN"/>
              </w:rPr>
            </w:pPr>
            <w:ins w:id="3347" w:author="Bo-Han Hsieh" w:date="2023-03-07T21:23:00Z">
              <w:r w:rsidRPr="00714357">
                <w:rPr>
                  <w:rFonts w:cs="Arial"/>
                  <w:lang w:eastAsia="zh-CN"/>
                </w:rPr>
                <w:t>25</w:t>
              </w:r>
            </w:ins>
          </w:p>
        </w:tc>
        <w:tc>
          <w:tcPr>
            <w:tcW w:w="782" w:type="dxa"/>
            <w:vAlign w:val="center"/>
            <w:tcPrChange w:id="3348" w:author="Bo-Han Hsieh" w:date="2023-03-07T22:38:00Z">
              <w:tcPr>
                <w:tcW w:w="774" w:type="dxa"/>
                <w:gridSpan w:val="2"/>
                <w:vAlign w:val="center"/>
              </w:tcPr>
            </w:tcPrChange>
          </w:tcPr>
          <w:p w14:paraId="37E9EB37" w14:textId="787F0257" w:rsidR="00593A1A" w:rsidRDefault="00593A1A" w:rsidP="00384585">
            <w:pPr>
              <w:pStyle w:val="TAC"/>
              <w:rPr>
                <w:ins w:id="3349" w:author="Bo-Han Hsieh" w:date="2023-03-07T21:23:00Z"/>
                <w:rFonts w:hint="eastAsia"/>
                <w:lang w:eastAsia="zh-CN"/>
              </w:rPr>
            </w:pPr>
            <w:ins w:id="3350" w:author="Bo-Han Hsieh" w:date="2023-03-07T21:23:00Z">
              <w:r w:rsidRPr="00714357">
                <w:rPr>
                  <w:rFonts w:cs="Arial"/>
                  <w:lang w:eastAsia="zh-CN"/>
                </w:rPr>
                <w:t>25</w:t>
              </w:r>
            </w:ins>
          </w:p>
        </w:tc>
        <w:tc>
          <w:tcPr>
            <w:tcW w:w="782" w:type="dxa"/>
            <w:tcPrChange w:id="3351" w:author="Bo-Han Hsieh" w:date="2023-03-07T22:38:00Z">
              <w:tcPr>
                <w:tcW w:w="774" w:type="dxa"/>
                <w:gridSpan w:val="2"/>
              </w:tcPr>
            </w:tcPrChange>
          </w:tcPr>
          <w:p w14:paraId="41C0C681" w14:textId="77777777" w:rsidR="00593A1A" w:rsidRPr="00714357" w:rsidRDefault="00593A1A" w:rsidP="00384585">
            <w:pPr>
              <w:pStyle w:val="TAC"/>
              <w:rPr>
                <w:ins w:id="3352" w:author="Bo-Han Hsieh" w:date="2023-03-07T22:38:00Z"/>
                <w:lang w:eastAsia="zh-CN"/>
              </w:rPr>
            </w:pPr>
          </w:p>
        </w:tc>
        <w:tc>
          <w:tcPr>
            <w:tcW w:w="782" w:type="dxa"/>
            <w:shd w:val="clear" w:color="auto" w:fill="auto"/>
            <w:vAlign w:val="center"/>
            <w:tcPrChange w:id="3353" w:author="Bo-Han Hsieh" w:date="2023-03-07T22:38:00Z">
              <w:tcPr>
                <w:tcW w:w="774" w:type="dxa"/>
                <w:gridSpan w:val="2"/>
                <w:shd w:val="clear" w:color="auto" w:fill="auto"/>
                <w:vAlign w:val="center"/>
              </w:tcPr>
            </w:tcPrChange>
          </w:tcPr>
          <w:p w14:paraId="23F18073" w14:textId="2F433E7B" w:rsidR="00593A1A" w:rsidRPr="00EF5447" w:rsidRDefault="00593A1A" w:rsidP="00384585">
            <w:pPr>
              <w:pStyle w:val="TAC"/>
              <w:rPr>
                <w:ins w:id="3354" w:author="Bo-Han Hsieh" w:date="2023-03-07T21:23:00Z"/>
                <w:rFonts w:cs="Arial"/>
              </w:rPr>
            </w:pPr>
            <w:ins w:id="3355" w:author="Bo-Han Hsieh" w:date="2023-03-07T21:23:00Z">
              <w:r w:rsidRPr="00714357">
                <w:rPr>
                  <w:lang w:eastAsia="zh-CN"/>
                </w:rPr>
                <w:t>25</w:t>
              </w:r>
            </w:ins>
          </w:p>
        </w:tc>
        <w:tc>
          <w:tcPr>
            <w:tcW w:w="782" w:type="dxa"/>
            <w:shd w:val="clear" w:color="auto" w:fill="auto"/>
            <w:vAlign w:val="center"/>
            <w:tcPrChange w:id="3356" w:author="Bo-Han Hsieh" w:date="2023-03-07T22:38:00Z">
              <w:tcPr>
                <w:tcW w:w="774" w:type="dxa"/>
                <w:gridSpan w:val="2"/>
                <w:shd w:val="clear" w:color="auto" w:fill="auto"/>
                <w:vAlign w:val="center"/>
              </w:tcPr>
            </w:tcPrChange>
          </w:tcPr>
          <w:p w14:paraId="02D98762" w14:textId="2E801581" w:rsidR="00593A1A" w:rsidRPr="00EF5447" w:rsidRDefault="00593A1A" w:rsidP="00384585">
            <w:pPr>
              <w:pStyle w:val="TAC"/>
              <w:rPr>
                <w:ins w:id="3357" w:author="Bo-Han Hsieh" w:date="2023-03-07T21:23:00Z"/>
                <w:rFonts w:cs="Arial"/>
              </w:rPr>
            </w:pPr>
            <w:ins w:id="3358" w:author="Bo-Han Hsieh" w:date="2023-03-07T21:23:00Z">
              <w:r w:rsidRPr="00714357">
                <w:rPr>
                  <w:lang w:eastAsia="zh-CN"/>
                </w:rPr>
                <w:t>25</w:t>
              </w:r>
            </w:ins>
          </w:p>
        </w:tc>
        <w:tc>
          <w:tcPr>
            <w:tcW w:w="782" w:type="dxa"/>
            <w:shd w:val="clear" w:color="auto" w:fill="auto"/>
            <w:vAlign w:val="center"/>
            <w:tcPrChange w:id="3359" w:author="Bo-Han Hsieh" w:date="2023-03-07T22:38:00Z">
              <w:tcPr>
                <w:tcW w:w="774" w:type="dxa"/>
                <w:gridSpan w:val="2"/>
                <w:shd w:val="clear" w:color="auto" w:fill="auto"/>
                <w:vAlign w:val="center"/>
              </w:tcPr>
            </w:tcPrChange>
          </w:tcPr>
          <w:p w14:paraId="6E2B78A4" w14:textId="02C5B5DB" w:rsidR="00593A1A" w:rsidRPr="00EF5447" w:rsidRDefault="00593A1A" w:rsidP="00384585">
            <w:pPr>
              <w:pStyle w:val="TAC"/>
              <w:rPr>
                <w:ins w:id="3360" w:author="Bo-Han Hsieh" w:date="2023-03-07T21:23:00Z"/>
                <w:rFonts w:cs="Arial"/>
              </w:rPr>
            </w:pPr>
            <w:ins w:id="3361" w:author="Bo-Han Hsieh" w:date="2023-03-07T21:23:00Z">
              <w:r w:rsidRPr="00714357">
                <w:rPr>
                  <w:lang w:eastAsia="zh-CN"/>
                </w:rPr>
                <w:t>25</w:t>
              </w:r>
            </w:ins>
          </w:p>
        </w:tc>
        <w:tc>
          <w:tcPr>
            <w:tcW w:w="782" w:type="dxa"/>
            <w:vAlign w:val="center"/>
            <w:tcPrChange w:id="3362" w:author="Bo-Han Hsieh" w:date="2023-03-07T22:38:00Z">
              <w:tcPr>
                <w:tcW w:w="774" w:type="dxa"/>
                <w:gridSpan w:val="2"/>
                <w:vAlign w:val="center"/>
              </w:tcPr>
            </w:tcPrChange>
          </w:tcPr>
          <w:p w14:paraId="14C014B5" w14:textId="75DE4AAD" w:rsidR="00593A1A" w:rsidRDefault="00593A1A" w:rsidP="00384585">
            <w:pPr>
              <w:pStyle w:val="TAC"/>
              <w:rPr>
                <w:ins w:id="3363" w:author="Bo-Han Hsieh" w:date="2023-03-07T21:23:00Z"/>
                <w:rFonts w:cs="Arial" w:hint="eastAsia"/>
                <w:lang w:eastAsia="zh-CN"/>
              </w:rPr>
            </w:pPr>
            <w:ins w:id="3364" w:author="Bo-Han Hsieh" w:date="2023-03-07T21:23:00Z">
              <w:r w:rsidRPr="00714357">
                <w:rPr>
                  <w:lang w:eastAsia="zh-CN"/>
                </w:rPr>
                <w:t>25</w:t>
              </w:r>
            </w:ins>
          </w:p>
        </w:tc>
        <w:tc>
          <w:tcPr>
            <w:tcW w:w="782" w:type="dxa"/>
            <w:shd w:val="clear" w:color="auto" w:fill="auto"/>
            <w:vAlign w:val="center"/>
            <w:tcPrChange w:id="3365" w:author="Bo-Han Hsieh" w:date="2023-03-07T22:38:00Z">
              <w:tcPr>
                <w:tcW w:w="774" w:type="dxa"/>
                <w:gridSpan w:val="2"/>
                <w:shd w:val="clear" w:color="auto" w:fill="auto"/>
                <w:vAlign w:val="center"/>
              </w:tcPr>
            </w:tcPrChange>
          </w:tcPr>
          <w:p w14:paraId="27E7282A" w14:textId="6BE3D0EC" w:rsidR="00593A1A" w:rsidRPr="00EF5447" w:rsidRDefault="00593A1A" w:rsidP="00384585">
            <w:pPr>
              <w:pStyle w:val="TAC"/>
              <w:rPr>
                <w:ins w:id="3366" w:author="Bo-Han Hsieh" w:date="2023-03-07T21:23:00Z"/>
                <w:rFonts w:cs="Arial"/>
              </w:rPr>
            </w:pPr>
            <w:ins w:id="3367" w:author="Bo-Han Hsieh" w:date="2023-03-07T21:23:00Z">
              <w:r w:rsidRPr="00714357">
                <w:rPr>
                  <w:lang w:eastAsia="zh-CN"/>
                </w:rPr>
                <w:t>25</w:t>
              </w:r>
            </w:ins>
          </w:p>
        </w:tc>
        <w:tc>
          <w:tcPr>
            <w:tcW w:w="782" w:type="dxa"/>
            <w:tcPrChange w:id="3368" w:author="Bo-Han Hsieh" w:date="2023-03-07T22:38:00Z">
              <w:tcPr>
                <w:tcW w:w="774" w:type="dxa"/>
                <w:gridSpan w:val="2"/>
              </w:tcPr>
            </w:tcPrChange>
          </w:tcPr>
          <w:p w14:paraId="69FCA6E0" w14:textId="77777777" w:rsidR="00593A1A" w:rsidRPr="00EF5447" w:rsidRDefault="00593A1A" w:rsidP="00384585">
            <w:pPr>
              <w:pStyle w:val="TAC"/>
              <w:rPr>
                <w:ins w:id="3369" w:author="Bo-Han Hsieh" w:date="2023-03-07T21:23:00Z"/>
                <w:rFonts w:cs="Arial"/>
              </w:rPr>
            </w:pPr>
          </w:p>
        </w:tc>
        <w:tc>
          <w:tcPr>
            <w:tcW w:w="782" w:type="dxa"/>
            <w:shd w:val="clear" w:color="auto" w:fill="auto"/>
            <w:tcPrChange w:id="3370" w:author="Bo-Han Hsieh" w:date="2023-03-07T22:38:00Z">
              <w:tcPr>
                <w:tcW w:w="774" w:type="dxa"/>
                <w:shd w:val="clear" w:color="auto" w:fill="auto"/>
              </w:tcPr>
            </w:tcPrChange>
          </w:tcPr>
          <w:p w14:paraId="1C9AD47E" w14:textId="3F91A6D9" w:rsidR="00593A1A" w:rsidRPr="00EF5447" w:rsidRDefault="00593A1A" w:rsidP="00384585">
            <w:pPr>
              <w:pStyle w:val="TAC"/>
              <w:rPr>
                <w:ins w:id="3371" w:author="Bo-Han Hsieh" w:date="2023-03-07T21:23:00Z"/>
                <w:rFonts w:cs="Arial"/>
              </w:rPr>
            </w:pPr>
            <w:ins w:id="3372" w:author="Bo-Han Hsieh" w:date="2023-03-07T21:23:00Z">
              <w:r w:rsidRPr="00714357">
                <w:rPr>
                  <w:lang w:eastAsia="zh-CN"/>
                </w:rPr>
                <w:t>25</w:t>
              </w:r>
            </w:ins>
          </w:p>
        </w:tc>
      </w:tr>
      <w:tr w:rsidR="00593A1A" w:rsidRPr="00EF5447" w14:paraId="006E2F41" w14:textId="77777777" w:rsidTr="00593A1A">
        <w:trPr>
          <w:trHeight w:val="187"/>
          <w:jc w:val="center"/>
          <w:trPrChange w:id="3373" w:author="Bo-Han Hsieh" w:date="2023-03-07T22:38:00Z">
            <w:trPr>
              <w:trHeight w:val="187"/>
              <w:jc w:val="center"/>
            </w:trPr>
          </w:trPrChange>
        </w:trPr>
        <w:tc>
          <w:tcPr>
            <w:tcW w:w="647" w:type="dxa"/>
            <w:shd w:val="clear" w:color="auto" w:fill="auto"/>
            <w:tcPrChange w:id="3374" w:author="Bo-Han Hsieh" w:date="2023-03-07T22:38:00Z">
              <w:tcPr>
                <w:tcW w:w="710" w:type="dxa"/>
                <w:gridSpan w:val="3"/>
                <w:shd w:val="clear" w:color="auto" w:fill="auto"/>
              </w:tcPr>
            </w:tcPrChange>
          </w:tcPr>
          <w:p w14:paraId="2E44A08B" w14:textId="77777777" w:rsidR="00593A1A" w:rsidRPr="00EF5447" w:rsidRDefault="00593A1A" w:rsidP="00384585">
            <w:pPr>
              <w:pStyle w:val="TAC"/>
              <w:rPr>
                <w:lang w:eastAsia="zh-CN"/>
              </w:rPr>
            </w:pPr>
            <w:r w:rsidRPr="00B677E8">
              <w:rPr>
                <w:szCs w:val="18"/>
                <w:lang w:eastAsia="zh-CN"/>
              </w:rPr>
              <w:t>5</w:t>
            </w:r>
          </w:p>
        </w:tc>
        <w:tc>
          <w:tcPr>
            <w:tcW w:w="648" w:type="dxa"/>
            <w:gridSpan w:val="2"/>
            <w:shd w:val="clear" w:color="auto" w:fill="auto"/>
            <w:tcPrChange w:id="3375" w:author="Bo-Han Hsieh" w:date="2023-03-07T22:38:00Z">
              <w:tcPr>
                <w:tcW w:w="709" w:type="dxa"/>
                <w:gridSpan w:val="4"/>
                <w:shd w:val="clear" w:color="auto" w:fill="auto"/>
              </w:tcPr>
            </w:tcPrChange>
          </w:tcPr>
          <w:p w14:paraId="19CFD0E3" w14:textId="77777777" w:rsidR="00593A1A" w:rsidRPr="00EF5447" w:rsidRDefault="00593A1A" w:rsidP="00384585">
            <w:pPr>
              <w:pStyle w:val="TAC"/>
              <w:rPr>
                <w:rFonts w:cs="Arial"/>
                <w:lang w:eastAsia="ja-JP"/>
              </w:rPr>
            </w:pPr>
            <w:r w:rsidRPr="00B677E8">
              <w:rPr>
                <w:rFonts w:cs="Arial"/>
                <w:szCs w:val="18"/>
                <w:lang w:eastAsia="ja-JP"/>
              </w:rPr>
              <w:t>n7</w:t>
            </w:r>
            <w:r w:rsidRPr="00B677E8">
              <w:rPr>
                <w:rFonts w:cs="Arial"/>
                <w:szCs w:val="18"/>
                <w:lang w:eastAsia="zh-CN"/>
              </w:rPr>
              <w:t>7</w:t>
            </w:r>
          </w:p>
        </w:tc>
        <w:tc>
          <w:tcPr>
            <w:tcW w:w="728" w:type="dxa"/>
            <w:tcPrChange w:id="3376" w:author="Bo-Han Hsieh" w:date="2023-03-07T22:38:00Z">
              <w:tcPr>
                <w:tcW w:w="719" w:type="dxa"/>
                <w:gridSpan w:val="3"/>
              </w:tcPr>
            </w:tcPrChange>
          </w:tcPr>
          <w:p w14:paraId="548D4684" w14:textId="77777777" w:rsidR="00593A1A" w:rsidRPr="00EF5447" w:rsidRDefault="00593A1A" w:rsidP="00384585">
            <w:pPr>
              <w:pStyle w:val="TAC"/>
              <w:rPr>
                <w:rFonts w:eastAsia="MS Mincho" w:cs="Arial"/>
                <w:lang w:eastAsia="ja-JP"/>
              </w:rPr>
            </w:pPr>
            <w:r w:rsidRPr="00B677E8">
              <w:rPr>
                <w:rFonts w:cs="Arial"/>
                <w:szCs w:val="18"/>
                <w:lang w:eastAsia="zh-TW"/>
              </w:rPr>
              <w:t>15</w:t>
            </w:r>
          </w:p>
        </w:tc>
        <w:tc>
          <w:tcPr>
            <w:tcW w:w="783" w:type="dxa"/>
            <w:shd w:val="clear" w:color="auto" w:fill="auto"/>
            <w:tcPrChange w:id="3377" w:author="Bo-Han Hsieh" w:date="2023-03-07T22:38:00Z">
              <w:tcPr>
                <w:tcW w:w="774" w:type="dxa"/>
                <w:gridSpan w:val="3"/>
                <w:shd w:val="clear" w:color="auto" w:fill="auto"/>
              </w:tcPr>
            </w:tcPrChange>
          </w:tcPr>
          <w:p w14:paraId="4AD71CAE" w14:textId="77777777" w:rsidR="00593A1A" w:rsidRPr="00EF5447" w:rsidRDefault="00593A1A" w:rsidP="00384585">
            <w:pPr>
              <w:pStyle w:val="TAC"/>
              <w:rPr>
                <w:rFonts w:cs="Arial"/>
                <w:lang w:eastAsia="ja-JP"/>
              </w:rPr>
            </w:pPr>
          </w:p>
        </w:tc>
        <w:tc>
          <w:tcPr>
            <w:tcW w:w="783" w:type="dxa"/>
            <w:shd w:val="clear" w:color="auto" w:fill="auto"/>
            <w:tcPrChange w:id="3378" w:author="Bo-Han Hsieh" w:date="2023-03-07T22:38:00Z">
              <w:tcPr>
                <w:tcW w:w="774" w:type="dxa"/>
                <w:gridSpan w:val="3"/>
                <w:shd w:val="clear" w:color="auto" w:fill="auto"/>
              </w:tcPr>
            </w:tcPrChange>
          </w:tcPr>
          <w:p w14:paraId="39741A2D" w14:textId="77777777" w:rsidR="00593A1A" w:rsidRPr="00EF5447" w:rsidRDefault="00593A1A" w:rsidP="00384585">
            <w:pPr>
              <w:pStyle w:val="TAC"/>
              <w:rPr>
                <w:rFonts w:cs="Arial"/>
                <w:lang w:eastAsia="ja-JP"/>
              </w:rPr>
            </w:pPr>
            <w:r w:rsidRPr="00B677E8">
              <w:rPr>
                <w:rFonts w:eastAsia="Calibri" w:cs="Arial"/>
                <w:szCs w:val="18"/>
                <w:lang w:eastAsia="ja-JP"/>
              </w:rPr>
              <w:t>16</w:t>
            </w:r>
          </w:p>
        </w:tc>
        <w:tc>
          <w:tcPr>
            <w:tcW w:w="783" w:type="dxa"/>
            <w:shd w:val="clear" w:color="auto" w:fill="auto"/>
            <w:tcPrChange w:id="3379" w:author="Bo-Han Hsieh" w:date="2023-03-07T22:38:00Z">
              <w:tcPr>
                <w:tcW w:w="774" w:type="dxa"/>
                <w:gridSpan w:val="2"/>
                <w:shd w:val="clear" w:color="auto" w:fill="auto"/>
              </w:tcPr>
            </w:tcPrChange>
          </w:tcPr>
          <w:p w14:paraId="361CF775" w14:textId="77777777" w:rsidR="00593A1A" w:rsidRPr="00EF5447" w:rsidRDefault="00593A1A" w:rsidP="00384585">
            <w:pPr>
              <w:pStyle w:val="TAC"/>
              <w:rPr>
                <w:rFonts w:cs="Arial"/>
                <w:lang w:eastAsia="ja-JP"/>
              </w:rPr>
            </w:pPr>
            <w:r w:rsidRPr="00B677E8">
              <w:rPr>
                <w:rFonts w:eastAsia="Calibri" w:cs="Arial"/>
                <w:szCs w:val="18"/>
                <w:lang w:eastAsia="ja-JP"/>
              </w:rPr>
              <w:t>25</w:t>
            </w:r>
          </w:p>
        </w:tc>
        <w:tc>
          <w:tcPr>
            <w:tcW w:w="782" w:type="dxa"/>
            <w:shd w:val="clear" w:color="auto" w:fill="auto"/>
            <w:tcPrChange w:id="3380" w:author="Bo-Han Hsieh" w:date="2023-03-07T22:38:00Z">
              <w:tcPr>
                <w:tcW w:w="774" w:type="dxa"/>
                <w:gridSpan w:val="2"/>
                <w:shd w:val="clear" w:color="auto" w:fill="auto"/>
              </w:tcPr>
            </w:tcPrChange>
          </w:tcPr>
          <w:p w14:paraId="104E0572" w14:textId="77777777" w:rsidR="00593A1A" w:rsidRPr="00EF5447" w:rsidRDefault="00593A1A" w:rsidP="00384585">
            <w:pPr>
              <w:pStyle w:val="TAC"/>
              <w:rPr>
                <w:rFonts w:cs="Arial"/>
                <w:lang w:eastAsia="ja-JP"/>
              </w:rPr>
            </w:pPr>
            <w:r w:rsidRPr="00B677E8">
              <w:rPr>
                <w:rFonts w:eastAsia="Calibri" w:cs="Arial"/>
                <w:szCs w:val="18"/>
                <w:lang w:eastAsia="ja-JP"/>
              </w:rPr>
              <w:t>25</w:t>
            </w:r>
          </w:p>
        </w:tc>
        <w:tc>
          <w:tcPr>
            <w:tcW w:w="782" w:type="dxa"/>
            <w:shd w:val="clear" w:color="auto" w:fill="auto"/>
            <w:tcPrChange w:id="3381" w:author="Bo-Han Hsieh" w:date="2023-03-07T22:38:00Z">
              <w:tcPr>
                <w:tcW w:w="774" w:type="dxa"/>
                <w:gridSpan w:val="2"/>
                <w:shd w:val="clear" w:color="auto" w:fill="auto"/>
              </w:tcPr>
            </w:tcPrChange>
          </w:tcPr>
          <w:p w14:paraId="1C3393E6" w14:textId="77777777" w:rsidR="00593A1A" w:rsidRPr="00EF5447" w:rsidDel="00B51323" w:rsidRDefault="00593A1A" w:rsidP="00384585">
            <w:pPr>
              <w:pStyle w:val="TAC"/>
              <w:rPr>
                <w:rFonts w:cs="Arial"/>
              </w:rPr>
            </w:pPr>
            <w:r w:rsidRPr="00B677E8">
              <w:rPr>
                <w:szCs w:val="18"/>
                <w:lang w:eastAsia="zh-CN"/>
              </w:rPr>
              <w:t>25</w:t>
            </w:r>
          </w:p>
        </w:tc>
        <w:tc>
          <w:tcPr>
            <w:tcW w:w="782" w:type="dxa"/>
            <w:tcPrChange w:id="3382" w:author="Bo-Han Hsieh" w:date="2023-03-07T22:38:00Z">
              <w:tcPr>
                <w:tcW w:w="774" w:type="dxa"/>
                <w:gridSpan w:val="2"/>
              </w:tcPr>
            </w:tcPrChange>
          </w:tcPr>
          <w:p w14:paraId="01BD9BDA" w14:textId="77777777" w:rsidR="00593A1A" w:rsidRPr="00EF5447" w:rsidRDefault="00593A1A" w:rsidP="00384585">
            <w:pPr>
              <w:pStyle w:val="TAC"/>
            </w:pPr>
            <w:r w:rsidRPr="00B677E8">
              <w:rPr>
                <w:szCs w:val="18"/>
                <w:lang w:eastAsia="zh-CN"/>
              </w:rPr>
              <w:t>25</w:t>
            </w:r>
          </w:p>
        </w:tc>
        <w:tc>
          <w:tcPr>
            <w:tcW w:w="782" w:type="dxa"/>
            <w:tcPrChange w:id="3383" w:author="Bo-Han Hsieh" w:date="2023-03-07T22:38:00Z">
              <w:tcPr>
                <w:tcW w:w="774" w:type="dxa"/>
                <w:gridSpan w:val="2"/>
              </w:tcPr>
            </w:tcPrChange>
          </w:tcPr>
          <w:p w14:paraId="6B3B5FC8" w14:textId="77777777" w:rsidR="00593A1A" w:rsidRPr="00B677E8" w:rsidRDefault="00593A1A" w:rsidP="00384585">
            <w:pPr>
              <w:pStyle w:val="TAC"/>
              <w:rPr>
                <w:ins w:id="3384" w:author="Bo-Han Hsieh" w:date="2023-03-07T22:38:00Z"/>
                <w:rFonts w:cs="Arial"/>
                <w:szCs w:val="18"/>
                <w:lang w:eastAsia="zh-CN"/>
              </w:rPr>
            </w:pPr>
          </w:p>
        </w:tc>
        <w:tc>
          <w:tcPr>
            <w:tcW w:w="782" w:type="dxa"/>
            <w:shd w:val="clear" w:color="auto" w:fill="auto"/>
            <w:tcPrChange w:id="3385" w:author="Bo-Han Hsieh" w:date="2023-03-07T22:38:00Z">
              <w:tcPr>
                <w:tcW w:w="774" w:type="dxa"/>
                <w:gridSpan w:val="2"/>
                <w:shd w:val="clear" w:color="auto" w:fill="auto"/>
              </w:tcPr>
            </w:tcPrChange>
          </w:tcPr>
          <w:p w14:paraId="62109DA2" w14:textId="1B8C2A31" w:rsidR="00593A1A" w:rsidRPr="00EF5447" w:rsidRDefault="00593A1A" w:rsidP="00384585">
            <w:pPr>
              <w:pStyle w:val="TAC"/>
              <w:rPr>
                <w:rFonts w:cs="Arial"/>
              </w:rPr>
            </w:pPr>
            <w:r w:rsidRPr="00B677E8">
              <w:rPr>
                <w:rFonts w:cs="Arial"/>
                <w:szCs w:val="18"/>
                <w:lang w:eastAsia="zh-CN"/>
              </w:rPr>
              <w:t>25</w:t>
            </w:r>
          </w:p>
        </w:tc>
        <w:tc>
          <w:tcPr>
            <w:tcW w:w="782" w:type="dxa"/>
            <w:shd w:val="clear" w:color="auto" w:fill="auto"/>
            <w:tcPrChange w:id="3386" w:author="Bo-Han Hsieh" w:date="2023-03-07T22:38:00Z">
              <w:tcPr>
                <w:tcW w:w="774" w:type="dxa"/>
                <w:gridSpan w:val="2"/>
                <w:shd w:val="clear" w:color="auto" w:fill="auto"/>
              </w:tcPr>
            </w:tcPrChange>
          </w:tcPr>
          <w:p w14:paraId="327C4CD6" w14:textId="77777777" w:rsidR="00593A1A" w:rsidRPr="00EF5447" w:rsidRDefault="00593A1A" w:rsidP="00384585">
            <w:pPr>
              <w:pStyle w:val="TAC"/>
              <w:rPr>
                <w:rFonts w:cs="Arial"/>
              </w:rPr>
            </w:pPr>
            <w:r w:rsidRPr="00B677E8">
              <w:rPr>
                <w:rFonts w:cs="Arial"/>
                <w:szCs w:val="18"/>
                <w:lang w:eastAsia="zh-CN"/>
              </w:rPr>
              <w:t>25</w:t>
            </w:r>
          </w:p>
        </w:tc>
        <w:tc>
          <w:tcPr>
            <w:tcW w:w="782" w:type="dxa"/>
            <w:shd w:val="clear" w:color="auto" w:fill="auto"/>
            <w:tcPrChange w:id="3387" w:author="Bo-Han Hsieh" w:date="2023-03-07T22:38:00Z">
              <w:tcPr>
                <w:tcW w:w="774" w:type="dxa"/>
                <w:gridSpan w:val="2"/>
                <w:shd w:val="clear" w:color="auto" w:fill="auto"/>
              </w:tcPr>
            </w:tcPrChange>
          </w:tcPr>
          <w:p w14:paraId="659C7752" w14:textId="77777777" w:rsidR="00593A1A" w:rsidRPr="00EF5447" w:rsidRDefault="00593A1A" w:rsidP="00384585">
            <w:pPr>
              <w:pStyle w:val="TAC"/>
              <w:rPr>
                <w:rFonts w:cs="Arial"/>
              </w:rPr>
            </w:pPr>
            <w:r w:rsidRPr="00B677E8">
              <w:rPr>
                <w:rFonts w:cs="Arial"/>
                <w:szCs w:val="18"/>
                <w:lang w:eastAsia="zh-CN"/>
              </w:rPr>
              <w:t>25</w:t>
            </w:r>
          </w:p>
        </w:tc>
        <w:tc>
          <w:tcPr>
            <w:tcW w:w="782" w:type="dxa"/>
            <w:tcPrChange w:id="3388" w:author="Bo-Han Hsieh" w:date="2023-03-07T22:38:00Z">
              <w:tcPr>
                <w:tcW w:w="774" w:type="dxa"/>
                <w:gridSpan w:val="2"/>
              </w:tcPr>
            </w:tcPrChange>
          </w:tcPr>
          <w:p w14:paraId="3E9A6CDD" w14:textId="77777777" w:rsidR="00593A1A" w:rsidRPr="00EF5447" w:rsidRDefault="00593A1A" w:rsidP="00384585">
            <w:pPr>
              <w:pStyle w:val="TAC"/>
              <w:rPr>
                <w:rFonts w:cs="Arial"/>
              </w:rPr>
            </w:pPr>
            <w:r w:rsidRPr="00B677E8">
              <w:rPr>
                <w:rFonts w:cs="Arial"/>
                <w:szCs w:val="18"/>
                <w:lang w:eastAsia="zh-CN"/>
              </w:rPr>
              <w:t>25</w:t>
            </w:r>
          </w:p>
        </w:tc>
        <w:tc>
          <w:tcPr>
            <w:tcW w:w="782" w:type="dxa"/>
            <w:shd w:val="clear" w:color="auto" w:fill="auto"/>
            <w:tcPrChange w:id="3389" w:author="Bo-Han Hsieh" w:date="2023-03-07T22:38:00Z">
              <w:tcPr>
                <w:tcW w:w="774" w:type="dxa"/>
                <w:gridSpan w:val="2"/>
                <w:shd w:val="clear" w:color="auto" w:fill="auto"/>
              </w:tcPr>
            </w:tcPrChange>
          </w:tcPr>
          <w:p w14:paraId="454F3F97" w14:textId="77777777" w:rsidR="00593A1A" w:rsidRPr="00EF5447" w:rsidRDefault="00593A1A" w:rsidP="00384585">
            <w:pPr>
              <w:pStyle w:val="TAC"/>
              <w:rPr>
                <w:rFonts w:cs="Arial"/>
              </w:rPr>
            </w:pPr>
            <w:r w:rsidRPr="00B677E8">
              <w:rPr>
                <w:rFonts w:cs="Arial"/>
                <w:szCs w:val="18"/>
                <w:lang w:eastAsia="zh-CN"/>
              </w:rPr>
              <w:t>25</w:t>
            </w:r>
          </w:p>
        </w:tc>
        <w:tc>
          <w:tcPr>
            <w:tcW w:w="782" w:type="dxa"/>
            <w:tcPrChange w:id="3390" w:author="Bo-Han Hsieh" w:date="2023-03-07T22:38:00Z">
              <w:tcPr>
                <w:tcW w:w="774" w:type="dxa"/>
                <w:gridSpan w:val="2"/>
              </w:tcPr>
            </w:tcPrChange>
          </w:tcPr>
          <w:p w14:paraId="0C474D83" w14:textId="77777777" w:rsidR="00593A1A" w:rsidRPr="00EF5447" w:rsidRDefault="00593A1A" w:rsidP="00384585">
            <w:pPr>
              <w:pStyle w:val="TAC"/>
              <w:rPr>
                <w:rFonts w:cs="Arial"/>
              </w:rPr>
            </w:pPr>
            <w:r w:rsidRPr="00B677E8">
              <w:rPr>
                <w:rFonts w:cs="Arial"/>
                <w:szCs w:val="18"/>
                <w:lang w:eastAsia="zh-CN"/>
              </w:rPr>
              <w:t>25</w:t>
            </w:r>
          </w:p>
        </w:tc>
        <w:tc>
          <w:tcPr>
            <w:tcW w:w="782" w:type="dxa"/>
            <w:shd w:val="clear" w:color="auto" w:fill="auto"/>
            <w:tcPrChange w:id="3391" w:author="Bo-Han Hsieh" w:date="2023-03-07T22:38:00Z">
              <w:tcPr>
                <w:tcW w:w="774" w:type="dxa"/>
                <w:shd w:val="clear" w:color="auto" w:fill="auto"/>
              </w:tcPr>
            </w:tcPrChange>
          </w:tcPr>
          <w:p w14:paraId="26756346" w14:textId="77777777" w:rsidR="00593A1A" w:rsidRPr="00EF5447" w:rsidRDefault="00593A1A" w:rsidP="00384585">
            <w:pPr>
              <w:pStyle w:val="TAC"/>
              <w:rPr>
                <w:rFonts w:cs="Arial"/>
              </w:rPr>
            </w:pPr>
            <w:r w:rsidRPr="00B677E8">
              <w:rPr>
                <w:rFonts w:cs="Arial"/>
                <w:szCs w:val="18"/>
                <w:lang w:eastAsia="zh-CN"/>
              </w:rPr>
              <w:t>25</w:t>
            </w:r>
          </w:p>
        </w:tc>
      </w:tr>
      <w:tr w:rsidR="00593A1A" w:rsidRPr="00EF5447" w14:paraId="5350A4B0" w14:textId="77777777" w:rsidTr="00593A1A">
        <w:trPr>
          <w:trHeight w:val="187"/>
          <w:jc w:val="center"/>
          <w:trPrChange w:id="3392" w:author="Bo-Han Hsieh" w:date="2023-03-07T22:38:00Z">
            <w:trPr>
              <w:trHeight w:val="187"/>
              <w:jc w:val="center"/>
            </w:trPr>
          </w:trPrChange>
        </w:trPr>
        <w:tc>
          <w:tcPr>
            <w:tcW w:w="647" w:type="dxa"/>
            <w:shd w:val="clear" w:color="auto" w:fill="auto"/>
            <w:tcPrChange w:id="3393" w:author="Bo-Han Hsieh" w:date="2023-03-07T22:38:00Z">
              <w:tcPr>
                <w:tcW w:w="710" w:type="dxa"/>
                <w:gridSpan w:val="3"/>
                <w:shd w:val="clear" w:color="auto" w:fill="auto"/>
              </w:tcPr>
            </w:tcPrChange>
          </w:tcPr>
          <w:p w14:paraId="1E177448" w14:textId="77777777" w:rsidR="00593A1A" w:rsidRPr="00EF5447" w:rsidRDefault="00593A1A" w:rsidP="00384585">
            <w:pPr>
              <w:pStyle w:val="TAC"/>
            </w:pPr>
            <w:r w:rsidRPr="00EF5447">
              <w:rPr>
                <w:lang w:eastAsia="zh-CN"/>
              </w:rPr>
              <w:t>5</w:t>
            </w:r>
          </w:p>
        </w:tc>
        <w:tc>
          <w:tcPr>
            <w:tcW w:w="648" w:type="dxa"/>
            <w:gridSpan w:val="2"/>
            <w:shd w:val="clear" w:color="auto" w:fill="auto"/>
            <w:tcPrChange w:id="3394" w:author="Bo-Han Hsieh" w:date="2023-03-07T22:38:00Z">
              <w:tcPr>
                <w:tcW w:w="709" w:type="dxa"/>
                <w:gridSpan w:val="4"/>
                <w:shd w:val="clear" w:color="auto" w:fill="auto"/>
              </w:tcPr>
            </w:tcPrChange>
          </w:tcPr>
          <w:p w14:paraId="04D4B352" w14:textId="77777777" w:rsidR="00593A1A" w:rsidRPr="00EF5447" w:rsidRDefault="00593A1A" w:rsidP="00384585">
            <w:pPr>
              <w:pStyle w:val="TAC"/>
            </w:pPr>
            <w:r w:rsidRPr="00EF5447">
              <w:rPr>
                <w:rFonts w:cs="Arial"/>
                <w:lang w:eastAsia="ja-JP"/>
              </w:rPr>
              <w:t>n7</w:t>
            </w:r>
            <w:r w:rsidRPr="00EF5447">
              <w:rPr>
                <w:rFonts w:cs="Arial"/>
                <w:lang w:eastAsia="zh-CN"/>
              </w:rPr>
              <w:t>8</w:t>
            </w:r>
          </w:p>
        </w:tc>
        <w:tc>
          <w:tcPr>
            <w:tcW w:w="728" w:type="dxa"/>
            <w:tcPrChange w:id="3395" w:author="Bo-Han Hsieh" w:date="2023-03-07T22:38:00Z">
              <w:tcPr>
                <w:tcW w:w="719" w:type="dxa"/>
                <w:gridSpan w:val="3"/>
              </w:tcPr>
            </w:tcPrChange>
          </w:tcPr>
          <w:p w14:paraId="6EF00280" w14:textId="77777777" w:rsidR="00593A1A" w:rsidRPr="00EF5447" w:rsidRDefault="00593A1A" w:rsidP="00384585">
            <w:pPr>
              <w:pStyle w:val="TAC"/>
              <w:rPr>
                <w:rFonts w:eastAsia="Calibri" w:cs="Arial"/>
                <w:lang w:eastAsia="ja-JP"/>
              </w:rPr>
            </w:pPr>
            <w:r w:rsidRPr="00EF5447">
              <w:rPr>
                <w:rFonts w:eastAsia="MS Mincho" w:cs="Arial"/>
                <w:lang w:eastAsia="ja-JP"/>
              </w:rPr>
              <w:t>15</w:t>
            </w:r>
          </w:p>
        </w:tc>
        <w:tc>
          <w:tcPr>
            <w:tcW w:w="783" w:type="dxa"/>
            <w:shd w:val="clear" w:color="auto" w:fill="auto"/>
            <w:tcPrChange w:id="3396" w:author="Bo-Han Hsieh" w:date="2023-03-07T22:38:00Z">
              <w:tcPr>
                <w:tcW w:w="774" w:type="dxa"/>
                <w:gridSpan w:val="3"/>
                <w:shd w:val="clear" w:color="auto" w:fill="auto"/>
              </w:tcPr>
            </w:tcPrChange>
          </w:tcPr>
          <w:p w14:paraId="089CE96B" w14:textId="77777777" w:rsidR="00593A1A" w:rsidRPr="00EF5447" w:rsidRDefault="00593A1A" w:rsidP="00384585">
            <w:pPr>
              <w:pStyle w:val="TAC"/>
            </w:pPr>
            <w:r w:rsidRPr="00EF5447">
              <w:rPr>
                <w:rFonts w:eastAsia="Calibri" w:cs="Arial"/>
                <w:lang w:eastAsia="ja-JP"/>
              </w:rPr>
              <w:t>8</w:t>
            </w:r>
          </w:p>
        </w:tc>
        <w:tc>
          <w:tcPr>
            <w:tcW w:w="783" w:type="dxa"/>
            <w:shd w:val="clear" w:color="auto" w:fill="auto"/>
            <w:tcPrChange w:id="3397" w:author="Bo-Han Hsieh" w:date="2023-03-07T22:38:00Z">
              <w:tcPr>
                <w:tcW w:w="774" w:type="dxa"/>
                <w:gridSpan w:val="3"/>
                <w:shd w:val="clear" w:color="auto" w:fill="auto"/>
              </w:tcPr>
            </w:tcPrChange>
          </w:tcPr>
          <w:p w14:paraId="06B361CD" w14:textId="77777777" w:rsidR="00593A1A" w:rsidRPr="00EF5447" w:rsidRDefault="00593A1A" w:rsidP="00384585">
            <w:pPr>
              <w:pStyle w:val="TAC"/>
            </w:pPr>
            <w:r w:rsidRPr="00EF5447">
              <w:rPr>
                <w:rFonts w:eastAsia="Calibri" w:cs="Arial"/>
                <w:lang w:eastAsia="ja-JP"/>
              </w:rPr>
              <w:t>16</w:t>
            </w:r>
          </w:p>
        </w:tc>
        <w:tc>
          <w:tcPr>
            <w:tcW w:w="783" w:type="dxa"/>
            <w:shd w:val="clear" w:color="auto" w:fill="auto"/>
            <w:tcPrChange w:id="3398" w:author="Bo-Han Hsieh" w:date="2023-03-07T22:38:00Z">
              <w:tcPr>
                <w:tcW w:w="774" w:type="dxa"/>
                <w:gridSpan w:val="2"/>
                <w:shd w:val="clear" w:color="auto" w:fill="auto"/>
              </w:tcPr>
            </w:tcPrChange>
          </w:tcPr>
          <w:p w14:paraId="2ABBA43B" w14:textId="77777777" w:rsidR="00593A1A" w:rsidRPr="00EF5447" w:rsidRDefault="00593A1A" w:rsidP="00384585">
            <w:pPr>
              <w:pStyle w:val="TAC"/>
            </w:pPr>
            <w:r w:rsidRPr="00EF5447">
              <w:rPr>
                <w:rFonts w:eastAsia="Calibri" w:cs="Arial"/>
                <w:lang w:eastAsia="ja-JP"/>
              </w:rPr>
              <w:t>25</w:t>
            </w:r>
          </w:p>
        </w:tc>
        <w:tc>
          <w:tcPr>
            <w:tcW w:w="782" w:type="dxa"/>
            <w:shd w:val="clear" w:color="auto" w:fill="auto"/>
            <w:tcPrChange w:id="3399" w:author="Bo-Han Hsieh" w:date="2023-03-07T22:38:00Z">
              <w:tcPr>
                <w:tcW w:w="774" w:type="dxa"/>
                <w:gridSpan w:val="2"/>
                <w:shd w:val="clear" w:color="auto" w:fill="auto"/>
              </w:tcPr>
            </w:tcPrChange>
          </w:tcPr>
          <w:p w14:paraId="7B982C18" w14:textId="77777777" w:rsidR="00593A1A" w:rsidRPr="00EF5447" w:rsidRDefault="00593A1A" w:rsidP="00384585">
            <w:pPr>
              <w:pStyle w:val="TAC"/>
            </w:pPr>
            <w:r w:rsidRPr="00EF5447">
              <w:rPr>
                <w:rFonts w:eastAsia="Calibri" w:cs="Arial"/>
                <w:lang w:eastAsia="ja-JP"/>
              </w:rPr>
              <w:t>25</w:t>
            </w:r>
          </w:p>
        </w:tc>
        <w:tc>
          <w:tcPr>
            <w:tcW w:w="782" w:type="dxa"/>
            <w:shd w:val="clear" w:color="auto" w:fill="auto"/>
            <w:tcPrChange w:id="3400" w:author="Bo-Han Hsieh" w:date="2023-03-07T22:38:00Z">
              <w:tcPr>
                <w:tcW w:w="774" w:type="dxa"/>
                <w:gridSpan w:val="2"/>
                <w:shd w:val="clear" w:color="auto" w:fill="auto"/>
              </w:tcPr>
            </w:tcPrChange>
          </w:tcPr>
          <w:p w14:paraId="17E08B8F" w14:textId="77777777" w:rsidR="00593A1A" w:rsidRPr="00EF5447" w:rsidRDefault="00593A1A" w:rsidP="00384585">
            <w:pPr>
              <w:pStyle w:val="TAC"/>
            </w:pPr>
            <w:r w:rsidRPr="00E062F1">
              <w:rPr>
                <w:rFonts w:eastAsia="Calibri" w:cs="Arial"/>
                <w:lang w:eastAsia="ja-JP"/>
              </w:rPr>
              <w:t>25</w:t>
            </w:r>
          </w:p>
        </w:tc>
        <w:tc>
          <w:tcPr>
            <w:tcW w:w="782" w:type="dxa"/>
            <w:tcPrChange w:id="3401" w:author="Bo-Han Hsieh" w:date="2023-03-07T22:38:00Z">
              <w:tcPr>
                <w:tcW w:w="774" w:type="dxa"/>
                <w:gridSpan w:val="2"/>
              </w:tcPr>
            </w:tcPrChange>
          </w:tcPr>
          <w:p w14:paraId="1C56A393" w14:textId="77777777" w:rsidR="00593A1A" w:rsidRPr="00EF5447" w:rsidRDefault="00593A1A" w:rsidP="00384585">
            <w:pPr>
              <w:pStyle w:val="TAC"/>
            </w:pPr>
            <w:r w:rsidRPr="00E062F1">
              <w:rPr>
                <w:rFonts w:eastAsia="Calibri" w:cs="Arial"/>
                <w:lang w:eastAsia="ja-JP"/>
              </w:rPr>
              <w:t>25</w:t>
            </w:r>
          </w:p>
        </w:tc>
        <w:tc>
          <w:tcPr>
            <w:tcW w:w="782" w:type="dxa"/>
            <w:tcPrChange w:id="3402" w:author="Bo-Han Hsieh" w:date="2023-03-07T22:38:00Z">
              <w:tcPr>
                <w:tcW w:w="774" w:type="dxa"/>
                <w:gridSpan w:val="2"/>
              </w:tcPr>
            </w:tcPrChange>
          </w:tcPr>
          <w:p w14:paraId="405ACFB0" w14:textId="77777777" w:rsidR="00593A1A" w:rsidRPr="00EF5447" w:rsidRDefault="00593A1A" w:rsidP="00384585">
            <w:pPr>
              <w:pStyle w:val="TAC"/>
              <w:rPr>
                <w:ins w:id="3403" w:author="Bo-Han Hsieh" w:date="2023-03-07T22:38:00Z"/>
                <w:rFonts w:cs="Arial"/>
                <w:lang w:eastAsia="zh-CN"/>
              </w:rPr>
            </w:pPr>
          </w:p>
        </w:tc>
        <w:tc>
          <w:tcPr>
            <w:tcW w:w="782" w:type="dxa"/>
            <w:shd w:val="clear" w:color="auto" w:fill="auto"/>
            <w:tcPrChange w:id="3404" w:author="Bo-Han Hsieh" w:date="2023-03-07T22:38:00Z">
              <w:tcPr>
                <w:tcW w:w="774" w:type="dxa"/>
                <w:gridSpan w:val="2"/>
                <w:shd w:val="clear" w:color="auto" w:fill="auto"/>
              </w:tcPr>
            </w:tcPrChange>
          </w:tcPr>
          <w:p w14:paraId="42CE01D7" w14:textId="5FD66E85" w:rsidR="00593A1A" w:rsidRPr="00EF5447" w:rsidRDefault="00593A1A" w:rsidP="00384585">
            <w:pPr>
              <w:pStyle w:val="TAC"/>
            </w:pPr>
            <w:r w:rsidRPr="00EF5447">
              <w:rPr>
                <w:rFonts w:cs="Arial"/>
                <w:lang w:eastAsia="zh-CN"/>
              </w:rPr>
              <w:t>25</w:t>
            </w:r>
          </w:p>
        </w:tc>
        <w:tc>
          <w:tcPr>
            <w:tcW w:w="782" w:type="dxa"/>
            <w:shd w:val="clear" w:color="auto" w:fill="auto"/>
            <w:tcPrChange w:id="3405" w:author="Bo-Han Hsieh" w:date="2023-03-07T22:38:00Z">
              <w:tcPr>
                <w:tcW w:w="774" w:type="dxa"/>
                <w:gridSpan w:val="2"/>
                <w:shd w:val="clear" w:color="auto" w:fill="auto"/>
              </w:tcPr>
            </w:tcPrChange>
          </w:tcPr>
          <w:p w14:paraId="74295ADC" w14:textId="77777777" w:rsidR="00593A1A" w:rsidRPr="00EF5447" w:rsidRDefault="00593A1A" w:rsidP="00384585">
            <w:pPr>
              <w:pStyle w:val="TAC"/>
            </w:pPr>
            <w:r w:rsidRPr="00EF5447">
              <w:rPr>
                <w:lang w:eastAsia="ja-JP"/>
              </w:rPr>
              <w:t>25</w:t>
            </w:r>
          </w:p>
        </w:tc>
        <w:tc>
          <w:tcPr>
            <w:tcW w:w="782" w:type="dxa"/>
            <w:shd w:val="clear" w:color="auto" w:fill="auto"/>
            <w:tcPrChange w:id="3406" w:author="Bo-Han Hsieh" w:date="2023-03-07T22:38:00Z">
              <w:tcPr>
                <w:tcW w:w="774" w:type="dxa"/>
                <w:gridSpan w:val="2"/>
                <w:shd w:val="clear" w:color="auto" w:fill="auto"/>
              </w:tcPr>
            </w:tcPrChange>
          </w:tcPr>
          <w:p w14:paraId="718FAE3E" w14:textId="77777777" w:rsidR="00593A1A" w:rsidRPr="00EF5447" w:rsidRDefault="00593A1A" w:rsidP="00384585">
            <w:pPr>
              <w:pStyle w:val="TAC"/>
            </w:pPr>
            <w:r w:rsidRPr="00EF5447">
              <w:rPr>
                <w:lang w:eastAsia="ja-JP"/>
              </w:rPr>
              <w:t>25</w:t>
            </w:r>
          </w:p>
        </w:tc>
        <w:tc>
          <w:tcPr>
            <w:tcW w:w="782" w:type="dxa"/>
            <w:tcPrChange w:id="3407" w:author="Bo-Han Hsieh" w:date="2023-03-07T22:38:00Z">
              <w:tcPr>
                <w:tcW w:w="774" w:type="dxa"/>
                <w:gridSpan w:val="2"/>
              </w:tcPr>
            </w:tcPrChange>
          </w:tcPr>
          <w:p w14:paraId="301C782F" w14:textId="77777777" w:rsidR="00593A1A" w:rsidRPr="00EF5447" w:rsidRDefault="00593A1A" w:rsidP="00384585">
            <w:pPr>
              <w:pStyle w:val="TAC"/>
              <w:rPr>
                <w:lang w:eastAsia="ja-JP"/>
              </w:rPr>
            </w:pPr>
            <w:r>
              <w:rPr>
                <w:rFonts w:hint="eastAsia"/>
                <w:lang w:eastAsia="zh-CN"/>
              </w:rPr>
              <w:t>2</w:t>
            </w:r>
            <w:r>
              <w:rPr>
                <w:lang w:eastAsia="zh-CN"/>
              </w:rPr>
              <w:t>5</w:t>
            </w:r>
          </w:p>
        </w:tc>
        <w:tc>
          <w:tcPr>
            <w:tcW w:w="782" w:type="dxa"/>
            <w:shd w:val="clear" w:color="auto" w:fill="auto"/>
            <w:tcPrChange w:id="3408" w:author="Bo-Han Hsieh" w:date="2023-03-07T22:38:00Z">
              <w:tcPr>
                <w:tcW w:w="774" w:type="dxa"/>
                <w:gridSpan w:val="2"/>
                <w:shd w:val="clear" w:color="auto" w:fill="auto"/>
              </w:tcPr>
            </w:tcPrChange>
          </w:tcPr>
          <w:p w14:paraId="4F3B800F" w14:textId="77777777" w:rsidR="00593A1A" w:rsidRPr="00EF5447" w:rsidRDefault="00593A1A" w:rsidP="00384585">
            <w:pPr>
              <w:pStyle w:val="TAC"/>
            </w:pPr>
            <w:r w:rsidRPr="00EF5447">
              <w:rPr>
                <w:lang w:eastAsia="ja-JP"/>
              </w:rPr>
              <w:t>25</w:t>
            </w:r>
          </w:p>
        </w:tc>
        <w:tc>
          <w:tcPr>
            <w:tcW w:w="782" w:type="dxa"/>
            <w:tcPrChange w:id="3409" w:author="Bo-Han Hsieh" w:date="2023-03-07T22:38:00Z">
              <w:tcPr>
                <w:tcW w:w="774" w:type="dxa"/>
                <w:gridSpan w:val="2"/>
              </w:tcPr>
            </w:tcPrChange>
          </w:tcPr>
          <w:p w14:paraId="38ACA940" w14:textId="77777777" w:rsidR="00593A1A" w:rsidRPr="00EF5447" w:rsidRDefault="00593A1A" w:rsidP="00384585">
            <w:pPr>
              <w:pStyle w:val="TAC"/>
            </w:pPr>
            <w:r w:rsidRPr="00EF5447">
              <w:rPr>
                <w:rFonts w:eastAsia="Malgun Gothic"/>
              </w:rPr>
              <w:t>25</w:t>
            </w:r>
          </w:p>
        </w:tc>
        <w:tc>
          <w:tcPr>
            <w:tcW w:w="782" w:type="dxa"/>
            <w:shd w:val="clear" w:color="auto" w:fill="auto"/>
            <w:tcPrChange w:id="3410" w:author="Bo-Han Hsieh" w:date="2023-03-07T22:38:00Z">
              <w:tcPr>
                <w:tcW w:w="774" w:type="dxa"/>
                <w:shd w:val="clear" w:color="auto" w:fill="auto"/>
              </w:tcPr>
            </w:tcPrChange>
          </w:tcPr>
          <w:p w14:paraId="52E5C202" w14:textId="77777777" w:rsidR="00593A1A" w:rsidRPr="00EF5447" w:rsidRDefault="00593A1A" w:rsidP="00384585">
            <w:pPr>
              <w:pStyle w:val="TAC"/>
            </w:pPr>
            <w:r w:rsidRPr="00EF5447">
              <w:rPr>
                <w:lang w:eastAsia="ja-JP"/>
              </w:rPr>
              <w:t>25</w:t>
            </w:r>
          </w:p>
        </w:tc>
      </w:tr>
      <w:tr w:rsidR="00593A1A" w:rsidRPr="00EF5447" w14:paraId="6B55AFB7" w14:textId="77777777" w:rsidTr="00593A1A">
        <w:trPr>
          <w:trHeight w:val="187"/>
          <w:jc w:val="center"/>
          <w:trPrChange w:id="3411" w:author="Bo-Han Hsieh" w:date="2023-03-07T22:38:00Z">
            <w:trPr>
              <w:trHeight w:val="187"/>
              <w:jc w:val="center"/>
            </w:trPr>
          </w:trPrChange>
        </w:trPr>
        <w:tc>
          <w:tcPr>
            <w:tcW w:w="647" w:type="dxa"/>
            <w:shd w:val="clear" w:color="auto" w:fill="auto"/>
            <w:tcPrChange w:id="3412" w:author="Bo-Han Hsieh" w:date="2023-03-07T22:38:00Z">
              <w:tcPr>
                <w:tcW w:w="710" w:type="dxa"/>
                <w:gridSpan w:val="3"/>
                <w:shd w:val="clear" w:color="auto" w:fill="auto"/>
              </w:tcPr>
            </w:tcPrChange>
          </w:tcPr>
          <w:p w14:paraId="57CAC53C" w14:textId="77777777" w:rsidR="00593A1A" w:rsidRPr="00EF5447" w:rsidRDefault="00593A1A" w:rsidP="00384585">
            <w:pPr>
              <w:pStyle w:val="TAC"/>
              <w:rPr>
                <w:lang w:eastAsia="zh-CN"/>
              </w:rPr>
            </w:pPr>
            <w:r>
              <w:rPr>
                <w:lang w:eastAsia="ja-JP"/>
              </w:rPr>
              <w:t>7</w:t>
            </w:r>
          </w:p>
        </w:tc>
        <w:tc>
          <w:tcPr>
            <w:tcW w:w="648" w:type="dxa"/>
            <w:gridSpan w:val="2"/>
            <w:shd w:val="clear" w:color="auto" w:fill="auto"/>
            <w:tcPrChange w:id="3413" w:author="Bo-Han Hsieh" w:date="2023-03-07T22:38:00Z">
              <w:tcPr>
                <w:tcW w:w="709" w:type="dxa"/>
                <w:gridSpan w:val="4"/>
                <w:shd w:val="clear" w:color="auto" w:fill="auto"/>
              </w:tcPr>
            </w:tcPrChange>
          </w:tcPr>
          <w:p w14:paraId="18FD6BB6" w14:textId="77777777" w:rsidR="00593A1A" w:rsidRPr="00EF5447" w:rsidRDefault="00593A1A" w:rsidP="00384585">
            <w:pPr>
              <w:pStyle w:val="TAC"/>
              <w:rPr>
                <w:rFonts w:cs="Arial"/>
                <w:lang w:eastAsia="ja-JP"/>
              </w:rPr>
            </w:pPr>
            <w:r w:rsidRPr="00EF5447">
              <w:rPr>
                <w:lang w:eastAsia="ja-JP"/>
              </w:rPr>
              <w:t>n7</w:t>
            </w:r>
            <w:r>
              <w:rPr>
                <w:lang w:eastAsia="ja-JP"/>
              </w:rPr>
              <w:t>9</w:t>
            </w:r>
          </w:p>
        </w:tc>
        <w:tc>
          <w:tcPr>
            <w:tcW w:w="728" w:type="dxa"/>
            <w:tcPrChange w:id="3414" w:author="Bo-Han Hsieh" w:date="2023-03-07T22:38:00Z">
              <w:tcPr>
                <w:tcW w:w="719" w:type="dxa"/>
                <w:gridSpan w:val="3"/>
              </w:tcPr>
            </w:tcPrChange>
          </w:tcPr>
          <w:p w14:paraId="4D19E195" w14:textId="77777777" w:rsidR="00593A1A" w:rsidRPr="00EF5447" w:rsidRDefault="00593A1A" w:rsidP="00384585">
            <w:pPr>
              <w:pStyle w:val="TAC"/>
              <w:rPr>
                <w:rFonts w:eastAsia="MS Mincho" w:cs="Arial"/>
                <w:lang w:eastAsia="ja-JP"/>
              </w:rPr>
            </w:pPr>
            <w:r w:rsidRPr="00EF5447">
              <w:rPr>
                <w:rFonts w:eastAsia="MS Mincho" w:cs="Arial"/>
                <w:lang w:eastAsia="ja-JP"/>
              </w:rPr>
              <w:t>15</w:t>
            </w:r>
          </w:p>
        </w:tc>
        <w:tc>
          <w:tcPr>
            <w:tcW w:w="783" w:type="dxa"/>
            <w:shd w:val="clear" w:color="auto" w:fill="auto"/>
            <w:tcPrChange w:id="3415" w:author="Bo-Han Hsieh" w:date="2023-03-07T22:38:00Z">
              <w:tcPr>
                <w:tcW w:w="774" w:type="dxa"/>
                <w:gridSpan w:val="3"/>
                <w:shd w:val="clear" w:color="auto" w:fill="auto"/>
              </w:tcPr>
            </w:tcPrChange>
          </w:tcPr>
          <w:p w14:paraId="74F0015E" w14:textId="77777777" w:rsidR="00593A1A" w:rsidRPr="00EF5447" w:rsidRDefault="00593A1A" w:rsidP="00384585">
            <w:pPr>
              <w:pStyle w:val="TAC"/>
              <w:rPr>
                <w:rFonts w:eastAsia="Calibri" w:cs="Arial"/>
                <w:lang w:eastAsia="ja-JP"/>
              </w:rPr>
            </w:pPr>
          </w:p>
        </w:tc>
        <w:tc>
          <w:tcPr>
            <w:tcW w:w="783" w:type="dxa"/>
            <w:shd w:val="clear" w:color="auto" w:fill="auto"/>
            <w:tcPrChange w:id="3416" w:author="Bo-Han Hsieh" w:date="2023-03-07T22:38:00Z">
              <w:tcPr>
                <w:tcW w:w="774" w:type="dxa"/>
                <w:gridSpan w:val="3"/>
                <w:shd w:val="clear" w:color="auto" w:fill="auto"/>
              </w:tcPr>
            </w:tcPrChange>
          </w:tcPr>
          <w:p w14:paraId="36717719" w14:textId="77777777" w:rsidR="00593A1A" w:rsidRPr="00EF5447" w:rsidRDefault="00593A1A" w:rsidP="00384585">
            <w:pPr>
              <w:pStyle w:val="TAC"/>
              <w:rPr>
                <w:rFonts w:eastAsia="Calibri" w:cs="Arial"/>
                <w:lang w:eastAsia="ja-JP"/>
              </w:rPr>
            </w:pPr>
            <w:r w:rsidRPr="00EF5447">
              <w:rPr>
                <w:rFonts w:cs="Arial"/>
                <w:lang w:eastAsia="ja-JP"/>
              </w:rPr>
              <w:t>25</w:t>
            </w:r>
          </w:p>
        </w:tc>
        <w:tc>
          <w:tcPr>
            <w:tcW w:w="783" w:type="dxa"/>
            <w:shd w:val="clear" w:color="auto" w:fill="auto"/>
            <w:tcPrChange w:id="3417" w:author="Bo-Han Hsieh" w:date="2023-03-07T22:38:00Z">
              <w:tcPr>
                <w:tcW w:w="774" w:type="dxa"/>
                <w:gridSpan w:val="2"/>
                <w:shd w:val="clear" w:color="auto" w:fill="auto"/>
              </w:tcPr>
            </w:tcPrChange>
          </w:tcPr>
          <w:p w14:paraId="39F2CEFA" w14:textId="77777777" w:rsidR="00593A1A" w:rsidRPr="00EF5447" w:rsidRDefault="00593A1A" w:rsidP="00384585">
            <w:pPr>
              <w:pStyle w:val="TAC"/>
              <w:rPr>
                <w:rFonts w:eastAsia="Calibri" w:cs="Arial"/>
                <w:lang w:eastAsia="ja-JP"/>
              </w:rPr>
            </w:pPr>
            <w:r w:rsidRPr="00EF5447">
              <w:rPr>
                <w:rFonts w:cs="Arial"/>
                <w:lang w:eastAsia="ja-JP"/>
              </w:rPr>
              <w:t>36</w:t>
            </w:r>
          </w:p>
        </w:tc>
        <w:tc>
          <w:tcPr>
            <w:tcW w:w="782" w:type="dxa"/>
            <w:shd w:val="clear" w:color="auto" w:fill="auto"/>
            <w:tcPrChange w:id="3418" w:author="Bo-Han Hsieh" w:date="2023-03-07T22:38:00Z">
              <w:tcPr>
                <w:tcW w:w="774" w:type="dxa"/>
                <w:gridSpan w:val="2"/>
                <w:shd w:val="clear" w:color="auto" w:fill="auto"/>
              </w:tcPr>
            </w:tcPrChange>
          </w:tcPr>
          <w:p w14:paraId="32FB1EF1" w14:textId="77777777" w:rsidR="00593A1A" w:rsidRPr="00EF5447" w:rsidRDefault="00593A1A" w:rsidP="00384585">
            <w:pPr>
              <w:pStyle w:val="TAC"/>
              <w:rPr>
                <w:rFonts w:eastAsia="Calibri" w:cs="Arial"/>
                <w:lang w:eastAsia="ja-JP"/>
              </w:rPr>
            </w:pPr>
            <w:r w:rsidRPr="00EF5447">
              <w:rPr>
                <w:rFonts w:cs="Arial"/>
                <w:lang w:eastAsia="ja-JP"/>
              </w:rPr>
              <w:t>50</w:t>
            </w:r>
          </w:p>
        </w:tc>
        <w:tc>
          <w:tcPr>
            <w:tcW w:w="782" w:type="dxa"/>
            <w:shd w:val="clear" w:color="auto" w:fill="auto"/>
            <w:tcPrChange w:id="3419" w:author="Bo-Han Hsieh" w:date="2023-03-07T22:38:00Z">
              <w:tcPr>
                <w:tcW w:w="774" w:type="dxa"/>
                <w:gridSpan w:val="2"/>
                <w:shd w:val="clear" w:color="auto" w:fill="auto"/>
              </w:tcPr>
            </w:tcPrChange>
          </w:tcPr>
          <w:p w14:paraId="66DEE063" w14:textId="77777777" w:rsidR="00593A1A" w:rsidRPr="00E062F1" w:rsidRDefault="00593A1A" w:rsidP="00384585">
            <w:pPr>
              <w:pStyle w:val="TAC"/>
              <w:rPr>
                <w:rFonts w:eastAsia="Calibri" w:cs="Arial"/>
                <w:lang w:eastAsia="ja-JP"/>
              </w:rPr>
            </w:pPr>
          </w:p>
        </w:tc>
        <w:tc>
          <w:tcPr>
            <w:tcW w:w="782" w:type="dxa"/>
            <w:tcPrChange w:id="3420" w:author="Bo-Han Hsieh" w:date="2023-03-07T22:38:00Z">
              <w:tcPr>
                <w:tcW w:w="774" w:type="dxa"/>
                <w:gridSpan w:val="2"/>
              </w:tcPr>
            </w:tcPrChange>
          </w:tcPr>
          <w:p w14:paraId="0F5311D5" w14:textId="77777777" w:rsidR="00593A1A" w:rsidRPr="00E062F1" w:rsidRDefault="00593A1A" w:rsidP="00384585">
            <w:pPr>
              <w:pStyle w:val="TAC"/>
              <w:rPr>
                <w:rFonts w:eastAsia="Calibri" w:cs="Arial"/>
                <w:lang w:eastAsia="ja-JP"/>
              </w:rPr>
            </w:pPr>
          </w:p>
        </w:tc>
        <w:tc>
          <w:tcPr>
            <w:tcW w:w="782" w:type="dxa"/>
            <w:tcPrChange w:id="3421" w:author="Bo-Han Hsieh" w:date="2023-03-07T22:38:00Z">
              <w:tcPr>
                <w:tcW w:w="774" w:type="dxa"/>
                <w:gridSpan w:val="2"/>
              </w:tcPr>
            </w:tcPrChange>
          </w:tcPr>
          <w:p w14:paraId="4FAC2CB2" w14:textId="77777777" w:rsidR="00593A1A" w:rsidRPr="00EF5447" w:rsidRDefault="00593A1A" w:rsidP="00384585">
            <w:pPr>
              <w:pStyle w:val="TAC"/>
              <w:rPr>
                <w:ins w:id="3422" w:author="Bo-Han Hsieh" w:date="2023-03-07T22:38:00Z"/>
                <w:rFonts w:cs="Arial"/>
                <w:lang w:eastAsia="zh-CN"/>
              </w:rPr>
            </w:pPr>
          </w:p>
        </w:tc>
        <w:tc>
          <w:tcPr>
            <w:tcW w:w="782" w:type="dxa"/>
            <w:shd w:val="clear" w:color="auto" w:fill="auto"/>
            <w:tcPrChange w:id="3423" w:author="Bo-Han Hsieh" w:date="2023-03-07T22:38:00Z">
              <w:tcPr>
                <w:tcW w:w="774" w:type="dxa"/>
                <w:gridSpan w:val="2"/>
                <w:shd w:val="clear" w:color="auto" w:fill="auto"/>
              </w:tcPr>
            </w:tcPrChange>
          </w:tcPr>
          <w:p w14:paraId="00DFC005" w14:textId="76DE77F0" w:rsidR="00593A1A" w:rsidRPr="00EF5447" w:rsidRDefault="00593A1A" w:rsidP="00384585">
            <w:pPr>
              <w:pStyle w:val="TAC"/>
              <w:rPr>
                <w:rFonts w:cs="Arial"/>
                <w:lang w:eastAsia="zh-CN"/>
              </w:rPr>
            </w:pPr>
          </w:p>
        </w:tc>
        <w:tc>
          <w:tcPr>
            <w:tcW w:w="782" w:type="dxa"/>
            <w:shd w:val="clear" w:color="auto" w:fill="auto"/>
            <w:tcPrChange w:id="3424" w:author="Bo-Han Hsieh" w:date="2023-03-07T22:38:00Z">
              <w:tcPr>
                <w:tcW w:w="774" w:type="dxa"/>
                <w:gridSpan w:val="2"/>
                <w:shd w:val="clear" w:color="auto" w:fill="auto"/>
              </w:tcPr>
            </w:tcPrChange>
          </w:tcPr>
          <w:p w14:paraId="22D636AB" w14:textId="77777777" w:rsidR="00593A1A" w:rsidRPr="00EF5447" w:rsidRDefault="00593A1A" w:rsidP="00384585">
            <w:pPr>
              <w:pStyle w:val="TAC"/>
              <w:rPr>
                <w:lang w:eastAsia="ja-JP"/>
              </w:rPr>
            </w:pPr>
          </w:p>
        </w:tc>
        <w:tc>
          <w:tcPr>
            <w:tcW w:w="782" w:type="dxa"/>
            <w:shd w:val="clear" w:color="auto" w:fill="auto"/>
            <w:tcPrChange w:id="3425" w:author="Bo-Han Hsieh" w:date="2023-03-07T22:38:00Z">
              <w:tcPr>
                <w:tcW w:w="774" w:type="dxa"/>
                <w:gridSpan w:val="2"/>
                <w:shd w:val="clear" w:color="auto" w:fill="auto"/>
              </w:tcPr>
            </w:tcPrChange>
          </w:tcPr>
          <w:p w14:paraId="0EFBF01A" w14:textId="77777777" w:rsidR="00593A1A" w:rsidRPr="00EF5447" w:rsidRDefault="00593A1A" w:rsidP="00384585">
            <w:pPr>
              <w:pStyle w:val="TAC"/>
              <w:rPr>
                <w:lang w:eastAsia="ja-JP"/>
              </w:rPr>
            </w:pPr>
          </w:p>
        </w:tc>
        <w:tc>
          <w:tcPr>
            <w:tcW w:w="782" w:type="dxa"/>
            <w:tcPrChange w:id="3426" w:author="Bo-Han Hsieh" w:date="2023-03-07T22:38:00Z">
              <w:tcPr>
                <w:tcW w:w="774" w:type="dxa"/>
                <w:gridSpan w:val="2"/>
              </w:tcPr>
            </w:tcPrChange>
          </w:tcPr>
          <w:p w14:paraId="7236DA57" w14:textId="77777777" w:rsidR="00593A1A" w:rsidRDefault="00593A1A" w:rsidP="00384585">
            <w:pPr>
              <w:pStyle w:val="TAC"/>
              <w:rPr>
                <w:lang w:eastAsia="zh-CN"/>
              </w:rPr>
            </w:pPr>
          </w:p>
        </w:tc>
        <w:tc>
          <w:tcPr>
            <w:tcW w:w="782" w:type="dxa"/>
            <w:shd w:val="clear" w:color="auto" w:fill="auto"/>
            <w:tcPrChange w:id="3427" w:author="Bo-Han Hsieh" w:date="2023-03-07T22:38:00Z">
              <w:tcPr>
                <w:tcW w:w="774" w:type="dxa"/>
                <w:gridSpan w:val="2"/>
                <w:shd w:val="clear" w:color="auto" w:fill="auto"/>
              </w:tcPr>
            </w:tcPrChange>
          </w:tcPr>
          <w:p w14:paraId="3D632957" w14:textId="77777777" w:rsidR="00593A1A" w:rsidRPr="00EF5447" w:rsidRDefault="00593A1A" w:rsidP="00384585">
            <w:pPr>
              <w:pStyle w:val="TAC"/>
              <w:rPr>
                <w:lang w:eastAsia="ja-JP"/>
              </w:rPr>
            </w:pPr>
          </w:p>
        </w:tc>
        <w:tc>
          <w:tcPr>
            <w:tcW w:w="782" w:type="dxa"/>
            <w:tcPrChange w:id="3428" w:author="Bo-Han Hsieh" w:date="2023-03-07T22:38:00Z">
              <w:tcPr>
                <w:tcW w:w="774" w:type="dxa"/>
                <w:gridSpan w:val="2"/>
              </w:tcPr>
            </w:tcPrChange>
          </w:tcPr>
          <w:p w14:paraId="2035B5B7" w14:textId="77777777" w:rsidR="00593A1A" w:rsidRPr="00EF5447" w:rsidRDefault="00593A1A" w:rsidP="00384585">
            <w:pPr>
              <w:pStyle w:val="TAC"/>
              <w:rPr>
                <w:rFonts w:eastAsia="Malgun Gothic"/>
              </w:rPr>
            </w:pPr>
          </w:p>
        </w:tc>
        <w:tc>
          <w:tcPr>
            <w:tcW w:w="782" w:type="dxa"/>
            <w:shd w:val="clear" w:color="auto" w:fill="auto"/>
            <w:tcPrChange w:id="3429" w:author="Bo-Han Hsieh" w:date="2023-03-07T22:38:00Z">
              <w:tcPr>
                <w:tcW w:w="774" w:type="dxa"/>
                <w:shd w:val="clear" w:color="auto" w:fill="auto"/>
              </w:tcPr>
            </w:tcPrChange>
          </w:tcPr>
          <w:p w14:paraId="4788EF6B" w14:textId="77777777" w:rsidR="00593A1A" w:rsidRPr="00EF5447" w:rsidRDefault="00593A1A" w:rsidP="00384585">
            <w:pPr>
              <w:pStyle w:val="TAC"/>
              <w:rPr>
                <w:lang w:eastAsia="ja-JP"/>
              </w:rPr>
            </w:pPr>
          </w:p>
        </w:tc>
      </w:tr>
      <w:tr w:rsidR="00593A1A" w:rsidRPr="00EF5447" w14:paraId="7FFBBB28" w14:textId="77777777" w:rsidTr="00593A1A">
        <w:trPr>
          <w:trHeight w:val="187"/>
          <w:jc w:val="center"/>
          <w:trPrChange w:id="3430" w:author="Bo-Han Hsieh" w:date="2023-03-07T22:38:00Z">
            <w:trPr>
              <w:trHeight w:val="187"/>
              <w:jc w:val="center"/>
            </w:trPr>
          </w:trPrChange>
        </w:trPr>
        <w:tc>
          <w:tcPr>
            <w:tcW w:w="647" w:type="dxa"/>
            <w:shd w:val="clear" w:color="auto" w:fill="auto"/>
            <w:tcPrChange w:id="3431" w:author="Bo-Han Hsieh" w:date="2023-03-07T22:38:00Z">
              <w:tcPr>
                <w:tcW w:w="710" w:type="dxa"/>
                <w:gridSpan w:val="3"/>
                <w:shd w:val="clear" w:color="auto" w:fill="auto"/>
              </w:tcPr>
            </w:tcPrChange>
          </w:tcPr>
          <w:p w14:paraId="5142E322" w14:textId="77777777" w:rsidR="00593A1A" w:rsidRPr="00EF5447" w:rsidRDefault="00593A1A" w:rsidP="00384585">
            <w:pPr>
              <w:pStyle w:val="TAC"/>
              <w:rPr>
                <w:lang w:eastAsia="zh-CN"/>
              </w:rPr>
            </w:pPr>
            <w:r w:rsidRPr="00EF5447">
              <w:rPr>
                <w:rFonts w:eastAsia="MS Mincho"/>
                <w:lang w:eastAsia="ja-JP"/>
              </w:rPr>
              <w:t>8</w:t>
            </w:r>
          </w:p>
        </w:tc>
        <w:tc>
          <w:tcPr>
            <w:tcW w:w="648" w:type="dxa"/>
            <w:gridSpan w:val="2"/>
            <w:shd w:val="clear" w:color="auto" w:fill="auto"/>
            <w:tcPrChange w:id="3432" w:author="Bo-Han Hsieh" w:date="2023-03-07T22:38:00Z">
              <w:tcPr>
                <w:tcW w:w="709" w:type="dxa"/>
                <w:gridSpan w:val="4"/>
                <w:shd w:val="clear" w:color="auto" w:fill="auto"/>
              </w:tcPr>
            </w:tcPrChange>
          </w:tcPr>
          <w:p w14:paraId="0E107F86" w14:textId="77777777" w:rsidR="00593A1A" w:rsidRPr="00EF5447" w:rsidRDefault="00593A1A" w:rsidP="00384585">
            <w:pPr>
              <w:pStyle w:val="TAC"/>
              <w:rPr>
                <w:rFonts w:cs="Arial"/>
                <w:lang w:eastAsia="ja-JP"/>
              </w:rPr>
            </w:pPr>
            <w:r w:rsidRPr="00EF5447">
              <w:rPr>
                <w:rFonts w:eastAsia="新細明體" w:cs="Arial"/>
                <w:lang w:eastAsia="zh-TW"/>
              </w:rPr>
              <w:t>n7</w:t>
            </w:r>
          </w:p>
        </w:tc>
        <w:tc>
          <w:tcPr>
            <w:tcW w:w="728" w:type="dxa"/>
            <w:tcPrChange w:id="3433" w:author="Bo-Han Hsieh" w:date="2023-03-07T22:38:00Z">
              <w:tcPr>
                <w:tcW w:w="719" w:type="dxa"/>
                <w:gridSpan w:val="3"/>
              </w:tcPr>
            </w:tcPrChange>
          </w:tcPr>
          <w:p w14:paraId="29F8E7EF" w14:textId="77777777" w:rsidR="00593A1A" w:rsidRPr="00EF5447" w:rsidRDefault="00593A1A" w:rsidP="00384585">
            <w:pPr>
              <w:pStyle w:val="TAC"/>
              <w:rPr>
                <w:rFonts w:eastAsia="MS Mincho" w:cs="Arial"/>
                <w:lang w:eastAsia="ja-JP"/>
              </w:rPr>
            </w:pPr>
            <w:r w:rsidRPr="00EF5447">
              <w:rPr>
                <w:rFonts w:cs="Arial"/>
                <w:lang w:eastAsia="zh-TW"/>
              </w:rPr>
              <w:t>15</w:t>
            </w:r>
          </w:p>
        </w:tc>
        <w:tc>
          <w:tcPr>
            <w:tcW w:w="783" w:type="dxa"/>
            <w:shd w:val="clear" w:color="auto" w:fill="auto"/>
            <w:tcPrChange w:id="3434" w:author="Bo-Han Hsieh" w:date="2023-03-07T22:38:00Z">
              <w:tcPr>
                <w:tcW w:w="774" w:type="dxa"/>
                <w:gridSpan w:val="3"/>
                <w:shd w:val="clear" w:color="auto" w:fill="auto"/>
              </w:tcPr>
            </w:tcPrChange>
          </w:tcPr>
          <w:p w14:paraId="4CE694C3" w14:textId="77777777" w:rsidR="00593A1A" w:rsidRPr="00EF5447" w:rsidRDefault="00593A1A" w:rsidP="00384585">
            <w:pPr>
              <w:pStyle w:val="TAC"/>
              <w:rPr>
                <w:rFonts w:eastAsia="Calibri" w:cs="Arial"/>
                <w:lang w:eastAsia="ja-JP"/>
              </w:rPr>
            </w:pPr>
            <w:r w:rsidRPr="00EF5447">
              <w:rPr>
                <w:rFonts w:cs="Arial"/>
              </w:rPr>
              <w:t>8</w:t>
            </w:r>
          </w:p>
        </w:tc>
        <w:tc>
          <w:tcPr>
            <w:tcW w:w="783" w:type="dxa"/>
            <w:shd w:val="clear" w:color="auto" w:fill="auto"/>
            <w:tcPrChange w:id="3435" w:author="Bo-Han Hsieh" w:date="2023-03-07T22:38:00Z">
              <w:tcPr>
                <w:tcW w:w="774" w:type="dxa"/>
                <w:gridSpan w:val="3"/>
                <w:shd w:val="clear" w:color="auto" w:fill="auto"/>
              </w:tcPr>
            </w:tcPrChange>
          </w:tcPr>
          <w:p w14:paraId="44E5EDFB" w14:textId="77777777" w:rsidR="00593A1A" w:rsidRPr="00EF5447" w:rsidRDefault="00593A1A" w:rsidP="00384585">
            <w:pPr>
              <w:pStyle w:val="TAC"/>
              <w:rPr>
                <w:rFonts w:eastAsia="Calibri" w:cs="Arial"/>
                <w:lang w:eastAsia="ja-JP"/>
              </w:rPr>
            </w:pPr>
            <w:r w:rsidRPr="00EF5447">
              <w:rPr>
                <w:rFonts w:cs="Arial"/>
              </w:rPr>
              <w:t>16</w:t>
            </w:r>
          </w:p>
        </w:tc>
        <w:tc>
          <w:tcPr>
            <w:tcW w:w="783" w:type="dxa"/>
            <w:shd w:val="clear" w:color="auto" w:fill="auto"/>
            <w:tcPrChange w:id="3436" w:author="Bo-Han Hsieh" w:date="2023-03-07T22:38:00Z">
              <w:tcPr>
                <w:tcW w:w="774" w:type="dxa"/>
                <w:gridSpan w:val="2"/>
                <w:shd w:val="clear" w:color="auto" w:fill="auto"/>
              </w:tcPr>
            </w:tcPrChange>
          </w:tcPr>
          <w:p w14:paraId="43E79AAA" w14:textId="77777777" w:rsidR="00593A1A" w:rsidRPr="00EF5447" w:rsidRDefault="00593A1A" w:rsidP="00384585">
            <w:pPr>
              <w:pStyle w:val="TAC"/>
              <w:rPr>
                <w:rFonts w:eastAsia="Calibri" w:cs="Arial"/>
                <w:lang w:eastAsia="ja-JP"/>
              </w:rPr>
            </w:pPr>
            <w:r w:rsidRPr="00EF5447">
              <w:rPr>
                <w:rFonts w:cs="Arial"/>
              </w:rPr>
              <w:t>25</w:t>
            </w:r>
          </w:p>
        </w:tc>
        <w:tc>
          <w:tcPr>
            <w:tcW w:w="782" w:type="dxa"/>
            <w:shd w:val="clear" w:color="auto" w:fill="auto"/>
            <w:tcPrChange w:id="3437" w:author="Bo-Han Hsieh" w:date="2023-03-07T22:38:00Z">
              <w:tcPr>
                <w:tcW w:w="774" w:type="dxa"/>
                <w:gridSpan w:val="2"/>
                <w:shd w:val="clear" w:color="auto" w:fill="auto"/>
              </w:tcPr>
            </w:tcPrChange>
          </w:tcPr>
          <w:p w14:paraId="2725357D" w14:textId="77777777" w:rsidR="00593A1A" w:rsidRPr="00EF5447" w:rsidRDefault="00593A1A" w:rsidP="00384585">
            <w:pPr>
              <w:pStyle w:val="TAC"/>
              <w:rPr>
                <w:rFonts w:eastAsia="Calibri" w:cs="Arial"/>
                <w:lang w:eastAsia="ja-JP"/>
              </w:rPr>
            </w:pPr>
            <w:r w:rsidRPr="00EF5447">
              <w:rPr>
                <w:rFonts w:cs="Arial"/>
              </w:rPr>
              <w:t>25</w:t>
            </w:r>
          </w:p>
        </w:tc>
        <w:tc>
          <w:tcPr>
            <w:tcW w:w="782" w:type="dxa"/>
            <w:shd w:val="clear" w:color="auto" w:fill="auto"/>
            <w:tcPrChange w:id="3438" w:author="Bo-Han Hsieh" w:date="2023-03-07T22:38:00Z">
              <w:tcPr>
                <w:tcW w:w="774" w:type="dxa"/>
                <w:gridSpan w:val="2"/>
                <w:shd w:val="clear" w:color="auto" w:fill="auto"/>
              </w:tcPr>
            </w:tcPrChange>
          </w:tcPr>
          <w:p w14:paraId="5981CC0F" w14:textId="77777777" w:rsidR="00593A1A" w:rsidRPr="00EF5447" w:rsidRDefault="00593A1A" w:rsidP="00384585">
            <w:pPr>
              <w:pStyle w:val="TAC"/>
            </w:pPr>
            <w:r w:rsidRPr="00EF5447">
              <w:rPr>
                <w:rFonts w:cs="Arial"/>
                <w:lang w:eastAsia="zh-CN"/>
              </w:rPr>
              <w:t>25</w:t>
            </w:r>
          </w:p>
        </w:tc>
        <w:tc>
          <w:tcPr>
            <w:tcW w:w="782" w:type="dxa"/>
            <w:tcPrChange w:id="3439" w:author="Bo-Han Hsieh" w:date="2023-03-07T22:38:00Z">
              <w:tcPr>
                <w:tcW w:w="774" w:type="dxa"/>
                <w:gridSpan w:val="2"/>
              </w:tcPr>
            </w:tcPrChange>
          </w:tcPr>
          <w:p w14:paraId="637E3882" w14:textId="77777777" w:rsidR="00593A1A" w:rsidRPr="00EF5447" w:rsidRDefault="00593A1A" w:rsidP="00384585">
            <w:pPr>
              <w:pStyle w:val="TAC"/>
            </w:pPr>
            <w:r w:rsidRPr="00EF5447">
              <w:rPr>
                <w:rFonts w:cs="Arial"/>
                <w:lang w:eastAsia="zh-CN"/>
              </w:rPr>
              <w:t>25</w:t>
            </w:r>
          </w:p>
        </w:tc>
        <w:tc>
          <w:tcPr>
            <w:tcW w:w="782" w:type="dxa"/>
            <w:tcPrChange w:id="3440" w:author="Bo-Han Hsieh" w:date="2023-03-07T22:38:00Z">
              <w:tcPr>
                <w:tcW w:w="774" w:type="dxa"/>
                <w:gridSpan w:val="2"/>
              </w:tcPr>
            </w:tcPrChange>
          </w:tcPr>
          <w:p w14:paraId="54F36192" w14:textId="77777777" w:rsidR="00593A1A" w:rsidRPr="00EF5447" w:rsidRDefault="00593A1A" w:rsidP="00384585">
            <w:pPr>
              <w:pStyle w:val="TAC"/>
              <w:rPr>
                <w:ins w:id="3441" w:author="Bo-Han Hsieh" w:date="2023-03-07T22:38:00Z"/>
                <w:rFonts w:cs="Arial"/>
                <w:lang w:eastAsia="zh-CN"/>
              </w:rPr>
            </w:pPr>
          </w:p>
        </w:tc>
        <w:tc>
          <w:tcPr>
            <w:tcW w:w="782" w:type="dxa"/>
            <w:shd w:val="clear" w:color="auto" w:fill="auto"/>
            <w:tcPrChange w:id="3442" w:author="Bo-Han Hsieh" w:date="2023-03-07T22:38:00Z">
              <w:tcPr>
                <w:tcW w:w="774" w:type="dxa"/>
                <w:gridSpan w:val="2"/>
                <w:shd w:val="clear" w:color="auto" w:fill="auto"/>
              </w:tcPr>
            </w:tcPrChange>
          </w:tcPr>
          <w:p w14:paraId="7C4AC3FE" w14:textId="1B3B81E8" w:rsidR="00593A1A" w:rsidRPr="00EF5447" w:rsidRDefault="00593A1A" w:rsidP="00384585">
            <w:pPr>
              <w:pStyle w:val="TAC"/>
              <w:rPr>
                <w:rFonts w:cs="Arial"/>
                <w:lang w:eastAsia="zh-CN"/>
              </w:rPr>
            </w:pPr>
            <w:r w:rsidRPr="00EF5447">
              <w:rPr>
                <w:rFonts w:cs="Arial"/>
                <w:lang w:eastAsia="zh-CN"/>
              </w:rPr>
              <w:t>25</w:t>
            </w:r>
          </w:p>
        </w:tc>
        <w:tc>
          <w:tcPr>
            <w:tcW w:w="782" w:type="dxa"/>
            <w:shd w:val="clear" w:color="auto" w:fill="auto"/>
            <w:tcPrChange w:id="3443" w:author="Bo-Han Hsieh" w:date="2023-03-07T22:38:00Z">
              <w:tcPr>
                <w:tcW w:w="774" w:type="dxa"/>
                <w:gridSpan w:val="2"/>
                <w:shd w:val="clear" w:color="auto" w:fill="auto"/>
              </w:tcPr>
            </w:tcPrChange>
          </w:tcPr>
          <w:p w14:paraId="5B4DCF46" w14:textId="77777777" w:rsidR="00593A1A" w:rsidRPr="00EF5447" w:rsidRDefault="00593A1A" w:rsidP="00384585">
            <w:pPr>
              <w:pStyle w:val="TAC"/>
              <w:rPr>
                <w:lang w:eastAsia="ja-JP"/>
              </w:rPr>
            </w:pPr>
            <w:r w:rsidRPr="00EF5447">
              <w:rPr>
                <w:rFonts w:cs="Arial"/>
                <w:lang w:eastAsia="zh-CN"/>
              </w:rPr>
              <w:t>25</w:t>
            </w:r>
          </w:p>
        </w:tc>
        <w:tc>
          <w:tcPr>
            <w:tcW w:w="782" w:type="dxa"/>
            <w:shd w:val="clear" w:color="auto" w:fill="auto"/>
            <w:tcPrChange w:id="3444" w:author="Bo-Han Hsieh" w:date="2023-03-07T22:38:00Z">
              <w:tcPr>
                <w:tcW w:w="774" w:type="dxa"/>
                <w:gridSpan w:val="2"/>
                <w:shd w:val="clear" w:color="auto" w:fill="auto"/>
              </w:tcPr>
            </w:tcPrChange>
          </w:tcPr>
          <w:p w14:paraId="53158EC3" w14:textId="77777777" w:rsidR="00593A1A" w:rsidRPr="00EF5447" w:rsidRDefault="00593A1A" w:rsidP="00384585">
            <w:pPr>
              <w:pStyle w:val="TAC"/>
              <w:rPr>
                <w:lang w:eastAsia="ja-JP"/>
              </w:rPr>
            </w:pPr>
          </w:p>
        </w:tc>
        <w:tc>
          <w:tcPr>
            <w:tcW w:w="782" w:type="dxa"/>
            <w:tcPrChange w:id="3445" w:author="Bo-Han Hsieh" w:date="2023-03-07T22:38:00Z">
              <w:tcPr>
                <w:tcW w:w="774" w:type="dxa"/>
                <w:gridSpan w:val="2"/>
              </w:tcPr>
            </w:tcPrChange>
          </w:tcPr>
          <w:p w14:paraId="7D12C2FA" w14:textId="77777777" w:rsidR="00593A1A" w:rsidRPr="00EF5447" w:rsidRDefault="00593A1A" w:rsidP="00384585">
            <w:pPr>
              <w:pStyle w:val="TAC"/>
              <w:rPr>
                <w:lang w:eastAsia="ja-JP"/>
              </w:rPr>
            </w:pPr>
          </w:p>
        </w:tc>
        <w:tc>
          <w:tcPr>
            <w:tcW w:w="782" w:type="dxa"/>
            <w:shd w:val="clear" w:color="auto" w:fill="auto"/>
            <w:tcPrChange w:id="3446" w:author="Bo-Han Hsieh" w:date="2023-03-07T22:38:00Z">
              <w:tcPr>
                <w:tcW w:w="774" w:type="dxa"/>
                <w:gridSpan w:val="2"/>
                <w:shd w:val="clear" w:color="auto" w:fill="auto"/>
              </w:tcPr>
            </w:tcPrChange>
          </w:tcPr>
          <w:p w14:paraId="53CEDF7D" w14:textId="77777777" w:rsidR="00593A1A" w:rsidRPr="00EF5447" w:rsidRDefault="00593A1A" w:rsidP="00384585">
            <w:pPr>
              <w:pStyle w:val="TAC"/>
              <w:rPr>
                <w:lang w:eastAsia="ja-JP"/>
              </w:rPr>
            </w:pPr>
          </w:p>
        </w:tc>
        <w:tc>
          <w:tcPr>
            <w:tcW w:w="782" w:type="dxa"/>
            <w:tcPrChange w:id="3447" w:author="Bo-Han Hsieh" w:date="2023-03-07T22:38:00Z">
              <w:tcPr>
                <w:tcW w:w="774" w:type="dxa"/>
                <w:gridSpan w:val="2"/>
              </w:tcPr>
            </w:tcPrChange>
          </w:tcPr>
          <w:p w14:paraId="4260A330" w14:textId="77777777" w:rsidR="00593A1A" w:rsidRPr="00EF5447" w:rsidRDefault="00593A1A" w:rsidP="00384585">
            <w:pPr>
              <w:pStyle w:val="TAC"/>
              <w:rPr>
                <w:rFonts w:eastAsia="Malgun Gothic"/>
              </w:rPr>
            </w:pPr>
          </w:p>
        </w:tc>
        <w:tc>
          <w:tcPr>
            <w:tcW w:w="782" w:type="dxa"/>
            <w:shd w:val="clear" w:color="auto" w:fill="auto"/>
            <w:tcPrChange w:id="3448" w:author="Bo-Han Hsieh" w:date="2023-03-07T22:38:00Z">
              <w:tcPr>
                <w:tcW w:w="774" w:type="dxa"/>
                <w:shd w:val="clear" w:color="auto" w:fill="auto"/>
              </w:tcPr>
            </w:tcPrChange>
          </w:tcPr>
          <w:p w14:paraId="10614E0B" w14:textId="77777777" w:rsidR="00593A1A" w:rsidRPr="00EF5447" w:rsidRDefault="00593A1A" w:rsidP="00384585">
            <w:pPr>
              <w:pStyle w:val="TAC"/>
              <w:rPr>
                <w:lang w:eastAsia="ja-JP"/>
              </w:rPr>
            </w:pPr>
          </w:p>
        </w:tc>
      </w:tr>
      <w:tr w:rsidR="00593A1A" w:rsidRPr="00EF5447" w14:paraId="19FB213D" w14:textId="77777777" w:rsidTr="00593A1A">
        <w:trPr>
          <w:trHeight w:val="187"/>
          <w:jc w:val="center"/>
          <w:trPrChange w:id="3449" w:author="Bo-Han Hsieh" w:date="2023-03-07T22:38:00Z">
            <w:trPr>
              <w:trHeight w:val="187"/>
              <w:jc w:val="center"/>
            </w:trPr>
          </w:trPrChange>
        </w:trPr>
        <w:tc>
          <w:tcPr>
            <w:tcW w:w="647" w:type="dxa"/>
            <w:shd w:val="clear" w:color="auto" w:fill="auto"/>
            <w:tcPrChange w:id="3450" w:author="Bo-Han Hsieh" w:date="2023-03-07T22:38:00Z">
              <w:tcPr>
                <w:tcW w:w="710" w:type="dxa"/>
                <w:gridSpan w:val="3"/>
                <w:shd w:val="clear" w:color="auto" w:fill="auto"/>
              </w:tcPr>
            </w:tcPrChange>
          </w:tcPr>
          <w:p w14:paraId="7747F273" w14:textId="77777777" w:rsidR="00593A1A" w:rsidRPr="00EF5447" w:rsidRDefault="00593A1A" w:rsidP="00384585">
            <w:pPr>
              <w:pStyle w:val="TAC"/>
              <w:rPr>
                <w:lang w:eastAsia="zh-CN"/>
              </w:rPr>
            </w:pPr>
            <w:r w:rsidRPr="00EF5447">
              <w:rPr>
                <w:rFonts w:eastAsia="MS Mincho"/>
                <w:lang w:eastAsia="ja-JP"/>
              </w:rPr>
              <w:t>8</w:t>
            </w:r>
          </w:p>
        </w:tc>
        <w:tc>
          <w:tcPr>
            <w:tcW w:w="648" w:type="dxa"/>
            <w:gridSpan w:val="2"/>
            <w:shd w:val="clear" w:color="auto" w:fill="auto"/>
            <w:tcPrChange w:id="3451" w:author="Bo-Han Hsieh" w:date="2023-03-07T22:38:00Z">
              <w:tcPr>
                <w:tcW w:w="709" w:type="dxa"/>
                <w:gridSpan w:val="4"/>
                <w:shd w:val="clear" w:color="auto" w:fill="auto"/>
              </w:tcPr>
            </w:tcPrChange>
          </w:tcPr>
          <w:p w14:paraId="1E2D2ED3" w14:textId="77777777" w:rsidR="00593A1A" w:rsidRPr="00EF5447" w:rsidRDefault="00593A1A" w:rsidP="00384585">
            <w:pPr>
              <w:pStyle w:val="TAC"/>
              <w:rPr>
                <w:rFonts w:cs="Arial"/>
                <w:lang w:eastAsia="ja-JP"/>
              </w:rPr>
            </w:pPr>
            <w:r w:rsidRPr="00EF5447">
              <w:rPr>
                <w:rFonts w:cs="Arial"/>
                <w:lang w:eastAsia="ja-JP"/>
              </w:rPr>
              <w:t>n41</w:t>
            </w:r>
          </w:p>
        </w:tc>
        <w:tc>
          <w:tcPr>
            <w:tcW w:w="728" w:type="dxa"/>
            <w:tcPrChange w:id="3452" w:author="Bo-Han Hsieh" w:date="2023-03-07T22:38:00Z">
              <w:tcPr>
                <w:tcW w:w="719" w:type="dxa"/>
                <w:gridSpan w:val="3"/>
              </w:tcPr>
            </w:tcPrChange>
          </w:tcPr>
          <w:p w14:paraId="466A10AB" w14:textId="77777777" w:rsidR="00593A1A" w:rsidRPr="00EF5447" w:rsidRDefault="00593A1A" w:rsidP="00384585">
            <w:pPr>
              <w:pStyle w:val="TAC"/>
              <w:rPr>
                <w:rFonts w:eastAsia="Calibri" w:cs="Arial"/>
                <w:lang w:eastAsia="ja-JP"/>
              </w:rPr>
            </w:pPr>
            <w:r w:rsidRPr="00EF5447">
              <w:rPr>
                <w:rFonts w:eastAsia="MS Mincho" w:cs="Arial"/>
                <w:lang w:eastAsia="ja-JP"/>
              </w:rPr>
              <w:t>15</w:t>
            </w:r>
          </w:p>
        </w:tc>
        <w:tc>
          <w:tcPr>
            <w:tcW w:w="783" w:type="dxa"/>
            <w:shd w:val="clear" w:color="auto" w:fill="auto"/>
            <w:tcPrChange w:id="3453" w:author="Bo-Han Hsieh" w:date="2023-03-07T22:38:00Z">
              <w:tcPr>
                <w:tcW w:w="774" w:type="dxa"/>
                <w:gridSpan w:val="3"/>
                <w:shd w:val="clear" w:color="auto" w:fill="auto"/>
              </w:tcPr>
            </w:tcPrChange>
          </w:tcPr>
          <w:p w14:paraId="6E0E5CEA" w14:textId="77777777" w:rsidR="00593A1A" w:rsidRPr="00EF5447" w:rsidRDefault="00593A1A" w:rsidP="00384585">
            <w:pPr>
              <w:pStyle w:val="TAC"/>
              <w:rPr>
                <w:rFonts w:eastAsia="Calibri" w:cs="Arial"/>
                <w:lang w:eastAsia="ja-JP"/>
              </w:rPr>
            </w:pPr>
          </w:p>
        </w:tc>
        <w:tc>
          <w:tcPr>
            <w:tcW w:w="783" w:type="dxa"/>
            <w:shd w:val="clear" w:color="auto" w:fill="auto"/>
            <w:tcPrChange w:id="3454" w:author="Bo-Han Hsieh" w:date="2023-03-07T22:38:00Z">
              <w:tcPr>
                <w:tcW w:w="774" w:type="dxa"/>
                <w:gridSpan w:val="3"/>
                <w:shd w:val="clear" w:color="auto" w:fill="auto"/>
              </w:tcPr>
            </w:tcPrChange>
          </w:tcPr>
          <w:p w14:paraId="380F7352" w14:textId="77777777" w:rsidR="00593A1A" w:rsidRPr="00EF5447" w:rsidRDefault="00593A1A" w:rsidP="00384585">
            <w:pPr>
              <w:pStyle w:val="TAC"/>
              <w:rPr>
                <w:rFonts w:eastAsia="Calibri" w:cs="Arial"/>
                <w:lang w:eastAsia="ja-JP"/>
              </w:rPr>
            </w:pPr>
            <w:r w:rsidRPr="00EF5447">
              <w:rPr>
                <w:rFonts w:eastAsia="Calibri" w:cs="Arial"/>
                <w:lang w:eastAsia="ja-JP"/>
              </w:rPr>
              <w:t>16</w:t>
            </w:r>
          </w:p>
        </w:tc>
        <w:tc>
          <w:tcPr>
            <w:tcW w:w="783" w:type="dxa"/>
            <w:shd w:val="clear" w:color="auto" w:fill="auto"/>
            <w:tcPrChange w:id="3455" w:author="Bo-Han Hsieh" w:date="2023-03-07T22:38:00Z">
              <w:tcPr>
                <w:tcW w:w="774" w:type="dxa"/>
                <w:gridSpan w:val="2"/>
                <w:shd w:val="clear" w:color="auto" w:fill="auto"/>
              </w:tcPr>
            </w:tcPrChange>
          </w:tcPr>
          <w:p w14:paraId="43C7E36F"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456" w:author="Bo-Han Hsieh" w:date="2023-03-07T22:38:00Z">
              <w:tcPr>
                <w:tcW w:w="774" w:type="dxa"/>
                <w:gridSpan w:val="2"/>
                <w:shd w:val="clear" w:color="auto" w:fill="auto"/>
              </w:tcPr>
            </w:tcPrChange>
          </w:tcPr>
          <w:p w14:paraId="666D0093"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457" w:author="Bo-Han Hsieh" w:date="2023-03-07T22:38:00Z">
              <w:tcPr>
                <w:tcW w:w="774" w:type="dxa"/>
                <w:gridSpan w:val="2"/>
                <w:shd w:val="clear" w:color="auto" w:fill="auto"/>
              </w:tcPr>
            </w:tcPrChange>
          </w:tcPr>
          <w:p w14:paraId="7EBBECC7" w14:textId="77777777" w:rsidR="00593A1A" w:rsidRPr="00EF5447" w:rsidRDefault="00593A1A" w:rsidP="00384585">
            <w:pPr>
              <w:pStyle w:val="TAC"/>
            </w:pPr>
          </w:p>
        </w:tc>
        <w:tc>
          <w:tcPr>
            <w:tcW w:w="782" w:type="dxa"/>
            <w:tcPrChange w:id="3458" w:author="Bo-Han Hsieh" w:date="2023-03-07T22:38:00Z">
              <w:tcPr>
                <w:tcW w:w="774" w:type="dxa"/>
                <w:gridSpan w:val="2"/>
              </w:tcPr>
            </w:tcPrChange>
          </w:tcPr>
          <w:p w14:paraId="0A778548" w14:textId="77777777" w:rsidR="00593A1A" w:rsidRPr="00EF5447" w:rsidRDefault="00593A1A" w:rsidP="00384585">
            <w:pPr>
              <w:pStyle w:val="TAC"/>
            </w:pPr>
            <w:r>
              <w:rPr>
                <w:rFonts w:hint="eastAsia"/>
                <w:lang w:eastAsia="zh-CN"/>
              </w:rPr>
              <w:t>2</w:t>
            </w:r>
            <w:r>
              <w:rPr>
                <w:lang w:eastAsia="zh-CN"/>
              </w:rPr>
              <w:t>5</w:t>
            </w:r>
          </w:p>
        </w:tc>
        <w:tc>
          <w:tcPr>
            <w:tcW w:w="782" w:type="dxa"/>
            <w:tcPrChange w:id="3459" w:author="Bo-Han Hsieh" w:date="2023-03-07T22:38:00Z">
              <w:tcPr>
                <w:tcW w:w="774" w:type="dxa"/>
                <w:gridSpan w:val="2"/>
              </w:tcPr>
            </w:tcPrChange>
          </w:tcPr>
          <w:p w14:paraId="5E3C0E7F" w14:textId="77777777" w:rsidR="00593A1A" w:rsidRPr="00EF5447" w:rsidRDefault="00593A1A" w:rsidP="00384585">
            <w:pPr>
              <w:pStyle w:val="TAC"/>
              <w:rPr>
                <w:ins w:id="3460" w:author="Bo-Han Hsieh" w:date="2023-03-07T22:38:00Z"/>
                <w:rFonts w:cs="Arial"/>
                <w:lang w:eastAsia="zh-CN"/>
              </w:rPr>
            </w:pPr>
          </w:p>
        </w:tc>
        <w:tc>
          <w:tcPr>
            <w:tcW w:w="782" w:type="dxa"/>
            <w:shd w:val="clear" w:color="auto" w:fill="auto"/>
            <w:tcPrChange w:id="3461" w:author="Bo-Han Hsieh" w:date="2023-03-07T22:38:00Z">
              <w:tcPr>
                <w:tcW w:w="774" w:type="dxa"/>
                <w:gridSpan w:val="2"/>
                <w:shd w:val="clear" w:color="auto" w:fill="auto"/>
              </w:tcPr>
            </w:tcPrChange>
          </w:tcPr>
          <w:p w14:paraId="2640DFB8" w14:textId="17F2F209" w:rsidR="00593A1A" w:rsidRPr="00EF5447" w:rsidRDefault="00593A1A" w:rsidP="00384585">
            <w:pPr>
              <w:pStyle w:val="TAC"/>
              <w:rPr>
                <w:rFonts w:cs="Arial"/>
                <w:lang w:eastAsia="zh-CN"/>
              </w:rPr>
            </w:pPr>
            <w:r w:rsidRPr="00EF5447">
              <w:rPr>
                <w:rFonts w:cs="Arial"/>
                <w:lang w:eastAsia="zh-CN"/>
              </w:rPr>
              <w:t>25</w:t>
            </w:r>
          </w:p>
        </w:tc>
        <w:tc>
          <w:tcPr>
            <w:tcW w:w="782" w:type="dxa"/>
            <w:shd w:val="clear" w:color="auto" w:fill="auto"/>
            <w:tcPrChange w:id="3462" w:author="Bo-Han Hsieh" w:date="2023-03-07T22:38:00Z">
              <w:tcPr>
                <w:tcW w:w="774" w:type="dxa"/>
                <w:gridSpan w:val="2"/>
                <w:shd w:val="clear" w:color="auto" w:fill="auto"/>
              </w:tcPr>
            </w:tcPrChange>
          </w:tcPr>
          <w:p w14:paraId="21D3510A" w14:textId="77777777" w:rsidR="00593A1A" w:rsidRPr="00EF5447" w:rsidRDefault="00593A1A" w:rsidP="00384585">
            <w:pPr>
              <w:pStyle w:val="TAC"/>
            </w:pPr>
            <w:r w:rsidRPr="00EF5447">
              <w:rPr>
                <w:rFonts w:cs="Arial"/>
                <w:lang w:eastAsia="zh-CN"/>
              </w:rPr>
              <w:t>25</w:t>
            </w:r>
          </w:p>
        </w:tc>
        <w:tc>
          <w:tcPr>
            <w:tcW w:w="782" w:type="dxa"/>
            <w:shd w:val="clear" w:color="auto" w:fill="auto"/>
            <w:tcPrChange w:id="3463" w:author="Bo-Han Hsieh" w:date="2023-03-07T22:38:00Z">
              <w:tcPr>
                <w:tcW w:w="774" w:type="dxa"/>
                <w:gridSpan w:val="2"/>
                <w:shd w:val="clear" w:color="auto" w:fill="auto"/>
              </w:tcPr>
            </w:tcPrChange>
          </w:tcPr>
          <w:p w14:paraId="42D8B324" w14:textId="77777777" w:rsidR="00593A1A" w:rsidRPr="00EF5447" w:rsidRDefault="00593A1A" w:rsidP="00384585">
            <w:pPr>
              <w:pStyle w:val="TAC"/>
            </w:pPr>
            <w:r w:rsidRPr="00EF5447">
              <w:rPr>
                <w:rFonts w:cs="Arial"/>
                <w:lang w:eastAsia="zh-CN"/>
              </w:rPr>
              <w:t>25</w:t>
            </w:r>
          </w:p>
        </w:tc>
        <w:tc>
          <w:tcPr>
            <w:tcW w:w="782" w:type="dxa"/>
            <w:tcPrChange w:id="3464" w:author="Bo-Han Hsieh" w:date="2023-03-07T22:38:00Z">
              <w:tcPr>
                <w:tcW w:w="774" w:type="dxa"/>
                <w:gridSpan w:val="2"/>
              </w:tcPr>
            </w:tcPrChange>
          </w:tcPr>
          <w:p w14:paraId="0E5D4300" w14:textId="77777777" w:rsidR="00593A1A" w:rsidRPr="00EF5447" w:rsidRDefault="00593A1A" w:rsidP="00384585">
            <w:pPr>
              <w:pStyle w:val="TAC"/>
              <w:rPr>
                <w:rFonts w:cs="Arial"/>
                <w:lang w:eastAsia="zh-CN"/>
              </w:rPr>
            </w:pPr>
            <w:r>
              <w:rPr>
                <w:rFonts w:cs="Arial" w:hint="eastAsia"/>
                <w:lang w:eastAsia="zh-CN"/>
              </w:rPr>
              <w:t>2</w:t>
            </w:r>
            <w:r>
              <w:rPr>
                <w:rFonts w:cs="Arial"/>
                <w:lang w:eastAsia="zh-CN"/>
              </w:rPr>
              <w:t>5</w:t>
            </w:r>
          </w:p>
        </w:tc>
        <w:tc>
          <w:tcPr>
            <w:tcW w:w="782" w:type="dxa"/>
            <w:shd w:val="clear" w:color="auto" w:fill="auto"/>
            <w:tcPrChange w:id="3465" w:author="Bo-Han Hsieh" w:date="2023-03-07T22:38:00Z">
              <w:tcPr>
                <w:tcW w:w="774" w:type="dxa"/>
                <w:gridSpan w:val="2"/>
                <w:shd w:val="clear" w:color="auto" w:fill="auto"/>
              </w:tcPr>
            </w:tcPrChange>
          </w:tcPr>
          <w:p w14:paraId="2ADFFF17" w14:textId="77777777" w:rsidR="00593A1A" w:rsidRPr="00EF5447" w:rsidRDefault="00593A1A" w:rsidP="00384585">
            <w:pPr>
              <w:pStyle w:val="TAC"/>
            </w:pPr>
            <w:r w:rsidRPr="00EF5447">
              <w:rPr>
                <w:rFonts w:cs="Arial"/>
                <w:lang w:eastAsia="zh-CN"/>
              </w:rPr>
              <w:t>25</w:t>
            </w:r>
          </w:p>
        </w:tc>
        <w:tc>
          <w:tcPr>
            <w:tcW w:w="782" w:type="dxa"/>
            <w:tcPrChange w:id="3466" w:author="Bo-Han Hsieh" w:date="2023-03-07T22:38:00Z">
              <w:tcPr>
                <w:tcW w:w="774" w:type="dxa"/>
                <w:gridSpan w:val="2"/>
              </w:tcPr>
            </w:tcPrChange>
          </w:tcPr>
          <w:p w14:paraId="6E49CFA6" w14:textId="77777777" w:rsidR="00593A1A" w:rsidRPr="00EF5447" w:rsidRDefault="00593A1A" w:rsidP="00384585">
            <w:pPr>
              <w:pStyle w:val="TAC"/>
            </w:pPr>
            <w:r w:rsidRPr="00EF5447">
              <w:rPr>
                <w:rFonts w:cs="Arial"/>
                <w:lang w:eastAsia="zh-CN"/>
              </w:rPr>
              <w:t>25</w:t>
            </w:r>
          </w:p>
        </w:tc>
        <w:tc>
          <w:tcPr>
            <w:tcW w:w="782" w:type="dxa"/>
            <w:shd w:val="clear" w:color="auto" w:fill="auto"/>
            <w:tcPrChange w:id="3467" w:author="Bo-Han Hsieh" w:date="2023-03-07T22:38:00Z">
              <w:tcPr>
                <w:tcW w:w="774" w:type="dxa"/>
                <w:shd w:val="clear" w:color="auto" w:fill="auto"/>
              </w:tcPr>
            </w:tcPrChange>
          </w:tcPr>
          <w:p w14:paraId="20AFF949" w14:textId="77777777" w:rsidR="00593A1A" w:rsidRPr="00EF5447" w:rsidRDefault="00593A1A" w:rsidP="00384585">
            <w:pPr>
              <w:pStyle w:val="TAC"/>
            </w:pPr>
            <w:r w:rsidRPr="00EF5447">
              <w:rPr>
                <w:rFonts w:cs="Arial"/>
                <w:lang w:eastAsia="zh-CN"/>
              </w:rPr>
              <w:t>25</w:t>
            </w:r>
          </w:p>
        </w:tc>
      </w:tr>
      <w:tr w:rsidR="00593A1A" w:rsidRPr="00EF5447" w14:paraId="24EBC688" w14:textId="77777777" w:rsidTr="00593A1A">
        <w:trPr>
          <w:trHeight w:val="187"/>
          <w:jc w:val="center"/>
          <w:trPrChange w:id="3468" w:author="Bo-Han Hsieh" w:date="2023-03-07T22:38:00Z">
            <w:trPr>
              <w:trHeight w:val="187"/>
              <w:jc w:val="center"/>
            </w:trPr>
          </w:trPrChange>
        </w:trPr>
        <w:tc>
          <w:tcPr>
            <w:tcW w:w="647" w:type="dxa"/>
            <w:shd w:val="clear" w:color="auto" w:fill="auto"/>
            <w:tcPrChange w:id="3469" w:author="Bo-Han Hsieh" w:date="2023-03-07T22:38:00Z">
              <w:tcPr>
                <w:tcW w:w="710" w:type="dxa"/>
                <w:gridSpan w:val="3"/>
                <w:shd w:val="clear" w:color="auto" w:fill="auto"/>
              </w:tcPr>
            </w:tcPrChange>
          </w:tcPr>
          <w:p w14:paraId="5236F215" w14:textId="77777777" w:rsidR="00593A1A" w:rsidRPr="00EF5447" w:rsidDel="0063118D" w:rsidRDefault="00593A1A" w:rsidP="00384585">
            <w:pPr>
              <w:pStyle w:val="TAC"/>
              <w:rPr>
                <w:rFonts w:eastAsia="MS Mincho"/>
              </w:rPr>
            </w:pPr>
            <w:r w:rsidRPr="00EF5447">
              <w:rPr>
                <w:lang w:eastAsia="zh-CN"/>
              </w:rPr>
              <w:t>8</w:t>
            </w:r>
          </w:p>
        </w:tc>
        <w:tc>
          <w:tcPr>
            <w:tcW w:w="648" w:type="dxa"/>
            <w:gridSpan w:val="2"/>
            <w:shd w:val="clear" w:color="auto" w:fill="auto"/>
            <w:tcPrChange w:id="3470" w:author="Bo-Han Hsieh" w:date="2023-03-07T22:38:00Z">
              <w:tcPr>
                <w:tcW w:w="709" w:type="dxa"/>
                <w:gridSpan w:val="4"/>
                <w:shd w:val="clear" w:color="auto" w:fill="auto"/>
              </w:tcPr>
            </w:tcPrChange>
          </w:tcPr>
          <w:p w14:paraId="20F1F010" w14:textId="77777777" w:rsidR="00593A1A" w:rsidRPr="00EF5447" w:rsidRDefault="00593A1A" w:rsidP="00384585">
            <w:pPr>
              <w:pStyle w:val="TAC"/>
              <w:rPr>
                <w:rFonts w:cs="Arial"/>
                <w:lang w:eastAsia="ja-JP"/>
              </w:rPr>
            </w:pPr>
            <w:r w:rsidRPr="00EF5447">
              <w:rPr>
                <w:rFonts w:cs="Arial"/>
                <w:lang w:eastAsia="ja-JP"/>
              </w:rPr>
              <w:t>n77</w:t>
            </w:r>
          </w:p>
          <w:p w14:paraId="7C9366E2" w14:textId="77777777" w:rsidR="00593A1A" w:rsidRPr="00EF5447" w:rsidRDefault="00593A1A" w:rsidP="00384585">
            <w:pPr>
              <w:pStyle w:val="TAC"/>
              <w:rPr>
                <w:rFonts w:cs="Arial"/>
                <w:lang w:eastAsia="zh-CN"/>
              </w:rPr>
            </w:pPr>
            <w:r w:rsidRPr="00EF5447">
              <w:rPr>
                <w:rFonts w:cs="Arial"/>
                <w:lang w:eastAsia="ja-JP"/>
              </w:rPr>
              <w:t>n78</w:t>
            </w:r>
          </w:p>
        </w:tc>
        <w:tc>
          <w:tcPr>
            <w:tcW w:w="728" w:type="dxa"/>
            <w:tcPrChange w:id="3471" w:author="Bo-Han Hsieh" w:date="2023-03-07T22:38:00Z">
              <w:tcPr>
                <w:tcW w:w="719" w:type="dxa"/>
                <w:gridSpan w:val="3"/>
              </w:tcPr>
            </w:tcPrChange>
          </w:tcPr>
          <w:p w14:paraId="3DDEDA79"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472" w:author="Bo-Han Hsieh" w:date="2023-03-07T22:38:00Z">
              <w:tcPr>
                <w:tcW w:w="774" w:type="dxa"/>
                <w:gridSpan w:val="3"/>
                <w:shd w:val="clear" w:color="auto" w:fill="auto"/>
              </w:tcPr>
            </w:tcPrChange>
          </w:tcPr>
          <w:p w14:paraId="29701CDD" w14:textId="77777777" w:rsidR="00593A1A" w:rsidRPr="00EF5447" w:rsidRDefault="00593A1A" w:rsidP="00384585">
            <w:pPr>
              <w:pStyle w:val="TAC"/>
              <w:rPr>
                <w:rFonts w:cs="Arial"/>
                <w:lang w:eastAsia="ja-JP"/>
              </w:rPr>
            </w:pPr>
          </w:p>
        </w:tc>
        <w:tc>
          <w:tcPr>
            <w:tcW w:w="783" w:type="dxa"/>
            <w:shd w:val="clear" w:color="auto" w:fill="auto"/>
            <w:tcPrChange w:id="3473" w:author="Bo-Han Hsieh" w:date="2023-03-07T22:38:00Z">
              <w:tcPr>
                <w:tcW w:w="774" w:type="dxa"/>
                <w:gridSpan w:val="3"/>
                <w:shd w:val="clear" w:color="auto" w:fill="auto"/>
              </w:tcPr>
            </w:tcPrChange>
          </w:tcPr>
          <w:p w14:paraId="4D101A02" w14:textId="77777777" w:rsidR="00593A1A" w:rsidRPr="00EF5447" w:rsidRDefault="00593A1A" w:rsidP="00384585">
            <w:pPr>
              <w:pStyle w:val="TAC"/>
              <w:rPr>
                <w:rFonts w:cs="Arial"/>
                <w:lang w:eastAsia="ja-JP"/>
              </w:rPr>
            </w:pPr>
            <w:r w:rsidRPr="00EF5447">
              <w:rPr>
                <w:rFonts w:eastAsia="Calibri" w:cs="Arial"/>
                <w:lang w:eastAsia="ja-JP"/>
              </w:rPr>
              <w:t>16</w:t>
            </w:r>
          </w:p>
        </w:tc>
        <w:tc>
          <w:tcPr>
            <w:tcW w:w="783" w:type="dxa"/>
            <w:shd w:val="clear" w:color="auto" w:fill="auto"/>
            <w:tcPrChange w:id="3474" w:author="Bo-Han Hsieh" w:date="2023-03-07T22:38:00Z">
              <w:tcPr>
                <w:tcW w:w="774" w:type="dxa"/>
                <w:gridSpan w:val="2"/>
                <w:shd w:val="clear" w:color="auto" w:fill="auto"/>
              </w:tcPr>
            </w:tcPrChange>
          </w:tcPr>
          <w:p w14:paraId="7DC2A2C1" w14:textId="77777777" w:rsidR="00593A1A" w:rsidRPr="00EF5447" w:rsidRDefault="00593A1A" w:rsidP="00384585">
            <w:pPr>
              <w:pStyle w:val="TAC"/>
              <w:rPr>
                <w:rFonts w:cs="Arial"/>
                <w:lang w:eastAsia="ja-JP"/>
              </w:rPr>
            </w:pPr>
            <w:r w:rsidRPr="00EF5447">
              <w:rPr>
                <w:rFonts w:eastAsia="Calibri" w:cs="Arial"/>
                <w:lang w:eastAsia="ja-JP"/>
              </w:rPr>
              <w:t>25</w:t>
            </w:r>
          </w:p>
        </w:tc>
        <w:tc>
          <w:tcPr>
            <w:tcW w:w="782" w:type="dxa"/>
            <w:shd w:val="clear" w:color="auto" w:fill="auto"/>
            <w:tcPrChange w:id="3475" w:author="Bo-Han Hsieh" w:date="2023-03-07T22:38:00Z">
              <w:tcPr>
                <w:tcW w:w="774" w:type="dxa"/>
                <w:gridSpan w:val="2"/>
                <w:shd w:val="clear" w:color="auto" w:fill="auto"/>
              </w:tcPr>
            </w:tcPrChange>
          </w:tcPr>
          <w:p w14:paraId="2EEAB2C3" w14:textId="77777777" w:rsidR="00593A1A" w:rsidRPr="00EF5447" w:rsidRDefault="00593A1A" w:rsidP="00384585">
            <w:pPr>
              <w:pStyle w:val="TAC"/>
              <w:rPr>
                <w:rFonts w:cs="Arial"/>
                <w:lang w:eastAsia="ja-JP"/>
              </w:rPr>
            </w:pPr>
            <w:r w:rsidRPr="00EF5447">
              <w:rPr>
                <w:rFonts w:eastAsia="Calibri" w:cs="Arial"/>
                <w:lang w:eastAsia="ja-JP"/>
              </w:rPr>
              <w:t>25</w:t>
            </w:r>
          </w:p>
        </w:tc>
        <w:tc>
          <w:tcPr>
            <w:tcW w:w="782" w:type="dxa"/>
            <w:shd w:val="clear" w:color="auto" w:fill="auto"/>
            <w:tcPrChange w:id="3476" w:author="Bo-Han Hsieh" w:date="2023-03-07T22:38:00Z">
              <w:tcPr>
                <w:tcW w:w="774" w:type="dxa"/>
                <w:gridSpan w:val="2"/>
                <w:shd w:val="clear" w:color="auto" w:fill="auto"/>
              </w:tcPr>
            </w:tcPrChange>
          </w:tcPr>
          <w:p w14:paraId="7CD8A4D9" w14:textId="77777777" w:rsidR="00593A1A" w:rsidRPr="00EF5447" w:rsidRDefault="00593A1A" w:rsidP="00384585">
            <w:pPr>
              <w:pStyle w:val="TAC"/>
            </w:pPr>
            <w:r w:rsidRPr="00E062F1">
              <w:rPr>
                <w:rFonts w:eastAsia="Calibri" w:cs="Arial"/>
                <w:lang w:eastAsia="ja-JP"/>
              </w:rPr>
              <w:t>25</w:t>
            </w:r>
          </w:p>
        </w:tc>
        <w:tc>
          <w:tcPr>
            <w:tcW w:w="782" w:type="dxa"/>
            <w:tcPrChange w:id="3477" w:author="Bo-Han Hsieh" w:date="2023-03-07T22:38:00Z">
              <w:tcPr>
                <w:tcW w:w="774" w:type="dxa"/>
                <w:gridSpan w:val="2"/>
              </w:tcPr>
            </w:tcPrChange>
          </w:tcPr>
          <w:p w14:paraId="1E391A03" w14:textId="77777777" w:rsidR="00593A1A" w:rsidRPr="00EF5447" w:rsidRDefault="00593A1A" w:rsidP="00384585">
            <w:pPr>
              <w:pStyle w:val="TAC"/>
            </w:pPr>
            <w:r w:rsidRPr="00E062F1">
              <w:rPr>
                <w:rFonts w:eastAsia="Calibri" w:cs="Arial"/>
                <w:lang w:eastAsia="ja-JP"/>
              </w:rPr>
              <w:t>25</w:t>
            </w:r>
          </w:p>
        </w:tc>
        <w:tc>
          <w:tcPr>
            <w:tcW w:w="782" w:type="dxa"/>
            <w:tcPrChange w:id="3478" w:author="Bo-Han Hsieh" w:date="2023-03-07T22:38:00Z">
              <w:tcPr>
                <w:tcW w:w="774" w:type="dxa"/>
                <w:gridSpan w:val="2"/>
              </w:tcPr>
            </w:tcPrChange>
          </w:tcPr>
          <w:p w14:paraId="78C66B2D" w14:textId="77777777" w:rsidR="00593A1A" w:rsidRPr="00EF5447" w:rsidRDefault="00593A1A" w:rsidP="00384585">
            <w:pPr>
              <w:pStyle w:val="TAC"/>
              <w:rPr>
                <w:ins w:id="3479" w:author="Bo-Han Hsieh" w:date="2023-03-07T22:38:00Z"/>
                <w:rFonts w:eastAsia="Calibri" w:cs="Arial"/>
                <w:lang w:eastAsia="ja-JP"/>
              </w:rPr>
            </w:pPr>
          </w:p>
        </w:tc>
        <w:tc>
          <w:tcPr>
            <w:tcW w:w="782" w:type="dxa"/>
            <w:shd w:val="clear" w:color="auto" w:fill="auto"/>
            <w:tcPrChange w:id="3480" w:author="Bo-Han Hsieh" w:date="2023-03-07T22:38:00Z">
              <w:tcPr>
                <w:tcW w:w="774" w:type="dxa"/>
                <w:gridSpan w:val="2"/>
                <w:shd w:val="clear" w:color="auto" w:fill="auto"/>
              </w:tcPr>
            </w:tcPrChange>
          </w:tcPr>
          <w:p w14:paraId="0FA79E43" w14:textId="41050610" w:rsidR="00593A1A" w:rsidRPr="00EF5447" w:rsidRDefault="00593A1A" w:rsidP="00384585">
            <w:pPr>
              <w:pStyle w:val="TAC"/>
              <w:rPr>
                <w:rFonts w:cs="Arial"/>
              </w:rPr>
            </w:pPr>
            <w:r w:rsidRPr="00EF5447">
              <w:rPr>
                <w:rFonts w:eastAsia="Calibri" w:cs="Arial"/>
                <w:lang w:eastAsia="ja-JP"/>
              </w:rPr>
              <w:t>25</w:t>
            </w:r>
          </w:p>
        </w:tc>
        <w:tc>
          <w:tcPr>
            <w:tcW w:w="782" w:type="dxa"/>
            <w:shd w:val="clear" w:color="auto" w:fill="auto"/>
            <w:tcPrChange w:id="3481" w:author="Bo-Han Hsieh" w:date="2023-03-07T22:38:00Z">
              <w:tcPr>
                <w:tcW w:w="774" w:type="dxa"/>
                <w:gridSpan w:val="2"/>
                <w:shd w:val="clear" w:color="auto" w:fill="auto"/>
              </w:tcPr>
            </w:tcPrChange>
          </w:tcPr>
          <w:p w14:paraId="2C6F3A85" w14:textId="77777777" w:rsidR="00593A1A" w:rsidRPr="00EF5447" w:rsidRDefault="00593A1A" w:rsidP="00384585">
            <w:pPr>
              <w:pStyle w:val="TAC"/>
            </w:pPr>
            <w:r w:rsidRPr="00EF5447">
              <w:rPr>
                <w:rFonts w:eastAsia="Calibri" w:cs="Arial"/>
                <w:lang w:eastAsia="ja-JP"/>
              </w:rPr>
              <w:t>25</w:t>
            </w:r>
          </w:p>
        </w:tc>
        <w:tc>
          <w:tcPr>
            <w:tcW w:w="782" w:type="dxa"/>
            <w:shd w:val="clear" w:color="auto" w:fill="auto"/>
            <w:tcPrChange w:id="3482" w:author="Bo-Han Hsieh" w:date="2023-03-07T22:38:00Z">
              <w:tcPr>
                <w:tcW w:w="774" w:type="dxa"/>
                <w:gridSpan w:val="2"/>
                <w:shd w:val="clear" w:color="auto" w:fill="auto"/>
              </w:tcPr>
            </w:tcPrChange>
          </w:tcPr>
          <w:p w14:paraId="4224D369" w14:textId="77777777" w:rsidR="00593A1A" w:rsidRPr="00EF5447" w:rsidRDefault="00593A1A" w:rsidP="00384585">
            <w:pPr>
              <w:pStyle w:val="TAC"/>
            </w:pPr>
            <w:r w:rsidRPr="00EF5447">
              <w:rPr>
                <w:rFonts w:eastAsia="Calibri" w:cs="Arial"/>
                <w:lang w:eastAsia="ja-JP"/>
              </w:rPr>
              <w:t>25</w:t>
            </w:r>
          </w:p>
        </w:tc>
        <w:tc>
          <w:tcPr>
            <w:tcW w:w="782" w:type="dxa"/>
            <w:tcPrChange w:id="3483" w:author="Bo-Han Hsieh" w:date="2023-03-07T22:38:00Z">
              <w:tcPr>
                <w:tcW w:w="774" w:type="dxa"/>
                <w:gridSpan w:val="2"/>
              </w:tcPr>
            </w:tcPrChange>
          </w:tcPr>
          <w:p w14:paraId="19CF4DD8" w14:textId="77777777" w:rsidR="00593A1A" w:rsidRPr="00EF5447" w:rsidRDefault="00593A1A" w:rsidP="00384585">
            <w:pPr>
              <w:pStyle w:val="TAC"/>
              <w:rPr>
                <w:rFonts w:eastAsia="Calibri" w:cs="Arial"/>
                <w:lang w:eastAsia="ja-JP"/>
              </w:rPr>
            </w:pPr>
            <w:r>
              <w:rPr>
                <w:rFonts w:hint="eastAsia"/>
                <w:lang w:eastAsia="zh-CN"/>
              </w:rPr>
              <w:t>2</w:t>
            </w:r>
            <w:r>
              <w:rPr>
                <w:lang w:eastAsia="zh-CN"/>
              </w:rPr>
              <w:t>5</w:t>
            </w:r>
          </w:p>
        </w:tc>
        <w:tc>
          <w:tcPr>
            <w:tcW w:w="782" w:type="dxa"/>
            <w:shd w:val="clear" w:color="auto" w:fill="auto"/>
            <w:tcPrChange w:id="3484" w:author="Bo-Han Hsieh" w:date="2023-03-07T22:38:00Z">
              <w:tcPr>
                <w:tcW w:w="774" w:type="dxa"/>
                <w:gridSpan w:val="2"/>
                <w:shd w:val="clear" w:color="auto" w:fill="auto"/>
              </w:tcPr>
            </w:tcPrChange>
          </w:tcPr>
          <w:p w14:paraId="40EA241F" w14:textId="77777777" w:rsidR="00593A1A" w:rsidRPr="00EF5447" w:rsidRDefault="00593A1A" w:rsidP="00384585">
            <w:pPr>
              <w:pStyle w:val="TAC"/>
            </w:pPr>
            <w:r w:rsidRPr="00EF5447">
              <w:rPr>
                <w:rFonts w:eastAsia="Calibri" w:cs="Arial"/>
                <w:lang w:eastAsia="ja-JP"/>
              </w:rPr>
              <w:t>25</w:t>
            </w:r>
          </w:p>
        </w:tc>
        <w:tc>
          <w:tcPr>
            <w:tcW w:w="782" w:type="dxa"/>
            <w:tcPrChange w:id="3485" w:author="Bo-Han Hsieh" w:date="2023-03-07T22:38:00Z">
              <w:tcPr>
                <w:tcW w:w="774" w:type="dxa"/>
                <w:gridSpan w:val="2"/>
              </w:tcPr>
            </w:tcPrChange>
          </w:tcPr>
          <w:p w14:paraId="71788C21" w14:textId="77777777" w:rsidR="00593A1A" w:rsidRPr="00EF5447" w:rsidRDefault="00593A1A" w:rsidP="00384585">
            <w:pPr>
              <w:pStyle w:val="TAC"/>
              <w:rPr>
                <w:rFonts w:eastAsia="Calibri" w:cs="Arial"/>
                <w:lang w:eastAsia="ja-JP"/>
              </w:rPr>
            </w:pPr>
            <w:r w:rsidRPr="00EF5447">
              <w:rPr>
                <w:rFonts w:eastAsia="Malgun Gothic" w:cs="Arial"/>
                <w:lang w:eastAsia="ko-KR"/>
              </w:rPr>
              <w:t>25</w:t>
            </w:r>
          </w:p>
        </w:tc>
        <w:tc>
          <w:tcPr>
            <w:tcW w:w="782" w:type="dxa"/>
            <w:shd w:val="clear" w:color="auto" w:fill="auto"/>
            <w:tcPrChange w:id="3486" w:author="Bo-Han Hsieh" w:date="2023-03-07T22:38:00Z">
              <w:tcPr>
                <w:tcW w:w="774" w:type="dxa"/>
                <w:shd w:val="clear" w:color="auto" w:fill="auto"/>
              </w:tcPr>
            </w:tcPrChange>
          </w:tcPr>
          <w:p w14:paraId="38A4CA25" w14:textId="77777777" w:rsidR="00593A1A" w:rsidRPr="00EF5447" w:rsidRDefault="00593A1A" w:rsidP="00384585">
            <w:pPr>
              <w:pStyle w:val="TAC"/>
            </w:pPr>
            <w:r w:rsidRPr="00EF5447">
              <w:rPr>
                <w:rFonts w:eastAsia="Calibri" w:cs="Arial"/>
                <w:lang w:eastAsia="ja-JP"/>
              </w:rPr>
              <w:t>25</w:t>
            </w:r>
          </w:p>
        </w:tc>
      </w:tr>
      <w:tr w:rsidR="00593A1A" w:rsidRPr="00EF5447" w14:paraId="68874177" w14:textId="77777777" w:rsidTr="00593A1A">
        <w:trPr>
          <w:trHeight w:val="187"/>
          <w:jc w:val="center"/>
          <w:trPrChange w:id="3487" w:author="Bo-Han Hsieh" w:date="2023-03-07T22:38:00Z">
            <w:trPr>
              <w:trHeight w:val="187"/>
              <w:jc w:val="center"/>
            </w:trPr>
          </w:trPrChange>
        </w:trPr>
        <w:tc>
          <w:tcPr>
            <w:tcW w:w="647" w:type="dxa"/>
            <w:shd w:val="clear" w:color="auto" w:fill="auto"/>
            <w:tcPrChange w:id="3488" w:author="Bo-Han Hsieh" w:date="2023-03-07T22:38:00Z">
              <w:tcPr>
                <w:tcW w:w="710" w:type="dxa"/>
                <w:gridSpan w:val="3"/>
                <w:shd w:val="clear" w:color="auto" w:fill="auto"/>
              </w:tcPr>
            </w:tcPrChange>
          </w:tcPr>
          <w:p w14:paraId="042C2820" w14:textId="77777777" w:rsidR="00593A1A" w:rsidRPr="00EF5447" w:rsidRDefault="00593A1A" w:rsidP="00384585">
            <w:pPr>
              <w:pStyle w:val="TAC"/>
              <w:rPr>
                <w:lang w:eastAsia="zh-CN"/>
              </w:rPr>
            </w:pPr>
            <w:r w:rsidRPr="00EF5447">
              <w:rPr>
                <w:lang w:eastAsia="zh-CN"/>
              </w:rPr>
              <w:t>8</w:t>
            </w:r>
          </w:p>
        </w:tc>
        <w:tc>
          <w:tcPr>
            <w:tcW w:w="648" w:type="dxa"/>
            <w:gridSpan w:val="2"/>
            <w:shd w:val="clear" w:color="auto" w:fill="auto"/>
            <w:tcPrChange w:id="3489" w:author="Bo-Han Hsieh" w:date="2023-03-07T22:38:00Z">
              <w:tcPr>
                <w:tcW w:w="709" w:type="dxa"/>
                <w:gridSpan w:val="4"/>
                <w:shd w:val="clear" w:color="auto" w:fill="auto"/>
              </w:tcPr>
            </w:tcPrChange>
          </w:tcPr>
          <w:p w14:paraId="2D0C0980" w14:textId="77777777" w:rsidR="00593A1A" w:rsidRPr="00EF5447" w:rsidRDefault="00593A1A" w:rsidP="00384585">
            <w:pPr>
              <w:pStyle w:val="TAC"/>
              <w:rPr>
                <w:rFonts w:cs="Arial"/>
                <w:lang w:eastAsia="ja-JP"/>
              </w:rPr>
            </w:pPr>
            <w:r w:rsidRPr="00EF5447">
              <w:rPr>
                <w:lang w:eastAsia="ja-JP"/>
              </w:rPr>
              <w:t>n79</w:t>
            </w:r>
          </w:p>
        </w:tc>
        <w:tc>
          <w:tcPr>
            <w:tcW w:w="728" w:type="dxa"/>
            <w:tcPrChange w:id="3490" w:author="Bo-Han Hsieh" w:date="2023-03-07T22:38:00Z">
              <w:tcPr>
                <w:tcW w:w="719" w:type="dxa"/>
                <w:gridSpan w:val="3"/>
              </w:tcPr>
            </w:tcPrChange>
          </w:tcPr>
          <w:p w14:paraId="41D53DFB"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491" w:author="Bo-Han Hsieh" w:date="2023-03-07T22:38:00Z">
              <w:tcPr>
                <w:tcW w:w="774" w:type="dxa"/>
                <w:gridSpan w:val="3"/>
                <w:shd w:val="clear" w:color="auto" w:fill="auto"/>
              </w:tcPr>
            </w:tcPrChange>
          </w:tcPr>
          <w:p w14:paraId="2CB78ECA" w14:textId="77777777" w:rsidR="00593A1A" w:rsidRPr="00EF5447" w:rsidRDefault="00593A1A" w:rsidP="00384585">
            <w:pPr>
              <w:pStyle w:val="TAC"/>
              <w:rPr>
                <w:rFonts w:cs="Arial"/>
                <w:lang w:eastAsia="ja-JP"/>
              </w:rPr>
            </w:pPr>
          </w:p>
        </w:tc>
        <w:tc>
          <w:tcPr>
            <w:tcW w:w="783" w:type="dxa"/>
            <w:shd w:val="clear" w:color="auto" w:fill="auto"/>
            <w:tcPrChange w:id="3492" w:author="Bo-Han Hsieh" w:date="2023-03-07T22:38:00Z">
              <w:tcPr>
                <w:tcW w:w="774" w:type="dxa"/>
                <w:gridSpan w:val="3"/>
                <w:shd w:val="clear" w:color="auto" w:fill="auto"/>
              </w:tcPr>
            </w:tcPrChange>
          </w:tcPr>
          <w:p w14:paraId="18EDB599" w14:textId="77777777" w:rsidR="00593A1A" w:rsidRPr="00EF5447" w:rsidRDefault="00593A1A" w:rsidP="00384585">
            <w:pPr>
              <w:pStyle w:val="TAC"/>
              <w:rPr>
                <w:rFonts w:eastAsia="Calibri" w:cs="Arial"/>
                <w:lang w:eastAsia="ja-JP"/>
              </w:rPr>
            </w:pPr>
            <w:r>
              <w:rPr>
                <w:rFonts w:cs="Arial"/>
                <w:lang w:eastAsia="zh-CN"/>
              </w:rPr>
              <w:t>10</w:t>
            </w:r>
          </w:p>
        </w:tc>
        <w:tc>
          <w:tcPr>
            <w:tcW w:w="783" w:type="dxa"/>
            <w:shd w:val="clear" w:color="auto" w:fill="auto"/>
            <w:tcPrChange w:id="3493" w:author="Bo-Han Hsieh" w:date="2023-03-07T22:38:00Z">
              <w:tcPr>
                <w:tcW w:w="774" w:type="dxa"/>
                <w:gridSpan w:val="2"/>
                <w:shd w:val="clear" w:color="auto" w:fill="auto"/>
              </w:tcPr>
            </w:tcPrChange>
          </w:tcPr>
          <w:p w14:paraId="725C7CBB" w14:textId="77777777" w:rsidR="00593A1A" w:rsidRPr="00EF5447" w:rsidRDefault="00593A1A" w:rsidP="00384585">
            <w:pPr>
              <w:pStyle w:val="TAC"/>
              <w:rPr>
                <w:rFonts w:eastAsia="Calibri" w:cs="Arial"/>
                <w:lang w:eastAsia="ja-JP"/>
              </w:rPr>
            </w:pPr>
          </w:p>
        </w:tc>
        <w:tc>
          <w:tcPr>
            <w:tcW w:w="782" w:type="dxa"/>
            <w:shd w:val="clear" w:color="auto" w:fill="auto"/>
            <w:tcPrChange w:id="3494" w:author="Bo-Han Hsieh" w:date="2023-03-07T22:38:00Z">
              <w:tcPr>
                <w:tcW w:w="774" w:type="dxa"/>
                <w:gridSpan w:val="2"/>
                <w:shd w:val="clear" w:color="auto" w:fill="auto"/>
              </w:tcPr>
            </w:tcPrChange>
          </w:tcPr>
          <w:p w14:paraId="6129FD14" w14:textId="77777777" w:rsidR="00593A1A" w:rsidRPr="00EF5447" w:rsidRDefault="00593A1A" w:rsidP="00384585">
            <w:pPr>
              <w:pStyle w:val="TAC"/>
              <w:rPr>
                <w:rFonts w:eastAsia="Calibri" w:cs="Arial"/>
                <w:lang w:eastAsia="ja-JP"/>
              </w:rPr>
            </w:pPr>
            <w:r>
              <w:rPr>
                <w:rFonts w:cs="Arial"/>
                <w:lang w:eastAsia="zh-CN"/>
              </w:rPr>
              <w:t>20</w:t>
            </w:r>
          </w:p>
        </w:tc>
        <w:tc>
          <w:tcPr>
            <w:tcW w:w="782" w:type="dxa"/>
            <w:shd w:val="clear" w:color="auto" w:fill="auto"/>
            <w:tcPrChange w:id="3495" w:author="Bo-Han Hsieh" w:date="2023-03-07T22:38:00Z">
              <w:tcPr>
                <w:tcW w:w="774" w:type="dxa"/>
                <w:gridSpan w:val="2"/>
                <w:shd w:val="clear" w:color="auto" w:fill="auto"/>
              </w:tcPr>
            </w:tcPrChange>
          </w:tcPr>
          <w:p w14:paraId="22DEDEBB" w14:textId="77777777" w:rsidR="00593A1A" w:rsidRPr="00EF5447" w:rsidRDefault="00593A1A" w:rsidP="00384585">
            <w:pPr>
              <w:pStyle w:val="TAC"/>
            </w:pPr>
          </w:p>
        </w:tc>
        <w:tc>
          <w:tcPr>
            <w:tcW w:w="782" w:type="dxa"/>
            <w:tcPrChange w:id="3496" w:author="Bo-Han Hsieh" w:date="2023-03-07T22:38:00Z">
              <w:tcPr>
                <w:tcW w:w="774" w:type="dxa"/>
                <w:gridSpan w:val="2"/>
              </w:tcPr>
            </w:tcPrChange>
          </w:tcPr>
          <w:p w14:paraId="5B136614" w14:textId="77777777" w:rsidR="00593A1A" w:rsidRPr="00EF5447" w:rsidRDefault="00593A1A" w:rsidP="00384585">
            <w:pPr>
              <w:pStyle w:val="TAC"/>
            </w:pPr>
            <w:r>
              <w:rPr>
                <w:rFonts w:hint="eastAsia"/>
                <w:lang w:eastAsia="zh-CN"/>
              </w:rPr>
              <w:t>2</w:t>
            </w:r>
            <w:r>
              <w:rPr>
                <w:lang w:eastAsia="zh-CN"/>
              </w:rPr>
              <w:t>5</w:t>
            </w:r>
          </w:p>
        </w:tc>
        <w:tc>
          <w:tcPr>
            <w:tcW w:w="782" w:type="dxa"/>
            <w:tcPrChange w:id="3497" w:author="Bo-Han Hsieh" w:date="2023-03-07T22:38:00Z">
              <w:tcPr>
                <w:tcW w:w="774" w:type="dxa"/>
                <w:gridSpan w:val="2"/>
              </w:tcPr>
            </w:tcPrChange>
          </w:tcPr>
          <w:p w14:paraId="041A49AF" w14:textId="77777777" w:rsidR="00593A1A" w:rsidRPr="00EF5447" w:rsidRDefault="00593A1A" w:rsidP="00384585">
            <w:pPr>
              <w:pStyle w:val="TAC"/>
              <w:rPr>
                <w:ins w:id="3498" w:author="Bo-Han Hsieh" w:date="2023-03-07T22:38:00Z"/>
                <w:rFonts w:eastAsia="Calibri" w:cs="Arial"/>
                <w:lang w:eastAsia="ja-JP"/>
              </w:rPr>
            </w:pPr>
          </w:p>
        </w:tc>
        <w:tc>
          <w:tcPr>
            <w:tcW w:w="782" w:type="dxa"/>
            <w:shd w:val="clear" w:color="auto" w:fill="auto"/>
            <w:tcPrChange w:id="3499" w:author="Bo-Han Hsieh" w:date="2023-03-07T22:38:00Z">
              <w:tcPr>
                <w:tcW w:w="774" w:type="dxa"/>
                <w:gridSpan w:val="2"/>
                <w:shd w:val="clear" w:color="auto" w:fill="auto"/>
              </w:tcPr>
            </w:tcPrChange>
          </w:tcPr>
          <w:p w14:paraId="123FE54F" w14:textId="6F0A959B"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500" w:author="Bo-Han Hsieh" w:date="2023-03-07T22:38:00Z">
              <w:tcPr>
                <w:tcW w:w="774" w:type="dxa"/>
                <w:gridSpan w:val="2"/>
                <w:shd w:val="clear" w:color="auto" w:fill="auto"/>
              </w:tcPr>
            </w:tcPrChange>
          </w:tcPr>
          <w:p w14:paraId="384CCB96"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501" w:author="Bo-Han Hsieh" w:date="2023-03-07T22:38:00Z">
              <w:tcPr>
                <w:tcW w:w="774" w:type="dxa"/>
                <w:gridSpan w:val="2"/>
                <w:shd w:val="clear" w:color="auto" w:fill="auto"/>
              </w:tcPr>
            </w:tcPrChange>
          </w:tcPr>
          <w:p w14:paraId="752B02B2"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tcPrChange w:id="3502" w:author="Bo-Han Hsieh" w:date="2023-03-07T22:38:00Z">
              <w:tcPr>
                <w:tcW w:w="774" w:type="dxa"/>
                <w:gridSpan w:val="2"/>
              </w:tcPr>
            </w:tcPrChange>
          </w:tcPr>
          <w:p w14:paraId="0E135244" w14:textId="77777777" w:rsidR="00593A1A" w:rsidRPr="00EF5447" w:rsidRDefault="00593A1A" w:rsidP="00384585">
            <w:pPr>
              <w:pStyle w:val="TAC"/>
              <w:rPr>
                <w:rFonts w:eastAsia="Calibri" w:cs="Arial"/>
                <w:lang w:eastAsia="ja-JP"/>
              </w:rPr>
            </w:pPr>
            <w:r>
              <w:rPr>
                <w:rFonts w:cs="Arial" w:hint="eastAsia"/>
                <w:lang w:eastAsia="zh-CN"/>
              </w:rPr>
              <w:t>2</w:t>
            </w:r>
            <w:r>
              <w:rPr>
                <w:rFonts w:cs="Arial"/>
                <w:lang w:eastAsia="zh-CN"/>
              </w:rPr>
              <w:t>5</w:t>
            </w:r>
          </w:p>
        </w:tc>
        <w:tc>
          <w:tcPr>
            <w:tcW w:w="782" w:type="dxa"/>
            <w:shd w:val="clear" w:color="auto" w:fill="auto"/>
            <w:tcPrChange w:id="3503" w:author="Bo-Han Hsieh" w:date="2023-03-07T22:38:00Z">
              <w:tcPr>
                <w:tcW w:w="774" w:type="dxa"/>
                <w:gridSpan w:val="2"/>
                <w:shd w:val="clear" w:color="auto" w:fill="auto"/>
              </w:tcPr>
            </w:tcPrChange>
          </w:tcPr>
          <w:p w14:paraId="1647A7E3"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tcPrChange w:id="3504" w:author="Bo-Han Hsieh" w:date="2023-03-07T22:38:00Z">
              <w:tcPr>
                <w:tcW w:w="774" w:type="dxa"/>
                <w:gridSpan w:val="2"/>
              </w:tcPr>
            </w:tcPrChange>
          </w:tcPr>
          <w:p w14:paraId="5600773F" w14:textId="77777777" w:rsidR="00593A1A" w:rsidRPr="00EF5447" w:rsidRDefault="00593A1A" w:rsidP="00384585">
            <w:pPr>
              <w:pStyle w:val="TAC"/>
              <w:rPr>
                <w:rFonts w:eastAsia="Calibri" w:cs="Arial"/>
                <w:lang w:eastAsia="ja-JP"/>
              </w:rPr>
            </w:pPr>
            <w:r>
              <w:rPr>
                <w:rFonts w:cs="Arial" w:hint="eastAsia"/>
                <w:lang w:eastAsia="zh-CN"/>
              </w:rPr>
              <w:t>2</w:t>
            </w:r>
            <w:r>
              <w:rPr>
                <w:rFonts w:cs="Arial"/>
                <w:lang w:eastAsia="zh-CN"/>
              </w:rPr>
              <w:t>5</w:t>
            </w:r>
          </w:p>
        </w:tc>
        <w:tc>
          <w:tcPr>
            <w:tcW w:w="782" w:type="dxa"/>
            <w:shd w:val="clear" w:color="auto" w:fill="auto"/>
            <w:tcPrChange w:id="3505" w:author="Bo-Han Hsieh" w:date="2023-03-07T22:38:00Z">
              <w:tcPr>
                <w:tcW w:w="774" w:type="dxa"/>
                <w:shd w:val="clear" w:color="auto" w:fill="auto"/>
              </w:tcPr>
            </w:tcPrChange>
          </w:tcPr>
          <w:p w14:paraId="6AEB862C"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r>
      <w:tr w:rsidR="00593A1A" w:rsidRPr="00EF5447" w14:paraId="011BDE1A" w14:textId="77777777" w:rsidTr="00593A1A">
        <w:trPr>
          <w:trHeight w:val="187"/>
          <w:jc w:val="center"/>
          <w:trPrChange w:id="3506" w:author="Bo-Han Hsieh" w:date="2023-03-07T22:38:00Z">
            <w:trPr>
              <w:trHeight w:val="187"/>
              <w:jc w:val="center"/>
            </w:trPr>
          </w:trPrChange>
        </w:trPr>
        <w:tc>
          <w:tcPr>
            <w:tcW w:w="647" w:type="dxa"/>
            <w:shd w:val="clear" w:color="auto" w:fill="auto"/>
            <w:tcPrChange w:id="3507" w:author="Bo-Han Hsieh" w:date="2023-03-07T22:38:00Z">
              <w:tcPr>
                <w:tcW w:w="710" w:type="dxa"/>
                <w:gridSpan w:val="3"/>
                <w:shd w:val="clear" w:color="auto" w:fill="auto"/>
              </w:tcPr>
            </w:tcPrChange>
          </w:tcPr>
          <w:p w14:paraId="27E75942" w14:textId="77777777" w:rsidR="00593A1A" w:rsidRPr="00EF5447" w:rsidRDefault="00593A1A" w:rsidP="00384585">
            <w:pPr>
              <w:pStyle w:val="TAC"/>
              <w:rPr>
                <w:lang w:eastAsia="ja-JP"/>
              </w:rPr>
            </w:pPr>
            <w:r w:rsidRPr="00EF5447">
              <w:rPr>
                <w:lang w:eastAsia="ja-JP"/>
              </w:rPr>
              <w:t>n8</w:t>
            </w:r>
          </w:p>
        </w:tc>
        <w:tc>
          <w:tcPr>
            <w:tcW w:w="648" w:type="dxa"/>
            <w:gridSpan w:val="2"/>
            <w:shd w:val="clear" w:color="auto" w:fill="auto"/>
            <w:tcPrChange w:id="3508" w:author="Bo-Han Hsieh" w:date="2023-03-07T22:38:00Z">
              <w:tcPr>
                <w:tcW w:w="709" w:type="dxa"/>
                <w:gridSpan w:val="4"/>
                <w:shd w:val="clear" w:color="auto" w:fill="auto"/>
              </w:tcPr>
            </w:tcPrChange>
          </w:tcPr>
          <w:p w14:paraId="71580972" w14:textId="77777777" w:rsidR="00593A1A" w:rsidRPr="00EF5447" w:rsidRDefault="00593A1A" w:rsidP="00384585">
            <w:pPr>
              <w:pStyle w:val="TAC"/>
            </w:pPr>
            <w:r w:rsidRPr="00EF5447">
              <w:t>7</w:t>
            </w:r>
          </w:p>
        </w:tc>
        <w:tc>
          <w:tcPr>
            <w:tcW w:w="728" w:type="dxa"/>
            <w:tcPrChange w:id="3509" w:author="Bo-Han Hsieh" w:date="2023-03-07T22:38:00Z">
              <w:tcPr>
                <w:tcW w:w="719" w:type="dxa"/>
                <w:gridSpan w:val="3"/>
              </w:tcPr>
            </w:tcPrChange>
          </w:tcPr>
          <w:p w14:paraId="596F5DC3" w14:textId="77777777" w:rsidR="00593A1A" w:rsidRPr="00EF5447" w:rsidRDefault="00593A1A" w:rsidP="00384585">
            <w:pPr>
              <w:pStyle w:val="TAC"/>
              <w:rPr>
                <w:rFonts w:cs="Arial"/>
              </w:rPr>
            </w:pPr>
            <w:r w:rsidRPr="00EF5447">
              <w:rPr>
                <w:rFonts w:eastAsia="MS Mincho" w:cs="Arial"/>
                <w:lang w:eastAsia="ja-JP"/>
              </w:rPr>
              <w:t>15</w:t>
            </w:r>
          </w:p>
        </w:tc>
        <w:tc>
          <w:tcPr>
            <w:tcW w:w="783" w:type="dxa"/>
            <w:shd w:val="clear" w:color="auto" w:fill="auto"/>
            <w:tcPrChange w:id="3510" w:author="Bo-Han Hsieh" w:date="2023-03-07T22:38:00Z">
              <w:tcPr>
                <w:tcW w:w="774" w:type="dxa"/>
                <w:gridSpan w:val="3"/>
                <w:shd w:val="clear" w:color="auto" w:fill="auto"/>
              </w:tcPr>
            </w:tcPrChange>
          </w:tcPr>
          <w:p w14:paraId="206CEBB7" w14:textId="77777777" w:rsidR="00593A1A" w:rsidRPr="00EF5447" w:rsidRDefault="00593A1A" w:rsidP="00384585">
            <w:pPr>
              <w:pStyle w:val="TAC"/>
              <w:rPr>
                <w:rFonts w:cs="Arial"/>
                <w:lang w:eastAsia="zh-CN"/>
              </w:rPr>
            </w:pPr>
            <w:r w:rsidRPr="00EF5447">
              <w:rPr>
                <w:rFonts w:cs="Arial"/>
              </w:rPr>
              <w:t>8</w:t>
            </w:r>
          </w:p>
        </w:tc>
        <w:tc>
          <w:tcPr>
            <w:tcW w:w="783" w:type="dxa"/>
            <w:shd w:val="clear" w:color="auto" w:fill="auto"/>
            <w:tcPrChange w:id="3511" w:author="Bo-Han Hsieh" w:date="2023-03-07T22:38:00Z">
              <w:tcPr>
                <w:tcW w:w="774" w:type="dxa"/>
                <w:gridSpan w:val="3"/>
                <w:shd w:val="clear" w:color="auto" w:fill="auto"/>
              </w:tcPr>
            </w:tcPrChange>
          </w:tcPr>
          <w:p w14:paraId="0D9B9836" w14:textId="77777777" w:rsidR="00593A1A" w:rsidRPr="00EF5447" w:rsidRDefault="00593A1A" w:rsidP="00384585">
            <w:pPr>
              <w:pStyle w:val="TAC"/>
              <w:rPr>
                <w:rFonts w:cs="Arial"/>
              </w:rPr>
            </w:pPr>
            <w:r w:rsidRPr="00EF5447">
              <w:rPr>
                <w:rFonts w:cs="Arial"/>
              </w:rPr>
              <w:t>16</w:t>
            </w:r>
          </w:p>
        </w:tc>
        <w:tc>
          <w:tcPr>
            <w:tcW w:w="783" w:type="dxa"/>
            <w:shd w:val="clear" w:color="auto" w:fill="auto"/>
            <w:tcPrChange w:id="3512" w:author="Bo-Han Hsieh" w:date="2023-03-07T22:38:00Z">
              <w:tcPr>
                <w:tcW w:w="774" w:type="dxa"/>
                <w:gridSpan w:val="2"/>
                <w:shd w:val="clear" w:color="auto" w:fill="auto"/>
              </w:tcPr>
            </w:tcPrChange>
          </w:tcPr>
          <w:p w14:paraId="252B0318" w14:textId="77777777" w:rsidR="00593A1A" w:rsidRPr="00EF5447" w:rsidRDefault="00593A1A" w:rsidP="00384585">
            <w:pPr>
              <w:pStyle w:val="TAC"/>
              <w:rPr>
                <w:rFonts w:cs="Arial"/>
              </w:rPr>
            </w:pPr>
            <w:r w:rsidRPr="00EF5447">
              <w:rPr>
                <w:rFonts w:cs="Arial"/>
              </w:rPr>
              <w:t>25</w:t>
            </w:r>
          </w:p>
        </w:tc>
        <w:tc>
          <w:tcPr>
            <w:tcW w:w="782" w:type="dxa"/>
            <w:shd w:val="clear" w:color="auto" w:fill="auto"/>
            <w:tcPrChange w:id="3513" w:author="Bo-Han Hsieh" w:date="2023-03-07T22:38:00Z">
              <w:tcPr>
                <w:tcW w:w="774" w:type="dxa"/>
                <w:gridSpan w:val="2"/>
                <w:shd w:val="clear" w:color="auto" w:fill="auto"/>
              </w:tcPr>
            </w:tcPrChange>
          </w:tcPr>
          <w:p w14:paraId="7E228163" w14:textId="77777777" w:rsidR="00593A1A" w:rsidRPr="00EF5447" w:rsidRDefault="00593A1A" w:rsidP="00384585">
            <w:pPr>
              <w:pStyle w:val="TAC"/>
              <w:rPr>
                <w:rFonts w:cs="Arial"/>
              </w:rPr>
            </w:pPr>
            <w:r w:rsidRPr="00EF5447">
              <w:rPr>
                <w:rFonts w:cs="Arial"/>
              </w:rPr>
              <w:t>25</w:t>
            </w:r>
          </w:p>
        </w:tc>
        <w:tc>
          <w:tcPr>
            <w:tcW w:w="782" w:type="dxa"/>
            <w:shd w:val="clear" w:color="auto" w:fill="auto"/>
            <w:tcPrChange w:id="3514" w:author="Bo-Han Hsieh" w:date="2023-03-07T22:38:00Z">
              <w:tcPr>
                <w:tcW w:w="774" w:type="dxa"/>
                <w:gridSpan w:val="2"/>
                <w:shd w:val="clear" w:color="auto" w:fill="auto"/>
              </w:tcPr>
            </w:tcPrChange>
          </w:tcPr>
          <w:p w14:paraId="0CCAB2B9" w14:textId="77777777" w:rsidR="00593A1A" w:rsidRPr="00EF5447" w:rsidRDefault="00593A1A" w:rsidP="00384585">
            <w:pPr>
              <w:pStyle w:val="TAC"/>
            </w:pPr>
          </w:p>
        </w:tc>
        <w:tc>
          <w:tcPr>
            <w:tcW w:w="782" w:type="dxa"/>
            <w:tcPrChange w:id="3515" w:author="Bo-Han Hsieh" w:date="2023-03-07T22:38:00Z">
              <w:tcPr>
                <w:tcW w:w="774" w:type="dxa"/>
                <w:gridSpan w:val="2"/>
              </w:tcPr>
            </w:tcPrChange>
          </w:tcPr>
          <w:p w14:paraId="57370B25" w14:textId="77777777" w:rsidR="00593A1A" w:rsidRPr="00EF5447" w:rsidRDefault="00593A1A" w:rsidP="00384585">
            <w:pPr>
              <w:pStyle w:val="TAC"/>
            </w:pPr>
          </w:p>
        </w:tc>
        <w:tc>
          <w:tcPr>
            <w:tcW w:w="782" w:type="dxa"/>
            <w:tcPrChange w:id="3516" w:author="Bo-Han Hsieh" w:date="2023-03-07T22:38:00Z">
              <w:tcPr>
                <w:tcW w:w="774" w:type="dxa"/>
                <w:gridSpan w:val="2"/>
              </w:tcPr>
            </w:tcPrChange>
          </w:tcPr>
          <w:p w14:paraId="545F8B9F" w14:textId="77777777" w:rsidR="00593A1A" w:rsidRPr="00EF5447" w:rsidRDefault="00593A1A" w:rsidP="00384585">
            <w:pPr>
              <w:pStyle w:val="TAC"/>
              <w:rPr>
                <w:ins w:id="3517" w:author="Bo-Han Hsieh" w:date="2023-03-07T22:38:00Z"/>
                <w:rFonts w:eastAsia="Calibri" w:cs="Arial"/>
                <w:lang w:eastAsia="ja-JP"/>
              </w:rPr>
            </w:pPr>
          </w:p>
        </w:tc>
        <w:tc>
          <w:tcPr>
            <w:tcW w:w="782" w:type="dxa"/>
            <w:shd w:val="clear" w:color="auto" w:fill="auto"/>
            <w:tcPrChange w:id="3518" w:author="Bo-Han Hsieh" w:date="2023-03-07T22:38:00Z">
              <w:tcPr>
                <w:tcW w:w="774" w:type="dxa"/>
                <w:gridSpan w:val="2"/>
                <w:shd w:val="clear" w:color="auto" w:fill="auto"/>
              </w:tcPr>
            </w:tcPrChange>
          </w:tcPr>
          <w:p w14:paraId="75B35D29" w14:textId="7F89611D" w:rsidR="00593A1A" w:rsidRPr="00EF5447" w:rsidRDefault="00593A1A" w:rsidP="00384585">
            <w:pPr>
              <w:pStyle w:val="TAC"/>
              <w:rPr>
                <w:rFonts w:eastAsia="Calibri" w:cs="Arial"/>
                <w:lang w:eastAsia="ja-JP"/>
              </w:rPr>
            </w:pPr>
          </w:p>
        </w:tc>
        <w:tc>
          <w:tcPr>
            <w:tcW w:w="782" w:type="dxa"/>
            <w:shd w:val="clear" w:color="auto" w:fill="auto"/>
            <w:tcPrChange w:id="3519" w:author="Bo-Han Hsieh" w:date="2023-03-07T22:38:00Z">
              <w:tcPr>
                <w:tcW w:w="774" w:type="dxa"/>
                <w:gridSpan w:val="2"/>
                <w:shd w:val="clear" w:color="auto" w:fill="auto"/>
              </w:tcPr>
            </w:tcPrChange>
          </w:tcPr>
          <w:p w14:paraId="7D09DC1C" w14:textId="77777777" w:rsidR="00593A1A" w:rsidRPr="00EF5447" w:rsidRDefault="00593A1A" w:rsidP="00384585">
            <w:pPr>
              <w:pStyle w:val="TAC"/>
              <w:rPr>
                <w:rFonts w:eastAsia="Calibri" w:cs="Arial"/>
                <w:lang w:eastAsia="ja-JP"/>
              </w:rPr>
            </w:pPr>
          </w:p>
        </w:tc>
        <w:tc>
          <w:tcPr>
            <w:tcW w:w="782" w:type="dxa"/>
            <w:shd w:val="clear" w:color="auto" w:fill="auto"/>
            <w:tcPrChange w:id="3520" w:author="Bo-Han Hsieh" w:date="2023-03-07T22:38:00Z">
              <w:tcPr>
                <w:tcW w:w="774" w:type="dxa"/>
                <w:gridSpan w:val="2"/>
                <w:shd w:val="clear" w:color="auto" w:fill="auto"/>
              </w:tcPr>
            </w:tcPrChange>
          </w:tcPr>
          <w:p w14:paraId="7E4E25DD" w14:textId="77777777" w:rsidR="00593A1A" w:rsidRPr="00EF5447" w:rsidRDefault="00593A1A" w:rsidP="00384585">
            <w:pPr>
              <w:pStyle w:val="TAC"/>
              <w:rPr>
                <w:rFonts w:eastAsia="Calibri" w:cs="Arial"/>
                <w:lang w:eastAsia="ja-JP"/>
              </w:rPr>
            </w:pPr>
          </w:p>
        </w:tc>
        <w:tc>
          <w:tcPr>
            <w:tcW w:w="782" w:type="dxa"/>
            <w:tcPrChange w:id="3521" w:author="Bo-Han Hsieh" w:date="2023-03-07T22:38:00Z">
              <w:tcPr>
                <w:tcW w:w="774" w:type="dxa"/>
                <w:gridSpan w:val="2"/>
              </w:tcPr>
            </w:tcPrChange>
          </w:tcPr>
          <w:p w14:paraId="170F8DB1" w14:textId="77777777" w:rsidR="00593A1A" w:rsidRPr="00EF5447" w:rsidRDefault="00593A1A" w:rsidP="00384585">
            <w:pPr>
              <w:pStyle w:val="TAC"/>
              <w:rPr>
                <w:rFonts w:eastAsia="Calibri" w:cs="Arial"/>
                <w:lang w:eastAsia="ja-JP"/>
              </w:rPr>
            </w:pPr>
          </w:p>
        </w:tc>
        <w:tc>
          <w:tcPr>
            <w:tcW w:w="782" w:type="dxa"/>
            <w:shd w:val="clear" w:color="auto" w:fill="auto"/>
            <w:tcPrChange w:id="3522" w:author="Bo-Han Hsieh" w:date="2023-03-07T22:38:00Z">
              <w:tcPr>
                <w:tcW w:w="774" w:type="dxa"/>
                <w:gridSpan w:val="2"/>
                <w:shd w:val="clear" w:color="auto" w:fill="auto"/>
              </w:tcPr>
            </w:tcPrChange>
          </w:tcPr>
          <w:p w14:paraId="4ABB8343" w14:textId="77777777" w:rsidR="00593A1A" w:rsidRPr="00EF5447" w:rsidRDefault="00593A1A" w:rsidP="00384585">
            <w:pPr>
              <w:pStyle w:val="TAC"/>
              <w:rPr>
                <w:rFonts w:eastAsia="Calibri" w:cs="Arial"/>
                <w:lang w:eastAsia="ja-JP"/>
              </w:rPr>
            </w:pPr>
          </w:p>
        </w:tc>
        <w:tc>
          <w:tcPr>
            <w:tcW w:w="782" w:type="dxa"/>
            <w:tcPrChange w:id="3523" w:author="Bo-Han Hsieh" w:date="2023-03-07T22:38:00Z">
              <w:tcPr>
                <w:tcW w:w="774" w:type="dxa"/>
                <w:gridSpan w:val="2"/>
              </w:tcPr>
            </w:tcPrChange>
          </w:tcPr>
          <w:p w14:paraId="16A77184" w14:textId="77777777" w:rsidR="00593A1A" w:rsidRPr="00EF5447" w:rsidRDefault="00593A1A" w:rsidP="00384585">
            <w:pPr>
              <w:pStyle w:val="TAC"/>
              <w:rPr>
                <w:rFonts w:eastAsia="Calibri" w:cs="Arial"/>
                <w:lang w:eastAsia="ja-JP"/>
              </w:rPr>
            </w:pPr>
          </w:p>
        </w:tc>
        <w:tc>
          <w:tcPr>
            <w:tcW w:w="782" w:type="dxa"/>
            <w:shd w:val="clear" w:color="auto" w:fill="auto"/>
            <w:tcPrChange w:id="3524" w:author="Bo-Han Hsieh" w:date="2023-03-07T22:38:00Z">
              <w:tcPr>
                <w:tcW w:w="774" w:type="dxa"/>
                <w:shd w:val="clear" w:color="auto" w:fill="auto"/>
              </w:tcPr>
            </w:tcPrChange>
          </w:tcPr>
          <w:p w14:paraId="30BA9611" w14:textId="77777777" w:rsidR="00593A1A" w:rsidRPr="00EF5447" w:rsidRDefault="00593A1A" w:rsidP="00384585">
            <w:pPr>
              <w:pStyle w:val="TAC"/>
              <w:rPr>
                <w:rFonts w:eastAsia="Calibri" w:cs="Arial"/>
                <w:lang w:eastAsia="ja-JP"/>
              </w:rPr>
            </w:pPr>
          </w:p>
        </w:tc>
      </w:tr>
      <w:tr w:rsidR="00593A1A" w:rsidRPr="00EF5447" w14:paraId="0AF115CC" w14:textId="77777777" w:rsidTr="00593A1A">
        <w:trPr>
          <w:trHeight w:val="187"/>
          <w:jc w:val="center"/>
          <w:trPrChange w:id="3525" w:author="Bo-Han Hsieh" w:date="2023-03-07T22:38:00Z">
            <w:trPr>
              <w:trHeight w:val="187"/>
              <w:jc w:val="center"/>
            </w:trPr>
          </w:trPrChange>
        </w:trPr>
        <w:tc>
          <w:tcPr>
            <w:tcW w:w="647" w:type="dxa"/>
            <w:shd w:val="clear" w:color="auto" w:fill="auto"/>
            <w:tcPrChange w:id="3526" w:author="Bo-Han Hsieh" w:date="2023-03-07T22:38:00Z">
              <w:tcPr>
                <w:tcW w:w="710" w:type="dxa"/>
                <w:gridSpan w:val="3"/>
                <w:shd w:val="clear" w:color="auto" w:fill="auto"/>
              </w:tcPr>
            </w:tcPrChange>
          </w:tcPr>
          <w:p w14:paraId="25242958" w14:textId="77777777" w:rsidR="00593A1A" w:rsidRPr="00EF5447" w:rsidRDefault="00593A1A" w:rsidP="00384585">
            <w:pPr>
              <w:pStyle w:val="TAC"/>
              <w:rPr>
                <w:lang w:eastAsia="zh-CN"/>
              </w:rPr>
            </w:pPr>
            <w:r w:rsidRPr="00EF5447">
              <w:rPr>
                <w:rFonts w:eastAsia="Yu Mincho"/>
                <w:lang w:eastAsia="ja-JP"/>
              </w:rPr>
              <w:t>12</w:t>
            </w:r>
          </w:p>
        </w:tc>
        <w:tc>
          <w:tcPr>
            <w:tcW w:w="648" w:type="dxa"/>
            <w:gridSpan w:val="2"/>
            <w:shd w:val="clear" w:color="auto" w:fill="auto"/>
            <w:tcPrChange w:id="3527" w:author="Bo-Han Hsieh" w:date="2023-03-07T22:38:00Z">
              <w:tcPr>
                <w:tcW w:w="709" w:type="dxa"/>
                <w:gridSpan w:val="4"/>
                <w:shd w:val="clear" w:color="auto" w:fill="auto"/>
              </w:tcPr>
            </w:tcPrChange>
          </w:tcPr>
          <w:p w14:paraId="7752DAA6" w14:textId="77777777" w:rsidR="00593A1A" w:rsidRPr="00EF5447" w:rsidRDefault="00593A1A" w:rsidP="00384585">
            <w:pPr>
              <w:pStyle w:val="TAC"/>
              <w:rPr>
                <w:lang w:eastAsia="ja-JP"/>
              </w:rPr>
            </w:pPr>
            <w:r w:rsidRPr="00EF5447">
              <w:rPr>
                <w:rFonts w:eastAsia="Yu Mincho"/>
                <w:lang w:eastAsia="ja-JP"/>
              </w:rPr>
              <w:t>n66</w:t>
            </w:r>
          </w:p>
        </w:tc>
        <w:tc>
          <w:tcPr>
            <w:tcW w:w="728" w:type="dxa"/>
            <w:tcPrChange w:id="3528" w:author="Bo-Han Hsieh" w:date="2023-03-07T22:38:00Z">
              <w:tcPr>
                <w:tcW w:w="719" w:type="dxa"/>
                <w:gridSpan w:val="3"/>
              </w:tcPr>
            </w:tcPrChange>
          </w:tcPr>
          <w:p w14:paraId="409B1B29" w14:textId="77777777" w:rsidR="00593A1A" w:rsidRPr="00EF5447" w:rsidRDefault="00593A1A" w:rsidP="00384585">
            <w:pPr>
              <w:pStyle w:val="TAC"/>
              <w:rPr>
                <w:rFonts w:eastAsia="Yu Mincho" w:cs="Arial"/>
                <w:lang w:eastAsia="ja-JP"/>
              </w:rPr>
            </w:pPr>
            <w:r w:rsidRPr="00EF5447">
              <w:rPr>
                <w:rFonts w:eastAsia="MS Mincho" w:cs="Arial"/>
                <w:lang w:eastAsia="ja-JP"/>
              </w:rPr>
              <w:t>15</w:t>
            </w:r>
          </w:p>
        </w:tc>
        <w:tc>
          <w:tcPr>
            <w:tcW w:w="783" w:type="dxa"/>
            <w:shd w:val="clear" w:color="auto" w:fill="auto"/>
            <w:tcPrChange w:id="3529" w:author="Bo-Han Hsieh" w:date="2023-03-07T22:38:00Z">
              <w:tcPr>
                <w:tcW w:w="774" w:type="dxa"/>
                <w:gridSpan w:val="3"/>
                <w:shd w:val="clear" w:color="auto" w:fill="auto"/>
              </w:tcPr>
            </w:tcPrChange>
          </w:tcPr>
          <w:p w14:paraId="196DD7ED" w14:textId="77777777" w:rsidR="00593A1A" w:rsidRPr="00EF5447" w:rsidRDefault="00593A1A" w:rsidP="00384585">
            <w:pPr>
              <w:pStyle w:val="TAC"/>
              <w:rPr>
                <w:rFonts w:cs="Arial"/>
                <w:lang w:eastAsia="ja-JP"/>
              </w:rPr>
            </w:pPr>
            <w:r w:rsidRPr="00EF5447">
              <w:rPr>
                <w:rFonts w:eastAsia="Yu Mincho" w:cs="Arial"/>
                <w:lang w:eastAsia="ja-JP"/>
              </w:rPr>
              <w:t>8</w:t>
            </w:r>
          </w:p>
        </w:tc>
        <w:tc>
          <w:tcPr>
            <w:tcW w:w="783" w:type="dxa"/>
            <w:shd w:val="clear" w:color="auto" w:fill="auto"/>
            <w:tcPrChange w:id="3530" w:author="Bo-Han Hsieh" w:date="2023-03-07T22:38:00Z">
              <w:tcPr>
                <w:tcW w:w="774" w:type="dxa"/>
                <w:gridSpan w:val="3"/>
                <w:shd w:val="clear" w:color="auto" w:fill="auto"/>
              </w:tcPr>
            </w:tcPrChange>
          </w:tcPr>
          <w:p w14:paraId="26016562" w14:textId="77777777" w:rsidR="00593A1A" w:rsidRPr="00EF5447" w:rsidRDefault="00593A1A" w:rsidP="00384585">
            <w:pPr>
              <w:pStyle w:val="TAC"/>
              <w:rPr>
                <w:rFonts w:eastAsia="Calibri" w:cs="Arial"/>
                <w:lang w:eastAsia="ja-JP"/>
              </w:rPr>
            </w:pPr>
            <w:r w:rsidRPr="00EF5447">
              <w:rPr>
                <w:rFonts w:eastAsia="Yu Mincho" w:cs="Arial"/>
                <w:lang w:eastAsia="fr-FR"/>
              </w:rPr>
              <w:t>16</w:t>
            </w:r>
          </w:p>
        </w:tc>
        <w:tc>
          <w:tcPr>
            <w:tcW w:w="783" w:type="dxa"/>
            <w:shd w:val="clear" w:color="auto" w:fill="auto"/>
            <w:tcPrChange w:id="3531" w:author="Bo-Han Hsieh" w:date="2023-03-07T22:38:00Z">
              <w:tcPr>
                <w:tcW w:w="774" w:type="dxa"/>
                <w:gridSpan w:val="2"/>
                <w:shd w:val="clear" w:color="auto" w:fill="auto"/>
              </w:tcPr>
            </w:tcPrChange>
          </w:tcPr>
          <w:p w14:paraId="1E9B229E" w14:textId="77777777" w:rsidR="00593A1A" w:rsidRPr="00EF5447" w:rsidRDefault="00593A1A" w:rsidP="00384585">
            <w:pPr>
              <w:pStyle w:val="TAC"/>
              <w:rPr>
                <w:rFonts w:eastAsia="Calibri" w:cs="Arial"/>
                <w:lang w:eastAsia="ja-JP"/>
              </w:rPr>
            </w:pPr>
            <w:r w:rsidRPr="00EF5447">
              <w:rPr>
                <w:rFonts w:eastAsia="Yu Mincho" w:cs="Arial"/>
                <w:lang w:eastAsia="fr-FR"/>
              </w:rPr>
              <w:t>20</w:t>
            </w:r>
          </w:p>
        </w:tc>
        <w:tc>
          <w:tcPr>
            <w:tcW w:w="782" w:type="dxa"/>
            <w:shd w:val="clear" w:color="auto" w:fill="auto"/>
            <w:tcPrChange w:id="3532" w:author="Bo-Han Hsieh" w:date="2023-03-07T22:38:00Z">
              <w:tcPr>
                <w:tcW w:w="774" w:type="dxa"/>
                <w:gridSpan w:val="2"/>
                <w:shd w:val="clear" w:color="auto" w:fill="auto"/>
              </w:tcPr>
            </w:tcPrChange>
          </w:tcPr>
          <w:p w14:paraId="408BBBD9" w14:textId="77777777" w:rsidR="00593A1A" w:rsidRPr="00EF5447" w:rsidRDefault="00593A1A" w:rsidP="00384585">
            <w:pPr>
              <w:pStyle w:val="TAC"/>
              <w:rPr>
                <w:rFonts w:eastAsia="Calibri" w:cs="Arial"/>
                <w:lang w:eastAsia="ja-JP"/>
              </w:rPr>
            </w:pPr>
            <w:r w:rsidRPr="00EF5447">
              <w:rPr>
                <w:rFonts w:eastAsia="Yu Mincho" w:cs="Arial"/>
                <w:lang w:eastAsia="fr-FR"/>
              </w:rPr>
              <w:t>20</w:t>
            </w:r>
          </w:p>
        </w:tc>
        <w:tc>
          <w:tcPr>
            <w:tcW w:w="782" w:type="dxa"/>
            <w:shd w:val="clear" w:color="auto" w:fill="auto"/>
            <w:tcPrChange w:id="3533" w:author="Bo-Han Hsieh" w:date="2023-03-07T22:38:00Z">
              <w:tcPr>
                <w:tcW w:w="774" w:type="dxa"/>
                <w:gridSpan w:val="2"/>
                <w:shd w:val="clear" w:color="auto" w:fill="auto"/>
              </w:tcPr>
            </w:tcPrChange>
          </w:tcPr>
          <w:p w14:paraId="4BB2535D" w14:textId="77777777" w:rsidR="00593A1A" w:rsidRPr="00EF5447" w:rsidRDefault="00593A1A" w:rsidP="00384585">
            <w:pPr>
              <w:pStyle w:val="TAC"/>
            </w:pPr>
            <w:r>
              <w:rPr>
                <w:rFonts w:hint="eastAsia"/>
                <w:lang w:eastAsia="zh-CN"/>
              </w:rPr>
              <w:t>2</w:t>
            </w:r>
            <w:r>
              <w:rPr>
                <w:lang w:eastAsia="zh-CN"/>
              </w:rPr>
              <w:t>0</w:t>
            </w:r>
          </w:p>
        </w:tc>
        <w:tc>
          <w:tcPr>
            <w:tcW w:w="782" w:type="dxa"/>
            <w:tcPrChange w:id="3534" w:author="Bo-Han Hsieh" w:date="2023-03-07T22:38:00Z">
              <w:tcPr>
                <w:tcW w:w="774" w:type="dxa"/>
                <w:gridSpan w:val="2"/>
              </w:tcPr>
            </w:tcPrChange>
          </w:tcPr>
          <w:p w14:paraId="13350755" w14:textId="77777777" w:rsidR="00593A1A" w:rsidRPr="00EF5447" w:rsidRDefault="00593A1A" w:rsidP="00384585">
            <w:pPr>
              <w:pStyle w:val="TAC"/>
            </w:pPr>
            <w:r>
              <w:rPr>
                <w:rFonts w:hint="eastAsia"/>
                <w:lang w:eastAsia="zh-CN"/>
              </w:rPr>
              <w:t>2</w:t>
            </w:r>
            <w:r>
              <w:rPr>
                <w:lang w:eastAsia="zh-CN"/>
              </w:rPr>
              <w:t>0</w:t>
            </w:r>
          </w:p>
        </w:tc>
        <w:tc>
          <w:tcPr>
            <w:tcW w:w="782" w:type="dxa"/>
            <w:tcPrChange w:id="3535" w:author="Bo-Han Hsieh" w:date="2023-03-07T22:38:00Z">
              <w:tcPr>
                <w:tcW w:w="774" w:type="dxa"/>
                <w:gridSpan w:val="2"/>
              </w:tcPr>
            </w:tcPrChange>
          </w:tcPr>
          <w:p w14:paraId="684ED007" w14:textId="77777777" w:rsidR="00593A1A" w:rsidRPr="00EF5447" w:rsidRDefault="00593A1A" w:rsidP="00384585">
            <w:pPr>
              <w:pStyle w:val="TAC"/>
              <w:rPr>
                <w:ins w:id="3536" w:author="Bo-Han Hsieh" w:date="2023-03-07T22:38:00Z"/>
                <w:rFonts w:eastAsia="Yu Mincho" w:cs="Arial"/>
                <w:lang w:eastAsia="fr-FR"/>
              </w:rPr>
            </w:pPr>
          </w:p>
        </w:tc>
        <w:tc>
          <w:tcPr>
            <w:tcW w:w="782" w:type="dxa"/>
            <w:shd w:val="clear" w:color="auto" w:fill="auto"/>
            <w:tcPrChange w:id="3537" w:author="Bo-Han Hsieh" w:date="2023-03-07T22:38:00Z">
              <w:tcPr>
                <w:tcW w:w="774" w:type="dxa"/>
                <w:gridSpan w:val="2"/>
                <w:shd w:val="clear" w:color="auto" w:fill="auto"/>
              </w:tcPr>
            </w:tcPrChange>
          </w:tcPr>
          <w:p w14:paraId="7466F49C" w14:textId="707C36CA" w:rsidR="00593A1A" w:rsidRPr="00EF5447" w:rsidRDefault="00593A1A" w:rsidP="00384585">
            <w:pPr>
              <w:pStyle w:val="TAC"/>
              <w:rPr>
                <w:rFonts w:eastAsia="Calibri" w:cs="Arial"/>
                <w:lang w:eastAsia="ja-JP"/>
              </w:rPr>
            </w:pPr>
            <w:r w:rsidRPr="00EF5447">
              <w:rPr>
                <w:rFonts w:eastAsia="Yu Mincho" w:cs="Arial"/>
                <w:lang w:eastAsia="fr-FR"/>
              </w:rPr>
              <w:t>20</w:t>
            </w:r>
          </w:p>
        </w:tc>
        <w:tc>
          <w:tcPr>
            <w:tcW w:w="782" w:type="dxa"/>
            <w:shd w:val="clear" w:color="auto" w:fill="auto"/>
            <w:tcPrChange w:id="3538" w:author="Bo-Han Hsieh" w:date="2023-03-07T22:38:00Z">
              <w:tcPr>
                <w:tcW w:w="774" w:type="dxa"/>
                <w:gridSpan w:val="2"/>
                <w:shd w:val="clear" w:color="auto" w:fill="auto"/>
              </w:tcPr>
            </w:tcPrChange>
          </w:tcPr>
          <w:p w14:paraId="2CC2EF5F" w14:textId="77777777" w:rsidR="00593A1A" w:rsidRPr="00EF5447" w:rsidRDefault="00593A1A" w:rsidP="00384585">
            <w:pPr>
              <w:pStyle w:val="TAC"/>
              <w:rPr>
                <w:rFonts w:eastAsia="Calibri" w:cs="Arial"/>
                <w:lang w:eastAsia="ja-JP"/>
              </w:rPr>
            </w:pPr>
          </w:p>
        </w:tc>
        <w:tc>
          <w:tcPr>
            <w:tcW w:w="782" w:type="dxa"/>
            <w:shd w:val="clear" w:color="auto" w:fill="auto"/>
            <w:tcPrChange w:id="3539" w:author="Bo-Han Hsieh" w:date="2023-03-07T22:38:00Z">
              <w:tcPr>
                <w:tcW w:w="774" w:type="dxa"/>
                <w:gridSpan w:val="2"/>
                <w:shd w:val="clear" w:color="auto" w:fill="auto"/>
              </w:tcPr>
            </w:tcPrChange>
          </w:tcPr>
          <w:p w14:paraId="4D65DC2A" w14:textId="77777777" w:rsidR="00593A1A" w:rsidRPr="00EF5447" w:rsidRDefault="00593A1A" w:rsidP="00384585">
            <w:pPr>
              <w:pStyle w:val="TAC"/>
              <w:rPr>
                <w:rFonts w:eastAsia="Calibri" w:cs="Arial"/>
                <w:lang w:eastAsia="ja-JP"/>
              </w:rPr>
            </w:pPr>
          </w:p>
        </w:tc>
        <w:tc>
          <w:tcPr>
            <w:tcW w:w="782" w:type="dxa"/>
            <w:tcPrChange w:id="3540" w:author="Bo-Han Hsieh" w:date="2023-03-07T22:38:00Z">
              <w:tcPr>
                <w:tcW w:w="774" w:type="dxa"/>
                <w:gridSpan w:val="2"/>
              </w:tcPr>
            </w:tcPrChange>
          </w:tcPr>
          <w:p w14:paraId="57BC0A21" w14:textId="77777777" w:rsidR="00593A1A" w:rsidRPr="00EF5447" w:rsidRDefault="00593A1A" w:rsidP="00384585">
            <w:pPr>
              <w:pStyle w:val="TAC"/>
              <w:rPr>
                <w:rFonts w:eastAsia="Calibri" w:cs="Arial"/>
                <w:lang w:eastAsia="ja-JP"/>
              </w:rPr>
            </w:pPr>
          </w:p>
        </w:tc>
        <w:tc>
          <w:tcPr>
            <w:tcW w:w="782" w:type="dxa"/>
            <w:shd w:val="clear" w:color="auto" w:fill="auto"/>
            <w:tcPrChange w:id="3541" w:author="Bo-Han Hsieh" w:date="2023-03-07T22:38:00Z">
              <w:tcPr>
                <w:tcW w:w="774" w:type="dxa"/>
                <w:gridSpan w:val="2"/>
                <w:shd w:val="clear" w:color="auto" w:fill="auto"/>
              </w:tcPr>
            </w:tcPrChange>
          </w:tcPr>
          <w:p w14:paraId="63DD69C8" w14:textId="77777777" w:rsidR="00593A1A" w:rsidRPr="00EF5447" w:rsidRDefault="00593A1A" w:rsidP="00384585">
            <w:pPr>
              <w:pStyle w:val="TAC"/>
              <w:rPr>
                <w:rFonts w:eastAsia="Calibri" w:cs="Arial"/>
                <w:lang w:eastAsia="ja-JP"/>
              </w:rPr>
            </w:pPr>
          </w:p>
        </w:tc>
        <w:tc>
          <w:tcPr>
            <w:tcW w:w="782" w:type="dxa"/>
            <w:tcPrChange w:id="3542" w:author="Bo-Han Hsieh" w:date="2023-03-07T22:38:00Z">
              <w:tcPr>
                <w:tcW w:w="774" w:type="dxa"/>
                <w:gridSpan w:val="2"/>
              </w:tcPr>
            </w:tcPrChange>
          </w:tcPr>
          <w:p w14:paraId="402FF6AC" w14:textId="77777777" w:rsidR="00593A1A" w:rsidRPr="00EF5447" w:rsidRDefault="00593A1A" w:rsidP="00384585">
            <w:pPr>
              <w:pStyle w:val="TAC"/>
              <w:rPr>
                <w:rFonts w:eastAsia="Calibri" w:cs="Arial"/>
                <w:lang w:eastAsia="ja-JP"/>
              </w:rPr>
            </w:pPr>
          </w:p>
        </w:tc>
        <w:tc>
          <w:tcPr>
            <w:tcW w:w="782" w:type="dxa"/>
            <w:shd w:val="clear" w:color="auto" w:fill="auto"/>
            <w:tcPrChange w:id="3543" w:author="Bo-Han Hsieh" w:date="2023-03-07T22:38:00Z">
              <w:tcPr>
                <w:tcW w:w="774" w:type="dxa"/>
                <w:shd w:val="clear" w:color="auto" w:fill="auto"/>
              </w:tcPr>
            </w:tcPrChange>
          </w:tcPr>
          <w:p w14:paraId="0B16F63C" w14:textId="77777777" w:rsidR="00593A1A" w:rsidRPr="00EF5447" w:rsidRDefault="00593A1A" w:rsidP="00384585">
            <w:pPr>
              <w:pStyle w:val="TAC"/>
              <w:rPr>
                <w:rFonts w:eastAsia="Calibri" w:cs="Arial"/>
                <w:lang w:eastAsia="ja-JP"/>
              </w:rPr>
            </w:pPr>
          </w:p>
        </w:tc>
      </w:tr>
      <w:tr w:rsidR="00593A1A" w:rsidRPr="00EF5447" w14:paraId="72E2B605" w14:textId="77777777" w:rsidTr="00593A1A">
        <w:trPr>
          <w:trHeight w:val="187"/>
          <w:jc w:val="center"/>
          <w:trPrChange w:id="3544" w:author="Bo-Han Hsieh" w:date="2023-03-07T22:38:00Z">
            <w:trPr>
              <w:trHeight w:val="187"/>
              <w:jc w:val="center"/>
            </w:trPr>
          </w:trPrChange>
        </w:trPr>
        <w:tc>
          <w:tcPr>
            <w:tcW w:w="647" w:type="dxa"/>
            <w:shd w:val="clear" w:color="auto" w:fill="auto"/>
            <w:tcPrChange w:id="3545" w:author="Bo-Han Hsieh" w:date="2023-03-07T22:38:00Z">
              <w:tcPr>
                <w:tcW w:w="710" w:type="dxa"/>
                <w:gridSpan w:val="3"/>
                <w:shd w:val="clear" w:color="auto" w:fill="auto"/>
              </w:tcPr>
            </w:tcPrChange>
          </w:tcPr>
          <w:p w14:paraId="5DDDD6D9" w14:textId="77777777" w:rsidR="00593A1A" w:rsidRPr="00EF5447" w:rsidRDefault="00593A1A" w:rsidP="00384585">
            <w:pPr>
              <w:pStyle w:val="TAC"/>
              <w:rPr>
                <w:rFonts w:eastAsia="Yu Mincho"/>
                <w:lang w:eastAsia="ja-JP"/>
              </w:rPr>
            </w:pPr>
            <w:r w:rsidRPr="00EF5447">
              <w:rPr>
                <w:lang w:eastAsia="zh-TW"/>
              </w:rPr>
              <w:t>12</w:t>
            </w:r>
          </w:p>
        </w:tc>
        <w:tc>
          <w:tcPr>
            <w:tcW w:w="648" w:type="dxa"/>
            <w:gridSpan w:val="2"/>
            <w:shd w:val="clear" w:color="auto" w:fill="auto"/>
            <w:tcPrChange w:id="3546" w:author="Bo-Han Hsieh" w:date="2023-03-07T22:38:00Z">
              <w:tcPr>
                <w:tcW w:w="709" w:type="dxa"/>
                <w:gridSpan w:val="4"/>
                <w:shd w:val="clear" w:color="auto" w:fill="auto"/>
              </w:tcPr>
            </w:tcPrChange>
          </w:tcPr>
          <w:p w14:paraId="22883553" w14:textId="77777777" w:rsidR="00593A1A" w:rsidRPr="00EF5447" w:rsidRDefault="00593A1A" w:rsidP="00384585">
            <w:pPr>
              <w:pStyle w:val="TAC"/>
              <w:rPr>
                <w:rFonts w:eastAsia="Yu Mincho"/>
                <w:lang w:eastAsia="ja-JP"/>
              </w:rPr>
            </w:pPr>
            <w:r w:rsidRPr="00EF5447">
              <w:rPr>
                <w:lang w:eastAsia="zh-TW"/>
              </w:rPr>
              <w:t>n7</w:t>
            </w:r>
            <w:r>
              <w:rPr>
                <w:lang w:eastAsia="zh-TW"/>
              </w:rPr>
              <w:t>7</w:t>
            </w:r>
          </w:p>
        </w:tc>
        <w:tc>
          <w:tcPr>
            <w:tcW w:w="728" w:type="dxa"/>
            <w:tcPrChange w:id="3547" w:author="Bo-Han Hsieh" w:date="2023-03-07T22:38:00Z">
              <w:tcPr>
                <w:tcW w:w="719" w:type="dxa"/>
                <w:gridSpan w:val="3"/>
              </w:tcPr>
            </w:tcPrChange>
          </w:tcPr>
          <w:p w14:paraId="5E72799B" w14:textId="77777777" w:rsidR="00593A1A" w:rsidRPr="00EF5447" w:rsidRDefault="00593A1A" w:rsidP="00384585">
            <w:pPr>
              <w:pStyle w:val="TAC"/>
              <w:rPr>
                <w:rFonts w:eastAsia="MS Mincho" w:cs="Arial"/>
                <w:lang w:eastAsia="ja-JP"/>
              </w:rPr>
            </w:pPr>
            <w:r w:rsidRPr="00EF5447">
              <w:rPr>
                <w:rFonts w:cs="Arial"/>
                <w:lang w:eastAsia="ja-JP"/>
              </w:rPr>
              <w:t>15</w:t>
            </w:r>
          </w:p>
        </w:tc>
        <w:tc>
          <w:tcPr>
            <w:tcW w:w="783" w:type="dxa"/>
            <w:shd w:val="clear" w:color="auto" w:fill="auto"/>
            <w:tcPrChange w:id="3548" w:author="Bo-Han Hsieh" w:date="2023-03-07T22:38:00Z">
              <w:tcPr>
                <w:tcW w:w="774" w:type="dxa"/>
                <w:gridSpan w:val="3"/>
                <w:shd w:val="clear" w:color="auto" w:fill="auto"/>
              </w:tcPr>
            </w:tcPrChange>
          </w:tcPr>
          <w:p w14:paraId="68B021F2" w14:textId="77777777" w:rsidR="00593A1A" w:rsidRPr="00EF5447" w:rsidRDefault="00593A1A" w:rsidP="00384585">
            <w:pPr>
              <w:pStyle w:val="TAC"/>
              <w:rPr>
                <w:rFonts w:eastAsia="Yu Mincho" w:cs="Arial"/>
                <w:lang w:eastAsia="ja-JP"/>
              </w:rPr>
            </w:pPr>
          </w:p>
        </w:tc>
        <w:tc>
          <w:tcPr>
            <w:tcW w:w="783" w:type="dxa"/>
            <w:shd w:val="clear" w:color="auto" w:fill="auto"/>
            <w:tcPrChange w:id="3549" w:author="Bo-Han Hsieh" w:date="2023-03-07T22:38:00Z">
              <w:tcPr>
                <w:tcW w:w="774" w:type="dxa"/>
                <w:gridSpan w:val="3"/>
                <w:shd w:val="clear" w:color="auto" w:fill="auto"/>
              </w:tcPr>
            </w:tcPrChange>
          </w:tcPr>
          <w:p w14:paraId="48133DAB" w14:textId="77777777" w:rsidR="00593A1A" w:rsidRPr="00EF5447" w:rsidRDefault="00593A1A" w:rsidP="00384585">
            <w:pPr>
              <w:pStyle w:val="TAC"/>
              <w:rPr>
                <w:rFonts w:eastAsia="Yu Mincho" w:cs="Arial"/>
                <w:lang w:eastAsia="fr-FR"/>
              </w:rPr>
            </w:pPr>
            <w:r w:rsidRPr="00EF5447">
              <w:rPr>
                <w:rFonts w:eastAsia="Calibri" w:cs="Arial"/>
                <w:lang w:eastAsia="ja-JP"/>
              </w:rPr>
              <w:t>10</w:t>
            </w:r>
          </w:p>
        </w:tc>
        <w:tc>
          <w:tcPr>
            <w:tcW w:w="783" w:type="dxa"/>
            <w:shd w:val="clear" w:color="auto" w:fill="auto"/>
            <w:tcPrChange w:id="3550" w:author="Bo-Han Hsieh" w:date="2023-03-07T22:38:00Z">
              <w:tcPr>
                <w:tcW w:w="774" w:type="dxa"/>
                <w:gridSpan w:val="2"/>
                <w:shd w:val="clear" w:color="auto" w:fill="auto"/>
              </w:tcPr>
            </w:tcPrChange>
          </w:tcPr>
          <w:p w14:paraId="2531B385" w14:textId="77777777" w:rsidR="00593A1A" w:rsidRPr="00EF5447" w:rsidRDefault="00593A1A" w:rsidP="00384585">
            <w:pPr>
              <w:pStyle w:val="TAC"/>
              <w:rPr>
                <w:rFonts w:eastAsia="Yu Mincho" w:cs="Arial"/>
                <w:lang w:eastAsia="fr-FR"/>
              </w:rPr>
            </w:pPr>
            <w:r w:rsidRPr="00EF5447">
              <w:rPr>
                <w:rFonts w:eastAsia="Calibri" w:cs="Arial"/>
                <w:lang w:eastAsia="ja-JP"/>
              </w:rPr>
              <w:t>15</w:t>
            </w:r>
          </w:p>
        </w:tc>
        <w:tc>
          <w:tcPr>
            <w:tcW w:w="782" w:type="dxa"/>
            <w:shd w:val="clear" w:color="auto" w:fill="auto"/>
            <w:tcPrChange w:id="3551" w:author="Bo-Han Hsieh" w:date="2023-03-07T22:38:00Z">
              <w:tcPr>
                <w:tcW w:w="774" w:type="dxa"/>
                <w:gridSpan w:val="2"/>
                <w:shd w:val="clear" w:color="auto" w:fill="auto"/>
              </w:tcPr>
            </w:tcPrChange>
          </w:tcPr>
          <w:p w14:paraId="7EC0CC74" w14:textId="77777777" w:rsidR="00593A1A" w:rsidRPr="00EF5447" w:rsidRDefault="00593A1A" w:rsidP="00384585">
            <w:pPr>
              <w:pStyle w:val="TAC"/>
              <w:rPr>
                <w:rFonts w:eastAsia="Yu Mincho" w:cs="Arial"/>
                <w:lang w:eastAsia="fr-FR"/>
              </w:rPr>
            </w:pPr>
            <w:r w:rsidRPr="00EF5447">
              <w:rPr>
                <w:rFonts w:eastAsia="Calibri" w:cs="Arial"/>
                <w:lang w:eastAsia="ja-JP"/>
              </w:rPr>
              <w:t>20</w:t>
            </w:r>
          </w:p>
        </w:tc>
        <w:tc>
          <w:tcPr>
            <w:tcW w:w="782" w:type="dxa"/>
            <w:shd w:val="clear" w:color="auto" w:fill="auto"/>
            <w:tcPrChange w:id="3552" w:author="Bo-Han Hsieh" w:date="2023-03-07T22:38:00Z">
              <w:tcPr>
                <w:tcW w:w="774" w:type="dxa"/>
                <w:gridSpan w:val="2"/>
                <w:shd w:val="clear" w:color="auto" w:fill="auto"/>
              </w:tcPr>
            </w:tcPrChange>
          </w:tcPr>
          <w:p w14:paraId="457087DC" w14:textId="77777777" w:rsidR="00593A1A" w:rsidRDefault="00593A1A" w:rsidP="00384585">
            <w:pPr>
              <w:pStyle w:val="TAC"/>
              <w:rPr>
                <w:lang w:eastAsia="zh-CN"/>
              </w:rPr>
            </w:pPr>
            <w:r w:rsidRPr="00E52F14">
              <w:rPr>
                <w:rFonts w:eastAsia="Calibri" w:cs="Arial"/>
                <w:lang w:eastAsia="ja-JP"/>
              </w:rPr>
              <w:t>20</w:t>
            </w:r>
          </w:p>
        </w:tc>
        <w:tc>
          <w:tcPr>
            <w:tcW w:w="782" w:type="dxa"/>
            <w:tcPrChange w:id="3553" w:author="Bo-Han Hsieh" w:date="2023-03-07T22:38:00Z">
              <w:tcPr>
                <w:tcW w:w="774" w:type="dxa"/>
                <w:gridSpan w:val="2"/>
              </w:tcPr>
            </w:tcPrChange>
          </w:tcPr>
          <w:p w14:paraId="0918D738" w14:textId="77777777" w:rsidR="00593A1A" w:rsidRDefault="00593A1A" w:rsidP="00384585">
            <w:pPr>
              <w:pStyle w:val="TAC"/>
              <w:rPr>
                <w:lang w:eastAsia="zh-CN"/>
              </w:rPr>
            </w:pPr>
            <w:r w:rsidRPr="00E52F14">
              <w:rPr>
                <w:rFonts w:eastAsia="Calibri" w:cs="Arial"/>
                <w:lang w:eastAsia="ja-JP"/>
              </w:rPr>
              <w:t>20</w:t>
            </w:r>
          </w:p>
        </w:tc>
        <w:tc>
          <w:tcPr>
            <w:tcW w:w="782" w:type="dxa"/>
            <w:tcPrChange w:id="3554" w:author="Bo-Han Hsieh" w:date="2023-03-07T22:38:00Z">
              <w:tcPr>
                <w:tcW w:w="774" w:type="dxa"/>
                <w:gridSpan w:val="2"/>
              </w:tcPr>
            </w:tcPrChange>
          </w:tcPr>
          <w:p w14:paraId="46EB062F" w14:textId="77777777" w:rsidR="00593A1A" w:rsidRPr="00E52F14" w:rsidRDefault="00593A1A" w:rsidP="00384585">
            <w:pPr>
              <w:pStyle w:val="TAC"/>
              <w:rPr>
                <w:ins w:id="3555" w:author="Bo-Han Hsieh" w:date="2023-03-07T22:38:00Z"/>
                <w:rFonts w:eastAsia="Calibri" w:cs="Arial"/>
                <w:lang w:eastAsia="ja-JP"/>
              </w:rPr>
            </w:pPr>
          </w:p>
        </w:tc>
        <w:tc>
          <w:tcPr>
            <w:tcW w:w="782" w:type="dxa"/>
            <w:shd w:val="clear" w:color="auto" w:fill="auto"/>
            <w:tcPrChange w:id="3556" w:author="Bo-Han Hsieh" w:date="2023-03-07T22:38:00Z">
              <w:tcPr>
                <w:tcW w:w="774" w:type="dxa"/>
                <w:gridSpan w:val="2"/>
                <w:shd w:val="clear" w:color="auto" w:fill="auto"/>
              </w:tcPr>
            </w:tcPrChange>
          </w:tcPr>
          <w:p w14:paraId="19054016" w14:textId="328F84EB" w:rsidR="00593A1A" w:rsidRPr="00EF5447" w:rsidRDefault="00593A1A" w:rsidP="00384585">
            <w:pPr>
              <w:pStyle w:val="TAC"/>
              <w:rPr>
                <w:rFonts w:eastAsia="Yu Mincho" w:cs="Arial"/>
                <w:lang w:eastAsia="fr-FR"/>
              </w:rPr>
            </w:pPr>
            <w:r w:rsidRPr="00E52F14">
              <w:rPr>
                <w:rFonts w:eastAsia="Calibri" w:cs="Arial"/>
                <w:lang w:eastAsia="ja-JP"/>
              </w:rPr>
              <w:t>20</w:t>
            </w:r>
          </w:p>
        </w:tc>
        <w:tc>
          <w:tcPr>
            <w:tcW w:w="782" w:type="dxa"/>
            <w:shd w:val="clear" w:color="auto" w:fill="auto"/>
            <w:tcPrChange w:id="3557" w:author="Bo-Han Hsieh" w:date="2023-03-07T22:38:00Z">
              <w:tcPr>
                <w:tcW w:w="774" w:type="dxa"/>
                <w:gridSpan w:val="2"/>
                <w:shd w:val="clear" w:color="auto" w:fill="auto"/>
              </w:tcPr>
            </w:tcPrChange>
          </w:tcPr>
          <w:p w14:paraId="79783D11" w14:textId="77777777" w:rsidR="00593A1A" w:rsidRPr="00EF5447" w:rsidRDefault="00593A1A" w:rsidP="00384585">
            <w:pPr>
              <w:pStyle w:val="TAC"/>
              <w:rPr>
                <w:rFonts w:eastAsia="Calibri" w:cs="Arial"/>
                <w:lang w:eastAsia="ja-JP"/>
              </w:rPr>
            </w:pPr>
            <w:r w:rsidRPr="00E52F14">
              <w:rPr>
                <w:rFonts w:eastAsia="Calibri" w:cs="Arial"/>
                <w:lang w:eastAsia="ja-JP"/>
              </w:rPr>
              <w:t>20</w:t>
            </w:r>
          </w:p>
        </w:tc>
        <w:tc>
          <w:tcPr>
            <w:tcW w:w="782" w:type="dxa"/>
            <w:shd w:val="clear" w:color="auto" w:fill="auto"/>
            <w:tcPrChange w:id="3558" w:author="Bo-Han Hsieh" w:date="2023-03-07T22:38:00Z">
              <w:tcPr>
                <w:tcW w:w="774" w:type="dxa"/>
                <w:gridSpan w:val="2"/>
                <w:shd w:val="clear" w:color="auto" w:fill="auto"/>
              </w:tcPr>
            </w:tcPrChange>
          </w:tcPr>
          <w:p w14:paraId="14CBB468" w14:textId="77777777" w:rsidR="00593A1A" w:rsidRPr="00EF5447" w:rsidRDefault="00593A1A" w:rsidP="00384585">
            <w:pPr>
              <w:pStyle w:val="TAC"/>
              <w:rPr>
                <w:rFonts w:eastAsia="Calibri" w:cs="Arial"/>
                <w:lang w:eastAsia="ja-JP"/>
              </w:rPr>
            </w:pPr>
            <w:r w:rsidRPr="00E52F14">
              <w:rPr>
                <w:rFonts w:eastAsia="Calibri" w:cs="Arial"/>
                <w:lang w:eastAsia="ja-JP"/>
              </w:rPr>
              <w:t>20</w:t>
            </w:r>
          </w:p>
        </w:tc>
        <w:tc>
          <w:tcPr>
            <w:tcW w:w="782" w:type="dxa"/>
            <w:tcPrChange w:id="3559" w:author="Bo-Han Hsieh" w:date="2023-03-07T22:38:00Z">
              <w:tcPr>
                <w:tcW w:w="774" w:type="dxa"/>
                <w:gridSpan w:val="2"/>
              </w:tcPr>
            </w:tcPrChange>
          </w:tcPr>
          <w:p w14:paraId="65D4BD97" w14:textId="77777777" w:rsidR="00593A1A" w:rsidRPr="00EF5447" w:rsidRDefault="00593A1A" w:rsidP="00384585">
            <w:pPr>
              <w:pStyle w:val="TAC"/>
              <w:rPr>
                <w:rFonts w:eastAsia="Calibri" w:cs="Arial"/>
                <w:lang w:eastAsia="ja-JP"/>
              </w:rPr>
            </w:pPr>
            <w:r w:rsidRPr="00E52F14">
              <w:rPr>
                <w:rFonts w:eastAsia="Calibri" w:cs="Arial"/>
                <w:lang w:eastAsia="ja-JP"/>
              </w:rPr>
              <w:t>20</w:t>
            </w:r>
          </w:p>
        </w:tc>
        <w:tc>
          <w:tcPr>
            <w:tcW w:w="782" w:type="dxa"/>
            <w:shd w:val="clear" w:color="auto" w:fill="auto"/>
            <w:tcPrChange w:id="3560" w:author="Bo-Han Hsieh" w:date="2023-03-07T22:38:00Z">
              <w:tcPr>
                <w:tcW w:w="774" w:type="dxa"/>
                <w:gridSpan w:val="2"/>
                <w:shd w:val="clear" w:color="auto" w:fill="auto"/>
              </w:tcPr>
            </w:tcPrChange>
          </w:tcPr>
          <w:p w14:paraId="2D7A3275" w14:textId="77777777" w:rsidR="00593A1A" w:rsidRPr="00EF5447" w:rsidRDefault="00593A1A" w:rsidP="00384585">
            <w:pPr>
              <w:pStyle w:val="TAC"/>
              <w:rPr>
                <w:rFonts w:eastAsia="Calibri" w:cs="Arial"/>
                <w:lang w:eastAsia="ja-JP"/>
              </w:rPr>
            </w:pPr>
            <w:r w:rsidRPr="00E52F14">
              <w:rPr>
                <w:rFonts w:eastAsia="Calibri" w:cs="Arial"/>
                <w:lang w:eastAsia="ja-JP"/>
              </w:rPr>
              <w:t>20</w:t>
            </w:r>
          </w:p>
        </w:tc>
        <w:tc>
          <w:tcPr>
            <w:tcW w:w="782" w:type="dxa"/>
            <w:tcPrChange w:id="3561" w:author="Bo-Han Hsieh" w:date="2023-03-07T22:38:00Z">
              <w:tcPr>
                <w:tcW w:w="774" w:type="dxa"/>
                <w:gridSpan w:val="2"/>
              </w:tcPr>
            </w:tcPrChange>
          </w:tcPr>
          <w:p w14:paraId="43EE7BDC" w14:textId="77777777" w:rsidR="00593A1A" w:rsidRPr="00EF5447" w:rsidRDefault="00593A1A" w:rsidP="00384585">
            <w:pPr>
              <w:pStyle w:val="TAC"/>
              <w:rPr>
                <w:rFonts w:eastAsia="Calibri" w:cs="Arial"/>
                <w:lang w:eastAsia="ja-JP"/>
              </w:rPr>
            </w:pPr>
            <w:r w:rsidRPr="00E52F14">
              <w:rPr>
                <w:rFonts w:eastAsia="Calibri" w:cs="Arial"/>
                <w:lang w:eastAsia="ja-JP"/>
              </w:rPr>
              <w:t>20</w:t>
            </w:r>
          </w:p>
        </w:tc>
        <w:tc>
          <w:tcPr>
            <w:tcW w:w="782" w:type="dxa"/>
            <w:shd w:val="clear" w:color="auto" w:fill="auto"/>
            <w:tcPrChange w:id="3562" w:author="Bo-Han Hsieh" w:date="2023-03-07T22:38:00Z">
              <w:tcPr>
                <w:tcW w:w="774" w:type="dxa"/>
                <w:shd w:val="clear" w:color="auto" w:fill="auto"/>
              </w:tcPr>
            </w:tcPrChange>
          </w:tcPr>
          <w:p w14:paraId="2F127A18" w14:textId="77777777" w:rsidR="00593A1A" w:rsidRPr="00EF5447" w:rsidRDefault="00593A1A" w:rsidP="00384585">
            <w:pPr>
              <w:pStyle w:val="TAC"/>
              <w:rPr>
                <w:rFonts w:eastAsia="Calibri" w:cs="Arial"/>
                <w:lang w:eastAsia="ja-JP"/>
              </w:rPr>
            </w:pPr>
            <w:r w:rsidRPr="00E52F14">
              <w:rPr>
                <w:rFonts w:eastAsia="Calibri" w:cs="Arial"/>
                <w:lang w:eastAsia="ja-JP"/>
              </w:rPr>
              <w:t>20</w:t>
            </w:r>
          </w:p>
        </w:tc>
      </w:tr>
      <w:tr w:rsidR="00593A1A" w:rsidRPr="00EF5447" w14:paraId="07485AAF" w14:textId="77777777" w:rsidTr="00593A1A">
        <w:trPr>
          <w:trHeight w:val="187"/>
          <w:jc w:val="center"/>
          <w:trPrChange w:id="3563" w:author="Bo-Han Hsieh" w:date="2023-03-07T22:38:00Z">
            <w:trPr>
              <w:trHeight w:val="187"/>
              <w:jc w:val="center"/>
            </w:trPr>
          </w:trPrChange>
        </w:trPr>
        <w:tc>
          <w:tcPr>
            <w:tcW w:w="647" w:type="dxa"/>
            <w:shd w:val="clear" w:color="auto" w:fill="auto"/>
            <w:tcPrChange w:id="3564" w:author="Bo-Han Hsieh" w:date="2023-03-07T22:38:00Z">
              <w:tcPr>
                <w:tcW w:w="710" w:type="dxa"/>
                <w:gridSpan w:val="3"/>
                <w:shd w:val="clear" w:color="auto" w:fill="auto"/>
              </w:tcPr>
            </w:tcPrChange>
          </w:tcPr>
          <w:p w14:paraId="7E6DCCB5" w14:textId="77777777" w:rsidR="00593A1A" w:rsidRPr="00EF5447" w:rsidRDefault="00593A1A" w:rsidP="00384585">
            <w:pPr>
              <w:pStyle w:val="TAC"/>
              <w:rPr>
                <w:rFonts w:eastAsia="Yu Mincho"/>
                <w:lang w:eastAsia="ja-JP"/>
              </w:rPr>
            </w:pPr>
            <w:r w:rsidRPr="00EF5447">
              <w:rPr>
                <w:lang w:eastAsia="zh-TW"/>
              </w:rPr>
              <w:t>12</w:t>
            </w:r>
          </w:p>
        </w:tc>
        <w:tc>
          <w:tcPr>
            <w:tcW w:w="648" w:type="dxa"/>
            <w:gridSpan w:val="2"/>
            <w:shd w:val="clear" w:color="auto" w:fill="auto"/>
            <w:tcPrChange w:id="3565" w:author="Bo-Han Hsieh" w:date="2023-03-07T22:38:00Z">
              <w:tcPr>
                <w:tcW w:w="709" w:type="dxa"/>
                <w:gridSpan w:val="4"/>
                <w:shd w:val="clear" w:color="auto" w:fill="auto"/>
              </w:tcPr>
            </w:tcPrChange>
          </w:tcPr>
          <w:p w14:paraId="5553355D" w14:textId="77777777" w:rsidR="00593A1A" w:rsidRPr="00EF5447" w:rsidRDefault="00593A1A" w:rsidP="00384585">
            <w:pPr>
              <w:pStyle w:val="TAC"/>
              <w:rPr>
                <w:rFonts w:eastAsia="Yu Mincho"/>
                <w:lang w:eastAsia="ja-JP"/>
              </w:rPr>
            </w:pPr>
            <w:r w:rsidRPr="00EF5447">
              <w:rPr>
                <w:lang w:eastAsia="zh-TW"/>
              </w:rPr>
              <w:t>n78</w:t>
            </w:r>
          </w:p>
        </w:tc>
        <w:tc>
          <w:tcPr>
            <w:tcW w:w="728" w:type="dxa"/>
            <w:tcPrChange w:id="3566" w:author="Bo-Han Hsieh" w:date="2023-03-07T22:38:00Z">
              <w:tcPr>
                <w:tcW w:w="719" w:type="dxa"/>
                <w:gridSpan w:val="3"/>
              </w:tcPr>
            </w:tcPrChange>
          </w:tcPr>
          <w:p w14:paraId="74330321" w14:textId="77777777" w:rsidR="00593A1A" w:rsidRPr="00EF5447" w:rsidRDefault="00593A1A" w:rsidP="00384585">
            <w:pPr>
              <w:pStyle w:val="TAC"/>
              <w:rPr>
                <w:rFonts w:eastAsia="Yu Mincho" w:cs="Arial"/>
                <w:lang w:eastAsia="ja-JP"/>
              </w:rPr>
            </w:pPr>
            <w:r w:rsidRPr="00EF5447">
              <w:rPr>
                <w:rFonts w:eastAsia="MS Mincho" w:cs="Arial"/>
                <w:lang w:eastAsia="ja-JP"/>
              </w:rPr>
              <w:t>15</w:t>
            </w:r>
          </w:p>
        </w:tc>
        <w:tc>
          <w:tcPr>
            <w:tcW w:w="783" w:type="dxa"/>
            <w:shd w:val="clear" w:color="auto" w:fill="auto"/>
            <w:tcPrChange w:id="3567" w:author="Bo-Han Hsieh" w:date="2023-03-07T22:38:00Z">
              <w:tcPr>
                <w:tcW w:w="774" w:type="dxa"/>
                <w:gridSpan w:val="3"/>
                <w:shd w:val="clear" w:color="auto" w:fill="auto"/>
              </w:tcPr>
            </w:tcPrChange>
          </w:tcPr>
          <w:p w14:paraId="640BFABA" w14:textId="77777777" w:rsidR="00593A1A" w:rsidRPr="00EF5447" w:rsidRDefault="00593A1A" w:rsidP="00384585">
            <w:pPr>
              <w:pStyle w:val="TAC"/>
              <w:rPr>
                <w:rFonts w:eastAsia="Yu Mincho" w:cs="Arial"/>
                <w:lang w:eastAsia="ja-JP"/>
              </w:rPr>
            </w:pPr>
          </w:p>
        </w:tc>
        <w:tc>
          <w:tcPr>
            <w:tcW w:w="783" w:type="dxa"/>
            <w:shd w:val="clear" w:color="auto" w:fill="auto"/>
            <w:tcPrChange w:id="3568" w:author="Bo-Han Hsieh" w:date="2023-03-07T22:38:00Z">
              <w:tcPr>
                <w:tcW w:w="774" w:type="dxa"/>
                <w:gridSpan w:val="3"/>
                <w:shd w:val="clear" w:color="auto" w:fill="auto"/>
              </w:tcPr>
            </w:tcPrChange>
          </w:tcPr>
          <w:p w14:paraId="3A9EA76F" w14:textId="77777777" w:rsidR="00593A1A" w:rsidRPr="00EF5447" w:rsidRDefault="00593A1A" w:rsidP="00384585">
            <w:pPr>
              <w:pStyle w:val="TAC"/>
              <w:rPr>
                <w:rFonts w:eastAsia="Yu Mincho" w:cs="Arial"/>
                <w:lang w:eastAsia="fr-FR"/>
              </w:rPr>
            </w:pPr>
            <w:r w:rsidRPr="00EF5447">
              <w:rPr>
                <w:rFonts w:eastAsia="Calibri" w:cs="Arial"/>
                <w:lang w:eastAsia="ja-JP"/>
              </w:rPr>
              <w:t>10</w:t>
            </w:r>
          </w:p>
        </w:tc>
        <w:tc>
          <w:tcPr>
            <w:tcW w:w="783" w:type="dxa"/>
            <w:shd w:val="clear" w:color="auto" w:fill="auto"/>
            <w:tcPrChange w:id="3569" w:author="Bo-Han Hsieh" w:date="2023-03-07T22:38:00Z">
              <w:tcPr>
                <w:tcW w:w="774" w:type="dxa"/>
                <w:gridSpan w:val="2"/>
                <w:shd w:val="clear" w:color="auto" w:fill="auto"/>
              </w:tcPr>
            </w:tcPrChange>
          </w:tcPr>
          <w:p w14:paraId="738A1C72" w14:textId="77777777" w:rsidR="00593A1A" w:rsidRPr="00EF5447" w:rsidRDefault="00593A1A" w:rsidP="00384585">
            <w:pPr>
              <w:pStyle w:val="TAC"/>
              <w:rPr>
                <w:rFonts w:eastAsia="Yu Mincho" w:cs="Arial"/>
                <w:lang w:eastAsia="fr-FR"/>
              </w:rPr>
            </w:pPr>
            <w:r w:rsidRPr="00EF5447">
              <w:rPr>
                <w:rFonts w:eastAsia="Calibri" w:cs="Arial"/>
                <w:lang w:eastAsia="ja-JP"/>
              </w:rPr>
              <w:t>15</w:t>
            </w:r>
          </w:p>
        </w:tc>
        <w:tc>
          <w:tcPr>
            <w:tcW w:w="782" w:type="dxa"/>
            <w:shd w:val="clear" w:color="auto" w:fill="auto"/>
            <w:tcPrChange w:id="3570" w:author="Bo-Han Hsieh" w:date="2023-03-07T22:38:00Z">
              <w:tcPr>
                <w:tcW w:w="774" w:type="dxa"/>
                <w:gridSpan w:val="2"/>
                <w:shd w:val="clear" w:color="auto" w:fill="auto"/>
              </w:tcPr>
            </w:tcPrChange>
          </w:tcPr>
          <w:p w14:paraId="14723A6D" w14:textId="77777777" w:rsidR="00593A1A" w:rsidRPr="00EF5447" w:rsidRDefault="00593A1A" w:rsidP="00384585">
            <w:pPr>
              <w:pStyle w:val="TAC"/>
              <w:rPr>
                <w:rFonts w:eastAsia="Yu Mincho" w:cs="Arial"/>
                <w:lang w:eastAsia="fr-FR"/>
              </w:rPr>
            </w:pPr>
            <w:r w:rsidRPr="00EF5447">
              <w:rPr>
                <w:rFonts w:eastAsia="Calibri" w:cs="Arial"/>
                <w:lang w:eastAsia="ja-JP"/>
              </w:rPr>
              <w:t>20</w:t>
            </w:r>
          </w:p>
        </w:tc>
        <w:tc>
          <w:tcPr>
            <w:tcW w:w="782" w:type="dxa"/>
            <w:shd w:val="clear" w:color="auto" w:fill="auto"/>
            <w:tcPrChange w:id="3571" w:author="Bo-Han Hsieh" w:date="2023-03-07T22:38:00Z">
              <w:tcPr>
                <w:tcW w:w="774" w:type="dxa"/>
                <w:gridSpan w:val="2"/>
                <w:shd w:val="clear" w:color="auto" w:fill="auto"/>
              </w:tcPr>
            </w:tcPrChange>
          </w:tcPr>
          <w:p w14:paraId="7D38288F" w14:textId="77777777" w:rsidR="00593A1A" w:rsidRPr="00EF5447" w:rsidRDefault="00593A1A" w:rsidP="00384585">
            <w:pPr>
              <w:pStyle w:val="TAC"/>
            </w:pPr>
            <w:r>
              <w:rPr>
                <w:rFonts w:hint="eastAsia"/>
                <w:lang w:eastAsia="zh-CN"/>
              </w:rPr>
              <w:t>2</w:t>
            </w:r>
            <w:r>
              <w:rPr>
                <w:lang w:eastAsia="zh-CN"/>
              </w:rPr>
              <w:t>5</w:t>
            </w:r>
          </w:p>
        </w:tc>
        <w:tc>
          <w:tcPr>
            <w:tcW w:w="782" w:type="dxa"/>
            <w:tcPrChange w:id="3572" w:author="Bo-Han Hsieh" w:date="2023-03-07T22:38:00Z">
              <w:tcPr>
                <w:tcW w:w="774" w:type="dxa"/>
                <w:gridSpan w:val="2"/>
              </w:tcPr>
            </w:tcPrChange>
          </w:tcPr>
          <w:p w14:paraId="6E78E24B" w14:textId="77777777" w:rsidR="00593A1A" w:rsidRPr="00EF5447" w:rsidRDefault="00593A1A" w:rsidP="00384585">
            <w:pPr>
              <w:pStyle w:val="TAC"/>
            </w:pPr>
            <w:r>
              <w:rPr>
                <w:rFonts w:hint="eastAsia"/>
                <w:lang w:eastAsia="zh-CN"/>
              </w:rPr>
              <w:t>2</w:t>
            </w:r>
            <w:r>
              <w:rPr>
                <w:lang w:eastAsia="zh-CN"/>
              </w:rPr>
              <w:t>5</w:t>
            </w:r>
          </w:p>
        </w:tc>
        <w:tc>
          <w:tcPr>
            <w:tcW w:w="782" w:type="dxa"/>
            <w:tcPrChange w:id="3573" w:author="Bo-Han Hsieh" w:date="2023-03-07T22:38:00Z">
              <w:tcPr>
                <w:tcW w:w="774" w:type="dxa"/>
                <w:gridSpan w:val="2"/>
              </w:tcPr>
            </w:tcPrChange>
          </w:tcPr>
          <w:p w14:paraId="1211E2DB" w14:textId="77777777" w:rsidR="00593A1A" w:rsidRPr="00EF5447" w:rsidRDefault="00593A1A" w:rsidP="00384585">
            <w:pPr>
              <w:pStyle w:val="TAC"/>
              <w:rPr>
                <w:ins w:id="3574" w:author="Bo-Han Hsieh" w:date="2023-03-07T22:38:00Z"/>
                <w:rFonts w:cs="Arial"/>
                <w:lang w:eastAsia="zh-CN"/>
              </w:rPr>
            </w:pPr>
          </w:p>
        </w:tc>
        <w:tc>
          <w:tcPr>
            <w:tcW w:w="782" w:type="dxa"/>
            <w:shd w:val="clear" w:color="auto" w:fill="auto"/>
            <w:tcPrChange w:id="3575" w:author="Bo-Han Hsieh" w:date="2023-03-07T22:38:00Z">
              <w:tcPr>
                <w:tcW w:w="774" w:type="dxa"/>
                <w:gridSpan w:val="2"/>
                <w:shd w:val="clear" w:color="auto" w:fill="auto"/>
              </w:tcPr>
            </w:tcPrChange>
          </w:tcPr>
          <w:p w14:paraId="2E8E4A1D" w14:textId="4159189C" w:rsidR="00593A1A" w:rsidRPr="00EF5447" w:rsidRDefault="00593A1A" w:rsidP="00384585">
            <w:pPr>
              <w:pStyle w:val="TAC"/>
              <w:rPr>
                <w:rFonts w:eastAsia="Yu Mincho" w:cs="Arial"/>
                <w:lang w:eastAsia="fr-FR"/>
              </w:rPr>
            </w:pPr>
            <w:r w:rsidRPr="00EF5447">
              <w:rPr>
                <w:rFonts w:cs="Arial"/>
                <w:lang w:eastAsia="zh-CN"/>
              </w:rPr>
              <w:t>25</w:t>
            </w:r>
          </w:p>
        </w:tc>
        <w:tc>
          <w:tcPr>
            <w:tcW w:w="782" w:type="dxa"/>
            <w:shd w:val="clear" w:color="auto" w:fill="auto"/>
            <w:tcPrChange w:id="3576" w:author="Bo-Han Hsieh" w:date="2023-03-07T22:38:00Z">
              <w:tcPr>
                <w:tcW w:w="774" w:type="dxa"/>
                <w:gridSpan w:val="2"/>
                <w:shd w:val="clear" w:color="auto" w:fill="auto"/>
              </w:tcPr>
            </w:tcPrChange>
          </w:tcPr>
          <w:p w14:paraId="23BDFF8C" w14:textId="77777777" w:rsidR="00593A1A" w:rsidRPr="00EF5447" w:rsidRDefault="00593A1A" w:rsidP="00384585">
            <w:pPr>
              <w:pStyle w:val="TAC"/>
              <w:rPr>
                <w:rFonts w:eastAsia="Calibri" w:cs="Arial"/>
                <w:lang w:eastAsia="ja-JP"/>
              </w:rPr>
            </w:pPr>
            <w:r w:rsidRPr="00EF5447">
              <w:rPr>
                <w:rFonts w:cs="Arial"/>
                <w:lang w:eastAsia="zh-CN"/>
              </w:rPr>
              <w:t>25</w:t>
            </w:r>
          </w:p>
        </w:tc>
        <w:tc>
          <w:tcPr>
            <w:tcW w:w="782" w:type="dxa"/>
            <w:shd w:val="clear" w:color="auto" w:fill="auto"/>
            <w:tcPrChange w:id="3577" w:author="Bo-Han Hsieh" w:date="2023-03-07T22:38:00Z">
              <w:tcPr>
                <w:tcW w:w="774" w:type="dxa"/>
                <w:gridSpan w:val="2"/>
                <w:shd w:val="clear" w:color="auto" w:fill="auto"/>
              </w:tcPr>
            </w:tcPrChange>
          </w:tcPr>
          <w:p w14:paraId="4B015C80" w14:textId="77777777" w:rsidR="00593A1A" w:rsidRPr="00EF5447" w:rsidRDefault="00593A1A" w:rsidP="00384585">
            <w:pPr>
              <w:pStyle w:val="TAC"/>
              <w:rPr>
                <w:rFonts w:eastAsia="Calibri" w:cs="Arial"/>
                <w:lang w:eastAsia="ja-JP"/>
              </w:rPr>
            </w:pPr>
            <w:r w:rsidRPr="00EF5447">
              <w:rPr>
                <w:rFonts w:cs="Arial"/>
                <w:lang w:eastAsia="zh-CN"/>
              </w:rPr>
              <w:t>25</w:t>
            </w:r>
          </w:p>
        </w:tc>
        <w:tc>
          <w:tcPr>
            <w:tcW w:w="782" w:type="dxa"/>
            <w:tcPrChange w:id="3578" w:author="Bo-Han Hsieh" w:date="2023-03-07T22:38:00Z">
              <w:tcPr>
                <w:tcW w:w="774" w:type="dxa"/>
                <w:gridSpan w:val="2"/>
              </w:tcPr>
            </w:tcPrChange>
          </w:tcPr>
          <w:p w14:paraId="0E466EA6" w14:textId="77777777" w:rsidR="00593A1A" w:rsidRPr="00EF5447" w:rsidRDefault="00593A1A" w:rsidP="00384585">
            <w:pPr>
              <w:pStyle w:val="TAC"/>
            </w:pPr>
            <w:r>
              <w:rPr>
                <w:rFonts w:hint="eastAsia"/>
                <w:lang w:eastAsia="zh-CN"/>
              </w:rPr>
              <w:t>2</w:t>
            </w:r>
            <w:r>
              <w:rPr>
                <w:lang w:eastAsia="zh-CN"/>
              </w:rPr>
              <w:t>5</w:t>
            </w:r>
          </w:p>
        </w:tc>
        <w:tc>
          <w:tcPr>
            <w:tcW w:w="782" w:type="dxa"/>
            <w:shd w:val="clear" w:color="auto" w:fill="auto"/>
            <w:tcPrChange w:id="3579" w:author="Bo-Han Hsieh" w:date="2023-03-07T22:38:00Z">
              <w:tcPr>
                <w:tcW w:w="774" w:type="dxa"/>
                <w:gridSpan w:val="2"/>
                <w:shd w:val="clear" w:color="auto" w:fill="auto"/>
              </w:tcPr>
            </w:tcPrChange>
          </w:tcPr>
          <w:p w14:paraId="3F0F891B" w14:textId="77777777" w:rsidR="00593A1A" w:rsidRPr="00EF5447" w:rsidRDefault="00593A1A" w:rsidP="00384585">
            <w:pPr>
              <w:pStyle w:val="TAC"/>
              <w:rPr>
                <w:rFonts w:eastAsia="Calibri" w:cs="Arial"/>
                <w:lang w:eastAsia="ja-JP"/>
              </w:rPr>
            </w:pPr>
            <w:r w:rsidRPr="00EF5447">
              <w:t>25</w:t>
            </w:r>
          </w:p>
        </w:tc>
        <w:tc>
          <w:tcPr>
            <w:tcW w:w="782" w:type="dxa"/>
            <w:tcPrChange w:id="3580" w:author="Bo-Han Hsieh" w:date="2023-03-07T22:38:00Z">
              <w:tcPr>
                <w:tcW w:w="774" w:type="dxa"/>
                <w:gridSpan w:val="2"/>
              </w:tcPr>
            </w:tcPrChange>
          </w:tcPr>
          <w:p w14:paraId="520BB07E" w14:textId="77777777" w:rsidR="00593A1A" w:rsidRPr="00EF5447" w:rsidRDefault="00593A1A" w:rsidP="00384585">
            <w:pPr>
              <w:pStyle w:val="TAC"/>
              <w:rPr>
                <w:rFonts w:eastAsia="Calibri" w:cs="Arial"/>
                <w:lang w:eastAsia="ja-JP"/>
              </w:rPr>
            </w:pPr>
            <w:r w:rsidRPr="00EF5447">
              <w:t>25</w:t>
            </w:r>
          </w:p>
        </w:tc>
        <w:tc>
          <w:tcPr>
            <w:tcW w:w="782" w:type="dxa"/>
            <w:shd w:val="clear" w:color="auto" w:fill="auto"/>
            <w:tcPrChange w:id="3581" w:author="Bo-Han Hsieh" w:date="2023-03-07T22:38:00Z">
              <w:tcPr>
                <w:tcW w:w="774" w:type="dxa"/>
                <w:shd w:val="clear" w:color="auto" w:fill="auto"/>
              </w:tcPr>
            </w:tcPrChange>
          </w:tcPr>
          <w:p w14:paraId="257EA9E4" w14:textId="77777777" w:rsidR="00593A1A" w:rsidRPr="00EF5447" w:rsidRDefault="00593A1A" w:rsidP="00384585">
            <w:pPr>
              <w:pStyle w:val="TAC"/>
              <w:rPr>
                <w:rFonts w:eastAsia="Calibri" w:cs="Arial"/>
                <w:lang w:eastAsia="ja-JP"/>
              </w:rPr>
            </w:pPr>
            <w:r w:rsidRPr="00EF5447">
              <w:t>25</w:t>
            </w:r>
          </w:p>
        </w:tc>
      </w:tr>
      <w:tr w:rsidR="00593A1A" w:rsidRPr="00EF5447" w14:paraId="7F392031" w14:textId="77777777" w:rsidTr="00593A1A">
        <w:trPr>
          <w:trHeight w:val="187"/>
          <w:jc w:val="center"/>
          <w:trPrChange w:id="3582" w:author="Bo-Han Hsieh" w:date="2023-03-07T22:38:00Z">
            <w:trPr>
              <w:trHeight w:val="187"/>
              <w:jc w:val="center"/>
            </w:trPr>
          </w:trPrChange>
        </w:trPr>
        <w:tc>
          <w:tcPr>
            <w:tcW w:w="647" w:type="dxa"/>
            <w:shd w:val="clear" w:color="auto" w:fill="auto"/>
            <w:tcPrChange w:id="3583" w:author="Bo-Han Hsieh" w:date="2023-03-07T22:38:00Z">
              <w:tcPr>
                <w:tcW w:w="710" w:type="dxa"/>
                <w:gridSpan w:val="3"/>
                <w:shd w:val="clear" w:color="auto" w:fill="auto"/>
              </w:tcPr>
            </w:tcPrChange>
          </w:tcPr>
          <w:p w14:paraId="7DCBB0A8" w14:textId="77777777" w:rsidR="00593A1A" w:rsidRPr="00EF5447" w:rsidRDefault="00593A1A" w:rsidP="00384585">
            <w:pPr>
              <w:pStyle w:val="TAC"/>
              <w:rPr>
                <w:lang w:eastAsia="zh-TW"/>
              </w:rPr>
            </w:pPr>
            <w:r w:rsidRPr="00EF5447">
              <w:rPr>
                <w:lang w:eastAsia="zh-TW"/>
              </w:rPr>
              <w:t>n12</w:t>
            </w:r>
          </w:p>
        </w:tc>
        <w:tc>
          <w:tcPr>
            <w:tcW w:w="648" w:type="dxa"/>
            <w:gridSpan w:val="2"/>
            <w:shd w:val="clear" w:color="auto" w:fill="auto"/>
            <w:tcPrChange w:id="3584" w:author="Bo-Han Hsieh" w:date="2023-03-07T22:38:00Z">
              <w:tcPr>
                <w:tcW w:w="709" w:type="dxa"/>
                <w:gridSpan w:val="4"/>
                <w:shd w:val="clear" w:color="auto" w:fill="auto"/>
              </w:tcPr>
            </w:tcPrChange>
          </w:tcPr>
          <w:p w14:paraId="0A450902" w14:textId="77777777" w:rsidR="00593A1A" w:rsidRPr="00EF5447" w:rsidRDefault="00593A1A" w:rsidP="00384585">
            <w:pPr>
              <w:pStyle w:val="TAC"/>
              <w:rPr>
                <w:lang w:eastAsia="zh-TW"/>
              </w:rPr>
            </w:pPr>
            <w:r w:rsidRPr="00EF5447">
              <w:rPr>
                <w:lang w:eastAsia="zh-TW"/>
              </w:rPr>
              <w:t>48</w:t>
            </w:r>
          </w:p>
        </w:tc>
        <w:tc>
          <w:tcPr>
            <w:tcW w:w="728" w:type="dxa"/>
            <w:tcPrChange w:id="3585" w:author="Bo-Han Hsieh" w:date="2023-03-07T22:38:00Z">
              <w:tcPr>
                <w:tcW w:w="719" w:type="dxa"/>
                <w:gridSpan w:val="3"/>
              </w:tcPr>
            </w:tcPrChange>
          </w:tcPr>
          <w:p w14:paraId="15773B77" w14:textId="77777777" w:rsidR="00593A1A" w:rsidRPr="00EF5447" w:rsidRDefault="00593A1A" w:rsidP="00384585">
            <w:pPr>
              <w:pStyle w:val="TAC"/>
              <w:rPr>
                <w:rFonts w:eastAsia="Yu Mincho" w:cs="Arial"/>
                <w:lang w:eastAsia="ja-JP"/>
              </w:rPr>
            </w:pPr>
            <w:r w:rsidRPr="00EF5447">
              <w:rPr>
                <w:rFonts w:eastAsia="MS Mincho" w:cs="Arial"/>
                <w:lang w:eastAsia="ja-JP"/>
              </w:rPr>
              <w:t>15</w:t>
            </w:r>
          </w:p>
        </w:tc>
        <w:tc>
          <w:tcPr>
            <w:tcW w:w="783" w:type="dxa"/>
            <w:shd w:val="clear" w:color="auto" w:fill="auto"/>
            <w:tcPrChange w:id="3586" w:author="Bo-Han Hsieh" w:date="2023-03-07T22:38:00Z">
              <w:tcPr>
                <w:tcW w:w="774" w:type="dxa"/>
                <w:gridSpan w:val="3"/>
                <w:shd w:val="clear" w:color="auto" w:fill="auto"/>
              </w:tcPr>
            </w:tcPrChange>
          </w:tcPr>
          <w:p w14:paraId="1A30FE61" w14:textId="77777777" w:rsidR="00593A1A" w:rsidRPr="00EF5447" w:rsidRDefault="00593A1A" w:rsidP="00384585">
            <w:pPr>
              <w:pStyle w:val="TAC"/>
              <w:rPr>
                <w:rFonts w:eastAsia="Yu Mincho" w:cs="Arial"/>
                <w:lang w:eastAsia="ja-JP"/>
              </w:rPr>
            </w:pPr>
            <w:r w:rsidRPr="00EF5447">
              <w:rPr>
                <w:rFonts w:eastAsia="Yu Mincho" w:cs="Arial"/>
                <w:lang w:eastAsia="ja-JP"/>
              </w:rPr>
              <w:t>5</w:t>
            </w:r>
          </w:p>
        </w:tc>
        <w:tc>
          <w:tcPr>
            <w:tcW w:w="783" w:type="dxa"/>
            <w:shd w:val="clear" w:color="auto" w:fill="auto"/>
            <w:tcPrChange w:id="3587" w:author="Bo-Han Hsieh" w:date="2023-03-07T22:38:00Z">
              <w:tcPr>
                <w:tcW w:w="774" w:type="dxa"/>
                <w:gridSpan w:val="3"/>
                <w:shd w:val="clear" w:color="auto" w:fill="auto"/>
              </w:tcPr>
            </w:tcPrChange>
          </w:tcPr>
          <w:p w14:paraId="649B80EA" w14:textId="77777777" w:rsidR="00593A1A" w:rsidRPr="00EF5447" w:rsidRDefault="00593A1A" w:rsidP="00384585">
            <w:pPr>
              <w:pStyle w:val="TAC"/>
              <w:rPr>
                <w:rFonts w:eastAsia="Calibri" w:cs="Arial"/>
                <w:lang w:eastAsia="ja-JP"/>
              </w:rPr>
            </w:pPr>
            <w:r w:rsidRPr="00EF5447">
              <w:rPr>
                <w:rFonts w:eastAsia="Calibri" w:cs="Arial"/>
                <w:lang w:eastAsia="ja-JP"/>
              </w:rPr>
              <w:t>10</w:t>
            </w:r>
          </w:p>
        </w:tc>
        <w:tc>
          <w:tcPr>
            <w:tcW w:w="783" w:type="dxa"/>
            <w:shd w:val="clear" w:color="auto" w:fill="auto"/>
            <w:tcPrChange w:id="3588" w:author="Bo-Han Hsieh" w:date="2023-03-07T22:38:00Z">
              <w:tcPr>
                <w:tcW w:w="774" w:type="dxa"/>
                <w:gridSpan w:val="2"/>
                <w:shd w:val="clear" w:color="auto" w:fill="auto"/>
              </w:tcPr>
            </w:tcPrChange>
          </w:tcPr>
          <w:p w14:paraId="3CAD7B42" w14:textId="77777777" w:rsidR="00593A1A" w:rsidRPr="00EF5447" w:rsidRDefault="00593A1A" w:rsidP="00384585">
            <w:pPr>
              <w:pStyle w:val="TAC"/>
              <w:rPr>
                <w:rFonts w:eastAsia="Calibri" w:cs="Arial"/>
                <w:lang w:eastAsia="ja-JP"/>
              </w:rPr>
            </w:pPr>
            <w:r w:rsidRPr="00EF5447">
              <w:rPr>
                <w:rFonts w:eastAsia="Calibri" w:cs="Arial"/>
                <w:lang w:eastAsia="ja-JP"/>
              </w:rPr>
              <w:t>15</w:t>
            </w:r>
          </w:p>
        </w:tc>
        <w:tc>
          <w:tcPr>
            <w:tcW w:w="782" w:type="dxa"/>
            <w:shd w:val="clear" w:color="auto" w:fill="auto"/>
            <w:tcPrChange w:id="3589" w:author="Bo-Han Hsieh" w:date="2023-03-07T22:38:00Z">
              <w:tcPr>
                <w:tcW w:w="774" w:type="dxa"/>
                <w:gridSpan w:val="2"/>
                <w:shd w:val="clear" w:color="auto" w:fill="auto"/>
              </w:tcPr>
            </w:tcPrChange>
          </w:tcPr>
          <w:p w14:paraId="665E5C2E" w14:textId="77777777" w:rsidR="00593A1A" w:rsidRPr="00EF5447" w:rsidRDefault="00593A1A" w:rsidP="00384585">
            <w:pPr>
              <w:pStyle w:val="TAC"/>
              <w:rPr>
                <w:rFonts w:eastAsia="Calibri" w:cs="Arial"/>
                <w:lang w:eastAsia="ja-JP"/>
              </w:rPr>
            </w:pPr>
            <w:r w:rsidRPr="00EF5447">
              <w:rPr>
                <w:rFonts w:eastAsia="Yu Mincho" w:cs="Arial"/>
                <w:lang w:eastAsia="fr-FR"/>
              </w:rPr>
              <w:t>20</w:t>
            </w:r>
          </w:p>
        </w:tc>
        <w:tc>
          <w:tcPr>
            <w:tcW w:w="782" w:type="dxa"/>
            <w:shd w:val="clear" w:color="auto" w:fill="auto"/>
            <w:tcPrChange w:id="3590" w:author="Bo-Han Hsieh" w:date="2023-03-07T22:38:00Z">
              <w:tcPr>
                <w:tcW w:w="774" w:type="dxa"/>
                <w:gridSpan w:val="2"/>
                <w:shd w:val="clear" w:color="auto" w:fill="auto"/>
              </w:tcPr>
            </w:tcPrChange>
          </w:tcPr>
          <w:p w14:paraId="4D033C4F" w14:textId="77777777" w:rsidR="00593A1A" w:rsidRPr="00EF5447" w:rsidRDefault="00593A1A" w:rsidP="00384585">
            <w:pPr>
              <w:pStyle w:val="TAC"/>
            </w:pPr>
          </w:p>
        </w:tc>
        <w:tc>
          <w:tcPr>
            <w:tcW w:w="782" w:type="dxa"/>
            <w:tcPrChange w:id="3591" w:author="Bo-Han Hsieh" w:date="2023-03-07T22:38:00Z">
              <w:tcPr>
                <w:tcW w:w="774" w:type="dxa"/>
                <w:gridSpan w:val="2"/>
              </w:tcPr>
            </w:tcPrChange>
          </w:tcPr>
          <w:p w14:paraId="102D763F" w14:textId="77777777" w:rsidR="00593A1A" w:rsidRPr="00EF5447" w:rsidRDefault="00593A1A" w:rsidP="00384585">
            <w:pPr>
              <w:pStyle w:val="TAC"/>
            </w:pPr>
          </w:p>
        </w:tc>
        <w:tc>
          <w:tcPr>
            <w:tcW w:w="782" w:type="dxa"/>
            <w:tcPrChange w:id="3592" w:author="Bo-Han Hsieh" w:date="2023-03-07T22:38:00Z">
              <w:tcPr>
                <w:tcW w:w="774" w:type="dxa"/>
                <w:gridSpan w:val="2"/>
              </w:tcPr>
            </w:tcPrChange>
          </w:tcPr>
          <w:p w14:paraId="3D373995" w14:textId="77777777" w:rsidR="00593A1A" w:rsidRPr="00EF5447" w:rsidRDefault="00593A1A" w:rsidP="00384585">
            <w:pPr>
              <w:pStyle w:val="TAC"/>
              <w:rPr>
                <w:ins w:id="3593" w:author="Bo-Han Hsieh" w:date="2023-03-07T22:38:00Z"/>
                <w:rFonts w:cs="Arial"/>
                <w:lang w:eastAsia="zh-CN"/>
              </w:rPr>
            </w:pPr>
          </w:p>
        </w:tc>
        <w:tc>
          <w:tcPr>
            <w:tcW w:w="782" w:type="dxa"/>
            <w:shd w:val="clear" w:color="auto" w:fill="auto"/>
            <w:tcPrChange w:id="3594" w:author="Bo-Han Hsieh" w:date="2023-03-07T22:38:00Z">
              <w:tcPr>
                <w:tcW w:w="774" w:type="dxa"/>
                <w:gridSpan w:val="2"/>
                <w:shd w:val="clear" w:color="auto" w:fill="auto"/>
              </w:tcPr>
            </w:tcPrChange>
          </w:tcPr>
          <w:p w14:paraId="3B1E16AB" w14:textId="5338984A" w:rsidR="00593A1A" w:rsidRPr="00EF5447" w:rsidRDefault="00593A1A" w:rsidP="00384585">
            <w:pPr>
              <w:pStyle w:val="TAC"/>
              <w:rPr>
                <w:rFonts w:cs="Arial"/>
                <w:lang w:eastAsia="zh-CN"/>
              </w:rPr>
            </w:pPr>
          </w:p>
        </w:tc>
        <w:tc>
          <w:tcPr>
            <w:tcW w:w="782" w:type="dxa"/>
            <w:shd w:val="clear" w:color="auto" w:fill="auto"/>
            <w:tcPrChange w:id="3595" w:author="Bo-Han Hsieh" w:date="2023-03-07T22:38:00Z">
              <w:tcPr>
                <w:tcW w:w="774" w:type="dxa"/>
                <w:gridSpan w:val="2"/>
                <w:shd w:val="clear" w:color="auto" w:fill="auto"/>
              </w:tcPr>
            </w:tcPrChange>
          </w:tcPr>
          <w:p w14:paraId="0C58786A" w14:textId="77777777" w:rsidR="00593A1A" w:rsidRPr="00EF5447" w:rsidRDefault="00593A1A" w:rsidP="00384585">
            <w:pPr>
              <w:pStyle w:val="TAC"/>
              <w:rPr>
                <w:rFonts w:cs="Arial"/>
                <w:lang w:eastAsia="zh-CN"/>
              </w:rPr>
            </w:pPr>
          </w:p>
        </w:tc>
        <w:tc>
          <w:tcPr>
            <w:tcW w:w="782" w:type="dxa"/>
            <w:shd w:val="clear" w:color="auto" w:fill="auto"/>
            <w:tcPrChange w:id="3596" w:author="Bo-Han Hsieh" w:date="2023-03-07T22:38:00Z">
              <w:tcPr>
                <w:tcW w:w="774" w:type="dxa"/>
                <w:gridSpan w:val="2"/>
                <w:shd w:val="clear" w:color="auto" w:fill="auto"/>
              </w:tcPr>
            </w:tcPrChange>
          </w:tcPr>
          <w:p w14:paraId="39102944" w14:textId="77777777" w:rsidR="00593A1A" w:rsidRPr="00EF5447" w:rsidRDefault="00593A1A" w:rsidP="00384585">
            <w:pPr>
              <w:pStyle w:val="TAC"/>
              <w:rPr>
                <w:rFonts w:cs="Arial"/>
                <w:lang w:eastAsia="zh-CN"/>
              </w:rPr>
            </w:pPr>
          </w:p>
        </w:tc>
        <w:tc>
          <w:tcPr>
            <w:tcW w:w="782" w:type="dxa"/>
            <w:tcPrChange w:id="3597" w:author="Bo-Han Hsieh" w:date="2023-03-07T22:38:00Z">
              <w:tcPr>
                <w:tcW w:w="774" w:type="dxa"/>
                <w:gridSpan w:val="2"/>
              </w:tcPr>
            </w:tcPrChange>
          </w:tcPr>
          <w:p w14:paraId="3C0BD65E" w14:textId="77777777" w:rsidR="00593A1A" w:rsidRPr="00EF5447" w:rsidRDefault="00593A1A" w:rsidP="00384585">
            <w:pPr>
              <w:pStyle w:val="TAC"/>
            </w:pPr>
          </w:p>
        </w:tc>
        <w:tc>
          <w:tcPr>
            <w:tcW w:w="782" w:type="dxa"/>
            <w:shd w:val="clear" w:color="auto" w:fill="auto"/>
            <w:tcPrChange w:id="3598" w:author="Bo-Han Hsieh" w:date="2023-03-07T22:38:00Z">
              <w:tcPr>
                <w:tcW w:w="774" w:type="dxa"/>
                <w:gridSpan w:val="2"/>
                <w:shd w:val="clear" w:color="auto" w:fill="auto"/>
              </w:tcPr>
            </w:tcPrChange>
          </w:tcPr>
          <w:p w14:paraId="2D2BA49F" w14:textId="77777777" w:rsidR="00593A1A" w:rsidRPr="00EF5447" w:rsidRDefault="00593A1A" w:rsidP="00384585">
            <w:pPr>
              <w:pStyle w:val="TAC"/>
            </w:pPr>
          </w:p>
        </w:tc>
        <w:tc>
          <w:tcPr>
            <w:tcW w:w="782" w:type="dxa"/>
            <w:tcPrChange w:id="3599" w:author="Bo-Han Hsieh" w:date="2023-03-07T22:38:00Z">
              <w:tcPr>
                <w:tcW w:w="774" w:type="dxa"/>
                <w:gridSpan w:val="2"/>
              </w:tcPr>
            </w:tcPrChange>
          </w:tcPr>
          <w:p w14:paraId="7E5744BF" w14:textId="77777777" w:rsidR="00593A1A" w:rsidRPr="00EF5447" w:rsidRDefault="00593A1A" w:rsidP="00384585">
            <w:pPr>
              <w:pStyle w:val="TAC"/>
            </w:pPr>
          </w:p>
        </w:tc>
        <w:tc>
          <w:tcPr>
            <w:tcW w:w="782" w:type="dxa"/>
            <w:shd w:val="clear" w:color="auto" w:fill="auto"/>
            <w:tcPrChange w:id="3600" w:author="Bo-Han Hsieh" w:date="2023-03-07T22:38:00Z">
              <w:tcPr>
                <w:tcW w:w="774" w:type="dxa"/>
                <w:shd w:val="clear" w:color="auto" w:fill="auto"/>
              </w:tcPr>
            </w:tcPrChange>
          </w:tcPr>
          <w:p w14:paraId="74F53D2F" w14:textId="77777777" w:rsidR="00593A1A" w:rsidRPr="00EF5447" w:rsidRDefault="00593A1A" w:rsidP="00384585">
            <w:pPr>
              <w:pStyle w:val="TAC"/>
            </w:pPr>
          </w:p>
        </w:tc>
      </w:tr>
      <w:tr w:rsidR="00593A1A" w:rsidRPr="00EF5447" w14:paraId="37404157" w14:textId="77777777" w:rsidTr="00593A1A">
        <w:trPr>
          <w:trHeight w:val="187"/>
          <w:jc w:val="center"/>
          <w:trPrChange w:id="3601" w:author="Bo-Han Hsieh" w:date="2023-03-07T22:38:00Z">
            <w:trPr>
              <w:trHeight w:val="187"/>
              <w:jc w:val="center"/>
            </w:trPr>
          </w:trPrChange>
        </w:trPr>
        <w:tc>
          <w:tcPr>
            <w:tcW w:w="647" w:type="dxa"/>
            <w:shd w:val="clear" w:color="auto" w:fill="auto"/>
            <w:tcPrChange w:id="3602" w:author="Bo-Han Hsieh" w:date="2023-03-07T22:38:00Z">
              <w:tcPr>
                <w:tcW w:w="710" w:type="dxa"/>
                <w:gridSpan w:val="3"/>
                <w:shd w:val="clear" w:color="auto" w:fill="auto"/>
              </w:tcPr>
            </w:tcPrChange>
          </w:tcPr>
          <w:p w14:paraId="4D94FC33" w14:textId="77777777" w:rsidR="00593A1A" w:rsidRPr="00EF5447" w:rsidRDefault="00593A1A" w:rsidP="00384585">
            <w:pPr>
              <w:pStyle w:val="TAC"/>
              <w:rPr>
                <w:lang w:eastAsia="zh-TW"/>
              </w:rPr>
            </w:pPr>
            <w:r w:rsidRPr="00EF5447">
              <w:rPr>
                <w:lang w:eastAsia="ja-JP"/>
              </w:rPr>
              <w:t>n12</w:t>
            </w:r>
          </w:p>
        </w:tc>
        <w:tc>
          <w:tcPr>
            <w:tcW w:w="648" w:type="dxa"/>
            <w:gridSpan w:val="2"/>
            <w:shd w:val="clear" w:color="auto" w:fill="auto"/>
            <w:tcPrChange w:id="3603" w:author="Bo-Han Hsieh" w:date="2023-03-07T22:38:00Z">
              <w:tcPr>
                <w:tcW w:w="709" w:type="dxa"/>
                <w:gridSpan w:val="4"/>
                <w:shd w:val="clear" w:color="auto" w:fill="auto"/>
              </w:tcPr>
            </w:tcPrChange>
          </w:tcPr>
          <w:p w14:paraId="679C08DE" w14:textId="77777777" w:rsidR="00593A1A" w:rsidRPr="00EF5447" w:rsidRDefault="00593A1A" w:rsidP="00384585">
            <w:pPr>
              <w:pStyle w:val="TAC"/>
              <w:rPr>
                <w:lang w:eastAsia="zh-TW"/>
              </w:rPr>
            </w:pPr>
            <w:r w:rsidRPr="00EF5447">
              <w:rPr>
                <w:lang w:eastAsia="ja-JP"/>
              </w:rPr>
              <w:t>66</w:t>
            </w:r>
          </w:p>
        </w:tc>
        <w:tc>
          <w:tcPr>
            <w:tcW w:w="728" w:type="dxa"/>
            <w:tcPrChange w:id="3604" w:author="Bo-Han Hsieh" w:date="2023-03-07T22:38:00Z">
              <w:tcPr>
                <w:tcW w:w="719" w:type="dxa"/>
                <w:gridSpan w:val="3"/>
              </w:tcPr>
            </w:tcPrChange>
          </w:tcPr>
          <w:p w14:paraId="680D0C68"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605" w:author="Bo-Han Hsieh" w:date="2023-03-07T22:38:00Z">
              <w:tcPr>
                <w:tcW w:w="774" w:type="dxa"/>
                <w:gridSpan w:val="3"/>
                <w:shd w:val="clear" w:color="auto" w:fill="auto"/>
              </w:tcPr>
            </w:tcPrChange>
          </w:tcPr>
          <w:p w14:paraId="57A1D0DD" w14:textId="77777777" w:rsidR="00593A1A" w:rsidRPr="00EF5447" w:rsidRDefault="00593A1A" w:rsidP="00384585">
            <w:pPr>
              <w:pStyle w:val="TAC"/>
              <w:rPr>
                <w:rFonts w:cs="Arial"/>
                <w:lang w:eastAsia="ja-JP"/>
              </w:rPr>
            </w:pPr>
            <w:r w:rsidRPr="00EF5447">
              <w:rPr>
                <w:rFonts w:cs="Arial"/>
                <w:lang w:eastAsia="ja-JP"/>
              </w:rPr>
              <w:t>8</w:t>
            </w:r>
          </w:p>
        </w:tc>
        <w:tc>
          <w:tcPr>
            <w:tcW w:w="783" w:type="dxa"/>
            <w:shd w:val="clear" w:color="auto" w:fill="auto"/>
            <w:tcPrChange w:id="3606" w:author="Bo-Han Hsieh" w:date="2023-03-07T22:38:00Z">
              <w:tcPr>
                <w:tcW w:w="774" w:type="dxa"/>
                <w:gridSpan w:val="3"/>
                <w:shd w:val="clear" w:color="auto" w:fill="auto"/>
              </w:tcPr>
            </w:tcPrChange>
          </w:tcPr>
          <w:p w14:paraId="75D69B61" w14:textId="77777777" w:rsidR="00593A1A" w:rsidRPr="00EF5447" w:rsidRDefault="00593A1A" w:rsidP="00384585">
            <w:pPr>
              <w:pStyle w:val="TAC"/>
              <w:rPr>
                <w:rFonts w:eastAsia="Calibri" w:cs="Arial"/>
                <w:lang w:eastAsia="ja-JP"/>
              </w:rPr>
            </w:pPr>
            <w:r w:rsidRPr="00EF5447">
              <w:rPr>
                <w:rFonts w:cs="Arial"/>
                <w:lang w:eastAsia="fr-FR"/>
              </w:rPr>
              <w:t>16</w:t>
            </w:r>
          </w:p>
        </w:tc>
        <w:tc>
          <w:tcPr>
            <w:tcW w:w="783" w:type="dxa"/>
            <w:shd w:val="clear" w:color="auto" w:fill="auto"/>
            <w:tcPrChange w:id="3607" w:author="Bo-Han Hsieh" w:date="2023-03-07T22:38:00Z">
              <w:tcPr>
                <w:tcW w:w="774" w:type="dxa"/>
                <w:gridSpan w:val="2"/>
                <w:shd w:val="clear" w:color="auto" w:fill="auto"/>
              </w:tcPr>
            </w:tcPrChange>
          </w:tcPr>
          <w:p w14:paraId="4513C40F" w14:textId="77777777" w:rsidR="00593A1A" w:rsidRPr="00EF5447" w:rsidRDefault="00593A1A" w:rsidP="00384585">
            <w:pPr>
              <w:pStyle w:val="TAC"/>
              <w:rPr>
                <w:rFonts w:eastAsia="Calibri" w:cs="Arial"/>
                <w:lang w:eastAsia="ja-JP"/>
              </w:rPr>
            </w:pPr>
            <w:r w:rsidRPr="00EF5447">
              <w:rPr>
                <w:rFonts w:cs="Arial"/>
                <w:lang w:eastAsia="fr-FR"/>
              </w:rPr>
              <w:t>20</w:t>
            </w:r>
          </w:p>
        </w:tc>
        <w:tc>
          <w:tcPr>
            <w:tcW w:w="782" w:type="dxa"/>
            <w:shd w:val="clear" w:color="auto" w:fill="auto"/>
            <w:tcPrChange w:id="3608" w:author="Bo-Han Hsieh" w:date="2023-03-07T22:38:00Z">
              <w:tcPr>
                <w:tcW w:w="774" w:type="dxa"/>
                <w:gridSpan w:val="2"/>
                <w:shd w:val="clear" w:color="auto" w:fill="auto"/>
              </w:tcPr>
            </w:tcPrChange>
          </w:tcPr>
          <w:p w14:paraId="22555BFA" w14:textId="77777777" w:rsidR="00593A1A" w:rsidRPr="00EF5447" w:rsidRDefault="00593A1A" w:rsidP="00384585">
            <w:pPr>
              <w:pStyle w:val="TAC"/>
              <w:rPr>
                <w:rFonts w:cs="Arial"/>
                <w:lang w:eastAsia="fr-FR"/>
              </w:rPr>
            </w:pPr>
            <w:r w:rsidRPr="00EF5447">
              <w:rPr>
                <w:rFonts w:cs="Arial"/>
                <w:lang w:eastAsia="fr-FR"/>
              </w:rPr>
              <w:t>20</w:t>
            </w:r>
          </w:p>
        </w:tc>
        <w:tc>
          <w:tcPr>
            <w:tcW w:w="782" w:type="dxa"/>
            <w:shd w:val="clear" w:color="auto" w:fill="auto"/>
            <w:tcPrChange w:id="3609" w:author="Bo-Han Hsieh" w:date="2023-03-07T22:38:00Z">
              <w:tcPr>
                <w:tcW w:w="774" w:type="dxa"/>
                <w:gridSpan w:val="2"/>
                <w:shd w:val="clear" w:color="auto" w:fill="auto"/>
              </w:tcPr>
            </w:tcPrChange>
          </w:tcPr>
          <w:p w14:paraId="3FB64835" w14:textId="77777777" w:rsidR="00593A1A" w:rsidRPr="00EF5447" w:rsidRDefault="00593A1A" w:rsidP="00384585">
            <w:pPr>
              <w:pStyle w:val="TAC"/>
            </w:pPr>
          </w:p>
        </w:tc>
        <w:tc>
          <w:tcPr>
            <w:tcW w:w="782" w:type="dxa"/>
            <w:tcPrChange w:id="3610" w:author="Bo-Han Hsieh" w:date="2023-03-07T22:38:00Z">
              <w:tcPr>
                <w:tcW w:w="774" w:type="dxa"/>
                <w:gridSpan w:val="2"/>
              </w:tcPr>
            </w:tcPrChange>
          </w:tcPr>
          <w:p w14:paraId="4EFCF08B" w14:textId="77777777" w:rsidR="00593A1A" w:rsidRPr="00EF5447" w:rsidRDefault="00593A1A" w:rsidP="00384585">
            <w:pPr>
              <w:pStyle w:val="TAC"/>
            </w:pPr>
          </w:p>
        </w:tc>
        <w:tc>
          <w:tcPr>
            <w:tcW w:w="782" w:type="dxa"/>
            <w:tcPrChange w:id="3611" w:author="Bo-Han Hsieh" w:date="2023-03-07T22:38:00Z">
              <w:tcPr>
                <w:tcW w:w="774" w:type="dxa"/>
                <w:gridSpan w:val="2"/>
              </w:tcPr>
            </w:tcPrChange>
          </w:tcPr>
          <w:p w14:paraId="0A1E2C88" w14:textId="77777777" w:rsidR="00593A1A" w:rsidRPr="00EF5447" w:rsidRDefault="00593A1A" w:rsidP="00384585">
            <w:pPr>
              <w:pStyle w:val="TAC"/>
              <w:rPr>
                <w:ins w:id="3612" w:author="Bo-Han Hsieh" w:date="2023-03-07T22:38:00Z"/>
                <w:rFonts w:cs="Arial"/>
                <w:lang w:eastAsia="zh-CN"/>
              </w:rPr>
            </w:pPr>
          </w:p>
        </w:tc>
        <w:tc>
          <w:tcPr>
            <w:tcW w:w="782" w:type="dxa"/>
            <w:shd w:val="clear" w:color="auto" w:fill="auto"/>
            <w:tcPrChange w:id="3613" w:author="Bo-Han Hsieh" w:date="2023-03-07T22:38:00Z">
              <w:tcPr>
                <w:tcW w:w="774" w:type="dxa"/>
                <w:gridSpan w:val="2"/>
                <w:shd w:val="clear" w:color="auto" w:fill="auto"/>
              </w:tcPr>
            </w:tcPrChange>
          </w:tcPr>
          <w:p w14:paraId="58A4F5C9" w14:textId="0AA8D5C9" w:rsidR="00593A1A" w:rsidRPr="00EF5447" w:rsidRDefault="00593A1A" w:rsidP="00384585">
            <w:pPr>
              <w:pStyle w:val="TAC"/>
              <w:rPr>
                <w:rFonts w:cs="Arial"/>
                <w:lang w:eastAsia="zh-CN"/>
              </w:rPr>
            </w:pPr>
          </w:p>
        </w:tc>
        <w:tc>
          <w:tcPr>
            <w:tcW w:w="782" w:type="dxa"/>
            <w:shd w:val="clear" w:color="auto" w:fill="auto"/>
            <w:tcPrChange w:id="3614" w:author="Bo-Han Hsieh" w:date="2023-03-07T22:38:00Z">
              <w:tcPr>
                <w:tcW w:w="774" w:type="dxa"/>
                <w:gridSpan w:val="2"/>
                <w:shd w:val="clear" w:color="auto" w:fill="auto"/>
              </w:tcPr>
            </w:tcPrChange>
          </w:tcPr>
          <w:p w14:paraId="4B76126F" w14:textId="77777777" w:rsidR="00593A1A" w:rsidRPr="00EF5447" w:rsidRDefault="00593A1A" w:rsidP="00384585">
            <w:pPr>
              <w:pStyle w:val="TAC"/>
              <w:rPr>
                <w:rFonts w:cs="Arial"/>
                <w:lang w:eastAsia="zh-CN"/>
              </w:rPr>
            </w:pPr>
          </w:p>
        </w:tc>
        <w:tc>
          <w:tcPr>
            <w:tcW w:w="782" w:type="dxa"/>
            <w:shd w:val="clear" w:color="auto" w:fill="auto"/>
            <w:tcPrChange w:id="3615" w:author="Bo-Han Hsieh" w:date="2023-03-07T22:38:00Z">
              <w:tcPr>
                <w:tcW w:w="774" w:type="dxa"/>
                <w:gridSpan w:val="2"/>
                <w:shd w:val="clear" w:color="auto" w:fill="auto"/>
              </w:tcPr>
            </w:tcPrChange>
          </w:tcPr>
          <w:p w14:paraId="0BAE142E" w14:textId="77777777" w:rsidR="00593A1A" w:rsidRPr="00EF5447" w:rsidRDefault="00593A1A" w:rsidP="00384585">
            <w:pPr>
              <w:pStyle w:val="TAC"/>
              <w:rPr>
                <w:rFonts w:cs="Arial"/>
                <w:lang w:eastAsia="zh-CN"/>
              </w:rPr>
            </w:pPr>
          </w:p>
        </w:tc>
        <w:tc>
          <w:tcPr>
            <w:tcW w:w="782" w:type="dxa"/>
            <w:tcPrChange w:id="3616" w:author="Bo-Han Hsieh" w:date="2023-03-07T22:38:00Z">
              <w:tcPr>
                <w:tcW w:w="774" w:type="dxa"/>
                <w:gridSpan w:val="2"/>
              </w:tcPr>
            </w:tcPrChange>
          </w:tcPr>
          <w:p w14:paraId="3048D2BF" w14:textId="77777777" w:rsidR="00593A1A" w:rsidRPr="00EF5447" w:rsidRDefault="00593A1A" w:rsidP="00384585">
            <w:pPr>
              <w:pStyle w:val="TAC"/>
            </w:pPr>
          </w:p>
        </w:tc>
        <w:tc>
          <w:tcPr>
            <w:tcW w:w="782" w:type="dxa"/>
            <w:shd w:val="clear" w:color="auto" w:fill="auto"/>
            <w:tcPrChange w:id="3617" w:author="Bo-Han Hsieh" w:date="2023-03-07T22:38:00Z">
              <w:tcPr>
                <w:tcW w:w="774" w:type="dxa"/>
                <w:gridSpan w:val="2"/>
                <w:shd w:val="clear" w:color="auto" w:fill="auto"/>
              </w:tcPr>
            </w:tcPrChange>
          </w:tcPr>
          <w:p w14:paraId="74C9BF67" w14:textId="77777777" w:rsidR="00593A1A" w:rsidRPr="00EF5447" w:rsidRDefault="00593A1A" w:rsidP="00384585">
            <w:pPr>
              <w:pStyle w:val="TAC"/>
            </w:pPr>
          </w:p>
        </w:tc>
        <w:tc>
          <w:tcPr>
            <w:tcW w:w="782" w:type="dxa"/>
            <w:tcPrChange w:id="3618" w:author="Bo-Han Hsieh" w:date="2023-03-07T22:38:00Z">
              <w:tcPr>
                <w:tcW w:w="774" w:type="dxa"/>
                <w:gridSpan w:val="2"/>
              </w:tcPr>
            </w:tcPrChange>
          </w:tcPr>
          <w:p w14:paraId="7AC0C056" w14:textId="77777777" w:rsidR="00593A1A" w:rsidRPr="00EF5447" w:rsidRDefault="00593A1A" w:rsidP="00384585">
            <w:pPr>
              <w:pStyle w:val="TAC"/>
            </w:pPr>
          </w:p>
        </w:tc>
        <w:tc>
          <w:tcPr>
            <w:tcW w:w="782" w:type="dxa"/>
            <w:shd w:val="clear" w:color="auto" w:fill="auto"/>
            <w:tcPrChange w:id="3619" w:author="Bo-Han Hsieh" w:date="2023-03-07T22:38:00Z">
              <w:tcPr>
                <w:tcW w:w="774" w:type="dxa"/>
                <w:shd w:val="clear" w:color="auto" w:fill="auto"/>
              </w:tcPr>
            </w:tcPrChange>
          </w:tcPr>
          <w:p w14:paraId="4F9F8F10" w14:textId="77777777" w:rsidR="00593A1A" w:rsidRPr="00EF5447" w:rsidRDefault="00593A1A" w:rsidP="00384585">
            <w:pPr>
              <w:pStyle w:val="TAC"/>
            </w:pPr>
          </w:p>
        </w:tc>
      </w:tr>
      <w:tr w:rsidR="00593A1A" w:rsidRPr="00EF5447" w14:paraId="39319685" w14:textId="77777777" w:rsidTr="00593A1A">
        <w:trPr>
          <w:trHeight w:val="187"/>
          <w:jc w:val="center"/>
          <w:trPrChange w:id="3620" w:author="Bo-Han Hsieh" w:date="2023-03-07T22:38:00Z">
            <w:trPr>
              <w:trHeight w:val="187"/>
              <w:jc w:val="center"/>
            </w:trPr>
          </w:trPrChange>
        </w:trPr>
        <w:tc>
          <w:tcPr>
            <w:tcW w:w="647" w:type="dxa"/>
            <w:shd w:val="clear" w:color="auto" w:fill="auto"/>
            <w:tcPrChange w:id="3621" w:author="Bo-Han Hsieh" w:date="2023-03-07T22:38:00Z">
              <w:tcPr>
                <w:tcW w:w="710" w:type="dxa"/>
                <w:gridSpan w:val="3"/>
                <w:shd w:val="clear" w:color="auto" w:fill="auto"/>
              </w:tcPr>
            </w:tcPrChange>
          </w:tcPr>
          <w:p w14:paraId="371768FE" w14:textId="77777777" w:rsidR="00593A1A" w:rsidRPr="00EF5447" w:rsidRDefault="00593A1A" w:rsidP="00384585">
            <w:pPr>
              <w:pStyle w:val="TAC"/>
              <w:rPr>
                <w:lang w:eastAsia="ja-JP"/>
              </w:rPr>
            </w:pPr>
            <w:r w:rsidRPr="00EF5447">
              <w:rPr>
                <w:szCs w:val="18"/>
                <w:lang w:eastAsia="zh-CN"/>
              </w:rPr>
              <w:t>13</w:t>
            </w:r>
          </w:p>
        </w:tc>
        <w:tc>
          <w:tcPr>
            <w:tcW w:w="648" w:type="dxa"/>
            <w:gridSpan w:val="2"/>
            <w:shd w:val="clear" w:color="auto" w:fill="auto"/>
            <w:tcPrChange w:id="3622" w:author="Bo-Han Hsieh" w:date="2023-03-07T22:38:00Z">
              <w:tcPr>
                <w:tcW w:w="709" w:type="dxa"/>
                <w:gridSpan w:val="4"/>
                <w:shd w:val="clear" w:color="auto" w:fill="auto"/>
              </w:tcPr>
            </w:tcPrChange>
          </w:tcPr>
          <w:p w14:paraId="1823AF91" w14:textId="77777777" w:rsidR="00593A1A" w:rsidRPr="00EF5447" w:rsidRDefault="00593A1A" w:rsidP="00384585">
            <w:pPr>
              <w:pStyle w:val="TAC"/>
              <w:rPr>
                <w:lang w:eastAsia="ja-JP"/>
              </w:rPr>
            </w:pPr>
            <w:r w:rsidRPr="00EF5447">
              <w:rPr>
                <w:rFonts w:cs="Arial"/>
                <w:szCs w:val="18"/>
                <w:lang w:eastAsia="ja-JP"/>
              </w:rPr>
              <w:t>n7</w:t>
            </w:r>
            <w:r w:rsidRPr="00EF5447">
              <w:rPr>
                <w:rFonts w:cs="Arial"/>
                <w:szCs w:val="18"/>
                <w:lang w:eastAsia="zh-CN"/>
              </w:rPr>
              <w:t>7</w:t>
            </w:r>
          </w:p>
        </w:tc>
        <w:tc>
          <w:tcPr>
            <w:tcW w:w="728" w:type="dxa"/>
            <w:tcPrChange w:id="3623" w:author="Bo-Han Hsieh" w:date="2023-03-07T22:38:00Z">
              <w:tcPr>
                <w:tcW w:w="719" w:type="dxa"/>
                <w:gridSpan w:val="3"/>
              </w:tcPr>
            </w:tcPrChange>
          </w:tcPr>
          <w:p w14:paraId="2C13189B" w14:textId="77777777" w:rsidR="00593A1A" w:rsidRPr="00EF5447" w:rsidRDefault="00593A1A" w:rsidP="00384585">
            <w:pPr>
              <w:pStyle w:val="TAC"/>
              <w:rPr>
                <w:rFonts w:eastAsia="MS Mincho" w:cs="Arial"/>
                <w:lang w:eastAsia="ja-JP"/>
              </w:rPr>
            </w:pPr>
            <w:r w:rsidRPr="00EF5447">
              <w:rPr>
                <w:rFonts w:cs="Arial"/>
                <w:lang w:eastAsia="zh-TW"/>
              </w:rPr>
              <w:t>15</w:t>
            </w:r>
          </w:p>
        </w:tc>
        <w:tc>
          <w:tcPr>
            <w:tcW w:w="783" w:type="dxa"/>
            <w:shd w:val="clear" w:color="auto" w:fill="auto"/>
            <w:tcPrChange w:id="3624" w:author="Bo-Han Hsieh" w:date="2023-03-07T22:38:00Z">
              <w:tcPr>
                <w:tcW w:w="774" w:type="dxa"/>
                <w:gridSpan w:val="3"/>
                <w:shd w:val="clear" w:color="auto" w:fill="auto"/>
              </w:tcPr>
            </w:tcPrChange>
          </w:tcPr>
          <w:p w14:paraId="73A3BE5C" w14:textId="77777777" w:rsidR="00593A1A" w:rsidRPr="00EF5447" w:rsidRDefault="00593A1A" w:rsidP="00384585">
            <w:pPr>
              <w:pStyle w:val="TAC"/>
              <w:rPr>
                <w:rFonts w:cs="Arial"/>
                <w:lang w:eastAsia="ja-JP"/>
              </w:rPr>
            </w:pPr>
          </w:p>
        </w:tc>
        <w:tc>
          <w:tcPr>
            <w:tcW w:w="783" w:type="dxa"/>
            <w:shd w:val="clear" w:color="auto" w:fill="auto"/>
            <w:tcPrChange w:id="3625" w:author="Bo-Han Hsieh" w:date="2023-03-07T22:38:00Z">
              <w:tcPr>
                <w:tcW w:w="774" w:type="dxa"/>
                <w:gridSpan w:val="3"/>
                <w:shd w:val="clear" w:color="auto" w:fill="auto"/>
              </w:tcPr>
            </w:tcPrChange>
          </w:tcPr>
          <w:p w14:paraId="6BCAB745" w14:textId="77777777" w:rsidR="00593A1A" w:rsidRPr="00EF5447" w:rsidRDefault="00593A1A" w:rsidP="00384585">
            <w:pPr>
              <w:pStyle w:val="TAC"/>
              <w:rPr>
                <w:rFonts w:cs="Arial"/>
                <w:lang w:eastAsia="fr-FR"/>
              </w:rPr>
            </w:pPr>
            <w:r w:rsidRPr="00EF5447">
              <w:rPr>
                <w:rFonts w:eastAsia="Calibri" w:cs="Arial"/>
                <w:szCs w:val="18"/>
                <w:lang w:eastAsia="ja-JP"/>
              </w:rPr>
              <w:t>15</w:t>
            </w:r>
          </w:p>
        </w:tc>
        <w:tc>
          <w:tcPr>
            <w:tcW w:w="783" w:type="dxa"/>
            <w:shd w:val="clear" w:color="auto" w:fill="auto"/>
            <w:tcPrChange w:id="3626" w:author="Bo-Han Hsieh" w:date="2023-03-07T22:38:00Z">
              <w:tcPr>
                <w:tcW w:w="774" w:type="dxa"/>
                <w:gridSpan w:val="2"/>
                <w:shd w:val="clear" w:color="auto" w:fill="auto"/>
              </w:tcPr>
            </w:tcPrChange>
          </w:tcPr>
          <w:p w14:paraId="5AE5C8D4" w14:textId="77777777" w:rsidR="00593A1A" w:rsidRPr="00EF5447" w:rsidRDefault="00593A1A" w:rsidP="00384585">
            <w:pPr>
              <w:pStyle w:val="TAC"/>
              <w:rPr>
                <w:rFonts w:cs="Arial"/>
                <w:lang w:eastAsia="fr-FR"/>
              </w:rPr>
            </w:pPr>
            <w:r w:rsidRPr="00EF5447">
              <w:rPr>
                <w:rFonts w:eastAsia="Calibri" w:cs="Arial"/>
                <w:szCs w:val="18"/>
                <w:lang w:eastAsia="ja-JP"/>
              </w:rPr>
              <w:t>20</w:t>
            </w:r>
          </w:p>
        </w:tc>
        <w:tc>
          <w:tcPr>
            <w:tcW w:w="782" w:type="dxa"/>
            <w:shd w:val="clear" w:color="auto" w:fill="auto"/>
            <w:tcPrChange w:id="3627" w:author="Bo-Han Hsieh" w:date="2023-03-07T22:38:00Z">
              <w:tcPr>
                <w:tcW w:w="774" w:type="dxa"/>
                <w:gridSpan w:val="2"/>
                <w:shd w:val="clear" w:color="auto" w:fill="auto"/>
              </w:tcPr>
            </w:tcPrChange>
          </w:tcPr>
          <w:p w14:paraId="3C56431C" w14:textId="77777777" w:rsidR="00593A1A" w:rsidRPr="00EF5447" w:rsidRDefault="00593A1A" w:rsidP="00384585">
            <w:pPr>
              <w:pStyle w:val="TAC"/>
              <w:rPr>
                <w:rFonts w:cs="Arial"/>
                <w:lang w:eastAsia="fr-FR"/>
              </w:rPr>
            </w:pPr>
            <w:r w:rsidRPr="00EF5447">
              <w:rPr>
                <w:rFonts w:eastAsia="Calibri" w:cs="Arial"/>
                <w:szCs w:val="18"/>
                <w:lang w:eastAsia="ja-JP"/>
              </w:rPr>
              <w:t>20</w:t>
            </w:r>
          </w:p>
        </w:tc>
        <w:tc>
          <w:tcPr>
            <w:tcW w:w="782" w:type="dxa"/>
            <w:shd w:val="clear" w:color="auto" w:fill="auto"/>
            <w:tcPrChange w:id="3628" w:author="Bo-Han Hsieh" w:date="2023-03-07T22:38:00Z">
              <w:tcPr>
                <w:tcW w:w="774" w:type="dxa"/>
                <w:gridSpan w:val="2"/>
                <w:shd w:val="clear" w:color="auto" w:fill="auto"/>
              </w:tcPr>
            </w:tcPrChange>
          </w:tcPr>
          <w:p w14:paraId="545957B2" w14:textId="77777777" w:rsidR="00593A1A" w:rsidRPr="00EF5447" w:rsidRDefault="00593A1A" w:rsidP="00384585">
            <w:pPr>
              <w:pStyle w:val="TAC"/>
            </w:pPr>
            <w:r w:rsidRPr="00EF5447">
              <w:rPr>
                <w:rFonts w:eastAsia="Calibri" w:cs="Arial"/>
                <w:szCs w:val="18"/>
                <w:lang w:eastAsia="ja-JP"/>
              </w:rPr>
              <w:t>20</w:t>
            </w:r>
          </w:p>
        </w:tc>
        <w:tc>
          <w:tcPr>
            <w:tcW w:w="782" w:type="dxa"/>
            <w:tcPrChange w:id="3629" w:author="Bo-Han Hsieh" w:date="2023-03-07T22:38:00Z">
              <w:tcPr>
                <w:tcW w:w="774" w:type="dxa"/>
                <w:gridSpan w:val="2"/>
              </w:tcPr>
            </w:tcPrChange>
          </w:tcPr>
          <w:p w14:paraId="02862F4B" w14:textId="77777777" w:rsidR="00593A1A" w:rsidRPr="00EF5447" w:rsidRDefault="00593A1A" w:rsidP="00384585">
            <w:pPr>
              <w:pStyle w:val="TAC"/>
            </w:pPr>
            <w:r w:rsidRPr="00EF5447">
              <w:rPr>
                <w:rFonts w:eastAsia="Calibri" w:cs="Arial"/>
                <w:szCs w:val="18"/>
                <w:lang w:eastAsia="ja-JP"/>
              </w:rPr>
              <w:t>20</w:t>
            </w:r>
          </w:p>
        </w:tc>
        <w:tc>
          <w:tcPr>
            <w:tcW w:w="782" w:type="dxa"/>
            <w:tcPrChange w:id="3630" w:author="Bo-Han Hsieh" w:date="2023-03-07T22:38:00Z">
              <w:tcPr>
                <w:tcW w:w="774" w:type="dxa"/>
                <w:gridSpan w:val="2"/>
              </w:tcPr>
            </w:tcPrChange>
          </w:tcPr>
          <w:p w14:paraId="6ABC46C1" w14:textId="77777777" w:rsidR="00593A1A" w:rsidRPr="00EF5447" w:rsidRDefault="00593A1A" w:rsidP="00384585">
            <w:pPr>
              <w:pStyle w:val="TAC"/>
              <w:rPr>
                <w:ins w:id="3631" w:author="Bo-Han Hsieh" w:date="2023-03-07T22:38:00Z"/>
                <w:rFonts w:eastAsia="Calibri" w:cs="Arial"/>
                <w:szCs w:val="18"/>
                <w:lang w:eastAsia="ja-JP"/>
              </w:rPr>
            </w:pPr>
          </w:p>
        </w:tc>
        <w:tc>
          <w:tcPr>
            <w:tcW w:w="782" w:type="dxa"/>
            <w:shd w:val="clear" w:color="auto" w:fill="auto"/>
            <w:tcPrChange w:id="3632" w:author="Bo-Han Hsieh" w:date="2023-03-07T22:38:00Z">
              <w:tcPr>
                <w:tcW w:w="774" w:type="dxa"/>
                <w:gridSpan w:val="2"/>
                <w:shd w:val="clear" w:color="auto" w:fill="auto"/>
              </w:tcPr>
            </w:tcPrChange>
          </w:tcPr>
          <w:p w14:paraId="70D10BBD" w14:textId="429F0CD6" w:rsidR="00593A1A" w:rsidRPr="00EF5447" w:rsidRDefault="00593A1A" w:rsidP="00384585">
            <w:pPr>
              <w:pStyle w:val="TAC"/>
              <w:rPr>
                <w:rFonts w:cs="Arial"/>
                <w:lang w:eastAsia="zh-CN"/>
              </w:rPr>
            </w:pPr>
            <w:r w:rsidRPr="00EF5447">
              <w:rPr>
                <w:rFonts w:eastAsia="Calibri" w:cs="Arial"/>
                <w:szCs w:val="18"/>
                <w:lang w:eastAsia="ja-JP"/>
              </w:rPr>
              <w:t>20</w:t>
            </w:r>
          </w:p>
        </w:tc>
        <w:tc>
          <w:tcPr>
            <w:tcW w:w="782" w:type="dxa"/>
            <w:shd w:val="clear" w:color="auto" w:fill="auto"/>
            <w:tcPrChange w:id="3633" w:author="Bo-Han Hsieh" w:date="2023-03-07T22:38:00Z">
              <w:tcPr>
                <w:tcW w:w="774" w:type="dxa"/>
                <w:gridSpan w:val="2"/>
                <w:shd w:val="clear" w:color="auto" w:fill="auto"/>
              </w:tcPr>
            </w:tcPrChange>
          </w:tcPr>
          <w:p w14:paraId="1EBC340C" w14:textId="77777777" w:rsidR="00593A1A" w:rsidRPr="00EF5447" w:rsidRDefault="00593A1A" w:rsidP="00384585">
            <w:pPr>
              <w:pStyle w:val="TAC"/>
              <w:rPr>
                <w:rFonts w:cs="Arial"/>
                <w:lang w:eastAsia="zh-CN"/>
              </w:rPr>
            </w:pPr>
            <w:r w:rsidRPr="00EF5447">
              <w:rPr>
                <w:rFonts w:eastAsia="Calibri" w:cs="Arial"/>
                <w:szCs w:val="18"/>
                <w:lang w:eastAsia="ja-JP"/>
              </w:rPr>
              <w:t>20</w:t>
            </w:r>
          </w:p>
        </w:tc>
        <w:tc>
          <w:tcPr>
            <w:tcW w:w="782" w:type="dxa"/>
            <w:shd w:val="clear" w:color="auto" w:fill="auto"/>
            <w:tcPrChange w:id="3634" w:author="Bo-Han Hsieh" w:date="2023-03-07T22:38:00Z">
              <w:tcPr>
                <w:tcW w:w="774" w:type="dxa"/>
                <w:gridSpan w:val="2"/>
                <w:shd w:val="clear" w:color="auto" w:fill="auto"/>
              </w:tcPr>
            </w:tcPrChange>
          </w:tcPr>
          <w:p w14:paraId="3525676F" w14:textId="77777777" w:rsidR="00593A1A" w:rsidRPr="00EF5447" w:rsidRDefault="00593A1A" w:rsidP="00384585">
            <w:pPr>
              <w:pStyle w:val="TAC"/>
              <w:rPr>
                <w:rFonts w:cs="Arial"/>
                <w:lang w:eastAsia="zh-CN"/>
              </w:rPr>
            </w:pPr>
            <w:r w:rsidRPr="00EF5447">
              <w:rPr>
                <w:rFonts w:eastAsia="Calibri" w:cs="Arial"/>
                <w:szCs w:val="18"/>
                <w:lang w:eastAsia="ja-JP"/>
              </w:rPr>
              <w:t>20</w:t>
            </w:r>
          </w:p>
        </w:tc>
        <w:tc>
          <w:tcPr>
            <w:tcW w:w="782" w:type="dxa"/>
            <w:tcPrChange w:id="3635" w:author="Bo-Han Hsieh" w:date="2023-03-07T22:38:00Z">
              <w:tcPr>
                <w:tcW w:w="774" w:type="dxa"/>
                <w:gridSpan w:val="2"/>
              </w:tcPr>
            </w:tcPrChange>
          </w:tcPr>
          <w:p w14:paraId="76FDD434" w14:textId="77777777" w:rsidR="00593A1A" w:rsidRPr="00EF5447" w:rsidRDefault="00593A1A" w:rsidP="00384585">
            <w:pPr>
              <w:pStyle w:val="TAC"/>
            </w:pPr>
            <w:r w:rsidRPr="00EF5447">
              <w:rPr>
                <w:rFonts w:eastAsia="Calibri" w:cs="Arial"/>
                <w:szCs w:val="18"/>
                <w:lang w:eastAsia="ja-JP"/>
              </w:rPr>
              <w:t>20</w:t>
            </w:r>
          </w:p>
        </w:tc>
        <w:tc>
          <w:tcPr>
            <w:tcW w:w="782" w:type="dxa"/>
            <w:shd w:val="clear" w:color="auto" w:fill="auto"/>
            <w:tcPrChange w:id="3636" w:author="Bo-Han Hsieh" w:date="2023-03-07T22:38:00Z">
              <w:tcPr>
                <w:tcW w:w="774" w:type="dxa"/>
                <w:gridSpan w:val="2"/>
                <w:shd w:val="clear" w:color="auto" w:fill="auto"/>
              </w:tcPr>
            </w:tcPrChange>
          </w:tcPr>
          <w:p w14:paraId="02C2C8A7" w14:textId="77777777" w:rsidR="00593A1A" w:rsidRPr="00EF5447" w:rsidRDefault="00593A1A" w:rsidP="00384585">
            <w:pPr>
              <w:pStyle w:val="TAC"/>
            </w:pPr>
            <w:r w:rsidRPr="00EF5447">
              <w:rPr>
                <w:rFonts w:eastAsia="Calibri" w:cs="Arial"/>
                <w:szCs w:val="18"/>
                <w:lang w:eastAsia="ja-JP"/>
              </w:rPr>
              <w:t>20</w:t>
            </w:r>
          </w:p>
        </w:tc>
        <w:tc>
          <w:tcPr>
            <w:tcW w:w="782" w:type="dxa"/>
            <w:tcPrChange w:id="3637" w:author="Bo-Han Hsieh" w:date="2023-03-07T22:38:00Z">
              <w:tcPr>
                <w:tcW w:w="774" w:type="dxa"/>
                <w:gridSpan w:val="2"/>
              </w:tcPr>
            </w:tcPrChange>
          </w:tcPr>
          <w:p w14:paraId="05986897" w14:textId="77777777" w:rsidR="00593A1A" w:rsidRPr="00EF5447" w:rsidRDefault="00593A1A" w:rsidP="00384585">
            <w:pPr>
              <w:pStyle w:val="TAC"/>
            </w:pPr>
            <w:r w:rsidRPr="00EF5447">
              <w:rPr>
                <w:rFonts w:eastAsia="Calibri" w:cs="Arial"/>
                <w:szCs w:val="18"/>
                <w:lang w:eastAsia="ja-JP"/>
              </w:rPr>
              <w:t>20</w:t>
            </w:r>
          </w:p>
        </w:tc>
        <w:tc>
          <w:tcPr>
            <w:tcW w:w="782" w:type="dxa"/>
            <w:shd w:val="clear" w:color="auto" w:fill="auto"/>
            <w:tcPrChange w:id="3638" w:author="Bo-Han Hsieh" w:date="2023-03-07T22:38:00Z">
              <w:tcPr>
                <w:tcW w:w="774" w:type="dxa"/>
                <w:shd w:val="clear" w:color="auto" w:fill="auto"/>
              </w:tcPr>
            </w:tcPrChange>
          </w:tcPr>
          <w:p w14:paraId="42F12BFE" w14:textId="77777777" w:rsidR="00593A1A" w:rsidRPr="00EF5447" w:rsidRDefault="00593A1A" w:rsidP="00384585">
            <w:pPr>
              <w:pStyle w:val="TAC"/>
            </w:pPr>
            <w:r w:rsidRPr="00EF5447">
              <w:rPr>
                <w:rFonts w:eastAsia="Calibri" w:cs="Arial"/>
                <w:szCs w:val="18"/>
                <w:lang w:eastAsia="ja-JP"/>
              </w:rPr>
              <w:t>20</w:t>
            </w:r>
          </w:p>
        </w:tc>
      </w:tr>
      <w:tr w:rsidR="00593A1A" w:rsidRPr="00EF5447" w14:paraId="02EFFF62" w14:textId="77777777" w:rsidTr="00593A1A">
        <w:trPr>
          <w:trHeight w:val="187"/>
          <w:jc w:val="center"/>
          <w:trPrChange w:id="3639" w:author="Bo-Han Hsieh" w:date="2023-03-07T22:38:00Z">
            <w:trPr>
              <w:trHeight w:val="187"/>
              <w:jc w:val="center"/>
            </w:trPr>
          </w:trPrChange>
        </w:trPr>
        <w:tc>
          <w:tcPr>
            <w:tcW w:w="647" w:type="dxa"/>
            <w:shd w:val="clear" w:color="auto" w:fill="auto"/>
            <w:tcPrChange w:id="3640" w:author="Bo-Han Hsieh" w:date="2023-03-07T22:38:00Z">
              <w:tcPr>
                <w:tcW w:w="710" w:type="dxa"/>
                <w:gridSpan w:val="3"/>
                <w:shd w:val="clear" w:color="auto" w:fill="auto"/>
              </w:tcPr>
            </w:tcPrChange>
          </w:tcPr>
          <w:p w14:paraId="3E684A0D" w14:textId="77777777" w:rsidR="00593A1A" w:rsidRPr="00EF5447" w:rsidRDefault="00593A1A" w:rsidP="00384585">
            <w:pPr>
              <w:pStyle w:val="TAC"/>
              <w:rPr>
                <w:szCs w:val="18"/>
                <w:lang w:eastAsia="zh-CN"/>
              </w:rPr>
            </w:pPr>
            <w:r w:rsidRPr="00EF5447">
              <w:rPr>
                <w:szCs w:val="18"/>
                <w:lang w:eastAsia="zh-CN"/>
              </w:rPr>
              <w:t>1</w:t>
            </w:r>
            <w:r>
              <w:rPr>
                <w:szCs w:val="18"/>
                <w:lang w:eastAsia="zh-CN"/>
              </w:rPr>
              <w:t>4</w:t>
            </w:r>
          </w:p>
        </w:tc>
        <w:tc>
          <w:tcPr>
            <w:tcW w:w="648" w:type="dxa"/>
            <w:gridSpan w:val="2"/>
            <w:shd w:val="clear" w:color="auto" w:fill="auto"/>
            <w:tcPrChange w:id="3641" w:author="Bo-Han Hsieh" w:date="2023-03-07T22:38:00Z">
              <w:tcPr>
                <w:tcW w:w="709" w:type="dxa"/>
                <w:gridSpan w:val="4"/>
                <w:shd w:val="clear" w:color="auto" w:fill="auto"/>
              </w:tcPr>
            </w:tcPrChange>
          </w:tcPr>
          <w:p w14:paraId="41EDB77A" w14:textId="77777777" w:rsidR="00593A1A" w:rsidRPr="00EF5447" w:rsidRDefault="00593A1A" w:rsidP="00384585">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28" w:type="dxa"/>
            <w:tcPrChange w:id="3642" w:author="Bo-Han Hsieh" w:date="2023-03-07T22:38:00Z">
              <w:tcPr>
                <w:tcW w:w="719" w:type="dxa"/>
                <w:gridSpan w:val="3"/>
              </w:tcPr>
            </w:tcPrChange>
          </w:tcPr>
          <w:p w14:paraId="57A4AC98" w14:textId="77777777" w:rsidR="00593A1A" w:rsidRPr="00EF5447" w:rsidRDefault="00593A1A" w:rsidP="00384585">
            <w:pPr>
              <w:pStyle w:val="TAC"/>
              <w:rPr>
                <w:rFonts w:cs="Arial"/>
                <w:lang w:eastAsia="zh-TW"/>
              </w:rPr>
            </w:pPr>
            <w:r w:rsidRPr="00EF5447">
              <w:rPr>
                <w:rFonts w:cs="Arial"/>
                <w:lang w:eastAsia="zh-TW"/>
              </w:rPr>
              <w:t>15</w:t>
            </w:r>
          </w:p>
        </w:tc>
        <w:tc>
          <w:tcPr>
            <w:tcW w:w="783" w:type="dxa"/>
            <w:shd w:val="clear" w:color="auto" w:fill="auto"/>
            <w:tcPrChange w:id="3643" w:author="Bo-Han Hsieh" w:date="2023-03-07T22:38:00Z">
              <w:tcPr>
                <w:tcW w:w="774" w:type="dxa"/>
                <w:gridSpan w:val="3"/>
                <w:shd w:val="clear" w:color="auto" w:fill="auto"/>
              </w:tcPr>
            </w:tcPrChange>
          </w:tcPr>
          <w:p w14:paraId="637E24EC" w14:textId="77777777" w:rsidR="00593A1A" w:rsidRPr="00EF5447" w:rsidRDefault="00593A1A" w:rsidP="00384585">
            <w:pPr>
              <w:pStyle w:val="TAC"/>
              <w:rPr>
                <w:rFonts w:cs="Arial"/>
                <w:lang w:eastAsia="ja-JP"/>
              </w:rPr>
            </w:pPr>
          </w:p>
        </w:tc>
        <w:tc>
          <w:tcPr>
            <w:tcW w:w="783" w:type="dxa"/>
            <w:shd w:val="clear" w:color="auto" w:fill="auto"/>
            <w:tcPrChange w:id="3644" w:author="Bo-Han Hsieh" w:date="2023-03-07T22:38:00Z">
              <w:tcPr>
                <w:tcW w:w="774" w:type="dxa"/>
                <w:gridSpan w:val="3"/>
                <w:shd w:val="clear" w:color="auto" w:fill="auto"/>
              </w:tcPr>
            </w:tcPrChange>
          </w:tcPr>
          <w:p w14:paraId="795B6C8A" w14:textId="77777777" w:rsidR="00593A1A" w:rsidRPr="00EF5447" w:rsidRDefault="00593A1A" w:rsidP="00384585">
            <w:pPr>
              <w:pStyle w:val="TAC"/>
              <w:rPr>
                <w:rFonts w:eastAsia="Calibri" w:cs="Arial"/>
                <w:szCs w:val="18"/>
                <w:lang w:eastAsia="ja-JP"/>
              </w:rPr>
            </w:pPr>
            <w:r w:rsidRPr="00EF5447">
              <w:rPr>
                <w:rFonts w:eastAsia="Calibri" w:cs="Arial"/>
                <w:szCs w:val="18"/>
                <w:lang w:eastAsia="ja-JP"/>
              </w:rPr>
              <w:t>15</w:t>
            </w:r>
          </w:p>
        </w:tc>
        <w:tc>
          <w:tcPr>
            <w:tcW w:w="783" w:type="dxa"/>
            <w:shd w:val="clear" w:color="auto" w:fill="auto"/>
            <w:tcPrChange w:id="3645" w:author="Bo-Han Hsieh" w:date="2023-03-07T22:38:00Z">
              <w:tcPr>
                <w:tcW w:w="774" w:type="dxa"/>
                <w:gridSpan w:val="2"/>
                <w:shd w:val="clear" w:color="auto" w:fill="auto"/>
              </w:tcPr>
            </w:tcPrChange>
          </w:tcPr>
          <w:p w14:paraId="435FDF2C" w14:textId="77777777"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c>
          <w:tcPr>
            <w:tcW w:w="782" w:type="dxa"/>
            <w:shd w:val="clear" w:color="auto" w:fill="auto"/>
            <w:tcPrChange w:id="3646" w:author="Bo-Han Hsieh" w:date="2023-03-07T22:38:00Z">
              <w:tcPr>
                <w:tcW w:w="774" w:type="dxa"/>
                <w:gridSpan w:val="2"/>
                <w:shd w:val="clear" w:color="auto" w:fill="auto"/>
              </w:tcPr>
            </w:tcPrChange>
          </w:tcPr>
          <w:p w14:paraId="50016A2F" w14:textId="77777777"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c>
          <w:tcPr>
            <w:tcW w:w="782" w:type="dxa"/>
            <w:shd w:val="clear" w:color="auto" w:fill="auto"/>
            <w:tcPrChange w:id="3647" w:author="Bo-Han Hsieh" w:date="2023-03-07T22:38:00Z">
              <w:tcPr>
                <w:tcW w:w="774" w:type="dxa"/>
                <w:gridSpan w:val="2"/>
                <w:shd w:val="clear" w:color="auto" w:fill="auto"/>
              </w:tcPr>
            </w:tcPrChange>
          </w:tcPr>
          <w:p w14:paraId="615366B0" w14:textId="77777777"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c>
          <w:tcPr>
            <w:tcW w:w="782" w:type="dxa"/>
            <w:tcPrChange w:id="3648" w:author="Bo-Han Hsieh" w:date="2023-03-07T22:38:00Z">
              <w:tcPr>
                <w:tcW w:w="774" w:type="dxa"/>
                <w:gridSpan w:val="2"/>
              </w:tcPr>
            </w:tcPrChange>
          </w:tcPr>
          <w:p w14:paraId="57975111" w14:textId="77777777"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c>
          <w:tcPr>
            <w:tcW w:w="782" w:type="dxa"/>
            <w:tcPrChange w:id="3649" w:author="Bo-Han Hsieh" w:date="2023-03-07T22:38:00Z">
              <w:tcPr>
                <w:tcW w:w="774" w:type="dxa"/>
                <w:gridSpan w:val="2"/>
              </w:tcPr>
            </w:tcPrChange>
          </w:tcPr>
          <w:p w14:paraId="38A63511" w14:textId="77777777" w:rsidR="00593A1A" w:rsidRPr="00CF6E93" w:rsidRDefault="00593A1A" w:rsidP="00384585">
            <w:pPr>
              <w:pStyle w:val="TAC"/>
              <w:rPr>
                <w:ins w:id="3650" w:author="Bo-Han Hsieh" w:date="2023-03-07T22:38:00Z"/>
                <w:rFonts w:cs="Arial" w:hint="eastAsia"/>
                <w:szCs w:val="18"/>
                <w:lang w:eastAsia="zh-TW"/>
              </w:rPr>
            </w:pPr>
          </w:p>
        </w:tc>
        <w:tc>
          <w:tcPr>
            <w:tcW w:w="782" w:type="dxa"/>
            <w:shd w:val="clear" w:color="auto" w:fill="auto"/>
            <w:tcPrChange w:id="3651" w:author="Bo-Han Hsieh" w:date="2023-03-07T22:38:00Z">
              <w:tcPr>
                <w:tcW w:w="774" w:type="dxa"/>
                <w:gridSpan w:val="2"/>
                <w:shd w:val="clear" w:color="auto" w:fill="auto"/>
              </w:tcPr>
            </w:tcPrChange>
          </w:tcPr>
          <w:p w14:paraId="630DDEED" w14:textId="53F35239"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c>
          <w:tcPr>
            <w:tcW w:w="782" w:type="dxa"/>
            <w:shd w:val="clear" w:color="auto" w:fill="auto"/>
            <w:tcPrChange w:id="3652" w:author="Bo-Han Hsieh" w:date="2023-03-07T22:38:00Z">
              <w:tcPr>
                <w:tcW w:w="774" w:type="dxa"/>
                <w:gridSpan w:val="2"/>
                <w:shd w:val="clear" w:color="auto" w:fill="auto"/>
              </w:tcPr>
            </w:tcPrChange>
          </w:tcPr>
          <w:p w14:paraId="262E1D90" w14:textId="77777777"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c>
          <w:tcPr>
            <w:tcW w:w="782" w:type="dxa"/>
            <w:shd w:val="clear" w:color="auto" w:fill="auto"/>
            <w:tcPrChange w:id="3653" w:author="Bo-Han Hsieh" w:date="2023-03-07T22:38:00Z">
              <w:tcPr>
                <w:tcW w:w="774" w:type="dxa"/>
                <w:gridSpan w:val="2"/>
                <w:shd w:val="clear" w:color="auto" w:fill="auto"/>
              </w:tcPr>
            </w:tcPrChange>
          </w:tcPr>
          <w:p w14:paraId="5230F3A1" w14:textId="77777777"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c>
          <w:tcPr>
            <w:tcW w:w="782" w:type="dxa"/>
            <w:tcPrChange w:id="3654" w:author="Bo-Han Hsieh" w:date="2023-03-07T22:38:00Z">
              <w:tcPr>
                <w:tcW w:w="774" w:type="dxa"/>
                <w:gridSpan w:val="2"/>
              </w:tcPr>
            </w:tcPrChange>
          </w:tcPr>
          <w:p w14:paraId="3AFF4AEB" w14:textId="77777777"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c>
          <w:tcPr>
            <w:tcW w:w="782" w:type="dxa"/>
            <w:shd w:val="clear" w:color="auto" w:fill="auto"/>
            <w:tcPrChange w:id="3655" w:author="Bo-Han Hsieh" w:date="2023-03-07T22:38:00Z">
              <w:tcPr>
                <w:tcW w:w="774" w:type="dxa"/>
                <w:gridSpan w:val="2"/>
                <w:shd w:val="clear" w:color="auto" w:fill="auto"/>
              </w:tcPr>
            </w:tcPrChange>
          </w:tcPr>
          <w:p w14:paraId="6EE9F4A2" w14:textId="77777777"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c>
          <w:tcPr>
            <w:tcW w:w="782" w:type="dxa"/>
            <w:tcPrChange w:id="3656" w:author="Bo-Han Hsieh" w:date="2023-03-07T22:38:00Z">
              <w:tcPr>
                <w:tcW w:w="774" w:type="dxa"/>
                <w:gridSpan w:val="2"/>
              </w:tcPr>
            </w:tcPrChange>
          </w:tcPr>
          <w:p w14:paraId="205ACDD6" w14:textId="77777777"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c>
          <w:tcPr>
            <w:tcW w:w="782" w:type="dxa"/>
            <w:shd w:val="clear" w:color="auto" w:fill="auto"/>
            <w:tcPrChange w:id="3657" w:author="Bo-Han Hsieh" w:date="2023-03-07T22:38:00Z">
              <w:tcPr>
                <w:tcW w:w="774" w:type="dxa"/>
                <w:shd w:val="clear" w:color="auto" w:fill="auto"/>
              </w:tcPr>
            </w:tcPrChange>
          </w:tcPr>
          <w:p w14:paraId="56973C45" w14:textId="77777777" w:rsidR="00593A1A" w:rsidRPr="00EF5447" w:rsidRDefault="00593A1A" w:rsidP="00384585">
            <w:pPr>
              <w:pStyle w:val="TAC"/>
              <w:rPr>
                <w:rFonts w:eastAsia="Calibri" w:cs="Arial"/>
                <w:szCs w:val="18"/>
                <w:lang w:eastAsia="ja-JP"/>
              </w:rPr>
            </w:pPr>
            <w:r w:rsidRPr="00CF6E93">
              <w:rPr>
                <w:rFonts w:cs="Arial" w:hint="eastAsia"/>
                <w:szCs w:val="18"/>
                <w:lang w:eastAsia="zh-TW"/>
              </w:rPr>
              <w:t>15</w:t>
            </w:r>
          </w:p>
        </w:tc>
      </w:tr>
      <w:tr w:rsidR="00593A1A" w:rsidRPr="00EF5447" w14:paraId="0EBD5FEC" w14:textId="77777777" w:rsidTr="00593A1A">
        <w:trPr>
          <w:trHeight w:val="187"/>
          <w:jc w:val="center"/>
          <w:trPrChange w:id="3658" w:author="Bo-Han Hsieh" w:date="2023-03-07T22:38:00Z">
            <w:trPr>
              <w:trHeight w:val="187"/>
              <w:jc w:val="center"/>
            </w:trPr>
          </w:trPrChange>
        </w:trPr>
        <w:tc>
          <w:tcPr>
            <w:tcW w:w="647" w:type="dxa"/>
            <w:shd w:val="clear" w:color="auto" w:fill="auto"/>
            <w:tcPrChange w:id="3659" w:author="Bo-Han Hsieh" w:date="2023-03-07T22:38:00Z">
              <w:tcPr>
                <w:tcW w:w="710" w:type="dxa"/>
                <w:gridSpan w:val="3"/>
                <w:shd w:val="clear" w:color="auto" w:fill="auto"/>
              </w:tcPr>
            </w:tcPrChange>
          </w:tcPr>
          <w:p w14:paraId="4C24FDAF" w14:textId="77777777" w:rsidR="00593A1A" w:rsidRPr="00EF5447" w:rsidRDefault="00593A1A" w:rsidP="00384585">
            <w:pPr>
              <w:pStyle w:val="TAC"/>
              <w:rPr>
                <w:lang w:eastAsia="zh-CN"/>
              </w:rPr>
            </w:pPr>
            <w:r w:rsidRPr="00EF5447">
              <w:rPr>
                <w:rFonts w:eastAsia="MS Mincho"/>
                <w:lang w:eastAsia="ja-JP"/>
              </w:rPr>
              <w:t>18</w:t>
            </w:r>
          </w:p>
        </w:tc>
        <w:tc>
          <w:tcPr>
            <w:tcW w:w="648" w:type="dxa"/>
            <w:gridSpan w:val="2"/>
            <w:shd w:val="clear" w:color="auto" w:fill="auto"/>
            <w:tcPrChange w:id="3660" w:author="Bo-Han Hsieh" w:date="2023-03-07T22:38:00Z">
              <w:tcPr>
                <w:tcW w:w="709" w:type="dxa"/>
                <w:gridSpan w:val="4"/>
                <w:shd w:val="clear" w:color="auto" w:fill="auto"/>
              </w:tcPr>
            </w:tcPrChange>
          </w:tcPr>
          <w:p w14:paraId="42250D6D" w14:textId="77777777" w:rsidR="00593A1A" w:rsidRPr="00EF5447" w:rsidRDefault="00593A1A" w:rsidP="00384585">
            <w:pPr>
              <w:pStyle w:val="TAC"/>
              <w:rPr>
                <w:rFonts w:eastAsia="MS Mincho" w:cs="Arial"/>
                <w:lang w:eastAsia="ja-JP"/>
              </w:rPr>
            </w:pPr>
            <w:r w:rsidRPr="00EF5447">
              <w:rPr>
                <w:rFonts w:cs="Arial"/>
                <w:lang w:eastAsia="ja-JP"/>
              </w:rPr>
              <w:t>n77,</w:t>
            </w:r>
          </w:p>
          <w:p w14:paraId="2280D9D4" w14:textId="77777777" w:rsidR="00593A1A" w:rsidRPr="00EF5447" w:rsidRDefault="00593A1A" w:rsidP="00384585">
            <w:pPr>
              <w:pStyle w:val="TAC"/>
              <w:rPr>
                <w:rFonts w:eastAsia="MS Mincho"/>
                <w:lang w:eastAsia="ja-JP"/>
              </w:rPr>
            </w:pPr>
            <w:r w:rsidRPr="00EF5447">
              <w:rPr>
                <w:rFonts w:eastAsia="MS Mincho" w:cs="Arial"/>
                <w:lang w:eastAsia="ja-JP"/>
              </w:rPr>
              <w:t>n78</w:t>
            </w:r>
          </w:p>
        </w:tc>
        <w:tc>
          <w:tcPr>
            <w:tcW w:w="728" w:type="dxa"/>
            <w:tcPrChange w:id="3661" w:author="Bo-Han Hsieh" w:date="2023-03-07T22:38:00Z">
              <w:tcPr>
                <w:tcW w:w="719" w:type="dxa"/>
                <w:gridSpan w:val="3"/>
              </w:tcPr>
            </w:tcPrChange>
          </w:tcPr>
          <w:p w14:paraId="44315B94"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662" w:author="Bo-Han Hsieh" w:date="2023-03-07T22:38:00Z">
              <w:tcPr>
                <w:tcW w:w="774" w:type="dxa"/>
                <w:gridSpan w:val="3"/>
                <w:shd w:val="clear" w:color="auto" w:fill="auto"/>
              </w:tcPr>
            </w:tcPrChange>
          </w:tcPr>
          <w:p w14:paraId="34931422" w14:textId="77777777" w:rsidR="00593A1A" w:rsidRPr="00EF5447" w:rsidRDefault="00593A1A" w:rsidP="00384585">
            <w:pPr>
              <w:pStyle w:val="TAC"/>
              <w:rPr>
                <w:rFonts w:cs="Arial"/>
                <w:lang w:eastAsia="ja-JP"/>
              </w:rPr>
            </w:pPr>
          </w:p>
        </w:tc>
        <w:tc>
          <w:tcPr>
            <w:tcW w:w="783" w:type="dxa"/>
            <w:shd w:val="clear" w:color="auto" w:fill="auto"/>
            <w:tcPrChange w:id="3663" w:author="Bo-Han Hsieh" w:date="2023-03-07T22:38:00Z">
              <w:tcPr>
                <w:tcW w:w="774" w:type="dxa"/>
                <w:gridSpan w:val="3"/>
                <w:shd w:val="clear" w:color="auto" w:fill="auto"/>
              </w:tcPr>
            </w:tcPrChange>
          </w:tcPr>
          <w:p w14:paraId="09782E40" w14:textId="77777777" w:rsidR="00593A1A" w:rsidRPr="00EF5447" w:rsidRDefault="00593A1A" w:rsidP="00384585">
            <w:pPr>
              <w:pStyle w:val="TAC"/>
              <w:rPr>
                <w:rFonts w:eastAsia="Calibri" w:cs="Arial"/>
                <w:lang w:eastAsia="ja-JP"/>
              </w:rPr>
            </w:pPr>
            <w:r w:rsidRPr="00EF5447">
              <w:rPr>
                <w:rFonts w:eastAsia="Calibri" w:cs="Arial"/>
                <w:lang w:eastAsia="ja-JP"/>
              </w:rPr>
              <w:t>16</w:t>
            </w:r>
          </w:p>
        </w:tc>
        <w:tc>
          <w:tcPr>
            <w:tcW w:w="783" w:type="dxa"/>
            <w:shd w:val="clear" w:color="auto" w:fill="auto"/>
            <w:tcPrChange w:id="3664" w:author="Bo-Han Hsieh" w:date="2023-03-07T22:38:00Z">
              <w:tcPr>
                <w:tcW w:w="774" w:type="dxa"/>
                <w:gridSpan w:val="2"/>
                <w:shd w:val="clear" w:color="auto" w:fill="auto"/>
              </w:tcPr>
            </w:tcPrChange>
          </w:tcPr>
          <w:p w14:paraId="6293152E"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665" w:author="Bo-Han Hsieh" w:date="2023-03-07T22:38:00Z">
              <w:tcPr>
                <w:tcW w:w="774" w:type="dxa"/>
                <w:gridSpan w:val="2"/>
                <w:shd w:val="clear" w:color="auto" w:fill="auto"/>
              </w:tcPr>
            </w:tcPrChange>
          </w:tcPr>
          <w:p w14:paraId="3FA06DF0"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666" w:author="Bo-Han Hsieh" w:date="2023-03-07T22:38:00Z">
              <w:tcPr>
                <w:tcW w:w="774" w:type="dxa"/>
                <w:gridSpan w:val="2"/>
                <w:shd w:val="clear" w:color="auto" w:fill="auto"/>
              </w:tcPr>
            </w:tcPrChange>
          </w:tcPr>
          <w:p w14:paraId="08A65D11" w14:textId="77777777" w:rsidR="00593A1A" w:rsidRPr="00EF5447" w:rsidRDefault="00593A1A" w:rsidP="00384585">
            <w:pPr>
              <w:pStyle w:val="TAC"/>
            </w:pPr>
            <w:r>
              <w:rPr>
                <w:rFonts w:hint="eastAsia"/>
                <w:lang w:eastAsia="zh-CN"/>
              </w:rPr>
              <w:t>2</w:t>
            </w:r>
            <w:r>
              <w:rPr>
                <w:lang w:eastAsia="zh-CN"/>
              </w:rPr>
              <w:t>5</w:t>
            </w:r>
          </w:p>
        </w:tc>
        <w:tc>
          <w:tcPr>
            <w:tcW w:w="782" w:type="dxa"/>
            <w:tcPrChange w:id="3667" w:author="Bo-Han Hsieh" w:date="2023-03-07T22:38:00Z">
              <w:tcPr>
                <w:tcW w:w="774" w:type="dxa"/>
                <w:gridSpan w:val="2"/>
              </w:tcPr>
            </w:tcPrChange>
          </w:tcPr>
          <w:p w14:paraId="714D1696" w14:textId="77777777" w:rsidR="00593A1A" w:rsidRPr="00EF5447" w:rsidRDefault="00593A1A" w:rsidP="00384585">
            <w:pPr>
              <w:pStyle w:val="TAC"/>
            </w:pPr>
            <w:r>
              <w:rPr>
                <w:rFonts w:hint="eastAsia"/>
                <w:lang w:eastAsia="zh-CN"/>
              </w:rPr>
              <w:t>2</w:t>
            </w:r>
            <w:r>
              <w:rPr>
                <w:lang w:eastAsia="zh-CN"/>
              </w:rPr>
              <w:t>5</w:t>
            </w:r>
          </w:p>
        </w:tc>
        <w:tc>
          <w:tcPr>
            <w:tcW w:w="782" w:type="dxa"/>
            <w:tcPrChange w:id="3668" w:author="Bo-Han Hsieh" w:date="2023-03-07T22:38:00Z">
              <w:tcPr>
                <w:tcW w:w="774" w:type="dxa"/>
                <w:gridSpan w:val="2"/>
              </w:tcPr>
            </w:tcPrChange>
          </w:tcPr>
          <w:p w14:paraId="710E7148" w14:textId="77777777" w:rsidR="00593A1A" w:rsidRPr="00EF5447" w:rsidRDefault="00593A1A" w:rsidP="00384585">
            <w:pPr>
              <w:pStyle w:val="TAC"/>
              <w:rPr>
                <w:ins w:id="3669" w:author="Bo-Han Hsieh" w:date="2023-03-07T22:38:00Z"/>
              </w:rPr>
            </w:pPr>
          </w:p>
        </w:tc>
        <w:tc>
          <w:tcPr>
            <w:tcW w:w="782" w:type="dxa"/>
            <w:shd w:val="clear" w:color="auto" w:fill="auto"/>
            <w:tcPrChange w:id="3670" w:author="Bo-Han Hsieh" w:date="2023-03-07T22:38:00Z">
              <w:tcPr>
                <w:tcW w:w="774" w:type="dxa"/>
                <w:gridSpan w:val="2"/>
                <w:shd w:val="clear" w:color="auto" w:fill="auto"/>
              </w:tcPr>
            </w:tcPrChange>
          </w:tcPr>
          <w:p w14:paraId="35686849" w14:textId="5B4E9747" w:rsidR="00593A1A" w:rsidRPr="00EF5447" w:rsidRDefault="00593A1A" w:rsidP="00384585">
            <w:pPr>
              <w:pStyle w:val="TAC"/>
              <w:rPr>
                <w:rFonts w:eastAsia="Calibri" w:cs="Arial"/>
                <w:lang w:eastAsia="ja-JP"/>
              </w:rPr>
            </w:pPr>
            <w:r w:rsidRPr="00EF5447">
              <w:t>25</w:t>
            </w:r>
          </w:p>
        </w:tc>
        <w:tc>
          <w:tcPr>
            <w:tcW w:w="782" w:type="dxa"/>
            <w:shd w:val="clear" w:color="auto" w:fill="auto"/>
            <w:tcPrChange w:id="3671" w:author="Bo-Han Hsieh" w:date="2023-03-07T22:38:00Z">
              <w:tcPr>
                <w:tcW w:w="774" w:type="dxa"/>
                <w:gridSpan w:val="2"/>
                <w:shd w:val="clear" w:color="auto" w:fill="auto"/>
              </w:tcPr>
            </w:tcPrChange>
          </w:tcPr>
          <w:p w14:paraId="017592AA" w14:textId="77777777" w:rsidR="00593A1A" w:rsidRPr="00EF5447" w:rsidRDefault="00593A1A" w:rsidP="00384585">
            <w:pPr>
              <w:pStyle w:val="TAC"/>
              <w:rPr>
                <w:rFonts w:eastAsia="Calibri" w:cs="Arial"/>
                <w:lang w:eastAsia="ja-JP"/>
              </w:rPr>
            </w:pPr>
            <w:r w:rsidRPr="00EF5447">
              <w:t>25</w:t>
            </w:r>
          </w:p>
        </w:tc>
        <w:tc>
          <w:tcPr>
            <w:tcW w:w="782" w:type="dxa"/>
            <w:shd w:val="clear" w:color="auto" w:fill="auto"/>
            <w:tcPrChange w:id="3672" w:author="Bo-Han Hsieh" w:date="2023-03-07T22:38:00Z">
              <w:tcPr>
                <w:tcW w:w="774" w:type="dxa"/>
                <w:gridSpan w:val="2"/>
                <w:shd w:val="clear" w:color="auto" w:fill="auto"/>
              </w:tcPr>
            </w:tcPrChange>
          </w:tcPr>
          <w:p w14:paraId="16882494" w14:textId="77777777" w:rsidR="00593A1A" w:rsidRPr="00EF5447" w:rsidRDefault="00593A1A" w:rsidP="00384585">
            <w:pPr>
              <w:pStyle w:val="TAC"/>
              <w:rPr>
                <w:rFonts w:eastAsia="Calibri" w:cs="Arial"/>
                <w:lang w:eastAsia="ja-JP"/>
              </w:rPr>
            </w:pPr>
            <w:r w:rsidRPr="00EF5447">
              <w:t>25</w:t>
            </w:r>
          </w:p>
        </w:tc>
        <w:tc>
          <w:tcPr>
            <w:tcW w:w="782" w:type="dxa"/>
            <w:tcPrChange w:id="3673" w:author="Bo-Han Hsieh" w:date="2023-03-07T22:38:00Z">
              <w:tcPr>
                <w:tcW w:w="774" w:type="dxa"/>
                <w:gridSpan w:val="2"/>
              </w:tcPr>
            </w:tcPrChange>
          </w:tcPr>
          <w:p w14:paraId="7FF00AAB" w14:textId="77777777" w:rsidR="00593A1A" w:rsidRPr="00EF5447" w:rsidRDefault="00593A1A" w:rsidP="00384585">
            <w:pPr>
              <w:pStyle w:val="TAC"/>
            </w:pPr>
            <w:r>
              <w:rPr>
                <w:rFonts w:hint="eastAsia"/>
                <w:lang w:eastAsia="zh-CN"/>
              </w:rPr>
              <w:t>2</w:t>
            </w:r>
            <w:r>
              <w:rPr>
                <w:lang w:eastAsia="zh-CN"/>
              </w:rPr>
              <w:t>5</w:t>
            </w:r>
          </w:p>
        </w:tc>
        <w:tc>
          <w:tcPr>
            <w:tcW w:w="782" w:type="dxa"/>
            <w:shd w:val="clear" w:color="auto" w:fill="auto"/>
            <w:tcPrChange w:id="3674" w:author="Bo-Han Hsieh" w:date="2023-03-07T22:38:00Z">
              <w:tcPr>
                <w:tcW w:w="774" w:type="dxa"/>
                <w:gridSpan w:val="2"/>
                <w:shd w:val="clear" w:color="auto" w:fill="auto"/>
              </w:tcPr>
            </w:tcPrChange>
          </w:tcPr>
          <w:p w14:paraId="36D643B6" w14:textId="77777777" w:rsidR="00593A1A" w:rsidRPr="00EF5447" w:rsidRDefault="00593A1A" w:rsidP="00384585">
            <w:pPr>
              <w:pStyle w:val="TAC"/>
              <w:rPr>
                <w:rFonts w:eastAsia="Calibri" w:cs="Arial"/>
                <w:lang w:eastAsia="ja-JP"/>
              </w:rPr>
            </w:pPr>
            <w:r w:rsidRPr="00EF5447">
              <w:t>25</w:t>
            </w:r>
          </w:p>
        </w:tc>
        <w:tc>
          <w:tcPr>
            <w:tcW w:w="782" w:type="dxa"/>
            <w:tcPrChange w:id="3675" w:author="Bo-Han Hsieh" w:date="2023-03-07T22:38:00Z">
              <w:tcPr>
                <w:tcW w:w="774" w:type="dxa"/>
                <w:gridSpan w:val="2"/>
              </w:tcPr>
            </w:tcPrChange>
          </w:tcPr>
          <w:p w14:paraId="54F06978"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676" w:author="Bo-Han Hsieh" w:date="2023-03-07T22:38:00Z">
              <w:tcPr>
                <w:tcW w:w="774" w:type="dxa"/>
                <w:shd w:val="clear" w:color="auto" w:fill="auto"/>
              </w:tcPr>
            </w:tcPrChange>
          </w:tcPr>
          <w:p w14:paraId="260AFDF5" w14:textId="77777777" w:rsidR="00593A1A" w:rsidRPr="00EF5447" w:rsidRDefault="00593A1A" w:rsidP="00384585">
            <w:pPr>
              <w:pStyle w:val="TAC"/>
              <w:rPr>
                <w:rFonts w:eastAsia="Calibri" w:cs="Arial"/>
                <w:lang w:eastAsia="ja-JP"/>
              </w:rPr>
            </w:pPr>
            <w:r w:rsidRPr="00EF5447">
              <w:t>25</w:t>
            </w:r>
          </w:p>
        </w:tc>
      </w:tr>
      <w:tr w:rsidR="00593A1A" w:rsidRPr="00EF5447" w14:paraId="297E0B6F" w14:textId="77777777" w:rsidTr="00593A1A">
        <w:trPr>
          <w:trHeight w:val="187"/>
          <w:jc w:val="center"/>
          <w:trPrChange w:id="3677" w:author="Bo-Han Hsieh" w:date="2023-03-07T22:38:00Z">
            <w:trPr>
              <w:trHeight w:val="187"/>
              <w:jc w:val="center"/>
            </w:trPr>
          </w:trPrChange>
        </w:trPr>
        <w:tc>
          <w:tcPr>
            <w:tcW w:w="647" w:type="dxa"/>
            <w:shd w:val="clear" w:color="auto" w:fill="auto"/>
            <w:tcPrChange w:id="3678" w:author="Bo-Han Hsieh" w:date="2023-03-07T22:38:00Z">
              <w:tcPr>
                <w:tcW w:w="710" w:type="dxa"/>
                <w:gridSpan w:val="3"/>
                <w:shd w:val="clear" w:color="auto" w:fill="auto"/>
              </w:tcPr>
            </w:tcPrChange>
          </w:tcPr>
          <w:p w14:paraId="121591E4" w14:textId="77777777" w:rsidR="00593A1A" w:rsidRPr="00EF5447" w:rsidRDefault="00593A1A" w:rsidP="00384585">
            <w:pPr>
              <w:pStyle w:val="TAC"/>
              <w:rPr>
                <w:rFonts w:eastAsia="MS Mincho"/>
              </w:rPr>
            </w:pPr>
            <w:r w:rsidRPr="00EF5447">
              <w:rPr>
                <w:rFonts w:eastAsia="MS Mincho"/>
                <w:lang w:eastAsia="ja-JP"/>
              </w:rPr>
              <w:t>19</w:t>
            </w:r>
          </w:p>
        </w:tc>
        <w:tc>
          <w:tcPr>
            <w:tcW w:w="648" w:type="dxa"/>
            <w:gridSpan w:val="2"/>
            <w:shd w:val="clear" w:color="auto" w:fill="auto"/>
            <w:tcPrChange w:id="3679" w:author="Bo-Han Hsieh" w:date="2023-03-07T22:38:00Z">
              <w:tcPr>
                <w:tcW w:w="709" w:type="dxa"/>
                <w:gridSpan w:val="4"/>
                <w:shd w:val="clear" w:color="auto" w:fill="auto"/>
              </w:tcPr>
            </w:tcPrChange>
          </w:tcPr>
          <w:p w14:paraId="608A914C" w14:textId="77777777" w:rsidR="00593A1A" w:rsidRPr="00EF5447" w:rsidRDefault="00593A1A" w:rsidP="00384585">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28" w:type="dxa"/>
            <w:tcPrChange w:id="3680" w:author="Bo-Han Hsieh" w:date="2023-03-07T22:38:00Z">
              <w:tcPr>
                <w:tcW w:w="719" w:type="dxa"/>
                <w:gridSpan w:val="3"/>
              </w:tcPr>
            </w:tcPrChange>
          </w:tcPr>
          <w:p w14:paraId="3EF4F6A9"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681" w:author="Bo-Han Hsieh" w:date="2023-03-07T22:38:00Z">
              <w:tcPr>
                <w:tcW w:w="774" w:type="dxa"/>
                <w:gridSpan w:val="3"/>
                <w:shd w:val="clear" w:color="auto" w:fill="auto"/>
              </w:tcPr>
            </w:tcPrChange>
          </w:tcPr>
          <w:p w14:paraId="56A79A5E" w14:textId="77777777" w:rsidR="00593A1A" w:rsidRPr="00EF5447" w:rsidRDefault="00593A1A" w:rsidP="00384585">
            <w:pPr>
              <w:pStyle w:val="TAC"/>
              <w:rPr>
                <w:rFonts w:cs="Arial"/>
                <w:lang w:eastAsia="ja-JP"/>
              </w:rPr>
            </w:pPr>
          </w:p>
        </w:tc>
        <w:tc>
          <w:tcPr>
            <w:tcW w:w="783" w:type="dxa"/>
            <w:shd w:val="clear" w:color="auto" w:fill="auto"/>
            <w:tcPrChange w:id="3682" w:author="Bo-Han Hsieh" w:date="2023-03-07T22:38:00Z">
              <w:tcPr>
                <w:tcW w:w="774" w:type="dxa"/>
                <w:gridSpan w:val="3"/>
                <w:shd w:val="clear" w:color="auto" w:fill="auto"/>
              </w:tcPr>
            </w:tcPrChange>
          </w:tcPr>
          <w:p w14:paraId="76D9F458" w14:textId="77777777" w:rsidR="00593A1A" w:rsidRPr="00EF5447" w:rsidRDefault="00593A1A" w:rsidP="00384585">
            <w:pPr>
              <w:pStyle w:val="TAC"/>
              <w:rPr>
                <w:rFonts w:cs="Arial"/>
                <w:lang w:eastAsia="ja-JP"/>
              </w:rPr>
            </w:pPr>
            <w:r w:rsidRPr="00EF5447">
              <w:rPr>
                <w:rFonts w:eastAsia="Calibri" w:cs="Arial"/>
                <w:lang w:eastAsia="ja-JP"/>
              </w:rPr>
              <w:t>16</w:t>
            </w:r>
          </w:p>
        </w:tc>
        <w:tc>
          <w:tcPr>
            <w:tcW w:w="783" w:type="dxa"/>
            <w:shd w:val="clear" w:color="auto" w:fill="auto"/>
            <w:tcPrChange w:id="3683" w:author="Bo-Han Hsieh" w:date="2023-03-07T22:38:00Z">
              <w:tcPr>
                <w:tcW w:w="774" w:type="dxa"/>
                <w:gridSpan w:val="2"/>
                <w:shd w:val="clear" w:color="auto" w:fill="auto"/>
              </w:tcPr>
            </w:tcPrChange>
          </w:tcPr>
          <w:p w14:paraId="227FB8E6" w14:textId="77777777" w:rsidR="00593A1A" w:rsidRPr="00EF5447" w:rsidRDefault="00593A1A" w:rsidP="00384585">
            <w:pPr>
              <w:pStyle w:val="TAC"/>
              <w:rPr>
                <w:rFonts w:cs="Arial"/>
                <w:lang w:eastAsia="ja-JP"/>
              </w:rPr>
            </w:pPr>
            <w:r w:rsidRPr="00EF5447">
              <w:rPr>
                <w:rFonts w:eastAsia="Calibri" w:cs="Arial"/>
                <w:lang w:eastAsia="ja-JP"/>
              </w:rPr>
              <w:t>25</w:t>
            </w:r>
          </w:p>
        </w:tc>
        <w:tc>
          <w:tcPr>
            <w:tcW w:w="782" w:type="dxa"/>
            <w:shd w:val="clear" w:color="auto" w:fill="auto"/>
            <w:tcPrChange w:id="3684" w:author="Bo-Han Hsieh" w:date="2023-03-07T22:38:00Z">
              <w:tcPr>
                <w:tcW w:w="774" w:type="dxa"/>
                <w:gridSpan w:val="2"/>
                <w:shd w:val="clear" w:color="auto" w:fill="auto"/>
              </w:tcPr>
            </w:tcPrChange>
          </w:tcPr>
          <w:p w14:paraId="18E51CCF" w14:textId="77777777" w:rsidR="00593A1A" w:rsidRPr="00EF5447" w:rsidRDefault="00593A1A" w:rsidP="00384585">
            <w:pPr>
              <w:pStyle w:val="TAC"/>
              <w:rPr>
                <w:rFonts w:cs="Arial"/>
                <w:lang w:eastAsia="ja-JP"/>
              </w:rPr>
            </w:pPr>
            <w:r w:rsidRPr="00EF5447">
              <w:rPr>
                <w:rFonts w:eastAsia="Calibri" w:cs="Arial"/>
                <w:lang w:eastAsia="ja-JP"/>
              </w:rPr>
              <w:t>25</w:t>
            </w:r>
          </w:p>
        </w:tc>
        <w:tc>
          <w:tcPr>
            <w:tcW w:w="782" w:type="dxa"/>
            <w:shd w:val="clear" w:color="auto" w:fill="auto"/>
            <w:tcPrChange w:id="3685" w:author="Bo-Han Hsieh" w:date="2023-03-07T22:38:00Z">
              <w:tcPr>
                <w:tcW w:w="774" w:type="dxa"/>
                <w:gridSpan w:val="2"/>
                <w:shd w:val="clear" w:color="auto" w:fill="auto"/>
              </w:tcPr>
            </w:tcPrChange>
          </w:tcPr>
          <w:p w14:paraId="288EEF17" w14:textId="77777777" w:rsidR="00593A1A" w:rsidRPr="00EF5447" w:rsidDel="00B51323" w:rsidRDefault="00593A1A" w:rsidP="00384585">
            <w:pPr>
              <w:pStyle w:val="TAC"/>
              <w:rPr>
                <w:rFonts w:cs="Arial"/>
              </w:rPr>
            </w:pPr>
            <w:r>
              <w:rPr>
                <w:rFonts w:hint="eastAsia"/>
                <w:lang w:eastAsia="zh-CN"/>
              </w:rPr>
              <w:t>2</w:t>
            </w:r>
            <w:r>
              <w:rPr>
                <w:lang w:eastAsia="zh-CN"/>
              </w:rPr>
              <w:t>5</w:t>
            </w:r>
          </w:p>
        </w:tc>
        <w:tc>
          <w:tcPr>
            <w:tcW w:w="782" w:type="dxa"/>
            <w:tcPrChange w:id="3686" w:author="Bo-Han Hsieh" w:date="2023-03-07T22:38:00Z">
              <w:tcPr>
                <w:tcW w:w="774" w:type="dxa"/>
                <w:gridSpan w:val="2"/>
              </w:tcPr>
            </w:tcPrChange>
          </w:tcPr>
          <w:p w14:paraId="0E77208C" w14:textId="77777777" w:rsidR="00593A1A" w:rsidRPr="00EF5447" w:rsidRDefault="00593A1A" w:rsidP="00384585">
            <w:pPr>
              <w:pStyle w:val="TAC"/>
            </w:pPr>
            <w:r>
              <w:rPr>
                <w:rFonts w:hint="eastAsia"/>
                <w:lang w:eastAsia="zh-CN"/>
              </w:rPr>
              <w:t>2</w:t>
            </w:r>
            <w:r>
              <w:rPr>
                <w:lang w:eastAsia="zh-CN"/>
              </w:rPr>
              <w:t>5</w:t>
            </w:r>
          </w:p>
        </w:tc>
        <w:tc>
          <w:tcPr>
            <w:tcW w:w="782" w:type="dxa"/>
            <w:tcPrChange w:id="3687" w:author="Bo-Han Hsieh" w:date="2023-03-07T22:38:00Z">
              <w:tcPr>
                <w:tcW w:w="774" w:type="dxa"/>
                <w:gridSpan w:val="2"/>
              </w:tcPr>
            </w:tcPrChange>
          </w:tcPr>
          <w:p w14:paraId="34E3D42C" w14:textId="77777777" w:rsidR="00593A1A" w:rsidRPr="00EF5447" w:rsidRDefault="00593A1A" w:rsidP="00384585">
            <w:pPr>
              <w:pStyle w:val="TAC"/>
              <w:rPr>
                <w:ins w:id="3688" w:author="Bo-Han Hsieh" w:date="2023-03-07T22:38:00Z"/>
                <w:rFonts w:cs="Arial"/>
                <w:lang w:eastAsia="zh-CN"/>
              </w:rPr>
            </w:pPr>
          </w:p>
        </w:tc>
        <w:tc>
          <w:tcPr>
            <w:tcW w:w="782" w:type="dxa"/>
            <w:shd w:val="clear" w:color="auto" w:fill="auto"/>
            <w:tcPrChange w:id="3689" w:author="Bo-Han Hsieh" w:date="2023-03-07T22:38:00Z">
              <w:tcPr>
                <w:tcW w:w="774" w:type="dxa"/>
                <w:gridSpan w:val="2"/>
                <w:shd w:val="clear" w:color="auto" w:fill="auto"/>
              </w:tcPr>
            </w:tcPrChange>
          </w:tcPr>
          <w:p w14:paraId="0B285083" w14:textId="521CC5F9" w:rsidR="00593A1A" w:rsidRPr="00EF5447" w:rsidRDefault="00593A1A" w:rsidP="00384585">
            <w:pPr>
              <w:pStyle w:val="TAC"/>
            </w:pPr>
            <w:r w:rsidRPr="00EF5447">
              <w:rPr>
                <w:rFonts w:cs="Arial"/>
                <w:lang w:eastAsia="zh-CN"/>
              </w:rPr>
              <w:t>25</w:t>
            </w:r>
          </w:p>
        </w:tc>
        <w:tc>
          <w:tcPr>
            <w:tcW w:w="782" w:type="dxa"/>
            <w:shd w:val="clear" w:color="auto" w:fill="auto"/>
            <w:tcPrChange w:id="3690" w:author="Bo-Han Hsieh" w:date="2023-03-07T22:38:00Z">
              <w:tcPr>
                <w:tcW w:w="774" w:type="dxa"/>
                <w:gridSpan w:val="2"/>
                <w:shd w:val="clear" w:color="auto" w:fill="auto"/>
              </w:tcPr>
            </w:tcPrChange>
          </w:tcPr>
          <w:p w14:paraId="24A5672A" w14:textId="77777777" w:rsidR="00593A1A" w:rsidRPr="00EF5447" w:rsidRDefault="00593A1A" w:rsidP="00384585">
            <w:pPr>
              <w:pStyle w:val="TAC"/>
            </w:pPr>
            <w:r w:rsidRPr="00EF5447">
              <w:rPr>
                <w:rFonts w:cs="Arial"/>
                <w:lang w:eastAsia="zh-CN"/>
              </w:rPr>
              <w:t>25</w:t>
            </w:r>
          </w:p>
        </w:tc>
        <w:tc>
          <w:tcPr>
            <w:tcW w:w="782" w:type="dxa"/>
            <w:shd w:val="clear" w:color="auto" w:fill="auto"/>
            <w:tcPrChange w:id="3691" w:author="Bo-Han Hsieh" w:date="2023-03-07T22:38:00Z">
              <w:tcPr>
                <w:tcW w:w="774" w:type="dxa"/>
                <w:gridSpan w:val="2"/>
                <w:shd w:val="clear" w:color="auto" w:fill="auto"/>
              </w:tcPr>
            </w:tcPrChange>
          </w:tcPr>
          <w:p w14:paraId="78738B39" w14:textId="77777777" w:rsidR="00593A1A" w:rsidRPr="00EF5447" w:rsidRDefault="00593A1A" w:rsidP="00384585">
            <w:pPr>
              <w:pStyle w:val="TAC"/>
            </w:pPr>
            <w:r w:rsidRPr="00EF5447">
              <w:rPr>
                <w:rFonts w:cs="Arial"/>
                <w:lang w:eastAsia="zh-CN"/>
              </w:rPr>
              <w:t>25</w:t>
            </w:r>
          </w:p>
        </w:tc>
        <w:tc>
          <w:tcPr>
            <w:tcW w:w="782" w:type="dxa"/>
            <w:tcPrChange w:id="3692" w:author="Bo-Han Hsieh" w:date="2023-03-07T22:38:00Z">
              <w:tcPr>
                <w:tcW w:w="774" w:type="dxa"/>
                <w:gridSpan w:val="2"/>
              </w:tcPr>
            </w:tcPrChange>
          </w:tcPr>
          <w:p w14:paraId="03B1092A" w14:textId="77777777" w:rsidR="00593A1A" w:rsidRPr="00EF5447" w:rsidRDefault="00593A1A" w:rsidP="00384585">
            <w:pPr>
              <w:pStyle w:val="TAC"/>
              <w:rPr>
                <w:rFonts w:cs="Arial"/>
                <w:lang w:eastAsia="zh-CN"/>
              </w:rPr>
            </w:pPr>
            <w:r>
              <w:rPr>
                <w:rFonts w:hint="eastAsia"/>
                <w:lang w:eastAsia="zh-CN"/>
              </w:rPr>
              <w:t>2</w:t>
            </w:r>
            <w:r>
              <w:rPr>
                <w:lang w:eastAsia="zh-CN"/>
              </w:rPr>
              <w:t>5</w:t>
            </w:r>
          </w:p>
        </w:tc>
        <w:tc>
          <w:tcPr>
            <w:tcW w:w="782" w:type="dxa"/>
            <w:shd w:val="clear" w:color="auto" w:fill="auto"/>
            <w:tcPrChange w:id="3693" w:author="Bo-Han Hsieh" w:date="2023-03-07T22:38:00Z">
              <w:tcPr>
                <w:tcW w:w="774" w:type="dxa"/>
                <w:gridSpan w:val="2"/>
                <w:shd w:val="clear" w:color="auto" w:fill="auto"/>
              </w:tcPr>
            </w:tcPrChange>
          </w:tcPr>
          <w:p w14:paraId="39B942AF" w14:textId="77777777" w:rsidR="00593A1A" w:rsidRPr="00EF5447" w:rsidRDefault="00593A1A" w:rsidP="00384585">
            <w:pPr>
              <w:pStyle w:val="TAC"/>
            </w:pPr>
            <w:r w:rsidRPr="00EF5447">
              <w:rPr>
                <w:rFonts w:cs="Arial"/>
                <w:lang w:eastAsia="zh-CN"/>
              </w:rPr>
              <w:t>25</w:t>
            </w:r>
          </w:p>
        </w:tc>
        <w:tc>
          <w:tcPr>
            <w:tcW w:w="782" w:type="dxa"/>
            <w:tcPrChange w:id="3694" w:author="Bo-Han Hsieh" w:date="2023-03-07T22:38:00Z">
              <w:tcPr>
                <w:tcW w:w="774" w:type="dxa"/>
                <w:gridSpan w:val="2"/>
              </w:tcPr>
            </w:tcPrChange>
          </w:tcPr>
          <w:p w14:paraId="134016C8" w14:textId="77777777" w:rsidR="00593A1A" w:rsidRPr="00EF5447" w:rsidRDefault="00593A1A" w:rsidP="00384585">
            <w:pPr>
              <w:pStyle w:val="TAC"/>
              <w:rPr>
                <w:rFonts w:cs="Arial"/>
                <w:lang w:eastAsia="zh-CN"/>
              </w:rPr>
            </w:pPr>
            <w:r w:rsidRPr="00EF5447">
              <w:rPr>
                <w:rFonts w:cs="Arial"/>
                <w:lang w:eastAsia="zh-CN"/>
              </w:rPr>
              <w:t>25</w:t>
            </w:r>
          </w:p>
        </w:tc>
        <w:tc>
          <w:tcPr>
            <w:tcW w:w="782" w:type="dxa"/>
            <w:shd w:val="clear" w:color="auto" w:fill="auto"/>
            <w:tcPrChange w:id="3695" w:author="Bo-Han Hsieh" w:date="2023-03-07T22:38:00Z">
              <w:tcPr>
                <w:tcW w:w="774" w:type="dxa"/>
                <w:shd w:val="clear" w:color="auto" w:fill="auto"/>
              </w:tcPr>
            </w:tcPrChange>
          </w:tcPr>
          <w:p w14:paraId="1CB6BD04" w14:textId="77777777" w:rsidR="00593A1A" w:rsidRPr="00EF5447" w:rsidRDefault="00593A1A" w:rsidP="00384585">
            <w:pPr>
              <w:pStyle w:val="TAC"/>
            </w:pPr>
            <w:r w:rsidRPr="00EF5447">
              <w:rPr>
                <w:rFonts w:cs="Arial"/>
                <w:lang w:eastAsia="zh-CN"/>
              </w:rPr>
              <w:t>25</w:t>
            </w:r>
          </w:p>
        </w:tc>
      </w:tr>
      <w:tr w:rsidR="00593A1A" w:rsidRPr="00EF5447" w14:paraId="3C70CD8D" w14:textId="77777777" w:rsidTr="00593A1A">
        <w:trPr>
          <w:trHeight w:val="187"/>
          <w:jc w:val="center"/>
          <w:trPrChange w:id="3696" w:author="Bo-Han Hsieh" w:date="2023-03-07T22:38:00Z">
            <w:trPr>
              <w:trHeight w:val="187"/>
              <w:jc w:val="center"/>
            </w:trPr>
          </w:trPrChange>
        </w:trPr>
        <w:tc>
          <w:tcPr>
            <w:tcW w:w="647" w:type="dxa"/>
            <w:shd w:val="clear" w:color="auto" w:fill="auto"/>
            <w:tcPrChange w:id="3697" w:author="Bo-Han Hsieh" w:date="2023-03-07T22:38:00Z">
              <w:tcPr>
                <w:tcW w:w="710" w:type="dxa"/>
                <w:gridSpan w:val="3"/>
                <w:shd w:val="clear" w:color="auto" w:fill="auto"/>
              </w:tcPr>
            </w:tcPrChange>
          </w:tcPr>
          <w:p w14:paraId="63897804" w14:textId="77777777" w:rsidR="00593A1A" w:rsidRPr="00EF5447" w:rsidRDefault="00593A1A" w:rsidP="00384585">
            <w:pPr>
              <w:pStyle w:val="TAC"/>
              <w:rPr>
                <w:rFonts w:eastAsia="MS Mincho"/>
                <w:lang w:eastAsia="ja-JP"/>
              </w:rPr>
            </w:pPr>
            <w:r w:rsidRPr="00EF5447">
              <w:rPr>
                <w:lang w:eastAsia="zh-TW"/>
              </w:rPr>
              <w:t>20</w:t>
            </w:r>
          </w:p>
        </w:tc>
        <w:tc>
          <w:tcPr>
            <w:tcW w:w="648" w:type="dxa"/>
            <w:gridSpan w:val="2"/>
            <w:shd w:val="clear" w:color="auto" w:fill="auto"/>
            <w:tcPrChange w:id="3698" w:author="Bo-Han Hsieh" w:date="2023-03-07T22:38:00Z">
              <w:tcPr>
                <w:tcW w:w="709" w:type="dxa"/>
                <w:gridSpan w:val="4"/>
                <w:shd w:val="clear" w:color="auto" w:fill="auto"/>
              </w:tcPr>
            </w:tcPrChange>
          </w:tcPr>
          <w:p w14:paraId="2BCE115D" w14:textId="77777777" w:rsidR="00593A1A" w:rsidRPr="00EF5447" w:rsidRDefault="00593A1A" w:rsidP="00384585">
            <w:pPr>
              <w:pStyle w:val="TAC"/>
              <w:rPr>
                <w:rFonts w:cs="Arial"/>
                <w:lang w:eastAsia="ja-JP"/>
              </w:rPr>
            </w:pPr>
            <w:r w:rsidRPr="00EF5447">
              <w:rPr>
                <w:rFonts w:cs="Arial"/>
                <w:lang w:eastAsia="zh-TW"/>
              </w:rPr>
              <w:t>n38</w:t>
            </w:r>
          </w:p>
        </w:tc>
        <w:tc>
          <w:tcPr>
            <w:tcW w:w="728" w:type="dxa"/>
            <w:tcPrChange w:id="3699" w:author="Bo-Han Hsieh" w:date="2023-03-07T22:38:00Z">
              <w:tcPr>
                <w:tcW w:w="719" w:type="dxa"/>
                <w:gridSpan w:val="3"/>
              </w:tcPr>
            </w:tcPrChange>
          </w:tcPr>
          <w:p w14:paraId="1B7CE372"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700" w:author="Bo-Han Hsieh" w:date="2023-03-07T22:38:00Z">
              <w:tcPr>
                <w:tcW w:w="774" w:type="dxa"/>
                <w:gridSpan w:val="3"/>
                <w:shd w:val="clear" w:color="auto" w:fill="auto"/>
              </w:tcPr>
            </w:tcPrChange>
          </w:tcPr>
          <w:p w14:paraId="212E4AE8" w14:textId="77777777" w:rsidR="00593A1A" w:rsidRPr="00EF5447" w:rsidRDefault="00593A1A" w:rsidP="00384585">
            <w:pPr>
              <w:pStyle w:val="TAC"/>
              <w:rPr>
                <w:rFonts w:cs="Arial"/>
                <w:lang w:eastAsia="ja-JP"/>
              </w:rPr>
            </w:pPr>
            <w:r w:rsidRPr="00EF5447">
              <w:rPr>
                <w:rFonts w:cs="Arial"/>
                <w:lang w:eastAsia="ja-JP"/>
              </w:rPr>
              <w:t>8</w:t>
            </w:r>
          </w:p>
        </w:tc>
        <w:tc>
          <w:tcPr>
            <w:tcW w:w="783" w:type="dxa"/>
            <w:shd w:val="clear" w:color="auto" w:fill="auto"/>
            <w:tcPrChange w:id="3701" w:author="Bo-Han Hsieh" w:date="2023-03-07T22:38:00Z">
              <w:tcPr>
                <w:tcW w:w="774" w:type="dxa"/>
                <w:gridSpan w:val="3"/>
                <w:shd w:val="clear" w:color="auto" w:fill="auto"/>
              </w:tcPr>
            </w:tcPrChange>
          </w:tcPr>
          <w:p w14:paraId="07FC6C7E" w14:textId="77777777" w:rsidR="00593A1A" w:rsidRPr="00EF5447" w:rsidRDefault="00593A1A" w:rsidP="00384585">
            <w:pPr>
              <w:pStyle w:val="TAC"/>
              <w:rPr>
                <w:rFonts w:eastAsia="Calibri" w:cs="Arial"/>
                <w:lang w:eastAsia="ja-JP"/>
              </w:rPr>
            </w:pPr>
            <w:r w:rsidRPr="00EF5447">
              <w:rPr>
                <w:rFonts w:cs="Arial"/>
                <w:lang w:eastAsia="fr-FR"/>
              </w:rPr>
              <w:t>16</w:t>
            </w:r>
          </w:p>
        </w:tc>
        <w:tc>
          <w:tcPr>
            <w:tcW w:w="783" w:type="dxa"/>
            <w:shd w:val="clear" w:color="auto" w:fill="auto"/>
            <w:tcPrChange w:id="3702" w:author="Bo-Han Hsieh" w:date="2023-03-07T22:38:00Z">
              <w:tcPr>
                <w:tcW w:w="774" w:type="dxa"/>
                <w:gridSpan w:val="2"/>
                <w:shd w:val="clear" w:color="auto" w:fill="auto"/>
              </w:tcPr>
            </w:tcPrChange>
          </w:tcPr>
          <w:p w14:paraId="79DAD8D0" w14:textId="77777777" w:rsidR="00593A1A" w:rsidRPr="00EF5447" w:rsidRDefault="00593A1A" w:rsidP="00384585">
            <w:pPr>
              <w:pStyle w:val="TAC"/>
              <w:rPr>
                <w:rFonts w:eastAsia="Calibri" w:cs="Arial"/>
                <w:lang w:eastAsia="ja-JP"/>
              </w:rPr>
            </w:pPr>
            <w:r w:rsidRPr="00EF5447">
              <w:rPr>
                <w:rFonts w:cs="Arial"/>
                <w:lang w:eastAsia="fr-FR"/>
              </w:rPr>
              <w:t>25</w:t>
            </w:r>
          </w:p>
        </w:tc>
        <w:tc>
          <w:tcPr>
            <w:tcW w:w="782" w:type="dxa"/>
            <w:shd w:val="clear" w:color="auto" w:fill="auto"/>
            <w:tcPrChange w:id="3703" w:author="Bo-Han Hsieh" w:date="2023-03-07T22:38:00Z">
              <w:tcPr>
                <w:tcW w:w="774" w:type="dxa"/>
                <w:gridSpan w:val="2"/>
                <w:shd w:val="clear" w:color="auto" w:fill="auto"/>
              </w:tcPr>
            </w:tcPrChange>
          </w:tcPr>
          <w:p w14:paraId="5BBCA8DC" w14:textId="77777777" w:rsidR="00593A1A" w:rsidRPr="00EF5447" w:rsidRDefault="00593A1A" w:rsidP="00384585">
            <w:pPr>
              <w:pStyle w:val="TAC"/>
              <w:rPr>
                <w:rFonts w:eastAsia="Calibri" w:cs="Arial"/>
                <w:lang w:eastAsia="ja-JP"/>
              </w:rPr>
            </w:pPr>
            <w:r w:rsidRPr="00EF5447">
              <w:rPr>
                <w:rFonts w:cs="Arial"/>
                <w:lang w:eastAsia="fr-FR"/>
              </w:rPr>
              <w:t>25</w:t>
            </w:r>
          </w:p>
        </w:tc>
        <w:tc>
          <w:tcPr>
            <w:tcW w:w="782" w:type="dxa"/>
            <w:shd w:val="clear" w:color="auto" w:fill="auto"/>
            <w:tcPrChange w:id="3704" w:author="Bo-Han Hsieh" w:date="2023-03-07T22:38:00Z">
              <w:tcPr>
                <w:tcW w:w="774" w:type="dxa"/>
                <w:gridSpan w:val="2"/>
                <w:shd w:val="clear" w:color="auto" w:fill="auto"/>
              </w:tcPr>
            </w:tcPrChange>
          </w:tcPr>
          <w:p w14:paraId="6FA6DF27" w14:textId="77777777" w:rsidR="00593A1A" w:rsidRPr="00EF5447" w:rsidDel="00B51323" w:rsidRDefault="00593A1A" w:rsidP="00384585">
            <w:pPr>
              <w:pStyle w:val="TAC"/>
              <w:rPr>
                <w:rFonts w:cs="Arial"/>
              </w:rPr>
            </w:pPr>
            <w:r>
              <w:rPr>
                <w:rFonts w:hint="eastAsia"/>
                <w:lang w:eastAsia="zh-CN"/>
              </w:rPr>
              <w:t>2</w:t>
            </w:r>
            <w:r>
              <w:rPr>
                <w:lang w:eastAsia="zh-CN"/>
              </w:rPr>
              <w:t>5</w:t>
            </w:r>
          </w:p>
        </w:tc>
        <w:tc>
          <w:tcPr>
            <w:tcW w:w="782" w:type="dxa"/>
            <w:tcPrChange w:id="3705" w:author="Bo-Han Hsieh" w:date="2023-03-07T22:38:00Z">
              <w:tcPr>
                <w:tcW w:w="774" w:type="dxa"/>
                <w:gridSpan w:val="2"/>
              </w:tcPr>
            </w:tcPrChange>
          </w:tcPr>
          <w:p w14:paraId="6FCBD633" w14:textId="77777777" w:rsidR="00593A1A" w:rsidRPr="00EF5447" w:rsidRDefault="00593A1A" w:rsidP="00384585">
            <w:pPr>
              <w:pStyle w:val="TAC"/>
            </w:pPr>
            <w:r>
              <w:rPr>
                <w:rFonts w:hint="eastAsia"/>
                <w:lang w:eastAsia="zh-CN"/>
              </w:rPr>
              <w:t>2</w:t>
            </w:r>
            <w:r>
              <w:rPr>
                <w:lang w:eastAsia="zh-CN"/>
              </w:rPr>
              <w:t>5</w:t>
            </w:r>
          </w:p>
        </w:tc>
        <w:tc>
          <w:tcPr>
            <w:tcW w:w="782" w:type="dxa"/>
            <w:tcPrChange w:id="3706" w:author="Bo-Han Hsieh" w:date="2023-03-07T22:38:00Z">
              <w:tcPr>
                <w:tcW w:w="774" w:type="dxa"/>
                <w:gridSpan w:val="2"/>
              </w:tcPr>
            </w:tcPrChange>
          </w:tcPr>
          <w:p w14:paraId="3AEF0B3F" w14:textId="77777777" w:rsidR="00593A1A" w:rsidRDefault="00593A1A" w:rsidP="00384585">
            <w:pPr>
              <w:pStyle w:val="TAC"/>
              <w:rPr>
                <w:ins w:id="3707" w:author="Bo-Han Hsieh" w:date="2023-03-07T22:38:00Z"/>
                <w:rFonts w:hint="eastAsia"/>
                <w:lang w:eastAsia="zh-CN"/>
              </w:rPr>
            </w:pPr>
          </w:p>
        </w:tc>
        <w:tc>
          <w:tcPr>
            <w:tcW w:w="782" w:type="dxa"/>
            <w:shd w:val="clear" w:color="auto" w:fill="auto"/>
            <w:tcPrChange w:id="3708" w:author="Bo-Han Hsieh" w:date="2023-03-07T22:38:00Z">
              <w:tcPr>
                <w:tcW w:w="774" w:type="dxa"/>
                <w:gridSpan w:val="2"/>
                <w:shd w:val="clear" w:color="auto" w:fill="auto"/>
              </w:tcPr>
            </w:tcPrChange>
          </w:tcPr>
          <w:p w14:paraId="79E5461B" w14:textId="234F7959" w:rsidR="00593A1A" w:rsidRPr="00EF5447" w:rsidRDefault="00593A1A" w:rsidP="00384585">
            <w:pPr>
              <w:pStyle w:val="TAC"/>
              <w:rPr>
                <w:rFonts w:cs="Arial"/>
                <w:lang w:eastAsia="zh-CN"/>
              </w:rPr>
            </w:pPr>
            <w:r>
              <w:rPr>
                <w:rFonts w:hint="eastAsia"/>
                <w:lang w:eastAsia="zh-CN"/>
              </w:rPr>
              <w:t>2</w:t>
            </w:r>
            <w:r>
              <w:rPr>
                <w:lang w:eastAsia="zh-CN"/>
              </w:rPr>
              <w:t>5</w:t>
            </w:r>
          </w:p>
        </w:tc>
        <w:tc>
          <w:tcPr>
            <w:tcW w:w="782" w:type="dxa"/>
            <w:shd w:val="clear" w:color="auto" w:fill="auto"/>
            <w:tcPrChange w:id="3709" w:author="Bo-Han Hsieh" w:date="2023-03-07T22:38:00Z">
              <w:tcPr>
                <w:tcW w:w="774" w:type="dxa"/>
                <w:gridSpan w:val="2"/>
                <w:shd w:val="clear" w:color="auto" w:fill="auto"/>
              </w:tcPr>
            </w:tcPrChange>
          </w:tcPr>
          <w:p w14:paraId="6BBF6315" w14:textId="77777777" w:rsidR="00593A1A" w:rsidRPr="00EF5447" w:rsidRDefault="00593A1A" w:rsidP="00384585">
            <w:pPr>
              <w:pStyle w:val="TAC"/>
              <w:rPr>
                <w:rFonts w:cs="Arial"/>
                <w:lang w:eastAsia="zh-CN"/>
              </w:rPr>
            </w:pPr>
          </w:p>
        </w:tc>
        <w:tc>
          <w:tcPr>
            <w:tcW w:w="782" w:type="dxa"/>
            <w:shd w:val="clear" w:color="auto" w:fill="auto"/>
            <w:tcPrChange w:id="3710" w:author="Bo-Han Hsieh" w:date="2023-03-07T22:38:00Z">
              <w:tcPr>
                <w:tcW w:w="774" w:type="dxa"/>
                <w:gridSpan w:val="2"/>
                <w:shd w:val="clear" w:color="auto" w:fill="auto"/>
              </w:tcPr>
            </w:tcPrChange>
          </w:tcPr>
          <w:p w14:paraId="2848FE69" w14:textId="77777777" w:rsidR="00593A1A" w:rsidRPr="00EF5447" w:rsidRDefault="00593A1A" w:rsidP="00384585">
            <w:pPr>
              <w:pStyle w:val="TAC"/>
              <w:rPr>
                <w:rFonts w:cs="Arial"/>
                <w:lang w:eastAsia="zh-CN"/>
              </w:rPr>
            </w:pPr>
          </w:p>
        </w:tc>
        <w:tc>
          <w:tcPr>
            <w:tcW w:w="782" w:type="dxa"/>
            <w:tcPrChange w:id="3711" w:author="Bo-Han Hsieh" w:date="2023-03-07T22:38:00Z">
              <w:tcPr>
                <w:tcW w:w="774" w:type="dxa"/>
                <w:gridSpan w:val="2"/>
              </w:tcPr>
            </w:tcPrChange>
          </w:tcPr>
          <w:p w14:paraId="1354DDA3" w14:textId="77777777" w:rsidR="00593A1A" w:rsidRPr="00EF5447" w:rsidRDefault="00593A1A" w:rsidP="00384585">
            <w:pPr>
              <w:pStyle w:val="TAC"/>
              <w:rPr>
                <w:rFonts w:cs="Arial"/>
                <w:lang w:eastAsia="zh-CN"/>
              </w:rPr>
            </w:pPr>
          </w:p>
        </w:tc>
        <w:tc>
          <w:tcPr>
            <w:tcW w:w="782" w:type="dxa"/>
            <w:shd w:val="clear" w:color="auto" w:fill="auto"/>
            <w:tcPrChange w:id="3712" w:author="Bo-Han Hsieh" w:date="2023-03-07T22:38:00Z">
              <w:tcPr>
                <w:tcW w:w="774" w:type="dxa"/>
                <w:gridSpan w:val="2"/>
                <w:shd w:val="clear" w:color="auto" w:fill="auto"/>
              </w:tcPr>
            </w:tcPrChange>
          </w:tcPr>
          <w:p w14:paraId="39C76160" w14:textId="77777777" w:rsidR="00593A1A" w:rsidRPr="00EF5447" w:rsidRDefault="00593A1A" w:rsidP="00384585">
            <w:pPr>
              <w:pStyle w:val="TAC"/>
              <w:rPr>
                <w:rFonts w:cs="Arial"/>
                <w:lang w:eastAsia="zh-CN"/>
              </w:rPr>
            </w:pPr>
          </w:p>
        </w:tc>
        <w:tc>
          <w:tcPr>
            <w:tcW w:w="782" w:type="dxa"/>
            <w:tcPrChange w:id="3713" w:author="Bo-Han Hsieh" w:date="2023-03-07T22:38:00Z">
              <w:tcPr>
                <w:tcW w:w="774" w:type="dxa"/>
                <w:gridSpan w:val="2"/>
              </w:tcPr>
            </w:tcPrChange>
          </w:tcPr>
          <w:p w14:paraId="30EF6B54" w14:textId="77777777" w:rsidR="00593A1A" w:rsidRPr="00EF5447" w:rsidRDefault="00593A1A" w:rsidP="00384585">
            <w:pPr>
              <w:pStyle w:val="TAC"/>
              <w:rPr>
                <w:rFonts w:cs="Arial"/>
                <w:lang w:eastAsia="zh-CN"/>
              </w:rPr>
            </w:pPr>
          </w:p>
        </w:tc>
        <w:tc>
          <w:tcPr>
            <w:tcW w:w="782" w:type="dxa"/>
            <w:shd w:val="clear" w:color="auto" w:fill="auto"/>
            <w:tcPrChange w:id="3714" w:author="Bo-Han Hsieh" w:date="2023-03-07T22:38:00Z">
              <w:tcPr>
                <w:tcW w:w="774" w:type="dxa"/>
                <w:shd w:val="clear" w:color="auto" w:fill="auto"/>
              </w:tcPr>
            </w:tcPrChange>
          </w:tcPr>
          <w:p w14:paraId="6BF54BFB" w14:textId="77777777" w:rsidR="00593A1A" w:rsidRPr="00EF5447" w:rsidRDefault="00593A1A" w:rsidP="00384585">
            <w:pPr>
              <w:pStyle w:val="TAC"/>
              <w:rPr>
                <w:rFonts w:cs="Arial"/>
                <w:lang w:eastAsia="zh-CN"/>
              </w:rPr>
            </w:pPr>
          </w:p>
        </w:tc>
      </w:tr>
      <w:tr w:rsidR="00593A1A" w:rsidRPr="00EF5447" w14:paraId="0CAE360C" w14:textId="77777777" w:rsidTr="00593A1A">
        <w:trPr>
          <w:trHeight w:val="187"/>
          <w:jc w:val="center"/>
          <w:trPrChange w:id="3715" w:author="Bo-Han Hsieh" w:date="2023-03-07T22:38:00Z">
            <w:trPr>
              <w:trHeight w:val="187"/>
              <w:jc w:val="center"/>
            </w:trPr>
          </w:trPrChange>
        </w:trPr>
        <w:tc>
          <w:tcPr>
            <w:tcW w:w="647" w:type="dxa"/>
            <w:shd w:val="clear" w:color="auto" w:fill="auto"/>
            <w:tcPrChange w:id="3716" w:author="Bo-Han Hsieh" w:date="2023-03-07T22:38:00Z">
              <w:tcPr>
                <w:tcW w:w="710" w:type="dxa"/>
                <w:gridSpan w:val="3"/>
                <w:shd w:val="clear" w:color="auto" w:fill="auto"/>
              </w:tcPr>
            </w:tcPrChange>
          </w:tcPr>
          <w:p w14:paraId="4E8A6D51" w14:textId="77777777" w:rsidR="00593A1A" w:rsidRPr="00EF5447" w:rsidRDefault="00593A1A" w:rsidP="00384585">
            <w:pPr>
              <w:pStyle w:val="TAC"/>
              <w:rPr>
                <w:rFonts w:eastAsia="MS Mincho"/>
                <w:lang w:eastAsia="ja-JP"/>
              </w:rPr>
            </w:pPr>
            <w:r w:rsidRPr="00EF5447">
              <w:rPr>
                <w:lang w:eastAsia="zh-TW"/>
              </w:rPr>
              <w:t>20</w:t>
            </w:r>
          </w:p>
        </w:tc>
        <w:tc>
          <w:tcPr>
            <w:tcW w:w="648" w:type="dxa"/>
            <w:gridSpan w:val="2"/>
            <w:shd w:val="clear" w:color="auto" w:fill="auto"/>
            <w:tcPrChange w:id="3717" w:author="Bo-Han Hsieh" w:date="2023-03-07T22:38:00Z">
              <w:tcPr>
                <w:tcW w:w="709" w:type="dxa"/>
                <w:gridSpan w:val="4"/>
                <w:shd w:val="clear" w:color="auto" w:fill="auto"/>
              </w:tcPr>
            </w:tcPrChange>
          </w:tcPr>
          <w:p w14:paraId="2F90A720" w14:textId="77777777" w:rsidR="00593A1A" w:rsidRPr="00EF5447" w:rsidRDefault="00593A1A" w:rsidP="00384585">
            <w:pPr>
              <w:pStyle w:val="TAC"/>
              <w:rPr>
                <w:rFonts w:cs="Arial"/>
                <w:lang w:eastAsia="ja-JP"/>
              </w:rPr>
            </w:pPr>
            <w:r w:rsidRPr="00EF5447">
              <w:rPr>
                <w:rFonts w:cs="Arial"/>
                <w:lang w:eastAsia="zh-TW"/>
              </w:rPr>
              <w:t>n41</w:t>
            </w:r>
          </w:p>
        </w:tc>
        <w:tc>
          <w:tcPr>
            <w:tcW w:w="728" w:type="dxa"/>
            <w:tcPrChange w:id="3718" w:author="Bo-Han Hsieh" w:date="2023-03-07T22:38:00Z">
              <w:tcPr>
                <w:tcW w:w="719" w:type="dxa"/>
                <w:gridSpan w:val="3"/>
              </w:tcPr>
            </w:tcPrChange>
          </w:tcPr>
          <w:p w14:paraId="5B684346"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719" w:author="Bo-Han Hsieh" w:date="2023-03-07T22:38:00Z">
              <w:tcPr>
                <w:tcW w:w="774" w:type="dxa"/>
                <w:gridSpan w:val="3"/>
                <w:shd w:val="clear" w:color="auto" w:fill="auto"/>
              </w:tcPr>
            </w:tcPrChange>
          </w:tcPr>
          <w:p w14:paraId="49E9CDAA" w14:textId="77777777" w:rsidR="00593A1A" w:rsidRPr="00EF5447" w:rsidRDefault="00593A1A" w:rsidP="00384585">
            <w:pPr>
              <w:pStyle w:val="TAC"/>
              <w:rPr>
                <w:rFonts w:cs="Arial"/>
                <w:lang w:eastAsia="ja-JP"/>
              </w:rPr>
            </w:pPr>
            <w:r w:rsidRPr="00EF5447">
              <w:rPr>
                <w:rFonts w:cs="Arial"/>
                <w:lang w:eastAsia="ja-JP"/>
              </w:rPr>
              <w:t>8</w:t>
            </w:r>
          </w:p>
        </w:tc>
        <w:tc>
          <w:tcPr>
            <w:tcW w:w="783" w:type="dxa"/>
            <w:shd w:val="clear" w:color="auto" w:fill="auto"/>
            <w:tcPrChange w:id="3720" w:author="Bo-Han Hsieh" w:date="2023-03-07T22:38:00Z">
              <w:tcPr>
                <w:tcW w:w="774" w:type="dxa"/>
                <w:gridSpan w:val="3"/>
                <w:shd w:val="clear" w:color="auto" w:fill="auto"/>
              </w:tcPr>
            </w:tcPrChange>
          </w:tcPr>
          <w:p w14:paraId="2983C88D" w14:textId="77777777" w:rsidR="00593A1A" w:rsidRPr="00EF5447" w:rsidRDefault="00593A1A" w:rsidP="00384585">
            <w:pPr>
              <w:pStyle w:val="TAC"/>
              <w:rPr>
                <w:rFonts w:eastAsia="Calibri" w:cs="Arial"/>
                <w:lang w:eastAsia="ja-JP"/>
              </w:rPr>
            </w:pPr>
            <w:r w:rsidRPr="00EF5447">
              <w:rPr>
                <w:rFonts w:cs="Arial"/>
                <w:lang w:eastAsia="fr-FR"/>
              </w:rPr>
              <w:t>16</w:t>
            </w:r>
          </w:p>
        </w:tc>
        <w:tc>
          <w:tcPr>
            <w:tcW w:w="783" w:type="dxa"/>
            <w:shd w:val="clear" w:color="auto" w:fill="auto"/>
            <w:tcPrChange w:id="3721" w:author="Bo-Han Hsieh" w:date="2023-03-07T22:38:00Z">
              <w:tcPr>
                <w:tcW w:w="774" w:type="dxa"/>
                <w:gridSpan w:val="2"/>
                <w:shd w:val="clear" w:color="auto" w:fill="auto"/>
              </w:tcPr>
            </w:tcPrChange>
          </w:tcPr>
          <w:p w14:paraId="3FB1A23D" w14:textId="77777777" w:rsidR="00593A1A" w:rsidRPr="00EF5447" w:rsidRDefault="00593A1A" w:rsidP="00384585">
            <w:pPr>
              <w:pStyle w:val="TAC"/>
              <w:rPr>
                <w:rFonts w:eastAsia="Calibri" w:cs="Arial"/>
                <w:lang w:eastAsia="ja-JP"/>
              </w:rPr>
            </w:pPr>
            <w:r w:rsidRPr="00EF5447">
              <w:rPr>
                <w:rFonts w:cs="Arial"/>
                <w:lang w:eastAsia="fr-FR"/>
              </w:rPr>
              <w:t>25</w:t>
            </w:r>
          </w:p>
        </w:tc>
        <w:tc>
          <w:tcPr>
            <w:tcW w:w="782" w:type="dxa"/>
            <w:shd w:val="clear" w:color="auto" w:fill="auto"/>
            <w:tcPrChange w:id="3722" w:author="Bo-Han Hsieh" w:date="2023-03-07T22:38:00Z">
              <w:tcPr>
                <w:tcW w:w="774" w:type="dxa"/>
                <w:gridSpan w:val="2"/>
                <w:shd w:val="clear" w:color="auto" w:fill="auto"/>
              </w:tcPr>
            </w:tcPrChange>
          </w:tcPr>
          <w:p w14:paraId="1CA9CFE9" w14:textId="77777777" w:rsidR="00593A1A" w:rsidRPr="00EF5447" w:rsidRDefault="00593A1A" w:rsidP="00384585">
            <w:pPr>
              <w:pStyle w:val="TAC"/>
              <w:rPr>
                <w:rFonts w:eastAsia="Calibri" w:cs="Arial"/>
                <w:lang w:eastAsia="ja-JP"/>
              </w:rPr>
            </w:pPr>
            <w:r w:rsidRPr="00EF5447">
              <w:rPr>
                <w:rFonts w:cs="Arial"/>
                <w:lang w:eastAsia="fr-FR"/>
              </w:rPr>
              <w:t>25</w:t>
            </w:r>
          </w:p>
        </w:tc>
        <w:tc>
          <w:tcPr>
            <w:tcW w:w="782" w:type="dxa"/>
            <w:shd w:val="clear" w:color="auto" w:fill="auto"/>
            <w:tcPrChange w:id="3723" w:author="Bo-Han Hsieh" w:date="2023-03-07T22:38:00Z">
              <w:tcPr>
                <w:tcW w:w="774" w:type="dxa"/>
                <w:gridSpan w:val="2"/>
                <w:shd w:val="clear" w:color="auto" w:fill="auto"/>
              </w:tcPr>
            </w:tcPrChange>
          </w:tcPr>
          <w:p w14:paraId="3999D7A4" w14:textId="77777777" w:rsidR="00593A1A" w:rsidRPr="00EF5447" w:rsidDel="00B51323" w:rsidRDefault="00593A1A" w:rsidP="00384585">
            <w:pPr>
              <w:pStyle w:val="TAC"/>
              <w:rPr>
                <w:rFonts w:cs="Arial"/>
              </w:rPr>
            </w:pPr>
          </w:p>
        </w:tc>
        <w:tc>
          <w:tcPr>
            <w:tcW w:w="782" w:type="dxa"/>
            <w:tcPrChange w:id="3724" w:author="Bo-Han Hsieh" w:date="2023-03-07T22:38:00Z">
              <w:tcPr>
                <w:tcW w:w="774" w:type="dxa"/>
                <w:gridSpan w:val="2"/>
              </w:tcPr>
            </w:tcPrChange>
          </w:tcPr>
          <w:p w14:paraId="5DF278AE" w14:textId="77777777" w:rsidR="00593A1A" w:rsidRPr="00EF5447" w:rsidRDefault="00593A1A" w:rsidP="00384585">
            <w:pPr>
              <w:pStyle w:val="TAC"/>
            </w:pPr>
            <w:r>
              <w:rPr>
                <w:rFonts w:hint="eastAsia"/>
                <w:lang w:eastAsia="zh-CN"/>
              </w:rPr>
              <w:t>2</w:t>
            </w:r>
            <w:r>
              <w:rPr>
                <w:lang w:eastAsia="zh-CN"/>
              </w:rPr>
              <w:t>5</w:t>
            </w:r>
          </w:p>
        </w:tc>
        <w:tc>
          <w:tcPr>
            <w:tcW w:w="782" w:type="dxa"/>
            <w:tcPrChange w:id="3725" w:author="Bo-Han Hsieh" w:date="2023-03-07T22:38:00Z">
              <w:tcPr>
                <w:tcW w:w="774" w:type="dxa"/>
                <w:gridSpan w:val="2"/>
              </w:tcPr>
            </w:tcPrChange>
          </w:tcPr>
          <w:p w14:paraId="36B31A41" w14:textId="77777777" w:rsidR="00593A1A" w:rsidRPr="00EF5447" w:rsidRDefault="00593A1A" w:rsidP="00384585">
            <w:pPr>
              <w:pStyle w:val="TAC"/>
              <w:rPr>
                <w:ins w:id="3726" w:author="Bo-Han Hsieh" w:date="2023-03-07T22:38:00Z"/>
                <w:rFonts w:cs="Arial"/>
                <w:lang w:eastAsia="zh-CN"/>
              </w:rPr>
            </w:pPr>
          </w:p>
        </w:tc>
        <w:tc>
          <w:tcPr>
            <w:tcW w:w="782" w:type="dxa"/>
            <w:shd w:val="clear" w:color="auto" w:fill="auto"/>
            <w:tcPrChange w:id="3727" w:author="Bo-Han Hsieh" w:date="2023-03-07T22:38:00Z">
              <w:tcPr>
                <w:tcW w:w="774" w:type="dxa"/>
                <w:gridSpan w:val="2"/>
                <w:shd w:val="clear" w:color="auto" w:fill="auto"/>
              </w:tcPr>
            </w:tcPrChange>
          </w:tcPr>
          <w:p w14:paraId="3A0C9DB4" w14:textId="7F8F4766" w:rsidR="00593A1A" w:rsidRPr="00EF5447" w:rsidRDefault="00593A1A" w:rsidP="00384585">
            <w:pPr>
              <w:pStyle w:val="TAC"/>
              <w:rPr>
                <w:rFonts w:cs="Arial"/>
                <w:lang w:eastAsia="zh-CN"/>
              </w:rPr>
            </w:pPr>
            <w:r w:rsidRPr="00EF5447">
              <w:rPr>
                <w:rFonts w:cs="Arial"/>
                <w:lang w:eastAsia="zh-CN"/>
              </w:rPr>
              <w:t>25</w:t>
            </w:r>
          </w:p>
        </w:tc>
        <w:tc>
          <w:tcPr>
            <w:tcW w:w="782" w:type="dxa"/>
            <w:shd w:val="clear" w:color="auto" w:fill="auto"/>
            <w:tcPrChange w:id="3728" w:author="Bo-Han Hsieh" w:date="2023-03-07T22:38:00Z">
              <w:tcPr>
                <w:tcW w:w="774" w:type="dxa"/>
                <w:gridSpan w:val="2"/>
                <w:shd w:val="clear" w:color="auto" w:fill="auto"/>
              </w:tcPr>
            </w:tcPrChange>
          </w:tcPr>
          <w:p w14:paraId="110ACAD9" w14:textId="77777777" w:rsidR="00593A1A" w:rsidRPr="00EF5447" w:rsidRDefault="00593A1A" w:rsidP="00384585">
            <w:pPr>
              <w:pStyle w:val="TAC"/>
              <w:rPr>
                <w:rFonts w:cs="Arial"/>
                <w:lang w:eastAsia="zh-CN"/>
              </w:rPr>
            </w:pPr>
            <w:r w:rsidRPr="00EF5447">
              <w:rPr>
                <w:rFonts w:cs="Arial"/>
                <w:lang w:eastAsia="zh-CN"/>
              </w:rPr>
              <w:t>25</w:t>
            </w:r>
          </w:p>
        </w:tc>
        <w:tc>
          <w:tcPr>
            <w:tcW w:w="782" w:type="dxa"/>
            <w:shd w:val="clear" w:color="auto" w:fill="auto"/>
            <w:tcPrChange w:id="3729" w:author="Bo-Han Hsieh" w:date="2023-03-07T22:38:00Z">
              <w:tcPr>
                <w:tcW w:w="774" w:type="dxa"/>
                <w:gridSpan w:val="2"/>
                <w:shd w:val="clear" w:color="auto" w:fill="auto"/>
              </w:tcPr>
            </w:tcPrChange>
          </w:tcPr>
          <w:p w14:paraId="6614B31B" w14:textId="77777777" w:rsidR="00593A1A" w:rsidRPr="00EF5447" w:rsidRDefault="00593A1A" w:rsidP="00384585">
            <w:pPr>
              <w:pStyle w:val="TAC"/>
              <w:rPr>
                <w:rFonts w:cs="Arial"/>
                <w:lang w:eastAsia="zh-CN"/>
              </w:rPr>
            </w:pPr>
            <w:r w:rsidRPr="00EF5447">
              <w:rPr>
                <w:rFonts w:cs="Arial"/>
                <w:lang w:eastAsia="zh-CN"/>
              </w:rPr>
              <w:t>25</w:t>
            </w:r>
          </w:p>
        </w:tc>
        <w:tc>
          <w:tcPr>
            <w:tcW w:w="782" w:type="dxa"/>
            <w:tcPrChange w:id="3730" w:author="Bo-Han Hsieh" w:date="2023-03-07T22:38:00Z">
              <w:tcPr>
                <w:tcW w:w="774" w:type="dxa"/>
                <w:gridSpan w:val="2"/>
              </w:tcPr>
            </w:tcPrChange>
          </w:tcPr>
          <w:p w14:paraId="43280F90" w14:textId="77777777" w:rsidR="00593A1A" w:rsidRPr="00EF5447" w:rsidRDefault="00593A1A" w:rsidP="00384585">
            <w:pPr>
              <w:pStyle w:val="TAC"/>
              <w:rPr>
                <w:rFonts w:cs="Arial"/>
                <w:lang w:eastAsia="zh-CN"/>
              </w:rPr>
            </w:pPr>
            <w:r>
              <w:rPr>
                <w:rFonts w:cs="Arial" w:hint="eastAsia"/>
                <w:lang w:eastAsia="zh-CN"/>
              </w:rPr>
              <w:t>2</w:t>
            </w:r>
            <w:r>
              <w:rPr>
                <w:rFonts w:cs="Arial"/>
                <w:lang w:eastAsia="zh-CN"/>
              </w:rPr>
              <w:t>5</w:t>
            </w:r>
          </w:p>
        </w:tc>
        <w:tc>
          <w:tcPr>
            <w:tcW w:w="782" w:type="dxa"/>
            <w:shd w:val="clear" w:color="auto" w:fill="auto"/>
            <w:tcPrChange w:id="3731" w:author="Bo-Han Hsieh" w:date="2023-03-07T22:38:00Z">
              <w:tcPr>
                <w:tcW w:w="774" w:type="dxa"/>
                <w:gridSpan w:val="2"/>
                <w:shd w:val="clear" w:color="auto" w:fill="auto"/>
              </w:tcPr>
            </w:tcPrChange>
          </w:tcPr>
          <w:p w14:paraId="72E9F1B5" w14:textId="77777777" w:rsidR="00593A1A" w:rsidRPr="00EF5447" w:rsidRDefault="00593A1A" w:rsidP="00384585">
            <w:pPr>
              <w:pStyle w:val="TAC"/>
              <w:rPr>
                <w:rFonts w:cs="Arial"/>
                <w:lang w:eastAsia="zh-CN"/>
              </w:rPr>
            </w:pPr>
            <w:r w:rsidRPr="00EF5447">
              <w:rPr>
                <w:rFonts w:cs="Arial"/>
                <w:lang w:eastAsia="zh-CN"/>
              </w:rPr>
              <w:t>25</w:t>
            </w:r>
          </w:p>
        </w:tc>
        <w:tc>
          <w:tcPr>
            <w:tcW w:w="782" w:type="dxa"/>
            <w:tcPrChange w:id="3732" w:author="Bo-Han Hsieh" w:date="2023-03-07T22:38:00Z">
              <w:tcPr>
                <w:tcW w:w="774" w:type="dxa"/>
                <w:gridSpan w:val="2"/>
              </w:tcPr>
            </w:tcPrChange>
          </w:tcPr>
          <w:p w14:paraId="13EAAA43" w14:textId="77777777" w:rsidR="00593A1A" w:rsidRPr="00EF5447" w:rsidRDefault="00593A1A" w:rsidP="00384585">
            <w:pPr>
              <w:pStyle w:val="TAC"/>
              <w:rPr>
                <w:rFonts w:cs="Arial"/>
                <w:lang w:eastAsia="zh-CN"/>
              </w:rPr>
            </w:pPr>
            <w:r w:rsidRPr="00EF5447">
              <w:rPr>
                <w:rFonts w:cs="Arial"/>
                <w:lang w:eastAsia="zh-CN"/>
              </w:rPr>
              <w:t>25</w:t>
            </w:r>
          </w:p>
        </w:tc>
        <w:tc>
          <w:tcPr>
            <w:tcW w:w="782" w:type="dxa"/>
            <w:shd w:val="clear" w:color="auto" w:fill="auto"/>
            <w:tcPrChange w:id="3733" w:author="Bo-Han Hsieh" w:date="2023-03-07T22:38:00Z">
              <w:tcPr>
                <w:tcW w:w="774" w:type="dxa"/>
                <w:shd w:val="clear" w:color="auto" w:fill="auto"/>
              </w:tcPr>
            </w:tcPrChange>
          </w:tcPr>
          <w:p w14:paraId="2C928968" w14:textId="77777777" w:rsidR="00593A1A" w:rsidRPr="00EF5447" w:rsidRDefault="00593A1A" w:rsidP="00384585">
            <w:pPr>
              <w:pStyle w:val="TAC"/>
              <w:rPr>
                <w:rFonts w:cs="Arial"/>
                <w:lang w:eastAsia="zh-CN"/>
              </w:rPr>
            </w:pPr>
            <w:r>
              <w:rPr>
                <w:rFonts w:cs="Arial" w:hint="eastAsia"/>
                <w:lang w:eastAsia="zh-CN"/>
              </w:rPr>
              <w:t>2</w:t>
            </w:r>
            <w:r>
              <w:rPr>
                <w:rFonts w:cs="Arial"/>
                <w:lang w:eastAsia="zh-CN"/>
              </w:rPr>
              <w:t>5</w:t>
            </w:r>
          </w:p>
        </w:tc>
      </w:tr>
      <w:tr w:rsidR="00593A1A" w:rsidRPr="00EF5447" w14:paraId="18061540" w14:textId="77777777" w:rsidTr="00593A1A">
        <w:trPr>
          <w:trHeight w:val="187"/>
          <w:jc w:val="center"/>
          <w:trPrChange w:id="3734" w:author="Bo-Han Hsieh" w:date="2023-03-07T22:38:00Z">
            <w:trPr>
              <w:trHeight w:val="187"/>
              <w:jc w:val="center"/>
            </w:trPr>
          </w:trPrChange>
        </w:trPr>
        <w:tc>
          <w:tcPr>
            <w:tcW w:w="647" w:type="dxa"/>
            <w:shd w:val="clear" w:color="auto" w:fill="auto"/>
            <w:tcPrChange w:id="3735" w:author="Bo-Han Hsieh" w:date="2023-03-07T22:38:00Z">
              <w:tcPr>
                <w:tcW w:w="710" w:type="dxa"/>
                <w:gridSpan w:val="3"/>
                <w:shd w:val="clear" w:color="auto" w:fill="auto"/>
              </w:tcPr>
            </w:tcPrChange>
          </w:tcPr>
          <w:p w14:paraId="125C26FB" w14:textId="77777777" w:rsidR="00593A1A" w:rsidRPr="00EF5447" w:rsidRDefault="00593A1A" w:rsidP="00384585">
            <w:pPr>
              <w:pStyle w:val="TAC"/>
              <w:rPr>
                <w:rFonts w:eastAsia="MS Mincho"/>
                <w:lang w:eastAsia="ja-JP"/>
              </w:rPr>
            </w:pPr>
            <w:r w:rsidRPr="00EF5447">
              <w:rPr>
                <w:rFonts w:eastAsia="MS Mincho"/>
                <w:lang w:eastAsia="ja-JP"/>
              </w:rPr>
              <w:t>20</w:t>
            </w:r>
          </w:p>
        </w:tc>
        <w:tc>
          <w:tcPr>
            <w:tcW w:w="648" w:type="dxa"/>
            <w:gridSpan w:val="2"/>
            <w:shd w:val="clear" w:color="auto" w:fill="auto"/>
            <w:tcPrChange w:id="3736" w:author="Bo-Han Hsieh" w:date="2023-03-07T22:38:00Z">
              <w:tcPr>
                <w:tcW w:w="709" w:type="dxa"/>
                <w:gridSpan w:val="4"/>
                <w:shd w:val="clear" w:color="auto" w:fill="auto"/>
              </w:tcPr>
            </w:tcPrChange>
          </w:tcPr>
          <w:p w14:paraId="74501CA2" w14:textId="77777777" w:rsidR="00593A1A" w:rsidRPr="00EF5447" w:rsidRDefault="00593A1A" w:rsidP="00384585">
            <w:pPr>
              <w:pStyle w:val="TAC"/>
              <w:rPr>
                <w:rFonts w:cs="Arial"/>
                <w:lang w:eastAsia="ja-JP"/>
              </w:rPr>
            </w:pPr>
            <w:r w:rsidRPr="00EF5447">
              <w:rPr>
                <w:rFonts w:cs="Arial"/>
                <w:lang w:eastAsia="ja-JP"/>
              </w:rPr>
              <w:t>n77, n78</w:t>
            </w:r>
          </w:p>
        </w:tc>
        <w:tc>
          <w:tcPr>
            <w:tcW w:w="728" w:type="dxa"/>
            <w:tcPrChange w:id="3737" w:author="Bo-Han Hsieh" w:date="2023-03-07T22:38:00Z">
              <w:tcPr>
                <w:tcW w:w="719" w:type="dxa"/>
                <w:gridSpan w:val="3"/>
              </w:tcPr>
            </w:tcPrChange>
          </w:tcPr>
          <w:p w14:paraId="40676E8F"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738" w:author="Bo-Han Hsieh" w:date="2023-03-07T22:38:00Z">
              <w:tcPr>
                <w:tcW w:w="774" w:type="dxa"/>
                <w:gridSpan w:val="3"/>
                <w:shd w:val="clear" w:color="auto" w:fill="auto"/>
              </w:tcPr>
            </w:tcPrChange>
          </w:tcPr>
          <w:p w14:paraId="5B093997" w14:textId="77777777" w:rsidR="00593A1A" w:rsidRPr="00EF5447" w:rsidRDefault="00593A1A" w:rsidP="00384585">
            <w:pPr>
              <w:pStyle w:val="TAC"/>
              <w:rPr>
                <w:rFonts w:cs="Arial"/>
                <w:lang w:eastAsia="ja-JP"/>
              </w:rPr>
            </w:pPr>
          </w:p>
        </w:tc>
        <w:tc>
          <w:tcPr>
            <w:tcW w:w="783" w:type="dxa"/>
            <w:shd w:val="clear" w:color="auto" w:fill="auto"/>
            <w:tcPrChange w:id="3739" w:author="Bo-Han Hsieh" w:date="2023-03-07T22:38:00Z">
              <w:tcPr>
                <w:tcW w:w="774" w:type="dxa"/>
                <w:gridSpan w:val="3"/>
                <w:shd w:val="clear" w:color="auto" w:fill="auto"/>
              </w:tcPr>
            </w:tcPrChange>
          </w:tcPr>
          <w:p w14:paraId="0BF3474D" w14:textId="77777777" w:rsidR="00593A1A" w:rsidRPr="00EF5447" w:rsidRDefault="00593A1A" w:rsidP="00384585">
            <w:pPr>
              <w:pStyle w:val="TAC"/>
              <w:rPr>
                <w:rFonts w:eastAsia="Calibri" w:cs="Arial"/>
                <w:lang w:eastAsia="ja-JP"/>
              </w:rPr>
            </w:pPr>
            <w:r w:rsidRPr="00EF5447">
              <w:rPr>
                <w:rFonts w:eastAsia="Calibri" w:cs="Arial"/>
                <w:lang w:eastAsia="ja-JP"/>
              </w:rPr>
              <w:t>16</w:t>
            </w:r>
          </w:p>
        </w:tc>
        <w:tc>
          <w:tcPr>
            <w:tcW w:w="783" w:type="dxa"/>
            <w:shd w:val="clear" w:color="auto" w:fill="auto"/>
            <w:tcPrChange w:id="3740" w:author="Bo-Han Hsieh" w:date="2023-03-07T22:38:00Z">
              <w:tcPr>
                <w:tcW w:w="774" w:type="dxa"/>
                <w:gridSpan w:val="2"/>
                <w:shd w:val="clear" w:color="auto" w:fill="auto"/>
              </w:tcPr>
            </w:tcPrChange>
          </w:tcPr>
          <w:p w14:paraId="0F03089A"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741" w:author="Bo-Han Hsieh" w:date="2023-03-07T22:38:00Z">
              <w:tcPr>
                <w:tcW w:w="774" w:type="dxa"/>
                <w:gridSpan w:val="2"/>
                <w:shd w:val="clear" w:color="auto" w:fill="auto"/>
              </w:tcPr>
            </w:tcPrChange>
          </w:tcPr>
          <w:p w14:paraId="026DB532"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742" w:author="Bo-Han Hsieh" w:date="2023-03-07T22:38:00Z">
              <w:tcPr>
                <w:tcW w:w="774" w:type="dxa"/>
                <w:gridSpan w:val="2"/>
                <w:shd w:val="clear" w:color="auto" w:fill="auto"/>
              </w:tcPr>
            </w:tcPrChange>
          </w:tcPr>
          <w:p w14:paraId="45CCE9F3" w14:textId="77777777" w:rsidR="00593A1A" w:rsidRPr="00EF5447" w:rsidDel="00B51323" w:rsidRDefault="00593A1A" w:rsidP="00384585">
            <w:pPr>
              <w:pStyle w:val="TAC"/>
              <w:rPr>
                <w:rFonts w:cs="Arial"/>
              </w:rPr>
            </w:pPr>
            <w:r>
              <w:rPr>
                <w:rFonts w:hint="eastAsia"/>
                <w:lang w:eastAsia="zh-CN"/>
              </w:rPr>
              <w:t>2</w:t>
            </w:r>
            <w:r>
              <w:rPr>
                <w:lang w:eastAsia="zh-CN"/>
              </w:rPr>
              <w:t>5</w:t>
            </w:r>
          </w:p>
        </w:tc>
        <w:tc>
          <w:tcPr>
            <w:tcW w:w="782" w:type="dxa"/>
            <w:tcPrChange w:id="3743" w:author="Bo-Han Hsieh" w:date="2023-03-07T22:38:00Z">
              <w:tcPr>
                <w:tcW w:w="774" w:type="dxa"/>
                <w:gridSpan w:val="2"/>
              </w:tcPr>
            </w:tcPrChange>
          </w:tcPr>
          <w:p w14:paraId="6137DE41" w14:textId="77777777" w:rsidR="00593A1A" w:rsidRPr="00EF5447" w:rsidRDefault="00593A1A" w:rsidP="00384585">
            <w:pPr>
              <w:pStyle w:val="TAC"/>
            </w:pPr>
            <w:r>
              <w:rPr>
                <w:rFonts w:hint="eastAsia"/>
                <w:lang w:eastAsia="zh-CN"/>
              </w:rPr>
              <w:t>2</w:t>
            </w:r>
            <w:r>
              <w:rPr>
                <w:lang w:eastAsia="zh-CN"/>
              </w:rPr>
              <w:t>5</w:t>
            </w:r>
          </w:p>
        </w:tc>
        <w:tc>
          <w:tcPr>
            <w:tcW w:w="782" w:type="dxa"/>
            <w:tcPrChange w:id="3744" w:author="Bo-Han Hsieh" w:date="2023-03-07T22:38:00Z">
              <w:tcPr>
                <w:tcW w:w="774" w:type="dxa"/>
                <w:gridSpan w:val="2"/>
              </w:tcPr>
            </w:tcPrChange>
          </w:tcPr>
          <w:p w14:paraId="5BA625D1" w14:textId="77777777" w:rsidR="00593A1A" w:rsidRPr="00EF5447" w:rsidRDefault="00593A1A" w:rsidP="00384585">
            <w:pPr>
              <w:pStyle w:val="TAC"/>
              <w:rPr>
                <w:ins w:id="3745" w:author="Bo-Han Hsieh" w:date="2023-03-07T22:38:00Z"/>
                <w:rFonts w:cs="Arial"/>
                <w:lang w:eastAsia="zh-CN"/>
              </w:rPr>
            </w:pPr>
          </w:p>
        </w:tc>
        <w:tc>
          <w:tcPr>
            <w:tcW w:w="782" w:type="dxa"/>
            <w:shd w:val="clear" w:color="auto" w:fill="auto"/>
            <w:tcPrChange w:id="3746" w:author="Bo-Han Hsieh" w:date="2023-03-07T22:38:00Z">
              <w:tcPr>
                <w:tcW w:w="774" w:type="dxa"/>
                <w:gridSpan w:val="2"/>
                <w:shd w:val="clear" w:color="auto" w:fill="auto"/>
              </w:tcPr>
            </w:tcPrChange>
          </w:tcPr>
          <w:p w14:paraId="37563F54" w14:textId="1002EF61" w:rsidR="00593A1A" w:rsidRPr="00EF5447" w:rsidRDefault="00593A1A" w:rsidP="00384585">
            <w:pPr>
              <w:pStyle w:val="TAC"/>
              <w:rPr>
                <w:rFonts w:cs="Arial"/>
                <w:lang w:eastAsia="zh-CN"/>
              </w:rPr>
            </w:pPr>
            <w:r w:rsidRPr="00EF5447">
              <w:rPr>
                <w:rFonts w:cs="Arial"/>
                <w:lang w:eastAsia="zh-CN"/>
              </w:rPr>
              <w:t>25</w:t>
            </w:r>
          </w:p>
        </w:tc>
        <w:tc>
          <w:tcPr>
            <w:tcW w:w="782" w:type="dxa"/>
            <w:shd w:val="clear" w:color="auto" w:fill="auto"/>
            <w:tcPrChange w:id="3747" w:author="Bo-Han Hsieh" w:date="2023-03-07T22:38:00Z">
              <w:tcPr>
                <w:tcW w:w="774" w:type="dxa"/>
                <w:gridSpan w:val="2"/>
                <w:shd w:val="clear" w:color="auto" w:fill="auto"/>
              </w:tcPr>
            </w:tcPrChange>
          </w:tcPr>
          <w:p w14:paraId="02C83995" w14:textId="77777777" w:rsidR="00593A1A" w:rsidRPr="00EF5447" w:rsidRDefault="00593A1A" w:rsidP="00384585">
            <w:pPr>
              <w:pStyle w:val="TAC"/>
              <w:rPr>
                <w:rFonts w:cs="Arial"/>
                <w:lang w:eastAsia="zh-CN"/>
              </w:rPr>
            </w:pPr>
            <w:r w:rsidRPr="00EF5447">
              <w:rPr>
                <w:rFonts w:cs="Arial"/>
                <w:lang w:eastAsia="zh-CN"/>
              </w:rPr>
              <w:t>25</w:t>
            </w:r>
          </w:p>
        </w:tc>
        <w:tc>
          <w:tcPr>
            <w:tcW w:w="782" w:type="dxa"/>
            <w:shd w:val="clear" w:color="auto" w:fill="auto"/>
            <w:tcPrChange w:id="3748" w:author="Bo-Han Hsieh" w:date="2023-03-07T22:38:00Z">
              <w:tcPr>
                <w:tcW w:w="774" w:type="dxa"/>
                <w:gridSpan w:val="2"/>
                <w:shd w:val="clear" w:color="auto" w:fill="auto"/>
              </w:tcPr>
            </w:tcPrChange>
          </w:tcPr>
          <w:p w14:paraId="5655C838" w14:textId="77777777" w:rsidR="00593A1A" w:rsidRPr="00EF5447" w:rsidRDefault="00593A1A" w:rsidP="00384585">
            <w:pPr>
              <w:pStyle w:val="TAC"/>
              <w:rPr>
                <w:rFonts w:cs="Arial"/>
                <w:lang w:eastAsia="zh-CN"/>
              </w:rPr>
            </w:pPr>
            <w:r w:rsidRPr="00EF5447">
              <w:rPr>
                <w:rFonts w:cs="Arial"/>
                <w:lang w:eastAsia="zh-CN"/>
              </w:rPr>
              <w:t>25</w:t>
            </w:r>
          </w:p>
        </w:tc>
        <w:tc>
          <w:tcPr>
            <w:tcW w:w="782" w:type="dxa"/>
            <w:tcPrChange w:id="3749" w:author="Bo-Han Hsieh" w:date="2023-03-07T22:38:00Z">
              <w:tcPr>
                <w:tcW w:w="774" w:type="dxa"/>
                <w:gridSpan w:val="2"/>
              </w:tcPr>
            </w:tcPrChange>
          </w:tcPr>
          <w:p w14:paraId="33EEE3F0" w14:textId="77777777" w:rsidR="00593A1A" w:rsidRPr="00EF5447" w:rsidRDefault="00593A1A" w:rsidP="00384585">
            <w:pPr>
              <w:pStyle w:val="TAC"/>
              <w:rPr>
                <w:rFonts w:cs="Arial"/>
                <w:lang w:eastAsia="zh-CN"/>
              </w:rPr>
            </w:pPr>
            <w:r>
              <w:rPr>
                <w:rFonts w:hint="eastAsia"/>
                <w:lang w:eastAsia="zh-CN"/>
              </w:rPr>
              <w:t>2</w:t>
            </w:r>
            <w:r>
              <w:rPr>
                <w:lang w:eastAsia="zh-CN"/>
              </w:rPr>
              <w:t>5</w:t>
            </w:r>
          </w:p>
        </w:tc>
        <w:tc>
          <w:tcPr>
            <w:tcW w:w="782" w:type="dxa"/>
            <w:shd w:val="clear" w:color="auto" w:fill="auto"/>
            <w:tcPrChange w:id="3750" w:author="Bo-Han Hsieh" w:date="2023-03-07T22:38:00Z">
              <w:tcPr>
                <w:tcW w:w="774" w:type="dxa"/>
                <w:gridSpan w:val="2"/>
                <w:shd w:val="clear" w:color="auto" w:fill="auto"/>
              </w:tcPr>
            </w:tcPrChange>
          </w:tcPr>
          <w:p w14:paraId="6EAB45A0" w14:textId="77777777" w:rsidR="00593A1A" w:rsidRPr="00EF5447" w:rsidRDefault="00593A1A" w:rsidP="00384585">
            <w:pPr>
              <w:pStyle w:val="TAC"/>
              <w:rPr>
                <w:rFonts w:cs="Arial"/>
                <w:lang w:eastAsia="zh-CN"/>
              </w:rPr>
            </w:pPr>
            <w:r w:rsidRPr="00EF5447">
              <w:rPr>
                <w:rFonts w:cs="Arial"/>
                <w:lang w:eastAsia="zh-CN"/>
              </w:rPr>
              <w:t>25</w:t>
            </w:r>
          </w:p>
        </w:tc>
        <w:tc>
          <w:tcPr>
            <w:tcW w:w="782" w:type="dxa"/>
            <w:tcPrChange w:id="3751" w:author="Bo-Han Hsieh" w:date="2023-03-07T22:38:00Z">
              <w:tcPr>
                <w:tcW w:w="774" w:type="dxa"/>
                <w:gridSpan w:val="2"/>
              </w:tcPr>
            </w:tcPrChange>
          </w:tcPr>
          <w:p w14:paraId="3B9B0A5B" w14:textId="77777777" w:rsidR="00593A1A" w:rsidRPr="00EF5447" w:rsidRDefault="00593A1A" w:rsidP="00384585">
            <w:pPr>
              <w:pStyle w:val="TAC"/>
              <w:rPr>
                <w:rFonts w:cs="Arial"/>
                <w:lang w:eastAsia="zh-CN"/>
              </w:rPr>
            </w:pPr>
            <w:r w:rsidRPr="00EF5447">
              <w:rPr>
                <w:rFonts w:cs="Arial"/>
                <w:lang w:eastAsia="zh-CN"/>
              </w:rPr>
              <w:t>25</w:t>
            </w:r>
          </w:p>
        </w:tc>
        <w:tc>
          <w:tcPr>
            <w:tcW w:w="782" w:type="dxa"/>
            <w:shd w:val="clear" w:color="auto" w:fill="auto"/>
            <w:tcPrChange w:id="3752" w:author="Bo-Han Hsieh" w:date="2023-03-07T22:38:00Z">
              <w:tcPr>
                <w:tcW w:w="774" w:type="dxa"/>
                <w:shd w:val="clear" w:color="auto" w:fill="auto"/>
              </w:tcPr>
            </w:tcPrChange>
          </w:tcPr>
          <w:p w14:paraId="45E908DE" w14:textId="77777777" w:rsidR="00593A1A" w:rsidRPr="00EF5447" w:rsidRDefault="00593A1A" w:rsidP="00384585">
            <w:pPr>
              <w:pStyle w:val="TAC"/>
              <w:rPr>
                <w:rFonts w:cs="Arial"/>
                <w:lang w:eastAsia="zh-CN"/>
              </w:rPr>
            </w:pPr>
            <w:r w:rsidRPr="00EF5447">
              <w:rPr>
                <w:rFonts w:cs="Arial"/>
                <w:lang w:eastAsia="zh-CN"/>
              </w:rPr>
              <w:t>25</w:t>
            </w:r>
          </w:p>
        </w:tc>
      </w:tr>
      <w:tr w:rsidR="00593A1A" w:rsidRPr="00EF5447" w14:paraId="036487EF" w14:textId="77777777" w:rsidTr="00593A1A">
        <w:trPr>
          <w:trHeight w:val="187"/>
          <w:jc w:val="center"/>
          <w:trPrChange w:id="3753" w:author="Bo-Han Hsieh" w:date="2023-03-07T22:38:00Z">
            <w:trPr>
              <w:trHeight w:val="187"/>
              <w:jc w:val="center"/>
            </w:trPr>
          </w:trPrChange>
        </w:trPr>
        <w:tc>
          <w:tcPr>
            <w:tcW w:w="647" w:type="dxa"/>
            <w:shd w:val="clear" w:color="auto" w:fill="auto"/>
            <w:vAlign w:val="center"/>
            <w:tcPrChange w:id="3754" w:author="Bo-Han Hsieh" w:date="2023-03-07T22:38:00Z">
              <w:tcPr>
                <w:tcW w:w="710" w:type="dxa"/>
                <w:gridSpan w:val="3"/>
                <w:shd w:val="clear" w:color="auto" w:fill="auto"/>
                <w:vAlign w:val="center"/>
              </w:tcPr>
            </w:tcPrChange>
          </w:tcPr>
          <w:p w14:paraId="3C6A019B" w14:textId="77777777" w:rsidR="00593A1A" w:rsidRPr="00EF5447" w:rsidRDefault="00593A1A" w:rsidP="00384585">
            <w:pPr>
              <w:pStyle w:val="TAC"/>
            </w:pPr>
            <w:r w:rsidRPr="006E327D">
              <w:rPr>
                <w:rFonts w:eastAsia="Yu Mincho" w:cs="Arial"/>
                <w:szCs w:val="18"/>
                <w:lang w:eastAsia="ja-JP"/>
              </w:rPr>
              <w:t>2</w:t>
            </w:r>
            <w:r>
              <w:rPr>
                <w:rFonts w:eastAsia="Yu Mincho" w:cs="Arial"/>
                <w:szCs w:val="18"/>
                <w:lang w:eastAsia="ja-JP"/>
              </w:rPr>
              <w:t>5</w:t>
            </w:r>
          </w:p>
        </w:tc>
        <w:tc>
          <w:tcPr>
            <w:tcW w:w="648" w:type="dxa"/>
            <w:gridSpan w:val="2"/>
            <w:shd w:val="clear" w:color="auto" w:fill="auto"/>
            <w:vAlign w:val="center"/>
            <w:tcPrChange w:id="3755" w:author="Bo-Han Hsieh" w:date="2023-03-07T22:38:00Z">
              <w:tcPr>
                <w:tcW w:w="709" w:type="dxa"/>
                <w:gridSpan w:val="4"/>
                <w:shd w:val="clear" w:color="auto" w:fill="auto"/>
                <w:vAlign w:val="center"/>
              </w:tcPr>
            </w:tcPrChange>
          </w:tcPr>
          <w:p w14:paraId="49CC6A7B" w14:textId="77777777" w:rsidR="00593A1A" w:rsidRPr="00EF5447" w:rsidRDefault="00593A1A" w:rsidP="00384585">
            <w:pPr>
              <w:pStyle w:val="TAC"/>
            </w:pPr>
            <w:r w:rsidRPr="006E327D">
              <w:rPr>
                <w:rFonts w:eastAsia="Yu Mincho" w:cs="Arial"/>
                <w:szCs w:val="18"/>
                <w:lang w:eastAsia="ja-JP"/>
              </w:rPr>
              <w:t>n77</w:t>
            </w:r>
          </w:p>
        </w:tc>
        <w:tc>
          <w:tcPr>
            <w:tcW w:w="728" w:type="dxa"/>
            <w:tcPrChange w:id="3756" w:author="Bo-Han Hsieh" w:date="2023-03-07T22:38:00Z">
              <w:tcPr>
                <w:tcW w:w="719" w:type="dxa"/>
                <w:gridSpan w:val="3"/>
              </w:tcPr>
            </w:tcPrChange>
          </w:tcPr>
          <w:p w14:paraId="421DBBFD" w14:textId="77777777" w:rsidR="00593A1A" w:rsidRPr="00EF5447" w:rsidRDefault="00593A1A" w:rsidP="00384585">
            <w:pPr>
              <w:pStyle w:val="TAC"/>
              <w:rPr>
                <w:rFonts w:eastAsia="MS Mincho" w:cs="Arial"/>
                <w:lang w:eastAsia="ja-JP"/>
              </w:rPr>
            </w:pPr>
            <w:r>
              <w:rPr>
                <w:rFonts w:cs="Arial" w:hint="eastAsia"/>
                <w:lang w:eastAsia="zh-TW"/>
              </w:rPr>
              <w:t>15</w:t>
            </w:r>
          </w:p>
        </w:tc>
        <w:tc>
          <w:tcPr>
            <w:tcW w:w="783" w:type="dxa"/>
            <w:shd w:val="clear" w:color="auto" w:fill="auto"/>
            <w:tcPrChange w:id="3757" w:author="Bo-Han Hsieh" w:date="2023-03-07T22:38:00Z">
              <w:tcPr>
                <w:tcW w:w="774" w:type="dxa"/>
                <w:gridSpan w:val="3"/>
                <w:shd w:val="clear" w:color="auto" w:fill="auto"/>
              </w:tcPr>
            </w:tcPrChange>
          </w:tcPr>
          <w:p w14:paraId="09C1A172" w14:textId="77777777" w:rsidR="00593A1A" w:rsidRPr="00EF5447" w:rsidDel="003F328F" w:rsidRDefault="00593A1A" w:rsidP="00384585">
            <w:pPr>
              <w:pStyle w:val="TAC"/>
              <w:rPr>
                <w:rFonts w:eastAsia="Calibri" w:cs="Arial"/>
                <w:lang w:eastAsia="ja-JP"/>
              </w:rPr>
            </w:pPr>
          </w:p>
        </w:tc>
        <w:tc>
          <w:tcPr>
            <w:tcW w:w="783" w:type="dxa"/>
            <w:shd w:val="clear" w:color="auto" w:fill="auto"/>
            <w:vAlign w:val="center"/>
            <w:tcPrChange w:id="3758" w:author="Bo-Han Hsieh" w:date="2023-03-07T22:38:00Z">
              <w:tcPr>
                <w:tcW w:w="774" w:type="dxa"/>
                <w:gridSpan w:val="3"/>
                <w:shd w:val="clear" w:color="auto" w:fill="auto"/>
                <w:vAlign w:val="center"/>
              </w:tcPr>
            </w:tcPrChange>
          </w:tcPr>
          <w:p w14:paraId="645B3F4B" w14:textId="77777777" w:rsidR="00593A1A" w:rsidRPr="00EF5447" w:rsidRDefault="00593A1A" w:rsidP="00384585">
            <w:pPr>
              <w:pStyle w:val="TAC"/>
            </w:pPr>
            <w:r w:rsidRPr="006E327D">
              <w:rPr>
                <w:rFonts w:cs="Arial"/>
                <w:szCs w:val="18"/>
                <w:lang w:eastAsia="ja-JP"/>
              </w:rPr>
              <w:t>2</w:t>
            </w:r>
            <w:r w:rsidRPr="006E327D">
              <w:rPr>
                <w:rFonts w:cs="Arial"/>
                <w:szCs w:val="18"/>
              </w:rPr>
              <w:t>5</w:t>
            </w:r>
          </w:p>
        </w:tc>
        <w:tc>
          <w:tcPr>
            <w:tcW w:w="783" w:type="dxa"/>
            <w:shd w:val="clear" w:color="auto" w:fill="auto"/>
            <w:vAlign w:val="center"/>
            <w:tcPrChange w:id="3759" w:author="Bo-Han Hsieh" w:date="2023-03-07T22:38:00Z">
              <w:tcPr>
                <w:tcW w:w="774" w:type="dxa"/>
                <w:gridSpan w:val="2"/>
                <w:shd w:val="clear" w:color="auto" w:fill="auto"/>
                <w:vAlign w:val="center"/>
              </w:tcPr>
            </w:tcPrChange>
          </w:tcPr>
          <w:p w14:paraId="1B9818E2" w14:textId="77777777" w:rsidR="00593A1A" w:rsidRPr="00EF5447" w:rsidRDefault="00593A1A" w:rsidP="00384585">
            <w:pPr>
              <w:pStyle w:val="TAC"/>
            </w:pPr>
            <w:r w:rsidRPr="006E327D">
              <w:rPr>
                <w:rFonts w:cs="Arial"/>
                <w:szCs w:val="18"/>
                <w:lang w:eastAsia="ja-JP"/>
              </w:rPr>
              <w:t>3</w:t>
            </w:r>
            <w:r w:rsidRPr="006E327D">
              <w:rPr>
                <w:rFonts w:cs="Arial"/>
                <w:szCs w:val="18"/>
              </w:rPr>
              <w:t>6</w:t>
            </w:r>
          </w:p>
        </w:tc>
        <w:tc>
          <w:tcPr>
            <w:tcW w:w="782" w:type="dxa"/>
            <w:shd w:val="clear" w:color="auto" w:fill="auto"/>
            <w:vAlign w:val="center"/>
            <w:tcPrChange w:id="3760" w:author="Bo-Han Hsieh" w:date="2023-03-07T22:38:00Z">
              <w:tcPr>
                <w:tcW w:w="774" w:type="dxa"/>
                <w:gridSpan w:val="2"/>
                <w:shd w:val="clear" w:color="auto" w:fill="auto"/>
                <w:vAlign w:val="center"/>
              </w:tcPr>
            </w:tcPrChange>
          </w:tcPr>
          <w:p w14:paraId="34FF5A83" w14:textId="77777777" w:rsidR="00593A1A" w:rsidRPr="00EF5447" w:rsidRDefault="00593A1A" w:rsidP="00384585">
            <w:pPr>
              <w:pStyle w:val="TAC"/>
            </w:pPr>
            <w:r w:rsidRPr="006E327D">
              <w:rPr>
                <w:rFonts w:cs="Arial"/>
                <w:szCs w:val="18"/>
                <w:lang w:eastAsia="ja-JP"/>
              </w:rPr>
              <w:t>5</w:t>
            </w:r>
            <w:r w:rsidRPr="006E327D">
              <w:rPr>
                <w:rFonts w:cs="Arial"/>
                <w:szCs w:val="18"/>
              </w:rPr>
              <w:t>0</w:t>
            </w:r>
          </w:p>
        </w:tc>
        <w:tc>
          <w:tcPr>
            <w:tcW w:w="782" w:type="dxa"/>
            <w:shd w:val="clear" w:color="auto" w:fill="auto"/>
            <w:vAlign w:val="center"/>
            <w:tcPrChange w:id="3761" w:author="Bo-Han Hsieh" w:date="2023-03-07T22:38:00Z">
              <w:tcPr>
                <w:tcW w:w="774" w:type="dxa"/>
                <w:gridSpan w:val="2"/>
                <w:shd w:val="clear" w:color="auto" w:fill="auto"/>
                <w:vAlign w:val="center"/>
              </w:tcPr>
            </w:tcPrChange>
          </w:tcPr>
          <w:p w14:paraId="43402736" w14:textId="77777777" w:rsidR="00593A1A" w:rsidRPr="00EF5447" w:rsidDel="00B51323" w:rsidRDefault="00593A1A" w:rsidP="00384585">
            <w:pPr>
              <w:pStyle w:val="TAC"/>
              <w:rPr>
                <w:rFonts w:cs="Arial"/>
              </w:rPr>
            </w:pPr>
            <w:r w:rsidRPr="006E327D">
              <w:rPr>
                <w:rFonts w:cs="Arial"/>
                <w:szCs w:val="18"/>
                <w:lang w:eastAsia="zh-CN"/>
              </w:rPr>
              <w:t>50</w:t>
            </w:r>
          </w:p>
        </w:tc>
        <w:tc>
          <w:tcPr>
            <w:tcW w:w="782" w:type="dxa"/>
            <w:vAlign w:val="center"/>
            <w:tcPrChange w:id="3762" w:author="Bo-Han Hsieh" w:date="2023-03-07T22:38:00Z">
              <w:tcPr>
                <w:tcW w:w="774" w:type="dxa"/>
                <w:gridSpan w:val="2"/>
                <w:vAlign w:val="center"/>
              </w:tcPr>
            </w:tcPrChange>
          </w:tcPr>
          <w:p w14:paraId="0F2D115F" w14:textId="77777777" w:rsidR="00593A1A" w:rsidRPr="00EF5447" w:rsidRDefault="00593A1A" w:rsidP="00384585">
            <w:pPr>
              <w:pStyle w:val="TAC"/>
            </w:pPr>
            <w:r w:rsidRPr="006E327D">
              <w:rPr>
                <w:rFonts w:cs="Arial"/>
                <w:szCs w:val="18"/>
                <w:lang w:eastAsia="zh-CN"/>
              </w:rPr>
              <w:t>50</w:t>
            </w:r>
          </w:p>
        </w:tc>
        <w:tc>
          <w:tcPr>
            <w:tcW w:w="782" w:type="dxa"/>
            <w:tcPrChange w:id="3763" w:author="Bo-Han Hsieh" w:date="2023-03-07T22:38:00Z">
              <w:tcPr>
                <w:tcW w:w="774" w:type="dxa"/>
                <w:gridSpan w:val="2"/>
              </w:tcPr>
            </w:tcPrChange>
          </w:tcPr>
          <w:p w14:paraId="447E044E" w14:textId="77777777" w:rsidR="00593A1A" w:rsidRPr="006E327D" w:rsidRDefault="00593A1A" w:rsidP="00384585">
            <w:pPr>
              <w:pStyle w:val="TAC"/>
              <w:rPr>
                <w:ins w:id="3764" w:author="Bo-Han Hsieh" w:date="2023-03-07T22:38:00Z"/>
                <w:rFonts w:cs="Arial"/>
                <w:szCs w:val="18"/>
              </w:rPr>
            </w:pPr>
          </w:p>
        </w:tc>
        <w:tc>
          <w:tcPr>
            <w:tcW w:w="782" w:type="dxa"/>
            <w:shd w:val="clear" w:color="auto" w:fill="auto"/>
            <w:vAlign w:val="center"/>
            <w:tcPrChange w:id="3765" w:author="Bo-Han Hsieh" w:date="2023-03-07T22:38:00Z">
              <w:tcPr>
                <w:tcW w:w="774" w:type="dxa"/>
                <w:gridSpan w:val="2"/>
                <w:shd w:val="clear" w:color="auto" w:fill="auto"/>
                <w:vAlign w:val="center"/>
              </w:tcPr>
            </w:tcPrChange>
          </w:tcPr>
          <w:p w14:paraId="4F001951" w14:textId="1005AB01" w:rsidR="00593A1A" w:rsidRPr="00EF5447" w:rsidRDefault="00593A1A" w:rsidP="00384585">
            <w:pPr>
              <w:pStyle w:val="TAC"/>
            </w:pPr>
            <w:r w:rsidRPr="006E327D">
              <w:rPr>
                <w:rFonts w:cs="Arial"/>
                <w:szCs w:val="18"/>
              </w:rPr>
              <w:t>50</w:t>
            </w:r>
          </w:p>
        </w:tc>
        <w:tc>
          <w:tcPr>
            <w:tcW w:w="782" w:type="dxa"/>
            <w:shd w:val="clear" w:color="auto" w:fill="auto"/>
            <w:vAlign w:val="center"/>
            <w:tcPrChange w:id="3766" w:author="Bo-Han Hsieh" w:date="2023-03-07T22:38:00Z">
              <w:tcPr>
                <w:tcW w:w="774" w:type="dxa"/>
                <w:gridSpan w:val="2"/>
                <w:shd w:val="clear" w:color="auto" w:fill="auto"/>
                <w:vAlign w:val="center"/>
              </w:tcPr>
            </w:tcPrChange>
          </w:tcPr>
          <w:p w14:paraId="51D80DEB" w14:textId="77777777" w:rsidR="00593A1A" w:rsidRPr="00EF5447" w:rsidRDefault="00593A1A" w:rsidP="00384585">
            <w:pPr>
              <w:pStyle w:val="TAC"/>
            </w:pPr>
            <w:r w:rsidRPr="006E327D">
              <w:rPr>
                <w:rFonts w:cs="Arial"/>
                <w:szCs w:val="18"/>
              </w:rPr>
              <w:t>50</w:t>
            </w:r>
          </w:p>
        </w:tc>
        <w:tc>
          <w:tcPr>
            <w:tcW w:w="782" w:type="dxa"/>
            <w:shd w:val="clear" w:color="auto" w:fill="auto"/>
            <w:vAlign w:val="center"/>
            <w:tcPrChange w:id="3767" w:author="Bo-Han Hsieh" w:date="2023-03-07T22:38:00Z">
              <w:tcPr>
                <w:tcW w:w="774" w:type="dxa"/>
                <w:gridSpan w:val="2"/>
                <w:shd w:val="clear" w:color="auto" w:fill="auto"/>
                <w:vAlign w:val="center"/>
              </w:tcPr>
            </w:tcPrChange>
          </w:tcPr>
          <w:p w14:paraId="689AD3E0" w14:textId="77777777" w:rsidR="00593A1A" w:rsidRPr="00EF5447" w:rsidRDefault="00593A1A" w:rsidP="00384585">
            <w:pPr>
              <w:pStyle w:val="TAC"/>
              <w:rPr>
                <w:rStyle w:val="T1Char1"/>
              </w:rPr>
            </w:pPr>
            <w:r w:rsidRPr="006E327D">
              <w:rPr>
                <w:rFonts w:cs="Arial"/>
                <w:szCs w:val="18"/>
              </w:rPr>
              <w:t>50</w:t>
            </w:r>
          </w:p>
        </w:tc>
        <w:tc>
          <w:tcPr>
            <w:tcW w:w="782" w:type="dxa"/>
            <w:vAlign w:val="center"/>
            <w:tcPrChange w:id="3768" w:author="Bo-Han Hsieh" w:date="2023-03-07T22:38:00Z">
              <w:tcPr>
                <w:tcW w:w="774" w:type="dxa"/>
                <w:gridSpan w:val="2"/>
                <w:vAlign w:val="center"/>
              </w:tcPr>
            </w:tcPrChange>
          </w:tcPr>
          <w:p w14:paraId="16BF1A9C" w14:textId="77777777" w:rsidR="00593A1A" w:rsidRPr="00EF5447" w:rsidRDefault="00593A1A" w:rsidP="00384585">
            <w:pPr>
              <w:pStyle w:val="TAC"/>
              <w:rPr>
                <w:rStyle w:val="T1Char1"/>
              </w:rPr>
            </w:pPr>
            <w:r w:rsidRPr="006E327D">
              <w:rPr>
                <w:rFonts w:cs="Arial"/>
                <w:szCs w:val="18"/>
              </w:rPr>
              <w:t>50</w:t>
            </w:r>
          </w:p>
        </w:tc>
        <w:tc>
          <w:tcPr>
            <w:tcW w:w="782" w:type="dxa"/>
            <w:shd w:val="clear" w:color="auto" w:fill="auto"/>
            <w:vAlign w:val="center"/>
            <w:tcPrChange w:id="3769" w:author="Bo-Han Hsieh" w:date="2023-03-07T22:38:00Z">
              <w:tcPr>
                <w:tcW w:w="774" w:type="dxa"/>
                <w:gridSpan w:val="2"/>
                <w:shd w:val="clear" w:color="auto" w:fill="auto"/>
                <w:vAlign w:val="center"/>
              </w:tcPr>
            </w:tcPrChange>
          </w:tcPr>
          <w:p w14:paraId="3C6C8B2B" w14:textId="77777777" w:rsidR="00593A1A" w:rsidRPr="00EF5447" w:rsidRDefault="00593A1A" w:rsidP="00384585">
            <w:pPr>
              <w:pStyle w:val="TAC"/>
              <w:rPr>
                <w:rStyle w:val="T1Char1"/>
              </w:rPr>
            </w:pPr>
            <w:r w:rsidRPr="006E327D">
              <w:rPr>
                <w:rFonts w:cs="Arial"/>
                <w:szCs w:val="18"/>
              </w:rPr>
              <w:t>50</w:t>
            </w:r>
          </w:p>
        </w:tc>
        <w:tc>
          <w:tcPr>
            <w:tcW w:w="782" w:type="dxa"/>
            <w:vAlign w:val="center"/>
            <w:tcPrChange w:id="3770" w:author="Bo-Han Hsieh" w:date="2023-03-07T22:38:00Z">
              <w:tcPr>
                <w:tcW w:w="774" w:type="dxa"/>
                <w:gridSpan w:val="2"/>
                <w:vAlign w:val="center"/>
              </w:tcPr>
            </w:tcPrChange>
          </w:tcPr>
          <w:p w14:paraId="2B23C8D0" w14:textId="77777777" w:rsidR="00593A1A" w:rsidRPr="00EF5447" w:rsidRDefault="00593A1A" w:rsidP="00384585">
            <w:pPr>
              <w:pStyle w:val="TAC"/>
              <w:rPr>
                <w:rStyle w:val="T1Char1"/>
              </w:rPr>
            </w:pPr>
            <w:r w:rsidRPr="006E327D">
              <w:rPr>
                <w:rFonts w:cs="Arial"/>
                <w:szCs w:val="18"/>
              </w:rPr>
              <w:t>50</w:t>
            </w:r>
          </w:p>
        </w:tc>
        <w:tc>
          <w:tcPr>
            <w:tcW w:w="782" w:type="dxa"/>
            <w:shd w:val="clear" w:color="auto" w:fill="auto"/>
            <w:vAlign w:val="center"/>
            <w:tcPrChange w:id="3771" w:author="Bo-Han Hsieh" w:date="2023-03-07T22:38:00Z">
              <w:tcPr>
                <w:tcW w:w="774" w:type="dxa"/>
                <w:shd w:val="clear" w:color="auto" w:fill="auto"/>
                <w:vAlign w:val="center"/>
              </w:tcPr>
            </w:tcPrChange>
          </w:tcPr>
          <w:p w14:paraId="16DBA563" w14:textId="77777777" w:rsidR="00593A1A" w:rsidRPr="00EF5447" w:rsidRDefault="00593A1A" w:rsidP="00384585">
            <w:pPr>
              <w:pStyle w:val="TAC"/>
              <w:rPr>
                <w:rStyle w:val="T1Char1"/>
              </w:rPr>
            </w:pPr>
            <w:r w:rsidRPr="006E327D">
              <w:rPr>
                <w:rFonts w:cs="Arial"/>
                <w:szCs w:val="18"/>
              </w:rPr>
              <w:t>50</w:t>
            </w:r>
          </w:p>
        </w:tc>
      </w:tr>
      <w:tr w:rsidR="00593A1A" w:rsidRPr="00EF5447" w14:paraId="0EA939A0" w14:textId="77777777" w:rsidTr="00593A1A">
        <w:trPr>
          <w:trHeight w:val="187"/>
          <w:jc w:val="center"/>
          <w:trPrChange w:id="3772" w:author="Bo-Han Hsieh" w:date="2023-03-07T22:38:00Z">
            <w:trPr>
              <w:trHeight w:val="187"/>
              <w:jc w:val="center"/>
            </w:trPr>
          </w:trPrChange>
        </w:trPr>
        <w:tc>
          <w:tcPr>
            <w:tcW w:w="647" w:type="dxa"/>
            <w:shd w:val="clear" w:color="auto" w:fill="auto"/>
            <w:vAlign w:val="center"/>
            <w:tcPrChange w:id="3773" w:author="Bo-Han Hsieh" w:date="2023-03-07T22:38:00Z">
              <w:tcPr>
                <w:tcW w:w="710" w:type="dxa"/>
                <w:gridSpan w:val="3"/>
                <w:shd w:val="clear" w:color="auto" w:fill="auto"/>
                <w:vAlign w:val="center"/>
              </w:tcPr>
            </w:tcPrChange>
          </w:tcPr>
          <w:p w14:paraId="42BF7B72" w14:textId="77777777" w:rsidR="00593A1A" w:rsidRPr="00EF5447" w:rsidRDefault="00593A1A" w:rsidP="00384585">
            <w:pPr>
              <w:pStyle w:val="TAC"/>
            </w:pPr>
            <w:r w:rsidRPr="006E327D">
              <w:rPr>
                <w:rFonts w:eastAsia="Yu Mincho" w:cs="Arial"/>
                <w:szCs w:val="18"/>
                <w:lang w:eastAsia="ja-JP"/>
              </w:rPr>
              <w:t>2</w:t>
            </w:r>
            <w:r>
              <w:rPr>
                <w:rFonts w:eastAsia="Yu Mincho" w:cs="Arial"/>
                <w:szCs w:val="18"/>
                <w:lang w:eastAsia="ja-JP"/>
              </w:rPr>
              <w:t>5</w:t>
            </w:r>
          </w:p>
        </w:tc>
        <w:tc>
          <w:tcPr>
            <w:tcW w:w="648" w:type="dxa"/>
            <w:gridSpan w:val="2"/>
            <w:shd w:val="clear" w:color="auto" w:fill="auto"/>
            <w:vAlign w:val="center"/>
            <w:tcPrChange w:id="3774" w:author="Bo-Han Hsieh" w:date="2023-03-07T22:38:00Z">
              <w:tcPr>
                <w:tcW w:w="709" w:type="dxa"/>
                <w:gridSpan w:val="4"/>
                <w:shd w:val="clear" w:color="auto" w:fill="auto"/>
                <w:vAlign w:val="center"/>
              </w:tcPr>
            </w:tcPrChange>
          </w:tcPr>
          <w:p w14:paraId="46EF90EA" w14:textId="77777777" w:rsidR="00593A1A" w:rsidRPr="00EF5447" w:rsidRDefault="00593A1A" w:rsidP="00384585">
            <w:pPr>
              <w:pStyle w:val="TAC"/>
            </w:pPr>
            <w:r w:rsidRPr="006E327D">
              <w:rPr>
                <w:rFonts w:eastAsia="Yu Mincho" w:cs="Arial"/>
                <w:szCs w:val="18"/>
                <w:lang w:eastAsia="ja-JP"/>
              </w:rPr>
              <w:t>n7</w:t>
            </w:r>
            <w:r>
              <w:rPr>
                <w:rFonts w:eastAsia="Yu Mincho" w:cs="Arial"/>
                <w:szCs w:val="18"/>
                <w:lang w:eastAsia="ja-JP"/>
              </w:rPr>
              <w:t>8</w:t>
            </w:r>
          </w:p>
        </w:tc>
        <w:tc>
          <w:tcPr>
            <w:tcW w:w="728" w:type="dxa"/>
            <w:tcPrChange w:id="3775" w:author="Bo-Han Hsieh" w:date="2023-03-07T22:38:00Z">
              <w:tcPr>
                <w:tcW w:w="719" w:type="dxa"/>
                <w:gridSpan w:val="3"/>
              </w:tcPr>
            </w:tcPrChange>
          </w:tcPr>
          <w:p w14:paraId="6F974C4D" w14:textId="77777777" w:rsidR="00593A1A" w:rsidRPr="00EF5447" w:rsidRDefault="00593A1A" w:rsidP="00384585">
            <w:pPr>
              <w:pStyle w:val="TAC"/>
              <w:rPr>
                <w:rFonts w:eastAsia="MS Mincho" w:cs="Arial"/>
                <w:lang w:eastAsia="ja-JP"/>
              </w:rPr>
            </w:pPr>
            <w:r>
              <w:rPr>
                <w:rFonts w:cs="Arial" w:hint="eastAsia"/>
                <w:lang w:eastAsia="zh-TW"/>
              </w:rPr>
              <w:t>15</w:t>
            </w:r>
          </w:p>
        </w:tc>
        <w:tc>
          <w:tcPr>
            <w:tcW w:w="783" w:type="dxa"/>
            <w:shd w:val="clear" w:color="auto" w:fill="auto"/>
            <w:tcPrChange w:id="3776" w:author="Bo-Han Hsieh" w:date="2023-03-07T22:38:00Z">
              <w:tcPr>
                <w:tcW w:w="774" w:type="dxa"/>
                <w:gridSpan w:val="3"/>
                <w:shd w:val="clear" w:color="auto" w:fill="auto"/>
              </w:tcPr>
            </w:tcPrChange>
          </w:tcPr>
          <w:p w14:paraId="1A572A60" w14:textId="77777777" w:rsidR="00593A1A" w:rsidRPr="00EF5447" w:rsidDel="003F328F" w:rsidRDefault="00593A1A" w:rsidP="00384585">
            <w:pPr>
              <w:pStyle w:val="TAC"/>
              <w:rPr>
                <w:rFonts w:eastAsia="Calibri" w:cs="Arial"/>
                <w:lang w:eastAsia="ja-JP"/>
              </w:rPr>
            </w:pPr>
          </w:p>
        </w:tc>
        <w:tc>
          <w:tcPr>
            <w:tcW w:w="783" w:type="dxa"/>
            <w:shd w:val="clear" w:color="auto" w:fill="auto"/>
            <w:vAlign w:val="center"/>
            <w:tcPrChange w:id="3777" w:author="Bo-Han Hsieh" w:date="2023-03-07T22:38:00Z">
              <w:tcPr>
                <w:tcW w:w="774" w:type="dxa"/>
                <w:gridSpan w:val="3"/>
                <w:shd w:val="clear" w:color="auto" w:fill="auto"/>
                <w:vAlign w:val="center"/>
              </w:tcPr>
            </w:tcPrChange>
          </w:tcPr>
          <w:p w14:paraId="1D0156DB" w14:textId="77777777" w:rsidR="00593A1A" w:rsidRPr="00EF5447" w:rsidRDefault="00593A1A" w:rsidP="00384585">
            <w:pPr>
              <w:pStyle w:val="TAC"/>
            </w:pPr>
            <w:r w:rsidRPr="006E327D">
              <w:rPr>
                <w:rFonts w:cs="Arial"/>
                <w:szCs w:val="18"/>
                <w:lang w:eastAsia="ja-JP"/>
              </w:rPr>
              <w:t>2</w:t>
            </w:r>
            <w:r w:rsidRPr="006E327D">
              <w:rPr>
                <w:rFonts w:cs="Arial"/>
                <w:szCs w:val="18"/>
              </w:rPr>
              <w:t>5</w:t>
            </w:r>
          </w:p>
        </w:tc>
        <w:tc>
          <w:tcPr>
            <w:tcW w:w="783" w:type="dxa"/>
            <w:shd w:val="clear" w:color="auto" w:fill="auto"/>
            <w:vAlign w:val="center"/>
            <w:tcPrChange w:id="3778" w:author="Bo-Han Hsieh" w:date="2023-03-07T22:38:00Z">
              <w:tcPr>
                <w:tcW w:w="774" w:type="dxa"/>
                <w:gridSpan w:val="2"/>
                <w:shd w:val="clear" w:color="auto" w:fill="auto"/>
                <w:vAlign w:val="center"/>
              </w:tcPr>
            </w:tcPrChange>
          </w:tcPr>
          <w:p w14:paraId="576DC8F4" w14:textId="77777777" w:rsidR="00593A1A" w:rsidRPr="00EF5447" w:rsidRDefault="00593A1A" w:rsidP="00384585">
            <w:pPr>
              <w:pStyle w:val="TAC"/>
            </w:pPr>
            <w:r w:rsidRPr="006E327D">
              <w:rPr>
                <w:rFonts w:cs="Arial"/>
                <w:szCs w:val="18"/>
                <w:lang w:eastAsia="ja-JP"/>
              </w:rPr>
              <w:t>3</w:t>
            </w:r>
            <w:r w:rsidRPr="006E327D">
              <w:rPr>
                <w:rFonts w:cs="Arial"/>
                <w:szCs w:val="18"/>
              </w:rPr>
              <w:t>6</w:t>
            </w:r>
          </w:p>
        </w:tc>
        <w:tc>
          <w:tcPr>
            <w:tcW w:w="782" w:type="dxa"/>
            <w:shd w:val="clear" w:color="auto" w:fill="auto"/>
            <w:vAlign w:val="center"/>
            <w:tcPrChange w:id="3779" w:author="Bo-Han Hsieh" w:date="2023-03-07T22:38:00Z">
              <w:tcPr>
                <w:tcW w:w="774" w:type="dxa"/>
                <w:gridSpan w:val="2"/>
                <w:shd w:val="clear" w:color="auto" w:fill="auto"/>
                <w:vAlign w:val="center"/>
              </w:tcPr>
            </w:tcPrChange>
          </w:tcPr>
          <w:p w14:paraId="29C317BA" w14:textId="77777777" w:rsidR="00593A1A" w:rsidRPr="00EF5447" w:rsidRDefault="00593A1A" w:rsidP="00384585">
            <w:pPr>
              <w:pStyle w:val="TAC"/>
            </w:pPr>
            <w:r w:rsidRPr="006E327D">
              <w:rPr>
                <w:rFonts w:cs="Arial"/>
                <w:szCs w:val="18"/>
                <w:lang w:eastAsia="ja-JP"/>
              </w:rPr>
              <w:t>5</w:t>
            </w:r>
            <w:r w:rsidRPr="006E327D">
              <w:rPr>
                <w:rFonts w:cs="Arial"/>
                <w:szCs w:val="18"/>
              </w:rPr>
              <w:t>0</w:t>
            </w:r>
          </w:p>
        </w:tc>
        <w:tc>
          <w:tcPr>
            <w:tcW w:w="782" w:type="dxa"/>
            <w:shd w:val="clear" w:color="auto" w:fill="auto"/>
            <w:vAlign w:val="center"/>
            <w:tcPrChange w:id="3780" w:author="Bo-Han Hsieh" w:date="2023-03-07T22:38:00Z">
              <w:tcPr>
                <w:tcW w:w="774" w:type="dxa"/>
                <w:gridSpan w:val="2"/>
                <w:shd w:val="clear" w:color="auto" w:fill="auto"/>
                <w:vAlign w:val="center"/>
              </w:tcPr>
            </w:tcPrChange>
          </w:tcPr>
          <w:p w14:paraId="3C72014E" w14:textId="77777777" w:rsidR="00593A1A" w:rsidRPr="00EF5447" w:rsidDel="00B51323" w:rsidRDefault="00593A1A" w:rsidP="00384585">
            <w:pPr>
              <w:pStyle w:val="TAC"/>
              <w:rPr>
                <w:rFonts w:cs="Arial"/>
              </w:rPr>
            </w:pPr>
            <w:r w:rsidRPr="006E327D">
              <w:rPr>
                <w:rFonts w:cs="Arial"/>
                <w:szCs w:val="18"/>
                <w:lang w:eastAsia="zh-CN"/>
              </w:rPr>
              <w:t>50</w:t>
            </w:r>
          </w:p>
        </w:tc>
        <w:tc>
          <w:tcPr>
            <w:tcW w:w="782" w:type="dxa"/>
            <w:vAlign w:val="center"/>
            <w:tcPrChange w:id="3781" w:author="Bo-Han Hsieh" w:date="2023-03-07T22:38:00Z">
              <w:tcPr>
                <w:tcW w:w="774" w:type="dxa"/>
                <w:gridSpan w:val="2"/>
                <w:vAlign w:val="center"/>
              </w:tcPr>
            </w:tcPrChange>
          </w:tcPr>
          <w:p w14:paraId="7CA8D2CB" w14:textId="77777777" w:rsidR="00593A1A" w:rsidRPr="00EF5447" w:rsidRDefault="00593A1A" w:rsidP="00384585">
            <w:pPr>
              <w:pStyle w:val="TAC"/>
            </w:pPr>
            <w:r w:rsidRPr="006E327D">
              <w:rPr>
                <w:rFonts w:cs="Arial"/>
                <w:szCs w:val="18"/>
                <w:lang w:eastAsia="zh-CN"/>
              </w:rPr>
              <w:t>50</w:t>
            </w:r>
          </w:p>
        </w:tc>
        <w:tc>
          <w:tcPr>
            <w:tcW w:w="782" w:type="dxa"/>
            <w:tcPrChange w:id="3782" w:author="Bo-Han Hsieh" w:date="2023-03-07T22:38:00Z">
              <w:tcPr>
                <w:tcW w:w="774" w:type="dxa"/>
                <w:gridSpan w:val="2"/>
              </w:tcPr>
            </w:tcPrChange>
          </w:tcPr>
          <w:p w14:paraId="60F1F1F4" w14:textId="77777777" w:rsidR="00593A1A" w:rsidRPr="006E327D" w:rsidRDefault="00593A1A" w:rsidP="00384585">
            <w:pPr>
              <w:pStyle w:val="TAC"/>
              <w:rPr>
                <w:ins w:id="3783" w:author="Bo-Han Hsieh" w:date="2023-03-07T22:38:00Z"/>
                <w:rFonts w:cs="Arial"/>
                <w:szCs w:val="18"/>
              </w:rPr>
            </w:pPr>
          </w:p>
        </w:tc>
        <w:tc>
          <w:tcPr>
            <w:tcW w:w="782" w:type="dxa"/>
            <w:shd w:val="clear" w:color="auto" w:fill="auto"/>
            <w:vAlign w:val="center"/>
            <w:tcPrChange w:id="3784" w:author="Bo-Han Hsieh" w:date="2023-03-07T22:38:00Z">
              <w:tcPr>
                <w:tcW w:w="774" w:type="dxa"/>
                <w:gridSpan w:val="2"/>
                <w:shd w:val="clear" w:color="auto" w:fill="auto"/>
                <w:vAlign w:val="center"/>
              </w:tcPr>
            </w:tcPrChange>
          </w:tcPr>
          <w:p w14:paraId="73AB9E31" w14:textId="3177EDFE" w:rsidR="00593A1A" w:rsidRPr="00EF5447" w:rsidRDefault="00593A1A" w:rsidP="00384585">
            <w:pPr>
              <w:pStyle w:val="TAC"/>
            </w:pPr>
            <w:r w:rsidRPr="006E327D">
              <w:rPr>
                <w:rFonts w:cs="Arial"/>
                <w:szCs w:val="18"/>
              </w:rPr>
              <w:t>50</w:t>
            </w:r>
          </w:p>
        </w:tc>
        <w:tc>
          <w:tcPr>
            <w:tcW w:w="782" w:type="dxa"/>
            <w:shd w:val="clear" w:color="auto" w:fill="auto"/>
            <w:vAlign w:val="center"/>
            <w:tcPrChange w:id="3785" w:author="Bo-Han Hsieh" w:date="2023-03-07T22:38:00Z">
              <w:tcPr>
                <w:tcW w:w="774" w:type="dxa"/>
                <w:gridSpan w:val="2"/>
                <w:shd w:val="clear" w:color="auto" w:fill="auto"/>
                <w:vAlign w:val="center"/>
              </w:tcPr>
            </w:tcPrChange>
          </w:tcPr>
          <w:p w14:paraId="19E0C5F3" w14:textId="77777777" w:rsidR="00593A1A" w:rsidRPr="00EF5447" w:rsidRDefault="00593A1A" w:rsidP="00384585">
            <w:pPr>
              <w:pStyle w:val="TAC"/>
            </w:pPr>
            <w:r w:rsidRPr="006E327D">
              <w:rPr>
                <w:rFonts w:cs="Arial"/>
                <w:szCs w:val="18"/>
              </w:rPr>
              <w:t>50</w:t>
            </w:r>
          </w:p>
        </w:tc>
        <w:tc>
          <w:tcPr>
            <w:tcW w:w="782" w:type="dxa"/>
            <w:shd w:val="clear" w:color="auto" w:fill="auto"/>
            <w:vAlign w:val="center"/>
            <w:tcPrChange w:id="3786" w:author="Bo-Han Hsieh" w:date="2023-03-07T22:38:00Z">
              <w:tcPr>
                <w:tcW w:w="774" w:type="dxa"/>
                <w:gridSpan w:val="2"/>
                <w:shd w:val="clear" w:color="auto" w:fill="auto"/>
                <w:vAlign w:val="center"/>
              </w:tcPr>
            </w:tcPrChange>
          </w:tcPr>
          <w:p w14:paraId="5F16B066" w14:textId="77777777" w:rsidR="00593A1A" w:rsidRPr="00EF5447" w:rsidRDefault="00593A1A" w:rsidP="00384585">
            <w:pPr>
              <w:pStyle w:val="TAC"/>
              <w:rPr>
                <w:rStyle w:val="T1Char1"/>
              </w:rPr>
            </w:pPr>
            <w:r w:rsidRPr="006E327D">
              <w:rPr>
                <w:rFonts w:cs="Arial"/>
                <w:szCs w:val="18"/>
              </w:rPr>
              <w:t>50</w:t>
            </w:r>
          </w:p>
        </w:tc>
        <w:tc>
          <w:tcPr>
            <w:tcW w:w="782" w:type="dxa"/>
            <w:vAlign w:val="center"/>
            <w:tcPrChange w:id="3787" w:author="Bo-Han Hsieh" w:date="2023-03-07T22:38:00Z">
              <w:tcPr>
                <w:tcW w:w="774" w:type="dxa"/>
                <w:gridSpan w:val="2"/>
                <w:vAlign w:val="center"/>
              </w:tcPr>
            </w:tcPrChange>
          </w:tcPr>
          <w:p w14:paraId="047A30F2" w14:textId="77777777" w:rsidR="00593A1A" w:rsidRPr="00EF5447" w:rsidRDefault="00593A1A" w:rsidP="00384585">
            <w:pPr>
              <w:pStyle w:val="TAC"/>
              <w:rPr>
                <w:rStyle w:val="T1Char1"/>
              </w:rPr>
            </w:pPr>
            <w:r w:rsidRPr="006E327D">
              <w:rPr>
                <w:rFonts w:cs="Arial"/>
                <w:szCs w:val="18"/>
              </w:rPr>
              <w:t>50</w:t>
            </w:r>
          </w:p>
        </w:tc>
        <w:tc>
          <w:tcPr>
            <w:tcW w:w="782" w:type="dxa"/>
            <w:shd w:val="clear" w:color="auto" w:fill="auto"/>
            <w:vAlign w:val="center"/>
            <w:tcPrChange w:id="3788" w:author="Bo-Han Hsieh" w:date="2023-03-07T22:38:00Z">
              <w:tcPr>
                <w:tcW w:w="774" w:type="dxa"/>
                <w:gridSpan w:val="2"/>
                <w:shd w:val="clear" w:color="auto" w:fill="auto"/>
                <w:vAlign w:val="center"/>
              </w:tcPr>
            </w:tcPrChange>
          </w:tcPr>
          <w:p w14:paraId="5EB45901" w14:textId="77777777" w:rsidR="00593A1A" w:rsidRPr="00EF5447" w:rsidRDefault="00593A1A" w:rsidP="00384585">
            <w:pPr>
              <w:pStyle w:val="TAC"/>
              <w:rPr>
                <w:rStyle w:val="T1Char1"/>
              </w:rPr>
            </w:pPr>
            <w:r w:rsidRPr="006E327D">
              <w:rPr>
                <w:rFonts w:cs="Arial"/>
                <w:szCs w:val="18"/>
              </w:rPr>
              <w:t>50</w:t>
            </w:r>
          </w:p>
        </w:tc>
        <w:tc>
          <w:tcPr>
            <w:tcW w:w="782" w:type="dxa"/>
            <w:vAlign w:val="center"/>
            <w:tcPrChange w:id="3789" w:author="Bo-Han Hsieh" w:date="2023-03-07T22:38:00Z">
              <w:tcPr>
                <w:tcW w:w="774" w:type="dxa"/>
                <w:gridSpan w:val="2"/>
                <w:vAlign w:val="center"/>
              </w:tcPr>
            </w:tcPrChange>
          </w:tcPr>
          <w:p w14:paraId="47C751D5" w14:textId="77777777" w:rsidR="00593A1A" w:rsidRPr="00EF5447" w:rsidRDefault="00593A1A" w:rsidP="00384585">
            <w:pPr>
              <w:pStyle w:val="TAC"/>
              <w:rPr>
                <w:rStyle w:val="T1Char1"/>
              </w:rPr>
            </w:pPr>
            <w:r w:rsidRPr="006E327D">
              <w:rPr>
                <w:rFonts w:cs="Arial"/>
                <w:szCs w:val="18"/>
              </w:rPr>
              <w:t>50</w:t>
            </w:r>
          </w:p>
        </w:tc>
        <w:tc>
          <w:tcPr>
            <w:tcW w:w="782" w:type="dxa"/>
            <w:shd w:val="clear" w:color="auto" w:fill="auto"/>
            <w:vAlign w:val="center"/>
            <w:tcPrChange w:id="3790" w:author="Bo-Han Hsieh" w:date="2023-03-07T22:38:00Z">
              <w:tcPr>
                <w:tcW w:w="774" w:type="dxa"/>
                <w:shd w:val="clear" w:color="auto" w:fill="auto"/>
                <w:vAlign w:val="center"/>
              </w:tcPr>
            </w:tcPrChange>
          </w:tcPr>
          <w:p w14:paraId="449B2362" w14:textId="77777777" w:rsidR="00593A1A" w:rsidRPr="00EF5447" w:rsidRDefault="00593A1A" w:rsidP="00384585">
            <w:pPr>
              <w:pStyle w:val="TAC"/>
              <w:rPr>
                <w:rStyle w:val="T1Char1"/>
              </w:rPr>
            </w:pPr>
            <w:r w:rsidRPr="006E327D">
              <w:rPr>
                <w:rFonts w:cs="Arial"/>
                <w:szCs w:val="18"/>
              </w:rPr>
              <w:t>50</w:t>
            </w:r>
          </w:p>
        </w:tc>
      </w:tr>
      <w:tr w:rsidR="00593A1A" w:rsidRPr="00EF5447" w14:paraId="2332E355" w14:textId="77777777" w:rsidTr="00593A1A">
        <w:trPr>
          <w:trHeight w:val="187"/>
          <w:jc w:val="center"/>
          <w:trPrChange w:id="3791" w:author="Bo-Han Hsieh" w:date="2023-03-07T22:38:00Z">
            <w:trPr>
              <w:trHeight w:val="187"/>
              <w:jc w:val="center"/>
            </w:trPr>
          </w:trPrChange>
        </w:trPr>
        <w:tc>
          <w:tcPr>
            <w:tcW w:w="647" w:type="dxa"/>
            <w:shd w:val="clear" w:color="auto" w:fill="auto"/>
            <w:tcPrChange w:id="3792" w:author="Bo-Han Hsieh" w:date="2023-03-07T22:38:00Z">
              <w:tcPr>
                <w:tcW w:w="710" w:type="dxa"/>
                <w:gridSpan w:val="3"/>
                <w:shd w:val="clear" w:color="auto" w:fill="auto"/>
              </w:tcPr>
            </w:tcPrChange>
          </w:tcPr>
          <w:p w14:paraId="0D146C7F" w14:textId="77777777" w:rsidR="00593A1A" w:rsidRPr="00EF5447" w:rsidRDefault="00593A1A" w:rsidP="00384585">
            <w:pPr>
              <w:pStyle w:val="TAC"/>
              <w:rPr>
                <w:lang w:eastAsia="zh-CN"/>
              </w:rPr>
            </w:pPr>
            <w:r w:rsidRPr="00EF5447">
              <w:t>26</w:t>
            </w:r>
          </w:p>
        </w:tc>
        <w:tc>
          <w:tcPr>
            <w:tcW w:w="648" w:type="dxa"/>
            <w:gridSpan w:val="2"/>
            <w:shd w:val="clear" w:color="auto" w:fill="auto"/>
            <w:tcPrChange w:id="3793" w:author="Bo-Han Hsieh" w:date="2023-03-07T22:38:00Z">
              <w:tcPr>
                <w:tcW w:w="709" w:type="dxa"/>
                <w:gridSpan w:val="4"/>
                <w:shd w:val="clear" w:color="auto" w:fill="auto"/>
              </w:tcPr>
            </w:tcPrChange>
          </w:tcPr>
          <w:p w14:paraId="6392EE8B" w14:textId="77777777" w:rsidR="00593A1A" w:rsidRPr="00EF5447" w:rsidRDefault="00593A1A" w:rsidP="00384585">
            <w:pPr>
              <w:pStyle w:val="TAC"/>
              <w:rPr>
                <w:rFonts w:cs="Arial"/>
                <w:lang w:eastAsia="ja-JP"/>
              </w:rPr>
            </w:pPr>
            <w:r w:rsidRPr="00EF5447">
              <w:t>n41</w:t>
            </w:r>
          </w:p>
        </w:tc>
        <w:tc>
          <w:tcPr>
            <w:tcW w:w="728" w:type="dxa"/>
            <w:tcPrChange w:id="3794" w:author="Bo-Han Hsieh" w:date="2023-03-07T22:38:00Z">
              <w:tcPr>
                <w:tcW w:w="719" w:type="dxa"/>
                <w:gridSpan w:val="3"/>
              </w:tcPr>
            </w:tcPrChange>
          </w:tcPr>
          <w:p w14:paraId="16D6435C" w14:textId="77777777" w:rsidR="00593A1A" w:rsidRPr="00EF5447" w:rsidDel="003F328F" w:rsidRDefault="00593A1A" w:rsidP="00384585">
            <w:pPr>
              <w:pStyle w:val="TAC"/>
              <w:rPr>
                <w:rFonts w:eastAsia="Calibri" w:cs="Arial"/>
                <w:lang w:eastAsia="ja-JP"/>
              </w:rPr>
            </w:pPr>
            <w:r w:rsidRPr="00EF5447">
              <w:rPr>
                <w:rFonts w:eastAsia="MS Mincho" w:cs="Arial"/>
                <w:lang w:eastAsia="ja-JP"/>
              </w:rPr>
              <w:t>15</w:t>
            </w:r>
          </w:p>
        </w:tc>
        <w:tc>
          <w:tcPr>
            <w:tcW w:w="783" w:type="dxa"/>
            <w:shd w:val="clear" w:color="auto" w:fill="auto"/>
            <w:tcPrChange w:id="3795" w:author="Bo-Han Hsieh" w:date="2023-03-07T22:38:00Z">
              <w:tcPr>
                <w:tcW w:w="774" w:type="dxa"/>
                <w:gridSpan w:val="3"/>
                <w:shd w:val="clear" w:color="auto" w:fill="auto"/>
              </w:tcPr>
            </w:tcPrChange>
          </w:tcPr>
          <w:p w14:paraId="34E2D360" w14:textId="77777777" w:rsidR="00593A1A" w:rsidRPr="00EF5447" w:rsidDel="003F328F" w:rsidRDefault="00593A1A" w:rsidP="00384585">
            <w:pPr>
              <w:pStyle w:val="TAC"/>
              <w:rPr>
                <w:rFonts w:eastAsia="Calibri" w:cs="Arial"/>
                <w:lang w:eastAsia="ja-JP"/>
              </w:rPr>
            </w:pPr>
          </w:p>
        </w:tc>
        <w:tc>
          <w:tcPr>
            <w:tcW w:w="783" w:type="dxa"/>
            <w:shd w:val="clear" w:color="auto" w:fill="auto"/>
            <w:tcPrChange w:id="3796" w:author="Bo-Han Hsieh" w:date="2023-03-07T22:38:00Z">
              <w:tcPr>
                <w:tcW w:w="774" w:type="dxa"/>
                <w:gridSpan w:val="3"/>
                <w:shd w:val="clear" w:color="auto" w:fill="auto"/>
              </w:tcPr>
            </w:tcPrChange>
          </w:tcPr>
          <w:p w14:paraId="7CD3D121" w14:textId="77777777" w:rsidR="00593A1A" w:rsidRPr="00EF5447" w:rsidRDefault="00593A1A" w:rsidP="00384585">
            <w:pPr>
              <w:pStyle w:val="TAC"/>
              <w:rPr>
                <w:rFonts w:eastAsia="Calibri" w:cs="Arial"/>
                <w:lang w:eastAsia="ja-JP"/>
              </w:rPr>
            </w:pPr>
            <w:r w:rsidRPr="00EF5447">
              <w:t>16</w:t>
            </w:r>
          </w:p>
        </w:tc>
        <w:tc>
          <w:tcPr>
            <w:tcW w:w="783" w:type="dxa"/>
            <w:shd w:val="clear" w:color="auto" w:fill="auto"/>
            <w:tcPrChange w:id="3797" w:author="Bo-Han Hsieh" w:date="2023-03-07T22:38:00Z">
              <w:tcPr>
                <w:tcW w:w="774" w:type="dxa"/>
                <w:gridSpan w:val="2"/>
                <w:shd w:val="clear" w:color="auto" w:fill="auto"/>
              </w:tcPr>
            </w:tcPrChange>
          </w:tcPr>
          <w:p w14:paraId="650AD539" w14:textId="77777777" w:rsidR="00593A1A" w:rsidRPr="00EF5447" w:rsidRDefault="00593A1A" w:rsidP="00384585">
            <w:pPr>
              <w:pStyle w:val="TAC"/>
              <w:rPr>
                <w:rFonts w:eastAsia="Calibri" w:cs="Arial"/>
                <w:lang w:eastAsia="ja-JP"/>
              </w:rPr>
            </w:pPr>
            <w:r w:rsidRPr="00EF5447">
              <w:t>25</w:t>
            </w:r>
          </w:p>
        </w:tc>
        <w:tc>
          <w:tcPr>
            <w:tcW w:w="782" w:type="dxa"/>
            <w:shd w:val="clear" w:color="auto" w:fill="auto"/>
            <w:tcPrChange w:id="3798" w:author="Bo-Han Hsieh" w:date="2023-03-07T22:38:00Z">
              <w:tcPr>
                <w:tcW w:w="774" w:type="dxa"/>
                <w:gridSpan w:val="2"/>
                <w:shd w:val="clear" w:color="auto" w:fill="auto"/>
              </w:tcPr>
            </w:tcPrChange>
          </w:tcPr>
          <w:p w14:paraId="6BA2DDAC" w14:textId="77777777" w:rsidR="00593A1A" w:rsidRPr="00EF5447" w:rsidRDefault="00593A1A" w:rsidP="00384585">
            <w:pPr>
              <w:pStyle w:val="TAC"/>
              <w:rPr>
                <w:rFonts w:eastAsia="Calibri" w:cs="Arial"/>
                <w:lang w:eastAsia="ja-JP"/>
              </w:rPr>
            </w:pPr>
            <w:r w:rsidRPr="00EF5447">
              <w:t>25</w:t>
            </w:r>
          </w:p>
        </w:tc>
        <w:tc>
          <w:tcPr>
            <w:tcW w:w="782" w:type="dxa"/>
            <w:shd w:val="clear" w:color="auto" w:fill="auto"/>
            <w:tcPrChange w:id="3799" w:author="Bo-Han Hsieh" w:date="2023-03-07T22:38:00Z">
              <w:tcPr>
                <w:tcW w:w="774" w:type="dxa"/>
                <w:gridSpan w:val="2"/>
                <w:shd w:val="clear" w:color="auto" w:fill="auto"/>
              </w:tcPr>
            </w:tcPrChange>
          </w:tcPr>
          <w:p w14:paraId="621EF3E3" w14:textId="77777777" w:rsidR="00593A1A" w:rsidRPr="00EF5447" w:rsidDel="00B51323" w:rsidRDefault="00593A1A" w:rsidP="00384585">
            <w:pPr>
              <w:pStyle w:val="TAC"/>
              <w:rPr>
                <w:rFonts w:cs="Arial"/>
              </w:rPr>
            </w:pPr>
          </w:p>
        </w:tc>
        <w:tc>
          <w:tcPr>
            <w:tcW w:w="782" w:type="dxa"/>
            <w:tcPrChange w:id="3800" w:author="Bo-Han Hsieh" w:date="2023-03-07T22:38:00Z">
              <w:tcPr>
                <w:tcW w:w="774" w:type="dxa"/>
                <w:gridSpan w:val="2"/>
              </w:tcPr>
            </w:tcPrChange>
          </w:tcPr>
          <w:p w14:paraId="587F3497" w14:textId="77777777" w:rsidR="00593A1A" w:rsidRPr="00EF5447" w:rsidRDefault="00593A1A" w:rsidP="00384585">
            <w:pPr>
              <w:pStyle w:val="TAC"/>
            </w:pPr>
            <w:r>
              <w:rPr>
                <w:rFonts w:hint="eastAsia"/>
                <w:lang w:eastAsia="zh-CN"/>
              </w:rPr>
              <w:t>2</w:t>
            </w:r>
            <w:r>
              <w:rPr>
                <w:lang w:eastAsia="zh-CN"/>
              </w:rPr>
              <w:t>5</w:t>
            </w:r>
          </w:p>
        </w:tc>
        <w:tc>
          <w:tcPr>
            <w:tcW w:w="782" w:type="dxa"/>
            <w:tcPrChange w:id="3801" w:author="Bo-Han Hsieh" w:date="2023-03-07T22:38:00Z">
              <w:tcPr>
                <w:tcW w:w="774" w:type="dxa"/>
                <w:gridSpan w:val="2"/>
              </w:tcPr>
            </w:tcPrChange>
          </w:tcPr>
          <w:p w14:paraId="5ECBAEAE" w14:textId="77777777" w:rsidR="00593A1A" w:rsidRPr="00EF5447" w:rsidRDefault="00593A1A" w:rsidP="00384585">
            <w:pPr>
              <w:pStyle w:val="TAC"/>
              <w:rPr>
                <w:ins w:id="3802" w:author="Bo-Han Hsieh" w:date="2023-03-07T22:38:00Z"/>
              </w:rPr>
            </w:pPr>
          </w:p>
        </w:tc>
        <w:tc>
          <w:tcPr>
            <w:tcW w:w="782" w:type="dxa"/>
            <w:shd w:val="clear" w:color="auto" w:fill="auto"/>
            <w:tcPrChange w:id="3803" w:author="Bo-Han Hsieh" w:date="2023-03-07T22:38:00Z">
              <w:tcPr>
                <w:tcW w:w="774" w:type="dxa"/>
                <w:gridSpan w:val="2"/>
                <w:shd w:val="clear" w:color="auto" w:fill="auto"/>
              </w:tcPr>
            </w:tcPrChange>
          </w:tcPr>
          <w:p w14:paraId="231158A1" w14:textId="3CDBFED3" w:rsidR="00593A1A" w:rsidRPr="00EF5447" w:rsidRDefault="00593A1A" w:rsidP="00384585">
            <w:pPr>
              <w:pStyle w:val="TAC"/>
              <w:rPr>
                <w:rStyle w:val="T1Char1"/>
              </w:rPr>
            </w:pPr>
            <w:r w:rsidRPr="00EF5447">
              <w:t>25</w:t>
            </w:r>
          </w:p>
        </w:tc>
        <w:tc>
          <w:tcPr>
            <w:tcW w:w="782" w:type="dxa"/>
            <w:shd w:val="clear" w:color="auto" w:fill="auto"/>
            <w:tcPrChange w:id="3804" w:author="Bo-Han Hsieh" w:date="2023-03-07T22:38:00Z">
              <w:tcPr>
                <w:tcW w:w="774" w:type="dxa"/>
                <w:gridSpan w:val="2"/>
                <w:shd w:val="clear" w:color="auto" w:fill="auto"/>
              </w:tcPr>
            </w:tcPrChange>
          </w:tcPr>
          <w:p w14:paraId="6B81CECF" w14:textId="77777777" w:rsidR="00593A1A" w:rsidRPr="00EF5447" w:rsidRDefault="00593A1A" w:rsidP="00384585">
            <w:pPr>
              <w:pStyle w:val="TAC"/>
              <w:rPr>
                <w:rStyle w:val="T1Char1"/>
              </w:rPr>
            </w:pPr>
            <w:r w:rsidRPr="00EF5447">
              <w:t>25</w:t>
            </w:r>
          </w:p>
        </w:tc>
        <w:tc>
          <w:tcPr>
            <w:tcW w:w="782" w:type="dxa"/>
            <w:shd w:val="clear" w:color="auto" w:fill="auto"/>
            <w:tcPrChange w:id="3805" w:author="Bo-Han Hsieh" w:date="2023-03-07T22:38:00Z">
              <w:tcPr>
                <w:tcW w:w="774" w:type="dxa"/>
                <w:gridSpan w:val="2"/>
                <w:shd w:val="clear" w:color="auto" w:fill="auto"/>
              </w:tcPr>
            </w:tcPrChange>
          </w:tcPr>
          <w:p w14:paraId="6DE7CF7C" w14:textId="77777777" w:rsidR="00593A1A" w:rsidRPr="00EF5447" w:rsidRDefault="00593A1A" w:rsidP="00384585">
            <w:pPr>
              <w:pStyle w:val="TAC"/>
              <w:rPr>
                <w:rStyle w:val="T1Char1"/>
              </w:rPr>
            </w:pPr>
            <w:r w:rsidRPr="00EF5447">
              <w:rPr>
                <w:rStyle w:val="T1Char1"/>
              </w:rPr>
              <w:t>25</w:t>
            </w:r>
          </w:p>
        </w:tc>
        <w:tc>
          <w:tcPr>
            <w:tcW w:w="782" w:type="dxa"/>
            <w:tcPrChange w:id="3806" w:author="Bo-Han Hsieh" w:date="2023-03-07T22:38:00Z">
              <w:tcPr>
                <w:tcW w:w="774" w:type="dxa"/>
                <w:gridSpan w:val="2"/>
              </w:tcPr>
            </w:tcPrChange>
          </w:tcPr>
          <w:p w14:paraId="710FC4A6" w14:textId="77777777" w:rsidR="00593A1A" w:rsidRPr="00EF5447" w:rsidRDefault="00593A1A" w:rsidP="00384585">
            <w:pPr>
              <w:pStyle w:val="TAC"/>
              <w:rPr>
                <w:rStyle w:val="T1Char1"/>
              </w:rPr>
            </w:pPr>
            <w:r>
              <w:rPr>
                <w:rStyle w:val="T1Char1"/>
                <w:rFonts w:hint="eastAsia"/>
                <w:lang w:eastAsia="zh-CN"/>
              </w:rPr>
              <w:t>2</w:t>
            </w:r>
            <w:r>
              <w:rPr>
                <w:rStyle w:val="T1Char1"/>
                <w:lang w:eastAsia="zh-CN"/>
              </w:rPr>
              <w:t>5</w:t>
            </w:r>
          </w:p>
        </w:tc>
        <w:tc>
          <w:tcPr>
            <w:tcW w:w="782" w:type="dxa"/>
            <w:shd w:val="clear" w:color="auto" w:fill="auto"/>
            <w:tcPrChange w:id="3807" w:author="Bo-Han Hsieh" w:date="2023-03-07T22:38:00Z">
              <w:tcPr>
                <w:tcW w:w="774" w:type="dxa"/>
                <w:gridSpan w:val="2"/>
                <w:shd w:val="clear" w:color="auto" w:fill="auto"/>
              </w:tcPr>
            </w:tcPrChange>
          </w:tcPr>
          <w:p w14:paraId="04F81735" w14:textId="77777777" w:rsidR="00593A1A" w:rsidRPr="00EF5447" w:rsidRDefault="00593A1A" w:rsidP="00384585">
            <w:pPr>
              <w:pStyle w:val="TAC"/>
              <w:rPr>
                <w:rStyle w:val="T1Char1"/>
              </w:rPr>
            </w:pPr>
            <w:r w:rsidRPr="00EF5447">
              <w:rPr>
                <w:rStyle w:val="T1Char1"/>
              </w:rPr>
              <w:t>25</w:t>
            </w:r>
          </w:p>
        </w:tc>
        <w:tc>
          <w:tcPr>
            <w:tcW w:w="782" w:type="dxa"/>
            <w:tcPrChange w:id="3808" w:author="Bo-Han Hsieh" w:date="2023-03-07T22:38:00Z">
              <w:tcPr>
                <w:tcW w:w="774" w:type="dxa"/>
                <w:gridSpan w:val="2"/>
              </w:tcPr>
            </w:tcPrChange>
          </w:tcPr>
          <w:p w14:paraId="3C9F0C51" w14:textId="77777777" w:rsidR="00593A1A" w:rsidRPr="00EF5447" w:rsidRDefault="00593A1A" w:rsidP="00384585">
            <w:pPr>
              <w:pStyle w:val="TAC"/>
              <w:rPr>
                <w:rStyle w:val="T1Char1"/>
              </w:rPr>
            </w:pPr>
            <w:r w:rsidRPr="00EF5447">
              <w:rPr>
                <w:rStyle w:val="T1Char1"/>
              </w:rPr>
              <w:t>25</w:t>
            </w:r>
          </w:p>
        </w:tc>
        <w:tc>
          <w:tcPr>
            <w:tcW w:w="782" w:type="dxa"/>
            <w:shd w:val="clear" w:color="auto" w:fill="auto"/>
            <w:tcPrChange w:id="3809" w:author="Bo-Han Hsieh" w:date="2023-03-07T22:38:00Z">
              <w:tcPr>
                <w:tcW w:w="774" w:type="dxa"/>
                <w:shd w:val="clear" w:color="auto" w:fill="auto"/>
              </w:tcPr>
            </w:tcPrChange>
          </w:tcPr>
          <w:p w14:paraId="3CA864E1" w14:textId="77777777" w:rsidR="00593A1A" w:rsidRPr="00EF5447" w:rsidRDefault="00593A1A" w:rsidP="00384585">
            <w:pPr>
              <w:pStyle w:val="TAC"/>
              <w:rPr>
                <w:rStyle w:val="T1Char1"/>
              </w:rPr>
            </w:pPr>
            <w:r w:rsidRPr="00EF5447">
              <w:rPr>
                <w:rStyle w:val="T1Char1"/>
              </w:rPr>
              <w:t>25</w:t>
            </w:r>
          </w:p>
        </w:tc>
      </w:tr>
      <w:tr w:rsidR="00593A1A" w:rsidRPr="00EF5447" w14:paraId="39608DE6" w14:textId="77777777" w:rsidTr="00593A1A">
        <w:trPr>
          <w:trHeight w:val="187"/>
          <w:jc w:val="center"/>
          <w:trPrChange w:id="3810" w:author="Bo-Han Hsieh" w:date="2023-03-07T22:38:00Z">
            <w:trPr>
              <w:trHeight w:val="187"/>
              <w:jc w:val="center"/>
            </w:trPr>
          </w:trPrChange>
        </w:trPr>
        <w:tc>
          <w:tcPr>
            <w:tcW w:w="647" w:type="dxa"/>
            <w:shd w:val="clear" w:color="auto" w:fill="auto"/>
            <w:tcPrChange w:id="3811" w:author="Bo-Han Hsieh" w:date="2023-03-07T22:38:00Z">
              <w:tcPr>
                <w:tcW w:w="710" w:type="dxa"/>
                <w:gridSpan w:val="3"/>
                <w:shd w:val="clear" w:color="auto" w:fill="auto"/>
              </w:tcPr>
            </w:tcPrChange>
          </w:tcPr>
          <w:p w14:paraId="7247F451" w14:textId="77777777" w:rsidR="00593A1A" w:rsidRPr="00EF5447" w:rsidRDefault="00593A1A" w:rsidP="00384585">
            <w:pPr>
              <w:pStyle w:val="TAC"/>
              <w:rPr>
                <w:rFonts w:eastAsia="MS Mincho"/>
                <w:lang w:eastAsia="ja-JP"/>
              </w:rPr>
            </w:pPr>
            <w:r w:rsidRPr="00EF5447">
              <w:rPr>
                <w:lang w:eastAsia="zh-CN"/>
              </w:rPr>
              <w:t>26</w:t>
            </w:r>
          </w:p>
        </w:tc>
        <w:tc>
          <w:tcPr>
            <w:tcW w:w="648" w:type="dxa"/>
            <w:gridSpan w:val="2"/>
            <w:shd w:val="clear" w:color="auto" w:fill="auto"/>
            <w:tcPrChange w:id="3812" w:author="Bo-Han Hsieh" w:date="2023-03-07T22:38:00Z">
              <w:tcPr>
                <w:tcW w:w="709" w:type="dxa"/>
                <w:gridSpan w:val="4"/>
                <w:shd w:val="clear" w:color="auto" w:fill="auto"/>
              </w:tcPr>
            </w:tcPrChange>
          </w:tcPr>
          <w:p w14:paraId="4D74A95B" w14:textId="77777777" w:rsidR="00593A1A" w:rsidRPr="00EF5447" w:rsidRDefault="00593A1A" w:rsidP="00384585">
            <w:pPr>
              <w:pStyle w:val="TAC"/>
              <w:rPr>
                <w:rFonts w:cs="Arial"/>
                <w:lang w:eastAsia="ja-JP"/>
              </w:rPr>
            </w:pPr>
            <w:r w:rsidRPr="00EF5447">
              <w:rPr>
                <w:rFonts w:cs="Arial"/>
                <w:lang w:eastAsia="ja-JP"/>
              </w:rPr>
              <w:t>n77,</w:t>
            </w:r>
          </w:p>
          <w:p w14:paraId="0F91F17C" w14:textId="77777777" w:rsidR="00593A1A" w:rsidRPr="00EF5447" w:rsidRDefault="00593A1A" w:rsidP="00384585">
            <w:pPr>
              <w:pStyle w:val="TAC"/>
              <w:rPr>
                <w:rFonts w:cs="Arial"/>
                <w:lang w:eastAsia="ja-JP"/>
              </w:rPr>
            </w:pPr>
            <w:r w:rsidRPr="00EF5447">
              <w:rPr>
                <w:rFonts w:cs="Arial"/>
                <w:lang w:eastAsia="ja-JP"/>
              </w:rPr>
              <w:t>n7</w:t>
            </w:r>
            <w:r w:rsidRPr="00EF5447">
              <w:rPr>
                <w:rFonts w:cs="Arial"/>
                <w:lang w:eastAsia="zh-CN"/>
              </w:rPr>
              <w:t>8</w:t>
            </w:r>
          </w:p>
        </w:tc>
        <w:tc>
          <w:tcPr>
            <w:tcW w:w="728" w:type="dxa"/>
            <w:tcPrChange w:id="3813" w:author="Bo-Han Hsieh" w:date="2023-03-07T22:38:00Z">
              <w:tcPr>
                <w:tcW w:w="719" w:type="dxa"/>
                <w:gridSpan w:val="3"/>
              </w:tcPr>
            </w:tcPrChange>
          </w:tcPr>
          <w:p w14:paraId="6CE9EB53"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814" w:author="Bo-Han Hsieh" w:date="2023-03-07T22:38:00Z">
              <w:tcPr>
                <w:tcW w:w="774" w:type="dxa"/>
                <w:gridSpan w:val="3"/>
                <w:shd w:val="clear" w:color="auto" w:fill="auto"/>
              </w:tcPr>
            </w:tcPrChange>
          </w:tcPr>
          <w:p w14:paraId="64F5C1B7" w14:textId="77777777" w:rsidR="00593A1A" w:rsidRPr="00EF5447" w:rsidRDefault="00593A1A" w:rsidP="00384585">
            <w:pPr>
              <w:pStyle w:val="TAC"/>
              <w:rPr>
                <w:rFonts w:cs="Arial"/>
                <w:lang w:eastAsia="ja-JP"/>
              </w:rPr>
            </w:pPr>
          </w:p>
        </w:tc>
        <w:tc>
          <w:tcPr>
            <w:tcW w:w="783" w:type="dxa"/>
            <w:shd w:val="clear" w:color="auto" w:fill="auto"/>
            <w:tcPrChange w:id="3815" w:author="Bo-Han Hsieh" w:date="2023-03-07T22:38:00Z">
              <w:tcPr>
                <w:tcW w:w="774" w:type="dxa"/>
                <w:gridSpan w:val="3"/>
                <w:shd w:val="clear" w:color="auto" w:fill="auto"/>
              </w:tcPr>
            </w:tcPrChange>
          </w:tcPr>
          <w:p w14:paraId="43157F58" w14:textId="77777777" w:rsidR="00593A1A" w:rsidRPr="00EF5447" w:rsidRDefault="00593A1A" w:rsidP="00384585">
            <w:pPr>
              <w:pStyle w:val="TAC"/>
              <w:rPr>
                <w:rFonts w:eastAsia="Calibri" w:cs="Arial"/>
                <w:lang w:eastAsia="ja-JP"/>
              </w:rPr>
            </w:pPr>
            <w:r w:rsidRPr="00EF5447">
              <w:rPr>
                <w:rFonts w:eastAsia="Calibri" w:cs="Arial"/>
                <w:lang w:eastAsia="ja-JP"/>
              </w:rPr>
              <w:t>16</w:t>
            </w:r>
          </w:p>
        </w:tc>
        <w:tc>
          <w:tcPr>
            <w:tcW w:w="783" w:type="dxa"/>
            <w:shd w:val="clear" w:color="auto" w:fill="auto"/>
            <w:tcPrChange w:id="3816" w:author="Bo-Han Hsieh" w:date="2023-03-07T22:38:00Z">
              <w:tcPr>
                <w:tcW w:w="774" w:type="dxa"/>
                <w:gridSpan w:val="2"/>
                <w:shd w:val="clear" w:color="auto" w:fill="auto"/>
              </w:tcPr>
            </w:tcPrChange>
          </w:tcPr>
          <w:p w14:paraId="2AC32218"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817" w:author="Bo-Han Hsieh" w:date="2023-03-07T22:38:00Z">
              <w:tcPr>
                <w:tcW w:w="774" w:type="dxa"/>
                <w:gridSpan w:val="2"/>
                <w:shd w:val="clear" w:color="auto" w:fill="auto"/>
              </w:tcPr>
            </w:tcPrChange>
          </w:tcPr>
          <w:p w14:paraId="1AFFC55E" w14:textId="77777777" w:rsidR="00593A1A" w:rsidRPr="00EF5447" w:rsidRDefault="00593A1A" w:rsidP="00384585">
            <w:pPr>
              <w:pStyle w:val="TAC"/>
              <w:rPr>
                <w:rFonts w:eastAsia="Calibri" w:cs="Arial"/>
                <w:lang w:eastAsia="ja-JP"/>
              </w:rPr>
            </w:pPr>
            <w:r w:rsidRPr="00EF5447">
              <w:rPr>
                <w:rFonts w:eastAsia="Calibri" w:cs="Arial"/>
                <w:lang w:eastAsia="ja-JP"/>
              </w:rPr>
              <w:t>25</w:t>
            </w:r>
          </w:p>
        </w:tc>
        <w:tc>
          <w:tcPr>
            <w:tcW w:w="782" w:type="dxa"/>
            <w:shd w:val="clear" w:color="auto" w:fill="auto"/>
            <w:tcPrChange w:id="3818" w:author="Bo-Han Hsieh" w:date="2023-03-07T22:38:00Z">
              <w:tcPr>
                <w:tcW w:w="774" w:type="dxa"/>
                <w:gridSpan w:val="2"/>
                <w:shd w:val="clear" w:color="auto" w:fill="auto"/>
              </w:tcPr>
            </w:tcPrChange>
          </w:tcPr>
          <w:p w14:paraId="61436809" w14:textId="77777777" w:rsidR="00593A1A" w:rsidRPr="00EF5447" w:rsidDel="00B51323" w:rsidRDefault="00593A1A" w:rsidP="00384585">
            <w:pPr>
              <w:pStyle w:val="TAC"/>
              <w:rPr>
                <w:rFonts w:cs="Arial"/>
              </w:rPr>
            </w:pPr>
            <w:r>
              <w:rPr>
                <w:rFonts w:hint="eastAsia"/>
                <w:lang w:eastAsia="zh-CN"/>
              </w:rPr>
              <w:t>2</w:t>
            </w:r>
            <w:r>
              <w:rPr>
                <w:lang w:eastAsia="zh-CN"/>
              </w:rPr>
              <w:t>5</w:t>
            </w:r>
          </w:p>
        </w:tc>
        <w:tc>
          <w:tcPr>
            <w:tcW w:w="782" w:type="dxa"/>
            <w:tcPrChange w:id="3819" w:author="Bo-Han Hsieh" w:date="2023-03-07T22:38:00Z">
              <w:tcPr>
                <w:tcW w:w="774" w:type="dxa"/>
                <w:gridSpan w:val="2"/>
              </w:tcPr>
            </w:tcPrChange>
          </w:tcPr>
          <w:p w14:paraId="71FB06A5" w14:textId="77777777" w:rsidR="00593A1A" w:rsidRPr="00EF5447" w:rsidRDefault="00593A1A" w:rsidP="00384585">
            <w:pPr>
              <w:pStyle w:val="TAC"/>
            </w:pPr>
            <w:r>
              <w:rPr>
                <w:rFonts w:hint="eastAsia"/>
                <w:lang w:eastAsia="zh-CN"/>
              </w:rPr>
              <w:t>2</w:t>
            </w:r>
            <w:r>
              <w:rPr>
                <w:lang w:eastAsia="zh-CN"/>
              </w:rPr>
              <w:t>5</w:t>
            </w:r>
          </w:p>
        </w:tc>
        <w:tc>
          <w:tcPr>
            <w:tcW w:w="782" w:type="dxa"/>
            <w:tcPrChange w:id="3820" w:author="Bo-Han Hsieh" w:date="2023-03-07T22:38:00Z">
              <w:tcPr>
                <w:tcW w:w="774" w:type="dxa"/>
                <w:gridSpan w:val="2"/>
              </w:tcPr>
            </w:tcPrChange>
          </w:tcPr>
          <w:p w14:paraId="6168DCDF" w14:textId="77777777" w:rsidR="00593A1A" w:rsidRPr="00EF5447" w:rsidRDefault="00593A1A" w:rsidP="00384585">
            <w:pPr>
              <w:pStyle w:val="TAC"/>
              <w:rPr>
                <w:ins w:id="3821" w:author="Bo-Han Hsieh" w:date="2023-03-07T22:38:00Z"/>
                <w:rStyle w:val="T1Char1"/>
              </w:rPr>
            </w:pPr>
          </w:p>
        </w:tc>
        <w:tc>
          <w:tcPr>
            <w:tcW w:w="782" w:type="dxa"/>
            <w:shd w:val="clear" w:color="auto" w:fill="auto"/>
            <w:tcPrChange w:id="3822" w:author="Bo-Han Hsieh" w:date="2023-03-07T22:38:00Z">
              <w:tcPr>
                <w:tcW w:w="774" w:type="dxa"/>
                <w:gridSpan w:val="2"/>
                <w:shd w:val="clear" w:color="auto" w:fill="auto"/>
              </w:tcPr>
            </w:tcPrChange>
          </w:tcPr>
          <w:p w14:paraId="463ADEED" w14:textId="46F934BC" w:rsidR="00593A1A" w:rsidRPr="00EF5447" w:rsidRDefault="00593A1A" w:rsidP="00384585">
            <w:pPr>
              <w:pStyle w:val="TAC"/>
              <w:rPr>
                <w:rStyle w:val="T1Char1"/>
              </w:rPr>
            </w:pPr>
            <w:r w:rsidRPr="00EF5447">
              <w:rPr>
                <w:rStyle w:val="T1Char1"/>
              </w:rPr>
              <w:t>25</w:t>
            </w:r>
          </w:p>
        </w:tc>
        <w:tc>
          <w:tcPr>
            <w:tcW w:w="782" w:type="dxa"/>
            <w:shd w:val="clear" w:color="auto" w:fill="auto"/>
            <w:tcPrChange w:id="3823" w:author="Bo-Han Hsieh" w:date="2023-03-07T22:38:00Z">
              <w:tcPr>
                <w:tcW w:w="774" w:type="dxa"/>
                <w:gridSpan w:val="2"/>
                <w:shd w:val="clear" w:color="auto" w:fill="auto"/>
              </w:tcPr>
            </w:tcPrChange>
          </w:tcPr>
          <w:p w14:paraId="5B871505" w14:textId="77777777" w:rsidR="00593A1A" w:rsidRPr="00EF5447" w:rsidRDefault="00593A1A" w:rsidP="00384585">
            <w:pPr>
              <w:pStyle w:val="TAC"/>
              <w:rPr>
                <w:rStyle w:val="T1Char1"/>
              </w:rPr>
            </w:pPr>
            <w:r w:rsidRPr="00EF5447">
              <w:rPr>
                <w:rStyle w:val="T1Char1"/>
              </w:rPr>
              <w:t>25</w:t>
            </w:r>
          </w:p>
        </w:tc>
        <w:tc>
          <w:tcPr>
            <w:tcW w:w="782" w:type="dxa"/>
            <w:shd w:val="clear" w:color="auto" w:fill="auto"/>
            <w:tcPrChange w:id="3824" w:author="Bo-Han Hsieh" w:date="2023-03-07T22:38:00Z">
              <w:tcPr>
                <w:tcW w:w="774" w:type="dxa"/>
                <w:gridSpan w:val="2"/>
                <w:shd w:val="clear" w:color="auto" w:fill="auto"/>
              </w:tcPr>
            </w:tcPrChange>
          </w:tcPr>
          <w:p w14:paraId="683E425F" w14:textId="77777777" w:rsidR="00593A1A" w:rsidRPr="00EF5447" w:rsidRDefault="00593A1A" w:rsidP="00384585">
            <w:pPr>
              <w:pStyle w:val="TAC"/>
              <w:rPr>
                <w:rStyle w:val="T1Char1"/>
              </w:rPr>
            </w:pPr>
            <w:r w:rsidRPr="00EF5447">
              <w:rPr>
                <w:rStyle w:val="T1Char1"/>
              </w:rPr>
              <w:t>25</w:t>
            </w:r>
          </w:p>
        </w:tc>
        <w:tc>
          <w:tcPr>
            <w:tcW w:w="782" w:type="dxa"/>
            <w:tcPrChange w:id="3825" w:author="Bo-Han Hsieh" w:date="2023-03-07T22:38:00Z">
              <w:tcPr>
                <w:tcW w:w="774" w:type="dxa"/>
                <w:gridSpan w:val="2"/>
              </w:tcPr>
            </w:tcPrChange>
          </w:tcPr>
          <w:p w14:paraId="37852362" w14:textId="77777777" w:rsidR="00593A1A" w:rsidRPr="00EF5447" w:rsidRDefault="00593A1A" w:rsidP="00384585">
            <w:pPr>
              <w:pStyle w:val="TAC"/>
              <w:rPr>
                <w:rStyle w:val="T1Char1"/>
              </w:rPr>
            </w:pPr>
            <w:r>
              <w:rPr>
                <w:rFonts w:hint="eastAsia"/>
                <w:lang w:eastAsia="zh-CN"/>
              </w:rPr>
              <w:t>2</w:t>
            </w:r>
            <w:r>
              <w:rPr>
                <w:lang w:eastAsia="zh-CN"/>
              </w:rPr>
              <w:t>5</w:t>
            </w:r>
          </w:p>
        </w:tc>
        <w:tc>
          <w:tcPr>
            <w:tcW w:w="782" w:type="dxa"/>
            <w:shd w:val="clear" w:color="auto" w:fill="auto"/>
            <w:tcPrChange w:id="3826" w:author="Bo-Han Hsieh" w:date="2023-03-07T22:38:00Z">
              <w:tcPr>
                <w:tcW w:w="774" w:type="dxa"/>
                <w:gridSpan w:val="2"/>
                <w:shd w:val="clear" w:color="auto" w:fill="auto"/>
              </w:tcPr>
            </w:tcPrChange>
          </w:tcPr>
          <w:p w14:paraId="09AB3D86" w14:textId="77777777" w:rsidR="00593A1A" w:rsidRPr="00EF5447" w:rsidRDefault="00593A1A" w:rsidP="00384585">
            <w:pPr>
              <w:pStyle w:val="TAC"/>
              <w:rPr>
                <w:rStyle w:val="T1Char1"/>
              </w:rPr>
            </w:pPr>
            <w:r w:rsidRPr="00EF5447">
              <w:rPr>
                <w:rStyle w:val="T1Char1"/>
              </w:rPr>
              <w:t>25</w:t>
            </w:r>
          </w:p>
        </w:tc>
        <w:tc>
          <w:tcPr>
            <w:tcW w:w="782" w:type="dxa"/>
            <w:tcPrChange w:id="3827" w:author="Bo-Han Hsieh" w:date="2023-03-07T22:38:00Z">
              <w:tcPr>
                <w:tcW w:w="774" w:type="dxa"/>
                <w:gridSpan w:val="2"/>
              </w:tcPr>
            </w:tcPrChange>
          </w:tcPr>
          <w:p w14:paraId="0963E5C5" w14:textId="77777777" w:rsidR="00593A1A" w:rsidRPr="00EF5447" w:rsidRDefault="00593A1A" w:rsidP="00384585">
            <w:pPr>
              <w:pStyle w:val="TAC"/>
              <w:rPr>
                <w:rStyle w:val="T1Char1"/>
              </w:rPr>
            </w:pPr>
            <w:r w:rsidRPr="00EF5447">
              <w:rPr>
                <w:rStyle w:val="T1Char1"/>
              </w:rPr>
              <w:t>25</w:t>
            </w:r>
          </w:p>
        </w:tc>
        <w:tc>
          <w:tcPr>
            <w:tcW w:w="782" w:type="dxa"/>
            <w:shd w:val="clear" w:color="auto" w:fill="auto"/>
            <w:tcPrChange w:id="3828" w:author="Bo-Han Hsieh" w:date="2023-03-07T22:38:00Z">
              <w:tcPr>
                <w:tcW w:w="774" w:type="dxa"/>
                <w:shd w:val="clear" w:color="auto" w:fill="auto"/>
              </w:tcPr>
            </w:tcPrChange>
          </w:tcPr>
          <w:p w14:paraId="587270DC" w14:textId="77777777" w:rsidR="00593A1A" w:rsidRPr="00EF5447" w:rsidRDefault="00593A1A" w:rsidP="00384585">
            <w:pPr>
              <w:pStyle w:val="TAC"/>
              <w:rPr>
                <w:rStyle w:val="T1Char1"/>
              </w:rPr>
            </w:pPr>
            <w:r w:rsidRPr="00EF5447">
              <w:rPr>
                <w:rStyle w:val="T1Char1"/>
              </w:rPr>
              <w:t>25</w:t>
            </w:r>
          </w:p>
        </w:tc>
      </w:tr>
      <w:tr w:rsidR="00593A1A" w:rsidRPr="00EF5447" w14:paraId="375CF183" w14:textId="77777777" w:rsidTr="00593A1A">
        <w:trPr>
          <w:trHeight w:val="187"/>
          <w:jc w:val="center"/>
          <w:trPrChange w:id="3829" w:author="Bo-Han Hsieh" w:date="2023-03-07T22:38:00Z">
            <w:trPr>
              <w:trHeight w:val="187"/>
              <w:jc w:val="center"/>
            </w:trPr>
          </w:trPrChange>
        </w:trPr>
        <w:tc>
          <w:tcPr>
            <w:tcW w:w="647" w:type="dxa"/>
            <w:shd w:val="clear" w:color="auto" w:fill="auto"/>
            <w:tcPrChange w:id="3830" w:author="Bo-Han Hsieh" w:date="2023-03-07T22:38:00Z">
              <w:tcPr>
                <w:tcW w:w="710" w:type="dxa"/>
                <w:gridSpan w:val="3"/>
                <w:shd w:val="clear" w:color="auto" w:fill="auto"/>
              </w:tcPr>
            </w:tcPrChange>
          </w:tcPr>
          <w:p w14:paraId="48309290" w14:textId="77777777" w:rsidR="00593A1A" w:rsidRPr="00EF5447" w:rsidRDefault="00593A1A" w:rsidP="00384585">
            <w:pPr>
              <w:pStyle w:val="TAC"/>
              <w:rPr>
                <w:lang w:eastAsia="zh-CN"/>
              </w:rPr>
            </w:pPr>
            <w:r w:rsidRPr="00EF5447">
              <w:rPr>
                <w:lang w:eastAsia="ja-JP"/>
              </w:rPr>
              <w:lastRenderedPageBreak/>
              <w:t>28</w:t>
            </w:r>
          </w:p>
        </w:tc>
        <w:tc>
          <w:tcPr>
            <w:tcW w:w="648" w:type="dxa"/>
            <w:gridSpan w:val="2"/>
            <w:shd w:val="clear" w:color="auto" w:fill="auto"/>
            <w:tcPrChange w:id="3831" w:author="Bo-Han Hsieh" w:date="2023-03-07T22:38:00Z">
              <w:tcPr>
                <w:tcW w:w="709" w:type="dxa"/>
                <w:gridSpan w:val="4"/>
                <w:shd w:val="clear" w:color="auto" w:fill="auto"/>
              </w:tcPr>
            </w:tcPrChange>
          </w:tcPr>
          <w:p w14:paraId="0A736845" w14:textId="77777777" w:rsidR="00593A1A" w:rsidRPr="00EF5447" w:rsidRDefault="00593A1A" w:rsidP="00384585">
            <w:pPr>
              <w:pStyle w:val="TAC"/>
              <w:rPr>
                <w:rFonts w:cs="Arial"/>
                <w:lang w:eastAsia="ja-JP"/>
              </w:rPr>
            </w:pPr>
            <w:r w:rsidRPr="00EF5447">
              <w:t>n1</w:t>
            </w:r>
          </w:p>
        </w:tc>
        <w:tc>
          <w:tcPr>
            <w:tcW w:w="728" w:type="dxa"/>
            <w:tcPrChange w:id="3832" w:author="Bo-Han Hsieh" w:date="2023-03-07T22:38:00Z">
              <w:tcPr>
                <w:tcW w:w="719" w:type="dxa"/>
                <w:gridSpan w:val="3"/>
              </w:tcPr>
            </w:tcPrChange>
          </w:tcPr>
          <w:p w14:paraId="0873DD43" w14:textId="77777777" w:rsidR="00593A1A" w:rsidRPr="00EF5447" w:rsidRDefault="00593A1A" w:rsidP="00384585">
            <w:pPr>
              <w:pStyle w:val="TAC"/>
              <w:rPr>
                <w:rFonts w:eastAsia="MS Mincho" w:cs="Arial"/>
                <w:lang w:eastAsia="ja-JP"/>
              </w:rPr>
            </w:pPr>
            <w:r w:rsidRPr="00EF5447">
              <w:rPr>
                <w:rFonts w:cs="Arial"/>
                <w:lang w:eastAsia="zh-TW"/>
              </w:rPr>
              <w:t>15</w:t>
            </w:r>
          </w:p>
        </w:tc>
        <w:tc>
          <w:tcPr>
            <w:tcW w:w="783" w:type="dxa"/>
            <w:shd w:val="clear" w:color="auto" w:fill="auto"/>
            <w:tcPrChange w:id="3833" w:author="Bo-Han Hsieh" w:date="2023-03-07T22:38:00Z">
              <w:tcPr>
                <w:tcW w:w="774" w:type="dxa"/>
                <w:gridSpan w:val="3"/>
                <w:shd w:val="clear" w:color="auto" w:fill="auto"/>
              </w:tcPr>
            </w:tcPrChange>
          </w:tcPr>
          <w:p w14:paraId="5FFBFDAC" w14:textId="77777777" w:rsidR="00593A1A" w:rsidRPr="00EF5447" w:rsidRDefault="00593A1A" w:rsidP="00384585">
            <w:pPr>
              <w:pStyle w:val="TAC"/>
              <w:rPr>
                <w:rFonts w:cs="Arial"/>
                <w:lang w:eastAsia="ja-JP"/>
              </w:rPr>
            </w:pPr>
            <w:r w:rsidRPr="00EF5447">
              <w:rPr>
                <w:rFonts w:cs="Arial"/>
                <w:lang w:eastAsia="ja-JP"/>
              </w:rPr>
              <w:t>8</w:t>
            </w:r>
          </w:p>
        </w:tc>
        <w:tc>
          <w:tcPr>
            <w:tcW w:w="783" w:type="dxa"/>
            <w:shd w:val="clear" w:color="auto" w:fill="auto"/>
            <w:tcPrChange w:id="3834" w:author="Bo-Han Hsieh" w:date="2023-03-07T22:38:00Z">
              <w:tcPr>
                <w:tcW w:w="774" w:type="dxa"/>
                <w:gridSpan w:val="3"/>
                <w:shd w:val="clear" w:color="auto" w:fill="auto"/>
              </w:tcPr>
            </w:tcPrChange>
          </w:tcPr>
          <w:p w14:paraId="613FA160" w14:textId="77777777" w:rsidR="00593A1A" w:rsidRPr="00EF5447" w:rsidRDefault="00593A1A" w:rsidP="00384585">
            <w:pPr>
              <w:pStyle w:val="TAC"/>
              <w:rPr>
                <w:rFonts w:eastAsia="Calibri" w:cs="Arial"/>
                <w:lang w:eastAsia="ja-JP"/>
              </w:rPr>
            </w:pPr>
            <w:r w:rsidRPr="00EF5447">
              <w:rPr>
                <w:rFonts w:cs="Arial"/>
                <w:lang w:eastAsia="fr-FR"/>
              </w:rPr>
              <w:t>16</w:t>
            </w:r>
          </w:p>
        </w:tc>
        <w:tc>
          <w:tcPr>
            <w:tcW w:w="783" w:type="dxa"/>
            <w:shd w:val="clear" w:color="auto" w:fill="auto"/>
            <w:tcPrChange w:id="3835" w:author="Bo-Han Hsieh" w:date="2023-03-07T22:38:00Z">
              <w:tcPr>
                <w:tcW w:w="774" w:type="dxa"/>
                <w:gridSpan w:val="2"/>
                <w:shd w:val="clear" w:color="auto" w:fill="auto"/>
              </w:tcPr>
            </w:tcPrChange>
          </w:tcPr>
          <w:p w14:paraId="611EBD4F" w14:textId="77777777" w:rsidR="00593A1A" w:rsidRPr="00EF5447" w:rsidRDefault="00593A1A" w:rsidP="00384585">
            <w:pPr>
              <w:pStyle w:val="TAC"/>
              <w:rPr>
                <w:rFonts w:eastAsia="Calibri" w:cs="Arial"/>
                <w:lang w:eastAsia="ja-JP"/>
              </w:rPr>
            </w:pPr>
            <w:r w:rsidRPr="00EF5447">
              <w:rPr>
                <w:rFonts w:cs="Arial"/>
                <w:lang w:eastAsia="fr-FR"/>
              </w:rPr>
              <w:t>25</w:t>
            </w:r>
          </w:p>
        </w:tc>
        <w:tc>
          <w:tcPr>
            <w:tcW w:w="782" w:type="dxa"/>
            <w:shd w:val="clear" w:color="auto" w:fill="auto"/>
            <w:tcPrChange w:id="3836" w:author="Bo-Han Hsieh" w:date="2023-03-07T22:38:00Z">
              <w:tcPr>
                <w:tcW w:w="774" w:type="dxa"/>
                <w:gridSpan w:val="2"/>
                <w:shd w:val="clear" w:color="auto" w:fill="auto"/>
              </w:tcPr>
            </w:tcPrChange>
          </w:tcPr>
          <w:p w14:paraId="73516CF1" w14:textId="77777777" w:rsidR="00593A1A" w:rsidRPr="00EF5447" w:rsidRDefault="00593A1A" w:rsidP="00384585">
            <w:pPr>
              <w:pStyle w:val="TAC"/>
              <w:rPr>
                <w:rFonts w:eastAsia="Calibri" w:cs="Arial"/>
                <w:lang w:eastAsia="ja-JP"/>
              </w:rPr>
            </w:pPr>
            <w:r w:rsidRPr="00EF5447">
              <w:rPr>
                <w:rFonts w:cs="Arial"/>
                <w:lang w:eastAsia="fr-FR"/>
              </w:rPr>
              <w:t>25</w:t>
            </w:r>
          </w:p>
        </w:tc>
        <w:tc>
          <w:tcPr>
            <w:tcW w:w="782" w:type="dxa"/>
            <w:shd w:val="clear" w:color="auto" w:fill="auto"/>
            <w:tcPrChange w:id="3837" w:author="Bo-Han Hsieh" w:date="2023-03-07T22:38:00Z">
              <w:tcPr>
                <w:tcW w:w="774" w:type="dxa"/>
                <w:gridSpan w:val="2"/>
                <w:shd w:val="clear" w:color="auto" w:fill="auto"/>
              </w:tcPr>
            </w:tcPrChange>
          </w:tcPr>
          <w:p w14:paraId="15CD5350" w14:textId="77777777" w:rsidR="00593A1A" w:rsidRPr="00EF5447" w:rsidDel="00B51323" w:rsidRDefault="00593A1A" w:rsidP="00384585">
            <w:pPr>
              <w:pStyle w:val="TAC"/>
              <w:rPr>
                <w:rFonts w:cs="Arial"/>
              </w:rPr>
            </w:pPr>
            <w:r w:rsidRPr="00EF5447">
              <w:rPr>
                <w:rFonts w:cs="Arial"/>
                <w:lang w:eastAsia="fr-FR"/>
              </w:rPr>
              <w:t>25</w:t>
            </w:r>
          </w:p>
        </w:tc>
        <w:tc>
          <w:tcPr>
            <w:tcW w:w="782" w:type="dxa"/>
            <w:tcPrChange w:id="3838" w:author="Bo-Han Hsieh" w:date="2023-03-07T22:38:00Z">
              <w:tcPr>
                <w:tcW w:w="774" w:type="dxa"/>
                <w:gridSpan w:val="2"/>
              </w:tcPr>
            </w:tcPrChange>
          </w:tcPr>
          <w:p w14:paraId="0101DDFC" w14:textId="77777777" w:rsidR="00593A1A" w:rsidRPr="00EF5447" w:rsidRDefault="00593A1A" w:rsidP="00384585">
            <w:pPr>
              <w:pStyle w:val="TAC"/>
            </w:pPr>
            <w:r w:rsidRPr="00EF5447">
              <w:rPr>
                <w:rFonts w:cs="Arial"/>
                <w:lang w:eastAsia="fr-FR"/>
              </w:rPr>
              <w:t>25</w:t>
            </w:r>
          </w:p>
        </w:tc>
        <w:tc>
          <w:tcPr>
            <w:tcW w:w="782" w:type="dxa"/>
            <w:tcPrChange w:id="3839" w:author="Bo-Han Hsieh" w:date="2023-03-07T22:38:00Z">
              <w:tcPr>
                <w:tcW w:w="774" w:type="dxa"/>
                <w:gridSpan w:val="2"/>
              </w:tcPr>
            </w:tcPrChange>
          </w:tcPr>
          <w:p w14:paraId="667E02B4" w14:textId="77777777" w:rsidR="00593A1A" w:rsidRPr="00EF5447" w:rsidRDefault="00593A1A" w:rsidP="00384585">
            <w:pPr>
              <w:pStyle w:val="TAC"/>
              <w:rPr>
                <w:ins w:id="3840" w:author="Bo-Han Hsieh" w:date="2023-03-07T22:38:00Z"/>
                <w:rFonts w:cs="Arial"/>
                <w:lang w:eastAsia="fr-FR"/>
              </w:rPr>
            </w:pPr>
          </w:p>
        </w:tc>
        <w:tc>
          <w:tcPr>
            <w:tcW w:w="782" w:type="dxa"/>
            <w:shd w:val="clear" w:color="auto" w:fill="auto"/>
            <w:tcPrChange w:id="3841" w:author="Bo-Han Hsieh" w:date="2023-03-07T22:38:00Z">
              <w:tcPr>
                <w:tcW w:w="774" w:type="dxa"/>
                <w:gridSpan w:val="2"/>
                <w:shd w:val="clear" w:color="auto" w:fill="auto"/>
              </w:tcPr>
            </w:tcPrChange>
          </w:tcPr>
          <w:p w14:paraId="3FADCFAF" w14:textId="0EEE4948" w:rsidR="00593A1A" w:rsidRPr="00EF5447" w:rsidRDefault="00593A1A" w:rsidP="00384585">
            <w:pPr>
              <w:pStyle w:val="TAC"/>
              <w:rPr>
                <w:rStyle w:val="T1Char1"/>
              </w:rPr>
            </w:pPr>
            <w:r w:rsidRPr="00EF5447">
              <w:rPr>
                <w:rFonts w:cs="Arial"/>
                <w:lang w:eastAsia="fr-FR"/>
              </w:rPr>
              <w:t>25</w:t>
            </w:r>
          </w:p>
        </w:tc>
        <w:tc>
          <w:tcPr>
            <w:tcW w:w="782" w:type="dxa"/>
            <w:shd w:val="clear" w:color="auto" w:fill="auto"/>
            <w:tcPrChange w:id="3842" w:author="Bo-Han Hsieh" w:date="2023-03-07T22:38:00Z">
              <w:tcPr>
                <w:tcW w:w="774" w:type="dxa"/>
                <w:gridSpan w:val="2"/>
                <w:shd w:val="clear" w:color="auto" w:fill="auto"/>
              </w:tcPr>
            </w:tcPrChange>
          </w:tcPr>
          <w:p w14:paraId="0A053CD4" w14:textId="77777777" w:rsidR="00593A1A" w:rsidRPr="00EF5447" w:rsidRDefault="00593A1A" w:rsidP="00384585">
            <w:pPr>
              <w:pStyle w:val="TAC"/>
              <w:rPr>
                <w:rStyle w:val="T1Char1"/>
              </w:rPr>
            </w:pPr>
            <w:r w:rsidRPr="00EF5447">
              <w:rPr>
                <w:rFonts w:cs="Arial"/>
                <w:lang w:eastAsia="fr-FR"/>
              </w:rPr>
              <w:t>25</w:t>
            </w:r>
          </w:p>
        </w:tc>
        <w:tc>
          <w:tcPr>
            <w:tcW w:w="782" w:type="dxa"/>
            <w:shd w:val="clear" w:color="auto" w:fill="auto"/>
            <w:tcPrChange w:id="3843" w:author="Bo-Han Hsieh" w:date="2023-03-07T22:38:00Z">
              <w:tcPr>
                <w:tcW w:w="774" w:type="dxa"/>
                <w:gridSpan w:val="2"/>
                <w:shd w:val="clear" w:color="auto" w:fill="auto"/>
              </w:tcPr>
            </w:tcPrChange>
          </w:tcPr>
          <w:p w14:paraId="05FB3E34" w14:textId="77777777" w:rsidR="00593A1A" w:rsidRPr="00EF5447" w:rsidRDefault="00593A1A" w:rsidP="00384585">
            <w:pPr>
              <w:pStyle w:val="TAC"/>
              <w:rPr>
                <w:rStyle w:val="T1Char1"/>
              </w:rPr>
            </w:pPr>
          </w:p>
        </w:tc>
        <w:tc>
          <w:tcPr>
            <w:tcW w:w="782" w:type="dxa"/>
            <w:tcPrChange w:id="3844" w:author="Bo-Han Hsieh" w:date="2023-03-07T22:38:00Z">
              <w:tcPr>
                <w:tcW w:w="774" w:type="dxa"/>
                <w:gridSpan w:val="2"/>
              </w:tcPr>
            </w:tcPrChange>
          </w:tcPr>
          <w:p w14:paraId="128DF250" w14:textId="77777777" w:rsidR="00593A1A" w:rsidRPr="00EF5447" w:rsidRDefault="00593A1A" w:rsidP="00384585">
            <w:pPr>
              <w:pStyle w:val="TAC"/>
              <w:rPr>
                <w:rStyle w:val="T1Char1"/>
              </w:rPr>
            </w:pPr>
          </w:p>
        </w:tc>
        <w:tc>
          <w:tcPr>
            <w:tcW w:w="782" w:type="dxa"/>
            <w:shd w:val="clear" w:color="auto" w:fill="auto"/>
            <w:tcPrChange w:id="3845" w:author="Bo-Han Hsieh" w:date="2023-03-07T22:38:00Z">
              <w:tcPr>
                <w:tcW w:w="774" w:type="dxa"/>
                <w:gridSpan w:val="2"/>
                <w:shd w:val="clear" w:color="auto" w:fill="auto"/>
              </w:tcPr>
            </w:tcPrChange>
          </w:tcPr>
          <w:p w14:paraId="6A959AFC" w14:textId="77777777" w:rsidR="00593A1A" w:rsidRPr="00EF5447" w:rsidRDefault="00593A1A" w:rsidP="00384585">
            <w:pPr>
              <w:pStyle w:val="TAC"/>
              <w:rPr>
                <w:rStyle w:val="T1Char1"/>
              </w:rPr>
            </w:pPr>
          </w:p>
        </w:tc>
        <w:tc>
          <w:tcPr>
            <w:tcW w:w="782" w:type="dxa"/>
            <w:tcPrChange w:id="3846" w:author="Bo-Han Hsieh" w:date="2023-03-07T22:38:00Z">
              <w:tcPr>
                <w:tcW w:w="774" w:type="dxa"/>
                <w:gridSpan w:val="2"/>
              </w:tcPr>
            </w:tcPrChange>
          </w:tcPr>
          <w:p w14:paraId="0867B108" w14:textId="77777777" w:rsidR="00593A1A" w:rsidRPr="00EF5447" w:rsidRDefault="00593A1A" w:rsidP="00384585">
            <w:pPr>
              <w:pStyle w:val="TAC"/>
              <w:rPr>
                <w:rStyle w:val="T1Char1"/>
              </w:rPr>
            </w:pPr>
          </w:p>
        </w:tc>
        <w:tc>
          <w:tcPr>
            <w:tcW w:w="782" w:type="dxa"/>
            <w:shd w:val="clear" w:color="auto" w:fill="auto"/>
            <w:tcPrChange w:id="3847" w:author="Bo-Han Hsieh" w:date="2023-03-07T22:38:00Z">
              <w:tcPr>
                <w:tcW w:w="774" w:type="dxa"/>
                <w:shd w:val="clear" w:color="auto" w:fill="auto"/>
              </w:tcPr>
            </w:tcPrChange>
          </w:tcPr>
          <w:p w14:paraId="0CFF4093" w14:textId="77777777" w:rsidR="00593A1A" w:rsidRPr="00EF5447" w:rsidRDefault="00593A1A" w:rsidP="00384585">
            <w:pPr>
              <w:pStyle w:val="TAC"/>
              <w:rPr>
                <w:rStyle w:val="T1Char1"/>
              </w:rPr>
            </w:pPr>
          </w:p>
        </w:tc>
      </w:tr>
      <w:tr w:rsidR="00593A1A" w:rsidRPr="00EF5447" w14:paraId="1D18A56B" w14:textId="77777777" w:rsidTr="00593A1A">
        <w:trPr>
          <w:trHeight w:val="187"/>
          <w:jc w:val="center"/>
          <w:trPrChange w:id="3848" w:author="Bo-Han Hsieh" w:date="2023-03-07T22:38:00Z">
            <w:trPr>
              <w:trHeight w:val="187"/>
              <w:jc w:val="center"/>
            </w:trPr>
          </w:trPrChange>
        </w:trPr>
        <w:tc>
          <w:tcPr>
            <w:tcW w:w="647" w:type="dxa"/>
            <w:shd w:val="clear" w:color="auto" w:fill="auto"/>
            <w:tcPrChange w:id="3849" w:author="Bo-Han Hsieh" w:date="2023-03-07T22:38:00Z">
              <w:tcPr>
                <w:tcW w:w="710" w:type="dxa"/>
                <w:gridSpan w:val="3"/>
                <w:shd w:val="clear" w:color="auto" w:fill="auto"/>
              </w:tcPr>
            </w:tcPrChange>
          </w:tcPr>
          <w:p w14:paraId="03AA0B94" w14:textId="77777777" w:rsidR="00593A1A" w:rsidRPr="00EF5447" w:rsidRDefault="00593A1A" w:rsidP="00384585">
            <w:pPr>
              <w:pStyle w:val="TAC"/>
              <w:rPr>
                <w:rFonts w:eastAsia="MS Mincho"/>
                <w:lang w:eastAsia="ja-JP"/>
              </w:rPr>
            </w:pPr>
            <w:r w:rsidRPr="00EF5447">
              <w:rPr>
                <w:lang w:eastAsia="ja-JP"/>
              </w:rPr>
              <w:t>n28</w:t>
            </w:r>
          </w:p>
        </w:tc>
        <w:tc>
          <w:tcPr>
            <w:tcW w:w="648" w:type="dxa"/>
            <w:gridSpan w:val="2"/>
            <w:shd w:val="clear" w:color="auto" w:fill="auto"/>
            <w:tcPrChange w:id="3850" w:author="Bo-Han Hsieh" w:date="2023-03-07T22:38:00Z">
              <w:tcPr>
                <w:tcW w:w="709" w:type="dxa"/>
                <w:gridSpan w:val="4"/>
                <w:shd w:val="clear" w:color="auto" w:fill="auto"/>
              </w:tcPr>
            </w:tcPrChange>
          </w:tcPr>
          <w:p w14:paraId="2D8AF034" w14:textId="77777777" w:rsidR="00593A1A" w:rsidRPr="00EF5447" w:rsidRDefault="00593A1A" w:rsidP="00384585">
            <w:pPr>
              <w:pStyle w:val="TAC"/>
              <w:rPr>
                <w:rFonts w:cs="Arial"/>
                <w:lang w:eastAsia="ja-JP"/>
              </w:rPr>
            </w:pPr>
            <w:r w:rsidRPr="00EF5447">
              <w:rPr>
                <w:lang w:eastAsia="ja-JP"/>
              </w:rPr>
              <w:t>1</w:t>
            </w:r>
          </w:p>
        </w:tc>
        <w:tc>
          <w:tcPr>
            <w:tcW w:w="728" w:type="dxa"/>
            <w:tcPrChange w:id="3851" w:author="Bo-Han Hsieh" w:date="2023-03-07T22:38:00Z">
              <w:tcPr>
                <w:tcW w:w="719" w:type="dxa"/>
                <w:gridSpan w:val="3"/>
              </w:tcPr>
            </w:tcPrChange>
          </w:tcPr>
          <w:p w14:paraId="462DC0A6"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852" w:author="Bo-Han Hsieh" w:date="2023-03-07T22:38:00Z">
              <w:tcPr>
                <w:tcW w:w="774" w:type="dxa"/>
                <w:gridSpan w:val="3"/>
                <w:shd w:val="clear" w:color="auto" w:fill="auto"/>
              </w:tcPr>
            </w:tcPrChange>
          </w:tcPr>
          <w:p w14:paraId="64447E43" w14:textId="77777777" w:rsidR="00593A1A" w:rsidRPr="00EF5447" w:rsidRDefault="00593A1A" w:rsidP="00384585">
            <w:pPr>
              <w:pStyle w:val="TAC"/>
              <w:rPr>
                <w:rFonts w:cs="Arial"/>
                <w:lang w:eastAsia="ja-JP"/>
              </w:rPr>
            </w:pPr>
            <w:r w:rsidRPr="00EF5447">
              <w:rPr>
                <w:rFonts w:cs="Arial"/>
                <w:lang w:eastAsia="ja-JP"/>
              </w:rPr>
              <w:t>8</w:t>
            </w:r>
          </w:p>
        </w:tc>
        <w:tc>
          <w:tcPr>
            <w:tcW w:w="783" w:type="dxa"/>
            <w:shd w:val="clear" w:color="auto" w:fill="auto"/>
            <w:tcPrChange w:id="3853" w:author="Bo-Han Hsieh" w:date="2023-03-07T22:38:00Z">
              <w:tcPr>
                <w:tcW w:w="774" w:type="dxa"/>
                <w:gridSpan w:val="3"/>
                <w:shd w:val="clear" w:color="auto" w:fill="auto"/>
              </w:tcPr>
            </w:tcPrChange>
          </w:tcPr>
          <w:p w14:paraId="32ACC800" w14:textId="77777777" w:rsidR="00593A1A" w:rsidRPr="00EF5447" w:rsidRDefault="00593A1A" w:rsidP="00384585">
            <w:pPr>
              <w:pStyle w:val="TAC"/>
              <w:rPr>
                <w:rFonts w:eastAsia="Calibri" w:cs="Arial"/>
                <w:lang w:eastAsia="ja-JP"/>
              </w:rPr>
            </w:pPr>
            <w:r w:rsidRPr="00EF5447">
              <w:rPr>
                <w:rFonts w:cs="Arial"/>
                <w:lang w:eastAsia="fr-FR"/>
              </w:rPr>
              <w:t>16</w:t>
            </w:r>
          </w:p>
        </w:tc>
        <w:tc>
          <w:tcPr>
            <w:tcW w:w="783" w:type="dxa"/>
            <w:shd w:val="clear" w:color="auto" w:fill="auto"/>
            <w:tcPrChange w:id="3854" w:author="Bo-Han Hsieh" w:date="2023-03-07T22:38:00Z">
              <w:tcPr>
                <w:tcW w:w="774" w:type="dxa"/>
                <w:gridSpan w:val="2"/>
                <w:shd w:val="clear" w:color="auto" w:fill="auto"/>
              </w:tcPr>
            </w:tcPrChange>
          </w:tcPr>
          <w:p w14:paraId="298184EA" w14:textId="77777777" w:rsidR="00593A1A" w:rsidRPr="00EF5447" w:rsidRDefault="00593A1A" w:rsidP="00384585">
            <w:pPr>
              <w:pStyle w:val="TAC"/>
              <w:rPr>
                <w:rFonts w:eastAsia="Calibri" w:cs="Arial"/>
                <w:lang w:eastAsia="ja-JP"/>
              </w:rPr>
            </w:pPr>
            <w:r w:rsidRPr="00EF5447">
              <w:rPr>
                <w:rFonts w:cs="Arial"/>
                <w:lang w:eastAsia="fr-FR"/>
              </w:rPr>
              <w:t>25</w:t>
            </w:r>
          </w:p>
        </w:tc>
        <w:tc>
          <w:tcPr>
            <w:tcW w:w="782" w:type="dxa"/>
            <w:shd w:val="clear" w:color="auto" w:fill="auto"/>
            <w:tcPrChange w:id="3855" w:author="Bo-Han Hsieh" w:date="2023-03-07T22:38:00Z">
              <w:tcPr>
                <w:tcW w:w="774" w:type="dxa"/>
                <w:gridSpan w:val="2"/>
                <w:shd w:val="clear" w:color="auto" w:fill="auto"/>
              </w:tcPr>
            </w:tcPrChange>
          </w:tcPr>
          <w:p w14:paraId="68D4C179" w14:textId="77777777" w:rsidR="00593A1A" w:rsidRPr="00EF5447" w:rsidRDefault="00593A1A" w:rsidP="00384585">
            <w:pPr>
              <w:pStyle w:val="TAC"/>
              <w:rPr>
                <w:rFonts w:eastAsia="Calibri" w:cs="Arial"/>
                <w:lang w:eastAsia="ja-JP"/>
              </w:rPr>
            </w:pPr>
            <w:r w:rsidRPr="00EF5447">
              <w:rPr>
                <w:rFonts w:cs="Arial"/>
                <w:lang w:eastAsia="fr-FR"/>
              </w:rPr>
              <w:t>25</w:t>
            </w:r>
          </w:p>
        </w:tc>
        <w:tc>
          <w:tcPr>
            <w:tcW w:w="782" w:type="dxa"/>
            <w:shd w:val="clear" w:color="auto" w:fill="auto"/>
            <w:tcPrChange w:id="3856" w:author="Bo-Han Hsieh" w:date="2023-03-07T22:38:00Z">
              <w:tcPr>
                <w:tcW w:w="774" w:type="dxa"/>
                <w:gridSpan w:val="2"/>
                <w:shd w:val="clear" w:color="auto" w:fill="auto"/>
              </w:tcPr>
            </w:tcPrChange>
          </w:tcPr>
          <w:p w14:paraId="450F2F33" w14:textId="77777777" w:rsidR="00593A1A" w:rsidRPr="00EF5447" w:rsidDel="00B51323" w:rsidRDefault="00593A1A" w:rsidP="00384585">
            <w:pPr>
              <w:pStyle w:val="TAC"/>
              <w:rPr>
                <w:rFonts w:cs="Arial"/>
              </w:rPr>
            </w:pPr>
          </w:p>
        </w:tc>
        <w:tc>
          <w:tcPr>
            <w:tcW w:w="782" w:type="dxa"/>
            <w:tcPrChange w:id="3857" w:author="Bo-Han Hsieh" w:date="2023-03-07T22:38:00Z">
              <w:tcPr>
                <w:tcW w:w="774" w:type="dxa"/>
                <w:gridSpan w:val="2"/>
              </w:tcPr>
            </w:tcPrChange>
          </w:tcPr>
          <w:p w14:paraId="7292951C" w14:textId="77777777" w:rsidR="00593A1A" w:rsidRPr="00EF5447" w:rsidRDefault="00593A1A" w:rsidP="00384585">
            <w:pPr>
              <w:pStyle w:val="TAC"/>
            </w:pPr>
          </w:p>
        </w:tc>
        <w:tc>
          <w:tcPr>
            <w:tcW w:w="782" w:type="dxa"/>
            <w:tcPrChange w:id="3858" w:author="Bo-Han Hsieh" w:date="2023-03-07T22:38:00Z">
              <w:tcPr>
                <w:tcW w:w="774" w:type="dxa"/>
                <w:gridSpan w:val="2"/>
              </w:tcPr>
            </w:tcPrChange>
          </w:tcPr>
          <w:p w14:paraId="65DAA1F5" w14:textId="77777777" w:rsidR="00593A1A" w:rsidRPr="00EF5447" w:rsidRDefault="00593A1A" w:rsidP="00384585">
            <w:pPr>
              <w:pStyle w:val="TAC"/>
              <w:rPr>
                <w:ins w:id="3859" w:author="Bo-Han Hsieh" w:date="2023-03-07T22:38:00Z"/>
                <w:rFonts w:cs="Arial"/>
                <w:lang w:eastAsia="zh-CN"/>
              </w:rPr>
            </w:pPr>
          </w:p>
        </w:tc>
        <w:tc>
          <w:tcPr>
            <w:tcW w:w="782" w:type="dxa"/>
            <w:shd w:val="clear" w:color="auto" w:fill="auto"/>
            <w:tcPrChange w:id="3860" w:author="Bo-Han Hsieh" w:date="2023-03-07T22:38:00Z">
              <w:tcPr>
                <w:tcW w:w="774" w:type="dxa"/>
                <w:gridSpan w:val="2"/>
                <w:shd w:val="clear" w:color="auto" w:fill="auto"/>
              </w:tcPr>
            </w:tcPrChange>
          </w:tcPr>
          <w:p w14:paraId="7C6F4E5A" w14:textId="0B3AB266" w:rsidR="00593A1A" w:rsidRPr="00EF5447" w:rsidRDefault="00593A1A" w:rsidP="00384585">
            <w:pPr>
              <w:pStyle w:val="TAC"/>
              <w:rPr>
                <w:rFonts w:cs="Arial"/>
                <w:lang w:eastAsia="zh-CN"/>
              </w:rPr>
            </w:pPr>
          </w:p>
        </w:tc>
        <w:tc>
          <w:tcPr>
            <w:tcW w:w="782" w:type="dxa"/>
            <w:shd w:val="clear" w:color="auto" w:fill="auto"/>
            <w:tcPrChange w:id="3861" w:author="Bo-Han Hsieh" w:date="2023-03-07T22:38:00Z">
              <w:tcPr>
                <w:tcW w:w="774" w:type="dxa"/>
                <w:gridSpan w:val="2"/>
                <w:shd w:val="clear" w:color="auto" w:fill="auto"/>
              </w:tcPr>
            </w:tcPrChange>
          </w:tcPr>
          <w:p w14:paraId="551DC436" w14:textId="77777777" w:rsidR="00593A1A" w:rsidRPr="00EF5447" w:rsidRDefault="00593A1A" w:rsidP="00384585">
            <w:pPr>
              <w:pStyle w:val="TAC"/>
            </w:pPr>
          </w:p>
        </w:tc>
        <w:tc>
          <w:tcPr>
            <w:tcW w:w="782" w:type="dxa"/>
            <w:shd w:val="clear" w:color="auto" w:fill="auto"/>
            <w:tcPrChange w:id="3862" w:author="Bo-Han Hsieh" w:date="2023-03-07T22:38:00Z">
              <w:tcPr>
                <w:tcW w:w="774" w:type="dxa"/>
                <w:gridSpan w:val="2"/>
                <w:shd w:val="clear" w:color="auto" w:fill="auto"/>
              </w:tcPr>
            </w:tcPrChange>
          </w:tcPr>
          <w:p w14:paraId="71FD2CA6" w14:textId="77777777" w:rsidR="00593A1A" w:rsidRPr="00EF5447" w:rsidRDefault="00593A1A" w:rsidP="00384585">
            <w:pPr>
              <w:pStyle w:val="TAC"/>
            </w:pPr>
          </w:p>
        </w:tc>
        <w:tc>
          <w:tcPr>
            <w:tcW w:w="782" w:type="dxa"/>
            <w:tcPrChange w:id="3863" w:author="Bo-Han Hsieh" w:date="2023-03-07T22:38:00Z">
              <w:tcPr>
                <w:tcW w:w="774" w:type="dxa"/>
                <w:gridSpan w:val="2"/>
              </w:tcPr>
            </w:tcPrChange>
          </w:tcPr>
          <w:p w14:paraId="18A6BEC3" w14:textId="77777777" w:rsidR="00593A1A" w:rsidRPr="00EF5447" w:rsidRDefault="00593A1A" w:rsidP="00384585">
            <w:pPr>
              <w:pStyle w:val="TAC"/>
            </w:pPr>
          </w:p>
        </w:tc>
        <w:tc>
          <w:tcPr>
            <w:tcW w:w="782" w:type="dxa"/>
            <w:shd w:val="clear" w:color="auto" w:fill="auto"/>
            <w:tcPrChange w:id="3864" w:author="Bo-Han Hsieh" w:date="2023-03-07T22:38:00Z">
              <w:tcPr>
                <w:tcW w:w="774" w:type="dxa"/>
                <w:gridSpan w:val="2"/>
                <w:shd w:val="clear" w:color="auto" w:fill="auto"/>
              </w:tcPr>
            </w:tcPrChange>
          </w:tcPr>
          <w:p w14:paraId="4FF10C3D" w14:textId="77777777" w:rsidR="00593A1A" w:rsidRPr="00EF5447" w:rsidRDefault="00593A1A" w:rsidP="00384585">
            <w:pPr>
              <w:pStyle w:val="TAC"/>
            </w:pPr>
          </w:p>
        </w:tc>
        <w:tc>
          <w:tcPr>
            <w:tcW w:w="782" w:type="dxa"/>
            <w:tcPrChange w:id="3865" w:author="Bo-Han Hsieh" w:date="2023-03-07T22:38:00Z">
              <w:tcPr>
                <w:tcW w:w="774" w:type="dxa"/>
                <w:gridSpan w:val="2"/>
              </w:tcPr>
            </w:tcPrChange>
          </w:tcPr>
          <w:p w14:paraId="6D6F7259" w14:textId="77777777" w:rsidR="00593A1A" w:rsidRPr="00EF5447" w:rsidRDefault="00593A1A" w:rsidP="00384585">
            <w:pPr>
              <w:pStyle w:val="TAC"/>
            </w:pPr>
          </w:p>
        </w:tc>
        <w:tc>
          <w:tcPr>
            <w:tcW w:w="782" w:type="dxa"/>
            <w:shd w:val="clear" w:color="auto" w:fill="auto"/>
            <w:tcPrChange w:id="3866" w:author="Bo-Han Hsieh" w:date="2023-03-07T22:38:00Z">
              <w:tcPr>
                <w:tcW w:w="774" w:type="dxa"/>
                <w:shd w:val="clear" w:color="auto" w:fill="auto"/>
              </w:tcPr>
            </w:tcPrChange>
          </w:tcPr>
          <w:p w14:paraId="6782B9A4" w14:textId="77777777" w:rsidR="00593A1A" w:rsidRPr="00EF5447" w:rsidRDefault="00593A1A" w:rsidP="00384585">
            <w:pPr>
              <w:pStyle w:val="TAC"/>
            </w:pPr>
          </w:p>
        </w:tc>
      </w:tr>
      <w:tr w:rsidR="00593A1A" w:rsidRPr="00EF5447" w14:paraId="318052D5" w14:textId="77777777" w:rsidTr="00593A1A">
        <w:trPr>
          <w:trHeight w:val="187"/>
          <w:jc w:val="center"/>
          <w:trPrChange w:id="3867" w:author="Bo-Han Hsieh" w:date="2023-03-07T22:38:00Z">
            <w:trPr>
              <w:trHeight w:val="187"/>
              <w:jc w:val="center"/>
            </w:trPr>
          </w:trPrChange>
        </w:trPr>
        <w:tc>
          <w:tcPr>
            <w:tcW w:w="647" w:type="dxa"/>
            <w:shd w:val="clear" w:color="auto" w:fill="auto"/>
            <w:tcPrChange w:id="3868" w:author="Bo-Han Hsieh" w:date="2023-03-07T22:38:00Z">
              <w:tcPr>
                <w:tcW w:w="710" w:type="dxa"/>
                <w:gridSpan w:val="3"/>
                <w:shd w:val="clear" w:color="auto" w:fill="auto"/>
              </w:tcPr>
            </w:tcPrChange>
          </w:tcPr>
          <w:p w14:paraId="558EAF5E" w14:textId="77777777" w:rsidR="00593A1A" w:rsidRPr="00EF5447" w:rsidRDefault="00593A1A" w:rsidP="00384585">
            <w:pPr>
              <w:pStyle w:val="TAC"/>
              <w:rPr>
                <w:lang w:eastAsia="ja-JP"/>
              </w:rPr>
            </w:pPr>
            <w:r w:rsidRPr="00EF5447">
              <w:rPr>
                <w:lang w:eastAsia="ja-JP"/>
              </w:rPr>
              <w:t>n28</w:t>
            </w:r>
          </w:p>
        </w:tc>
        <w:tc>
          <w:tcPr>
            <w:tcW w:w="648" w:type="dxa"/>
            <w:gridSpan w:val="2"/>
            <w:shd w:val="clear" w:color="auto" w:fill="auto"/>
            <w:tcPrChange w:id="3869" w:author="Bo-Han Hsieh" w:date="2023-03-07T22:38:00Z">
              <w:tcPr>
                <w:tcW w:w="709" w:type="dxa"/>
                <w:gridSpan w:val="4"/>
                <w:shd w:val="clear" w:color="auto" w:fill="auto"/>
              </w:tcPr>
            </w:tcPrChange>
          </w:tcPr>
          <w:p w14:paraId="5DEA9D83" w14:textId="77777777" w:rsidR="00593A1A" w:rsidRPr="00EF5447" w:rsidRDefault="00593A1A" w:rsidP="00384585">
            <w:pPr>
              <w:pStyle w:val="TAC"/>
              <w:rPr>
                <w:lang w:eastAsia="ja-JP"/>
              </w:rPr>
            </w:pPr>
            <w:r w:rsidRPr="00EF5447">
              <w:t>4</w:t>
            </w:r>
          </w:p>
        </w:tc>
        <w:tc>
          <w:tcPr>
            <w:tcW w:w="728" w:type="dxa"/>
            <w:tcPrChange w:id="3870" w:author="Bo-Han Hsieh" w:date="2023-03-07T22:38:00Z">
              <w:tcPr>
                <w:tcW w:w="719" w:type="dxa"/>
                <w:gridSpan w:val="3"/>
              </w:tcPr>
            </w:tcPrChange>
          </w:tcPr>
          <w:p w14:paraId="0CA987CE" w14:textId="77777777" w:rsidR="00593A1A" w:rsidRPr="00EF5447" w:rsidRDefault="00593A1A" w:rsidP="00384585">
            <w:pPr>
              <w:pStyle w:val="TAC"/>
              <w:rPr>
                <w:rFonts w:eastAsia="MS Mincho" w:cs="Arial"/>
                <w:lang w:eastAsia="ja-JP"/>
              </w:rPr>
            </w:pPr>
            <w:r w:rsidRPr="00EF5447">
              <w:rPr>
                <w:rFonts w:cs="Arial"/>
                <w:lang w:eastAsia="zh-TW"/>
              </w:rPr>
              <w:t>15</w:t>
            </w:r>
          </w:p>
        </w:tc>
        <w:tc>
          <w:tcPr>
            <w:tcW w:w="783" w:type="dxa"/>
            <w:shd w:val="clear" w:color="auto" w:fill="auto"/>
            <w:tcPrChange w:id="3871" w:author="Bo-Han Hsieh" w:date="2023-03-07T22:38:00Z">
              <w:tcPr>
                <w:tcW w:w="774" w:type="dxa"/>
                <w:gridSpan w:val="3"/>
                <w:shd w:val="clear" w:color="auto" w:fill="auto"/>
              </w:tcPr>
            </w:tcPrChange>
          </w:tcPr>
          <w:p w14:paraId="5ECB9BD0" w14:textId="77777777" w:rsidR="00593A1A" w:rsidRPr="00EF5447" w:rsidRDefault="00593A1A" w:rsidP="00384585">
            <w:pPr>
              <w:pStyle w:val="TAC"/>
              <w:rPr>
                <w:rFonts w:cs="Arial"/>
                <w:lang w:eastAsia="ja-JP"/>
              </w:rPr>
            </w:pPr>
            <w:r w:rsidRPr="00EF5447">
              <w:rPr>
                <w:rFonts w:cs="Arial"/>
                <w:lang w:eastAsia="ja-JP"/>
              </w:rPr>
              <w:t>8</w:t>
            </w:r>
          </w:p>
        </w:tc>
        <w:tc>
          <w:tcPr>
            <w:tcW w:w="783" w:type="dxa"/>
            <w:shd w:val="clear" w:color="auto" w:fill="auto"/>
            <w:tcPrChange w:id="3872" w:author="Bo-Han Hsieh" w:date="2023-03-07T22:38:00Z">
              <w:tcPr>
                <w:tcW w:w="774" w:type="dxa"/>
                <w:gridSpan w:val="3"/>
                <w:shd w:val="clear" w:color="auto" w:fill="auto"/>
              </w:tcPr>
            </w:tcPrChange>
          </w:tcPr>
          <w:p w14:paraId="44255A52" w14:textId="77777777" w:rsidR="00593A1A" w:rsidRPr="00EF5447" w:rsidRDefault="00593A1A" w:rsidP="00384585">
            <w:pPr>
              <w:pStyle w:val="TAC"/>
              <w:rPr>
                <w:rFonts w:cs="Arial"/>
                <w:lang w:eastAsia="fr-FR"/>
              </w:rPr>
            </w:pPr>
            <w:r w:rsidRPr="00EF5447">
              <w:rPr>
                <w:rFonts w:cs="Arial"/>
                <w:lang w:eastAsia="fr-FR"/>
              </w:rPr>
              <w:t>16</w:t>
            </w:r>
          </w:p>
        </w:tc>
        <w:tc>
          <w:tcPr>
            <w:tcW w:w="783" w:type="dxa"/>
            <w:shd w:val="clear" w:color="auto" w:fill="auto"/>
            <w:tcPrChange w:id="3873" w:author="Bo-Han Hsieh" w:date="2023-03-07T22:38:00Z">
              <w:tcPr>
                <w:tcW w:w="774" w:type="dxa"/>
                <w:gridSpan w:val="2"/>
                <w:shd w:val="clear" w:color="auto" w:fill="auto"/>
              </w:tcPr>
            </w:tcPrChange>
          </w:tcPr>
          <w:p w14:paraId="6806DADF" w14:textId="77777777" w:rsidR="00593A1A" w:rsidRPr="00EF5447" w:rsidRDefault="00593A1A" w:rsidP="00384585">
            <w:pPr>
              <w:pStyle w:val="TAC"/>
              <w:rPr>
                <w:rFonts w:cs="Arial"/>
                <w:lang w:eastAsia="fr-FR"/>
              </w:rPr>
            </w:pPr>
            <w:r w:rsidRPr="00EF5447">
              <w:rPr>
                <w:rFonts w:cs="Arial"/>
                <w:lang w:eastAsia="fr-FR"/>
              </w:rPr>
              <w:t>25</w:t>
            </w:r>
          </w:p>
        </w:tc>
        <w:tc>
          <w:tcPr>
            <w:tcW w:w="782" w:type="dxa"/>
            <w:shd w:val="clear" w:color="auto" w:fill="auto"/>
            <w:tcPrChange w:id="3874" w:author="Bo-Han Hsieh" w:date="2023-03-07T22:38:00Z">
              <w:tcPr>
                <w:tcW w:w="774" w:type="dxa"/>
                <w:gridSpan w:val="2"/>
                <w:shd w:val="clear" w:color="auto" w:fill="auto"/>
              </w:tcPr>
            </w:tcPrChange>
          </w:tcPr>
          <w:p w14:paraId="6A078A1B" w14:textId="77777777" w:rsidR="00593A1A" w:rsidRPr="00EF5447" w:rsidRDefault="00593A1A" w:rsidP="00384585">
            <w:pPr>
              <w:pStyle w:val="TAC"/>
              <w:rPr>
                <w:rFonts w:cs="Arial"/>
                <w:lang w:eastAsia="fr-FR"/>
              </w:rPr>
            </w:pPr>
            <w:r w:rsidRPr="00EF5447">
              <w:rPr>
                <w:rFonts w:cs="Arial"/>
                <w:lang w:eastAsia="fr-FR"/>
              </w:rPr>
              <w:t>25</w:t>
            </w:r>
          </w:p>
        </w:tc>
        <w:tc>
          <w:tcPr>
            <w:tcW w:w="782" w:type="dxa"/>
            <w:shd w:val="clear" w:color="auto" w:fill="auto"/>
            <w:tcPrChange w:id="3875" w:author="Bo-Han Hsieh" w:date="2023-03-07T22:38:00Z">
              <w:tcPr>
                <w:tcW w:w="774" w:type="dxa"/>
                <w:gridSpan w:val="2"/>
                <w:shd w:val="clear" w:color="auto" w:fill="auto"/>
              </w:tcPr>
            </w:tcPrChange>
          </w:tcPr>
          <w:p w14:paraId="3E4A19A1" w14:textId="77777777" w:rsidR="00593A1A" w:rsidRPr="00EF5447" w:rsidDel="00B51323" w:rsidRDefault="00593A1A" w:rsidP="00384585">
            <w:pPr>
              <w:pStyle w:val="TAC"/>
              <w:rPr>
                <w:rFonts w:cs="Arial"/>
              </w:rPr>
            </w:pPr>
          </w:p>
        </w:tc>
        <w:tc>
          <w:tcPr>
            <w:tcW w:w="782" w:type="dxa"/>
            <w:tcPrChange w:id="3876" w:author="Bo-Han Hsieh" w:date="2023-03-07T22:38:00Z">
              <w:tcPr>
                <w:tcW w:w="774" w:type="dxa"/>
                <w:gridSpan w:val="2"/>
              </w:tcPr>
            </w:tcPrChange>
          </w:tcPr>
          <w:p w14:paraId="3BC61DF0" w14:textId="77777777" w:rsidR="00593A1A" w:rsidRPr="00EF5447" w:rsidRDefault="00593A1A" w:rsidP="00384585">
            <w:pPr>
              <w:pStyle w:val="TAC"/>
            </w:pPr>
          </w:p>
        </w:tc>
        <w:tc>
          <w:tcPr>
            <w:tcW w:w="782" w:type="dxa"/>
            <w:tcPrChange w:id="3877" w:author="Bo-Han Hsieh" w:date="2023-03-07T22:38:00Z">
              <w:tcPr>
                <w:tcW w:w="774" w:type="dxa"/>
                <w:gridSpan w:val="2"/>
              </w:tcPr>
            </w:tcPrChange>
          </w:tcPr>
          <w:p w14:paraId="5C247A53" w14:textId="77777777" w:rsidR="00593A1A" w:rsidRPr="00EF5447" w:rsidRDefault="00593A1A" w:rsidP="00384585">
            <w:pPr>
              <w:pStyle w:val="TAC"/>
              <w:rPr>
                <w:ins w:id="3878" w:author="Bo-Han Hsieh" w:date="2023-03-07T22:38:00Z"/>
                <w:rFonts w:cs="Arial"/>
                <w:lang w:eastAsia="zh-CN"/>
              </w:rPr>
            </w:pPr>
          </w:p>
        </w:tc>
        <w:tc>
          <w:tcPr>
            <w:tcW w:w="782" w:type="dxa"/>
            <w:shd w:val="clear" w:color="auto" w:fill="auto"/>
            <w:tcPrChange w:id="3879" w:author="Bo-Han Hsieh" w:date="2023-03-07T22:38:00Z">
              <w:tcPr>
                <w:tcW w:w="774" w:type="dxa"/>
                <w:gridSpan w:val="2"/>
                <w:shd w:val="clear" w:color="auto" w:fill="auto"/>
              </w:tcPr>
            </w:tcPrChange>
          </w:tcPr>
          <w:p w14:paraId="3A7761F8" w14:textId="0F8428F8" w:rsidR="00593A1A" w:rsidRPr="00EF5447" w:rsidRDefault="00593A1A" w:rsidP="00384585">
            <w:pPr>
              <w:pStyle w:val="TAC"/>
              <w:rPr>
                <w:rFonts w:cs="Arial"/>
                <w:lang w:eastAsia="zh-CN"/>
              </w:rPr>
            </w:pPr>
          </w:p>
        </w:tc>
        <w:tc>
          <w:tcPr>
            <w:tcW w:w="782" w:type="dxa"/>
            <w:shd w:val="clear" w:color="auto" w:fill="auto"/>
            <w:tcPrChange w:id="3880" w:author="Bo-Han Hsieh" w:date="2023-03-07T22:38:00Z">
              <w:tcPr>
                <w:tcW w:w="774" w:type="dxa"/>
                <w:gridSpan w:val="2"/>
                <w:shd w:val="clear" w:color="auto" w:fill="auto"/>
              </w:tcPr>
            </w:tcPrChange>
          </w:tcPr>
          <w:p w14:paraId="10F64282" w14:textId="77777777" w:rsidR="00593A1A" w:rsidRPr="00EF5447" w:rsidRDefault="00593A1A" w:rsidP="00384585">
            <w:pPr>
              <w:pStyle w:val="TAC"/>
            </w:pPr>
          </w:p>
        </w:tc>
        <w:tc>
          <w:tcPr>
            <w:tcW w:w="782" w:type="dxa"/>
            <w:shd w:val="clear" w:color="auto" w:fill="auto"/>
            <w:tcPrChange w:id="3881" w:author="Bo-Han Hsieh" w:date="2023-03-07T22:38:00Z">
              <w:tcPr>
                <w:tcW w:w="774" w:type="dxa"/>
                <w:gridSpan w:val="2"/>
                <w:shd w:val="clear" w:color="auto" w:fill="auto"/>
              </w:tcPr>
            </w:tcPrChange>
          </w:tcPr>
          <w:p w14:paraId="52623FC8" w14:textId="77777777" w:rsidR="00593A1A" w:rsidRPr="00EF5447" w:rsidRDefault="00593A1A" w:rsidP="00384585">
            <w:pPr>
              <w:pStyle w:val="TAC"/>
            </w:pPr>
          </w:p>
        </w:tc>
        <w:tc>
          <w:tcPr>
            <w:tcW w:w="782" w:type="dxa"/>
            <w:tcPrChange w:id="3882" w:author="Bo-Han Hsieh" w:date="2023-03-07T22:38:00Z">
              <w:tcPr>
                <w:tcW w:w="774" w:type="dxa"/>
                <w:gridSpan w:val="2"/>
              </w:tcPr>
            </w:tcPrChange>
          </w:tcPr>
          <w:p w14:paraId="1E35AB3C" w14:textId="77777777" w:rsidR="00593A1A" w:rsidRPr="00EF5447" w:rsidRDefault="00593A1A" w:rsidP="00384585">
            <w:pPr>
              <w:pStyle w:val="TAC"/>
            </w:pPr>
          </w:p>
        </w:tc>
        <w:tc>
          <w:tcPr>
            <w:tcW w:w="782" w:type="dxa"/>
            <w:shd w:val="clear" w:color="auto" w:fill="auto"/>
            <w:tcPrChange w:id="3883" w:author="Bo-Han Hsieh" w:date="2023-03-07T22:38:00Z">
              <w:tcPr>
                <w:tcW w:w="774" w:type="dxa"/>
                <w:gridSpan w:val="2"/>
                <w:shd w:val="clear" w:color="auto" w:fill="auto"/>
              </w:tcPr>
            </w:tcPrChange>
          </w:tcPr>
          <w:p w14:paraId="0BF6CC88" w14:textId="77777777" w:rsidR="00593A1A" w:rsidRPr="00EF5447" w:rsidRDefault="00593A1A" w:rsidP="00384585">
            <w:pPr>
              <w:pStyle w:val="TAC"/>
            </w:pPr>
          </w:p>
        </w:tc>
        <w:tc>
          <w:tcPr>
            <w:tcW w:w="782" w:type="dxa"/>
            <w:tcPrChange w:id="3884" w:author="Bo-Han Hsieh" w:date="2023-03-07T22:38:00Z">
              <w:tcPr>
                <w:tcW w:w="774" w:type="dxa"/>
                <w:gridSpan w:val="2"/>
              </w:tcPr>
            </w:tcPrChange>
          </w:tcPr>
          <w:p w14:paraId="16112592" w14:textId="77777777" w:rsidR="00593A1A" w:rsidRPr="00EF5447" w:rsidRDefault="00593A1A" w:rsidP="00384585">
            <w:pPr>
              <w:pStyle w:val="TAC"/>
            </w:pPr>
          </w:p>
        </w:tc>
        <w:tc>
          <w:tcPr>
            <w:tcW w:w="782" w:type="dxa"/>
            <w:shd w:val="clear" w:color="auto" w:fill="auto"/>
            <w:tcPrChange w:id="3885" w:author="Bo-Han Hsieh" w:date="2023-03-07T22:38:00Z">
              <w:tcPr>
                <w:tcW w:w="774" w:type="dxa"/>
                <w:shd w:val="clear" w:color="auto" w:fill="auto"/>
              </w:tcPr>
            </w:tcPrChange>
          </w:tcPr>
          <w:p w14:paraId="2ADB134E" w14:textId="77777777" w:rsidR="00593A1A" w:rsidRPr="00EF5447" w:rsidRDefault="00593A1A" w:rsidP="00384585">
            <w:pPr>
              <w:pStyle w:val="TAC"/>
            </w:pPr>
          </w:p>
        </w:tc>
      </w:tr>
      <w:tr w:rsidR="00593A1A" w:rsidRPr="00EF5447" w14:paraId="30A5E352" w14:textId="77777777" w:rsidTr="00593A1A">
        <w:trPr>
          <w:trHeight w:val="187"/>
          <w:jc w:val="center"/>
          <w:trPrChange w:id="3886" w:author="Bo-Han Hsieh" w:date="2023-03-07T22:38:00Z">
            <w:trPr>
              <w:trHeight w:val="187"/>
              <w:jc w:val="center"/>
            </w:trPr>
          </w:trPrChange>
        </w:trPr>
        <w:tc>
          <w:tcPr>
            <w:tcW w:w="647" w:type="dxa"/>
            <w:shd w:val="clear" w:color="auto" w:fill="auto"/>
            <w:tcPrChange w:id="3887" w:author="Bo-Han Hsieh" w:date="2023-03-07T22:38:00Z">
              <w:tcPr>
                <w:tcW w:w="710" w:type="dxa"/>
                <w:gridSpan w:val="3"/>
                <w:shd w:val="clear" w:color="auto" w:fill="auto"/>
              </w:tcPr>
            </w:tcPrChange>
          </w:tcPr>
          <w:p w14:paraId="22F67166" w14:textId="77777777" w:rsidR="00593A1A" w:rsidRPr="00EF5447" w:rsidRDefault="00593A1A" w:rsidP="00384585">
            <w:pPr>
              <w:pStyle w:val="TAC"/>
              <w:rPr>
                <w:lang w:eastAsia="ja-JP"/>
              </w:rPr>
            </w:pPr>
            <w:r w:rsidRPr="00EF5447">
              <w:rPr>
                <w:lang w:eastAsia="ja-JP"/>
              </w:rPr>
              <w:t>28</w:t>
            </w:r>
          </w:p>
        </w:tc>
        <w:tc>
          <w:tcPr>
            <w:tcW w:w="648" w:type="dxa"/>
            <w:gridSpan w:val="2"/>
            <w:shd w:val="clear" w:color="auto" w:fill="auto"/>
            <w:tcPrChange w:id="3888" w:author="Bo-Han Hsieh" w:date="2023-03-07T22:38:00Z">
              <w:tcPr>
                <w:tcW w:w="709" w:type="dxa"/>
                <w:gridSpan w:val="4"/>
                <w:shd w:val="clear" w:color="auto" w:fill="auto"/>
              </w:tcPr>
            </w:tcPrChange>
          </w:tcPr>
          <w:p w14:paraId="63691C7C" w14:textId="77777777" w:rsidR="00593A1A" w:rsidRPr="00EF5447" w:rsidRDefault="00593A1A" w:rsidP="00384585">
            <w:pPr>
              <w:pStyle w:val="TAC"/>
              <w:rPr>
                <w:lang w:eastAsia="ja-JP"/>
              </w:rPr>
            </w:pPr>
            <w:r w:rsidRPr="00EF5447">
              <w:rPr>
                <w:lang w:eastAsia="ja-JP"/>
              </w:rPr>
              <w:t>n75</w:t>
            </w:r>
          </w:p>
        </w:tc>
        <w:tc>
          <w:tcPr>
            <w:tcW w:w="728" w:type="dxa"/>
            <w:tcPrChange w:id="3889" w:author="Bo-Han Hsieh" w:date="2023-03-07T22:38:00Z">
              <w:tcPr>
                <w:tcW w:w="719" w:type="dxa"/>
                <w:gridSpan w:val="3"/>
              </w:tcPr>
            </w:tcPrChange>
          </w:tcPr>
          <w:p w14:paraId="5276B75C"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890" w:author="Bo-Han Hsieh" w:date="2023-03-07T22:38:00Z">
              <w:tcPr>
                <w:tcW w:w="774" w:type="dxa"/>
                <w:gridSpan w:val="3"/>
                <w:shd w:val="clear" w:color="auto" w:fill="auto"/>
              </w:tcPr>
            </w:tcPrChange>
          </w:tcPr>
          <w:p w14:paraId="2F6516FF" w14:textId="77777777" w:rsidR="00593A1A" w:rsidRPr="00EF5447" w:rsidRDefault="00593A1A" w:rsidP="00384585">
            <w:pPr>
              <w:pStyle w:val="TAC"/>
              <w:rPr>
                <w:rFonts w:cs="Arial"/>
                <w:lang w:eastAsia="ja-JP"/>
              </w:rPr>
            </w:pPr>
            <w:r w:rsidRPr="00EF5447">
              <w:rPr>
                <w:rFonts w:cs="Arial"/>
                <w:lang w:eastAsia="ja-JP"/>
              </w:rPr>
              <w:t>8</w:t>
            </w:r>
          </w:p>
        </w:tc>
        <w:tc>
          <w:tcPr>
            <w:tcW w:w="783" w:type="dxa"/>
            <w:shd w:val="clear" w:color="auto" w:fill="auto"/>
            <w:tcPrChange w:id="3891" w:author="Bo-Han Hsieh" w:date="2023-03-07T22:38:00Z">
              <w:tcPr>
                <w:tcW w:w="774" w:type="dxa"/>
                <w:gridSpan w:val="3"/>
                <w:shd w:val="clear" w:color="auto" w:fill="auto"/>
              </w:tcPr>
            </w:tcPrChange>
          </w:tcPr>
          <w:p w14:paraId="542FEE8E" w14:textId="77777777" w:rsidR="00593A1A" w:rsidRPr="00EF5447" w:rsidRDefault="00593A1A" w:rsidP="00384585">
            <w:pPr>
              <w:pStyle w:val="TAC"/>
              <w:rPr>
                <w:rFonts w:cs="Arial"/>
                <w:lang w:eastAsia="fr-FR"/>
              </w:rPr>
            </w:pPr>
            <w:r w:rsidRPr="00EF5447">
              <w:rPr>
                <w:rFonts w:cs="Arial"/>
                <w:lang w:eastAsia="fr-FR"/>
              </w:rPr>
              <w:t>16</w:t>
            </w:r>
          </w:p>
        </w:tc>
        <w:tc>
          <w:tcPr>
            <w:tcW w:w="783" w:type="dxa"/>
            <w:shd w:val="clear" w:color="auto" w:fill="auto"/>
            <w:tcPrChange w:id="3892" w:author="Bo-Han Hsieh" w:date="2023-03-07T22:38:00Z">
              <w:tcPr>
                <w:tcW w:w="774" w:type="dxa"/>
                <w:gridSpan w:val="2"/>
                <w:shd w:val="clear" w:color="auto" w:fill="auto"/>
              </w:tcPr>
            </w:tcPrChange>
          </w:tcPr>
          <w:p w14:paraId="4DDFA716" w14:textId="77777777" w:rsidR="00593A1A" w:rsidRPr="00EF5447" w:rsidRDefault="00593A1A" w:rsidP="00384585">
            <w:pPr>
              <w:pStyle w:val="TAC"/>
              <w:rPr>
                <w:rFonts w:cs="Arial"/>
                <w:lang w:eastAsia="fr-FR"/>
              </w:rPr>
            </w:pPr>
            <w:r w:rsidRPr="00EF5447">
              <w:rPr>
                <w:rFonts w:cs="Arial"/>
                <w:lang w:eastAsia="fr-FR"/>
              </w:rPr>
              <w:t>25</w:t>
            </w:r>
          </w:p>
        </w:tc>
        <w:tc>
          <w:tcPr>
            <w:tcW w:w="782" w:type="dxa"/>
            <w:shd w:val="clear" w:color="auto" w:fill="auto"/>
            <w:tcPrChange w:id="3893" w:author="Bo-Han Hsieh" w:date="2023-03-07T22:38:00Z">
              <w:tcPr>
                <w:tcW w:w="774" w:type="dxa"/>
                <w:gridSpan w:val="2"/>
                <w:shd w:val="clear" w:color="auto" w:fill="auto"/>
              </w:tcPr>
            </w:tcPrChange>
          </w:tcPr>
          <w:p w14:paraId="1819C73E" w14:textId="77777777" w:rsidR="00593A1A" w:rsidRPr="00EF5447" w:rsidRDefault="00593A1A" w:rsidP="00384585">
            <w:pPr>
              <w:pStyle w:val="TAC"/>
              <w:rPr>
                <w:rFonts w:cs="Arial"/>
                <w:lang w:eastAsia="fr-FR"/>
              </w:rPr>
            </w:pPr>
            <w:r w:rsidRPr="00EF5447">
              <w:rPr>
                <w:rFonts w:cs="Arial"/>
                <w:lang w:eastAsia="fr-FR"/>
              </w:rPr>
              <w:t>25</w:t>
            </w:r>
          </w:p>
        </w:tc>
        <w:tc>
          <w:tcPr>
            <w:tcW w:w="782" w:type="dxa"/>
            <w:shd w:val="clear" w:color="auto" w:fill="auto"/>
            <w:tcPrChange w:id="3894" w:author="Bo-Han Hsieh" w:date="2023-03-07T22:38:00Z">
              <w:tcPr>
                <w:tcW w:w="774" w:type="dxa"/>
                <w:gridSpan w:val="2"/>
                <w:shd w:val="clear" w:color="auto" w:fill="auto"/>
              </w:tcPr>
            </w:tcPrChange>
          </w:tcPr>
          <w:p w14:paraId="2FFD5D9B" w14:textId="77777777" w:rsidR="00593A1A" w:rsidRPr="00EF5447" w:rsidDel="00B51323" w:rsidRDefault="00593A1A" w:rsidP="00384585">
            <w:pPr>
              <w:pStyle w:val="TAC"/>
              <w:rPr>
                <w:rFonts w:cs="Arial"/>
              </w:rPr>
            </w:pPr>
            <w:r>
              <w:rPr>
                <w:rFonts w:cs="Arial" w:hint="eastAsia"/>
                <w:lang w:eastAsia="zh-CN"/>
              </w:rPr>
              <w:t>2</w:t>
            </w:r>
            <w:r>
              <w:rPr>
                <w:rFonts w:cs="Arial"/>
                <w:lang w:eastAsia="zh-CN"/>
              </w:rPr>
              <w:t>5</w:t>
            </w:r>
          </w:p>
        </w:tc>
        <w:tc>
          <w:tcPr>
            <w:tcW w:w="782" w:type="dxa"/>
            <w:tcPrChange w:id="3895" w:author="Bo-Han Hsieh" w:date="2023-03-07T22:38:00Z">
              <w:tcPr>
                <w:tcW w:w="774" w:type="dxa"/>
                <w:gridSpan w:val="2"/>
              </w:tcPr>
            </w:tcPrChange>
          </w:tcPr>
          <w:p w14:paraId="25FCD31C" w14:textId="77777777" w:rsidR="00593A1A" w:rsidRPr="00EF5447" w:rsidRDefault="00593A1A" w:rsidP="00384585">
            <w:pPr>
              <w:pStyle w:val="TAC"/>
            </w:pPr>
            <w:r>
              <w:rPr>
                <w:rFonts w:hint="eastAsia"/>
                <w:lang w:eastAsia="zh-CN"/>
              </w:rPr>
              <w:t>2</w:t>
            </w:r>
            <w:r>
              <w:rPr>
                <w:lang w:eastAsia="zh-CN"/>
              </w:rPr>
              <w:t>5</w:t>
            </w:r>
          </w:p>
        </w:tc>
        <w:tc>
          <w:tcPr>
            <w:tcW w:w="782" w:type="dxa"/>
            <w:tcPrChange w:id="3896" w:author="Bo-Han Hsieh" w:date="2023-03-07T22:38:00Z">
              <w:tcPr>
                <w:tcW w:w="774" w:type="dxa"/>
                <w:gridSpan w:val="2"/>
              </w:tcPr>
            </w:tcPrChange>
          </w:tcPr>
          <w:p w14:paraId="0183AA39" w14:textId="77777777" w:rsidR="00593A1A" w:rsidRDefault="00593A1A" w:rsidP="00384585">
            <w:pPr>
              <w:pStyle w:val="TAC"/>
              <w:rPr>
                <w:ins w:id="3897" w:author="Bo-Han Hsieh" w:date="2023-03-07T22:38:00Z"/>
                <w:rFonts w:cs="Arial" w:hint="eastAsia"/>
                <w:lang w:eastAsia="zh-CN"/>
              </w:rPr>
            </w:pPr>
          </w:p>
        </w:tc>
        <w:tc>
          <w:tcPr>
            <w:tcW w:w="782" w:type="dxa"/>
            <w:shd w:val="clear" w:color="auto" w:fill="auto"/>
            <w:tcPrChange w:id="3898" w:author="Bo-Han Hsieh" w:date="2023-03-07T22:38:00Z">
              <w:tcPr>
                <w:tcW w:w="774" w:type="dxa"/>
                <w:gridSpan w:val="2"/>
                <w:shd w:val="clear" w:color="auto" w:fill="auto"/>
              </w:tcPr>
            </w:tcPrChange>
          </w:tcPr>
          <w:p w14:paraId="6F3B9DCE" w14:textId="7E759FE2" w:rsidR="00593A1A" w:rsidRPr="00EF5447" w:rsidRDefault="00593A1A" w:rsidP="00384585">
            <w:pPr>
              <w:pStyle w:val="TAC"/>
              <w:rPr>
                <w:rFonts w:cs="Arial"/>
                <w:lang w:eastAsia="zh-CN"/>
              </w:rPr>
            </w:pPr>
            <w:r>
              <w:rPr>
                <w:rFonts w:cs="Arial" w:hint="eastAsia"/>
                <w:lang w:eastAsia="zh-CN"/>
              </w:rPr>
              <w:t>2</w:t>
            </w:r>
            <w:r>
              <w:rPr>
                <w:rFonts w:cs="Arial"/>
                <w:lang w:eastAsia="zh-CN"/>
              </w:rPr>
              <w:t>5</w:t>
            </w:r>
          </w:p>
        </w:tc>
        <w:tc>
          <w:tcPr>
            <w:tcW w:w="782" w:type="dxa"/>
            <w:shd w:val="clear" w:color="auto" w:fill="auto"/>
            <w:tcPrChange w:id="3899" w:author="Bo-Han Hsieh" w:date="2023-03-07T22:38:00Z">
              <w:tcPr>
                <w:tcW w:w="774" w:type="dxa"/>
                <w:gridSpan w:val="2"/>
                <w:shd w:val="clear" w:color="auto" w:fill="auto"/>
              </w:tcPr>
            </w:tcPrChange>
          </w:tcPr>
          <w:p w14:paraId="5D21D05C" w14:textId="77777777" w:rsidR="00593A1A" w:rsidRPr="00EF5447" w:rsidRDefault="00593A1A" w:rsidP="00384585">
            <w:pPr>
              <w:pStyle w:val="TAC"/>
            </w:pPr>
            <w:r>
              <w:rPr>
                <w:rFonts w:cs="Arial" w:hint="eastAsia"/>
                <w:lang w:eastAsia="zh-CN"/>
              </w:rPr>
              <w:t>2</w:t>
            </w:r>
            <w:r>
              <w:rPr>
                <w:rFonts w:cs="Arial"/>
                <w:lang w:eastAsia="zh-CN"/>
              </w:rPr>
              <w:t>5</w:t>
            </w:r>
          </w:p>
        </w:tc>
        <w:tc>
          <w:tcPr>
            <w:tcW w:w="782" w:type="dxa"/>
            <w:shd w:val="clear" w:color="auto" w:fill="auto"/>
            <w:tcPrChange w:id="3900" w:author="Bo-Han Hsieh" w:date="2023-03-07T22:38:00Z">
              <w:tcPr>
                <w:tcW w:w="774" w:type="dxa"/>
                <w:gridSpan w:val="2"/>
                <w:shd w:val="clear" w:color="auto" w:fill="auto"/>
              </w:tcPr>
            </w:tcPrChange>
          </w:tcPr>
          <w:p w14:paraId="7543423E" w14:textId="77777777" w:rsidR="00593A1A" w:rsidRPr="00EF5447" w:rsidRDefault="00593A1A" w:rsidP="00384585">
            <w:pPr>
              <w:pStyle w:val="TAC"/>
            </w:pPr>
          </w:p>
        </w:tc>
        <w:tc>
          <w:tcPr>
            <w:tcW w:w="782" w:type="dxa"/>
            <w:tcPrChange w:id="3901" w:author="Bo-Han Hsieh" w:date="2023-03-07T22:38:00Z">
              <w:tcPr>
                <w:tcW w:w="774" w:type="dxa"/>
                <w:gridSpan w:val="2"/>
              </w:tcPr>
            </w:tcPrChange>
          </w:tcPr>
          <w:p w14:paraId="30514926" w14:textId="77777777" w:rsidR="00593A1A" w:rsidRPr="00EF5447" w:rsidRDefault="00593A1A" w:rsidP="00384585">
            <w:pPr>
              <w:pStyle w:val="TAC"/>
            </w:pPr>
          </w:p>
        </w:tc>
        <w:tc>
          <w:tcPr>
            <w:tcW w:w="782" w:type="dxa"/>
            <w:shd w:val="clear" w:color="auto" w:fill="auto"/>
            <w:tcPrChange w:id="3902" w:author="Bo-Han Hsieh" w:date="2023-03-07T22:38:00Z">
              <w:tcPr>
                <w:tcW w:w="774" w:type="dxa"/>
                <w:gridSpan w:val="2"/>
                <w:shd w:val="clear" w:color="auto" w:fill="auto"/>
              </w:tcPr>
            </w:tcPrChange>
          </w:tcPr>
          <w:p w14:paraId="396FFD9D" w14:textId="77777777" w:rsidR="00593A1A" w:rsidRPr="00EF5447" w:rsidRDefault="00593A1A" w:rsidP="00384585">
            <w:pPr>
              <w:pStyle w:val="TAC"/>
            </w:pPr>
          </w:p>
        </w:tc>
        <w:tc>
          <w:tcPr>
            <w:tcW w:w="782" w:type="dxa"/>
            <w:tcPrChange w:id="3903" w:author="Bo-Han Hsieh" w:date="2023-03-07T22:38:00Z">
              <w:tcPr>
                <w:tcW w:w="774" w:type="dxa"/>
                <w:gridSpan w:val="2"/>
              </w:tcPr>
            </w:tcPrChange>
          </w:tcPr>
          <w:p w14:paraId="18613C77" w14:textId="77777777" w:rsidR="00593A1A" w:rsidRPr="00EF5447" w:rsidRDefault="00593A1A" w:rsidP="00384585">
            <w:pPr>
              <w:pStyle w:val="TAC"/>
            </w:pPr>
          </w:p>
        </w:tc>
        <w:tc>
          <w:tcPr>
            <w:tcW w:w="782" w:type="dxa"/>
            <w:shd w:val="clear" w:color="auto" w:fill="auto"/>
            <w:tcPrChange w:id="3904" w:author="Bo-Han Hsieh" w:date="2023-03-07T22:38:00Z">
              <w:tcPr>
                <w:tcW w:w="774" w:type="dxa"/>
                <w:shd w:val="clear" w:color="auto" w:fill="auto"/>
              </w:tcPr>
            </w:tcPrChange>
          </w:tcPr>
          <w:p w14:paraId="65595F32" w14:textId="77777777" w:rsidR="00593A1A" w:rsidRPr="00EF5447" w:rsidRDefault="00593A1A" w:rsidP="00384585">
            <w:pPr>
              <w:pStyle w:val="TAC"/>
            </w:pPr>
          </w:p>
        </w:tc>
      </w:tr>
      <w:tr w:rsidR="00593A1A" w:rsidRPr="00EF5447" w14:paraId="49A7C322" w14:textId="77777777" w:rsidTr="00593A1A">
        <w:trPr>
          <w:trHeight w:val="187"/>
          <w:jc w:val="center"/>
          <w:trPrChange w:id="3905" w:author="Bo-Han Hsieh" w:date="2023-03-07T22:38:00Z">
            <w:trPr>
              <w:trHeight w:val="187"/>
              <w:jc w:val="center"/>
            </w:trPr>
          </w:trPrChange>
        </w:trPr>
        <w:tc>
          <w:tcPr>
            <w:tcW w:w="647" w:type="dxa"/>
            <w:shd w:val="clear" w:color="auto" w:fill="auto"/>
            <w:tcPrChange w:id="3906" w:author="Bo-Han Hsieh" w:date="2023-03-07T22:38:00Z">
              <w:tcPr>
                <w:tcW w:w="710" w:type="dxa"/>
                <w:gridSpan w:val="3"/>
                <w:shd w:val="clear" w:color="auto" w:fill="auto"/>
              </w:tcPr>
            </w:tcPrChange>
          </w:tcPr>
          <w:p w14:paraId="670E98AE" w14:textId="77777777" w:rsidR="00593A1A" w:rsidRPr="00EF5447" w:rsidRDefault="00593A1A" w:rsidP="00384585">
            <w:pPr>
              <w:pStyle w:val="TAC"/>
              <w:rPr>
                <w:rFonts w:eastAsia="MS Mincho"/>
                <w:lang w:eastAsia="ja-JP"/>
              </w:rPr>
            </w:pPr>
            <w:r w:rsidRPr="00EF5447">
              <w:rPr>
                <w:lang w:eastAsia="ja-JP"/>
              </w:rPr>
              <w:t>28</w:t>
            </w:r>
          </w:p>
        </w:tc>
        <w:tc>
          <w:tcPr>
            <w:tcW w:w="648" w:type="dxa"/>
            <w:gridSpan w:val="2"/>
            <w:shd w:val="clear" w:color="auto" w:fill="auto"/>
            <w:tcPrChange w:id="3907" w:author="Bo-Han Hsieh" w:date="2023-03-07T22:38:00Z">
              <w:tcPr>
                <w:tcW w:w="709" w:type="dxa"/>
                <w:gridSpan w:val="4"/>
                <w:shd w:val="clear" w:color="auto" w:fill="auto"/>
              </w:tcPr>
            </w:tcPrChange>
          </w:tcPr>
          <w:p w14:paraId="36042786" w14:textId="77777777" w:rsidR="00593A1A" w:rsidRPr="00EF5447" w:rsidRDefault="00593A1A" w:rsidP="00384585">
            <w:pPr>
              <w:pStyle w:val="TAC"/>
              <w:rPr>
                <w:rFonts w:cs="Arial"/>
                <w:lang w:eastAsia="ja-JP"/>
              </w:rPr>
            </w:pPr>
            <w:r w:rsidRPr="00EF5447">
              <w:rPr>
                <w:lang w:eastAsia="ja-JP"/>
              </w:rPr>
              <w:t>n50</w:t>
            </w:r>
          </w:p>
        </w:tc>
        <w:tc>
          <w:tcPr>
            <w:tcW w:w="728" w:type="dxa"/>
            <w:tcPrChange w:id="3908" w:author="Bo-Han Hsieh" w:date="2023-03-07T22:38:00Z">
              <w:tcPr>
                <w:tcW w:w="719" w:type="dxa"/>
                <w:gridSpan w:val="3"/>
              </w:tcPr>
            </w:tcPrChange>
          </w:tcPr>
          <w:p w14:paraId="586D1120"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909" w:author="Bo-Han Hsieh" w:date="2023-03-07T22:38:00Z">
              <w:tcPr>
                <w:tcW w:w="774" w:type="dxa"/>
                <w:gridSpan w:val="3"/>
                <w:shd w:val="clear" w:color="auto" w:fill="auto"/>
              </w:tcPr>
            </w:tcPrChange>
          </w:tcPr>
          <w:p w14:paraId="6B36E378" w14:textId="77777777" w:rsidR="00593A1A" w:rsidRPr="00EF5447" w:rsidRDefault="00593A1A" w:rsidP="00384585">
            <w:pPr>
              <w:pStyle w:val="TAC"/>
              <w:rPr>
                <w:rFonts w:cs="Arial"/>
                <w:lang w:eastAsia="ja-JP"/>
              </w:rPr>
            </w:pPr>
            <w:r w:rsidRPr="00EF5447">
              <w:rPr>
                <w:rFonts w:cs="Arial"/>
                <w:lang w:eastAsia="ja-JP"/>
              </w:rPr>
              <w:t>12</w:t>
            </w:r>
          </w:p>
        </w:tc>
        <w:tc>
          <w:tcPr>
            <w:tcW w:w="783" w:type="dxa"/>
            <w:shd w:val="clear" w:color="auto" w:fill="auto"/>
            <w:tcPrChange w:id="3910" w:author="Bo-Han Hsieh" w:date="2023-03-07T22:38:00Z">
              <w:tcPr>
                <w:tcW w:w="774" w:type="dxa"/>
                <w:gridSpan w:val="3"/>
                <w:shd w:val="clear" w:color="auto" w:fill="auto"/>
              </w:tcPr>
            </w:tcPrChange>
          </w:tcPr>
          <w:p w14:paraId="33C1738C" w14:textId="77777777" w:rsidR="00593A1A" w:rsidRPr="00EF5447" w:rsidRDefault="00593A1A" w:rsidP="00384585">
            <w:pPr>
              <w:pStyle w:val="TAC"/>
              <w:rPr>
                <w:rFonts w:cs="Arial"/>
                <w:lang w:eastAsia="fr-FR"/>
              </w:rPr>
            </w:pPr>
            <w:r w:rsidRPr="00EF5447">
              <w:rPr>
                <w:rFonts w:cs="Arial"/>
                <w:lang w:eastAsia="ja-JP"/>
              </w:rPr>
              <w:t>25</w:t>
            </w:r>
          </w:p>
        </w:tc>
        <w:tc>
          <w:tcPr>
            <w:tcW w:w="783" w:type="dxa"/>
            <w:shd w:val="clear" w:color="auto" w:fill="auto"/>
            <w:tcPrChange w:id="3911" w:author="Bo-Han Hsieh" w:date="2023-03-07T22:38:00Z">
              <w:tcPr>
                <w:tcW w:w="774" w:type="dxa"/>
                <w:gridSpan w:val="2"/>
                <w:shd w:val="clear" w:color="auto" w:fill="auto"/>
              </w:tcPr>
            </w:tcPrChange>
          </w:tcPr>
          <w:p w14:paraId="1F7A8C91" w14:textId="77777777" w:rsidR="00593A1A" w:rsidRPr="00EF5447" w:rsidRDefault="00593A1A" w:rsidP="00384585">
            <w:pPr>
              <w:pStyle w:val="TAC"/>
              <w:rPr>
                <w:rFonts w:cs="Arial"/>
                <w:lang w:eastAsia="fr-FR"/>
              </w:rPr>
            </w:pPr>
            <w:r w:rsidRPr="00EF5447">
              <w:rPr>
                <w:rFonts w:cs="Arial"/>
                <w:lang w:eastAsia="ja-JP"/>
              </w:rPr>
              <w:t>25</w:t>
            </w:r>
          </w:p>
        </w:tc>
        <w:tc>
          <w:tcPr>
            <w:tcW w:w="782" w:type="dxa"/>
            <w:shd w:val="clear" w:color="auto" w:fill="auto"/>
            <w:tcPrChange w:id="3912" w:author="Bo-Han Hsieh" w:date="2023-03-07T22:38:00Z">
              <w:tcPr>
                <w:tcW w:w="774" w:type="dxa"/>
                <w:gridSpan w:val="2"/>
                <w:shd w:val="clear" w:color="auto" w:fill="auto"/>
              </w:tcPr>
            </w:tcPrChange>
          </w:tcPr>
          <w:p w14:paraId="3B6F4DD3" w14:textId="77777777" w:rsidR="00593A1A" w:rsidRPr="00EF5447" w:rsidRDefault="00593A1A" w:rsidP="00384585">
            <w:pPr>
              <w:pStyle w:val="TAC"/>
              <w:rPr>
                <w:rFonts w:cs="Arial"/>
                <w:lang w:eastAsia="fr-FR"/>
              </w:rPr>
            </w:pPr>
            <w:r w:rsidRPr="00EF5447">
              <w:rPr>
                <w:rFonts w:cs="Arial"/>
                <w:lang w:eastAsia="ja-JP"/>
              </w:rPr>
              <w:t>25</w:t>
            </w:r>
          </w:p>
        </w:tc>
        <w:tc>
          <w:tcPr>
            <w:tcW w:w="782" w:type="dxa"/>
            <w:shd w:val="clear" w:color="auto" w:fill="auto"/>
            <w:tcPrChange w:id="3913" w:author="Bo-Han Hsieh" w:date="2023-03-07T22:38:00Z">
              <w:tcPr>
                <w:tcW w:w="774" w:type="dxa"/>
                <w:gridSpan w:val="2"/>
                <w:shd w:val="clear" w:color="auto" w:fill="auto"/>
              </w:tcPr>
            </w:tcPrChange>
          </w:tcPr>
          <w:p w14:paraId="38096581" w14:textId="77777777" w:rsidR="00593A1A" w:rsidRPr="00EF5447" w:rsidDel="00B51323" w:rsidRDefault="00593A1A" w:rsidP="00384585">
            <w:pPr>
              <w:pStyle w:val="TAC"/>
              <w:rPr>
                <w:rFonts w:cs="Arial"/>
              </w:rPr>
            </w:pPr>
          </w:p>
        </w:tc>
        <w:tc>
          <w:tcPr>
            <w:tcW w:w="782" w:type="dxa"/>
            <w:tcPrChange w:id="3914" w:author="Bo-Han Hsieh" w:date="2023-03-07T22:38:00Z">
              <w:tcPr>
                <w:tcW w:w="774" w:type="dxa"/>
                <w:gridSpan w:val="2"/>
              </w:tcPr>
            </w:tcPrChange>
          </w:tcPr>
          <w:p w14:paraId="5B87D523" w14:textId="77777777" w:rsidR="00593A1A" w:rsidRPr="00EF5447" w:rsidRDefault="00593A1A" w:rsidP="00384585">
            <w:pPr>
              <w:pStyle w:val="TAC"/>
            </w:pPr>
            <w:r>
              <w:rPr>
                <w:rFonts w:hint="eastAsia"/>
                <w:lang w:eastAsia="zh-CN"/>
              </w:rPr>
              <w:t>2</w:t>
            </w:r>
            <w:r>
              <w:rPr>
                <w:lang w:eastAsia="zh-CN"/>
              </w:rPr>
              <w:t>5</w:t>
            </w:r>
          </w:p>
        </w:tc>
        <w:tc>
          <w:tcPr>
            <w:tcW w:w="782" w:type="dxa"/>
            <w:tcPrChange w:id="3915" w:author="Bo-Han Hsieh" w:date="2023-03-07T22:38:00Z">
              <w:tcPr>
                <w:tcW w:w="774" w:type="dxa"/>
                <w:gridSpan w:val="2"/>
              </w:tcPr>
            </w:tcPrChange>
          </w:tcPr>
          <w:p w14:paraId="5632021B" w14:textId="77777777" w:rsidR="00593A1A" w:rsidRPr="00EF5447" w:rsidRDefault="00593A1A" w:rsidP="00384585">
            <w:pPr>
              <w:pStyle w:val="TAC"/>
              <w:rPr>
                <w:ins w:id="3916" w:author="Bo-Han Hsieh" w:date="2023-03-07T22:38:00Z"/>
                <w:rFonts w:cs="Arial"/>
                <w:lang w:eastAsia="ja-JP"/>
              </w:rPr>
            </w:pPr>
          </w:p>
        </w:tc>
        <w:tc>
          <w:tcPr>
            <w:tcW w:w="782" w:type="dxa"/>
            <w:shd w:val="clear" w:color="auto" w:fill="auto"/>
            <w:tcPrChange w:id="3917" w:author="Bo-Han Hsieh" w:date="2023-03-07T22:38:00Z">
              <w:tcPr>
                <w:tcW w:w="774" w:type="dxa"/>
                <w:gridSpan w:val="2"/>
                <w:shd w:val="clear" w:color="auto" w:fill="auto"/>
              </w:tcPr>
            </w:tcPrChange>
          </w:tcPr>
          <w:p w14:paraId="0508804D" w14:textId="33260F9E" w:rsidR="00593A1A" w:rsidRPr="00EF5447" w:rsidRDefault="00593A1A" w:rsidP="00384585">
            <w:pPr>
              <w:pStyle w:val="TAC"/>
              <w:rPr>
                <w:rFonts w:cs="Arial"/>
                <w:lang w:eastAsia="zh-CN"/>
              </w:rPr>
            </w:pPr>
            <w:r w:rsidRPr="00EF5447">
              <w:rPr>
                <w:rFonts w:cs="Arial"/>
                <w:lang w:eastAsia="ja-JP"/>
              </w:rPr>
              <w:t>25</w:t>
            </w:r>
          </w:p>
        </w:tc>
        <w:tc>
          <w:tcPr>
            <w:tcW w:w="782" w:type="dxa"/>
            <w:shd w:val="clear" w:color="auto" w:fill="auto"/>
            <w:tcPrChange w:id="3918" w:author="Bo-Han Hsieh" w:date="2023-03-07T22:38:00Z">
              <w:tcPr>
                <w:tcW w:w="774" w:type="dxa"/>
                <w:gridSpan w:val="2"/>
                <w:shd w:val="clear" w:color="auto" w:fill="auto"/>
              </w:tcPr>
            </w:tcPrChange>
          </w:tcPr>
          <w:p w14:paraId="322EC29F" w14:textId="77777777" w:rsidR="00593A1A" w:rsidRPr="00EF5447" w:rsidRDefault="00593A1A" w:rsidP="00384585">
            <w:pPr>
              <w:pStyle w:val="TAC"/>
            </w:pPr>
            <w:r w:rsidRPr="00EF5447">
              <w:rPr>
                <w:rFonts w:cs="Arial"/>
                <w:lang w:eastAsia="ja-JP"/>
              </w:rPr>
              <w:t>25</w:t>
            </w:r>
          </w:p>
        </w:tc>
        <w:tc>
          <w:tcPr>
            <w:tcW w:w="782" w:type="dxa"/>
            <w:shd w:val="clear" w:color="auto" w:fill="auto"/>
            <w:tcPrChange w:id="3919" w:author="Bo-Han Hsieh" w:date="2023-03-07T22:38:00Z">
              <w:tcPr>
                <w:tcW w:w="774" w:type="dxa"/>
                <w:gridSpan w:val="2"/>
                <w:shd w:val="clear" w:color="auto" w:fill="auto"/>
              </w:tcPr>
            </w:tcPrChange>
          </w:tcPr>
          <w:p w14:paraId="46ED0D87" w14:textId="77777777" w:rsidR="00593A1A" w:rsidRPr="00EF5447" w:rsidRDefault="00593A1A" w:rsidP="00384585">
            <w:pPr>
              <w:pStyle w:val="TAC"/>
            </w:pPr>
            <w:r w:rsidRPr="00EF5447">
              <w:rPr>
                <w:rFonts w:cs="Arial"/>
                <w:lang w:eastAsia="ja-JP"/>
              </w:rPr>
              <w:t>25</w:t>
            </w:r>
          </w:p>
        </w:tc>
        <w:tc>
          <w:tcPr>
            <w:tcW w:w="782" w:type="dxa"/>
            <w:tcPrChange w:id="3920" w:author="Bo-Han Hsieh" w:date="2023-03-07T22:38:00Z">
              <w:tcPr>
                <w:tcW w:w="774" w:type="dxa"/>
                <w:gridSpan w:val="2"/>
              </w:tcPr>
            </w:tcPrChange>
          </w:tcPr>
          <w:p w14:paraId="0F2CBDA0" w14:textId="77777777" w:rsidR="00593A1A" w:rsidRPr="00EF5447" w:rsidRDefault="00593A1A" w:rsidP="00384585">
            <w:pPr>
              <w:pStyle w:val="TAC"/>
              <w:rPr>
                <w:rFonts w:cs="Arial"/>
                <w:lang w:eastAsia="ja-JP"/>
              </w:rPr>
            </w:pPr>
          </w:p>
        </w:tc>
        <w:tc>
          <w:tcPr>
            <w:tcW w:w="782" w:type="dxa"/>
            <w:shd w:val="clear" w:color="auto" w:fill="auto"/>
            <w:tcPrChange w:id="3921" w:author="Bo-Han Hsieh" w:date="2023-03-07T22:38:00Z">
              <w:tcPr>
                <w:tcW w:w="774" w:type="dxa"/>
                <w:gridSpan w:val="2"/>
                <w:shd w:val="clear" w:color="auto" w:fill="auto"/>
              </w:tcPr>
            </w:tcPrChange>
          </w:tcPr>
          <w:p w14:paraId="427364D6" w14:textId="77777777" w:rsidR="00593A1A" w:rsidRPr="00EF5447" w:rsidRDefault="00593A1A" w:rsidP="00384585">
            <w:pPr>
              <w:pStyle w:val="TAC"/>
            </w:pPr>
            <w:r w:rsidRPr="00EF5447">
              <w:rPr>
                <w:rFonts w:cs="Arial"/>
                <w:lang w:eastAsia="ja-JP"/>
              </w:rPr>
              <w:t>25</w:t>
            </w:r>
          </w:p>
        </w:tc>
        <w:tc>
          <w:tcPr>
            <w:tcW w:w="782" w:type="dxa"/>
            <w:tcPrChange w:id="3922" w:author="Bo-Han Hsieh" w:date="2023-03-07T22:38:00Z">
              <w:tcPr>
                <w:tcW w:w="774" w:type="dxa"/>
                <w:gridSpan w:val="2"/>
              </w:tcPr>
            </w:tcPrChange>
          </w:tcPr>
          <w:p w14:paraId="5FF04B0B" w14:textId="77777777" w:rsidR="00593A1A" w:rsidRPr="00EF5447" w:rsidRDefault="00593A1A" w:rsidP="00384585">
            <w:pPr>
              <w:pStyle w:val="TAC"/>
            </w:pPr>
          </w:p>
        </w:tc>
        <w:tc>
          <w:tcPr>
            <w:tcW w:w="782" w:type="dxa"/>
            <w:shd w:val="clear" w:color="auto" w:fill="auto"/>
            <w:tcPrChange w:id="3923" w:author="Bo-Han Hsieh" w:date="2023-03-07T22:38:00Z">
              <w:tcPr>
                <w:tcW w:w="774" w:type="dxa"/>
                <w:shd w:val="clear" w:color="auto" w:fill="auto"/>
              </w:tcPr>
            </w:tcPrChange>
          </w:tcPr>
          <w:p w14:paraId="207BD504" w14:textId="77777777" w:rsidR="00593A1A" w:rsidRPr="00EF5447" w:rsidRDefault="00593A1A" w:rsidP="00384585">
            <w:pPr>
              <w:pStyle w:val="TAC"/>
            </w:pPr>
          </w:p>
        </w:tc>
      </w:tr>
      <w:tr w:rsidR="00593A1A" w:rsidRPr="00EF5447" w14:paraId="2B3EF01C" w14:textId="77777777" w:rsidTr="00593A1A">
        <w:trPr>
          <w:trHeight w:val="187"/>
          <w:jc w:val="center"/>
          <w:trPrChange w:id="3924" w:author="Bo-Han Hsieh" w:date="2023-03-07T22:38:00Z">
            <w:trPr>
              <w:trHeight w:val="187"/>
              <w:jc w:val="center"/>
            </w:trPr>
          </w:trPrChange>
        </w:trPr>
        <w:tc>
          <w:tcPr>
            <w:tcW w:w="647" w:type="dxa"/>
            <w:shd w:val="clear" w:color="auto" w:fill="auto"/>
            <w:tcPrChange w:id="3925" w:author="Bo-Han Hsieh" w:date="2023-03-07T22:38:00Z">
              <w:tcPr>
                <w:tcW w:w="710" w:type="dxa"/>
                <w:gridSpan w:val="3"/>
                <w:shd w:val="clear" w:color="auto" w:fill="auto"/>
              </w:tcPr>
            </w:tcPrChange>
          </w:tcPr>
          <w:p w14:paraId="43F5D089" w14:textId="77777777" w:rsidR="00593A1A" w:rsidRPr="00EF5447" w:rsidRDefault="00593A1A" w:rsidP="00384585">
            <w:pPr>
              <w:pStyle w:val="TAC"/>
              <w:rPr>
                <w:lang w:eastAsia="ja-JP"/>
              </w:rPr>
            </w:pPr>
            <w:r w:rsidRPr="00EF5447">
              <w:rPr>
                <w:rFonts w:eastAsia="MS Mincho"/>
                <w:lang w:eastAsia="ja-JP"/>
              </w:rPr>
              <w:t>28</w:t>
            </w:r>
          </w:p>
        </w:tc>
        <w:tc>
          <w:tcPr>
            <w:tcW w:w="648" w:type="dxa"/>
            <w:gridSpan w:val="2"/>
            <w:shd w:val="clear" w:color="auto" w:fill="auto"/>
            <w:tcPrChange w:id="3926" w:author="Bo-Han Hsieh" w:date="2023-03-07T22:38:00Z">
              <w:tcPr>
                <w:tcW w:w="709" w:type="dxa"/>
                <w:gridSpan w:val="4"/>
                <w:shd w:val="clear" w:color="auto" w:fill="auto"/>
              </w:tcPr>
            </w:tcPrChange>
          </w:tcPr>
          <w:p w14:paraId="484DE1CC" w14:textId="77777777" w:rsidR="00593A1A" w:rsidRPr="00EF5447" w:rsidRDefault="00593A1A" w:rsidP="00384585">
            <w:pPr>
              <w:pStyle w:val="TAC"/>
              <w:rPr>
                <w:lang w:eastAsia="ja-JP"/>
              </w:rPr>
            </w:pPr>
            <w:r w:rsidRPr="00EF5447">
              <w:rPr>
                <w:rFonts w:cs="Arial"/>
                <w:lang w:eastAsia="ja-JP"/>
              </w:rPr>
              <w:t>n51</w:t>
            </w:r>
          </w:p>
        </w:tc>
        <w:tc>
          <w:tcPr>
            <w:tcW w:w="728" w:type="dxa"/>
            <w:tcPrChange w:id="3927" w:author="Bo-Han Hsieh" w:date="2023-03-07T22:38:00Z">
              <w:tcPr>
                <w:tcW w:w="719" w:type="dxa"/>
                <w:gridSpan w:val="3"/>
              </w:tcPr>
            </w:tcPrChange>
          </w:tcPr>
          <w:p w14:paraId="6EDC3AA1"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3928" w:author="Bo-Han Hsieh" w:date="2023-03-07T22:38:00Z">
              <w:tcPr>
                <w:tcW w:w="774" w:type="dxa"/>
                <w:gridSpan w:val="3"/>
                <w:shd w:val="clear" w:color="auto" w:fill="auto"/>
              </w:tcPr>
            </w:tcPrChange>
          </w:tcPr>
          <w:p w14:paraId="11C2256E" w14:textId="77777777" w:rsidR="00593A1A" w:rsidRPr="00EF5447" w:rsidRDefault="00593A1A" w:rsidP="00384585">
            <w:pPr>
              <w:pStyle w:val="TAC"/>
              <w:rPr>
                <w:rFonts w:cs="Arial"/>
                <w:lang w:eastAsia="ja-JP"/>
              </w:rPr>
            </w:pPr>
            <w:r w:rsidRPr="00EF5447">
              <w:rPr>
                <w:rFonts w:cs="Arial"/>
                <w:lang w:eastAsia="ja-JP"/>
              </w:rPr>
              <w:t>12</w:t>
            </w:r>
          </w:p>
        </w:tc>
        <w:tc>
          <w:tcPr>
            <w:tcW w:w="783" w:type="dxa"/>
            <w:shd w:val="clear" w:color="auto" w:fill="auto"/>
            <w:tcPrChange w:id="3929" w:author="Bo-Han Hsieh" w:date="2023-03-07T22:38:00Z">
              <w:tcPr>
                <w:tcW w:w="774" w:type="dxa"/>
                <w:gridSpan w:val="3"/>
                <w:shd w:val="clear" w:color="auto" w:fill="auto"/>
              </w:tcPr>
            </w:tcPrChange>
          </w:tcPr>
          <w:p w14:paraId="6022B8DD" w14:textId="77777777" w:rsidR="00593A1A" w:rsidRPr="00EF5447" w:rsidRDefault="00593A1A" w:rsidP="00384585">
            <w:pPr>
              <w:pStyle w:val="TAC"/>
              <w:rPr>
                <w:rFonts w:cs="Arial"/>
                <w:lang w:eastAsia="fr-FR"/>
              </w:rPr>
            </w:pPr>
          </w:p>
        </w:tc>
        <w:tc>
          <w:tcPr>
            <w:tcW w:w="783" w:type="dxa"/>
            <w:shd w:val="clear" w:color="auto" w:fill="auto"/>
            <w:tcPrChange w:id="3930" w:author="Bo-Han Hsieh" w:date="2023-03-07T22:38:00Z">
              <w:tcPr>
                <w:tcW w:w="774" w:type="dxa"/>
                <w:gridSpan w:val="2"/>
                <w:shd w:val="clear" w:color="auto" w:fill="auto"/>
              </w:tcPr>
            </w:tcPrChange>
          </w:tcPr>
          <w:p w14:paraId="2F1AD033" w14:textId="77777777" w:rsidR="00593A1A" w:rsidRPr="00EF5447" w:rsidRDefault="00593A1A" w:rsidP="00384585">
            <w:pPr>
              <w:pStyle w:val="TAC"/>
              <w:rPr>
                <w:rFonts w:cs="Arial"/>
                <w:lang w:eastAsia="fr-FR"/>
              </w:rPr>
            </w:pPr>
          </w:p>
        </w:tc>
        <w:tc>
          <w:tcPr>
            <w:tcW w:w="782" w:type="dxa"/>
            <w:shd w:val="clear" w:color="auto" w:fill="auto"/>
            <w:tcPrChange w:id="3931" w:author="Bo-Han Hsieh" w:date="2023-03-07T22:38:00Z">
              <w:tcPr>
                <w:tcW w:w="774" w:type="dxa"/>
                <w:gridSpan w:val="2"/>
                <w:shd w:val="clear" w:color="auto" w:fill="auto"/>
              </w:tcPr>
            </w:tcPrChange>
          </w:tcPr>
          <w:p w14:paraId="32B20D2B" w14:textId="77777777" w:rsidR="00593A1A" w:rsidRPr="00EF5447" w:rsidRDefault="00593A1A" w:rsidP="00384585">
            <w:pPr>
              <w:pStyle w:val="TAC"/>
              <w:rPr>
                <w:rFonts w:cs="Arial"/>
                <w:lang w:eastAsia="fr-FR"/>
              </w:rPr>
            </w:pPr>
          </w:p>
        </w:tc>
        <w:tc>
          <w:tcPr>
            <w:tcW w:w="782" w:type="dxa"/>
            <w:shd w:val="clear" w:color="auto" w:fill="auto"/>
            <w:tcPrChange w:id="3932" w:author="Bo-Han Hsieh" w:date="2023-03-07T22:38:00Z">
              <w:tcPr>
                <w:tcW w:w="774" w:type="dxa"/>
                <w:gridSpan w:val="2"/>
                <w:shd w:val="clear" w:color="auto" w:fill="auto"/>
              </w:tcPr>
            </w:tcPrChange>
          </w:tcPr>
          <w:p w14:paraId="73AFFFE3" w14:textId="77777777" w:rsidR="00593A1A" w:rsidRPr="00EF5447" w:rsidDel="00B51323" w:rsidRDefault="00593A1A" w:rsidP="00384585">
            <w:pPr>
              <w:pStyle w:val="TAC"/>
              <w:rPr>
                <w:rFonts w:cs="Arial"/>
              </w:rPr>
            </w:pPr>
          </w:p>
        </w:tc>
        <w:tc>
          <w:tcPr>
            <w:tcW w:w="782" w:type="dxa"/>
            <w:tcPrChange w:id="3933" w:author="Bo-Han Hsieh" w:date="2023-03-07T22:38:00Z">
              <w:tcPr>
                <w:tcW w:w="774" w:type="dxa"/>
                <w:gridSpan w:val="2"/>
              </w:tcPr>
            </w:tcPrChange>
          </w:tcPr>
          <w:p w14:paraId="41F89C6E" w14:textId="77777777" w:rsidR="00593A1A" w:rsidRPr="00EF5447" w:rsidRDefault="00593A1A" w:rsidP="00384585">
            <w:pPr>
              <w:pStyle w:val="TAC"/>
            </w:pPr>
          </w:p>
        </w:tc>
        <w:tc>
          <w:tcPr>
            <w:tcW w:w="782" w:type="dxa"/>
            <w:tcPrChange w:id="3934" w:author="Bo-Han Hsieh" w:date="2023-03-07T22:38:00Z">
              <w:tcPr>
                <w:tcW w:w="774" w:type="dxa"/>
                <w:gridSpan w:val="2"/>
              </w:tcPr>
            </w:tcPrChange>
          </w:tcPr>
          <w:p w14:paraId="09EEBA7A" w14:textId="77777777" w:rsidR="00593A1A" w:rsidRPr="00EF5447" w:rsidRDefault="00593A1A" w:rsidP="00384585">
            <w:pPr>
              <w:pStyle w:val="TAC"/>
              <w:rPr>
                <w:ins w:id="3935" w:author="Bo-Han Hsieh" w:date="2023-03-07T22:38:00Z"/>
                <w:rFonts w:cs="Arial"/>
                <w:lang w:eastAsia="zh-CN"/>
              </w:rPr>
            </w:pPr>
          </w:p>
        </w:tc>
        <w:tc>
          <w:tcPr>
            <w:tcW w:w="782" w:type="dxa"/>
            <w:shd w:val="clear" w:color="auto" w:fill="auto"/>
            <w:tcPrChange w:id="3936" w:author="Bo-Han Hsieh" w:date="2023-03-07T22:38:00Z">
              <w:tcPr>
                <w:tcW w:w="774" w:type="dxa"/>
                <w:gridSpan w:val="2"/>
                <w:shd w:val="clear" w:color="auto" w:fill="auto"/>
              </w:tcPr>
            </w:tcPrChange>
          </w:tcPr>
          <w:p w14:paraId="7995F043" w14:textId="5787A5C1" w:rsidR="00593A1A" w:rsidRPr="00EF5447" w:rsidRDefault="00593A1A" w:rsidP="00384585">
            <w:pPr>
              <w:pStyle w:val="TAC"/>
              <w:rPr>
                <w:rFonts w:cs="Arial"/>
                <w:lang w:eastAsia="zh-CN"/>
              </w:rPr>
            </w:pPr>
          </w:p>
        </w:tc>
        <w:tc>
          <w:tcPr>
            <w:tcW w:w="782" w:type="dxa"/>
            <w:shd w:val="clear" w:color="auto" w:fill="auto"/>
            <w:tcPrChange w:id="3937" w:author="Bo-Han Hsieh" w:date="2023-03-07T22:38:00Z">
              <w:tcPr>
                <w:tcW w:w="774" w:type="dxa"/>
                <w:gridSpan w:val="2"/>
                <w:shd w:val="clear" w:color="auto" w:fill="auto"/>
              </w:tcPr>
            </w:tcPrChange>
          </w:tcPr>
          <w:p w14:paraId="082F4569" w14:textId="77777777" w:rsidR="00593A1A" w:rsidRPr="00EF5447" w:rsidRDefault="00593A1A" w:rsidP="00384585">
            <w:pPr>
              <w:pStyle w:val="TAC"/>
            </w:pPr>
          </w:p>
        </w:tc>
        <w:tc>
          <w:tcPr>
            <w:tcW w:w="782" w:type="dxa"/>
            <w:shd w:val="clear" w:color="auto" w:fill="auto"/>
            <w:tcPrChange w:id="3938" w:author="Bo-Han Hsieh" w:date="2023-03-07T22:38:00Z">
              <w:tcPr>
                <w:tcW w:w="774" w:type="dxa"/>
                <w:gridSpan w:val="2"/>
                <w:shd w:val="clear" w:color="auto" w:fill="auto"/>
              </w:tcPr>
            </w:tcPrChange>
          </w:tcPr>
          <w:p w14:paraId="1886856B" w14:textId="77777777" w:rsidR="00593A1A" w:rsidRPr="00EF5447" w:rsidRDefault="00593A1A" w:rsidP="00384585">
            <w:pPr>
              <w:pStyle w:val="TAC"/>
            </w:pPr>
          </w:p>
        </w:tc>
        <w:tc>
          <w:tcPr>
            <w:tcW w:w="782" w:type="dxa"/>
            <w:tcPrChange w:id="3939" w:author="Bo-Han Hsieh" w:date="2023-03-07T22:38:00Z">
              <w:tcPr>
                <w:tcW w:w="774" w:type="dxa"/>
                <w:gridSpan w:val="2"/>
              </w:tcPr>
            </w:tcPrChange>
          </w:tcPr>
          <w:p w14:paraId="7BB91D27" w14:textId="77777777" w:rsidR="00593A1A" w:rsidRPr="00EF5447" w:rsidRDefault="00593A1A" w:rsidP="00384585">
            <w:pPr>
              <w:pStyle w:val="TAC"/>
            </w:pPr>
          </w:p>
        </w:tc>
        <w:tc>
          <w:tcPr>
            <w:tcW w:w="782" w:type="dxa"/>
            <w:shd w:val="clear" w:color="auto" w:fill="auto"/>
            <w:tcPrChange w:id="3940" w:author="Bo-Han Hsieh" w:date="2023-03-07T22:38:00Z">
              <w:tcPr>
                <w:tcW w:w="774" w:type="dxa"/>
                <w:gridSpan w:val="2"/>
                <w:shd w:val="clear" w:color="auto" w:fill="auto"/>
              </w:tcPr>
            </w:tcPrChange>
          </w:tcPr>
          <w:p w14:paraId="07A065B8" w14:textId="77777777" w:rsidR="00593A1A" w:rsidRPr="00EF5447" w:rsidRDefault="00593A1A" w:rsidP="00384585">
            <w:pPr>
              <w:pStyle w:val="TAC"/>
            </w:pPr>
          </w:p>
        </w:tc>
        <w:tc>
          <w:tcPr>
            <w:tcW w:w="782" w:type="dxa"/>
            <w:tcPrChange w:id="3941" w:author="Bo-Han Hsieh" w:date="2023-03-07T22:38:00Z">
              <w:tcPr>
                <w:tcW w:w="774" w:type="dxa"/>
                <w:gridSpan w:val="2"/>
              </w:tcPr>
            </w:tcPrChange>
          </w:tcPr>
          <w:p w14:paraId="2F6B03C2" w14:textId="77777777" w:rsidR="00593A1A" w:rsidRPr="00EF5447" w:rsidRDefault="00593A1A" w:rsidP="00384585">
            <w:pPr>
              <w:pStyle w:val="TAC"/>
            </w:pPr>
          </w:p>
        </w:tc>
        <w:tc>
          <w:tcPr>
            <w:tcW w:w="782" w:type="dxa"/>
            <w:shd w:val="clear" w:color="auto" w:fill="auto"/>
            <w:tcPrChange w:id="3942" w:author="Bo-Han Hsieh" w:date="2023-03-07T22:38:00Z">
              <w:tcPr>
                <w:tcW w:w="774" w:type="dxa"/>
                <w:shd w:val="clear" w:color="auto" w:fill="auto"/>
              </w:tcPr>
            </w:tcPrChange>
          </w:tcPr>
          <w:p w14:paraId="377C00FE" w14:textId="77777777" w:rsidR="00593A1A" w:rsidRPr="00EF5447" w:rsidRDefault="00593A1A" w:rsidP="00384585">
            <w:pPr>
              <w:pStyle w:val="TAC"/>
            </w:pPr>
          </w:p>
        </w:tc>
      </w:tr>
      <w:tr w:rsidR="00593A1A" w:rsidRPr="00EF5447" w14:paraId="4E4CE241" w14:textId="77777777" w:rsidTr="00593A1A">
        <w:trPr>
          <w:trHeight w:val="187"/>
          <w:jc w:val="center"/>
          <w:trPrChange w:id="3943" w:author="Bo-Han Hsieh" w:date="2023-03-07T22:38:00Z">
            <w:trPr>
              <w:trHeight w:val="187"/>
              <w:jc w:val="center"/>
            </w:trPr>
          </w:trPrChange>
        </w:trPr>
        <w:tc>
          <w:tcPr>
            <w:tcW w:w="647" w:type="dxa"/>
            <w:shd w:val="clear" w:color="auto" w:fill="auto"/>
            <w:tcPrChange w:id="3944" w:author="Bo-Han Hsieh" w:date="2023-03-07T22:38:00Z">
              <w:tcPr>
                <w:tcW w:w="710" w:type="dxa"/>
                <w:gridSpan w:val="3"/>
                <w:shd w:val="clear" w:color="auto" w:fill="auto"/>
              </w:tcPr>
            </w:tcPrChange>
          </w:tcPr>
          <w:p w14:paraId="288E21DD" w14:textId="77777777" w:rsidR="00593A1A" w:rsidRPr="00EF5447" w:rsidRDefault="00593A1A" w:rsidP="00384585">
            <w:pPr>
              <w:pStyle w:val="TAC"/>
              <w:rPr>
                <w:rFonts w:eastAsia="MS Mincho"/>
                <w:lang w:eastAsia="ja-JP"/>
              </w:rPr>
            </w:pPr>
            <w:r w:rsidRPr="00EF5447">
              <w:rPr>
                <w:lang w:eastAsia="ja-JP"/>
              </w:rPr>
              <w:t>28</w:t>
            </w:r>
          </w:p>
        </w:tc>
        <w:tc>
          <w:tcPr>
            <w:tcW w:w="648" w:type="dxa"/>
            <w:gridSpan w:val="2"/>
            <w:shd w:val="clear" w:color="auto" w:fill="auto"/>
            <w:tcPrChange w:id="3945" w:author="Bo-Han Hsieh" w:date="2023-03-07T22:38:00Z">
              <w:tcPr>
                <w:tcW w:w="709" w:type="dxa"/>
                <w:gridSpan w:val="4"/>
                <w:shd w:val="clear" w:color="auto" w:fill="auto"/>
              </w:tcPr>
            </w:tcPrChange>
          </w:tcPr>
          <w:p w14:paraId="6FB5DDE5" w14:textId="77777777" w:rsidR="00593A1A" w:rsidRPr="00EF5447" w:rsidRDefault="00593A1A" w:rsidP="00384585">
            <w:pPr>
              <w:pStyle w:val="TAC"/>
              <w:rPr>
                <w:rFonts w:cs="Arial"/>
                <w:lang w:eastAsia="ja-JP"/>
              </w:rPr>
            </w:pPr>
            <w:r w:rsidRPr="00EF5447">
              <w:t>n66</w:t>
            </w:r>
          </w:p>
        </w:tc>
        <w:tc>
          <w:tcPr>
            <w:tcW w:w="728" w:type="dxa"/>
            <w:tcPrChange w:id="3946" w:author="Bo-Han Hsieh" w:date="2023-03-07T22:38:00Z">
              <w:tcPr>
                <w:tcW w:w="719" w:type="dxa"/>
                <w:gridSpan w:val="3"/>
              </w:tcPr>
            </w:tcPrChange>
          </w:tcPr>
          <w:p w14:paraId="2F0E8664" w14:textId="77777777" w:rsidR="00593A1A" w:rsidRPr="00EF5447" w:rsidRDefault="00593A1A" w:rsidP="00384585">
            <w:pPr>
              <w:pStyle w:val="TAC"/>
              <w:rPr>
                <w:rFonts w:eastAsia="MS Mincho" w:cs="Arial"/>
                <w:lang w:eastAsia="ja-JP"/>
              </w:rPr>
            </w:pPr>
            <w:r w:rsidRPr="00EF5447">
              <w:rPr>
                <w:rFonts w:cs="Arial"/>
                <w:lang w:eastAsia="zh-TW"/>
              </w:rPr>
              <w:t>15</w:t>
            </w:r>
          </w:p>
        </w:tc>
        <w:tc>
          <w:tcPr>
            <w:tcW w:w="783" w:type="dxa"/>
            <w:shd w:val="clear" w:color="auto" w:fill="auto"/>
            <w:tcPrChange w:id="3947" w:author="Bo-Han Hsieh" w:date="2023-03-07T22:38:00Z">
              <w:tcPr>
                <w:tcW w:w="774" w:type="dxa"/>
                <w:gridSpan w:val="3"/>
                <w:shd w:val="clear" w:color="auto" w:fill="auto"/>
              </w:tcPr>
            </w:tcPrChange>
          </w:tcPr>
          <w:p w14:paraId="5B4668E4" w14:textId="77777777" w:rsidR="00593A1A" w:rsidRPr="00EF5447" w:rsidRDefault="00593A1A" w:rsidP="00384585">
            <w:pPr>
              <w:pStyle w:val="TAC"/>
              <w:rPr>
                <w:rFonts w:cs="Arial"/>
                <w:lang w:eastAsia="ja-JP"/>
              </w:rPr>
            </w:pPr>
            <w:r w:rsidRPr="00EF5447">
              <w:rPr>
                <w:rFonts w:cs="Arial"/>
                <w:lang w:eastAsia="ja-JP"/>
              </w:rPr>
              <w:t>8</w:t>
            </w:r>
          </w:p>
        </w:tc>
        <w:tc>
          <w:tcPr>
            <w:tcW w:w="783" w:type="dxa"/>
            <w:shd w:val="clear" w:color="auto" w:fill="auto"/>
            <w:tcPrChange w:id="3948" w:author="Bo-Han Hsieh" w:date="2023-03-07T22:38:00Z">
              <w:tcPr>
                <w:tcW w:w="774" w:type="dxa"/>
                <w:gridSpan w:val="3"/>
                <w:shd w:val="clear" w:color="auto" w:fill="auto"/>
              </w:tcPr>
            </w:tcPrChange>
          </w:tcPr>
          <w:p w14:paraId="3732E65E" w14:textId="77777777" w:rsidR="00593A1A" w:rsidRPr="00EF5447" w:rsidRDefault="00593A1A" w:rsidP="00384585">
            <w:pPr>
              <w:pStyle w:val="TAC"/>
              <w:rPr>
                <w:rFonts w:cs="Arial"/>
                <w:lang w:eastAsia="fr-FR"/>
              </w:rPr>
            </w:pPr>
            <w:r w:rsidRPr="00EF5447">
              <w:rPr>
                <w:rFonts w:cs="Arial"/>
                <w:lang w:eastAsia="fr-FR"/>
              </w:rPr>
              <w:t>16</w:t>
            </w:r>
          </w:p>
        </w:tc>
        <w:tc>
          <w:tcPr>
            <w:tcW w:w="783" w:type="dxa"/>
            <w:shd w:val="clear" w:color="auto" w:fill="auto"/>
            <w:tcPrChange w:id="3949" w:author="Bo-Han Hsieh" w:date="2023-03-07T22:38:00Z">
              <w:tcPr>
                <w:tcW w:w="774" w:type="dxa"/>
                <w:gridSpan w:val="2"/>
                <w:shd w:val="clear" w:color="auto" w:fill="auto"/>
              </w:tcPr>
            </w:tcPrChange>
          </w:tcPr>
          <w:p w14:paraId="36BC816F" w14:textId="77777777" w:rsidR="00593A1A" w:rsidRPr="00EF5447" w:rsidRDefault="00593A1A" w:rsidP="00384585">
            <w:pPr>
              <w:pStyle w:val="TAC"/>
              <w:rPr>
                <w:rFonts w:cs="Arial"/>
                <w:lang w:eastAsia="fr-FR"/>
              </w:rPr>
            </w:pPr>
            <w:r w:rsidRPr="00EF5447">
              <w:rPr>
                <w:rFonts w:cs="Arial"/>
                <w:lang w:eastAsia="fr-FR"/>
              </w:rPr>
              <w:t>25</w:t>
            </w:r>
          </w:p>
        </w:tc>
        <w:tc>
          <w:tcPr>
            <w:tcW w:w="782" w:type="dxa"/>
            <w:shd w:val="clear" w:color="auto" w:fill="auto"/>
            <w:tcPrChange w:id="3950" w:author="Bo-Han Hsieh" w:date="2023-03-07T22:38:00Z">
              <w:tcPr>
                <w:tcW w:w="774" w:type="dxa"/>
                <w:gridSpan w:val="2"/>
                <w:shd w:val="clear" w:color="auto" w:fill="auto"/>
              </w:tcPr>
            </w:tcPrChange>
          </w:tcPr>
          <w:p w14:paraId="78BE5EA1" w14:textId="77777777" w:rsidR="00593A1A" w:rsidRPr="00EF5447" w:rsidRDefault="00593A1A" w:rsidP="00384585">
            <w:pPr>
              <w:pStyle w:val="TAC"/>
              <w:rPr>
                <w:rFonts w:cs="Arial"/>
                <w:lang w:eastAsia="fr-FR"/>
              </w:rPr>
            </w:pPr>
            <w:r w:rsidRPr="00EF5447">
              <w:rPr>
                <w:rFonts w:cs="Arial"/>
                <w:lang w:eastAsia="fr-FR"/>
              </w:rPr>
              <w:t>25</w:t>
            </w:r>
          </w:p>
        </w:tc>
        <w:tc>
          <w:tcPr>
            <w:tcW w:w="782" w:type="dxa"/>
            <w:shd w:val="clear" w:color="auto" w:fill="auto"/>
            <w:tcPrChange w:id="3951" w:author="Bo-Han Hsieh" w:date="2023-03-07T22:38:00Z">
              <w:tcPr>
                <w:tcW w:w="774" w:type="dxa"/>
                <w:gridSpan w:val="2"/>
                <w:shd w:val="clear" w:color="auto" w:fill="auto"/>
              </w:tcPr>
            </w:tcPrChange>
          </w:tcPr>
          <w:p w14:paraId="3A41487D" w14:textId="77777777" w:rsidR="00593A1A" w:rsidRPr="00EF5447" w:rsidDel="00B51323" w:rsidRDefault="00593A1A" w:rsidP="00384585">
            <w:pPr>
              <w:pStyle w:val="TAC"/>
              <w:rPr>
                <w:rFonts w:cs="Arial"/>
              </w:rPr>
            </w:pPr>
            <w:r w:rsidRPr="00EF5447">
              <w:rPr>
                <w:rFonts w:cs="Arial"/>
                <w:lang w:eastAsia="fr-FR"/>
              </w:rPr>
              <w:t>25</w:t>
            </w:r>
          </w:p>
        </w:tc>
        <w:tc>
          <w:tcPr>
            <w:tcW w:w="782" w:type="dxa"/>
            <w:tcPrChange w:id="3952" w:author="Bo-Han Hsieh" w:date="2023-03-07T22:38:00Z">
              <w:tcPr>
                <w:tcW w:w="774" w:type="dxa"/>
                <w:gridSpan w:val="2"/>
              </w:tcPr>
            </w:tcPrChange>
          </w:tcPr>
          <w:p w14:paraId="7586C2F1" w14:textId="77777777" w:rsidR="00593A1A" w:rsidRPr="00EF5447" w:rsidRDefault="00593A1A" w:rsidP="00384585">
            <w:pPr>
              <w:pStyle w:val="TAC"/>
            </w:pPr>
            <w:r w:rsidRPr="00EF5447">
              <w:rPr>
                <w:rFonts w:cs="Arial"/>
                <w:lang w:eastAsia="fr-FR"/>
              </w:rPr>
              <w:t>25</w:t>
            </w:r>
          </w:p>
        </w:tc>
        <w:tc>
          <w:tcPr>
            <w:tcW w:w="782" w:type="dxa"/>
            <w:tcPrChange w:id="3953" w:author="Bo-Han Hsieh" w:date="2023-03-07T22:38:00Z">
              <w:tcPr>
                <w:tcW w:w="774" w:type="dxa"/>
                <w:gridSpan w:val="2"/>
              </w:tcPr>
            </w:tcPrChange>
          </w:tcPr>
          <w:p w14:paraId="624DC750" w14:textId="77777777" w:rsidR="00593A1A" w:rsidRPr="00EF5447" w:rsidRDefault="00593A1A" w:rsidP="00384585">
            <w:pPr>
              <w:pStyle w:val="TAC"/>
              <w:rPr>
                <w:ins w:id="3954" w:author="Bo-Han Hsieh" w:date="2023-03-07T22:38:00Z"/>
                <w:rFonts w:cs="Arial"/>
                <w:lang w:eastAsia="fr-FR"/>
              </w:rPr>
            </w:pPr>
          </w:p>
        </w:tc>
        <w:tc>
          <w:tcPr>
            <w:tcW w:w="782" w:type="dxa"/>
            <w:shd w:val="clear" w:color="auto" w:fill="auto"/>
            <w:tcPrChange w:id="3955" w:author="Bo-Han Hsieh" w:date="2023-03-07T22:38:00Z">
              <w:tcPr>
                <w:tcW w:w="774" w:type="dxa"/>
                <w:gridSpan w:val="2"/>
                <w:shd w:val="clear" w:color="auto" w:fill="auto"/>
              </w:tcPr>
            </w:tcPrChange>
          </w:tcPr>
          <w:p w14:paraId="4DF18818" w14:textId="26749A3C" w:rsidR="00593A1A" w:rsidRPr="00EF5447" w:rsidRDefault="00593A1A" w:rsidP="00384585">
            <w:pPr>
              <w:pStyle w:val="TAC"/>
              <w:rPr>
                <w:rFonts w:cs="Arial"/>
                <w:lang w:eastAsia="zh-CN"/>
              </w:rPr>
            </w:pPr>
            <w:r w:rsidRPr="00EF5447">
              <w:rPr>
                <w:rFonts w:cs="Arial"/>
                <w:lang w:eastAsia="fr-FR"/>
              </w:rPr>
              <w:t>25</w:t>
            </w:r>
          </w:p>
        </w:tc>
        <w:tc>
          <w:tcPr>
            <w:tcW w:w="782" w:type="dxa"/>
            <w:shd w:val="clear" w:color="auto" w:fill="auto"/>
            <w:tcPrChange w:id="3956" w:author="Bo-Han Hsieh" w:date="2023-03-07T22:38:00Z">
              <w:tcPr>
                <w:tcW w:w="774" w:type="dxa"/>
                <w:gridSpan w:val="2"/>
                <w:shd w:val="clear" w:color="auto" w:fill="auto"/>
              </w:tcPr>
            </w:tcPrChange>
          </w:tcPr>
          <w:p w14:paraId="45FED3D0" w14:textId="77777777" w:rsidR="00593A1A" w:rsidRPr="00EF5447" w:rsidRDefault="00593A1A" w:rsidP="00384585">
            <w:pPr>
              <w:pStyle w:val="TAC"/>
            </w:pPr>
          </w:p>
        </w:tc>
        <w:tc>
          <w:tcPr>
            <w:tcW w:w="782" w:type="dxa"/>
            <w:shd w:val="clear" w:color="auto" w:fill="auto"/>
            <w:tcPrChange w:id="3957" w:author="Bo-Han Hsieh" w:date="2023-03-07T22:38:00Z">
              <w:tcPr>
                <w:tcW w:w="774" w:type="dxa"/>
                <w:gridSpan w:val="2"/>
                <w:shd w:val="clear" w:color="auto" w:fill="auto"/>
              </w:tcPr>
            </w:tcPrChange>
          </w:tcPr>
          <w:p w14:paraId="5C10BD42" w14:textId="77777777" w:rsidR="00593A1A" w:rsidRPr="00EF5447" w:rsidRDefault="00593A1A" w:rsidP="00384585">
            <w:pPr>
              <w:pStyle w:val="TAC"/>
            </w:pPr>
          </w:p>
        </w:tc>
        <w:tc>
          <w:tcPr>
            <w:tcW w:w="782" w:type="dxa"/>
            <w:tcPrChange w:id="3958" w:author="Bo-Han Hsieh" w:date="2023-03-07T22:38:00Z">
              <w:tcPr>
                <w:tcW w:w="774" w:type="dxa"/>
                <w:gridSpan w:val="2"/>
              </w:tcPr>
            </w:tcPrChange>
          </w:tcPr>
          <w:p w14:paraId="09397FFF" w14:textId="77777777" w:rsidR="00593A1A" w:rsidRPr="00EF5447" w:rsidRDefault="00593A1A" w:rsidP="00384585">
            <w:pPr>
              <w:pStyle w:val="TAC"/>
            </w:pPr>
          </w:p>
        </w:tc>
        <w:tc>
          <w:tcPr>
            <w:tcW w:w="782" w:type="dxa"/>
            <w:shd w:val="clear" w:color="auto" w:fill="auto"/>
            <w:tcPrChange w:id="3959" w:author="Bo-Han Hsieh" w:date="2023-03-07T22:38:00Z">
              <w:tcPr>
                <w:tcW w:w="774" w:type="dxa"/>
                <w:gridSpan w:val="2"/>
                <w:shd w:val="clear" w:color="auto" w:fill="auto"/>
              </w:tcPr>
            </w:tcPrChange>
          </w:tcPr>
          <w:p w14:paraId="7DF00624" w14:textId="77777777" w:rsidR="00593A1A" w:rsidRPr="00EF5447" w:rsidRDefault="00593A1A" w:rsidP="00384585">
            <w:pPr>
              <w:pStyle w:val="TAC"/>
            </w:pPr>
          </w:p>
        </w:tc>
        <w:tc>
          <w:tcPr>
            <w:tcW w:w="782" w:type="dxa"/>
            <w:tcPrChange w:id="3960" w:author="Bo-Han Hsieh" w:date="2023-03-07T22:38:00Z">
              <w:tcPr>
                <w:tcW w:w="774" w:type="dxa"/>
                <w:gridSpan w:val="2"/>
              </w:tcPr>
            </w:tcPrChange>
          </w:tcPr>
          <w:p w14:paraId="7C288F3B" w14:textId="77777777" w:rsidR="00593A1A" w:rsidRPr="00EF5447" w:rsidRDefault="00593A1A" w:rsidP="00384585">
            <w:pPr>
              <w:pStyle w:val="TAC"/>
            </w:pPr>
          </w:p>
        </w:tc>
        <w:tc>
          <w:tcPr>
            <w:tcW w:w="782" w:type="dxa"/>
            <w:shd w:val="clear" w:color="auto" w:fill="auto"/>
            <w:tcPrChange w:id="3961" w:author="Bo-Han Hsieh" w:date="2023-03-07T22:38:00Z">
              <w:tcPr>
                <w:tcW w:w="774" w:type="dxa"/>
                <w:shd w:val="clear" w:color="auto" w:fill="auto"/>
              </w:tcPr>
            </w:tcPrChange>
          </w:tcPr>
          <w:p w14:paraId="3B0BC9E3" w14:textId="77777777" w:rsidR="00593A1A" w:rsidRPr="00EF5447" w:rsidRDefault="00593A1A" w:rsidP="00384585">
            <w:pPr>
              <w:pStyle w:val="TAC"/>
            </w:pPr>
          </w:p>
        </w:tc>
      </w:tr>
      <w:tr w:rsidR="00593A1A" w:rsidRPr="00EF5447" w14:paraId="0599CDB4" w14:textId="77777777" w:rsidTr="00593A1A">
        <w:trPr>
          <w:trHeight w:val="187"/>
          <w:jc w:val="center"/>
          <w:trPrChange w:id="3962" w:author="Bo-Han Hsieh" w:date="2023-03-07T22:38:00Z">
            <w:trPr>
              <w:trHeight w:val="187"/>
              <w:jc w:val="center"/>
            </w:trPr>
          </w:trPrChange>
        </w:trPr>
        <w:tc>
          <w:tcPr>
            <w:tcW w:w="647" w:type="dxa"/>
            <w:shd w:val="clear" w:color="auto" w:fill="auto"/>
            <w:tcPrChange w:id="3963" w:author="Bo-Han Hsieh" w:date="2023-03-07T22:38:00Z">
              <w:tcPr>
                <w:tcW w:w="710" w:type="dxa"/>
                <w:gridSpan w:val="3"/>
                <w:shd w:val="clear" w:color="auto" w:fill="auto"/>
              </w:tcPr>
            </w:tcPrChange>
          </w:tcPr>
          <w:p w14:paraId="7690BAD1" w14:textId="77777777" w:rsidR="00593A1A" w:rsidRPr="00EF5447" w:rsidRDefault="00593A1A" w:rsidP="00384585">
            <w:pPr>
              <w:pStyle w:val="TAC"/>
              <w:rPr>
                <w:lang w:eastAsia="ja-JP"/>
              </w:rPr>
            </w:pPr>
            <w:r w:rsidRPr="00EF5447">
              <w:t>n28</w:t>
            </w:r>
          </w:p>
        </w:tc>
        <w:tc>
          <w:tcPr>
            <w:tcW w:w="648" w:type="dxa"/>
            <w:gridSpan w:val="2"/>
            <w:shd w:val="clear" w:color="auto" w:fill="auto"/>
            <w:tcPrChange w:id="3964" w:author="Bo-Han Hsieh" w:date="2023-03-07T22:38:00Z">
              <w:tcPr>
                <w:tcW w:w="709" w:type="dxa"/>
                <w:gridSpan w:val="4"/>
                <w:shd w:val="clear" w:color="auto" w:fill="auto"/>
              </w:tcPr>
            </w:tcPrChange>
          </w:tcPr>
          <w:p w14:paraId="295BD0A6" w14:textId="77777777" w:rsidR="00593A1A" w:rsidRPr="00EF5447" w:rsidRDefault="00593A1A" w:rsidP="00384585">
            <w:pPr>
              <w:pStyle w:val="TAC"/>
              <w:rPr>
                <w:lang w:eastAsia="ja-JP"/>
              </w:rPr>
            </w:pPr>
            <w:r w:rsidRPr="00EF5447">
              <w:rPr>
                <w:rFonts w:cs="Arial"/>
              </w:rPr>
              <w:t>11</w:t>
            </w:r>
          </w:p>
        </w:tc>
        <w:tc>
          <w:tcPr>
            <w:tcW w:w="728" w:type="dxa"/>
            <w:tcPrChange w:id="3965" w:author="Bo-Han Hsieh" w:date="2023-03-07T22:38:00Z">
              <w:tcPr>
                <w:tcW w:w="719" w:type="dxa"/>
                <w:gridSpan w:val="3"/>
              </w:tcPr>
            </w:tcPrChange>
          </w:tcPr>
          <w:p w14:paraId="4260395C" w14:textId="77777777" w:rsidR="00593A1A" w:rsidRPr="00EF5447" w:rsidRDefault="00593A1A" w:rsidP="00384585">
            <w:pPr>
              <w:pStyle w:val="TAC"/>
              <w:rPr>
                <w:rFonts w:cs="Arial"/>
              </w:rPr>
            </w:pPr>
            <w:r w:rsidRPr="00EF5447">
              <w:rPr>
                <w:rFonts w:eastAsia="MS Mincho" w:cs="Arial"/>
                <w:lang w:eastAsia="ja-JP"/>
              </w:rPr>
              <w:t>15</w:t>
            </w:r>
          </w:p>
        </w:tc>
        <w:tc>
          <w:tcPr>
            <w:tcW w:w="783" w:type="dxa"/>
            <w:shd w:val="clear" w:color="auto" w:fill="auto"/>
            <w:tcPrChange w:id="3966" w:author="Bo-Han Hsieh" w:date="2023-03-07T22:38:00Z">
              <w:tcPr>
                <w:tcW w:w="774" w:type="dxa"/>
                <w:gridSpan w:val="3"/>
                <w:shd w:val="clear" w:color="auto" w:fill="auto"/>
              </w:tcPr>
            </w:tcPrChange>
          </w:tcPr>
          <w:p w14:paraId="00855C16" w14:textId="77777777" w:rsidR="00593A1A" w:rsidRPr="00EF5447" w:rsidRDefault="00593A1A" w:rsidP="00384585">
            <w:pPr>
              <w:pStyle w:val="TAC"/>
              <w:rPr>
                <w:rFonts w:cs="Arial"/>
                <w:lang w:eastAsia="ja-JP"/>
              </w:rPr>
            </w:pPr>
            <w:r w:rsidRPr="00EF5447">
              <w:rPr>
                <w:rFonts w:cs="Arial"/>
              </w:rPr>
              <w:t>12</w:t>
            </w:r>
          </w:p>
        </w:tc>
        <w:tc>
          <w:tcPr>
            <w:tcW w:w="783" w:type="dxa"/>
            <w:shd w:val="clear" w:color="auto" w:fill="auto"/>
            <w:tcPrChange w:id="3967" w:author="Bo-Han Hsieh" w:date="2023-03-07T22:38:00Z">
              <w:tcPr>
                <w:tcW w:w="774" w:type="dxa"/>
                <w:gridSpan w:val="3"/>
                <w:shd w:val="clear" w:color="auto" w:fill="auto"/>
              </w:tcPr>
            </w:tcPrChange>
          </w:tcPr>
          <w:p w14:paraId="172A6D6B" w14:textId="77777777" w:rsidR="00593A1A" w:rsidRPr="00EF5447" w:rsidRDefault="00593A1A" w:rsidP="00384585">
            <w:pPr>
              <w:pStyle w:val="TAC"/>
              <w:rPr>
                <w:rFonts w:cs="Arial"/>
                <w:lang w:eastAsia="fr-FR"/>
              </w:rPr>
            </w:pPr>
            <w:r w:rsidRPr="00EF5447">
              <w:rPr>
                <w:rFonts w:cs="Arial"/>
              </w:rPr>
              <w:t>25</w:t>
            </w:r>
          </w:p>
        </w:tc>
        <w:tc>
          <w:tcPr>
            <w:tcW w:w="783" w:type="dxa"/>
            <w:shd w:val="clear" w:color="auto" w:fill="auto"/>
            <w:tcPrChange w:id="3968" w:author="Bo-Han Hsieh" w:date="2023-03-07T22:38:00Z">
              <w:tcPr>
                <w:tcW w:w="774" w:type="dxa"/>
                <w:gridSpan w:val="2"/>
                <w:shd w:val="clear" w:color="auto" w:fill="auto"/>
              </w:tcPr>
            </w:tcPrChange>
          </w:tcPr>
          <w:p w14:paraId="51B468E7" w14:textId="77777777" w:rsidR="00593A1A" w:rsidRPr="00EF5447" w:rsidRDefault="00593A1A" w:rsidP="00384585">
            <w:pPr>
              <w:pStyle w:val="TAC"/>
              <w:rPr>
                <w:rFonts w:cs="Arial"/>
                <w:lang w:eastAsia="fr-FR"/>
              </w:rPr>
            </w:pPr>
          </w:p>
        </w:tc>
        <w:tc>
          <w:tcPr>
            <w:tcW w:w="782" w:type="dxa"/>
            <w:shd w:val="clear" w:color="auto" w:fill="auto"/>
            <w:tcPrChange w:id="3969" w:author="Bo-Han Hsieh" w:date="2023-03-07T22:38:00Z">
              <w:tcPr>
                <w:tcW w:w="774" w:type="dxa"/>
                <w:gridSpan w:val="2"/>
                <w:shd w:val="clear" w:color="auto" w:fill="auto"/>
              </w:tcPr>
            </w:tcPrChange>
          </w:tcPr>
          <w:p w14:paraId="112952C1" w14:textId="77777777" w:rsidR="00593A1A" w:rsidRPr="00EF5447" w:rsidRDefault="00593A1A" w:rsidP="00384585">
            <w:pPr>
              <w:pStyle w:val="TAC"/>
              <w:rPr>
                <w:rFonts w:cs="Arial"/>
                <w:lang w:eastAsia="fr-FR"/>
              </w:rPr>
            </w:pPr>
          </w:p>
        </w:tc>
        <w:tc>
          <w:tcPr>
            <w:tcW w:w="782" w:type="dxa"/>
            <w:shd w:val="clear" w:color="auto" w:fill="auto"/>
            <w:tcPrChange w:id="3970" w:author="Bo-Han Hsieh" w:date="2023-03-07T22:38:00Z">
              <w:tcPr>
                <w:tcW w:w="774" w:type="dxa"/>
                <w:gridSpan w:val="2"/>
                <w:shd w:val="clear" w:color="auto" w:fill="auto"/>
              </w:tcPr>
            </w:tcPrChange>
          </w:tcPr>
          <w:p w14:paraId="79587666" w14:textId="77777777" w:rsidR="00593A1A" w:rsidRPr="00EF5447" w:rsidDel="00B51323" w:rsidRDefault="00593A1A" w:rsidP="00384585">
            <w:pPr>
              <w:pStyle w:val="TAC"/>
              <w:rPr>
                <w:rFonts w:cs="Arial"/>
              </w:rPr>
            </w:pPr>
          </w:p>
        </w:tc>
        <w:tc>
          <w:tcPr>
            <w:tcW w:w="782" w:type="dxa"/>
            <w:tcPrChange w:id="3971" w:author="Bo-Han Hsieh" w:date="2023-03-07T22:38:00Z">
              <w:tcPr>
                <w:tcW w:w="774" w:type="dxa"/>
                <w:gridSpan w:val="2"/>
              </w:tcPr>
            </w:tcPrChange>
          </w:tcPr>
          <w:p w14:paraId="51C32169" w14:textId="77777777" w:rsidR="00593A1A" w:rsidRPr="00EF5447" w:rsidRDefault="00593A1A" w:rsidP="00384585">
            <w:pPr>
              <w:pStyle w:val="TAC"/>
            </w:pPr>
          </w:p>
        </w:tc>
        <w:tc>
          <w:tcPr>
            <w:tcW w:w="782" w:type="dxa"/>
            <w:tcPrChange w:id="3972" w:author="Bo-Han Hsieh" w:date="2023-03-07T22:38:00Z">
              <w:tcPr>
                <w:tcW w:w="774" w:type="dxa"/>
                <w:gridSpan w:val="2"/>
              </w:tcPr>
            </w:tcPrChange>
          </w:tcPr>
          <w:p w14:paraId="37DB623F" w14:textId="77777777" w:rsidR="00593A1A" w:rsidRPr="00EF5447" w:rsidRDefault="00593A1A" w:rsidP="00384585">
            <w:pPr>
              <w:pStyle w:val="TAC"/>
              <w:rPr>
                <w:ins w:id="3973" w:author="Bo-Han Hsieh" w:date="2023-03-07T22:38:00Z"/>
                <w:rFonts w:cs="Arial"/>
                <w:lang w:eastAsia="zh-CN"/>
              </w:rPr>
            </w:pPr>
          </w:p>
        </w:tc>
        <w:tc>
          <w:tcPr>
            <w:tcW w:w="782" w:type="dxa"/>
            <w:shd w:val="clear" w:color="auto" w:fill="auto"/>
            <w:tcPrChange w:id="3974" w:author="Bo-Han Hsieh" w:date="2023-03-07T22:38:00Z">
              <w:tcPr>
                <w:tcW w:w="774" w:type="dxa"/>
                <w:gridSpan w:val="2"/>
                <w:shd w:val="clear" w:color="auto" w:fill="auto"/>
              </w:tcPr>
            </w:tcPrChange>
          </w:tcPr>
          <w:p w14:paraId="45E5AAD0" w14:textId="5CE427E5" w:rsidR="00593A1A" w:rsidRPr="00EF5447" w:rsidRDefault="00593A1A" w:rsidP="00384585">
            <w:pPr>
              <w:pStyle w:val="TAC"/>
              <w:rPr>
                <w:rFonts w:cs="Arial"/>
                <w:lang w:eastAsia="zh-CN"/>
              </w:rPr>
            </w:pPr>
          </w:p>
        </w:tc>
        <w:tc>
          <w:tcPr>
            <w:tcW w:w="782" w:type="dxa"/>
            <w:shd w:val="clear" w:color="auto" w:fill="auto"/>
            <w:tcPrChange w:id="3975" w:author="Bo-Han Hsieh" w:date="2023-03-07T22:38:00Z">
              <w:tcPr>
                <w:tcW w:w="774" w:type="dxa"/>
                <w:gridSpan w:val="2"/>
                <w:shd w:val="clear" w:color="auto" w:fill="auto"/>
              </w:tcPr>
            </w:tcPrChange>
          </w:tcPr>
          <w:p w14:paraId="16D6B619" w14:textId="77777777" w:rsidR="00593A1A" w:rsidRPr="00EF5447" w:rsidRDefault="00593A1A" w:rsidP="00384585">
            <w:pPr>
              <w:pStyle w:val="TAC"/>
            </w:pPr>
          </w:p>
        </w:tc>
        <w:tc>
          <w:tcPr>
            <w:tcW w:w="782" w:type="dxa"/>
            <w:shd w:val="clear" w:color="auto" w:fill="auto"/>
            <w:tcPrChange w:id="3976" w:author="Bo-Han Hsieh" w:date="2023-03-07T22:38:00Z">
              <w:tcPr>
                <w:tcW w:w="774" w:type="dxa"/>
                <w:gridSpan w:val="2"/>
                <w:shd w:val="clear" w:color="auto" w:fill="auto"/>
              </w:tcPr>
            </w:tcPrChange>
          </w:tcPr>
          <w:p w14:paraId="461489F7" w14:textId="77777777" w:rsidR="00593A1A" w:rsidRPr="00EF5447" w:rsidRDefault="00593A1A" w:rsidP="00384585">
            <w:pPr>
              <w:pStyle w:val="TAC"/>
            </w:pPr>
          </w:p>
        </w:tc>
        <w:tc>
          <w:tcPr>
            <w:tcW w:w="782" w:type="dxa"/>
            <w:tcPrChange w:id="3977" w:author="Bo-Han Hsieh" w:date="2023-03-07T22:38:00Z">
              <w:tcPr>
                <w:tcW w:w="774" w:type="dxa"/>
                <w:gridSpan w:val="2"/>
              </w:tcPr>
            </w:tcPrChange>
          </w:tcPr>
          <w:p w14:paraId="1CFD9B01" w14:textId="77777777" w:rsidR="00593A1A" w:rsidRPr="00EF5447" w:rsidRDefault="00593A1A" w:rsidP="00384585">
            <w:pPr>
              <w:pStyle w:val="TAC"/>
            </w:pPr>
          </w:p>
        </w:tc>
        <w:tc>
          <w:tcPr>
            <w:tcW w:w="782" w:type="dxa"/>
            <w:shd w:val="clear" w:color="auto" w:fill="auto"/>
            <w:tcPrChange w:id="3978" w:author="Bo-Han Hsieh" w:date="2023-03-07T22:38:00Z">
              <w:tcPr>
                <w:tcW w:w="774" w:type="dxa"/>
                <w:gridSpan w:val="2"/>
                <w:shd w:val="clear" w:color="auto" w:fill="auto"/>
              </w:tcPr>
            </w:tcPrChange>
          </w:tcPr>
          <w:p w14:paraId="483039C6" w14:textId="77777777" w:rsidR="00593A1A" w:rsidRPr="00EF5447" w:rsidRDefault="00593A1A" w:rsidP="00384585">
            <w:pPr>
              <w:pStyle w:val="TAC"/>
            </w:pPr>
          </w:p>
        </w:tc>
        <w:tc>
          <w:tcPr>
            <w:tcW w:w="782" w:type="dxa"/>
            <w:tcPrChange w:id="3979" w:author="Bo-Han Hsieh" w:date="2023-03-07T22:38:00Z">
              <w:tcPr>
                <w:tcW w:w="774" w:type="dxa"/>
                <w:gridSpan w:val="2"/>
              </w:tcPr>
            </w:tcPrChange>
          </w:tcPr>
          <w:p w14:paraId="7D25348C" w14:textId="77777777" w:rsidR="00593A1A" w:rsidRPr="00EF5447" w:rsidRDefault="00593A1A" w:rsidP="00384585">
            <w:pPr>
              <w:pStyle w:val="TAC"/>
            </w:pPr>
          </w:p>
        </w:tc>
        <w:tc>
          <w:tcPr>
            <w:tcW w:w="782" w:type="dxa"/>
            <w:shd w:val="clear" w:color="auto" w:fill="auto"/>
            <w:tcPrChange w:id="3980" w:author="Bo-Han Hsieh" w:date="2023-03-07T22:38:00Z">
              <w:tcPr>
                <w:tcW w:w="774" w:type="dxa"/>
                <w:shd w:val="clear" w:color="auto" w:fill="auto"/>
              </w:tcPr>
            </w:tcPrChange>
          </w:tcPr>
          <w:p w14:paraId="175DD3FA" w14:textId="77777777" w:rsidR="00593A1A" w:rsidRPr="00EF5447" w:rsidRDefault="00593A1A" w:rsidP="00384585">
            <w:pPr>
              <w:pStyle w:val="TAC"/>
            </w:pPr>
          </w:p>
        </w:tc>
      </w:tr>
      <w:tr w:rsidR="00593A1A" w:rsidRPr="00EF5447" w14:paraId="03278DAD" w14:textId="77777777" w:rsidTr="00593A1A">
        <w:trPr>
          <w:trHeight w:val="187"/>
          <w:jc w:val="center"/>
          <w:trPrChange w:id="3981" w:author="Bo-Han Hsieh" w:date="2023-03-07T22:38:00Z">
            <w:trPr>
              <w:trHeight w:val="187"/>
              <w:jc w:val="center"/>
            </w:trPr>
          </w:trPrChange>
        </w:trPr>
        <w:tc>
          <w:tcPr>
            <w:tcW w:w="647" w:type="dxa"/>
            <w:shd w:val="clear" w:color="auto" w:fill="auto"/>
            <w:tcPrChange w:id="3982" w:author="Bo-Han Hsieh" w:date="2023-03-07T22:38:00Z">
              <w:tcPr>
                <w:tcW w:w="710" w:type="dxa"/>
                <w:gridSpan w:val="3"/>
                <w:shd w:val="clear" w:color="auto" w:fill="auto"/>
              </w:tcPr>
            </w:tcPrChange>
          </w:tcPr>
          <w:p w14:paraId="7875287C" w14:textId="77777777" w:rsidR="00593A1A" w:rsidRPr="00EF5447" w:rsidRDefault="00593A1A" w:rsidP="00384585">
            <w:pPr>
              <w:pStyle w:val="TAC"/>
              <w:rPr>
                <w:lang w:eastAsia="ja-JP"/>
              </w:rPr>
            </w:pPr>
            <w:r w:rsidRPr="00EF5447">
              <w:t>n28</w:t>
            </w:r>
          </w:p>
        </w:tc>
        <w:tc>
          <w:tcPr>
            <w:tcW w:w="648" w:type="dxa"/>
            <w:gridSpan w:val="2"/>
            <w:shd w:val="clear" w:color="auto" w:fill="auto"/>
            <w:tcPrChange w:id="3983" w:author="Bo-Han Hsieh" w:date="2023-03-07T22:38:00Z">
              <w:tcPr>
                <w:tcW w:w="709" w:type="dxa"/>
                <w:gridSpan w:val="4"/>
                <w:shd w:val="clear" w:color="auto" w:fill="auto"/>
              </w:tcPr>
            </w:tcPrChange>
          </w:tcPr>
          <w:p w14:paraId="419F22CB" w14:textId="77777777" w:rsidR="00593A1A" w:rsidRPr="00EF5447" w:rsidRDefault="00593A1A" w:rsidP="00384585">
            <w:pPr>
              <w:pStyle w:val="TAC"/>
              <w:rPr>
                <w:lang w:eastAsia="ja-JP"/>
              </w:rPr>
            </w:pPr>
            <w:r w:rsidRPr="00EF5447">
              <w:rPr>
                <w:rFonts w:eastAsia="新細明體"/>
                <w:lang w:eastAsia="zh-TW"/>
              </w:rPr>
              <w:t>42</w:t>
            </w:r>
          </w:p>
        </w:tc>
        <w:tc>
          <w:tcPr>
            <w:tcW w:w="728" w:type="dxa"/>
            <w:tcPrChange w:id="3984" w:author="Bo-Han Hsieh" w:date="2023-03-07T22:38:00Z">
              <w:tcPr>
                <w:tcW w:w="719" w:type="dxa"/>
                <w:gridSpan w:val="3"/>
              </w:tcPr>
            </w:tcPrChange>
          </w:tcPr>
          <w:p w14:paraId="1106A86E" w14:textId="77777777" w:rsidR="00593A1A" w:rsidRPr="00EF5447" w:rsidRDefault="00593A1A" w:rsidP="00384585">
            <w:pPr>
              <w:pStyle w:val="TAC"/>
              <w:rPr>
                <w:rFonts w:cs="Arial"/>
              </w:rPr>
            </w:pPr>
            <w:r w:rsidRPr="00EF5447">
              <w:rPr>
                <w:rFonts w:eastAsia="MS Mincho" w:cs="Arial"/>
                <w:lang w:eastAsia="ja-JP"/>
              </w:rPr>
              <w:t>15</w:t>
            </w:r>
          </w:p>
        </w:tc>
        <w:tc>
          <w:tcPr>
            <w:tcW w:w="783" w:type="dxa"/>
            <w:shd w:val="clear" w:color="auto" w:fill="auto"/>
            <w:tcPrChange w:id="3985" w:author="Bo-Han Hsieh" w:date="2023-03-07T22:38:00Z">
              <w:tcPr>
                <w:tcW w:w="774" w:type="dxa"/>
                <w:gridSpan w:val="3"/>
                <w:shd w:val="clear" w:color="auto" w:fill="auto"/>
              </w:tcPr>
            </w:tcPrChange>
          </w:tcPr>
          <w:p w14:paraId="47783FE7" w14:textId="77777777" w:rsidR="00593A1A" w:rsidRPr="00EF5447" w:rsidRDefault="00593A1A" w:rsidP="00384585">
            <w:pPr>
              <w:pStyle w:val="TAC"/>
              <w:rPr>
                <w:rFonts w:cs="Arial"/>
                <w:lang w:eastAsia="ja-JP"/>
              </w:rPr>
            </w:pPr>
            <w:r w:rsidRPr="00EF5447">
              <w:rPr>
                <w:rFonts w:cs="Arial"/>
              </w:rPr>
              <w:t>5</w:t>
            </w:r>
          </w:p>
        </w:tc>
        <w:tc>
          <w:tcPr>
            <w:tcW w:w="783" w:type="dxa"/>
            <w:shd w:val="clear" w:color="auto" w:fill="auto"/>
            <w:tcPrChange w:id="3986" w:author="Bo-Han Hsieh" w:date="2023-03-07T22:38:00Z">
              <w:tcPr>
                <w:tcW w:w="774" w:type="dxa"/>
                <w:gridSpan w:val="3"/>
                <w:shd w:val="clear" w:color="auto" w:fill="auto"/>
              </w:tcPr>
            </w:tcPrChange>
          </w:tcPr>
          <w:p w14:paraId="6B3866BE" w14:textId="77777777" w:rsidR="00593A1A" w:rsidRPr="00EF5447" w:rsidRDefault="00593A1A" w:rsidP="00384585">
            <w:pPr>
              <w:pStyle w:val="TAC"/>
              <w:rPr>
                <w:rFonts w:cs="Arial"/>
                <w:lang w:eastAsia="fr-FR"/>
              </w:rPr>
            </w:pPr>
            <w:r w:rsidRPr="00EF5447">
              <w:rPr>
                <w:rFonts w:cs="Arial"/>
              </w:rPr>
              <w:t>10</w:t>
            </w:r>
          </w:p>
        </w:tc>
        <w:tc>
          <w:tcPr>
            <w:tcW w:w="783" w:type="dxa"/>
            <w:shd w:val="clear" w:color="auto" w:fill="auto"/>
            <w:tcPrChange w:id="3987" w:author="Bo-Han Hsieh" w:date="2023-03-07T22:38:00Z">
              <w:tcPr>
                <w:tcW w:w="774" w:type="dxa"/>
                <w:gridSpan w:val="2"/>
                <w:shd w:val="clear" w:color="auto" w:fill="auto"/>
              </w:tcPr>
            </w:tcPrChange>
          </w:tcPr>
          <w:p w14:paraId="6DCA8174" w14:textId="77777777" w:rsidR="00593A1A" w:rsidRPr="00EF5447" w:rsidRDefault="00593A1A" w:rsidP="00384585">
            <w:pPr>
              <w:pStyle w:val="TAC"/>
              <w:rPr>
                <w:rFonts w:cs="Arial"/>
                <w:lang w:eastAsia="fr-FR"/>
              </w:rPr>
            </w:pPr>
            <w:r w:rsidRPr="00EF5447">
              <w:rPr>
                <w:rFonts w:cs="Arial"/>
              </w:rPr>
              <w:t>15</w:t>
            </w:r>
          </w:p>
        </w:tc>
        <w:tc>
          <w:tcPr>
            <w:tcW w:w="782" w:type="dxa"/>
            <w:shd w:val="clear" w:color="auto" w:fill="auto"/>
            <w:tcPrChange w:id="3988" w:author="Bo-Han Hsieh" w:date="2023-03-07T22:38:00Z">
              <w:tcPr>
                <w:tcW w:w="774" w:type="dxa"/>
                <w:gridSpan w:val="2"/>
                <w:shd w:val="clear" w:color="auto" w:fill="auto"/>
              </w:tcPr>
            </w:tcPrChange>
          </w:tcPr>
          <w:p w14:paraId="0CD537B4" w14:textId="77777777" w:rsidR="00593A1A" w:rsidRPr="00EF5447" w:rsidRDefault="00593A1A" w:rsidP="00384585">
            <w:pPr>
              <w:pStyle w:val="TAC"/>
              <w:rPr>
                <w:rFonts w:cs="Arial"/>
                <w:lang w:eastAsia="fr-FR"/>
              </w:rPr>
            </w:pPr>
            <w:r w:rsidRPr="00EF5447">
              <w:rPr>
                <w:rFonts w:cs="Arial"/>
              </w:rPr>
              <w:t>20</w:t>
            </w:r>
          </w:p>
        </w:tc>
        <w:tc>
          <w:tcPr>
            <w:tcW w:w="782" w:type="dxa"/>
            <w:shd w:val="clear" w:color="auto" w:fill="auto"/>
            <w:tcPrChange w:id="3989" w:author="Bo-Han Hsieh" w:date="2023-03-07T22:38:00Z">
              <w:tcPr>
                <w:tcW w:w="774" w:type="dxa"/>
                <w:gridSpan w:val="2"/>
                <w:shd w:val="clear" w:color="auto" w:fill="auto"/>
              </w:tcPr>
            </w:tcPrChange>
          </w:tcPr>
          <w:p w14:paraId="6AC6B1E8" w14:textId="77777777" w:rsidR="00593A1A" w:rsidRPr="00EF5447" w:rsidDel="00B51323" w:rsidRDefault="00593A1A" w:rsidP="00384585">
            <w:pPr>
              <w:pStyle w:val="TAC"/>
              <w:rPr>
                <w:rFonts w:cs="Arial"/>
              </w:rPr>
            </w:pPr>
          </w:p>
        </w:tc>
        <w:tc>
          <w:tcPr>
            <w:tcW w:w="782" w:type="dxa"/>
            <w:tcPrChange w:id="3990" w:author="Bo-Han Hsieh" w:date="2023-03-07T22:38:00Z">
              <w:tcPr>
                <w:tcW w:w="774" w:type="dxa"/>
                <w:gridSpan w:val="2"/>
              </w:tcPr>
            </w:tcPrChange>
          </w:tcPr>
          <w:p w14:paraId="63A3EFFD" w14:textId="77777777" w:rsidR="00593A1A" w:rsidRPr="00EF5447" w:rsidRDefault="00593A1A" w:rsidP="00384585">
            <w:pPr>
              <w:pStyle w:val="TAC"/>
            </w:pPr>
          </w:p>
        </w:tc>
        <w:tc>
          <w:tcPr>
            <w:tcW w:w="782" w:type="dxa"/>
            <w:tcPrChange w:id="3991" w:author="Bo-Han Hsieh" w:date="2023-03-07T22:38:00Z">
              <w:tcPr>
                <w:tcW w:w="774" w:type="dxa"/>
                <w:gridSpan w:val="2"/>
              </w:tcPr>
            </w:tcPrChange>
          </w:tcPr>
          <w:p w14:paraId="2E5C6D56" w14:textId="77777777" w:rsidR="00593A1A" w:rsidRPr="00EF5447" w:rsidRDefault="00593A1A" w:rsidP="00384585">
            <w:pPr>
              <w:pStyle w:val="TAC"/>
              <w:rPr>
                <w:ins w:id="3992" w:author="Bo-Han Hsieh" w:date="2023-03-07T22:38:00Z"/>
                <w:rFonts w:cs="Arial"/>
                <w:lang w:eastAsia="zh-CN"/>
              </w:rPr>
            </w:pPr>
          </w:p>
        </w:tc>
        <w:tc>
          <w:tcPr>
            <w:tcW w:w="782" w:type="dxa"/>
            <w:shd w:val="clear" w:color="auto" w:fill="auto"/>
            <w:tcPrChange w:id="3993" w:author="Bo-Han Hsieh" w:date="2023-03-07T22:38:00Z">
              <w:tcPr>
                <w:tcW w:w="774" w:type="dxa"/>
                <w:gridSpan w:val="2"/>
                <w:shd w:val="clear" w:color="auto" w:fill="auto"/>
              </w:tcPr>
            </w:tcPrChange>
          </w:tcPr>
          <w:p w14:paraId="233AAD88" w14:textId="7654CD7F" w:rsidR="00593A1A" w:rsidRPr="00EF5447" w:rsidRDefault="00593A1A" w:rsidP="00384585">
            <w:pPr>
              <w:pStyle w:val="TAC"/>
              <w:rPr>
                <w:rFonts w:cs="Arial"/>
                <w:lang w:eastAsia="zh-CN"/>
              </w:rPr>
            </w:pPr>
          </w:p>
        </w:tc>
        <w:tc>
          <w:tcPr>
            <w:tcW w:w="782" w:type="dxa"/>
            <w:shd w:val="clear" w:color="auto" w:fill="auto"/>
            <w:tcPrChange w:id="3994" w:author="Bo-Han Hsieh" w:date="2023-03-07T22:38:00Z">
              <w:tcPr>
                <w:tcW w:w="774" w:type="dxa"/>
                <w:gridSpan w:val="2"/>
                <w:shd w:val="clear" w:color="auto" w:fill="auto"/>
              </w:tcPr>
            </w:tcPrChange>
          </w:tcPr>
          <w:p w14:paraId="1D1FEE1C" w14:textId="77777777" w:rsidR="00593A1A" w:rsidRPr="00EF5447" w:rsidRDefault="00593A1A" w:rsidP="00384585">
            <w:pPr>
              <w:pStyle w:val="TAC"/>
            </w:pPr>
          </w:p>
        </w:tc>
        <w:tc>
          <w:tcPr>
            <w:tcW w:w="782" w:type="dxa"/>
            <w:shd w:val="clear" w:color="auto" w:fill="auto"/>
            <w:tcPrChange w:id="3995" w:author="Bo-Han Hsieh" w:date="2023-03-07T22:38:00Z">
              <w:tcPr>
                <w:tcW w:w="774" w:type="dxa"/>
                <w:gridSpan w:val="2"/>
                <w:shd w:val="clear" w:color="auto" w:fill="auto"/>
              </w:tcPr>
            </w:tcPrChange>
          </w:tcPr>
          <w:p w14:paraId="6CFE6862" w14:textId="77777777" w:rsidR="00593A1A" w:rsidRPr="00EF5447" w:rsidRDefault="00593A1A" w:rsidP="00384585">
            <w:pPr>
              <w:pStyle w:val="TAC"/>
            </w:pPr>
          </w:p>
        </w:tc>
        <w:tc>
          <w:tcPr>
            <w:tcW w:w="782" w:type="dxa"/>
            <w:tcPrChange w:id="3996" w:author="Bo-Han Hsieh" w:date="2023-03-07T22:38:00Z">
              <w:tcPr>
                <w:tcW w:w="774" w:type="dxa"/>
                <w:gridSpan w:val="2"/>
              </w:tcPr>
            </w:tcPrChange>
          </w:tcPr>
          <w:p w14:paraId="76F76AFD" w14:textId="77777777" w:rsidR="00593A1A" w:rsidRPr="00EF5447" w:rsidRDefault="00593A1A" w:rsidP="00384585">
            <w:pPr>
              <w:pStyle w:val="TAC"/>
            </w:pPr>
          </w:p>
        </w:tc>
        <w:tc>
          <w:tcPr>
            <w:tcW w:w="782" w:type="dxa"/>
            <w:shd w:val="clear" w:color="auto" w:fill="auto"/>
            <w:tcPrChange w:id="3997" w:author="Bo-Han Hsieh" w:date="2023-03-07T22:38:00Z">
              <w:tcPr>
                <w:tcW w:w="774" w:type="dxa"/>
                <w:gridSpan w:val="2"/>
                <w:shd w:val="clear" w:color="auto" w:fill="auto"/>
              </w:tcPr>
            </w:tcPrChange>
          </w:tcPr>
          <w:p w14:paraId="0CD061A0" w14:textId="77777777" w:rsidR="00593A1A" w:rsidRPr="00EF5447" w:rsidRDefault="00593A1A" w:rsidP="00384585">
            <w:pPr>
              <w:pStyle w:val="TAC"/>
            </w:pPr>
          </w:p>
        </w:tc>
        <w:tc>
          <w:tcPr>
            <w:tcW w:w="782" w:type="dxa"/>
            <w:tcPrChange w:id="3998" w:author="Bo-Han Hsieh" w:date="2023-03-07T22:38:00Z">
              <w:tcPr>
                <w:tcW w:w="774" w:type="dxa"/>
                <w:gridSpan w:val="2"/>
              </w:tcPr>
            </w:tcPrChange>
          </w:tcPr>
          <w:p w14:paraId="313DF864" w14:textId="77777777" w:rsidR="00593A1A" w:rsidRPr="00EF5447" w:rsidRDefault="00593A1A" w:rsidP="00384585">
            <w:pPr>
              <w:pStyle w:val="TAC"/>
            </w:pPr>
          </w:p>
        </w:tc>
        <w:tc>
          <w:tcPr>
            <w:tcW w:w="782" w:type="dxa"/>
            <w:shd w:val="clear" w:color="auto" w:fill="auto"/>
            <w:tcPrChange w:id="3999" w:author="Bo-Han Hsieh" w:date="2023-03-07T22:38:00Z">
              <w:tcPr>
                <w:tcW w:w="774" w:type="dxa"/>
                <w:shd w:val="clear" w:color="auto" w:fill="auto"/>
              </w:tcPr>
            </w:tcPrChange>
          </w:tcPr>
          <w:p w14:paraId="316ECFD3" w14:textId="77777777" w:rsidR="00593A1A" w:rsidRPr="00EF5447" w:rsidRDefault="00593A1A" w:rsidP="00384585">
            <w:pPr>
              <w:pStyle w:val="TAC"/>
            </w:pPr>
          </w:p>
        </w:tc>
      </w:tr>
      <w:tr w:rsidR="00593A1A" w:rsidRPr="00EF5447" w14:paraId="782DFD22" w14:textId="77777777" w:rsidTr="00593A1A">
        <w:trPr>
          <w:trHeight w:val="187"/>
          <w:jc w:val="center"/>
          <w:trPrChange w:id="4000" w:author="Bo-Han Hsieh" w:date="2023-03-07T22:38:00Z">
            <w:trPr>
              <w:trHeight w:val="187"/>
              <w:jc w:val="center"/>
            </w:trPr>
          </w:trPrChange>
        </w:trPr>
        <w:tc>
          <w:tcPr>
            <w:tcW w:w="647" w:type="dxa"/>
            <w:shd w:val="clear" w:color="auto" w:fill="auto"/>
            <w:tcPrChange w:id="4001" w:author="Bo-Han Hsieh" w:date="2023-03-07T22:38:00Z">
              <w:tcPr>
                <w:tcW w:w="710" w:type="dxa"/>
                <w:gridSpan w:val="3"/>
                <w:shd w:val="clear" w:color="auto" w:fill="auto"/>
              </w:tcPr>
            </w:tcPrChange>
          </w:tcPr>
          <w:p w14:paraId="1F72C5EB" w14:textId="77777777" w:rsidR="00593A1A" w:rsidRPr="00EF5447" w:rsidRDefault="00593A1A" w:rsidP="00384585">
            <w:pPr>
              <w:pStyle w:val="TAC"/>
              <w:rPr>
                <w:lang w:eastAsia="ja-JP"/>
              </w:rPr>
            </w:pPr>
            <w:r w:rsidRPr="00EF5447">
              <w:rPr>
                <w:lang w:eastAsia="ja-JP"/>
              </w:rPr>
              <w:t>n28</w:t>
            </w:r>
          </w:p>
        </w:tc>
        <w:tc>
          <w:tcPr>
            <w:tcW w:w="648" w:type="dxa"/>
            <w:gridSpan w:val="2"/>
            <w:shd w:val="clear" w:color="auto" w:fill="auto"/>
            <w:tcPrChange w:id="4002" w:author="Bo-Han Hsieh" w:date="2023-03-07T22:38:00Z">
              <w:tcPr>
                <w:tcW w:w="709" w:type="dxa"/>
                <w:gridSpan w:val="4"/>
                <w:shd w:val="clear" w:color="auto" w:fill="auto"/>
              </w:tcPr>
            </w:tcPrChange>
          </w:tcPr>
          <w:p w14:paraId="111F9853" w14:textId="77777777" w:rsidR="00593A1A" w:rsidRPr="00EF5447" w:rsidRDefault="00593A1A" w:rsidP="00384585">
            <w:pPr>
              <w:pStyle w:val="TAC"/>
              <w:rPr>
                <w:lang w:eastAsia="ja-JP"/>
              </w:rPr>
            </w:pPr>
            <w:r w:rsidRPr="00EF5447">
              <w:t>66</w:t>
            </w:r>
          </w:p>
        </w:tc>
        <w:tc>
          <w:tcPr>
            <w:tcW w:w="728" w:type="dxa"/>
            <w:tcPrChange w:id="4003" w:author="Bo-Han Hsieh" w:date="2023-03-07T22:38:00Z">
              <w:tcPr>
                <w:tcW w:w="719" w:type="dxa"/>
                <w:gridSpan w:val="3"/>
              </w:tcPr>
            </w:tcPrChange>
          </w:tcPr>
          <w:p w14:paraId="04236B5E" w14:textId="77777777" w:rsidR="00593A1A" w:rsidRPr="00EF5447" w:rsidRDefault="00593A1A" w:rsidP="00384585">
            <w:pPr>
              <w:pStyle w:val="TAC"/>
              <w:rPr>
                <w:rFonts w:eastAsia="MS Mincho" w:cs="Arial"/>
                <w:lang w:eastAsia="ja-JP"/>
              </w:rPr>
            </w:pPr>
            <w:r w:rsidRPr="00EF5447">
              <w:rPr>
                <w:rFonts w:cs="Arial"/>
                <w:lang w:eastAsia="zh-TW"/>
              </w:rPr>
              <w:t>15</w:t>
            </w:r>
          </w:p>
        </w:tc>
        <w:tc>
          <w:tcPr>
            <w:tcW w:w="783" w:type="dxa"/>
            <w:shd w:val="clear" w:color="auto" w:fill="auto"/>
            <w:tcPrChange w:id="4004" w:author="Bo-Han Hsieh" w:date="2023-03-07T22:38:00Z">
              <w:tcPr>
                <w:tcW w:w="774" w:type="dxa"/>
                <w:gridSpan w:val="3"/>
                <w:shd w:val="clear" w:color="auto" w:fill="auto"/>
              </w:tcPr>
            </w:tcPrChange>
          </w:tcPr>
          <w:p w14:paraId="5DDAA600" w14:textId="77777777" w:rsidR="00593A1A" w:rsidRPr="00EF5447" w:rsidRDefault="00593A1A" w:rsidP="00384585">
            <w:pPr>
              <w:pStyle w:val="TAC"/>
              <w:rPr>
                <w:rFonts w:cs="Arial"/>
                <w:lang w:eastAsia="ja-JP"/>
              </w:rPr>
            </w:pPr>
            <w:r w:rsidRPr="00EF5447">
              <w:rPr>
                <w:rFonts w:cs="Arial"/>
                <w:lang w:eastAsia="ja-JP"/>
              </w:rPr>
              <w:t>8</w:t>
            </w:r>
          </w:p>
        </w:tc>
        <w:tc>
          <w:tcPr>
            <w:tcW w:w="783" w:type="dxa"/>
            <w:shd w:val="clear" w:color="auto" w:fill="auto"/>
            <w:tcPrChange w:id="4005" w:author="Bo-Han Hsieh" w:date="2023-03-07T22:38:00Z">
              <w:tcPr>
                <w:tcW w:w="774" w:type="dxa"/>
                <w:gridSpan w:val="3"/>
                <w:shd w:val="clear" w:color="auto" w:fill="auto"/>
              </w:tcPr>
            </w:tcPrChange>
          </w:tcPr>
          <w:p w14:paraId="281F3853" w14:textId="77777777" w:rsidR="00593A1A" w:rsidRPr="00EF5447" w:rsidRDefault="00593A1A" w:rsidP="00384585">
            <w:pPr>
              <w:pStyle w:val="TAC"/>
              <w:rPr>
                <w:rFonts w:cs="Arial"/>
                <w:lang w:eastAsia="ja-JP"/>
              </w:rPr>
            </w:pPr>
            <w:r w:rsidRPr="00EF5447">
              <w:rPr>
                <w:rFonts w:cs="Arial"/>
                <w:lang w:eastAsia="fr-FR"/>
              </w:rPr>
              <w:t>16</w:t>
            </w:r>
          </w:p>
        </w:tc>
        <w:tc>
          <w:tcPr>
            <w:tcW w:w="783" w:type="dxa"/>
            <w:shd w:val="clear" w:color="auto" w:fill="auto"/>
            <w:tcPrChange w:id="4006" w:author="Bo-Han Hsieh" w:date="2023-03-07T22:38:00Z">
              <w:tcPr>
                <w:tcW w:w="774" w:type="dxa"/>
                <w:gridSpan w:val="2"/>
                <w:shd w:val="clear" w:color="auto" w:fill="auto"/>
              </w:tcPr>
            </w:tcPrChange>
          </w:tcPr>
          <w:p w14:paraId="50C09853" w14:textId="77777777" w:rsidR="00593A1A" w:rsidRPr="00EF5447" w:rsidRDefault="00593A1A" w:rsidP="00384585">
            <w:pPr>
              <w:pStyle w:val="TAC"/>
              <w:rPr>
                <w:rFonts w:cs="Arial"/>
                <w:lang w:eastAsia="ja-JP"/>
              </w:rPr>
            </w:pPr>
            <w:r w:rsidRPr="00EF5447">
              <w:rPr>
                <w:rFonts w:cs="Arial"/>
                <w:lang w:eastAsia="fr-FR"/>
              </w:rPr>
              <w:t>25</w:t>
            </w:r>
          </w:p>
        </w:tc>
        <w:tc>
          <w:tcPr>
            <w:tcW w:w="782" w:type="dxa"/>
            <w:shd w:val="clear" w:color="auto" w:fill="auto"/>
            <w:tcPrChange w:id="4007" w:author="Bo-Han Hsieh" w:date="2023-03-07T22:38:00Z">
              <w:tcPr>
                <w:tcW w:w="774" w:type="dxa"/>
                <w:gridSpan w:val="2"/>
                <w:shd w:val="clear" w:color="auto" w:fill="auto"/>
              </w:tcPr>
            </w:tcPrChange>
          </w:tcPr>
          <w:p w14:paraId="07A08FA2" w14:textId="77777777" w:rsidR="00593A1A" w:rsidRPr="00EF5447" w:rsidRDefault="00593A1A" w:rsidP="00384585">
            <w:pPr>
              <w:pStyle w:val="TAC"/>
              <w:rPr>
                <w:rFonts w:cs="Arial"/>
                <w:lang w:eastAsia="ja-JP"/>
              </w:rPr>
            </w:pPr>
            <w:r w:rsidRPr="00EF5447">
              <w:rPr>
                <w:rFonts w:cs="Arial"/>
                <w:lang w:eastAsia="fr-FR"/>
              </w:rPr>
              <w:t>25</w:t>
            </w:r>
          </w:p>
        </w:tc>
        <w:tc>
          <w:tcPr>
            <w:tcW w:w="782" w:type="dxa"/>
            <w:shd w:val="clear" w:color="auto" w:fill="auto"/>
            <w:tcPrChange w:id="4008" w:author="Bo-Han Hsieh" w:date="2023-03-07T22:38:00Z">
              <w:tcPr>
                <w:tcW w:w="774" w:type="dxa"/>
                <w:gridSpan w:val="2"/>
                <w:shd w:val="clear" w:color="auto" w:fill="auto"/>
              </w:tcPr>
            </w:tcPrChange>
          </w:tcPr>
          <w:p w14:paraId="35B2E769" w14:textId="77777777" w:rsidR="00593A1A" w:rsidRPr="00EF5447" w:rsidDel="00B51323" w:rsidRDefault="00593A1A" w:rsidP="00384585">
            <w:pPr>
              <w:pStyle w:val="TAC"/>
              <w:rPr>
                <w:rFonts w:cs="Arial"/>
              </w:rPr>
            </w:pPr>
          </w:p>
        </w:tc>
        <w:tc>
          <w:tcPr>
            <w:tcW w:w="782" w:type="dxa"/>
            <w:tcPrChange w:id="4009" w:author="Bo-Han Hsieh" w:date="2023-03-07T22:38:00Z">
              <w:tcPr>
                <w:tcW w:w="774" w:type="dxa"/>
                <w:gridSpan w:val="2"/>
              </w:tcPr>
            </w:tcPrChange>
          </w:tcPr>
          <w:p w14:paraId="2B646B68" w14:textId="77777777" w:rsidR="00593A1A" w:rsidRPr="00EF5447" w:rsidRDefault="00593A1A" w:rsidP="00384585">
            <w:pPr>
              <w:pStyle w:val="TAC"/>
            </w:pPr>
          </w:p>
        </w:tc>
        <w:tc>
          <w:tcPr>
            <w:tcW w:w="782" w:type="dxa"/>
            <w:tcPrChange w:id="4010" w:author="Bo-Han Hsieh" w:date="2023-03-07T22:38:00Z">
              <w:tcPr>
                <w:tcW w:w="774" w:type="dxa"/>
                <w:gridSpan w:val="2"/>
              </w:tcPr>
            </w:tcPrChange>
          </w:tcPr>
          <w:p w14:paraId="376BE460" w14:textId="77777777" w:rsidR="00593A1A" w:rsidRPr="00EF5447" w:rsidRDefault="00593A1A" w:rsidP="00384585">
            <w:pPr>
              <w:pStyle w:val="TAC"/>
              <w:rPr>
                <w:ins w:id="4011" w:author="Bo-Han Hsieh" w:date="2023-03-07T22:38:00Z"/>
                <w:rFonts w:cs="Arial"/>
                <w:lang w:eastAsia="ja-JP"/>
              </w:rPr>
            </w:pPr>
          </w:p>
        </w:tc>
        <w:tc>
          <w:tcPr>
            <w:tcW w:w="782" w:type="dxa"/>
            <w:shd w:val="clear" w:color="auto" w:fill="auto"/>
            <w:tcPrChange w:id="4012" w:author="Bo-Han Hsieh" w:date="2023-03-07T22:38:00Z">
              <w:tcPr>
                <w:tcW w:w="774" w:type="dxa"/>
                <w:gridSpan w:val="2"/>
                <w:shd w:val="clear" w:color="auto" w:fill="auto"/>
              </w:tcPr>
            </w:tcPrChange>
          </w:tcPr>
          <w:p w14:paraId="46793A77" w14:textId="2ADB3ACF" w:rsidR="00593A1A" w:rsidRPr="00EF5447" w:rsidRDefault="00593A1A" w:rsidP="00384585">
            <w:pPr>
              <w:pStyle w:val="TAC"/>
              <w:rPr>
                <w:rFonts w:cs="Arial"/>
                <w:lang w:eastAsia="ja-JP"/>
              </w:rPr>
            </w:pPr>
          </w:p>
        </w:tc>
        <w:tc>
          <w:tcPr>
            <w:tcW w:w="782" w:type="dxa"/>
            <w:shd w:val="clear" w:color="auto" w:fill="auto"/>
            <w:tcPrChange w:id="4013" w:author="Bo-Han Hsieh" w:date="2023-03-07T22:38:00Z">
              <w:tcPr>
                <w:tcW w:w="774" w:type="dxa"/>
                <w:gridSpan w:val="2"/>
                <w:shd w:val="clear" w:color="auto" w:fill="auto"/>
              </w:tcPr>
            </w:tcPrChange>
          </w:tcPr>
          <w:p w14:paraId="33C4BE39" w14:textId="77777777" w:rsidR="00593A1A" w:rsidRPr="00EF5447" w:rsidRDefault="00593A1A" w:rsidP="00384585">
            <w:pPr>
              <w:pStyle w:val="TAC"/>
              <w:rPr>
                <w:rFonts w:cs="Arial"/>
                <w:lang w:eastAsia="ja-JP"/>
              </w:rPr>
            </w:pPr>
          </w:p>
        </w:tc>
        <w:tc>
          <w:tcPr>
            <w:tcW w:w="782" w:type="dxa"/>
            <w:shd w:val="clear" w:color="auto" w:fill="auto"/>
            <w:tcPrChange w:id="4014" w:author="Bo-Han Hsieh" w:date="2023-03-07T22:38:00Z">
              <w:tcPr>
                <w:tcW w:w="774" w:type="dxa"/>
                <w:gridSpan w:val="2"/>
                <w:shd w:val="clear" w:color="auto" w:fill="auto"/>
              </w:tcPr>
            </w:tcPrChange>
          </w:tcPr>
          <w:p w14:paraId="1DC26621" w14:textId="77777777" w:rsidR="00593A1A" w:rsidRPr="00EF5447" w:rsidRDefault="00593A1A" w:rsidP="00384585">
            <w:pPr>
              <w:pStyle w:val="TAC"/>
              <w:rPr>
                <w:rFonts w:cs="Arial"/>
                <w:lang w:eastAsia="ja-JP"/>
              </w:rPr>
            </w:pPr>
          </w:p>
        </w:tc>
        <w:tc>
          <w:tcPr>
            <w:tcW w:w="782" w:type="dxa"/>
            <w:tcPrChange w:id="4015" w:author="Bo-Han Hsieh" w:date="2023-03-07T22:38:00Z">
              <w:tcPr>
                <w:tcW w:w="774" w:type="dxa"/>
                <w:gridSpan w:val="2"/>
              </w:tcPr>
            </w:tcPrChange>
          </w:tcPr>
          <w:p w14:paraId="45D4B629" w14:textId="77777777" w:rsidR="00593A1A" w:rsidRPr="00EF5447" w:rsidRDefault="00593A1A" w:rsidP="00384585">
            <w:pPr>
              <w:pStyle w:val="TAC"/>
              <w:rPr>
                <w:rFonts w:cs="Arial"/>
                <w:lang w:eastAsia="ja-JP"/>
              </w:rPr>
            </w:pPr>
          </w:p>
        </w:tc>
        <w:tc>
          <w:tcPr>
            <w:tcW w:w="782" w:type="dxa"/>
            <w:shd w:val="clear" w:color="auto" w:fill="auto"/>
            <w:tcPrChange w:id="4016" w:author="Bo-Han Hsieh" w:date="2023-03-07T22:38:00Z">
              <w:tcPr>
                <w:tcW w:w="774" w:type="dxa"/>
                <w:gridSpan w:val="2"/>
                <w:shd w:val="clear" w:color="auto" w:fill="auto"/>
              </w:tcPr>
            </w:tcPrChange>
          </w:tcPr>
          <w:p w14:paraId="0C5D2940" w14:textId="77777777" w:rsidR="00593A1A" w:rsidRPr="00EF5447" w:rsidRDefault="00593A1A" w:rsidP="00384585">
            <w:pPr>
              <w:pStyle w:val="TAC"/>
              <w:rPr>
                <w:rFonts w:cs="Arial"/>
                <w:lang w:eastAsia="ja-JP"/>
              </w:rPr>
            </w:pPr>
          </w:p>
        </w:tc>
        <w:tc>
          <w:tcPr>
            <w:tcW w:w="782" w:type="dxa"/>
            <w:tcPrChange w:id="4017" w:author="Bo-Han Hsieh" w:date="2023-03-07T22:38:00Z">
              <w:tcPr>
                <w:tcW w:w="774" w:type="dxa"/>
                <w:gridSpan w:val="2"/>
              </w:tcPr>
            </w:tcPrChange>
          </w:tcPr>
          <w:p w14:paraId="6D04345E" w14:textId="77777777" w:rsidR="00593A1A" w:rsidRPr="00EF5447" w:rsidRDefault="00593A1A" w:rsidP="00384585">
            <w:pPr>
              <w:pStyle w:val="TAC"/>
            </w:pPr>
          </w:p>
        </w:tc>
        <w:tc>
          <w:tcPr>
            <w:tcW w:w="782" w:type="dxa"/>
            <w:shd w:val="clear" w:color="auto" w:fill="auto"/>
            <w:tcPrChange w:id="4018" w:author="Bo-Han Hsieh" w:date="2023-03-07T22:38:00Z">
              <w:tcPr>
                <w:tcW w:w="774" w:type="dxa"/>
                <w:shd w:val="clear" w:color="auto" w:fill="auto"/>
              </w:tcPr>
            </w:tcPrChange>
          </w:tcPr>
          <w:p w14:paraId="5559FC39" w14:textId="77777777" w:rsidR="00593A1A" w:rsidRPr="00EF5447" w:rsidRDefault="00593A1A" w:rsidP="00384585">
            <w:pPr>
              <w:pStyle w:val="TAC"/>
            </w:pPr>
          </w:p>
        </w:tc>
      </w:tr>
      <w:tr w:rsidR="00593A1A" w14:paraId="49825F55" w14:textId="77777777" w:rsidTr="00593A1A">
        <w:trPr>
          <w:trHeight w:val="187"/>
          <w:jc w:val="center"/>
          <w:trPrChange w:id="4019" w:author="Bo-Han Hsieh" w:date="2023-03-07T22:38:00Z">
            <w:trPr>
              <w:trHeight w:val="187"/>
              <w:jc w:val="center"/>
            </w:trPr>
          </w:trPrChange>
        </w:trPr>
        <w:tc>
          <w:tcPr>
            <w:tcW w:w="647" w:type="dxa"/>
            <w:tcBorders>
              <w:top w:val="single" w:sz="4" w:space="0" w:color="auto"/>
              <w:left w:val="single" w:sz="4" w:space="0" w:color="auto"/>
              <w:bottom w:val="single" w:sz="4" w:space="0" w:color="auto"/>
              <w:right w:val="single" w:sz="4" w:space="0" w:color="auto"/>
            </w:tcBorders>
            <w:vAlign w:val="center"/>
            <w:tcPrChange w:id="4020" w:author="Bo-Han Hsieh" w:date="2023-03-07T22:3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1754E6CF" w14:textId="77777777" w:rsidR="00593A1A" w:rsidRDefault="00593A1A" w:rsidP="00384585">
            <w:pPr>
              <w:pStyle w:val="TAC"/>
              <w:rPr>
                <w:lang w:eastAsia="ja-JP"/>
              </w:rPr>
            </w:pPr>
            <w:r>
              <w:rPr>
                <w:lang w:eastAsia="ja-JP"/>
              </w:rPr>
              <w:t>n28</w:t>
            </w:r>
          </w:p>
        </w:tc>
        <w:tc>
          <w:tcPr>
            <w:tcW w:w="648" w:type="dxa"/>
            <w:gridSpan w:val="2"/>
            <w:tcBorders>
              <w:top w:val="single" w:sz="4" w:space="0" w:color="auto"/>
              <w:left w:val="single" w:sz="4" w:space="0" w:color="auto"/>
              <w:bottom w:val="single" w:sz="4" w:space="0" w:color="auto"/>
              <w:right w:val="single" w:sz="4" w:space="0" w:color="auto"/>
            </w:tcBorders>
            <w:vAlign w:val="center"/>
            <w:tcPrChange w:id="4021" w:author="Bo-Han Hsieh" w:date="2023-03-07T22:38:00Z">
              <w:tcPr>
                <w:tcW w:w="709" w:type="dxa"/>
                <w:gridSpan w:val="4"/>
                <w:tcBorders>
                  <w:top w:val="single" w:sz="4" w:space="0" w:color="auto"/>
                  <w:left w:val="single" w:sz="4" w:space="0" w:color="auto"/>
                  <w:bottom w:val="single" w:sz="4" w:space="0" w:color="auto"/>
                  <w:right w:val="single" w:sz="4" w:space="0" w:color="auto"/>
                </w:tcBorders>
                <w:vAlign w:val="center"/>
              </w:tcPr>
            </w:tcPrChange>
          </w:tcPr>
          <w:p w14:paraId="2F27446E" w14:textId="77777777" w:rsidR="00593A1A" w:rsidRDefault="00593A1A" w:rsidP="00384585">
            <w:pPr>
              <w:pStyle w:val="TAC"/>
            </w:pPr>
            <w:r>
              <w:rPr>
                <w:lang w:eastAsia="ja-JP"/>
              </w:rPr>
              <w:t>32</w:t>
            </w:r>
          </w:p>
        </w:tc>
        <w:tc>
          <w:tcPr>
            <w:tcW w:w="728" w:type="dxa"/>
            <w:tcBorders>
              <w:top w:val="single" w:sz="4" w:space="0" w:color="auto"/>
              <w:left w:val="single" w:sz="4" w:space="0" w:color="auto"/>
              <w:bottom w:val="single" w:sz="4" w:space="0" w:color="auto"/>
              <w:right w:val="single" w:sz="4" w:space="0" w:color="auto"/>
            </w:tcBorders>
            <w:vAlign w:val="center"/>
            <w:tcPrChange w:id="4022" w:author="Bo-Han Hsieh" w:date="2023-03-07T22:38:00Z">
              <w:tcPr>
                <w:tcW w:w="719" w:type="dxa"/>
                <w:gridSpan w:val="3"/>
                <w:tcBorders>
                  <w:top w:val="single" w:sz="4" w:space="0" w:color="auto"/>
                  <w:left w:val="single" w:sz="4" w:space="0" w:color="auto"/>
                  <w:bottom w:val="single" w:sz="4" w:space="0" w:color="auto"/>
                  <w:right w:val="single" w:sz="4" w:space="0" w:color="auto"/>
                </w:tcBorders>
                <w:vAlign w:val="center"/>
              </w:tcPr>
            </w:tcPrChange>
          </w:tcPr>
          <w:p w14:paraId="1078F067" w14:textId="77777777" w:rsidR="00593A1A" w:rsidRDefault="00593A1A" w:rsidP="00384585">
            <w:pPr>
              <w:pStyle w:val="TAC"/>
              <w:rPr>
                <w:rFonts w:cs="Arial"/>
                <w:lang w:eastAsia="zh-TW"/>
              </w:rPr>
            </w:pPr>
            <w:r w:rsidRPr="00D74B5A">
              <w:rPr>
                <w:lang w:eastAsia="ja-JP"/>
              </w:rPr>
              <w:t>12</w:t>
            </w:r>
          </w:p>
        </w:tc>
        <w:tc>
          <w:tcPr>
            <w:tcW w:w="783" w:type="dxa"/>
            <w:tcBorders>
              <w:top w:val="single" w:sz="4" w:space="0" w:color="auto"/>
              <w:left w:val="single" w:sz="4" w:space="0" w:color="auto"/>
              <w:bottom w:val="single" w:sz="4" w:space="0" w:color="auto"/>
              <w:right w:val="single" w:sz="4" w:space="0" w:color="auto"/>
            </w:tcBorders>
            <w:vAlign w:val="center"/>
            <w:tcPrChange w:id="4023" w:author="Bo-Han Hsieh" w:date="2023-03-07T22:38:00Z">
              <w:tcPr>
                <w:tcW w:w="774" w:type="dxa"/>
                <w:gridSpan w:val="3"/>
                <w:tcBorders>
                  <w:top w:val="single" w:sz="4" w:space="0" w:color="auto"/>
                  <w:left w:val="single" w:sz="4" w:space="0" w:color="auto"/>
                  <w:bottom w:val="single" w:sz="4" w:space="0" w:color="auto"/>
                  <w:right w:val="single" w:sz="4" w:space="0" w:color="auto"/>
                </w:tcBorders>
                <w:vAlign w:val="center"/>
              </w:tcPr>
            </w:tcPrChange>
          </w:tcPr>
          <w:p w14:paraId="0AAB5AFD" w14:textId="77777777" w:rsidR="00593A1A" w:rsidRDefault="00593A1A" w:rsidP="00384585">
            <w:pPr>
              <w:pStyle w:val="TAC"/>
              <w:rPr>
                <w:rFonts w:cs="Arial"/>
                <w:lang w:eastAsia="ja-JP"/>
              </w:rPr>
            </w:pPr>
            <w:r w:rsidRPr="00D74B5A">
              <w:rPr>
                <w:lang w:eastAsia="fr-FR"/>
              </w:rPr>
              <w:t>25</w:t>
            </w:r>
          </w:p>
        </w:tc>
        <w:tc>
          <w:tcPr>
            <w:tcW w:w="783" w:type="dxa"/>
            <w:tcBorders>
              <w:top w:val="single" w:sz="4" w:space="0" w:color="auto"/>
              <w:left w:val="single" w:sz="4" w:space="0" w:color="auto"/>
              <w:bottom w:val="single" w:sz="4" w:space="0" w:color="auto"/>
              <w:right w:val="single" w:sz="4" w:space="0" w:color="auto"/>
            </w:tcBorders>
            <w:vAlign w:val="center"/>
            <w:tcPrChange w:id="4024" w:author="Bo-Han Hsieh" w:date="2023-03-07T22:38:00Z">
              <w:tcPr>
                <w:tcW w:w="774" w:type="dxa"/>
                <w:gridSpan w:val="3"/>
                <w:tcBorders>
                  <w:top w:val="single" w:sz="4" w:space="0" w:color="auto"/>
                  <w:left w:val="single" w:sz="4" w:space="0" w:color="auto"/>
                  <w:bottom w:val="single" w:sz="4" w:space="0" w:color="auto"/>
                  <w:right w:val="single" w:sz="4" w:space="0" w:color="auto"/>
                </w:tcBorders>
                <w:vAlign w:val="center"/>
              </w:tcPr>
            </w:tcPrChange>
          </w:tcPr>
          <w:p w14:paraId="6ACE5EE5" w14:textId="77777777" w:rsidR="00593A1A" w:rsidRDefault="00593A1A" w:rsidP="00384585">
            <w:pPr>
              <w:pStyle w:val="TAC"/>
              <w:rPr>
                <w:rFonts w:cs="Arial"/>
                <w:lang w:eastAsia="fr-FR"/>
              </w:rPr>
            </w:pPr>
            <w:r w:rsidRPr="00D74B5A">
              <w:rPr>
                <w:lang w:eastAsia="fr-FR"/>
              </w:rPr>
              <w:t>25</w:t>
            </w:r>
          </w:p>
        </w:tc>
        <w:tc>
          <w:tcPr>
            <w:tcW w:w="783" w:type="dxa"/>
            <w:tcBorders>
              <w:top w:val="single" w:sz="4" w:space="0" w:color="auto"/>
              <w:left w:val="single" w:sz="4" w:space="0" w:color="auto"/>
              <w:bottom w:val="single" w:sz="4" w:space="0" w:color="auto"/>
              <w:right w:val="single" w:sz="4" w:space="0" w:color="auto"/>
            </w:tcBorders>
            <w:vAlign w:val="center"/>
            <w:tcPrChange w:id="4025" w:author="Bo-Han Hsieh" w:date="2023-03-07T22:38: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0A1B5FDF" w14:textId="77777777" w:rsidR="00593A1A" w:rsidRDefault="00593A1A" w:rsidP="00384585">
            <w:pPr>
              <w:pStyle w:val="TAC"/>
              <w:rPr>
                <w:rFonts w:cs="Arial"/>
                <w:lang w:eastAsia="fr-FR"/>
              </w:rPr>
            </w:pPr>
            <w:r w:rsidRPr="00D74B5A">
              <w:rPr>
                <w:lang w:eastAsia="fr-FR"/>
              </w:rPr>
              <w:t>25</w:t>
            </w:r>
          </w:p>
        </w:tc>
        <w:tc>
          <w:tcPr>
            <w:tcW w:w="782" w:type="dxa"/>
            <w:tcBorders>
              <w:top w:val="single" w:sz="4" w:space="0" w:color="auto"/>
              <w:left w:val="single" w:sz="4" w:space="0" w:color="auto"/>
              <w:bottom w:val="single" w:sz="4" w:space="0" w:color="auto"/>
              <w:right w:val="single" w:sz="4" w:space="0" w:color="auto"/>
            </w:tcBorders>
            <w:tcPrChange w:id="4026" w:author="Bo-Han Hsieh" w:date="2023-03-07T22:38:00Z">
              <w:tcPr>
                <w:tcW w:w="774" w:type="dxa"/>
                <w:gridSpan w:val="2"/>
                <w:tcBorders>
                  <w:top w:val="single" w:sz="4" w:space="0" w:color="auto"/>
                  <w:left w:val="single" w:sz="4" w:space="0" w:color="auto"/>
                  <w:bottom w:val="single" w:sz="4" w:space="0" w:color="auto"/>
                  <w:right w:val="single" w:sz="4" w:space="0" w:color="auto"/>
                </w:tcBorders>
              </w:tcPr>
            </w:tcPrChange>
          </w:tcPr>
          <w:p w14:paraId="5739980C" w14:textId="77777777" w:rsidR="00593A1A" w:rsidRDefault="00593A1A" w:rsidP="00384585">
            <w:pPr>
              <w:pStyle w:val="TAC"/>
              <w:rPr>
                <w:rFonts w:cs="Arial"/>
                <w:lang w:eastAsia="fr-FR"/>
              </w:rPr>
            </w:pPr>
          </w:p>
        </w:tc>
        <w:tc>
          <w:tcPr>
            <w:tcW w:w="782" w:type="dxa"/>
            <w:tcBorders>
              <w:top w:val="single" w:sz="4" w:space="0" w:color="auto"/>
              <w:left w:val="single" w:sz="4" w:space="0" w:color="auto"/>
              <w:bottom w:val="single" w:sz="4" w:space="0" w:color="auto"/>
              <w:right w:val="single" w:sz="4" w:space="0" w:color="auto"/>
            </w:tcBorders>
            <w:tcPrChange w:id="4027" w:author="Bo-Han Hsieh" w:date="2023-03-07T22:38:00Z">
              <w:tcPr>
                <w:tcW w:w="774" w:type="dxa"/>
                <w:gridSpan w:val="2"/>
                <w:tcBorders>
                  <w:top w:val="single" w:sz="4" w:space="0" w:color="auto"/>
                  <w:left w:val="single" w:sz="4" w:space="0" w:color="auto"/>
                  <w:bottom w:val="single" w:sz="4" w:space="0" w:color="auto"/>
                  <w:right w:val="single" w:sz="4" w:space="0" w:color="auto"/>
                </w:tcBorders>
              </w:tcPr>
            </w:tcPrChange>
          </w:tcPr>
          <w:p w14:paraId="578ADA60" w14:textId="77777777" w:rsidR="00593A1A" w:rsidRDefault="00593A1A" w:rsidP="00384585">
            <w:pPr>
              <w:pStyle w:val="TAC"/>
              <w:rPr>
                <w:rFonts w:cs="Arial"/>
              </w:rPr>
            </w:pPr>
          </w:p>
        </w:tc>
        <w:tc>
          <w:tcPr>
            <w:tcW w:w="782" w:type="dxa"/>
            <w:tcBorders>
              <w:top w:val="single" w:sz="4" w:space="0" w:color="auto"/>
              <w:left w:val="single" w:sz="4" w:space="0" w:color="auto"/>
              <w:bottom w:val="single" w:sz="4" w:space="0" w:color="auto"/>
              <w:right w:val="single" w:sz="4" w:space="0" w:color="auto"/>
            </w:tcBorders>
            <w:tcPrChange w:id="4028" w:author="Bo-Han Hsieh" w:date="2023-03-07T22:38:00Z">
              <w:tcPr>
                <w:tcW w:w="774" w:type="dxa"/>
                <w:gridSpan w:val="2"/>
                <w:tcBorders>
                  <w:top w:val="single" w:sz="4" w:space="0" w:color="auto"/>
                  <w:left w:val="single" w:sz="4" w:space="0" w:color="auto"/>
                  <w:bottom w:val="single" w:sz="4" w:space="0" w:color="auto"/>
                  <w:right w:val="single" w:sz="4" w:space="0" w:color="auto"/>
                </w:tcBorders>
              </w:tcPr>
            </w:tcPrChange>
          </w:tcPr>
          <w:p w14:paraId="04E882CC" w14:textId="77777777" w:rsidR="00593A1A" w:rsidRDefault="00593A1A" w:rsidP="00384585">
            <w:pPr>
              <w:pStyle w:val="TAC"/>
            </w:pPr>
          </w:p>
        </w:tc>
        <w:tc>
          <w:tcPr>
            <w:tcW w:w="782" w:type="dxa"/>
            <w:tcBorders>
              <w:top w:val="single" w:sz="4" w:space="0" w:color="auto"/>
              <w:left w:val="single" w:sz="4" w:space="0" w:color="auto"/>
              <w:bottom w:val="single" w:sz="4" w:space="0" w:color="auto"/>
              <w:right w:val="single" w:sz="4" w:space="0" w:color="auto"/>
            </w:tcBorders>
            <w:tcPrChange w:id="4029" w:author="Bo-Han Hsieh" w:date="2023-03-07T22:38:00Z">
              <w:tcPr>
                <w:tcW w:w="774" w:type="dxa"/>
                <w:gridSpan w:val="2"/>
                <w:tcBorders>
                  <w:top w:val="single" w:sz="4" w:space="0" w:color="auto"/>
                  <w:left w:val="single" w:sz="4" w:space="0" w:color="auto"/>
                  <w:bottom w:val="single" w:sz="4" w:space="0" w:color="auto"/>
                  <w:right w:val="single" w:sz="4" w:space="0" w:color="auto"/>
                </w:tcBorders>
              </w:tcPr>
            </w:tcPrChange>
          </w:tcPr>
          <w:p w14:paraId="46834834" w14:textId="77777777" w:rsidR="00593A1A" w:rsidRDefault="00593A1A" w:rsidP="00384585">
            <w:pPr>
              <w:pStyle w:val="TAC"/>
              <w:rPr>
                <w:ins w:id="4030" w:author="Bo-Han Hsieh" w:date="2023-03-07T22:38:00Z"/>
                <w:rFonts w:cs="Arial"/>
                <w:lang w:eastAsia="zh-CN"/>
              </w:rPr>
            </w:pPr>
          </w:p>
        </w:tc>
        <w:tc>
          <w:tcPr>
            <w:tcW w:w="782" w:type="dxa"/>
            <w:tcBorders>
              <w:top w:val="single" w:sz="4" w:space="0" w:color="auto"/>
              <w:left w:val="single" w:sz="4" w:space="0" w:color="auto"/>
              <w:bottom w:val="single" w:sz="4" w:space="0" w:color="auto"/>
              <w:right w:val="single" w:sz="4" w:space="0" w:color="auto"/>
            </w:tcBorders>
            <w:tcPrChange w:id="4031" w:author="Bo-Han Hsieh" w:date="2023-03-07T22:38:00Z">
              <w:tcPr>
                <w:tcW w:w="774" w:type="dxa"/>
                <w:gridSpan w:val="2"/>
                <w:tcBorders>
                  <w:top w:val="single" w:sz="4" w:space="0" w:color="auto"/>
                  <w:left w:val="single" w:sz="4" w:space="0" w:color="auto"/>
                  <w:bottom w:val="single" w:sz="4" w:space="0" w:color="auto"/>
                  <w:right w:val="single" w:sz="4" w:space="0" w:color="auto"/>
                </w:tcBorders>
              </w:tcPr>
            </w:tcPrChange>
          </w:tcPr>
          <w:p w14:paraId="66EE917E" w14:textId="41251429" w:rsidR="00593A1A" w:rsidRDefault="00593A1A" w:rsidP="00384585">
            <w:pPr>
              <w:pStyle w:val="TAC"/>
              <w:rPr>
                <w:rFonts w:cs="Arial"/>
                <w:lang w:eastAsia="zh-CN"/>
              </w:rPr>
            </w:pPr>
          </w:p>
        </w:tc>
        <w:tc>
          <w:tcPr>
            <w:tcW w:w="782" w:type="dxa"/>
            <w:tcBorders>
              <w:top w:val="single" w:sz="4" w:space="0" w:color="auto"/>
              <w:left w:val="single" w:sz="4" w:space="0" w:color="auto"/>
              <w:bottom w:val="single" w:sz="4" w:space="0" w:color="auto"/>
              <w:right w:val="single" w:sz="4" w:space="0" w:color="auto"/>
            </w:tcBorders>
            <w:tcPrChange w:id="4032" w:author="Bo-Han Hsieh" w:date="2023-03-07T22:38:00Z">
              <w:tcPr>
                <w:tcW w:w="774" w:type="dxa"/>
                <w:gridSpan w:val="2"/>
                <w:tcBorders>
                  <w:top w:val="single" w:sz="4" w:space="0" w:color="auto"/>
                  <w:left w:val="single" w:sz="4" w:space="0" w:color="auto"/>
                  <w:bottom w:val="single" w:sz="4" w:space="0" w:color="auto"/>
                  <w:right w:val="single" w:sz="4" w:space="0" w:color="auto"/>
                </w:tcBorders>
              </w:tcPr>
            </w:tcPrChange>
          </w:tcPr>
          <w:p w14:paraId="69507041" w14:textId="77777777" w:rsidR="00593A1A" w:rsidRDefault="00593A1A" w:rsidP="00384585">
            <w:pPr>
              <w:pStyle w:val="TAC"/>
            </w:pPr>
          </w:p>
        </w:tc>
        <w:tc>
          <w:tcPr>
            <w:tcW w:w="782" w:type="dxa"/>
            <w:tcBorders>
              <w:top w:val="single" w:sz="4" w:space="0" w:color="auto"/>
              <w:left w:val="single" w:sz="4" w:space="0" w:color="auto"/>
              <w:bottom w:val="single" w:sz="4" w:space="0" w:color="auto"/>
              <w:right w:val="single" w:sz="4" w:space="0" w:color="auto"/>
            </w:tcBorders>
            <w:tcPrChange w:id="4033" w:author="Bo-Han Hsieh" w:date="2023-03-07T22:38:00Z">
              <w:tcPr>
                <w:tcW w:w="774" w:type="dxa"/>
                <w:gridSpan w:val="2"/>
                <w:tcBorders>
                  <w:top w:val="single" w:sz="4" w:space="0" w:color="auto"/>
                  <w:left w:val="single" w:sz="4" w:space="0" w:color="auto"/>
                  <w:bottom w:val="single" w:sz="4" w:space="0" w:color="auto"/>
                  <w:right w:val="single" w:sz="4" w:space="0" w:color="auto"/>
                </w:tcBorders>
              </w:tcPr>
            </w:tcPrChange>
          </w:tcPr>
          <w:p w14:paraId="4DEF5384" w14:textId="77777777" w:rsidR="00593A1A" w:rsidRDefault="00593A1A" w:rsidP="00384585">
            <w:pPr>
              <w:pStyle w:val="TAC"/>
            </w:pPr>
          </w:p>
        </w:tc>
        <w:tc>
          <w:tcPr>
            <w:tcW w:w="782" w:type="dxa"/>
            <w:tcBorders>
              <w:top w:val="single" w:sz="4" w:space="0" w:color="auto"/>
              <w:left w:val="single" w:sz="4" w:space="0" w:color="auto"/>
              <w:bottom w:val="single" w:sz="4" w:space="0" w:color="auto"/>
              <w:right w:val="single" w:sz="4" w:space="0" w:color="auto"/>
            </w:tcBorders>
            <w:tcPrChange w:id="4034" w:author="Bo-Han Hsieh" w:date="2023-03-07T22:38:00Z">
              <w:tcPr>
                <w:tcW w:w="774" w:type="dxa"/>
                <w:gridSpan w:val="2"/>
                <w:tcBorders>
                  <w:top w:val="single" w:sz="4" w:space="0" w:color="auto"/>
                  <w:left w:val="single" w:sz="4" w:space="0" w:color="auto"/>
                  <w:bottom w:val="single" w:sz="4" w:space="0" w:color="auto"/>
                  <w:right w:val="single" w:sz="4" w:space="0" w:color="auto"/>
                </w:tcBorders>
              </w:tcPr>
            </w:tcPrChange>
          </w:tcPr>
          <w:p w14:paraId="7163C9FD" w14:textId="77777777" w:rsidR="00593A1A" w:rsidRDefault="00593A1A" w:rsidP="00384585">
            <w:pPr>
              <w:pStyle w:val="TAC"/>
            </w:pPr>
          </w:p>
        </w:tc>
        <w:tc>
          <w:tcPr>
            <w:tcW w:w="782" w:type="dxa"/>
            <w:tcBorders>
              <w:top w:val="single" w:sz="4" w:space="0" w:color="auto"/>
              <w:left w:val="single" w:sz="4" w:space="0" w:color="auto"/>
              <w:bottom w:val="single" w:sz="4" w:space="0" w:color="auto"/>
              <w:right w:val="single" w:sz="4" w:space="0" w:color="auto"/>
            </w:tcBorders>
            <w:tcPrChange w:id="4035" w:author="Bo-Han Hsieh" w:date="2023-03-07T22:38:00Z">
              <w:tcPr>
                <w:tcW w:w="774" w:type="dxa"/>
                <w:gridSpan w:val="2"/>
                <w:tcBorders>
                  <w:top w:val="single" w:sz="4" w:space="0" w:color="auto"/>
                  <w:left w:val="single" w:sz="4" w:space="0" w:color="auto"/>
                  <w:bottom w:val="single" w:sz="4" w:space="0" w:color="auto"/>
                  <w:right w:val="single" w:sz="4" w:space="0" w:color="auto"/>
                </w:tcBorders>
              </w:tcPr>
            </w:tcPrChange>
          </w:tcPr>
          <w:p w14:paraId="1C48E35A" w14:textId="77777777" w:rsidR="00593A1A" w:rsidRDefault="00593A1A" w:rsidP="00384585">
            <w:pPr>
              <w:pStyle w:val="TAC"/>
            </w:pPr>
          </w:p>
        </w:tc>
        <w:tc>
          <w:tcPr>
            <w:tcW w:w="782" w:type="dxa"/>
            <w:tcBorders>
              <w:top w:val="single" w:sz="4" w:space="0" w:color="auto"/>
              <w:left w:val="single" w:sz="4" w:space="0" w:color="auto"/>
              <w:bottom w:val="single" w:sz="4" w:space="0" w:color="auto"/>
              <w:right w:val="single" w:sz="4" w:space="0" w:color="auto"/>
            </w:tcBorders>
            <w:tcPrChange w:id="4036" w:author="Bo-Han Hsieh" w:date="2023-03-07T22:38:00Z">
              <w:tcPr>
                <w:tcW w:w="774" w:type="dxa"/>
                <w:gridSpan w:val="2"/>
                <w:tcBorders>
                  <w:top w:val="single" w:sz="4" w:space="0" w:color="auto"/>
                  <w:left w:val="single" w:sz="4" w:space="0" w:color="auto"/>
                  <w:bottom w:val="single" w:sz="4" w:space="0" w:color="auto"/>
                  <w:right w:val="single" w:sz="4" w:space="0" w:color="auto"/>
                </w:tcBorders>
              </w:tcPr>
            </w:tcPrChange>
          </w:tcPr>
          <w:p w14:paraId="3346B183" w14:textId="77777777" w:rsidR="00593A1A" w:rsidRDefault="00593A1A" w:rsidP="00384585">
            <w:pPr>
              <w:pStyle w:val="TAC"/>
            </w:pPr>
          </w:p>
        </w:tc>
        <w:tc>
          <w:tcPr>
            <w:tcW w:w="782" w:type="dxa"/>
            <w:tcBorders>
              <w:top w:val="single" w:sz="4" w:space="0" w:color="auto"/>
              <w:left w:val="single" w:sz="4" w:space="0" w:color="auto"/>
              <w:bottom w:val="single" w:sz="4" w:space="0" w:color="auto"/>
              <w:right w:val="single" w:sz="4" w:space="0" w:color="auto"/>
            </w:tcBorders>
            <w:tcPrChange w:id="4037" w:author="Bo-Han Hsieh" w:date="2023-03-07T22:38:00Z">
              <w:tcPr>
                <w:tcW w:w="774" w:type="dxa"/>
                <w:tcBorders>
                  <w:top w:val="single" w:sz="4" w:space="0" w:color="auto"/>
                  <w:left w:val="single" w:sz="4" w:space="0" w:color="auto"/>
                  <w:bottom w:val="single" w:sz="4" w:space="0" w:color="auto"/>
                  <w:right w:val="single" w:sz="4" w:space="0" w:color="auto"/>
                </w:tcBorders>
              </w:tcPr>
            </w:tcPrChange>
          </w:tcPr>
          <w:p w14:paraId="3A14C2CF" w14:textId="77777777" w:rsidR="00593A1A" w:rsidRDefault="00593A1A" w:rsidP="00384585">
            <w:pPr>
              <w:pStyle w:val="TAC"/>
            </w:pPr>
          </w:p>
        </w:tc>
      </w:tr>
      <w:tr w:rsidR="00593A1A" w:rsidRPr="00EF5447" w14:paraId="3DFF35A0" w14:textId="77777777" w:rsidTr="00593A1A">
        <w:trPr>
          <w:trHeight w:val="187"/>
          <w:jc w:val="center"/>
          <w:trPrChange w:id="4038" w:author="Bo-Han Hsieh" w:date="2023-03-07T22:38:00Z">
            <w:trPr>
              <w:trHeight w:val="187"/>
              <w:jc w:val="center"/>
            </w:trPr>
          </w:trPrChange>
        </w:trPr>
        <w:tc>
          <w:tcPr>
            <w:tcW w:w="647" w:type="dxa"/>
            <w:shd w:val="clear" w:color="auto" w:fill="auto"/>
            <w:tcPrChange w:id="4039" w:author="Bo-Han Hsieh" w:date="2023-03-07T22:38:00Z">
              <w:tcPr>
                <w:tcW w:w="710" w:type="dxa"/>
                <w:gridSpan w:val="3"/>
                <w:shd w:val="clear" w:color="auto" w:fill="auto"/>
              </w:tcPr>
            </w:tcPrChange>
          </w:tcPr>
          <w:p w14:paraId="29901B71" w14:textId="77777777" w:rsidR="00593A1A" w:rsidRPr="00EF5447" w:rsidRDefault="00593A1A" w:rsidP="00384585">
            <w:pPr>
              <w:pStyle w:val="TAC"/>
              <w:rPr>
                <w:rFonts w:eastAsia="MS Mincho"/>
              </w:rPr>
            </w:pPr>
            <w:r w:rsidRPr="00EF5447">
              <w:rPr>
                <w:rFonts w:eastAsia="MS Mincho"/>
                <w:lang w:eastAsia="ja-JP"/>
              </w:rPr>
              <w:t>28</w:t>
            </w:r>
          </w:p>
        </w:tc>
        <w:tc>
          <w:tcPr>
            <w:tcW w:w="648" w:type="dxa"/>
            <w:gridSpan w:val="2"/>
            <w:shd w:val="clear" w:color="auto" w:fill="auto"/>
            <w:tcPrChange w:id="4040" w:author="Bo-Han Hsieh" w:date="2023-03-07T22:38:00Z">
              <w:tcPr>
                <w:tcW w:w="709" w:type="dxa"/>
                <w:gridSpan w:val="4"/>
                <w:shd w:val="clear" w:color="auto" w:fill="auto"/>
              </w:tcPr>
            </w:tcPrChange>
          </w:tcPr>
          <w:p w14:paraId="1879968B" w14:textId="77777777" w:rsidR="00593A1A" w:rsidRPr="00EF5447" w:rsidRDefault="00593A1A" w:rsidP="00384585">
            <w:pPr>
              <w:pStyle w:val="TAC"/>
              <w:rPr>
                <w:rFonts w:cs="Arial"/>
                <w:lang w:eastAsia="ja-JP"/>
              </w:rPr>
            </w:pPr>
            <w:r w:rsidRPr="00EF5447">
              <w:rPr>
                <w:rFonts w:cs="Arial"/>
                <w:lang w:eastAsia="ja-JP"/>
              </w:rPr>
              <w:t>n77,</w:t>
            </w:r>
          </w:p>
          <w:p w14:paraId="0B9119D5" w14:textId="77777777" w:rsidR="00593A1A" w:rsidRPr="00EF5447" w:rsidRDefault="00593A1A" w:rsidP="00384585">
            <w:pPr>
              <w:pStyle w:val="TAC"/>
              <w:rPr>
                <w:rFonts w:cs="Arial"/>
                <w:lang w:eastAsia="zh-CN"/>
              </w:rPr>
            </w:pPr>
            <w:r w:rsidRPr="00EF5447">
              <w:rPr>
                <w:rFonts w:cs="Arial"/>
                <w:lang w:eastAsia="ja-JP"/>
              </w:rPr>
              <w:t>n78</w:t>
            </w:r>
          </w:p>
        </w:tc>
        <w:tc>
          <w:tcPr>
            <w:tcW w:w="728" w:type="dxa"/>
            <w:tcPrChange w:id="4041" w:author="Bo-Han Hsieh" w:date="2023-03-07T22:38:00Z">
              <w:tcPr>
                <w:tcW w:w="719" w:type="dxa"/>
                <w:gridSpan w:val="3"/>
              </w:tcPr>
            </w:tcPrChange>
          </w:tcPr>
          <w:p w14:paraId="5898B0DB"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4042" w:author="Bo-Han Hsieh" w:date="2023-03-07T22:38:00Z">
              <w:tcPr>
                <w:tcW w:w="774" w:type="dxa"/>
                <w:gridSpan w:val="3"/>
                <w:shd w:val="clear" w:color="auto" w:fill="auto"/>
              </w:tcPr>
            </w:tcPrChange>
          </w:tcPr>
          <w:p w14:paraId="74C5AF67" w14:textId="77777777" w:rsidR="00593A1A" w:rsidRPr="00EF5447" w:rsidRDefault="00593A1A" w:rsidP="00384585">
            <w:pPr>
              <w:pStyle w:val="TAC"/>
              <w:rPr>
                <w:rFonts w:cs="Arial"/>
                <w:lang w:eastAsia="ja-JP"/>
              </w:rPr>
            </w:pPr>
          </w:p>
        </w:tc>
        <w:tc>
          <w:tcPr>
            <w:tcW w:w="783" w:type="dxa"/>
            <w:shd w:val="clear" w:color="auto" w:fill="auto"/>
            <w:tcPrChange w:id="4043" w:author="Bo-Han Hsieh" w:date="2023-03-07T22:38:00Z">
              <w:tcPr>
                <w:tcW w:w="774" w:type="dxa"/>
                <w:gridSpan w:val="3"/>
                <w:shd w:val="clear" w:color="auto" w:fill="auto"/>
              </w:tcPr>
            </w:tcPrChange>
          </w:tcPr>
          <w:p w14:paraId="5EE6E732" w14:textId="77777777" w:rsidR="00593A1A" w:rsidRPr="00EF5447" w:rsidRDefault="00593A1A" w:rsidP="00384585">
            <w:pPr>
              <w:pStyle w:val="TAC"/>
              <w:rPr>
                <w:rFonts w:cs="Arial"/>
                <w:lang w:eastAsia="ja-JP"/>
              </w:rPr>
            </w:pPr>
            <w:r w:rsidRPr="00EF5447">
              <w:rPr>
                <w:rFonts w:eastAsia="Calibri" w:cs="Arial"/>
                <w:lang w:eastAsia="ja-JP"/>
              </w:rPr>
              <w:t>10</w:t>
            </w:r>
          </w:p>
        </w:tc>
        <w:tc>
          <w:tcPr>
            <w:tcW w:w="783" w:type="dxa"/>
            <w:shd w:val="clear" w:color="auto" w:fill="auto"/>
            <w:tcPrChange w:id="4044" w:author="Bo-Han Hsieh" w:date="2023-03-07T22:38:00Z">
              <w:tcPr>
                <w:tcW w:w="774" w:type="dxa"/>
                <w:gridSpan w:val="2"/>
                <w:shd w:val="clear" w:color="auto" w:fill="auto"/>
              </w:tcPr>
            </w:tcPrChange>
          </w:tcPr>
          <w:p w14:paraId="5B404ED7" w14:textId="77777777" w:rsidR="00593A1A" w:rsidRPr="00EF5447" w:rsidRDefault="00593A1A" w:rsidP="00384585">
            <w:pPr>
              <w:pStyle w:val="TAC"/>
              <w:rPr>
                <w:rFonts w:cs="Arial"/>
                <w:lang w:eastAsia="ja-JP"/>
              </w:rPr>
            </w:pPr>
            <w:r w:rsidRPr="00EF5447">
              <w:rPr>
                <w:rFonts w:eastAsia="Calibri" w:cs="Arial"/>
                <w:lang w:eastAsia="ja-JP"/>
              </w:rPr>
              <w:t>15</w:t>
            </w:r>
          </w:p>
        </w:tc>
        <w:tc>
          <w:tcPr>
            <w:tcW w:w="782" w:type="dxa"/>
            <w:shd w:val="clear" w:color="auto" w:fill="auto"/>
            <w:tcPrChange w:id="4045" w:author="Bo-Han Hsieh" w:date="2023-03-07T22:38:00Z">
              <w:tcPr>
                <w:tcW w:w="774" w:type="dxa"/>
                <w:gridSpan w:val="2"/>
                <w:shd w:val="clear" w:color="auto" w:fill="auto"/>
              </w:tcPr>
            </w:tcPrChange>
          </w:tcPr>
          <w:p w14:paraId="4D1D7A9A" w14:textId="77777777" w:rsidR="00593A1A" w:rsidRPr="00EF5447" w:rsidRDefault="00593A1A" w:rsidP="00384585">
            <w:pPr>
              <w:pStyle w:val="TAC"/>
              <w:rPr>
                <w:rFonts w:cs="Arial"/>
                <w:lang w:eastAsia="ja-JP"/>
              </w:rPr>
            </w:pPr>
            <w:r w:rsidRPr="00EF5447">
              <w:rPr>
                <w:rFonts w:eastAsia="Calibri" w:cs="Arial"/>
                <w:lang w:eastAsia="ja-JP"/>
              </w:rPr>
              <w:t>20</w:t>
            </w:r>
          </w:p>
        </w:tc>
        <w:tc>
          <w:tcPr>
            <w:tcW w:w="782" w:type="dxa"/>
            <w:shd w:val="clear" w:color="auto" w:fill="auto"/>
            <w:tcPrChange w:id="4046" w:author="Bo-Han Hsieh" w:date="2023-03-07T22:38:00Z">
              <w:tcPr>
                <w:tcW w:w="774" w:type="dxa"/>
                <w:gridSpan w:val="2"/>
                <w:shd w:val="clear" w:color="auto" w:fill="auto"/>
              </w:tcPr>
            </w:tcPrChange>
          </w:tcPr>
          <w:p w14:paraId="7EF54061" w14:textId="77777777" w:rsidR="00593A1A" w:rsidRPr="00EF5447" w:rsidDel="00B51323" w:rsidRDefault="00593A1A" w:rsidP="00384585">
            <w:pPr>
              <w:pStyle w:val="TAC"/>
              <w:rPr>
                <w:rFonts w:cs="Arial"/>
              </w:rPr>
            </w:pPr>
            <w:r>
              <w:rPr>
                <w:rFonts w:cs="Arial" w:hint="eastAsia"/>
                <w:lang w:eastAsia="zh-CN"/>
              </w:rPr>
              <w:t>2</w:t>
            </w:r>
            <w:r>
              <w:rPr>
                <w:rFonts w:cs="Arial"/>
                <w:lang w:eastAsia="zh-CN"/>
              </w:rPr>
              <w:t>5</w:t>
            </w:r>
          </w:p>
        </w:tc>
        <w:tc>
          <w:tcPr>
            <w:tcW w:w="782" w:type="dxa"/>
            <w:tcPrChange w:id="4047" w:author="Bo-Han Hsieh" w:date="2023-03-07T22:38:00Z">
              <w:tcPr>
                <w:tcW w:w="774" w:type="dxa"/>
                <w:gridSpan w:val="2"/>
              </w:tcPr>
            </w:tcPrChange>
          </w:tcPr>
          <w:p w14:paraId="21B3D2A9" w14:textId="77777777" w:rsidR="00593A1A" w:rsidRPr="00EF5447" w:rsidRDefault="00593A1A" w:rsidP="00384585">
            <w:pPr>
              <w:pStyle w:val="TAC"/>
            </w:pPr>
            <w:r>
              <w:rPr>
                <w:rFonts w:hint="eastAsia"/>
                <w:lang w:eastAsia="zh-CN"/>
              </w:rPr>
              <w:t>2</w:t>
            </w:r>
            <w:r>
              <w:rPr>
                <w:lang w:eastAsia="zh-CN"/>
              </w:rPr>
              <w:t>5</w:t>
            </w:r>
          </w:p>
        </w:tc>
        <w:tc>
          <w:tcPr>
            <w:tcW w:w="782" w:type="dxa"/>
            <w:tcPrChange w:id="4048" w:author="Bo-Han Hsieh" w:date="2023-03-07T22:38:00Z">
              <w:tcPr>
                <w:tcW w:w="774" w:type="dxa"/>
                <w:gridSpan w:val="2"/>
              </w:tcPr>
            </w:tcPrChange>
          </w:tcPr>
          <w:p w14:paraId="0380F081" w14:textId="77777777" w:rsidR="00593A1A" w:rsidRPr="00EF5447" w:rsidRDefault="00593A1A" w:rsidP="00384585">
            <w:pPr>
              <w:pStyle w:val="TAC"/>
              <w:rPr>
                <w:ins w:id="4049" w:author="Bo-Han Hsieh" w:date="2023-03-07T22:38:00Z"/>
                <w:rFonts w:cs="Arial"/>
                <w:lang w:eastAsia="zh-CN"/>
              </w:rPr>
            </w:pPr>
          </w:p>
        </w:tc>
        <w:tc>
          <w:tcPr>
            <w:tcW w:w="782" w:type="dxa"/>
            <w:shd w:val="clear" w:color="auto" w:fill="auto"/>
            <w:tcPrChange w:id="4050" w:author="Bo-Han Hsieh" w:date="2023-03-07T22:38:00Z">
              <w:tcPr>
                <w:tcW w:w="774" w:type="dxa"/>
                <w:gridSpan w:val="2"/>
                <w:shd w:val="clear" w:color="auto" w:fill="auto"/>
              </w:tcPr>
            </w:tcPrChange>
          </w:tcPr>
          <w:p w14:paraId="0AA555D2" w14:textId="3575CE87" w:rsidR="00593A1A" w:rsidRPr="00EF5447" w:rsidRDefault="00593A1A" w:rsidP="00384585">
            <w:pPr>
              <w:pStyle w:val="TAC"/>
            </w:pPr>
            <w:r w:rsidRPr="00EF5447">
              <w:rPr>
                <w:rFonts w:cs="Arial"/>
                <w:lang w:eastAsia="zh-CN"/>
              </w:rPr>
              <w:t>25</w:t>
            </w:r>
          </w:p>
        </w:tc>
        <w:tc>
          <w:tcPr>
            <w:tcW w:w="782" w:type="dxa"/>
            <w:shd w:val="clear" w:color="auto" w:fill="auto"/>
            <w:tcPrChange w:id="4051" w:author="Bo-Han Hsieh" w:date="2023-03-07T22:38:00Z">
              <w:tcPr>
                <w:tcW w:w="774" w:type="dxa"/>
                <w:gridSpan w:val="2"/>
                <w:shd w:val="clear" w:color="auto" w:fill="auto"/>
              </w:tcPr>
            </w:tcPrChange>
          </w:tcPr>
          <w:p w14:paraId="03DA0427" w14:textId="77777777" w:rsidR="00593A1A" w:rsidRPr="00EF5447" w:rsidRDefault="00593A1A" w:rsidP="00384585">
            <w:pPr>
              <w:pStyle w:val="TAC"/>
            </w:pPr>
            <w:r w:rsidRPr="00EF5447">
              <w:rPr>
                <w:rFonts w:cs="Arial"/>
                <w:lang w:eastAsia="zh-CN"/>
              </w:rPr>
              <w:t>25</w:t>
            </w:r>
          </w:p>
        </w:tc>
        <w:tc>
          <w:tcPr>
            <w:tcW w:w="782" w:type="dxa"/>
            <w:shd w:val="clear" w:color="auto" w:fill="auto"/>
            <w:tcPrChange w:id="4052" w:author="Bo-Han Hsieh" w:date="2023-03-07T22:38:00Z">
              <w:tcPr>
                <w:tcW w:w="774" w:type="dxa"/>
                <w:gridSpan w:val="2"/>
                <w:shd w:val="clear" w:color="auto" w:fill="auto"/>
              </w:tcPr>
            </w:tcPrChange>
          </w:tcPr>
          <w:p w14:paraId="5DDDFBBF" w14:textId="77777777" w:rsidR="00593A1A" w:rsidRPr="00EF5447" w:rsidRDefault="00593A1A" w:rsidP="00384585">
            <w:pPr>
              <w:pStyle w:val="TAC"/>
            </w:pPr>
            <w:r w:rsidRPr="00EF5447">
              <w:rPr>
                <w:rFonts w:cs="Arial"/>
                <w:lang w:eastAsia="zh-CN"/>
              </w:rPr>
              <w:t>25</w:t>
            </w:r>
          </w:p>
        </w:tc>
        <w:tc>
          <w:tcPr>
            <w:tcW w:w="782" w:type="dxa"/>
            <w:tcPrChange w:id="4053" w:author="Bo-Han Hsieh" w:date="2023-03-07T22:38:00Z">
              <w:tcPr>
                <w:tcW w:w="774" w:type="dxa"/>
                <w:gridSpan w:val="2"/>
              </w:tcPr>
            </w:tcPrChange>
          </w:tcPr>
          <w:p w14:paraId="280FB557" w14:textId="77777777" w:rsidR="00593A1A" w:rsidRPr="00EF5447" w:rsidRDefault="00593A1A" w:rsidP="00384585">
            <w:pPr>
              <w:pStyle w:val="TAC"/>
            </w:pPr>
            <w:r w:rsidRPr="00EF5447">
              <w:rPr>
                <w:rFonts w:cs="Arial"/>
                <w:lang w:eastAsia="zh-CN"/>
              </w:rPr>
              <w:t>25</w:t>
            </w:r>
          </w:p>
        </w:tc>
        <w:tc>
          <w:tcPr>
            <w:tcW w:w="782" w:type="dxa"/>
            <w:shd w:val="clear" w:color="auto" w:fill="auto"/>
            <w:tcPrChange w:id="4054" w:author="Bo-Han Hsieh" w:date="2023-03-07T22:38:00Z">
              <w:tcPr>
                <w:tcW w:w="774" w:type="dxa"/>
                <w:gridSpan w:val="2"/>
                <w:shd w:val="clear" w:color="auto" w:fill="auto"/>
              </w:tcPr>
            </w:tcPrChange>
          </w:tcPr>
          <w:p w14:paraId="7DAC941B" w14:textId="77777777" w:rsidR="00593A1A" w:rsidRPr="00EF5447" w:rsidRDefault="00593A1A" w:rsidP="00384585">
            <w:pPr>
              <w:pStyle w:val="TAC"/>
            </w:pPr>
            <w:r w:rsidRPr="00EF5447">
              <w:t>25</w:t>
            </w:r>
          </w:p>
        </w:tc>
        <w:tc>
          <w:tcPr>
            <w:tcW w:w="782" w:type="dxa"/>
            <w:tcPrChange w:id="4055" w:author="Bo-Han Hsieh" w:date="2023-03-07T22:38:00Z">
              <w:tcPr>
                <w:tcW w:w="774" w:type="dxa"/>
                <w:gridSpan w:val="2"/>
              </w:tcPr>
            </w:tcPrChange>
          </w:tcPr>
          <w:p w14:paraId="60BAD747" w14:textId="77777777" w:rsidR="00593A1A" w:rsidRPr="00EF5447" w:rsidRDefault="00593A1A" w:rsidP="00384585">
            <w:pPr>
              <w:pStyle w:val="TAC"/>
            </w:pPr>
            <w:r w:rsidRPr="00EF5447">
              <w:t>25</w:t>
            </w:r>
          </w:p>
        </w:tc>
        <w:tc>
          <w:tcPr>
            <w:tcW w:w="782" w:type="dxa"/>
            <w:shd w:val="clear" w:color="auto" w:fill="auto"/>
            <w:tcPrChange w:id="4056" w:author="Bo-Han Hsieh" w:date="2023-03-07T22:38:00Z">
              <w:tcPr>
                <w:tcW w:w="774" w:type="dxa"/>
                <w:shd w:val="clear" w:color="auto" w:fill="auto"/>
              </w:tcPr>
            </w:tcPrChange>
          </w:tcPr>
          <w:p w14:paraId="7AE1A837" w14:textId="77777777" w:rsidR="00593A1A" w:rsidRPr="00EF5447" w:rsidRDefault="00593A1A" w:rsidP="00384585">
            <w:pPr>
              <w:pStyle w:val="TAC"/>
            </w:pPr>
            <w:r w:rsidRPr="00EF5447">
              <w:t>25</w:t>
            </w:r>
          </w:p>
        </w:tc>
      </w:tr>
      <w:tr w:rsidR="00593A1A" w:rsidRPr="00EF5447" w14:paraId="7A8E947B" w14:textId="77777777" w:rsidTr="00593A1A">
        <w:trPr>
          <w:trHeight w:val="187"/>
          <w:jc w:val="center"/>
          <w:trPrChange w:id="4057" w:author="Bo-Han Hsieh" w:date="2023-03-07T22:38:00Z">
            <w:trPr>
              <w:trHeight w:val="187"/>
              <w:jc w:val="center"/>
            </w:trPr>
          </w:trPrChange>
        </w:trPr>
        <w:tc>
          <w:tcPr>
            <w:tcW w:w="647" w:type="dxa"/>
            <w:shd w:val="clear" w:color="auto" w:fill="auto"/>
            <w:tcPrChange w:id="4058" w:author="Bo-Han Hsieh" w:date="2023-03-07T22:38:00Z">
              <w:tcPr>
                <w:tcW w:w="710" w:type="dxa"/>
                <w:gridSpan w:val="3"/>
                <w:shd w:val="clear" w:color="auto" w:fill="auto"/>
              </w:tcPr>
            </w:tcPrChange>
          </w:tcPr>
          <w:p w14:paraId="02B90755" w14:textId="77777777" w:rsidR="00593A1A" w:rsidRPr="00EF5447" w:rsidRDefault="00593A1A" w:rsidP="00384585">
            <w:pPr>
              <w:pStyle w:val="TAC"/>
              <w:rPr>
                <w:rFonts w:eastAsia="MS Mincho"/>
                <w:lang w:eastAsia="ja-JP"/>
              </w:rPr>
            </w:pPr>
            <w:r w:rsidRPr="00EF5447">
              <w:rPr>
                <w:lang w:eastAsia="zh-CN"/>
              </w:rPr>
              <w:t>66</w:t>
            </w:r>
          </w:p>
        </w:tc>
        <w:tc>
          <w:tcPr>
            <w:tcW w:w="648" w:type="dxa"/>
            <w:gridSpan w:val="2"/>
            <w:shd w:val="clear" w:color="auto" w:fill="auto"/>
            <w:tcPrChange w:id="4059" w:author="Bo-Han Hsieh" w:date="2023-03-07T22:38:00Z">
              <w:tcPr>
                <w:tcW w:w="709" w:type="dxa"/>
                <w:gridSpan w:val="4"/>
                <w:shd w:val="clear" w:color="auto" w:fill="auto"/>
              </w:tcPr>
            </w:tcPrChange>
          </w:tcPr>
          <w:p w14:paraId="0F5AF0F1" w14:textId="77777777" w:rsidR="00593A1A" w:rsidRPr="00EF5447" w:rsidRDefault="00593A1A" w:rsidP="00384585">
            <w:pPr>
              <w:pStyle w:val="TAC"/>
              <w:rPr>
                <w:rFonts w:cs="Arial"/>
                <w:lang w:eastAsia="ja-JP"/>
              </w:rPr>
            </w:pPr>
            <w:r w:rsidRPr="00EF5447">
              <w:rPr>
                <w:rFonts w:cs="Arial"/>
                <w:lang w:eastAsia="ja-JP"/>
              </w:rPr>
              <w:t>n48</w:t>
            </w:r>
          </w:p>
        </w:tc>
        <w:tc>
          <w:tcPr>
            <w:tcW w:w="728" w:type="dxa"/>
            <w:tcPrChange w:id="4060" w:author="Bo-Han Hsieh" w:date="2023-03-07T22:38:00Z">
              <w:tcPr>
                <w:tcW w:w="719" w:type="dxa"/>
                <w:gridSpan w:val="3"/>
              </w:tcPr>
            </w:tcPrChange>
          </w:tcPr>
          <w:p w14:paraId="2EDA15B6"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4061" w:author="Bo-Han Hsieh" w:date="2023-03-07T22:38:00Z">
              <w:tcPr>
                <w:tcW w:w="774" w:type="dxa"/>
                <w:gridSpan w:val="3"/>
                <w:shd w:val="clear" w:color="auto" w:fill="auto"/>
              </w:tcPr>
            </w:tcPrChange>
          </w:tcPr>
          <w:p w14:paraId="7F7FAE85" w14:textId="77777777" w:rsidR="00593A1A" w:rsidRPr="00EF5447" w:rsidRDefault="00593A1A" w:rsidP="00384585">
            <w:pPr>
              <w:pStyle w:val="TAC"/>
              <w:rPr>
                <w:rFonts w:cs="Arial"/>
                <w:lang w:eastAsia="ja-JP"/>
              </w:rPr>
            </w:pPr>
            <w:r w:rsidRPr="00EF5447">
              <w:rPr>
                <w:rFonts w:cs="Arial"/>
                <w:lang w:eastAsia="ja-JP"/>
              </w:rPr>
              <w:t>12</w:t>
            </w:r>
          </w:p>
        </w:tc>
        <w:tc>
          <w:tcPr>
            <w:tcW w:w="783" w:type="dxa"/>
            <w:shd w:val="clear" w:color="auto" w:fill="auto"/>
            <w:tcPrChange w:id="4062" w:author="Bo-Han Hsieh" w:date="2023-03-07T22:38:00Z">
              <w:tcPr>
                <w:tcW w:w="774" w:type="dxa"/>
                <w:gridSpan w:val="3"/>
                <w:shd w:val="clear" w:color="auto" w:fill="auto"/>
              </w:tcPr>
            </w:tcPrChange>
          </w:tcPr>
          <w:p w14:paraId="6057287D" w14:textId="77777777" w:rsidR="00593A1A" w:rsidRPr="00EF5447" w:rsidRDefault="00593A1A" w:rsidP="00384585">
            <w:pPr>
              <w:pStyle w:val="TAC"/>
              <w:rPr>
                <w:rFonts w:eastAsia="Calibri" w:cs="Arial"/>
                <w:lang w:eastAsia="ja-JP"/>
              </w:rPr>
            </w:pPr>
            <w:r w:rsidRPr="00EF5447">
              <w:rPr>
                <w:rFonts w:cs="Arial"/>
                <w:lang w:eastAsia="ja-JP"/>
              </w:rPr>
              <w:t>2</w:t>
            </w:r>
            <w:r w:rsidRPr="00EF5447">
              <w:rPr>
                <w:rFonts w:cs="Arial"/>
              </w:rPr>
              <w:t>5</w:t>
            </w:r>
          </w:p>
        </w:tc>
        <w:tc>
          <w:tcPr>
            <w:tcW w:w="783" w:type="dxa"/>
            <w:shd w:val="clear" w:color="auto" w:fill="auto"/>
            <w:tcPrChange w:id="4063" w:author="Bo-Han Hsieh" w:date="2023-03-07T22:38:00Z">
              <w:tcPr>
                <w:tcW w:w="774" w:type="dxa"/>
                <w:gridSpan w:val="2"/>
                <w:shd w:val="clear" w:color="auto" w:fill="auto"/>
              </w:tcPr>
            </w:tcPrChange>
          </w:tcPr>
          <w:p w14:paraId="0AB92D23" w14:textId="77777777" w:rsidR="00593A1A" w:rsidRPr="00EF5447" w:rsidRDefault="00593A1A" w:rsidP="00384585">
            <w:pPr>
              <w:pStyle w:val="TAC"/>
              <w:rPr>
                <w:rFonts w:eastAsia="Calibri" w:cs="Arial"/>
                <w:lang w:eastAsia="ja-JP"/>
              </w:rPr>
            </w:pPr>
            <w:r w:rsidRPr="00EF5447">
              <w:rPr>
                <w:rFonts w:cs="Arial"/>
                <w:lang w:eastAsia="ja-JP"/>
              </w:rPr>
              <w:t>3</w:t>
            </w:r>
            <w:r w:rsidRPr="00EF5447">
              <w:rPr>
                <w:rFonts w:cs="Arial"/>
              </w:rPr>
              <w:t>6</w:t>
            </w:r>
          </w:p>
        </w:tc>
        <w:tc>
          <w:tcPr>
            <w:tcW w:w="782" w:type="dxa"/>
            <w:shd w:val="clear" w:color="auto" w:fill="auto"/>
            <w:tcPrChange w:id="4064" w:author="Bo-Han Hsieh" w:date="2023-03-07T22:38:00Z">
              <w:tcPr>
                <w:tcW w:w="774" w:type="dxa"/>
                <w:gridSpan w:val="2"/>
                <w:shd w:val="clear" w:color="auto" w:fill="auto"/>
              </w:tcPr>
            </w:tcPrChange>
          </w:tcPr>
          <w:p w14:paraId="7D055680" w14:textId="77777777" w:rsidR="00593A1A" w:rsidRPr="00EF5447" w:rsidRDefault="00593A1A" w:rsidP="00384585">
            <w:pPr>
              <w:pStyle w:val="TAC"/>
              <w:rPr>
                <w:rFonts w:eastAsia="Calibri" w:cs="Arial"/>
                <w:lang w:eastAsia="ja-JP"/>
              </w:rPr>
            </w:pPr>
            <w:r w:rsidRPr="00EF5447">
              <w:rPr>
                <w:rFonts w:cs="Arial"/>
                <w:lang w:eastAsia="ja-JP"/>
              </w:rPr>
              <w:t>5</w:t>
            </w:r>
            <w:r w:rsidRPr="00EF5447">
              <w:rPr>
                <w:rFonts w:cs="Arial"/>
              </w:rPr>
              <w:t>0</w:t>
            </w:r>
          </w:p>
        </w:tc>
        <w:tc>
          <w:tcPr>
            <w:tcW w:w="782" w:type="dxa"/>
            <w:shd w:val="clear" w:color="auto" w:fill="auto"/>
            <w:tcPrChange w:id="4065" w:author="Bo-Han Hsieh" w:date="2023-03-07T22:38:00Z">
              <w:tcPr>
                <w:tcW w:w="774" w:type="dxa"/>
                <w:gridSpan w:val="2"/>
                <w:shd w:val="clear" w:color="auto" w:fill="auto"/>
              </w:tcPr>
            </w:tcPrChange>
          </w:tcPr>
          <w:p w14:paraId="50D474F2" w14:textId="77777777" w:rsidR="00593A1A" w:rsidRPr="00EF5447" w:rsidDel="00B51323" w:rsidRDefault="00593A1A" w:rsidP="00384585">
            <w:pPr>
              <w:pStyle w:val="TAC"/>
              <w:rPr>
                <w:rFonts w:cs="Arial"/>
              </w:rPr>
            </w:pPr>
          </w:p>
        </w:tc>
        <w:tc>
          <w:tcPr>
            <w:tcW w:w="782" w:type="dxa"/>
            <w:tcPrChange w:id="4066" w:author="Bo-Han Hsieh" w:date="2023-03-07T22:38:00Z">
              <w:tcPr>
                <w:tcW w:w="774" w:type="dxa"/>
                <w:gridSpan w:val="2"/>
              </w:tcPr>
            </w:tcPrChange>
          </w:tcPr>
          <w:p w14:paraId="019738EA" w14:textId="77777777" w:rsidR="00593A1A" w:rsidRPr="00EF5447" w:rsidRDefault="00593A1A" w:rsidP="00384585">
            <w:pPr>
              <w:pStyle w:val="TAC"/>
            </w:pPr>
            <w:r>
              <w:rPr>
                <w:rFonts w:hint="eastAsia"/>
                <w:lang w:eastAsia="zh-CN"/>
              </w:rPr>
              <w:t>8</w:t>
            </w:r>
            <w:r>
              <w:rPr>
                <w:lang w:eastAsia="zh-CN"/>
              </w:rPr>
              <w:t>0</w:t>
            </w:r>
          </w:p>
        </w:tc>
        <w:tc>
          <w:tcPr>
            <w:tcW w:w="782" w:type="dxa"/>
            <w:tcPrChange w:id="4067" w:author="Bo-Han Hsieh" w:date="2023-03-07T22:38:00Z">
              <w:tcPr>
                <w:tcW w:w="774" w:type="dxa"/>
                <w:gridSpan w:val="2"/>
              </w:tcPr>
            </w:tcPrChange>
          </w:tcPr>
          <w:p w14:paraId="3AB4D81F" w14:textId="77777777" w:rsidR="00593A1A" w:rsidRPr="00EF5447" w:rsidRDefault="00593A1A" w:rsidP="00384585">
            <w:pPr>
              <w:pStyle w:val="TAC"/>
              <w:rPr>
                <w:ins w:id="4068" w:author="Bo-Han Hsieh" w:date="2023-03-07T22:38:00Z"/>
                <w:rFonts w:cs="Arial"/>
              </w:rPr>
            </w:pPr>
          </w:p>
        </w:tc>
        <w:tc>
          <w:tcPr>
            <w:tcW w:w="782" w:type="dxa"/>
            <w:shd w:val="clear" w:color="auto" w:fill="auto"/>
            <w:tcPrChange w:id="4069" w:author="Bo-Han Hsieh" w:date="2023-03-07T22:38:00Z">
              <w:tcPr>
                <w:tcW w:w="774" w:type="dxa"/>
                <w:gridSpan w:val="2"/>
                <w:shd w:val="clear" w:color="auto" w:fill="auto"/>
              </w:tcPr>
            </w:tcPrChange>
          </w:tcPr>
          <w:p w14:paraId="216F2A0C" w14:textId="04974814" w:rsidR="00593A1A" w:rsidRPr="00EF5447" w:rsidRDefault="00593A1A" w:rsidP="00384585">
            <w:pPr>
              <w:pStyle w:val="TAC"/>
              <w:rPr>
                <w:rFonts w:cs="Arial"/>
                <w:lang w:eastAsia="zh-CN"/>
              </w:rPr>
            </w:pPr>
            <w:r w:rsidRPr="00EF5447">
              <w:rPr>
                <w:rFonts w:cs="Arial"/>
              </w:rPr>
              <w:t>10</w:t>
            </w:r>
            <w:r w:rsidRPr="00EF5447">
              <w:rPr>
                <w:rFonts w:cs="Arial"/>
                <w:lang w:eastAsia="ja-JP"/>
              </w:rPr>
              <w:t>0</w:t>
            </w:r>
          </w:p>
        </w:tc>
        <w:tc>
          <w:tcPr>
            <w:tcW w:w="782" w:type="dxa"/>
            <w:shd w:val="clear" w:color="auto" w:fill="auto"/>
            <w:tcPrChange w:id="4070" w:author="Bo-Han Hsieh" w:date="2023-03-07T22:38:00Z">
              <w:tcPr>
                <w:tcW w:w="774" w:type="dxa"/>
                <w:gridSpan w:val="2"/>
                <w:shd w:val="clear" w:color="auto" w:fill="auto"/>
              </w:tcPr>
            </w:tcPrChange>
          </w:tcPr>
          <w:p w14:paraId="40ACDB50" w14:textId="77777777" w:rsidR="00593A1A" w:rsidRPr="00EF5447" w:rsidRDefault="00593A1A" w:rsidP="00384585">
            <w:pPr>
              <w:pStyle w:val="TAC"/>
              <w:rPr>
                <w:rFonts w:cs="Arial"/>
                <w:lang w:eastAsia="zh-CN"/>
              </w:rPr>
            </w:pPr>
            <w:r w:rsidRPr="00EF5447">
              <w:rPr>
                <w:rFonts w:cs="Arial"/>
                <w:lang w:eastAsia="zh-CN"/>
              </w:rPr>
              <w:t>100</w:t>
            </w:r>
          </w:p>
        </w:tc>
        <w:tc>
          <w:tcPr>
            <w:tcW w:w="782" w:type="dxa"/>
            <w:shd w:val="clear" w:color="auto" w:fill="auto"/>
            <w:tcPrChange w:id="4071" w:author="Bo-Han Hsieh" w:date="2023-03-07T22:38:00Z">
              <w:tcPr>
                <w:tcW w:w="774" w:type="dxa"/>
                <w:gridSpan w:val="2"/>
                <w:shd w:val="clear" w:color="auto" w:fill="auto"/>
              </w:tcPr>
            </w:tcPrChange>
          </w:tcPr>
          <w:p w14:paraId="42665FF2" w14:textId="77777777" w:rsidR="00593A1A" w:rsidRPr="00EF5447" w:rsidRDefault="00593A1A" w:rsidP="00384585">
            <w:pPr>
              <w:pStyle w:val="TAC"/>
              <w:rPr>
                <w:rFonts w:cs="Arial"/>
                <w:lang w:eastAsia="zh-CN"/>
              </w:rPr>
            </w:pPr>
            <w:r w:rsidRPr="00EF5447">
              <w:rPr>
                <w:rFonts w:cs="Arial"/>
                <w:lang w:eastAsia="zh-CN"/>
              </w:rPr>
              <w:t>100</w:t>
            </w:r>
          </w:p>
        </w:tc>
        <w:tc>
          <w:tcPr>
            <w:tcW w:w="782" w:type="dxa"/>
            <w:tcPrChange w:id="4072" w:author="Bo-Han Hsieh" w:date="2023-03-07T22:38:00Z">
              <w:tcPr>
                <w:tcW w:w="774" w:type="dxa"/>
                <w:gridSpan w:val="2"/>
              </w:tcPr>
            </w:tcPrChange>
          </w:tcPr>
          <w:p w14:paraId="6C7B9AE8" w14:textId="77777777" w:rsidR="00593A1A" w:rsidRPr="00EF5447" w:rsidRDefault="00593A1A" w:rsidP="00384585">
            <w:pPr>
              <w:pStyle w:val="TAC"/>
            </w:pPr>
            <w:r>
              <w:rPr>
                <w:rFonts w:hint="eastAsia"/>
                <w:lang w:eastAsia="zh-CN"/>
              </w:rPr>
              <w:t>1</w:t>
            </w:r>
            <w:r>
              <w:rPr>
                <w:lang w:eastAsia="zh-CN"/>
              </w:rPr>
              <w:t>00</w:t>
            </w:r>
          </w:p>
        </w:tc>
        <w:tc>
          <w:tcPr>
            <w:tcW w:w="782" w:type="dxa"/>
            <w:shd w:val="clear" w:color="auto" w:fill="auto"/>
            <w:tcPrChange w:id="4073" w:author="Bo-Han Hsieh" w:date="2023-03-07T22:38:00Z">
              <w:tcPr>
                <w:tcW w:w="774" w:type="dxa"/>
                <w:gridSpan w:val="2"/>
                <w:shd w:val="clear" w:color="auto" w:fill="auto"/>
              </w:tcPr>
            </w:tcPrChange>
          </w:tcPr>
          <w:p w14:paraId="5CF2A7DF" w14:textId="77777777" w:rsidR="00593A1A" w:rsidRPr="00EF5447" w:rsidRDefault="00593A1A" w:rsidP="00384585">
            <w:pPr>
              <w:pStyle w:val="TAC"/>
            </w:pPr>
            <w:r w:rsidRPr="00EF5447">
              <w:t>100</w:t>
            </w:r>
          </w:p>
        </w:tc>
        <w:tc>
          <w:tcPr>
            <w:tcW w:w="782" w:type="dxa"/>
            <w:tcPrChange w:id="4074" w:author="Bo-Han Hsieh" w:date="2023-03-07T22:38:00Z">
              <w:tcPr>
                <w:tcW w:w="774" w:type="dxa"/>
                <w:gridSpan w:val="2"/>
              </w:tcPr>
            </w:tcPrChange>
          </w:tcPr>
          <w:p w14:paraId="641EFDEF" w14:textId="77777777" w:rsidR="00593A1A" w:rsidRPr="00EF5447" w:rsidRDefault="00593A1A" w:rsidP="00384585">
            <w:pPr>
              <w:pStyle w:val="TAC"/>
            </w:pPr>
            <w:r w:rsidRPr="00EF5447">
              <w:t>100</w:t>
            </w:r>
          </w:p>
        </w:tc>
        <w:tc>
          <w:tcPr>
            <w:tcW w:w="782" w:type="dxa"/>
            <w:shd w:val="clear" w:color="auto" w:fill="auto"/>
            <w:tcPrChange w:id="4075" w:author="Bo-Han Hsieh" w:date="2023-03-07T22:38:00Z">
              <w:tcPr>
                <w:tcW w:w="774" w:type="dxa"/>
                <w:shd w:val="clear" w:color="auto" w:fill="auto"/>
              </w:tcPr>
            </w:tcPrChange>
          </w:tcPr>
          <w:p w14:paraId="1400B78F" w14:textId="77777777" w:rsidR="00593A1A" w:rsidRPr="00EF5447" w:rsidRDefault="00593A1A" w:rsidP="00384585">
            <w:pPr>
              <w:pStyle w:val="TAC"/>
            </w:pPr>
            <w:r w:rsidRPr="00EF5447">
              <w:t>100</w:t>
            </w:r>
          </w:p>
        </w:tc>
      </w:tr>
      <w:tr w:rsidR="00593A1A" w:rsidRPr="00EF5447" w14:paraId="25E247D2" w14:textId="77777777" w:rsidTr="00593A1A">
        <w:trPr>
          <w:trHeight w:val="187"/>
          <w:jc w:val="center"/>
          <w:trPrChange w:id="4076" w:author="Bo-Han Hsieh" w:date="2023-03-07T22:38:00Z">
            <w:trPr>
              <w:trHeight w:val="187"/>
              <w:jc w:val="center"/>
            </w:trPr>
          </w:trPrChange>
        </w:trPr>
        <w:tc>
          <w:tcPr>
            <w:tcW w:w="647" w:type="dxa"/>
            <w:shd w:val="clear" w:color="auto" w:fill="auto"/>
            <w:tcPrChange w:id="4077" w:author="Bo-Han Hsieh" w:date="2023-03-07T22:38:00Z">
              <w:tcPr>
                <w:tcW w:w="710" w:type="dxa"/>
                <w:gridSpan w:val="3"/>
                <w:shd w:val="clear" w:color="auto" w:fill="auto"/>
              </w:tcPr>
            </w:tcPrChange>
          </w:tcPr>
          <w:p w14:paraId="4AE320FA" w14:textId="77777777" w:rsidR="00593A1A" w:rsidRPr="00EF5447" w:rsidRDefault="00593A1A" w:rsidP="00384585">
            <w:pPr>
              <w:pStyle w:val="TAC"/>
              <w:rPr>
                <w:lang w:eastAsia="zh-CN"/>
              </w:rPr>
            </w:pPr>
            <w:r w:rsidRPr="00EF5447">
              <w:rPr>
                <w:rFonts w:cs="Arial"/>
                <w:szCs w:val="18"/>
                <w:lang w:eastAsia="zh-CN"/>
              </w:rPr>
              <w:t>66</w:t>
            </w:r>
          </w:p>
        </w:tc>
        <w:tc>
          <w:tcPr>
            <w:tcW w:w="648" w:type="dxa"/>
            <w:gridSpan w:val="2"/>
            <w:shd w:val="clear" w:color="auto" w:fill="auto"/>
            <w:tcPrChange w:id="4078" w:author="Bo-Han Hsieh" w:date="2023-03-07T22:38:00Z">
              <w:tcPr>
                <w:tcW w:w="709" w:type="dxa"/>
                <w:gridSpan w:val="4"/>
                <w:shd w:val="clear" w:color="auto" w:fill="auto"/>
              </w:tcPr>
            </w:tcPrChange>
          </w:tcPr>
          <w:p w14:paraId="0674FF0D" w14:textId="77777777" w:rsidR="00593A1A" w:rsidRPr="00EF5447" w:rsidRDefault="00593A1A" w:rsidP="00384585">
            <w:pPr>
              <w:pStyle w:val="TAC"/>
              <w:rPr>
                <w:rFonts w:cs="Arial"/>
                <w:lang w:eastAsia="ja-JP"/>
              </w:rPr>
            </w:pPr>
            <w:r w:rsidRPr="00EF5447">
              <w:rPr>
                <w:rFonts w:cs="Arial"/>
                <w:szCs w:val="18"/>
                <w:lang w:eastAsia="ja-JP"/>
              </w:rPr>
              <w:t>n77</w:t>
            </w:r>
          </w:p>
        </w:tc>
        <w:tc>
          <w:tcPr>
            <w:tcW w:w="728" w:type="dxa"/>
            <w:tcPrChange w:id="4079" w:author="Bo-Han Hsieh" w:date="2023-03-07T22:38:00Z">
              <w:tcPr>
                <w:tcW w:w="719" w:type="dxa"/>
                <w:gridSpan w:val="3"/>
              </w:tcPr>
            </w:tcPrChange>
          </w:tcPr>
          <w:p w14:paraId="51693C3C" w14:textId="77777777" w:rsidR="00593A1A" w:rsidRPr="00EF5447" w:rsidRDefault="00593A1A" w:rsidP="00384585">
            <w:pPr>
              <w:pStyle w:val="TAC"/>
              <w:rPr>
                <w:rFonts w:eastAsia="MS Mincho" w:cs="Arial"/>
                <w:lang w:eastAsia="ja-JP"/>
              </w:rPr>
            </w:pPr>
            <w:r w:rsidRPr="00EF5447">
              <w:rPr>
                <w:rFonts w:cs="Arial"/>
                <w:lang w:eastAsia="zh-TW"/>
              </w:rPr>
              <w:t>15</w:t>
            </w:r>
          </w:p>
        </w:tc>
        <w:tc>
          <w:tcPr>
            <w:tcW w:w="783" w:type="dxa"/>
            <w:shd w:val="clear" w:color="auto" w:fill="auto"/>
            <w:tcPrChange w:id="4080" w:author="Bo-Han Hsieh" w:date="2023-03-07T22:38:00Z">
              <w:tcPr>
                <w:tcW w:w="774" w:type="dxa"/>
                <w:gridSpan w:val="3"/>
                <w:shd w:val="clear" w:color="auto" w:fill="auto"/>
              </w:tcPr>
            </w:tcPrChange>
          </w:tcPr>
          <w:p w14:paraId="4D38B192" w14:textId="77777777" w:rsidR="00593A1A" w:rsidRPr="00EF5447" w:rsidRDefault="00593A1A" w:rsidP="00384585">
            <w:pPr>
              <w:pStyle w:val="TAC"/>
              <w:rPr>
                <w:rFonts w:cs="Arial"/>
                <w:lang w:eastAsia="ja-JP"/>
              </w:rPr>
            </w:pPr>
          </w:p>
        </w:tc>
        <w:tc>
          <w:tcPr>
            <w:tcW w:w="783" w:type="dxa"/>
            <w:shd w:val="clear" w:color="auto" w:fill="auto"/>
            <w:tcPrChange w:id="4081" w:author="Bo-Han Hsieh" w:date="2023-03-07T22:38:00Z">
              <w:tcPr>
                <w:tcW w:w="774" w:type="dxa"/>
                <w:gridSpan w:val="3"/>
                <w:shd w:val="clear" w:color="auto" w:fill="auto"/>
              </w:tcPr>
            </w:tcPrChange>
          </w:tcPr>
          <w:p w14:paraId="13011DD6" w14:textId="77777777" w:rsidR="00593A1A" w:rsidRPr="00EF5447" w:rsidRDefault="00593A1A" w:rsidP="00384585">
            <w:pPr>
              <w:pStyle w:val="TAC"/>
              <w:rPr>
                <w:rFonts w:cs="Arial"/>
                <w:lang w:eastAsia="ja-JP"/>
              </w:rPr>
            </w:pPr>
            <w:r w:rsidRPr="00EF5447">
              <w:rPr>
                <w:rFonts w:cs="Arial"/>
                <w:szCs w:val="18"/>
                <w:lang w:eastAsia="ja-JP"/>
              </w:rPr>
              <w:t>2</w:t>
            </w:r>
            <w:r w:rsidRPr="00EF5447">
              <w:rPr>
                <w:rFonts w:cs="Arial"/>
                <w:szCs w:val="18"/>
              </w:rPr>
              <w:t>5</w:t>
            </w:r>
          </w:p>
        </w:tc>
        <w:tc>
          <w:tcPr>
            <w:tcW w:w="783" w:type="dxa"/>
            <w:shd w:val="clear" w:color="auto" w:fill="auto"/>
            <w:tcPrChange w:id="4082" w:author="Bo-Han Hsieh" w:date="2023-03-07T22:38:00Z">
              <w:tcPr>
                <w:tcW w:w="774" w:type="dxa"/>
                <w:gridSpan w:val="2"/>
                <w:shd w:val="clear" w:color="auto" w:fill="auto"/>
              </w:tcPr>
            </w:tcPrChange>
          </w:tcPr>
          <w:p w14:paraId="2CE24E85" w14:textId="77777777" w:rsidR="00593A1A" w:rsidRPr="00EF5447" w:rsidRDefault="00593A1A" w:rsidP="00384585">
            <w:pPr>
              <w:pStyle w:val="TAC"/>
              <w:rPr>
                <w:rFonts w:cs="Arial"/>
                <w:lang w:eastAsia="ja-JP"/>
              </w:rPr>
            </w:pPr>
            <w:r w:rsidRPr="00EF5447">
              <w:rPr>
                <w:rFonts w:cs="Arial"/>
                <w:szCs w:val="18"/>
                <w:lang w:eastAsia="ja-JP"/>
              </w:rPr>
              <w:t>3</w:t>
            </w:r>
            <w:r w:rsidRPr="00EF5447">
              <w:rPr>
                <w:rFonts w:cs="Arial"/>
                <w:szCs w:val="18"/>
              </w:rPr>
              <w:t>6</w:t>
            </w:r>
          </w:p>
        </w:tc>
        <w:tc>
          <w:tcPr>
            <w:tcW w:w="782" w:type="dxa"/>
            <w:shd w:val="clear" w:color="auto" w:fill="auto"/>
            <w:tcPrChange w:id="4083" w:author="Bo-Han Hsieh" w:date="2023-03-07T22:38:00Z">
              <w:tcPr>
                <w:tcW w:w="774" w:type="dxa"/>
                <w:gridSpan w:val="2"/>
                <w:shd w:val="clear" w:color="auto" w:fill="auto"/>
              </w:tcPr>
            </w:tcPrChange>
          </w:tcPr>
          <w:p w14:paraId="00EB0B81" w14:textId="77777777" w:rsidR="00593A1A" w:rsidRPr="00EF5447" w:rsidRDefault="00593A1A" w:rsidP="00384585">
            <w:pPr>
              <w:pStyle w:val="TAC"/>
              <w:rPr>
                <w:rFonts w:cs="Arial"/>
                <w:lang w:eastAsia="ja-JP"/>
              </w:rPr>
            </w:pPr>
            <w:r w:rsidRPr="00EF5447">
              <w:rPr>
                <w:rFonts w:cs="Arial"/>
                <w:szCs w:val="18"/>
                <w:lang w:eastAsia="ja-JP"/>
              </w:rPr>
              <w:t>5</w:t>
            </w:r>
            <w:r w:rsidRPr="00EF5447">
              <w:rPr>
                <w:rFonts w:cs="Arial"/>
                <w:szCs w:val="18"/>
              </w:rPr>
              <w:t>0</w:t>
            </w:r>
          </w:p>
        </w:tc>
        <w:tc>
          <w:tcPr>
            <w:tcW w:w="782" w:type="dxa"/>
            <w:shd w:val="clear" w:color="auto" w:fill="auto"/>
            <w:tcPrChange w:id="4084" w:author="Bo-Han Hsieh" w:date="2023-03-07T22:38:00Z">
              <w:tcPr>
                <w:tcW w:w="774" w:type="dxa"/>
                <w:gridSpan w:val="2"/>
                <w:shd w:val="clear" w:color="auto" w:fill="auto"/>
              </w:tcPr>
            </w:tcPrChange>
          </w:tcPr>
          <w:p w14:paraId="5424F668" w14:textId="77777777" w:rsidR="00593A1A" w:rsidRPr="00EF5447" w:rsidDel="00B51323" w:rsidRDefault="00593A1A" w:rsidP="00384585">
            <w:pPr>
              <w:pStyle w:val="TAC"/>
              <w:rPr>
                <w:rFonts w:cs="Arial"/>
              </w:rPr>
            </w:pPr>
            <w:r w:rsidRPr="00EF5447">
              <w:rPr>
                <w:rFonts w:cs="Arial"/>
                <w:szCs w:val="18"/>
              </w:rPr>
              <w:t>64</w:t>
            </w:r>
          </w:p>
        </w:tc>
        <w:tc>
          <w:tcPr>
            <w:tcW w:w="782" w:type="dxa"/>
            <w:tcPrChange w:id="4085" w:author="Bo-Han Hsieh" w:date="2023-03-07T22:38:00Z">
              <w:tcPr>
                <w:tcW w:w="774" w:type="dxa"/>
                <w:gridSpan w:val="2"/>
              </w:tcPr>
            </w:tcPrChange>
          </w:tcPr>
          <w:p w14:paraId="290DC382" w14:textId="77777777" w:rsidR="00593A1A" w:rsidRPr="00EF5447" w:rsidRDefault="00593A1A" w:rsidP="00384585">
            <w:pPr>
              <w:pStyle w:val="TAC"/>
            </w:pPr>
            <w:r w:rsidRPr="00EF5447">
              <w:rPr>
                <w:rFonts w:cs="Arial"/>
                <w:szCs w:val="18"/>
              </w:rPr>
              <w:t>80</w:t>
            </w:r>
          </w:p>
        </w:tc>
        <w:tc>
          <w:tcPr>
            <w:tcW w:w="782" w:type="dxa"/>
            <w:tcPrChange w:id="4086" w:author="Bo-Han Hsieh" w:date="2023-03-07T22:38:00Z">
              <w:tcPr>
                <w:tcW w:w="774" w:type="dxa"/>
                <w:gridSpan w:val="2"/>
              </w:tcPr>
            </w:tcPrChange>
          </w:tcPr>
          <w:p w14:paraId="497417E1" w14:textId="77777777" w:rsidR="00593A1A" w:rsidRPr="00EF5447" w:rsidRDefault="00593A1A" w:rsidP="00384585">
            <w:pPr>
              <w:pStyle w:val="TAC"/>
              <w:rPr>
                <w:ins w:id="4087" w:author="Bo-Han Hsieh" w:date="2023-03-07T22:38:00Z"/>
                <w:rFonts w:cs="Arial"/>
                <w:szCs w:val="18"/>
              </w:rPr>
            </w:pPr>
          </w:p>
        </w:tc>
        <w:tc>
          <w:tcPr>
            <w:tcW w:w="782" w:type="dxa"/>
            <w:shd w:val="clear" w:color="auto" w:fill="auto"/>
            <w:tcPrChange w:id="4088" w:author="Bo-Han Hsieh" w:date="2023-03-07T22:38:00Z">
              <w:tcPr>
                <w:tcW w:w="774" w:type="dxa"/>
                <w:gridSpan w:val="2"/>
                <w:shd w:val="clear" w:color="auto" w:fill="auto"/>
              </w:tcPr>
            </w:tcPrChange>
          </w:tcPr>
          <w:p w14:paraId="10121B5C" w14:textId="46D3E139" w:rsidR="00593A1A" w:rsidRPr="00EF5447" w:rsidRDefault="00593A1A" w:rsidP="00384585">
            <w:pPr>
              <w:pStyle w:val="TAC"/>
              <w:rPr>
                <w:rFonts w:cs="Arial"/>
              </w:rPr>
            </w:pPr>
            <w:r w:rsidRPr="00EF5447">
              <w:rPr>
                <w:rFonts w:cs="Arial"/>
                <w:szCs w:val="18"/>
              </w:rPr>
              <w:t>10</w:t>
            </w:r>
            <w:r w:rsidRPr="00EF5447">
              <w:rPr>
                <w:rFonts w:cs="Arial"/>
                <w:szCs w:val="18"/>
                <w:lang w:eastAsia="ja-JP"/>
              </w:rPr>
              <w:t>0</w:t>
            </w:r>
          </w:p>
        </w:tc>
        <w:tc>
          <w:tcPr>
            <w:tcW w:w="782" w:type="dxa"/>
            <w:shd w:val="clear" w:color="auto" w:fill="auto"/>
            <w:tcPrChange w:id="4089" w:author="Bo-Han Hsieh" w:date="2023-03-07T22:38:00Z">
              <w:tcPr>
                <w:tcW w:w="774" w:type="dxa"/>
                <w:gridSpan w:val="2"/>
                <w:shd w:val="clear" w:color="auto" w:fill="auto"/>
              </w:tcPr>
            </w:tcPrChange>
          </w:tcPr>
          <w:p w14:paraId="21B056B1" w14:textId="77777777" w:rsidR="00593A1A" w:rsidRPr="00EF5447" w:rsidRDefault="00593A1A" w:rsidP="00384585">
            <w:pPr>
              <w:pStyle w:val="TAC"/>
              <w:rPr>
                <w:rFonts w:cs="Arial"/>
              </w:rPr>
            </w:pPr>
            <w:r w:rsidRPr="00EF5447">
              <w:rPr>
                <w:rFonts w:cs="Arial"/>
                <w:szCs w:val="18"/>
              </w:rPr>
              <w:t>10</w:t>
            </w:r>
            <w:r w:rsidRPr="00EF5447">
              <w:rPr>
                <w:rFonts w:cs="Arial"/>
                <w:szCs w:val="18"/>
                <w:lang w:eastAsia="ja-JP"/>
              </w:rPr>
              <w:t>0</w:t>
            </w:r>
          </w:p>
        </w:tc>
        <w:tc>
          <w:tcPr>
            <w:tcW w:w="782" w:type="dxa"/>
            <w:shd w:val="clear" w:color="auto" w:fill="auto"/>
            <w:tcPrChange w:id="4090" w:author="Bo-Han Hsieh" w:date="2023-03-07T22:38:00Z">
              <w:tcPr>
                <w:tcW w:w="774" w:type="dxa"/>
                <w:gridSpan w:val="2"/>
                <w:shd w:val="clear" w:color="auto" w:fill="auto"/>
              </w:tcPr>
            </w:tcPrChange>
          </w:tcPr>
          <w:p w14:paraId="04FA759C" w14:textId="77777777" w:rsidR="00593A1A" w:rsidRPr="00EF5447" w:rsidRDefault="00593A1A" w:rsidP="00384585">
            <w:pPr>
              <w:pStyle w:val="TAC"/>
              <w:rPr>
                <w:rFonts w:cs="Arial"/>
              </w:rPr>
            </w:pPr>
            <w:r w:rsidRPr="00EF5447">
              <w:rPr>
                <w:rFonts w:cs="Arial"/>
                <w:szCs w:val="18"/>
              </w:rPr>
              <w:t>10</w:t>
            </w:r>
            <w:r w:rsidRPr="00EF5447">
              <w:rPr>
                <w:rFonts w:cs="Arial"/>
                <w:szCs w:val="18"/>
                <w:lang w:eastAsia="ja-JP"/>
              </w:rPr>
              <w:t>0</w:t>
            </w:r>
          </w:p>
        </w:tc>
        <w:tc>
          <w:tcPr>
            <w:tcW w:w="782" w:type="dxa"/>
            <w:tcPrChange w:id="4091" w:author="Bo-Han Hsieh" w:date="2023-03-07T22:38:00Z">
              <w:tcPr>
                <w:tcW w:w="774" w:type="dxa"/>
                <w:gridSpan w:val="2"/>
              </w:tcPr>
            </w:tcPrChange>
          </w:tcPr>
          <w:p w14:paraId="177E82B8" w14:textId="77777777" w:rsidR="00593A1A" w:rsidRPr="00EF5447" w:rsidRDefault="00593A1A" w:rsidP="00384585">
            <w:pPr>
              <w:pStyle w:val="TAC"/>
              <w:rPr>
                <w:rFonts w:cs="Arial"/>
              </w:rPr>
            </w:pPr>
            <w:r w:rsidRPr="00EF5447">
              <w:rPr>
                <w:rFonts w:cs="Arial"/>
                <w:szCs w:val="18"/>
                <w:lang w:eastAsia="zh-TW"/>
              </w:rPr>
              <w:t>100</w:t>
            </w:r>
          </w:p>
        </w:tc>
        <w:tc>
          <w:tcPr>
            <w:tcW w:w="782" w:type="dxa"/>
            <w:shd w:val="clear" w:color="auto" w:fill="auto"/>
            <w:tcPrChange w:id="4092" w:author="Bo-Han Hsieh" w:date="2023-03-07T22:38:00Z">
              <w:tcPr>
                <w:tcW w:w="774" w:type="dxa"/>
                <w:gridSpan w:val="2"/>
                <w:shd w:val="clear" w:color="auto" w:fill="auto"/>
              </w:tcPr>
            </w:tcPrChange>
          </w:tcPr>
          <w:p w14:paraId="6B69844A" w14:textId="77777777" w:rsidR="00593A1A" w:rsidRPr="00EF5447" w:rsidRDefault="00593A1A" w:rsidP="00384585">
            <w:pPr>
              <w:pStyle w:val="TAC"/>
              <w:rPr>
                <w:rFonts w:cs="Arial"/>
              </w:rPr>
            </w:pPr>
            <w:r w:rsidRPr="00EF5447">
              <w:rPr>
                <w:rFonts w:cs="Arial"/>
                <w:szCs w:val="18"/>
              </w:rPr>
              <w:t>10</w:t>
            </w:r>
            <w:r w:rsidRPr="00EF5447">
              <w:rPr>
                <w:rFonts w:cs="Arial"/>
                <w:szCs w:val="18"/>
                <w:lang w:eastAsia="ja-JP"/>
              </w:rPr>
              <w:t>0</w:t>
            </w:r>
          </w:p>
        </w:tc>
        <w:tc>
          <w:tcPr>
            <w:tcW w:w="782" w:type="dxa"/>
            <w:tcPrChange w:id="4093" w:author="Bo-Han Hsieh" w:date="2023-03-07T22:38:00Z">
              <w:tcPr>
                <w:tcW w:w="774" w:type="dxa"/>
                <w:gridSpan w:val="2"/>
              </w:tcPr>
            </w:tcPrChange>
          </w:tcPr>
          <w:p w14:paraId="4A04F49B" w14:textId="77777777" w:rsidR="00593A1A" w:rsidRPr="00EF5447" w:rsidRDefault="00593A1A" w:rsidP="00384585">
            <w:pPr>
              <w:pStyle w:val="TAC"/>
              <w:rPr>
                <w:rFonts w:cs="Arial"/>
              </w:rPr>
            </w:pPr>
            <w:r w:rsidRPr="00EF5447">
              <w:rPr>
                <w:rFonts w:cs="Arial"/>
                <w:szCs w:val="18"/>
              </w:rPr>
              <w:t>10</w:t>
            </w:r>
            <w:r w:rsidRPr="00EF5447">
              <w:rPr>
                <w:rFonts w:cs="Arial"/>
                <w:szCs w:val="18"/>
                <w:lang w:eastAsia="ja-JP"/>
              </w:rPr>
              <w:t>0</w:t>
            </w:r>
          </w:p>
        </w:tc>
        <w:tc>
          <w:tcPr>
            <w:tcW w:w="782" w:type="dxa"/>
            <w:shd w:val="clear" w:color="auto" w:fill="auto"/>
            <w:tcPrChange w:id="4094" w:author="Bo-Han Hsieh" w:date="2023-03-07T22:38:00Z">
              <w:tcPr>
                <w:tcW w:w="774" w:type="dxa"/>
                <w:shd w:val="clear" w:color="auto" w:fill="auto"/>
              </w:tcPr>
            </w:tcPrChange>
          </w:tcPr>
          <w:p w14:paraId="3B28C38A" w14:textId="77777777" w:rsidR="00593A1A" w:rsidRPr="00EF5447" w:rsidRDefault="00593A1A" w:rsidP="00384585">
            <w:pPr>
              <w:pStyle w:val="TAC"/>
              <w:rPr>
                <w:rFonts w:cs="Arial"/>
              </w:rPr>
            </w:pPr>
            <w:r w:rsidRPr="00EF5447">
              <w:rPr>
                <w:rFonts w:cs="Arial"/>
                <w:szCs w:val="18"/>
              </w:rPr>
              <w:t>10</w:t>
            </w:r>
            <w:r w:rsidRPr="00EF5447">
              <w:rPr>
                <w:rFonts w:cs="Arial"/>
                <w:szCs w:val="18"/>
                <w:lang w:eastAsia="ja-JP"/>
              </w:rPr>
              <w:t>0</w:t>
            </w:r>
          </w:p>
        </w:tc>
      </w:tr>
      <w:tr w:rsidR="00593A1A" w:rsidRPr="00EF5447" w14:paraId="503AAB71" w14:textId="77777777" w:rsidTr="00593A1A">
        <w:trPr>
          <w:trHeight w:val="187"/>
          <w:jc w:val="center"/>
          <w:trPrChange w:id="4095" w:author="Bo-Han Hsieh" w:date="2023-03-07T22:38:00Z">
            <w:trPr>
              <w:trHeight w:val="187"/>
              <w:jc w:val="center"/>
            </w:trPr>
          </w:trPrChange>
        </w:trPr>
        <w:tc>
          <w:tcPr>
            <w:tcW w:w="647" w:type="dxa"/>
            <w:shd w:val="clear" w:color="auto" w:fill="auto"/>
            <w:tcPrChange w:id="4096" w:author="Bo-Han Hsieh" w:date="2023-03-07T22:38:00Z">
              <w:tcPr>
                <w:tcW w:w="710" w:type="dxa"/>
                <w:gridSpan w:val="3"/>
                <w:shd w:val="clear" w:color="auto" w:fill="auto"/>
              </w:tcPr>
            </w:tcPrChange>
          </w:tcPr>
          <w:p w14:paraId="74EA1016" w14:textId="77777777" w:rsidR="00593A1A" w:rsidRPr="00EF5447" w:rsidRDefault="00593A1A" w:rsidP="00384585">
            <w:pPr>
              <w:pStyle w:val="TAC"/>
              <w:rPr>
                <w:rFonts w:eastAsia="MS Mincho"/>
                <w:lang w:eastAsia="ja-JP"/>
              </w:rPr>
            </w:pPr>
            <w:r w:rsidRPr="00EF5447">
              <w:rPr>
                <w:lang w:eastAsia="zh-CN"/>
              </w:rPr>
              <w:t>66</w:t>
            </w:r>
          </w:p>
        </w:tc>
        <w:tc>
          <w:tcPr>
            <w:tcW w:w="648" w:type="dxa"/>
            <w:gridSpan w:val="2"/>
            <w:shd w:val="clear" w:color="auto" w:fill="auto"/>
            <w:tcPrChange w:id="4097" w:author="Bo-Han Hsieh" w:date="2023-03-07T22:38:00Z">
              <w:tcPr>
                <w:tcW w:w="709" w:type="dxa"/>
                <w:gridSpan w:val="4"/>
                <w:shd w:val="clear" w:color="auto" w:fill="auto"/>
              </w:tcPr>
            </w:tcPrChange>
          </w:tcPr>
          <w:p w14:paraId="52782329" w14:textId="77777777" w:rsidR="00593A1A" w:rsidRPr="00EF5447" w:rsidRDefault="00593A1A" w:rsidP="00384585">
            <w:pPr>
              <w:pStyle w:val="TAC"/>
              <w:rPr>
                <w:rFonts w:cs="Arial"/>
                <w:lang w:eastAsia="ja-JP"/>
              </w:rPr>
            </w:pPr>
            <w:r w:rsidRPr="00EF5447">
              <w:rPr>
                <w:rFonts w:cs="Arial"/>
                <w:lang w:eastAsia="ja-JP"/>
              </w:rPr>
              <w:t>n78</w:t>
            </w:r>
          </w:p>
        </w:tc>
        <w:tc>
          <w:tcPr>
            <w:tcW w:w="728" w:type="dxa"/>
            <w:tcPrChange w:id="4098" w:author="Bo-Han Hsieh" w:date="2023-03-07T22:38:00Z">
              <w:tcPr>
                <w:tcW w:w="719" w:type="dxa"/>
                <w:gridSpan w:val="3"/>
              </w:tcPr>
            </w:tcPrChange>
          </w:tcPr>
          <w:p w14:paraId="65E9CFCE"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4099" w:author="Bo-Han Hsieh" w:date="2023-03-07T22:38:00Z">
              <w:tcPr>
                <w:tcW w:w="774" w:type="dxa"/>
                <w:gridSpan w:val="3"/>
                <w:shd w:val="clear" w:color="auto" w:fill="auto"/>
              </w:tcPr>
            </w:tcPrChange>
          </w:tcPr>
          <w:p w14:paraId="55D611F6" w14:textId="77777777" w:rsidR="00593A1A" w:rsidRPr="00EF5447" w:rsidRDefault="00593A1A" w:rsidP="00384585">
            <w:pPr>
              <w:pStyle w:val="TAC"/>
              <w:rPr>
                <w:rFonts w:cs="Arial"/>
                <w:lang w:eastAsia="ja-JP"/>
              </w:rPr>
            </w:pPr>
          </w:p>
        </w:tc>
        <w:tc>
          <w:tcPr>
            <w:tcW w:w="783" w:type="dxa"/>
            <w:shd w:val="clear" w:color="auto" w:fill="auto"/>
            <w:tcPrChange w:id="4100" w:author="Bo-Han Hsieh" w:date="2023-03-07T22:38:00Z">
              <w:tcPr>
                <w:tcW w:w="774" w:type="dxa"/>
                <w:gridSpan w:val="3"/>
                <w:shd w:val="clear" w:color="auto" w:fill="auto"/>
              </w:tcPr>
            </w:tcPrChange>
          </w:tcPr>
          <w:p w14:paraId="107BFB70" w14:textId="77777777" w:rsidR="00593A1A" w:rsidRPr="00EF5447" w:rsidRDefault="00593A1A" w:rsidP="00384585">
            <w:pPr>
              <w:pStyle w:val="TAC"/>
              <w:rPr>
                <w:rFonts w:eastAsia="Calibri" w:cs="Arial"/>
                <w:lang w:eastAsia="ja-JP"/>
              </w:rPr>
            </w:pPr>
            <w:r w:rsidRPr="00EF5447">
              <w:rPr>
                <w:rFonts w:cs="Arial"/>
                <w:lang w:eastAsia="ja-JP"/>
              </w:rPr>
              <w:t>2</w:t>
            </w:r>
            <w:r w:rsidRPr="00EF5447">
              <w:rPr>
                <w:rFonts w:cs="Arial"/>
              </w:rPr>
              <w:t>5</w:t>
            </w:r>
          </w:p>
        </w:tc>
        <w:tc>
          <w:tcPr>
            <w:tcW w:w="783" w:type="dxa"/>
            <w:shd w:val="clear" w:color="auto" w:fill="auto"/>
            <w:tcPrChange w:id="4101" w:author="Bo-Han Hsieh" w:date="2023-03-07T22:38:00Z">
              <w:tcPr>
                <w:tcW w:w="774" w:type="dxa"/>
                <w:gridSpan w:val="2"/>
                <w:shd w:val="clear" w:color="auto" w:fill="auto"/>
              </w:tcPr>
            </w:tcPrChange>
          </w:tcPr>
          <w:p w14:paraId="7F69AED5" w14:textId="77777777" w:rsidR="00593A1A" w:rsidRPr="00EF5447" w:rsidRDefault="00593A1A" w:rsidP="00384585">
            <w:pPr>
              <w:pStyle w:val="TAC"/>
              <w:rPr>
                <w:rFonts w:eastAsia="Calibri" w:cs="Arial"/>
                <w:lang w:eastAsia="ja-JP"/>
              </w:rPr>
            </w:pPr>
            <w:r w:rsidRPr="00EF5447">
              <w:rPr>
                <w:rFonts w:cs="Arial"/>
                <w:lang w:eastAsia="ja-JP"/>
              </w:rPr>
              <w:t>3</w:t>
            </w:r>
            <w:r w:rsidRPr="00EF5447">
              <w:rPr>
                <w:rFonts w:cs="Arial"/>
              </w:rPr>
              <w:t>6</w:t>
            </w:r>
          </w:p>
        </w:tc>
        <w:tc>
          <w:tcPr>
            <w:tcW w:w="782" w:type="dxa"/>
            <w:shd w:val="clear" w:color="auto" w:fill="auto"/>
            <w:tcPrChange w:id="4102" w:author="Bo-Han Hsieh" w:date="2023-03-07T22:38:00Z">
              <w:tcPr>
                <w:tcW w:w="774" w:type="dxa"/>
                <w:gridSpan w:val="2"/>
                <w:shd w:val="clear" w:color="auto" w:fill="auto"/>
              </w:tcPr>
            </w:tcPrChange>
          </w:tcPr>
          <w:p w14:paraId="14651598" w14:textId="77777777" w:rsidR="00593A1A" w:rsidRPr="00EF5447" w:rsidRDefault="00593A1A" w:rsidP="00384585">
            <w:pPr>
              <w:pStyle w:val="TAC"/>
              <w:rPr>
                <w:rFonts w:eastAsia="Calibri" w:cs="Arial"/>
                <w:lang w:eastAsia="ja-JP"/>
              </w:rPr>
            </w:pPr>
            <w:r w:rsidRPr="00EF5447">
              <w:rPr>
                <w:rFonts w:cs="Arial"/>
                <w:lang w:eastAsia="ja-JP"/>
              </w:rPr>
              <w:t>5</w:t>
            </w:r>
            <w:r w:rsidRPr="00EF5447">
              <w:rPr>
                <w:rFonts w:cs="Arial"/>
              </w:rPr>
              <w:t>0</w:t>
            </w:r>
          </w:p>
        </w:tc>
        <w:tc>
          <w:tcPr>
            <w:tcW w:w="782" w:type="dxa"/>
            <w:shd w:val="clear" w:color="auto" w:fill="auto"/>
            <w:tcPrChange w:id="4103" w:author="Bo-Han Hsieh" w:date="2023-03-07T22:38:00Z">
              <w:tcPr>
                <w:tcW w:w="774" w:type="dxa"/>
                <w:gridSpan w:val="2"/>
                <w:shd w:val="clear" w:color="auto" w:fill="auto"/>
              </w:tcPr>
            </w:tcPrChange>
          </w:tcPr>
          <w:p w14:paraId="04FA3792" w14:textId="77777777" w:rsidR="00593A1A" w:rsidRPr="00EF5447" w:rsidDel="00B51323" w:rsidRDefault="00593A1A" w:rsidP="00384585">
            <w:pPr>
              <w:pStyle w:val="TAC"/>
              <w:rPr>
                <w:rFonts w:cs="Arial"/>
              </w:rPr>
            </w:pPr>
            <w:r w:rsidRPr="00EF5447">
              <w:rPr>
                <w:rFonts w:cs="Arial"/>
                <w:szCs w:val="18"/>
              </w:rPr>
              <w:t>64</w:t>
            </w:r>
          </w:p>
        </w:tc>
        <w:tc>
          <w:tcPr>
            <w:tcW w:w="782" w:type="dxa"/>
            <w:tcPrChange w:id="4104" w:author="Bo-Han Hsieh" w:date="2023-03-07T22:38:00Z">
              <w:tcPr>
                <w:tcW w:w="774" w:type="dxa"/>
                <w:gridSpan w:val="2"/>
              </w:tcPr>
            </w:tcPrChange>
          </w:tcPr>
          <w:p w14:paraId="0E329D3B" w14:textId="77777777" w:rsidR="00593A1A" w:rsidRPr="00EF5447" w:rsidRDefault="00593A1A" w:rsidP="00384585">
            <w:pPr>
              <w:pStyle w:val="TAC"/>
            </w:pPr>
            <w:r w:rsidRPr="00EF5447">
              <w:rPr>
                <w:rFonts w:cs="Arial"/>
                <w:szCs w:val="18"/>
              </w:rPr>
              <w:t>80</w:t>
            </w:r>
          </w:p>
        </w:tc>
        <w:tc>
          <w:tcPr>
            <w:tcW w:w="782" w:type="dxa"/>
            <w:tcPrChange w:id="4105" w:author="Bo-Han Hsieh" w:date="2023-03-07T22:38:00Z">
              <w:tcPr>
                <w:tcW w:w="774" w:type="dxa"/>
                <w:gridSpan w:val="2"/>
              </w:tcPr>
            </w:tcPrChange>
          </w:tcPr>
          <w:p w14:paraId="70BFE3E6" w14:textId="77777777" w:rsidR="00593A1A" w:rsidRPr="00EF5447" w:rsidRDefault="00593A1A" w:rsidP="00384585">
            <w:pPr>
              <w:pStyle w:val="TAC"/>
              <w:rPr>
                <w:ins w:id="4106" w:author="Bo-Han Hsieh" w:date="2023-03-07T22:38:00Z"/>
                <w:rFonts w:cs="Arial"/>
              </w:rPr>
            </w:pPr>
          </w:p>
        </w:tc>
        <w:tc>
          <w:tcPr>
            <w:tcW w:w="782" w:type="dxa"/>
            <w:shd w:val="clear" w:color="auto" w:fill="auto"/>
            <w:tcPrChange w:id="4107" w:author="Bo-Han Hsieh" w:date="2023-03-07T22:38:00Z">
              <w:tcPr>
                <w:tcW w:w="774" w:type="dxa"/>
                <w:gridSpan w:val="2"/>
                <w:shd w:val="clear" w:color="auto" w:fill="auto"/>
              </w:tcPr>
            </w:tcPrChange>
          </w:tcPr>
          <w:p w14:paraId="46C694F5" w14:textId="05C4FA38" w:rsidR="00593A1A" w:rsidRPr="00EF5447" w:rsidRDefault="00593A1A" w:rsidP="00384585">
            <w:pPr>
              <w:pStyle w:val="TAC"/>
              <w:rPr>
                <w:rFonts w:cs="Arial"/>
                <w:lang w:eastAsia="zh-CN"/>
              </w:rPr>
            </w:pPr>
            <w:r w:rsidRPr="00EF5447">
              <w:rPr>
                <w:rFonts w:cs="Arial"/>
              </w:rPr>
              <w:t>10</w:t>
            </w:r>
            <w:r w:rsidRPr="00EF5447">
              <w:rPr>
                <w:rFonts w:cs="Arial"/>
                <w:lang w:eastAsia="ja-JP"/>
              </w:rPr>
              <w:t>0</w:t>
            </w:r>
          </w:p>
        </w:tc>
        <w:tc>
          <w:tcPr>
            <w:tcW w:w="782" w:type="dxa"/>
            <w:shd w:val="clear" w:color="auto" w:fill="auto"/>
            <w:tcPrChange w:id="4108" w:author="Bo-Han Hsieh" w:date="2023-03-07T22:38:00Z">
              <w:tcPr>
                <w:tcW w:w="774" w:type="dxa"/>
                <w:gridSpan w:val="2"/>
                <w:shd w:val="clear" w:color="auto" w:fill="auto"/>
              </w:tcPr>
            </w:tcPrChange>
          </w:tcPr>
          <w:p w14:paraId="4B4D6181" w14:textId="77777777" w:rsidR="00593A1A" w:rsidRPr="00EF5447" w:rsidRDefault="00593A1A" w:rsidP="00384585">
            <w:pPr>
              <w:pStyle w:val="TAC"/>
              <w:rPr>
                <w:rFonts w:cs="Arial"/>
                <w:lang w:eastAsia="zh-CN"/>
              </w:rPr>
            </w:pPr>
            <w:r w:rsidRPr="00EF5447">
              <w:rPr>
                <w:rFonts w:cs="Arial"/>
              </w:rPr>
              <w:t>10</w:t>
            </w:r>
            <w:r w:rsidRPr="00EF5447">
              <w:rPr>
                <w:rFonts w:cs="Arial"/>
                <w:lang w:eastAsia="ja-JP"/>
              </w:rPr>
              <w:t>0</w:t>
            </w:r>
          </w:p>
        </w:tc>
        <w:tc>
          <w:tcPr>
            <w:tcW w:w="782" w:type="dxa"/>
            <w:shd w:val="clear" w:color="auto" w:fill="auto"/>
            <w:tcPrChange w:id="4109" w:author="Bo-Han Hsieh" w:date="2023-03-07T22:38:00Z">
              <w:tcPr>
                <w:tcW w:w="774" w:type="dxa"/>
                <w:gridSpan w:val="2"/>
                <w:shd w:val="clear" w:color="auto" w:fill="auto"/>
              </w:tcPr>
            </w:tcPrChange>
          </w:tcPr>
          <w:p w14:paraId="72A27E48" w14:textId="77777777" w:rsidR="00593A1A" w:rsidRPr="00EF5447" w:rsidRDefault="00593A1A" w:rsidP="00384585">
            <w:pPr>
              <w:pStyle w:val="TAC"/>
              <w:rPr>
                <w:rFonts w:cs="Arial"/>
                <w:lang w:eastAsia="zh-CN"/>
              </w:rPr>
            </w:pPr>
            <w:r w:rsidRPr="00EF5447">
              <w:rPr>
                <w:rFonts w:cs="Arial"/>
              </w:rPr>
              <w:t>10</w:t>
            </w:r>
            <w:r w:rsidRPr="00EF5447">
              <w:rPr>
                <w:rFonts w:cs="Arial"/>
                <w:lang w:eastAsia="ja-JP"/>
              </w:rPr>
              <w:t>0</w:t>
            </w:r>
          </w:p>
        </w:tc>
        <w:tc>
          <w:tcPr>
            <w:tcW w:w="782" w:type="dxa"/>
            <w:tcPrChange w:id="4110" w:author="Bo-Han Hsieh" w:date="2023-03-07T22:38:00Z">
              <w:tcPr>
                <w:tcW w:w="774" w:type="dxa"/>
                <w:gridSpan w:val="2"/>
              </w:tcPr>
            </w:tcPrChange>
          </w:tcPr>
          <w:p w14:paraId="5ED389FD" w14:textId="77777777" w:rsidR="00593A1A" w:rsidRPr="00EF5447" w:rsidRDefault="00593A1A" w:rsidP="00384585">
            <w:pPr>
              <w:pStyle w:val="TAC"/>
              <w:rPr>
                <w:rFonts w:cs="Arial"/>
              </w:rPr>
            </w:pPr>
            <w:r w:rsidRPr="00EF5447">
              <w:rPr>
                <w:rFonts w:cs="Arial"/>
                <w:szCs w:val="18"/>
                <w:lang w:eastAsia="zh-TW"/>
              </w:rPr>
              <w:t>100</w:t>
            </w:r>
          </w:p>
        </w:tc>
        <w:tc>
          <w:tcPr>
            <w:tcW w:w="782" w:type="dxa"/>
            <w:shd w:val="clear" w:color="auto" w:fill="auto"/>
            <w:tcPrChange w:id="4111" w:author="Bo-Han Hsieh" w:date="2023-03-07T22:38:00Z">
              <w:tcPr>
                <w:tcW w:w="774" w:type="dxa"/>
                <w:gridSpan w:val="2"/>
                <w:shd w:val="clear" w:color="auto" w:fill="auto"/>
              </w:tcPr>
            </w:tcPrChange>
          </w:tcPr>
          <w:p w14:paraId="74619615" w14:textId="77777777" w:rsidR="00593A1A" w:rsidRPr="00EF5447" w:rsidRDefault="00593A1A" w:rsidP="00384585">
            <w:pPr>
              <w:pStyle w:val="TAC"/>
            </w:pPr>
            <w:r w:rsidRPr="00EF5447">
              <w:rPr>
                <w:rFonts w:cs="Arial"/>
              </w:rPr>
              <w:t>10</w:t>
            </w:r>
            <w:r w:rsidRPr="00EF5447">
              <w:rPr>
                <w:rFonts w:cs="Arial"/>
                <w:lang w:eastAsia="ja-JP"/>
              </w:rPr>
              <w:t>0</w:t>
            </w:r>
          </w:p>
        </w:tc>
        <w:tc>
          <w:tcPr>
            <w:tcW w:w="782" w:type="dxa"/>
            <w:tcPrChange w:id="4112" w:author="Bo-Han Hsieh" w:date="2023-03-07T22:38:00Z">
              <w:tcPr>
                <w:tcW w:w="774" w:type="dxa"/>
                <w:gridSpan w:val="2"/>
              </w:tcPr>
            </w:tcPrChange>
          </w:tcPr>
          <w:p w14:paraId="5EC7A866" w14:textId="77777777" w:rsidR="00593A1A" w:rsidRPr="00EF5447" w:rsidRDefault="00593A1A" w:rsidP="00384585">
            <w:pPr>
              <w:pStyle w:val="TAC"/>
            </w:pPr>
            <w:r w:rsidRPr="00EF5447">
              <w:rPr>
                <w:rFonts w:cs="Arial"/>
              </w:rPr>
              <w:t>10</w:t>
            </w:r>
            <w:r w:rsidRPr="00EF5447">
              <w:rPr>
                <w:rFonts w:cs="Arial"/>
                <w:lang w:eastAsia="ja-JP"/>
              </w:rPr>
              <w:t>0</w:t>
            </w:r>
          </w:p>
        </w:tc>
        <w:tc>
          <w:tcPr>
            <w:tcW w:w="782" w:type="dxa"/>
            <w:shd w:val="clear" w:color="auto" w:fill="auto"/>
            <w:tcPrChange w:id="4113" w:author="Bo-Han Hsieh" w:date="2023-03-07T22:38:00Z">
              <w:tcPr>
                <w:tcW w:w="774" w:type="dxa"/>
                <w:shd w:val="clear" w:color="auto" w:fill="auto"/>
              </w:tcPr>
            </w:tcPrChange>
          </w:tcPr>
          <w:p w14:paraId="2C944C2A" w14:textId="77777777" w:rsidR="00593A1A" w:rsidRPr="00EF5447" w:rsidRDefault="00593A1A" w:rsidP="00384585">
            <w:pPr>
              <w:pStyle w:val="TAC"/>
            </w:pPr>
            <w:r w:rsidRPr="00EF5447">
              <w:rPr>
                <w:rFonts w:cs="Arial"/>
              </w:rPr>
              <w:t>10</w:t>
            </w:r>
            <w:r w:rsidRPr="00EF5447">
              <w:rPr>
                <w:rFonts w:cs="Arial"/>
                <w:lang w:eastAsia="ja-JP"/>
              </w:rPr>
              <w:t>0</w:t>
            </w:r>
          </w:p>
        </w:tc>
      </w:tr>
      <w:tr w:rsidR="00593A1A" w:rsidRPr="00EF5447" w14:paraId="3195D78E" w14:textId="77777777" w:rsidTr="00593A1A">
        <w:trPr>
          <w:trHeight w:val="187"/>
          <w:jc w:val="center"/>
          <w:trPrChange w:id="4114" w:author="Bo-Han Hsieh" w:date="2023-03-07T22:38:00Z">
            <w:trPr>
              <w:trHeight w:val="187"/>
              <w:jc w:val="center"/>
            </w:trPr>
          </w:trPrChange>
        </w:trPr>
        <w:tc>
          <w:tcPr>
            <w:tcW w:w="647" w:type="dxa"/>
            <w:shd w:val="clear" w:color="auto" w:fill="auto"/>
            <w:tcPrChange w:id="4115" w:author="Bo-Han Hsieh" w:date="2023-03-07T22:38:00Z">
              <w:tcPr>
                <w:tcW w:w="710" w:type="dxa"/>
                <w:gridSpan w:val="3"/>
                <w:shd w:val="clear" w:color="auto" w:fill="auto"/>
              </w:tcPr>
            </w:tcPrChange>
          </w:tcPr>
          <w:p w14:paraId="75CFF320" w14:textId="77777777" w:rsidR="00593A1A" w:rsidRPr="00EF5447" w:rsidRDefault="00593A1A" w:rsidP="00384585">
            <w:pPr>
              <w:pStyle w:val="TAC"/>
              <w:rPr>
                <w:lang w:eastAsia="zh-TW"/>
              </w:rPr>
            </w:pPr>
            <w:r w:rsidRPr="00EF5447">
              <w:rPr>
                <w:lang w:eastAsia="zh-TW"/>
              </w:rPr>
              <w:t>n66</w:t>
            </w:r>
          </w:p>
        </w:tc>
        <w:tc>
          <w:tcPr>
            <w:tcW w:w="648" w:type="dxa"/>
            <w:gridSpan w:val="2"/>
            <w:shd w:val="clear" w:color="auto" w:fill="auto"/>
            <w:tcPrChange w:id="4116" w:author="Bo-Han Hsieh" w:date="2023-03-07T22:38:00Z">
              <w:tcPr>
                <w:tcW w:w="709" w:type="dxa"/>
                <w:gridSpan w:val="4"/>
                <w:shd w:val="clear" w:color="auto" w:fill="auto"/>
              </w:tcPr>
            </w:tcPrChange>
          </w:tcPr>
          <w:p w14:paraId="45AF141A" w14:textId="77777777" w:rsidR="00593A1A" w:rsidRPr="00EF5447" w:rsidRDefault="00593A1A" w:rsidP="00384585">
            <w:pPr>
              <w:pStyle w:val="TAC"/>
              <w:rPr>
                <w:rFonts w:cs="Arial"/>
                <w:lang w:eastAsia="zh-TW"/>
              </w:rPr>
            </w:pPr>
            <w:r w:rsidRPr="00EF5447">
              <w:rPr>
                <w:rFonts w:cs="Arial"/>
                <w:lang w:eastAsia="zh-TW"/>
              </w:rPr>
              <w:t>48</w:t>
            </w:r>
          </w:p>
        </w:tc>
        <w:tc>
          <w:tcPr>
            <w:tcW w:w="728" w:type="dxa"/>
            <w:tcPrChange w:id="4117" w:author="Bo-Han Hsieh" w:date="2023-03-07T22:38:00Z">
              <w:tcPr>
                <w:tcW w:w="719" w:type="dxa"/>
                <w:gridSpan w:val="3"/>
              </w:tcPr>
            </w:tcPrChange>
          </w:tcPr>
          <w:p w14:paraId="68A2FE7D"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4118" w:author="Bo-Han Hsieh" w:date="2023-03-07T22:38:00Z">
              <w:tcPr>
                <w:tcW w:w="774" w:type="dxa"/>
                <w:gridSpan w:val="3"/>
                <w:shd w:val="clear" w:color="auto" w:fill="auto"/>
              </w:tcPr>
            </w:tcPrChange>
          </w:tcPr>
          <w:p w14:paraId="5009E178" w14:textId="77777777" w:rsidR="00593A1A" w:rsidRPr="00EF5447" w:rsidRDefault="00593A1A" w:rsidP="00384585">
            <w:pPr>
              <w:pStyle w:val="TAC"/>
              <w:rPr>
                <w:rFonts w:cs="Arial"/>
                <w:lang w:eastAsia="ja-JP"/>
              </w:rPr>
            </w:pPr>
            <w:r w:rsidRPr="00EF5447">
              <w:rPr>
                <w:rFonts w:cs="Arial"/>
                <w:lang w:eastAsia="ja-JP"/>
              </w:rPr>
              <w:t>12</w:t>
            </w:r>
          </w:p>
        </w:tc>
        <w:tc>
          <w:tcPr>
            <w:tcW w:w="783" w:type="dxa"/>
            <w:shd w:val="clear" w:color="auto" w:fill="auto"/>
            <w:tcPrChange w:id="4119" w:author="Bo-Han Hsieh" w:date="2023-03-07T22:38:00Z">
              <w:tcPr>
                <w:tcW w:w="774" w:type="dxa"/>
                <w:gridSpan w:val="3"/>
                <w:shd w:val="clear" w:color="auto" w:fill="auto"/>
              </w:tcPr>
            </w:tcPrChange>
          </w:tcPr>
          <w:p w14:paraId="261B8D31" w14:textId="77777777" w:rsidR="00593A1A" w:rsidRPr="00EF5447" w:rsidRDefault="00593A1A" w:rsidP="00384585">
            <w:pPr>
              <w:pStyle w:val="TAC"/>
              <w:rPr>
                <w:rFonts w:cs="Arial"/>
                <w:lang w:eastAsia="ja-JP"/>
              </w:rPr>
            </w:pPr>
            <w:r w:rsidRPr="00EF5447">
              <w:rPr>
                <w:rFonts w:cs="Arial"/>
                <w:lang w:eastAsia="ja-JP"/>
              </w:rPr>
              <w:t>2</w:t>
            </w:r>
            <w:r w:rsidRPr="00EF5447">
              <w:rPr>
                <w:rFonts w:cs="Arial"/>
              </w:rPr>
              <w:t>5</w:t>
            </w:r>
          </w:p>
        </w:tc>
        <w:tc>
          <w:tcPr>
            <w:tcW w:w="783" w:type="dxa"/>
            <w:shd w:val="clear" w:color="auto" w:fill="auto"/>
            <w:tcPrChange w:id="4120" w:author="Bo-Han Hsieh" w:date="2023-03-07T22:38:00Z">
              <w:tcPr>
                <w:tcW w:w="774" w:type="dxa"/>
                <w:gridSpan w:val="2"/>
                <w:shd w:val="clear" w:color="auto" w:fill="auto"/>
              </w:tcPr>
            </w:tcPrChange>
          </w:tcPr>
          <w:p w14:paraId="0A04470D" w14:textId="77777777" w:rsidR="00593A1A" w:rsidRPr="00EF5447" w:rsidRDefault="00593A1A" w:rsidP="00384585">
            <w:pPr>
              <w:pStyle w:val="TAC"/>
              <w:rPr>
                <w:rFonts w:cs="Arial"/>
                <w:lang w:eastAsia="ja-JP"/>
              </w:rPr>
            </w:pPr>
            <w:r w:rsidRPr="00EF5447">
              <w:rPr>
                <w:rFonts w:cs="Arial"/>
                <w:lang w:eastAsia="ja-JP"/>
              </w:rPr>
              <w:t>3</w:t>
            </w:r>
            <w:r w:rsidRPr="00EF5447">
              <w:rPr>
                <w:rFonts w:cs="Arial"/>
              </w:rPr>
              <w:t>6</w:t>
            </w:r>
          </w:p>
        </w:tc>
        <w:tc>
          <w:tcPr>
            <w:tcW w:w="782" w:type="dxa"/>
            <w:shd w:val="clear" w:color="auto" w:fill="auto"/>
            <w:tcPrChange w:id="4121" w:author="Bo-Han Hsieh" w:date="2023-03-07T22:38:00Z">
              <w:tcPr>
                <w:tcW w:w="774" w:type="dxa"/>
                <w:gridSpan w:val="2"/>
                <w:shd w:val="clear" w:color="auto" w:fill="auto"/>
              </w:tcPr>
            </w:tcPrChange>
          </w:tcPr>
          <w:p w14:paraId="612684AE" w14:textId="77777777" w:rsidR="00593A1A" w:rsidRPr="00EF5447" w:rsidRDefault="00593A1A" w:rsidP="00384585">
            <w:pPr>
              <w:pStyle w:val="TAC"/>
              <w:rPr>
                <w:rFonts w:cs="Arial"/>
                <w:lang w:eastAsia="ja-JP"/>
              </w:rPr>
            </w:pPr>
            <w:r w:rsidRPr="00EF5447">
              <w:rPr>
                <w:rFonts w:cs="Arial"/>
                <w:lang w:eastAsia="ja-JP"/>
              </w:rPr>
              <w:t>5</w:t>
            </w:r>
            <w:r w:rsidRPr="00EF5447">
              <w:rPr>
                <w:rFonts w:cs="Arial"/>
              </w:rPr>
              <w:t>0</w:t>
            </w:r>
          </w:p>
        </w:tc>
        <w:tc>
          <w:tcPr>
            <w:tcW w:w="782" w:type="dxa"/>
            <w:shd w:val="clear" w:color="auto" w:fill="auto"/>
            <w:tcPrChange w:id="4122" w:author="Bo-Han Hsieh" w:date="2023-03-07T22:38:00Z">
              <w:tcPr>
                <w:tcW w:w="774" w:type="dxa"/>
                <w:gridSpan w:val="2"/>
                <w:shd w:val="clear" w:color="auto" w:fill="auto"/>
              </w:tcPr>
            </w:tcPrChange>
          </w:tcPr>
          <w:p w14:paraId="1DBCE194" w14:textId="77777777" w:rsidR="00593A1A" w:rsidRPr="00EF5447" w:rsidDel="00B51323" w:rsidRDefault="00593A1A" w:rsidP="00384585">
            <w:pPr>
              <w:pStyle w:val="TAC"/>
              <w:rPr>
                <w:rFonts w:cs="Arial"/>
              </w:rPr>
            </w:pPr>
          </w:p>
        </w:tc>
        <w:tc>
          <w:tcPr>
            <w:tcW w:w="782" w:type="dxa"/>
            <w:tcPrChange w:id="4123" w:author="Bo-Han Hsieh" w:date="2023-03-07T22:38:00Z">
              <w:tcPr>
                <w:tcW w:w="774" w:type="dxa"/>
                <w:gridSpan w:val="2"/>
              </w:tcPr>
            </w:tcPrChange>
          </w:tcPr>
          <w:p w14:paraId="7226A07D" w14:textId="77777777" w:rsidR="00593A1A" w:rsidRPr="00EF5447" w:rsidRDefault="00593A1A" w:rsidP="00384585">
            <w:pPr>
              <w:pStyle w:val="TAC"/>
            </w:pPr>
          </w:p>
        </w:tc>
        <w:tc>
          <w:tcPr>
            <w:tcW w:w="782" w:type="dxa"/>
            <w:tcPrChange w:id="4124" w:author="Bo-Han Hsieh" w:date="2023-03-07T22:38:00Z">
              <w:tcPr>
                <w:tcW w:w="774" w:type="dxa"/>
                <w:gridSpan w:val="2"/>
              </w:tcPr>
            </w:tcPrChange>
          </w:tcPr>
          <w:p w14:paraId="12167F79" w14:textId="77777777" w:rsidR="00593A1A" w:rsidRPr="00EF5447" w:rsidRDefault="00593A1A" w:rsidP="00384585">
            <w:pPr>
              <w:pStyle w:val="TAC"/>
              <w:rPr>
                <w:ins w:id="4125" w:author="Bo-Han Hsieh" w:date="2023-03-07T22:38:00Z"/>
                <w:rFonts w:cs="Arial"/>
              </w:rPr>
            </w:pPr>
          </w:p>
        </w:tc>
        <w:tc>
          <w:tcPr>
            <w:tcW w:w="782" w:type="dxa"/>
            <w:shd w:val="clear" w:color="auto" w:fill="auto"/>
            <w:tcPrChange w:id="4126" w:author="Bo-Han Hsieh" w:date="2023-03-07T22:38:00Z">
              <w:tcPr>
                <w:tcW w:w="774" w:type="dxa"/>
                <w:gridSpan w:val="2"/>
                <w:shd w:val="clear" w:color="auto" w:fill="auto"/>
              </w:tcPr>
            </w:tcPrChange>
          </w:tcPr>
          <w:p w14:paraId="4EE7BE51" w14:textId="0C96D92E" w:rsidR="00593A1A" w:rsidRPr="00EF5447" w:rsidRDefault="00593A1A" w:rsidP="00384585">
            <w:pPr>
              <w:pStyle w:val="TAC"/>
              <w:rPr>
                <w:rFonts w:cs="Arial"/>
              </w:rPr>
            </w:pPr>
          </w:p>
        </w:tc>
        <w:tc>
          <w:tcPr>
            <w:tcW w:w="782" w:type="dxa"/>
            <w:shd w:val="clear" w:color="auto" w:fill="auto"/>
            <w:tcPrChange w:id="4127" w:author="Bo-Han Hsieh" w:date="2023-03-07T22:38:00Z">
              <w:tcPr>
                <w:tcW w:w="774" w:type="dxa"/>
                <w:gridSpan w:val="2"/>
                <w:shd w:val="clear" w:color="auto" w:fill="auto"/>
              </w:tcPr>
            </w:tcPrChange>
          </w:tcPr>
          <w:p w14:paraId="2B7CFA46" w14:textId="77777777" w:rsidR="00593A1A" w:rsidRPr="00EF5447" w:rsidRDefault="00593A1A" w:rsidP="00384585">
            <w:pPr>
              <w:pStyle w:val="TAC"/>
              <w:rPr>
                <w:rFonts w:cs="Arial"/>
              </w:rPr>
            </w:pPr>
          </w:p>
        </w:tc>
        <w:tc>
          <w:tcPr>
            <w:tcW w:w="782" w:type="dxa"/>
            <w:shd w:val="clear" w:color="auto" w:fill="auto"/>
            <w:tcPrChange w:id="4128" w:author="Bo-Han Hsieh" w:date="2023-03-07T22:38:00Z">
              <w:tcPr>
                <w:tcW w:w="774" w:type="dxa"/>
                <w:gridSpan w:val="2"/>
                <w:shd w:val="clear" w:color="auto" w:fill="auto"/>
              </w:tcPr>
            </w:tcPrChange>
          </w:tcPr>
          <w:p w14:paraId="749A28E4" w14:textId="77777777" w:rsidR="00593A1A" w:rsidRPr="00EF5447" w:rsidRDefault="00593A1A" w:rsidP="00384585">
            <w:pPr>
              <w:pStyle w:val="TAC"/>
              <w:rPr>
                <w:rFonts w:cs="Arial"/>
              </w:rPr>
            </w:pPr>
          </w:p>
        </w:tc>
        <w:tc>
          <w:tcPr>
            <w:tcW w:w="782" w:type="dxa"/>
            <w:tcPrChange w:id="4129" w:author="Bo-Han Hsieh" w:date="2023-03-07T22:38:00Z">
              <w:tcPr>
                <w:tcW w:w="774" w:type="dxa"/>
                <w:gridSpan w:val="2"/>
              </w:tcPr>
            </w:tcPrChange>
          </w:tcPr>
          <w:p w14:paraId="591FAE62" w14:textId="77777777" w:rsidR="00593A1A" w:rsidRPr="00EF5447" w:rsidRDefault="00593A1A" w:rsidP="00384585">
            <w:pPr>
              <w:pStyle w:val="TAC"/>
              <w:rPr>
                <w:rFonts w:cs="Arial"/>
              </w:rPr>
            </w:pPr>
          </w:p>
        </w:tc>
        <w:tc>
          <w:tcPr>
            <w:tcW w:w="782" w:type="dxa"/>
            <w:shd w:val="clear" w:color="auto" w:fill="auto"/>
            <w:tcPrChange w:id="4130" w:author="Bo-Han Hsieh" w:date="2023-03-07T22:38:00Z">
              <w:tcPr>
                <w:tcW w:w="774" w:type="dxa"/>
                <w:gridSpan w:val="2"/>
                <w:shd w:val="clear" w:color="auto" w:fill="auto"/>
              </w:tcPr>
            </w:tcPrChange>
          </w:tcPr>
          <w:p w14:paraId="2F71D3AC" w14:textId="77777777" w:rsidR="00593A1A" w:rsidRPr="00EF5447" w:rsidRDefault="00593A1A" w:rsidP="00384585">
            <w:pPr>
              <w:pStyle w:val="TAC"/>
              <w:rPr>
                <w:rFonts w:cs="Arial"/>
              </w:rPr>
            </w:pPr>
          </w:p>
        </w:tc>
        <w:tc>
          <w:tcPr>
            <w:tcW w:w="782" w:type="dxa"/>
            <w:tcPrChange w:id="4131" w:author="Bo-Han Hsieh" w:date="2023-03-07T22:38:00Z">
              <w:tcPr>
                <w:tcW w:w="774" w:type="dxa"/>
                <w:gridSpan w:val="2"/>
              </w:tcPr>
            </w:tcPrChange>
          </w:tcPr>
          <w:p w14:paraId="3CD240CE" w14:textId="77777777" w:rsidR="00593A1A" w:rsidRPr="00EF5447" w:rsidRDefault="00593A1A" w:rsidP="00384585">
            <w:pPr>
              <w:pStyle w:val="TAC"/>
              <w:rPr>
                <w:rFonts w:cs="Arial"/>
              </w:rPr>
            </w:pPr>
          </w:p>
        </w:tc>
        <w:tc>
          <w:tcPr>
            <w:tcW w:w="782" w:type="dxa"/>
            <w:shd w:val="clear" w:color="auto" w:fill="auto"/>
            <w:tcPrChange w:id="4132" w:author="Bo-Han Hsieh" w:date="2023-03-07T22:38:00Z">
              <w:tcPr>
                <w:tcW w:w="774" w:type="dxa"/>
                <w:shd w:val="clear" w:color="auto" w:fill="auto"/>
              </w:tcPr>
            </w:tcPrChange>
          </w:tcPr>
          <w:p w14:paraId="690CF813" w14:textId="77777777" w:rsidR="00593A1A" w:rsidRPr="00EF5447" w:rsidRDefault="00593A1A" w:rsidP="00384585">
            <w:pPr>
              <w:pStyle w:val="TAC"/>
              <w:rPr>
                <w:rFonts w:cs="Arial"/>
              </w:rPr>
            </w:pPr>
          </w:p>
        </w:tc>
      </w:tr>
      <w:tr w:rsidR="00593A1A" w:rsidRPr="00EF5447" w14:paraId="4820342D" w14:textId="77777777" w:rsidTr="00593A1A">
        <w:trPr>
          <w:trHeight w:val="187"/>
          <w:jc w:val="center"/>
          <w:trPrChange w:id="4133" w:author="Bo-Han Hsieh" w:date="2023-03-07T22:38:00Z">
            <w:trPr>
              <w:trHeight w:val="187"/>
              <w:jc w:val="center"/>
            </w:trPr>
          </w:trPrChange>
        </w:trPr>
        <w:tc>
          <w:tcPr>
            <w:tcW w:w="647" w:type="dxa"/>
            <w:shd w:val="clear" w:color="auto" w:fill="auto"/>
            <w:tcPrChange w:id="4134" w:author="Bo-Han Hsieh" w:date="2023-03-07T22:38:00Z">
              <w:tcPr>
                <w:tcW w:w="710" w:type="dxa"/>
                <w:gridSpan w:val="3"/>
                <w:shd w:val="clear" w:color="auto" w:fill="auto"/>
              </w:tcPr>
            </w:tcPrChange>
          </w:tcPr>
          <w:p w14:paraId="5C7B3694" w14:textId="77777777" w:rsidR="00593A1A" w:rsidRPr="00EF5447" w:rsidRDefault="00593A1A" w:rsidP="00384585">
            <w:pPr>
              <w:pStyle w:val="TAC"/>
              <w:rPr>
                <w:rFonts w:eastAsia="MS Mincho"/>
                <w:lang w:eastAsia="ja-JP"/>
              </w:rPr>
            </w:pPr>
            <w:r w:rsidRPr="00EF5447">
              <w:rPr>
                <w:lang w:eastAsia="zh-TW"/>
              </w:rPr>
              <w:t>71</w:t>
            </w:r>
          </w:p>
        </w:tc>
        <w:tc>
          <w:tcPr>
            <w:tcW w:w="648" w:type="dxa"/>
            <w:gridSpan w:val="2"/>
            <w:shd w:val="clear" w:color="auto" w:fill="auto"/>
            <w:tcPrChange w:id="4135" w:author="Bo-Han Hsieh" w:date="2023-03-07T22:38:00Z">
              <w:tcPr>
                <w:tcW w:w="709" w:type="dxa"/>
                <w:gridSpan w:val="4"/>
                <w:shd w:val="clear" w:color="auto" w:fill="auto"/>
              </w:tcPr>
            </w:tcPrChange>
          </w:tcPr>
          <w:p w14:paraId="7DE9BD5A" w14:textId="77777777" w:rsidR="00593A1A" w:rsidRPr="00EF5447" w:rsidRDefault="00593A1A" w:rsidP="00384585">
            <w:pPr>
              <w:pStyle w:val="TAC"/>
              <w:rPr>
                <w:rFonts w:cs="Arial"/>
                <w:lang w:eastAsia="ja-JP"/>
              </w:rPr>
            </w:pPr>
            <w:r>
              <w:rPr>
                <w:lang w:eastAsia="zh-TW"/>
              </w:rPr>
              <w:t>n2</w:t>
            </w:r>
          </w:p>
        </w:tc>
        <w:tc>
          <w:tcPr>
            <w:tcW w:w="728" w:type="dxa"/>
            <w:tcPrChange w:id="4136" w:author="Bo-Han Hsieh" w:date="2023-03-07T22:38:00Z">
              <w:tcPr>
                <w:tcW w:w="719" w:type="dxa"/>
                <w:gridSpan w:val="3"/>
              </w:tcPr>
            </w:tcPrChange>
          </w:tcPr>
          <w:p w14:paraId="0B1233FD" w14:textId="77777777" w:rsidR="00593A1A" w:rsidRPr="00EF5447" w:rsidRDefault="00593A1A" w:rsidP="00384585">
            <w:pPr>
              <w:pStyle w:val="TAC"/>
              <w:rPr>
                <w:rFonts w:eastAsia="MS Mincho" w:cs="Arial"/>
                <w:lang w:eastAsia="ja-JP"/>
              </w:rPr>
            </w:pPr>
            <w:r w:rsidRPr="00EF5447">
              <w:rPr>
                <w:rFonts w:cs="Arial"/>
                <w:lang w:eastAsia="ja-JP"/>
              </w:rPr>
              <w:t>15</w:t>
            </w:r>
          </w:p>
        </w:tc>
        <w:tc>
          <w:tcPr>
            <w:tcW w:w="783" w:type="dxa"/>
            <w:shd w:val="clear" w:color="auto" w:fill="auto"/>
            <w:tcPrChange w:id="4137" w:author="Bo-Han Hsieh" w:date="2023-03-07T22:38:00Z">
              <w:tcPr>
                <w:tcW w:w="774" w:type="dxa"/>
                <w:gridSpan w:val="3"/>
                <w:shd w:val="clear" w:color="auto" w:fill="auto"/>
              </w:tcPr>
            </w:tcPrChange>
          </w:tcPr>
          <w:p w14:paraId="546121FD" w14:textId="77777777" w:rsidR="00593A1A" w:rsidRPr="00EF5447" w:rsidRDefault="00593A1A" w:rsidP="00384585">
            <w:pPr>
              <w:pStyle w:val="TAC"/>
              <w:rPr>
                <w:rFonts w:cs="Arial"/>
                <w:lang w:eastAsia="ja-JP"/>
              </w:rPr>
            </w:pPr>
            <w:r w:rsidRPr="00EF5447">
              <w:rPr>
                <w:rFonts w:cs="Arial"/>
                <w:lang w:eastAsia="ja-JP"/>
              </w:rPr>
              <w:t>25</w:t>
            </w:r>
            <w:r w:rsidRPr="00EF5447">
              <w:rPr>
                <w:rFonts w:cs="Arial"/>
                <w:vertAlign w:val="superscript"/>
                <w:lang w:eastAsia="ja-JP"/>
              </w:rPr>
              <w:t>4</w:t>
            </w:r>
          </w:p>
          <w:p w14:paraId="2D61BFC7" w14:textId="77777777" w:rsidR="00593A1A" w:rsidRPr="00EF5447" w:rsidRDefault="00593A1A" w:rsidP="00384585">
            <w:pPr>
              <w:pStyle w:val="TAC"/>
              <w:rPr>
                <w:rFonts w:cs="Arial"/>
                <w:lang w:eastAsia="ja-JP"/>
              </w:rPr>
            </w:pPr>
            <w:r w:rsidRPr="00EF5447">
              <w:rPr>
                <w:rFonts w:cs="Arial"/>
                <w:lang w:eastAsia="ja-JP"/>
              </w:rPr>
              <w:t>8</w:t>
            </w:r>
            <w:r w:rsidRPr="00EF5447">
              <w:rPr>
                <w:rFonts w:cs="Arial"/>
                <w:vertAlign w:val="superscript"/>
              </w:rPr>
              <w:t>5</w:t>
            </w:r>
          </w:p>
        </w:tc>
        <w:tc>
          <w:tcPr>
            <w:tcW w:w="783" w:type="dxa"/>
            <w:shd w:val="clear" w:color="auto" w:fill="auto"/>
            <w:tcPrChange w:id="4138" w:author="Bo-Han Hsieh" w:date="2023-03-07T22:38:00Z">
              <w:tcPr>
                <w:tcW w:w="774" w:type="dxa"/>
                <w:gridSpan w:val="3"/>
                <w:shd w:val="clear" w:color="auto" w:fill="auto"/>
              </w:tcPr>
            </w:tcPrChange>
          </w:tcPr>
          <w:p w14:paraId="1A06F91B" w14:textId="77777777" w:rsidR="00593A1A" w:rsidRPr="00EF5447" w:rsidRDefault="00593A1A" w:rsidP="00384585">
            <w:pPr>
              <w:pStyle w:val="TAC"/>
              <w:rPr>
                <w:rFonts w:cs="Arial"/>
                <w:lang w:eastAsia="ja-JP"/>
              </w:rPr>
            </w:pPr>
            <w:r w:rsidRPr="00EF5447">
              <w:rPr>
                <w:rFonts w:cs="Arial"/>
                <w:lang w:eastAsia="ja-JP"/>
              </w:rPr>
              <w:t>25</w:t>
            </w:r>
            <w:r w:rsidRPr="00EF5447">
              <w:rPr>
                <w:rFonts w:cs="Arial"/>
                <w:vertAlign w:val="superscript"/>
                <w:lang w:eastAsia="ja-JP"/>
              </w:rPr>
              <w:t>4</w:t>
            </w:r>
          </w:p>
          <w:p w14:paraId="188F430C" w14:textId="77777777" w:rsidR="00593A1A" w:rsidRPr="00EF5447" w:rsidRDefault="00593A1A" w:rsidP="00384585">
            <w:pPr>
              <w:pStyle w:val="TAC"/>
              <w:rPr>
                <w:rFonts w:cs="Arial"/>
                <w:lang w:eastAsia="ja-JP"/>
              </w:rPr>
            </w:pPr>
            <w:r w:rsidRPr="00EF5447">
              <w:rPr>
                <w:rFonts w:cs="Arial"/>
                <w:lang w:eastAsia="ja-JP"/>
              </w:rPr>
              <w:t>8</w:t>
            </w:r>
            <w:r w:rsidRPr="00EF5447">
              <w:rPr>
                <w:rFonts w:cs="Arial"/>
                <w:vertAlign w:val="superscript"/>
              </w:rPr>
              <w:t>5</w:t>
            </w:r>
          </w:p>
        </w:tc>
        <w:tc>
          <w:tcPr>
            <w:tcW w:w="783" w:type="dxa"/>
            <w:shd w:val="clear" w:color="auto" w:fill="auto"/>
            <w:tcPrChange w:id="4139" w:author="Bo-Han Hsieh" w:date="2023-03-07T22:38:00Z">
              <w:tcPr>
                <w:tcW w:w="774" w:type="dxa"/>
                <w:gridSpan w:val="2"/>
                <w:shd w:val="clear" w:color="auto" w:fill="auto"/>
              </w:tcPr>
            </w:tcPrChange>
          </w:tcPr>
          <w:p w14:paraId="4B0BECB7" w14:textId="77777777" w:rsidR="00593A1A" w:rsidRPr="00EF5447" w:rsidRDefault="00593A1A" w:rsidP="00384585">
            <w:pPr>
              <w:pStyle w:val="TAC"/>
              <w:rPr>
                <w:rFonts w:cs="Arial"/>
                <w:lang w:eastAsia="ja-JP"/>
              </w:rPr>
            </w:pPr>
            <w:r w:rsidRPr="00EF5447">
              <w:rPr>
                <w:rFonts w:cs="Arial"/>
                <w:lang w:eastAsia="ja-JP"/>
              </w:rPr>
              <w:t>20</w:t>
            </w:r>
            <w:r w:rsidRPr="00EF5447">
              <w:rPr>
                <w:rFonts w:cs="Arial"/>
                <w:vertAlign w:val="superscript"/>
                <w:lang w:eastAsia="ja-JP"/>
              </w:rPr>
              <w:t>4</w:t>
            </w:r>
          </w:p>
          <w:p w14:paraId="2384FBA7" w14:textId="77777777" w:rsidR="00593A1A" w:rsidRPr="00EF5447" w:rsidRDefault="00593A1A" w:rsidP="00384585">
            <w:pPr>
              <w:pStyle w:val="TAC"/>
              <w:rPr>
                <w:rFonts w:cs="Arial"/>
                <w:lang w:eastAsia="ja-JP"/>
              </w:rPr>
            </w:pPr>
            <w:r w:rsidRPr="00EF5447">
              <w:rPr>
                <w:rFonts w:cs="Arial"/>
                <w:lang w:eastAsia="ja-JP"/>
              </w:rPr>
              <w:t>8</w:t>
            </w:r>
            <w:r w:rsidRPr="00EF5447">
              <w:rPr>
                <w:rFonts w:cs="Arial"/>
                <w:vertAlign w:val="superscript"/>
              </w:rPr>
              <w:t>5</w:t>
            </w:r>
          </w:p>
        </w:tc>
        <w:tc>
          <w:tcPr>
            <w:tcW w:w="782" w:type="dxa"/>
            <w:shd w:val="clear" w:color="auto" w:fill="auto"/>
            <w:tcPrChange w:id="4140" w:author="Bo-Han Hsieh" w:date="2023-03-07T22:38:00Z">
              <w:tcPr>
                <w:tcW w:w="774" w:type="dxa"/>
                <w:gridSpan w:val="2"/>
                <w:shd w:val="clear" w:color="auto" w:fill="auto"/>
              </w:tcPr>
            </w:tcPrChange>
          </w:tcPr>
          <w:p w14:paraId="3FB700F9" w14:textId="77777777" w:rsidR="00593A1A" w:rsidRPr="00EF5447" w:rsidRDefault="00593A1A" w:rsidP="00384585">
            <w:pPr>
              <w:pStyle w:val="TAC"/>
              <w:rPr>
                <w:rFonts w:cs="Arial"/>
                <w:lang w:eastAsia="ja-JP"/>
              </w:rPr>
            </w:pPr>
            <w:r w:rsidRPr="00EF5447">
              <w:rPr>
                <w:rFonts w:cs="Arial"/>
                <w:lang w:eastAsia="ja-JP"/>
              </w:rPr>
              <w:t>20</w:t>
            </w:r>
            <w:r w:rsidRPr="00EF5447">
              <w:rPr>
                <w:rFonts w:cs="Arial"/>
                <w:vertAlign w:val="superscript"/>
                <w:lang w:eastAsia="ja-JP"/>
              </w:rPr>
              <w:t>4</w:t>
            </w:r>
          </w:p>
          <w:p w14:paraId="6AAD18FC" w14:textId="77777777" w:rsidR="00593A1A" w:rsidRPr="00EF5447" w:rsidRDefault="00593A1A" w:rsidP="00384585">
            <w:pPr>
              <w:pStyle w:val="TAC"/>
              <w:rPr>
                <w:rFonts w:cs="Arial"/>
                <w:lang w:eastAsia="ja-JP"/>
              </w:rPr>
            </w:pPr>
            <w:r w:rsidRPr="00EF5447">
              <w:rPr>
                <w:rFonts w:cs="Arial"/>
                <w:lang w:eastAsia="ja-JP"/>
              </w:rPr>
              <w:t>8</w:t>
            </w:r>
            <w:r w:rsidRPr="00EF5447">
              <w:rPr>
                <w:rFonts w:cs="Arial"/>
                <w:vertAlign w:val="superscript"/>
              </w:rPr>
              <w:t>5</w:t>
            </w:r>
          </w:p>
        </w:tc>
        <w:tc>
          <w:tcPr>
            <w:tcW w:w="782" w:type="dxa"/>
            <w:shd w:val="clear" w:color="auto" w:fill="auto"/>
            <w:tcPrChange w:id="4141" w:author="Bo-Han Hsieh" w:date="2023-03-07T22:38:00Z">
              <w:tcPr>
                <w:tcW w:w="774" w:type="dxa"/>
                <w:gridSpan w:val="2"/>
                <w:shd w:val="clear" w:color="auto" w:fill="auto"/>
              </w:tcPr>
            </w:tcPrChange>
          </w:tcPr>
          <w:p w14:paraId="0DA47529" w14:textId="77777777" w:rsidR="00593A1A" w:rsidRPr="00EF5447" w:rsidDel="00B51323" w:rsidRDefault="00593A1A" w:rsidP="00384585">
            <w:pPr>
              <w:pStyle w:val="TAC"/>
              <w:rPr>
                <w:rFonts w:cs="Arial"/>
              </w:rPr>
            </w:pPr>
          </w:p>
        </w:tc>
        <w:tc>
          <w:tcPr>
            <w:tcW w:w="782" w:type="dxa"/>
            <w:tcPrChange w:id="4142" w:author="Bo-Han Hsieh" w:date="2023-03-07T22:38:00Z">
              <w:tcPr>
                <w:tcW w:w="774" w:type="dxa"/>
                <w:gridSpan w:val="2"/>
              </w:tcPr>
            </w:tcPrChange>
          </w:tcPr>
          <w:p w14:paraId="792F51CD" w14:textId="77777777" w:rsidR="00593A1A" w:rsidRPr="00EF5447" w:rsidRDefault="00593A1A" w:rsidP="00384585">
            <w:pPr>
              <w:pStyle w:val="TAC"/>
            </w:pPr>
          </w:p>
        </w:tc>
        <w:tc>
          <w:tcPr>
            <w:tcW w:w="782" w:type="dxa"/>
            <w:tcPrChange w:id="4143" w:author="Bo-Han Hsieh" w:date="2023-03-07T22:38:00Z">
              <w:tcPr>
                <w:tcW w:w="774" w:type="dxa"/>
                <w:gridSpan w:val="2"/>
              </w:tcPr>
            </w:tcPrChange>
          </w:tcPr>
          <w:p w14:paraId="19F9A4E3" w14:textId="77777777" w:rsidR="00593A1A" w:rsidRPr="00EF5447" w:rsidRDefault="00593A1A" w:rsidP="00384585">
            <w:pPr>
              <w:pStyle w:val="TAC"/>
              <w:rPr>
                <w:ins w:id="4144" w:author="Bo-Han Hsieh" w:date="2023-03-07T22:38:00Z"/>
                <w:rFonts w:cs="Arial"/>
                <w:lang w:eastAsia="zh-CN"/>
              </w:rPr>
            </w:pPr>
          </w:p>
        </w:tc>
        <w:tc>
          <w:tcPr>
            <w:tcW w:w="782" w:type="dxa"/>
            <w:shd w:val="clear" w:color="auto" w:fill="auto"/>
            <w:tcPrChange w:id="4145" w:author="Bo-Han Hsieh" w:date="2023-03-07T22:38:00Z">
              <w:tcPr>
                <w:tcW w:w="774" w:type="dxa"/>
                <w:gridSpan w:val="2"/>
                <w:shd w:val="clear" w:color="auto" w:fill="auto"/>
              </w:tcPr>
            </w:tcPrChange>
          </w:tcPr>
          <w:p w14:paraId="2762103F" w14:textId="0424FC8F" w:rsidR="00593A1A" w:rsidRPr="00EF5447" w:rsidRDefault="00593A1A" w:rsidP="00384585">
            <w:pPr>
              <w:pStyle w:val="TAC"/>
              <w:rPr>
                <w:rFonts w:cs="Arial"/>
                <w:lang w:eastAsia="zh-CN"/>
              </w:rPr>
            </w:pPr>
          </w:p>
        </w:tc>
        <w:tc>
          <w:tcPr>
            <w:tcW w:w="782" w:type="dxa"/>
            <w:shd w:val="clear" w:color="auto" w:fill="auto"/>
            <w:tcPrChange w:id="4146" w:author="Bo-Han Hsieh" w:date="2023-03-07T22:38:00Z">
              <w:tcPr>
                <w:tcW w:w="774" w:type="dxa"/>
                <w:gridSpan w:val="2"/>
                <w:shd w:val="clear" w:color="auto" w:fill="auto"/>
              </w:tcPr>
            </w:tcPrChange>
          </w:tcPr>
          <w:p w14:paraId="78161494" w14:textId="77777777" w:rsidR="00593A1A" w:rsidRPr="00EF5447" w:rsidRDefault="00593A1A" w:rsidP="00384585">
            <w:pPr>
              <w:pStyle w:val="TAC"/>
              <w:rPr>
                <w:rFonts w:cs="Arial"/>
                <w:lang w:eastAsia="zh-CN"/>
              </w:rPr>
            </w:pPr>
          </w:p>
        </w:tc>
        <w:tc>
          <w:tcPr>
            <w:tcW w:w="782" w:type="dxa"/>
            <w:shd w:val="clear" w:color="auto" w:fill="auto"/>
            <w:tcPrChange w:id="4147" w:author="Bo-Han Hsieh" w:date="2023-03-07T22:38:00Z">
              <w:tcPr>
                <w:tcW w:w="774" w:type="dxa"/>
                <w:gridSpan w:val="2"/>
                <w:shd w:val="clear" w:color="auto" w:fill="auto"/>
              </w:tcPr>
            </w:tcPrChange>
          </w:tcPr>
          <w:p w14:paraId="02206DDA" w14:textId="77777777" w:rsidR="00593A1A" w:rsidRPr="00EF5447" w:rsidRDefault="00593A1A" w:rsidP="00384585">
            <w:pPr>
              <w:pStyle w:val="TAC"/>
              <w:rPr>
                <w:rFonts w:cs="Arial"/>
                <w:lang w:eastAsia="zh-CN"/>
              </w:rPr>
            </w:pPr>
          </w:p>
        </w:tc>
        <w:tc>
          <w:tcPr>
            <w:tcW w:w="782" w:type="dxa"/>
            <w:tcPrChange w:id="4148" w:author="Bo-Han Hsieh" w:date="2023-03-07T22:38:00Z">
              <w:tcPr>
                <w:tcW w:w="774" w:type="dxa"/>
                <w:gridSpan w:val="2"/>
              </w:tcPr>
            </w:tcPrChange>
          </w:tcPr>
          <w:p w14:paraId="3122EFE1" w14:textId="77777777" w:rsidR="00593A1A" w:rsidRPr="00EF5447" w:rsidRDefault="00593A1A" w:rsidP="00384585">
            <w:pPr>
              <w:pStyle w:val="TAC"/>
            </w:pPr>
          </w:p>
        </w:tc>
        <w:tc>
          <w:tcPr>
            <w:tcW w:w="782" w:type="dxa"/>
            <w:shd w:val="clear" w:color="auto" w:fill="auto"/>
            <w:tcPrChange w:id="4149" w:author="Bo-Han Hsieh" w:date="2023-03-07T22:38:00Z">
              <w:tcPr>
                <w:tcW w:w="774" w:type="dxa"/>
                <w:gridSpan w:val="2"/>
                <w:shd w:val="clear" w:color="auto" w:fill="auto"/>
              </w:tcPr>
            </w:tcPrChange>
          </w:tcPr>
          <w:p w14:paraId="2459609C" w14:textId="77777777" w:rsidR="00593A1A" w:rsidRPr="00EF5447" w:rsidRDefault="00593A1A" w:rsidP="00384585">
            <w:pPr>
              <w:pStyle w:val="TAC"/>
            </w:pPr>
          </w:p>
        </w:tc>
        <w:tc>
          <w:tcPr>
            <w:tcW w:w="782" w:type="dxa"/>
            <w:tcPrChange w:id="4150" w:author="Bo-Han Hsieh" w:date="2023-03-07T22:38:00Z">
              <w:tcPr>
                <w:tcW w:w="774" w:type="dxa"/>
                <w:gridSpan w:val="2"/>
              </w:tcPr>
            </w:tcPrChange>
          </w:tcPr>
          <w:p w14:paraId="13DC114C" w14:textId="77777777" w:rsidR="00593A1A" w:rsidRPr="00EF5447" w:rsidRDefault="00593A1A" w:rsidP="00384585">
            <w:pPr>
              <w:pStyle w:val="TAC"/>
            </w:pPr>
          </w:p>
        </w:tc>
        <w:tc>
          <w:tcPr>
            <w:tcW w:w="782" w:type="dxa"/>
            <w:shd w:val="clear" w:color="auto" w:fill="auto"/>
            <w:tcPrChange w:id="4151" w:author="Bo-Han Hsieh" w:date="2023-03-07T22:38:00Z">
              <w:tcPr>
                <w:tcW w:w="774" w:type="dxa"/>
                <w:shd w:val="clear" w:color="auto" w:fill="auto"/>
              </w:tcPr>
            </w:tcPrChange>
          </w:tcPr>
          <w:p w14:paraId="7C90552A" w14:textId="77777777" w:rsidR="00593A1A" w:rsidRPr="00EF5447" w:rsidRDefault="00593A1A" w:rsidP="00384585">
            <w:pPr>
              <w:pStyle w:val="TAC"/>
            </w:pPr>
          </w:p>
        </w:tc>
      </w:tr>
      <w:tr w:rsidR="00593A1A" w:rsidRPr="00EF5447" w14:paraId="5DB70DB1" w14:textId="77777777" w:rsidTr="00593A1A">
        <w:trPr>
          <w:trHeight w:val="187"/>
          <w:jc w:val="center"/>
          <w:trPrChange w:id="4152" w:author="Bo-Han Hsieh" w:date="2023-03-07T22:38:00Z">
            <w:trPr>
              <w:trHeight w:val="187"/>
              <w:jc w:val="center"/>
            </w:trPr>
          </w:trPrChange>
        </w:trPr>
        <w:tc>
          <w:tcPr>
            <w:tcW w:w="647" w:type="dxa"/>
            <w:shd w:val="clear" w:color="auto" w:fill="auto"/>
            <w:tcPrChange w:id="4153" w:author="Bo-Han Hsieh" w:date="2023-03-07T22:38:00Z">
              <w:tcPr>
                <w:tcW w:w="710" w:type="dxa"/>
                <w:gridSpan w:val="3"/>
                <w:shd w:val="clear" w:color="auto" w:fill="auto"/>
              </w:tcPr>
            </w:tcPrChange>
          </w:tcPr>
          <w:p w14:paraId="167E8F39" w14:textId="77777777" w:rsidR="00593A1A" w:rsidRPr="00EF5447" w:rsidRDefault="00593A1A" w:rsidP="00384585">
            <w:pPr>
              <w:pStyle w:val="TAC"/>
              <w:rPr>
                <w:rFonts w:eastAsia="MS Mincho"/>
                <w:lang w:eastAsia="ja-JP"/>
              </w:rPr>
            </w:pPr>
            <w:r w:rsidRPr="00EF5447">
              <w:rPr>
                <w:rFonts w:eastAsia="MS Mincho"/>
                <w:lang w:eastAsia="ja-JP"/>
              </w:rPr>
              <w:t>n71</w:t>
            </w:r>
          </w:p>
        </w:tc>
        <w:tc>
          <w:tcPr>
            <w:tcW w:w="648" w:type="dxa"/>
            <w:gridSpan w:val="2"/>
            <w:shd w:val="clear" w:color="auto" w:fill="auto"/>
            <w:tcPrChange w:id="4154" w:author="Bo-Han Hsieh" w:date="2023-03-07T22:38:00Z">
              <w:tcPr>
                <w:tcW w:w="709" w:type="dxa"/>
                <w:gridSpan w:val="4"/>
                <w:shd w:val="clear" w:color="auto" w:fill="auto"/>
              </w:tcPr>
            </w:tcPrChange>
          </w:tcPr>
          <w:p w14:paraId="10492E44" w14:textId="77777777" w:rsidR="00593A1A" w:rsidRPr="00EF5447" w:rsidRDefault="00593A1A" w:rsidP="00384585">
            <w:pPr>
              <w:pStyle w:val="TAC"/>
              <w:rPr>
                <w:rFonts w:cs="Arial"/>
                <w:lang w:eastAsia="ja-JP"/>
              </w:rPr>
            </w:pPr>
            <w:r w:rsidRPr="00EF5447">
              <w:rPr>
                <w:rFonts w:cs="Arial"/>
                <w:lang w:eastAsia="ja-JP"/>
              </w:rPr>
              <w:t>2</w:t>
            </w:r>
          </w:p>
        </w:tc>
        <w:tc>
          <w:tcPr>
            <w:tcW w:w="728" w:type="dxa"/>
            <w:tcPrChange w:id="4155" w:author="Bo-Han Hsieh" w:date="2023-03-07T22:38:00Z">
              <w:tcPr>
                <w:tcW w:w="719" w:type="dxa"/>
                <w:gridSpan w:val="3"/>
              </w:tcPr>
            </w:tcPrChange>
          </w:tcPr>
          <w:p w14:paraId="62808ECA" w14:textId="77777777" w:rsidR="00593A1A" w:rsidRPr="00EF5447" w:rsidRDefault="00593A1A" w:rsidP="00384585">
            <w:pPr>
              <w:pStyle w:val="TAC"/>
              <w:rPr>
                <w:rFonts w:cs="Arial"/>
                <w:lang w:eastAsia="ja-JP"/>
              </w:rPr>
            </w:pPr>
            <w:r w:rsidRPr="00EF5447">
              <w:rPr>
                <w:rFonts w:eastAsia="MS Mincho" w:cs="Arial"/>
                <w:lang w:eastAsia="ja-JP"/>
              </w:rPr>
              <w:t>15</w:t>
            </w:r>
          </w:p>
        </w:tc>
        <w:tc>
          <w:tcPr>
            <w:tcW w:w="783" w:type="dxa"/>
            <w:shd w:val="clear" w:color="auto" w:fill="auto"/>
            <w:tcPrChange w:id="4156" w:author="Bo-Han Hsieh" w:date="2023-03-07T22:38:00Z">
              <w:tcPr>
                <w:tcW w:w="774" w:type="dxa"/>
                <w:gridSpan w:val="3"/>
                <w:shd w:val="clear" w:color="auto" w:fill="auto"/>
              </w:tcPr>
            </w:tcPrChange>
          </w:tcPr>
          <w:p w14:paraId="78F2BC0A" w14:textId="77777777" w:rsidR="00593A1A" w:rsidRPr="00EF5447" w:rsidRDefault="00593A1A" w:rsidP="00384585">
            <w:pPr>
              <w:pStyle w:val="TAC"/>
              <w:rPr>
                <w:rFonts w:cs="Arial"/>
                <w:lang w:eastAsia="ja-JP"/>
              </w:rPr>
            </w:pPr>
            <w:r w:rsidRPr="00EF5447">
              <w:rPr>
                <w:rFonts w:cs="Arial"/>
                <w:lang w:eastAsia="ja-JP"/>
              </w:rPr>
              <w:t>25</w:t>
            </w:r>
            <w:r w:rsidRPr="00EF5447">
              <w:rPr>
                <w:rFonts w:cs="Arial"/>
                <w:vertAlign w:val="superscript"/>
                <w:lang w:eastAsia="ja-JP"/>
              </w:rPr>
              <w:t>4</w:t>
            </w:r>
          </w:p>
          <w:p w14:paraId="1324B19D" w14:textId="77777777" w:rsidR="00593A1A" w:rsidRPr="00EF5447" w:rsidRDefault="00593A1A" w:rsidP="00384585">
            <w:pPr>
              <w:pStyle w:val="TAC"/>
              <w:rPr>
                <w:rFonts w:cs="Arial"/>
                <w:lang w:eastAsia="ja-JP"/>
              </w:rPr>
            </w:pPr>
            <w:r w:rsidRPr="00EF5447">
              <w:rPr>
                <w:rFonts w:cs="Arial"/>
                <w:lang w:eastAsia="ja-JP"/>
              </w:rPr>
              <w:t>8</w:t>
            </w:r>
            <w:r w:rsidRPr="00EF5447">
              <w:rPr>
                <w:rFonts w:cs="Arial"/>
                <w:vertAlign w:val="superscript"/>
              </w:rPr>
              <w:t>5</w:t>
            </w:r>
          </w:p>
        </w:tc>
        <w:tc>
          <w:tcPr>
            <w:tcW w:w="783" w:type="dxa"/>
            <w:shd w:val="clear" w:color="auto" w:fill="auto"/>
            <w:tcPrChange w:id="4157" w:author="Bo-Han Hsieh" w:date="2023-03-07T22:38:00Z">
              <w:tcPr>
                <w:tcW w:w="774" w:type="dxa"/>
                <w:gridSpan w:val="3"/>
                <w:shd w:val="clear" w:color="auto" w:fill="auto"/>
              </w:tcPr>
            </w:tcPrChange>
          </w:tcPr>
          <w:p w14:paraId="01BE8FC2" w14:textId="77777777" w:rsidR="00593A1A" w:rsidRPr="00EF5447" w:rsidRDefault="00593A1A" w:rsidP="00384585">
            <w:pPr>
              <w:pStyle w:val="TAC"/>
              <w:rPr>
                <w:rFonts w:cs="Arial"/>
                <w:lang w:eastAsia="ja-JP"/>
              </w:rPr>
            </w:pPr>
            <w:r w:rsidRPr="00EF5447">
              <w:rPr>
                <w:rFonts w:cs="Arial"/>
                <w:lang w:eastAsia="ja-JP"/>
              </w:rPr>
              <w:t>25</w:t>
            </w:r>
            <w:r w:rsidRPr="00EF5447">
              <w:rPr>
                <w:rFonts w:cs="Arial"/>
                <w:vertAlign w:val="superscript"/>
                <w:lang w:eastAsia="ja-JP"/>
              </w:rPr>
              <w:t>4</w:t>
            </w:r>
          </w:p>
          <w:p w14:paraId="069DB00A" w14:textId="77777777" w:rsidR="00593A1A" w:rsidRPr="00EF5447" w:rsidRDefault="00593A1A" w:rsidP="00384585">
            <w:pPr>
              <w:pStyle w:val="TAC"/>
              <w:rPr>
                <w:rFonts w:eastAsia="Calibri" w:cs="Arial"/>
                <w:lang w:eastAsia="ja-JP"/>
              </w:rPr>
            </w:pPr>
            <w:r w:rsidRPr="00EF5447">
              <w:rPr>
                <w:rFonts w:cs="Arial"/>
                <w:lang w:eastAsia="ja-JP"/>
              </w:rPr>
              <w:t>8</w:t>
            </w:r>
            <w:r w:rsidRPr="00EF5447">
              <w:rPr>
                <w:rFonts w:cs="Arial"/>
                <w:vertAlign w:val="superscript"/>
              </w:rPr>
              <w:t>5</w:t>
            </w:r>
          </w:p>
        </w:tc>
        <w:tc>
          <w:tcPr>
            <w:tcW w:w="783" w:type="dxa"/>
            <w:shd w:val="clear" w:color="auto" w:fill="auto"/>
            <w:tcPrChange w:id="4158" w:author="Bo-Han Hsieh" w:date="2023-03-07T22:38:00Z">
              <w:tcPr>
                <w:tcW w:w="774" w:type="dxa"/>
                <w:gridSpan w:val="2"/>
                <w:shd w:val="clear" w:color="auto" w:fill="auto"/>
              </w:tcPr>
            </w:tcPrChange>
          </w:tcPr>
          <w:p w14:paraId="6A7729B4" w14:textId="77777777" w:rsidR="00593A1A" w:rsidRPr="00EF5447" w:rsidRDefault="00593A1A" w:rsidP="00384585">
            <w:pPr>
              <w:pStyle w:val="TAC"/>
              <w:rPr>
                <w:rFonts w:cs="Arial"/>
                <w:lang w:eastAsia="ja-JP"/>
              </w:rPr>
            </w:pPr>
            <w:r w:rsidRPr="00EF5447">
              <w:rPr>
                <w:rFonts w:cs="Arial"/>
                <w:lang w:eastAsia="ja-JP"/>
              </w:rPr>
              <w:t>20</w:t>
            </w:r>
            <w:r w:rsidRPr="00EF5447">
              <w:rPr>
                <w:rFonts w:cs="Arial"/>
                <w:vertAlign w:val="superscript"/>
                <w:lang w:eastAsia="ja-JP"/>
              </w:rPr>
              <w:t>4</w:t>
            </w:r>
          </w:p>
          <w:p w14:paraId="7887C675" w14:textId="77777777" w:rsidR="00593A1A" w:rsidRPr="00EF5447" w:rsidRDefault="00593A1A" w:rsidP="00384585">
            <w:pPr>
              <w:pStyle w:val="TAC"/>
              <w:rPr>
                <w:rFonts w:eastAsia="Calibri" w:cs="Arial"/>
                <w:lang w:eastAsia="ja-JP"/>
              </w:rPr>
            </w:pPr>
            <w:r w:rsidRPr="00EF5447">
              <w:rPr>
                <w:rFonts w:cs="Arial"/>
                <w:lang w:eastAsia="ja-JP"/>
              </w:rPr>
              <w:t>8</w:t>
            </w:r>
            <w:r w:rsidRPr="00EF5447">
              <w:rPr>
                <w:rFonts w:cs="Arial"/>
                <w:vertAlign w:val="superscript"/>
              </w:rPr>
              <w:t>5</w:t>
            </w:r>
          </w:p>
        </w:tc>
        <w:tc>
          <w:tcPr>
            <w:tcW w:w="782" w:type="dxa"/>
            <w:shd w:val="clear" w:color="auto" w:fill="auto"/>
            <w:tcPrChange w:id="4159" w:author="Bo-Han Hsieh" w:date="2023-03-07T22:38:00Z">
              <w:tcPr>
                <w:tcW w:w="774" w:type="dxa"/>
                <w:gridSpan w:val="2"/>
                <w:shd w:val="clear" w:color="auto" w:fill="auto"/>
              </w:tcPr>
            </w:tcPrChange>
          </w:tcPr>
          <w:p w14:paraId="0BD57A88" w14:textId="77777777" w:rsidR="00593A1A" w:rsidRPr="00EF5447" w:rsidRDefault="00593A1A" w:rsidP="00384585">
            <w:pPr>
              <w:pStyle w:val="TAC"/>
              <w:rPr>
                <w:rFonts w:cs="Arial"/>
                <w:lang w:eastAsia="ja-JP"/>
              </w:rPr>
            </w:pPr>
            <w:r w:rsidRPr="00EF5447">
              <w:rPr>
                <w:rFonts w:cs="Arial"/>
                <w:lang w:eastAsia="ja-JP"/>
              </w:rPr>
              <w:t>20</w:t>
            </w:r>
            <w:r w:rsidRPr="00EF5447">
              <w:rPr>
                <w:rFonts w:cs="Arial"/>
                <w:vertAlign w:val="superscript"/>
                <w:lang w:eastAsia="ja-JP"/>
              </w:rPr>
              <w:t>4</w:t>
            </w:r>
          </w:p>
          <w:p w14:paraId="17CA68D5" w14:textId="77777777" w:rsidR="00593A1A" w:rsidRPr="00EF5447" w:rsidRDefault="00593A1A" w:rsidP="00384585">
            <w:pPr>
              <w:pStyle w:val="TAC"/>
              <w:rPr>
                <w:rFonts w:eastAsia="Calibri" w:cs="Arial"/>
                <w:lang w:eastAsia="ja-JP"/>
              </w:rPr>
            </w:pPr>
            <w:r w:rsidRPr="00EF5447">
              <w:rPr>
                <w:rFonts w:cs="Arial"/>
                <w:lang w:eastAsia="ja-JP"/>
              </w:rPr>
              <w:t>8</w:t>
            </w:r>
            <w:r w:rsidRPr="00EF5447">
              <w:rPr>
                <w:rFonts w:cs="Arial"/>
                <w:vertAlign w:val="superscript"/>
              </w:rPr>
              <w:t>5</w:t>
            </w:r>
          </w:p>
        </w:tc>
        <w:tc>
          <w:tcPr>
            <w:tcW w:w="782" w:type="dxa"/>
            <w:shd w:val="clear" w:color="auto" w:fill="auto"/>
            <w:tcPrChange w:id="4160" w:author="Bo-Han Hsieh" w:date="2023-03-07T22:38:00Z">
              <w:tcPr>
                <w:tcW w:w="774" w:type="dxa"/>
                <w:gridSpan w:val="2"/>
                <w:shd w:val="clear" w:color="auto" w:fill="auto"/>
              </w:tcPr>
            </w:tcPrChange>
          </w:tcPr>
          <w:p w14:paraId="4B247A69" w14:textId="77777777" w:rsidR="00593A1A" w:rsidRPr="00EF5447" w:rsidDel="00B51323" w:rsidRDefault="00593A1A" w:rsidP="00384585">
            <w:pPr>
              <w:pStyle w:val="TAC"/>
              <w:rPr>
                <w:rFonts w:cs="Arial"/>
              </w:rPr>
            </w:pPr>
          </w:p>
        </w:tc>
        <w:tc>
          <w:tcPr>
            <w:tcW w:w="782" w:type="dxa"/>
            <w:tcPrChange w:id="4161" w:author="Bo-Han Hsieh" w:date="2023-03-07T22:38:00Z">
              <w:tcPr>
                <w:tcW w:w="774" w:type="dxa"/>
                <w:gridSpan w:val="2"/>
              </w:tcPr>
            </w:tcPrChange>
          </w:tcPr>
          <w:p w14:paraId="5178EF7A" w14:textId="77777777" w:rsidR="00593A1A" w:rsidRPr="00EF5447" w:rsidRDefault="00593A1A" w:rsidP="00384585">
            <w:pPr>
              <w:pStyle w:val="TAC"/>
            </w:pPr>
          </w:p>
        </w:tc>
        <w:tc>
          <w:tcPr>
            <w:tcW w:w="782" w:type="dxa"/>
            <w:tcPrChange w:id="4162" w:author="Bo-Han Hsieh" w:date="2023-03-07T22:38:00Z">
              <w:tcPr>
                <w:tcW w:w="774" w:type="dxa"/>
                <w:gridSpan w:val="2"/>
              </w:tcPr>
            </w:tcPrChange>
          </w:tcPr>
          <w:p w14:paraId="79DF08EB" w14:textId="77777777" w:rsidR="00593A1A" w:rsidRPr="00EF5447" w:rsidRDefault="00593A1A" w:rsidP="00384585">
            <w:pPr>
              <w:pStyle w:val="TAC"/>
              <w:rPr>
                <w:ins w:id="4163" w:author="Bo-Han Hsieh" w:date="2023-03-07T22:38:00Z"/>
                <w:rFonts w:cs="Arial"/>
                <w:lang w:eastAsia="zh-CN"/>
              </w:rPr>
            </w:pPr>
          </w:p>
        </w:tc>
        <w:tc>
          <w:tcPr>
            <w:tcW w:w="782" w:type="dxa"/>
            <w:shd w:val="clear" w:color="auto" w:fill="auto"/>
            <w:tcPrChange w:id="4164" w:author="Bo-Han Hsieh" w:date="2023-03-07T22:38:00Z">
              <w:tcPr>
                <w:tcW w:w="774" w:type="dxa"/>
                <w:gridSpan w:val="2"/>
                <w:shd w:val="clear" w:color="auto" w:fill="auto"/>
              </w:tcPr>
            </w:tcPrChange>
          </w:tcPr>
          <w:p w14:paraId="2787F34A" w14:textId="19374F04" w:rsidR="00593A1A" w:rsidRPr="00EF5447" w:rsidRDefault="00593A1A" w:rsidP="00384585">
            <w:pPr>
              <w:pStyle w:val="TAC"/>
              <w:rPr>
                <w:rFonts w:cs="Arial"/>
                <w:lang w:eastAsia="zh-CN"/>
              </w:rPr>
            </w:pPr>
          </w:p>
        </w:tc>
        <w:tc>
          <w:tcPr>
            <w:tcW w:w="782" w:type="dxa"/>
            <w:shd w:val="clear" w:color="auto" w:fill="auto"/>
            <w:tcPrChange w:id="4165" w:author="Bo-Han Hsieh" w:date="2023-03-07T22:38:00Z">
              <w:tcPr>
                <w:tcW w:w="774" w:type="dxa"/>
                <w:gridSpan w:val="2"/>
                <w:shd w:val="clear" w:color="auto" w:fill="auto"/>
              </w:tcPr>
            </w:tcPrChange>
          </w:tcPr>
          <w:p w14:paraId="258D1ACD" w14:textId="77777777" w:rsidR="00593A1A" w:rsidRPr="00EF5447" w:rsidRDefault="00593A1A" w:rsidP="00384585">
            <w:pPr>
              <w:pStyle w:val="TAC"/>
              <w:rPr>
                <w:rFonts w:cs="Arial"/>
                <w:lang w:eastAsia="zh-CN"/>
              </w:rPr>
            </w:pPr>
          </w:p>
        </w:tc>
        <w:tc>
          <w:tcPr>
            <w:tcW w:w="782" w:type="dxa"/>
            <w:shd w:val="clear" w:color="auto" w:fill="auto"/>
            <w:tcPrChange w:id="4166" w:author="Bo-Han Hsieh" w:date="2023-03-07T22:38:00Z">
              <w:tcPr>
                <w:tcW w:w="774" w:type="dxa"/>
                <w:gridSpan w:val="2"/>
                <w:shd w:val="clear" w:color="auto" w:fill="auto"/>
              </w:tcPr>
            </w:tcPrChange>
          </w:tcPr>
          <w:p w14:paraId="3149F7CD" w14:textId="77777777" w:rsidR="00593A1A" w:rsidRPr="00EF5447" w:rsidRDefault="00593A1A" w:rsidP="00384585">
            <w:pPr>
              <w:pStyle w:val="TAC"/>
              <w:rPr>
                <w:rFonts w:cs="Arial"/>
                <w:lang w:eastAsia="zh-CN"/>
              </w:rPr>
            </w:pPr>
          </w:p>
        </w:tc>
        <w:tc>
          <w:tcPr>
            <w:tcW w:w="782" w:type="dxa"/>
            <w:tcPrChange w:id="4167" w:author="Bo-Han Hsieh" w:date="2023-03-07T22:38:00Z">
              <w:tcPr>
                <w:tcW w:w="774" w:type="dxa"/>
                <w:gridSpan w:val="2"/>
              </w:tcPr>
            </w:tcPrChange>
          </w:tcPr>
          <w:p w14:paraId="7DB43854" w14:textId="77777777" w:rsidR="00593A1A" w:rsidRPr="00EF5447" w:rsidRDefault="00593A1A" w:rsidP="00384585">
            <w:pPr>
              <w:pStyle w:val="TAC"/>
            </w:pPr>
          </w:p>
        </w:tc>
        <w:tc>
          <w:tcPr>
            <w:tcW w:w="782" w:type="dxa"/>
            <w:shd w:val="clear" w:color="auto" w:fill="auto"/>
            <w:tcPrChange w:id="4168" w:author="Bo-Han Hsieh" w:date="2023-03-07T22:38:00Z">
              <w:tcPr>
                <w:tcW w:w="774" w:type="dxa"/>
                <w:gridSpan w:val="2"/>
                <w:shd w:val="clear" w:color="auto" w:fill="auto"/>
              </w:tcPr>
            </w:tcPrChange>
          </w:tcPr>
          <w:p w14:paraId="05E1EBF3" w14:textId="77777777" w:rsidR="00593A1A" w:rsidRPr="00EF5447" w:rsidRDefault="00593A1A" w:rsidP="00384585">
            <w:pPr>
              <w:pStyle w:val="TAC"/>
            </w:pPr>
          </w:p>
        </w:tc>
        <w:tc>
          <w:tcPr>
            <w:tcW w:w="782" w:type="dxa"/>
            <w:tcPrChange w:id="4169" w:author="Bo-Han Hsieh" w:date="2023-03-07T22:38:00Z">
              <w:tcPr>
                <w:tcW w:w="774" w:type="dxa"/>
                <w:gridSpan w:val="2"/>
              </w:tcPr>
            </w:tcPrChange>
          </w:tcPr>
          <w:p w14:paraId="47257F4D" w14:textId="77777777" w:rsidR="00593A1A" w:rsidRPr="00EF5447" w:rsidRDefault="00593A1A" w:rsidP="00384585">
            <w:pPr>
              <w:pStyle w:val="TAC"/>
            </w:pPr>
          </w:p>
        </w:tc>
        <w:tc>
          <w:tcPr>
            <w:tcW w:w="782" w:type="dxa"/>
            <w:shd w:val="clear" w:color="auto" w:fill="auto"/>
            <w:tcPrChange w:id="4170" w:author="Bo-Han Hsieh" w:date="2023-03-07T22:38:00Z">
              <w:tcPr>
                <w:tcW w:w="774" w:type="dxa"/>
                <w:shd w:val="clear" w:color="auto" w:fill="auto"/>
              </w:tcPr>
            </w:tcPrChange>
          </w:tcPr>
          <w:p w14:paraId="04918564" w14:textId="77777777" w:rsidR="00593A1A" w:rsidRPr="00EF5447" w:rsidRDefault="00593A1A" w:rsidP="00384585">
            <w:pPr>
              <w:pStyle w:val="TAC"/>
            </w:pPr>
          </w:p>
        </w:tc>
      </w:tr>
      <w:tr w:rsidR="00593A1A" w:rsidRPr="00EF5447" w14:paraId="1922FB69" w14:textId="77777777" w:rsidTr="00593A1A">
        <w:tblPrEx>
          <w:tblPrExChange w:id="4171" w:author="Bo-Han Hsieh" w:date="2023-03-07T22:38:00Z">
            <w:tblPrEx>
              <w:tblW w:w="12974" w:type="dxa"/>
            </w:tblPrEx>
          </w:tblPrExChange>
        </w:tblPrEx>
        <w:trPr>
          <w:trHeight w:val="187"/>
          <w:jc w:val="center"/>
          <w:ins w:id="4172" w:author="Bo-Han Hsieh" w:date="2023-03-07T22:38:00Z"/>
          <w:trPrChange w:id="4173" w:author="Bo-Han Hsieh" w:date="2023-03-07T22:38:00Z">
            <w:trPr>
              <w:trHeight w:val="187"/>
              <w:jc w:val="center"/>
            </w:trPr>
          </w:trPrChange>
        </w:trPr>
        <w:tc>
          <w:tcPr>
            <w:tcW w:w="647" w:type="dxa"/>
            <w:shd w:val="clear" w:color="auto" w:fill="auto"/>
            <w:vAlign w:val="center"/>
            <w:tcPrChange w:id="4174" w:author="Bo-Han Hsieh" w:date="2023-03-07T22:38:00Z">
              <w:tcPr>
                <w:tcW w:w="710" w:type="dxa"/>
                <w:gridSpan w:val="2"/>
                <w:shd w:val="clear" w:color="auto" w:fill="auto"/>
              </w:tcPr>
            </w:tcPrChange>
          </w:tcPr>
          <w:p w14:paraId="2E57E9AE" w14:textId="3DB1833F" w:rsidR="00593A1A" w:rsidRPr="00EF5447" w:rsidRDefault="00593A1A" w:rsidP="00593A1A">
            <w:pPr>
              <w:pStyle w:val="TAC"/>
              <w:rPr>
                <w:ins w:id="4175" w:author="Bo-Han Hsieh" w:date="2023-03-07T22:38:00Z"/>
                <w:rFonts w:eastAsia="MS Mincho"/>
                <w:lang w:eastAsia="ja-JP"/>
              </w:rPr>
            </w:pPr>
            <w:ins w:id="4176" w:author="Bo-Han Hsieh" w:date="2023-03-07T22:38:00Z">
              <w:r w:rsidRPr="00AF0B93">
                <w:rPr>
                  <w:rFonts w:eastAsia="Malgun Gothic"/>
                  <w:lang w:eastAsia="ko-KR"/>
                </w:rPr>
                <w:t>71</w:t>
              </w:r>
            </w:ins>
          </w:p>
        </w:tc>
        <w:tc>
          <w:tcPr>
            <w:tcW w:w="648" w:type="dxa"/>
            <w:gridSpan w:val="2"/>
            <w:shd w:val="clear" w:color="auto" w:fill="auto"/>
            <w:vAlign w:val="center"/>
            <w:tcPrChange w:id="4177" w:author="Bo-Han Hsieh" w:date="2023-03-07T22:38:00Z">
              <w:tcPr>
                <w:tcW w:w="709" w:type="dxa"/>
                <w:gridSpan w:val="4"/>
                <w:shd w:val="clear" w:color="auto" w:fill="auto"/>
              </w:tcPr>
            </w:tcPrChange>
          </w:tcPr>
          <w:p w14:paraId="7DAC83BC" w14:textId="5E04E8B1" w:rsidR="00593A1A" w:rsidRPr="00EF5447" w:rsidRDefault="00593A1A" w:rsidP="00593A1A">
            <w:pPr>
              <w:pStyle w:val="TAC"/>
              <w:rPr>
                <w:ins w:id="4178" w:author="Bo-Han Hsieh" w:date="2023-03-07T22:38:00Z"/>
                <w:rFonts w:cs="Arial"/>
                <w:lang w:eastAsia="ja-JP"/>
              </w:rPr>
            </w:pPr>
            <w:ins w:id="4179" w:author="Bo-Han Hsieh" w:date="2023-03-07T22:38:00Z">
              <w:r>
                <w:rPr>
                  <w:rFonts w:eastAsia="Malgun Gothic"/>
                  <w:lang w:eastAsia="ko-KR"/>
                </w:rPr>
                <w:t>n</w:t>
              </w:r>
              <w:r w:rsidRPr="00AF0B93">
                <w:rPr>
                  <w:rFonts w:eastAsia="Malgun Gothic"/>
                  <w:lang w:eastAsia="ko-KR"/>
                </w:rPr>
                <w:t>7</w:t>
              </w:r>
            </w:ins>
          </w:p>
        </w:tc>
        <w:tc>
          <w:tcPr>
            <w:tcW w:w="728" w:type="dxa"/>
            <w:vAlign w:val="center"/>
            <w:tcPrChange w:id="4180" w:author="Bo-Han Hsieh" w:date="2023-03-07T22:38:00Z">
              <w:tcPr>
                <w:tcW w:w="719" w:type="dxa"/>
                <w:gridSpan w:val="3"/>
              </w:tcPr>
            </w:tcPrChange>
          </w:tcPr>
          <w:p w14:paraId="5E46C718" w14:textId="1779C24E" w:rsidR="00593A1A" w:rsidRPr="00593A1A" w:rsidRDefault="00593A1A" w:rsidP="00593A1A">
            <w:pPr>
              <w:pStyle w:val="TAC"/>
              <w:rPr>
                <w:ins w:id="4181" w:author="Bo-Han Hsieh" w:date="2023-03-07T22:38:00Z"/>
                <w:rFonts w:cs="Arial" w:hint="eastAsia"/>
                <w:lang w:eastAsia="zh-TW"/>
                <w:rPrChange w:id="4182" w:author="Bo-Han Hsieh" w:date="2023-03-07T22:38:00Z">
                  <w:rPr>
                    <w:ins w:id="4183" w:author="Bo-Han Hsieh" w:date="2023-03-07T22:38:00Z"/>
                    <w:rFonts w:eastAsia="MS Mincho" w:cs="Arial"/>
                    <w:lang w:eastAsia="ja-JP"/>
                  </w:rPr>
                </w:rPrChange>
              </w:rPr>
            </w:pPr>
            <w:ins w:id="4184" w:author="Bo-Han Hsieh" w:date="2023-03-07T22:38:00Z">
              <w:r>
                <w:rPr>
                  <w:rFonts w:cs="Arial" w:hint="eastAsia"/>
                  <w:lang w:eastAsia="zh-TW"/>
                </w:rPr>
                <w:t>15</w:t>
              </w:r>
            </w:ins>
          </w:p>
        </w:tc>
        <w:tc>
          <w:tcPr>
            <w:tcW w:w="783" w:type="dxa"/>
            <w:shd w:val="clear" w:color="auto" w:fill="auto"/>
            <w:vAlign w:val="center"/>
            <w:tcPrChange w:id="4185" w:author="Bo-Han Hsieh" w:date="2023-03-07T22:38:00Z">
              <w:tcPr>
                <w:tcW w:w="774" w:type="dxa"/>
                <w:gridSpan w:val="3"/>
                <w:shd w:val="clear" w:color="auto" w:fill="auto"/>
              </w:tcPr>
            </w:tcPrChange>
          </w:tcPr>
          <w:p w14:paraId="5C50D10A" w14:textId="7DF7C8CC" w:rsidR="00593A1A" w:rsidRPr="00EF5447" w:rsidRDefault="00593A1A" w:rsidP="00593A1A">
            <w:pPr>
              <w:pStyle w:val="TAC"/>
              <w:rPr>
                <w:ins w:id="4186" w:author="Bo-Han Hsieh" w:date="2023-03-07T22:38:00Z"/>
                <w:rFonts w:cs="Arial"/>
                <w:lang w:eastAsia="ja-JP"/>
              </w:rPr>
            </w:pPr>
            <w:ins w:id="4187" w:author="Bo-Han Hsieh" w:date="2023-03-07T22:38:00Z">
              <w:r w:rsidRPr="00AF0B93">
                <w:rPr>
                  <w:rFonts w:eastAsia="Malgun Gothic" w:cs="Arial"/>
                  <w:lang w:eastAsia="ko-KR"/>
                </w:rPr>
                <w:t>8</w:t>
              </w:r>
            </w:ins>
          </w:p>
        </w:tc>
        <w:tc>
          <w:tcPr>
            <w:tcW w:w="783" w:type="dxa"/>
            <w:shd w:val="clear" w:color="auto" w:fill="auto"/>
            <w:vAlign w:val="center"/>
            <w:tcPrChange w:id="4188" w:author="Bo-Han Hsieh" w:date="2023-03-07T22:38:00Z">
              <w:tcPr>
                <w:tcW w:w="774" w:type="dxa"/>
                <w:gridSpan w:val="3"/>
                <w:shd w:val="clear" w:color="auto" w:fill="auto"/>
              </w:tcPr>
            </w:tcPrChange>
          </w:tcPr>
          <w:p w14:paraId="23704700" w14:textId="25DF43E8" w:rsidR="00593A1A" w:rsidRPr="00EF5447" w:rsidRDefault="00593A1A" w:rsidP="00593A1A">
            <w:pPr>
              <w:pStyle w:val="TAC"/>
              <w:rPr>
                <w:ins w:id="4189" w:author="Bo-Han Hsieh" w:date="2023-03-07T22:38:00Z"/>
                <w:rFonts w:cs="Arial"/>
                <w:lang w:eastAsia="ja-JP"/>
              </w:rPr>
            </w:pPr>
            <w:ins w:id="4190" w:author="Bo-Han Hsieh" w:date="2023-03-07T22:38:00Z">
              <w:r w:rsidRPr="00AF0B93">
                <w:rPr>
                  <w:rFonts w:eastAsia="Malgun Gothic" w:cs="Arial"/>
                  <w:lang w:eastAsia="ko-KR"/>
                </w:rPr>
                <w:t>16</w:t>
              </w:r>
            </w:ins>
          </w:p>
        </w:tc>
        <w:tc>
          <w:tcPr>
            <w:tcW w:w="783" w:type="dxa"/>
            <w:shd w:val="clear" w:color="auto" w:fill="auto"/>
            <w:vAlign w:val="center"/>
            <w:tcPrChange w:id="4191" w:author="Bo-Han Hsieh" w:date="2023-03-07T22:38:00Z">
              <w:tcPr>
                <w:tcW w:w="774" w:type="dxa"/>
                <w:gridSpan w:val="2"/>
                <w:shd w:val="clear" w:color="auto" w:fill="auto"/>
              </w:tcPr>
            </w:tcPrChange>
          </w:tcPr>
          <w:p w14:paraId="256080BA" w14:textId="013CD042" w:rsidR="00593A1A" w:rsidRPr="00EF5447" w:rsidRDefault="00593A1A" w:rsidP="00593A1A">
            <w:pPr>
              <w:pStyle w:val="TAC"/>
              <w:rPr>
                <w:ins w:id="4192" w:author="Bo-Han Hsieh" w:date="2023-03-07T22:38:00Z"/>
                <w:rFonts w:cs="Arial"/>
                <w:lang w:eastAsia="ja-JP"/>
              </w:rPr>
            </w:pPr>
            <w:ins w:id="4193" w:author="Bo-Han Hsieh" w:date="2023-03-07T22:38:00Z">
              <w:r w:rsidRPr="00AF0B93">
                <w:rPr>
                  <w:rFonts w:eastAsia="Malgun Gothic" w:cs="Arial"/>
                  <w:lang w:eastAsia="ko-KR"/>
                </w:rPr>
                <w:t>25</w:t>
              </w:r>
            </w:ins>
          </w:p>
        </w:tc>
        <w:tc>
          <w:tcPr>
            <w:tcW w:w="782" w:type="dxa"/>
            <w:shd w:val="clear" w:color="auto" w:fill="auto"/>
            <w:vAlign w:val="center"/>
            <w:tcPrChange w:id="4194" w:author="Bo-Han Hsieh" w:date="2023-03-07T22:38:00Z">
              <w:tcPr>
                <w:tcW w:w="774" w:type="dxa"/>
                <w:gridSpan w:val="2"/>
                <w:shd w:val="clear" w:color="auto" w:fill="auto"/>
              </w:tcPr>
            </w:tcPrChange>
          </w:tcPr>
          <w:p w14:paraId="02371C1E" w14:textId="150E3791" w:rsidR="00593A1A" w:rsidRPr="00EF5447" w:rsidRDefault="00593A1A" w:rsidP="00593A1A">
            <w:pPr>
              <w:pStyle w:val="TAC"/>
              <w:rPr>
                <w:ins w:id="4195" w:author="Bo-Han Hsieh" w:date="2023-03-07T22:38:00Z"/>
                <w:rFonts w:cs="Arial"/>
                <w:lang w:eastAsia="ja-JP"/>
              </w:rPr>
            </w:pPr>
            <w:ins w:id="4196" w:author="Bo-Han Hsieh" w:date="2023-03-07T22:38:00Z">
              <w:r w:rsidRPr="00AF0B93">
                <w:rPr>
                  <w:rFonts w:eastAsia="Malgun Gothic" w:cs="Arial"/>
                  <w:lang w:eastAsia="ko-KR"/>
                </w:rPr>
                <w:t>25</w:t>
              </w:r>
            </w:ins>
          </w:p>
        </w:tc>
        <w:tc>
          <w:tcPr>
            <w:tcW w:w="782" w:type="dxa"/>
            <w:shd w:val="clear" w:color="auto" w:fill="auto"/>
            <w:vAlign w:val="center"/>
            <w:tcPrChange w:id="4197" w:author="Bo-Han Hsieh" w:date="2023-03-07T22:38:00Z">
              <w:tcPr>
                <w:tcW w:w="774" w:type="dxa"/>
                <w:gridSpan w:val="2"/>
                <w:shd w:val="clear" w:color="auto" w:fill="auto"/>
              </w:tcPr>
            </w:tcPrChange>
          </w:tcPr>
          <w:p w14:paraId="173E5563" w14:textId="5D766302" w:rsidR="00593A1A" w:rsidRPr="00EF5447" w:rsidDel="00B51323" w:rsidRDefault="00593A1A" w:rsidP="00593A1A">
            <w:pPr>
              <w:pStyle w:val="TAC"/>
              <w:rPr>
                <w:ins w:id="4198" w:author="Bo-Han Hsieh" w:date="2023-03-07T22:38:00Z"/>
                <w:rFonts w:cs="Arial"/>
              </w:rPr>
            </w:pPr>
            <w:ins w:id="4199" w:author="Bo-Han Hsieh" w:date="2023-03-07T22:38:00Z">
              <w:r w:rsidRPr="00AF0B93">
                <w:rPr>
                  <w:rFonts w:eastAsia="Malgun Gothic" w:cs="Arial"/>
                  <w:lang w:eastAsia="ko-KR"/>
                </w:rPr>
                <w:t>25</w:t>
              </w:r>
            </w:ins>
          </w:p>
        </w:tc>
        <w:tc>
          <w:tcPr>
            <w:tcW w:w="782" w:type="dxa"/>
            <w:tcPrChange w:id="4200" w:author="Bo-Han Hsieh" w:date="2023-03-07T22:38:00Z">
              <w:tcPr>
                <w:tcW w:w="774" w:type="dxa"/>
                <w:gridSpan w:val="2"/>
              </w:tcPr>
            </w:tcPrChange>
          </w:tcPr>
          <w:p w14:paraId="4D5E6A11" w14:textId="21C124F3" w:rsidR="00593A1A" w:rsidRPr="00EF5447" w:rsidRDefault="00593A1A" w:rsidP="00593A1A">
            <w:pPr>
              <w:pStyle w:val="TAC"/>
              <w:rPr>
                <w:ins w:id="4201" w:author="Bo-Han Hsieh" w:date="2023-03-07T22:38:00Z"/>
              </w:rPr>
            </w:pPr>
            <w:ins w:id="4202" w:author="Bo-Han Hsieh" w:date="2023-03-07T22:38:00Z">
              <w:r w:rsidRPr="00AF0B93">
                <w:rPr>
                  <w:rFonts w:eastAsia="Malgun Gothic" w:cs="Arial"/>
                  <w:lang w:eastAsia="ko-KR"/>
                </w:rPr>
                <w:t>25</w:t>
              </w:r>
            </w:ins>
          </w:p>
        </w:tc>
        <w:tc>
          <w:tcPr>
            <w:tcW w:w="782" w:type="dxa"/>
            <w:tcPrChange w:id="4203" w:author="Bo-Han Hsieh" w:date="2023-03-07T22:38:00Z">
              <w:tcPr>
                <w:tcW w:w="774" w:type="dxa"/>
                <w:gridSpan w:val="2"/>
              </w:tcPr>
            </w:tcPrChange>
          </w:tcPr>
          <w:p w14:paraId="3A17FA5F" w14:textId="09B338A6" w:rsidR="00593A1A" w:rsidRPr="00EF5447" w:rsidRDefault="00593A1A" w:rsidP="00593A1A">
            <w:pPr>
              <w:pStyle w:val="TAC"/>
              <w:rPr>
                <w:ins w:id="4204" w:author="Bo-Han Hsieh" w:date="2023-03-07T22:38:00Z"/>
                <w:rFonts w:cs="Arial"/>
                <w:lang w:eastAsia="zh-CN"/>
              </w:rPr>
            </w:pPr>
            <w:ins w:id="4205" w:author="Bo-Han Hsieh" w:date="2023-03-07T22:38:00Z">
              <w:r w:rsidRPr="00AF0B93">
                <w:rPr>
                  <w:rFonts w:eastAsia="Malgun Gothic" w:cs="Arial"/>
                  <w:lang w:eastAsia="ko-KR"/>
                </w:rPr>
                <w:t>25</w:t>
              </w:r>
            </w:ins>
          </w:p>
        </w:tc>
        <w:tc>
          <w:tcPr>
            <w:tcW w:w="782" w:type="dxa"/>
            <w:shd w:val="clear" w:color="auto" w:fill="auto"/>
            <w:vAlign w:val="center"/>
            <w:tcPrChange w:id="4206" w:author="Bo-Han Hsieh" w:date="2023-03-07T22:38:00Z">
              <w:tcPr>
                <w:tcW w:w="774" w:type="dxa"/>
                <w:gridSpan w:val="2"/>
                <w:shd w:val="clear" w:color="auto" w:fill="auto"/>
              </w:tcPr>
            </w:tcPrChange>
          </w:tcPr>
          <w:p w14:paraId="44ECF371" w14:textId="3B90FEE3" w:rsidR="00593A1A" w:rsidRPr="00EF5447" w:rsidRDefault="00593A1A" w:rsidP="00593A1A">
            <w:pPr>
              <w:pStyle w:val="TAC"/>
              <w:rPr>
                <w:ins w:id="4207" w:author="Bo-Han Hsieh" w:date="2023-03-07T22:38:00Z"/>
                <w:rFonts w:cs="Arial"/>
                <w:lang w:eastAsia="zh-CN"/>
              </w:rPr>
            </w:pPr>
            <w:ins w:id="4208" w:author="Bo-Han Hsieh" w:date="2023-03-07T22:38:00Z">
              <w:r w:rsidRPr="00AF0B93">
                <w:rPr>
                  <w:rFonts w:eastAsia="Malgun Gothic" w:cs="Arial"/>
                  <w:lang w:eastAsia="ko-KR"/>
                </w:rPr>
                <w:t>25</w:t>
              </w:r>
            </w:ins>
          </w:p>
        </w:tc>
        <w:tc>
          <w:tcPr>
            <w:tcW w:w="782" w:type="dxa"/>
            <w:shd w:val="clear" w:color="auto" w:fill="auto"/>
            <w:vAlign w:val="center"/>
            <w:tcPrChange w:id="4209" w:author="Bo-Han Hsieh" w:date="2023-03-07T22:38:00Z">
              <w:tcPr>
                <w:tcW w:w="774" w:type="dxa"/>
                <w:gridSpan w:val="2"/>
                <w:shd w:val="clear" w:color="auto" w:fill="auto"/>
              </w:tcPr>
            </w:tcPrChange>
          </w:tcPr>
          <w:p w14:paraId="5144033A" w14:textId="0768E291" w:rsidR="00593A1A" w:rsidRPr="00EF5447" w:rsidRDefault="00593A1A" w:rsidP="00593A1A">
            <w:pPr>
              <w:pStyle w:val="TAC"/>
              <w:rPr>
                <w:ins w:id="4210" w:author="Bo-Han Hsieh" w:date="2023-03-07T22:38:00Z"/>
                <w:rFonts w:cs="Arial"/>
                <w:lang w:eastAsia="zh-CN"/>
              </w:rPr>
            </w:pPr>
            <w:ins w:id="4211" w:author="Bo-Han Hsieh" w:date="2023-03-07T22:38:00Z">
              <w:r w:rsidRPr="00AF0B93">
                <w:rPr>
                  <w:rFonts w:eastAsia="Malgun Gothic" w:cs="Arial"/>
                  <w:lang w:eastAsia="ko-KR"/>
                </w:rPr>
                <w:t>25</w:t>
              </w:r>
            </w:ins>
          </w:p>
        </w:tc>
        <w:tc>
          <w:tcPr>
            <w:tcW w:w="782" w:type="dxa"/>
            <w:shd w:val="clear" w:color="auto" w:fill="auto"/>
            <w:tcPrChange w:id="4212" w:author="Bo-Han Hsieh" w:date="2023-03-07T22:38:00Z">
              <w:tcPr>
                <w:tcW w:w="774" w:type="dxa"/>
                <w:gridSpan w:val="2"/>
                <w:shd w:val="clear" w:color="auto" w:fill="auto"/>
              </w:tcPr>
            </w:tcPrChange>
          </w:tcPr>
          <w:p w14:paraId="393CA55B" w14:textId="2030B3A7" w:rsidR="00593A1A" w:rsidRPr="00EF5447" w:rsidRDefault="00593A1A" w:rsidP="00593A1A">
            <w:pPr>
              <w:pStyle w:val="TAC"/>
              <w:rPr>
                <w:ins w:id="4213" w:author="Bo-Han Hsieh" w:date="2023-03-07T22:38:00Z"/>
                <w:rFonts w:cs="Arial"/>
                <w:lang w:eastAsia="zh-CN"/>
              </w:rPr>
            </w:pPr>
          </w:p>
        </w:tc>
        <w:tc>
          <w:tcPr>
            <w:tcW w:w="782" w:type="dxa"/>
            <w:tcPrChange w:id="4214" w:author="Bo-Han Hsieh" w:date="2023-03-07T22:38:00Z">
              <w:tcPr>
                <w:tcW w:w="774" w:type="dxa"/>
                <w:gridSpan w:val="2"/>
              </w:tcPr>
            </w:tcPrChange>
          </w:tcPr>
          <w:p w14:paraId="66A0735E" w14:textId="77777777" w:rsidR="00593A1A" w:rsidRPr="00EF5447" w:rsidRDefault="00593A1A" w:rsidP="00593A1A">
            <w:pPr>
              <w:pStyle w:val="TAC"/>
              <w:rPr>
                <w:ins w:id="4215" w:author="Bo-Han Hsieh" w:date="2023-03-07T22:38:00Z"/>
              </w:rPr>
            </w:pPr>
          </w:p>
        </w:tc>
        <w:tc>
          <w:tcPr>
            <w:tcW w:w="782" w:type="dxa"/>
            <w:shd w:val="clear" w:color="auto" w:fill="auto"/>
            <w:tcPrChange w:id="4216" w:author="Bo-Han Hsieh" w:date="2023-03-07T22:38:00Z">
              <w:tcPr>
                <w:tcW w:w="774" w:type="dxa"/>
                <w:gridSpan w:val="2"/>
                <w:shd w:val="clear" w:color="auto" w:fill="auto"/>
              </w:tcPr>
            </w:tcPrChange>
          </w:tcPr>
          <w:p w14:paraId="3476B8C9" w14:textId="77777777" w:rsidR="00593A1A" w:rsidRPr="00EF5447" w:rsidRDefault="00593A1A" w:rsidP="00593A1A">
            <w:pPr>
              <w:pStyle w:val="TAC"/>
              <w:rPr>
                <w:ins w:id="4217" w:author="Bo-Han Hsieh" w:date="2023-03-07T22:38:00Z"/>
              </w:rPr>
            </w:pPr>
          </w:p>
        </w:tc>
        <w:tc>
          <w:tcPr>
            <w:tcW w:w="782" w:type="dxa"/>
            <w:tcPrChange w:id="4218" w:author="Bo-Han Hsieh" w:date="2023-03-07T22:38:00Z">
              <w:tcPr>
                <w:tcW w:w="774" w:type="dxa"/>
                <w:gridSpan w:val="2"/>
              </w:tcPr>
            </w:tcPrChange>
          </w:tcPr>
          <w:p w14:paraId="499BD67A" w14:textId="77777777" w:rsidR="00593A1A" w:rsidRPr="00EF5447" w:rsidRDefault="00593A1A" w:rsidP="00593A1A">
            <w:pPr>
              <w:pStyle w:val="TAC"/>
              <w:rPr>
                <w:ins w:id="4219" w:author="Bo-Han Hsieh" w:date="2023-03-07T22:38:00Z"/>
              </w:rPr>
            </w:pPr>
          </w:p>
        </w:tc>
        <w:tc>
          <w:tcPr>
            <w:tcW w:w="782" w:type="dxa"/>
            <w:shd w:val="clear" w:color="auto" w:fill="auto"/>
            <w:tcPrChange w:id="4220" w:author="Bo-Han Hsieh" w:date="2023-03-07T22:38:00Z">
              <w:tcPr>
                <w:tcW w:w="774" w:type="dxa"/>
                <w:gridSpan w:val="2"/>
                <w:shd w:val="clear" w:color="auto" w:fill="auto"/>
              </w:tcPr>
            </w:tcPrChange>
          </w:tcPr>
          <w:p w14:paraId="7A7FEFE4" w14:textId="77777777" w:rsidR="00593A1A" w:rsidRPr="00EF5447" w:rsidRDefault="00593A1A" w:rsidP="00593A1A">
            <w:pPr>
              <w:pStyle w:val="TAC"/>
              <w:rPr>
                <w:ins w:id="4221" w:author="Bo-Han Hsieh" w:date="2023-03-07T22:38:00Z"/>
              </w:rPr>
            </w:pPr>
          </w:p>
        </w:tc>
      </w:tr>
      <w:tr w:rsidR="00593A1A" w:rsidRPr="00EF5447" w14:paraId="4634961B" w14:textId="77777777" w:rsidTr="00593A1A">
        <w:trPr>
          <w:trHeight w:val="187"/>
          <w:jc w:val="center"/>
          <w:trPrChange w:id="4222" w:author="Bo-Han Hsieh" w:date="2023-03-07T22:38:00Z">
            <w:trPr>
              <w:trHeight w:val="187"/>
              <w:jc w:val="center"/>
            </w:trPr>
          </w:trPrChange>
        </w:trPr>
        <w:tc>
          <w:tcPr>
            <w:tcW w:w="647" w:type="dxa"/>
            <w:shd w:val="clear" w:color="auto" w:fill="auto"/>
            <w:tcPrChange w:id="4223" w:author="Bo-Han Hsieh" w:date="2023-03-07T22:38:00Z">
              <w:tcPr>
                <w:tcW w:w="710" w:type="dxa"/>
                <w:gridSpan w:val="3"/>
                <w:shd w:val="clear" w:color="auto" w:fill="auto"/>
              </w:tcPr>
            </w:tcPrChange>
          </w:tcPr>
          <w:p w14:paraId="52951A43" w14:textId="77777777" w:rsidR="00593A1A" w:rsidRPr="00EF5447" w:rsidRDefault="00593A1A" w:rsidP="00593A1A">
            <w:pPr>
              <w:pStyle w:val="TAC"/>
              <w:rPr>
                <w:rFonts w:eastAsia="MS Mincho"/>
                <w:lang w:eastAsia="ja-JP"/>
              </w:rPr>
            </w:pPr>
            <w:r w:rsidRPr="00EF5447">
              <w:rPr>
                <w:rFonts w:eastAsia="Malgun Gothic"/>
                <w:lang w:eastAsia="ko-KR"/>
              </w:rPr>
              <w:t>n71</w:t>
            </w:r>
          </w:p>
        </w:tc>
        <w:tc>
          <w:tcPr>
            <w:tcW w:w="648" w:type="dxa"/>
            <w:gridSpan w:val="2"/>
            <w:shd w:val="clear" w:color="auto" w:fill="auto"/>
            <w:tcPrChange w:id="4224" w:author="Bo-Han Hsieh" w:date="2023-03-07T22:38:00Z">
              <w:tcPr>
                <w:tcW w:w="709" w:type="dxa"/>
                <w:gridSpan w:val="4"/>
                <w:shd w:val="clear" w:color="auto" w:fill="auto"/>
              </w:tcPr>
            </w:tcPrChange>
          </w:tcPr>
          <w:p w14:paraId="3D1D69D0" w14:textId="77777777" w:rsidR="00593A1A" w:rsidRPr="00EF5447" w:rsidRDefault="00593A1A" w:rsidP="00593A1A">
            <w:pPr>
              <w:pStyle w:val="TAC"/>
              <w:rPr>
                <w:rFonts w:cs="Arial"/>
                <w:lang w:eastAsia="ja-JP"/>
              </w:rPr>
            </w:pPr>
            <w:r w:rsidRPr="00EF5447">
              <w:rPr>
                <w:rFonts w:eastAsia="Malgun Gothic"/>
                <w:lang w:eastAsia="ko-KR"/>
              </w:rPr>
              <w:t>7</w:t>
            </w:r>
          </w:p>
        </w:tc>
        <w:tc>
          <w:tcPr>
            <w:tcW w:w="728" w:type="dxa"/>
            <w:tcPrChange w:id="4225" w:author="Bo-Han Hsieh" w:date="2023-03-07T22:38:00Z">
              <w:tcPr>
                <w:tcW w:w="719" w:type="dxa"/>
                <w:gridSpan w:val="3"/>
              </w:tcPr>
            </w:tcPrChange>
          </w:tcPr>
          <w:p w14:paraId="2C711280" w14:textId="77777777" w:rsidR="00593A1A" w:rsidRPr="00EF5447" w:rsidRDefault="00593A1A" w:rsidP="00593A1A">
            <w:pPr>
              <w:pStyle w:val="TAC"/>
              <w:rPr>
                <w:rFonts w:eastAsia="Malgun Gothic" w:cs="Arial"/>
                <w:lang w:eastAsia="ko-KR"/>
              </w:rPr>
            </w:pPr>
            <w:r w:rsidRPr="00EF5447">
              <w:rPr>
                <w:rFonts w:eastAsia="MS Mincho" w:cs="Arial"/>
                <w:lang w:eastAsia="ja-JP"/>
              </w:rPr>
              <w:t>15</w:t>
            </w:r>
          </w:p>
        </w:tc>
        <w:tc>
          <w:tcPr>
            <w:tcW w:w="783" w:type="dxa"/>
            <w:shd w:val="clear" w:color="auto" w:fill="auto"/>
            <w:tcPrChange w:id="4226" w:author="Bo-Han Hsieh" w:date="2023-03-07T22:38:00Z">
              <w:tcPr>
                <w:tcW w:w="774" w:type="dxa"/>
                <w:gridSpan w:val="3"/>
                <w:shd w:val="clear" w:color="auto" w:fill="auto"/>
              </w:tcPr>
            </w:tcPrChange>
          </w:tcPr>
          <w:p w14:paraId="08DF8C59" w14:textId="77777777" w:rsidR="00593A1A" w:rsidRPr="00EF5447" w:rsidRDefault="00593A1A" w:rsidP="00593A1A">
            <w:pPr>
              <w:pStyle w:val="TAC"/>
              <w:rPr>
                <w:rFonts w:cs="Arial"/>
                <w:lang w:eastAsia="ja-JP"/>
              </w:rPr>
            </w:pPr>
            <w:r w:rsidRPr="00EF5447">
              <w:rPr>
                <w:rFonts w:eastAsia="Malgun Gothic" w:cs="Arial"/>
                <w:lang w:eastAsia="ko-KR"/>
              </w:rPr>
              <w:t>8</w:t>
            </w:r>
          </w:p>
        </w:tc>
        <w:tc>
          <w:tcPr>
            <w:tcW w:w="783" w:type="dxa"/>
            <w:shd w:val="clear" w:color="auto" w:fill="auto"/>
            <w:tcPrChange w:id="4227" w:author="Bo-Han Hsieh" w:date="2023-03-07T22:38:00Z">
              <w:tcPr>
                <w:tcW w:w="774" w:type="dxa"/>
                <w:gridSpan w:val="3"/>
                <w:shd w:val="clear" w:color="auto" w:fill="auto"/>
              </w:tcPr>
            </w:tcPrChange>
          </w:tcPr>
          <w:p w14:paraId="0317EFA1" w14:textId="77777777" w:rsidR="00593A1A" w:rsidRPr="00EF5447" w:rsidRDefault="00593A1A" w:rsidP="00593A1A">
            <w:pPr>
              <w:pStyle w:val="TAC"/>
              <w:rPr>
                <w:rFonts w:cs="Arial"/>
                <w:lang w:eastAsia="ja-JP"/>
              </w:rPr>
            </w:pPr>
            <w:r w:rsidRPr="00EF5447">
              <w:rPr>
                <w:rFonts w:eastAsia="Malgun Gothic" w:cs="Arial"/>
                <w:lang w:eastAsia="ko-KR"/>
              </w:rPr>
              <w:t>16</w:t>
            </w:r>
          </w:p>
        </w:tc>
        <w:tc>
          <w:tcPr>
            <w:tcW w:w="783" w:type="dxa"/>
            <w:shd w:val="clear" w:color="auto" w:fill="auto"/>
            <w:tcPrChange w:id="4228" w:author="Bo-Han Hsieh" w:date="2023-03-07T22:38:00Z">
              <w:tcPr>
                <w:tcW w:w="774" w:type="dxa"/>
                <w:gridSpan w:val="2"/>
                <w:shd w:val="clear" w:color="auto" w:fill="auto"/>
              </w:tcPr>
            </w:tcPrChange>
          </w:tcPr>
          <w:p w14:paraId="485096EE" w14:textId="77777777" w:rsidR="00593A1A" w:rsidRPr="00EF5447" w:rsidRDefault="00593A1A" w:rsidP="00593A1A">
            <w:pPr>
              <w:pStyle w:val="TAC"/>
              <w:rPr>
                <w:rFonts w:cs="Arial"/>
                <w:lang w:eastAsia="ja-JP"/>
              </w:rPr>
            </w:pPr>
            <w:r w:rsidRPr="00EF5447">
              <w:rPr>
                <w:rFonts w:eastAsia="Malgun Gothic" w:cs="Arial"/>
                <w:lang w:eastAsia="ko-KR"/>
              </w:rPr>
              <w:t>25</w:t>
            </w:r>
          </w:p>
        </w:tc>
        <w:tc>
          <w:tcPr>
            <w:tcW w:w="782" w:type="dxa"/>
            <w:shd w:val="clear" w:color="auto" w:fill="auto"/>
            <w:tcPrChange w:id="4229" w:author="Bo-Han Hsieh" w:date="2023-03-07T22:38:00Z">
              <w:tcPr>
                <w:tcW w:w="774" w:type="dxa"/>
                <w:gridSpan w:val="2"/>
                <w:shd w:val="clear" w:color="auto" w:fill="auto"/>
              </w:tcPr>
            </w:tcPrChange>
          </w:tcPr>
          <w:p w14:paraId="56BAFF14" w14:textId="77777777" w:rsidR="00593A1A" w:rsidRPr="00EF5447" w:rsidRDefault="00593A1A" w:rsidP="00593A1A">
            <w:pPr>
              <w:pStyle w:val="TAC"/>
              <w:rPr>
                <w:rFonts w:cs="Arial"/>
                <w:lang w:eastAsia="ja-JP"/>
              </w:rPr>
            </w:pPr>
            <w:r w:rsidRPr="00EF5447">
              <w:rPr>
                <w:rFonts w:eastAsia="Malgun Gothic" w:cs="Arial"/>
                <w:lang w:eastAsia="ko-KR"/>
              </w:rPr>
              <w:t>25</w:t>
            </w:r>
          </w:p>
        </w:tc>
        <w:tc>
          <w:tcPr>
            <w:tcW w:w="782" w:type="dxa"/>
            <w:shd w:val="clear" w:color="auto" w:fill="auto"/>
            <w:tcPrChange w:id="4230" w:author="Bo-Han Hsieh" w:date="2023-03-07T22:38:00Z">
              <w:tcPr>
                <w:tcW w:w="774" w:type="dxa"/>
                <w:gridSpan w:val="2"/>
                <w:shd w:val="clear" w:color="auto" w:fill="auto"/>
              </w:tcPr>
            </w:tcPrChange>
          </w:tcPr>
          <w:p w14:paraId="5ED89235" w14:textId="77777777" w:rsidR="00593A1A" w:rsidRPr="00EF5447" w:rsidDel="00B51323" w:rsidRDefault="00593A1A" w:rsidP="00593A1A">
            <w:pPr>
              <w:pStyle w:val="TAC"/>
              <w:rPr>
                <w:rFonts w:cs="Arial"/>
              </w:rPr>
            </w:pPr>
          </w:p>
        </w:tc>
        <w:tc>
          <w:tcPr>
            <w:tcW w:w="782" w:type="dxa"/>
            <w:tcPrChange w:id="4231" w:author="Bo-Han Hsieh" w:date="2023-03-07T22:38:00Z">
              <w:tcPr>
                <w:tcW w:w="774" w:type="dxa"/>
                <w:gridSpan w:val="2"/>
              </w:tcPr>
            </w:tcPrChange>
          </w:tcPr>
          <w:p w14:paraId="356DE355" w14:textId="77777777" w:rsidR="00593A1A" w:rsidRPr="00EF5447" w:rsidRDefault="00593A1A" w:rsidP="00593A1A">
            <w:pPr>
              <w:pStyle w:val="TAC"/>
            </w:pPr>
          </w:p>
        </w:tc>
        <w:tc>
          <w:tcPr>
            <w:tcW w:w="782" w:type="dxa"/>
            <w:tcPrChange w:id="4232" w:author="Bo-Han Hsieh" w:date="2023-03-07T22:38:00Z">
              <w:tcPr>
                <w:tcW w:w="774" w:type="dxa"/>
                <w:gridSpan w:val="2"/>
              </w:tcPr>
            </w:tcPrChange>
          </w:tcPr>
          <w:p w14:paraId="7271D79E" w14:textId="77777777" w:rsidR="00593A1A" w:rsidRPr="00EF5447" w:rsidRDefault="00593A1A" w:rsidP="00593A1A">
            <w:pPr>
              <w:pStyle w:val="TAC"/>
              <w:rPr>
                <w:ins w:id="4233" w:author="Bo-Han Hsieh" w:date="2023-03-07T22:38:00Z"/>
                <w:rFonts w:cs="Arial"/>
                <w:lang w:eastAsia="zh-CN"/>
              </w:rPr>
            </w:pPr>
          </w:p>
        </w:tc>
        <w:tc>
          <w:tcPr>
            <w:tcW w:w="782" w:type="dxa"/>
            <w:shd w:val="clear" w:color="auto" w:fill="auto"/>
            <w:tcPrChange w:id="4234" w:author="Bo-Han Hsieh" w:date="2023-03-07T22:38:00Z">
              <w:tcPr>
                <w:tcW w:w="774" w:type="dxa"/>
                <w:gridSpan w:val="2"/>
                <w:shd w:val="clear" w:color="auto" w:fill="auto"/>
              </w:tcPr>
            </w:tcPrChange>
          </w:tcPr>
          <w:p w14:paraId="53B6F2D1" w14:textId="7C660F9C" w:rsidR="00593A1A" w:rsidRPr="00EF5447" w:rsidRDefault="00593A1A" w:rsidP="00593A1A">
            <w:pPr>
              <w:pStyle w:val="TAC"/>
              <w:rPr>
                <w:rFonts w:cs="Arial"/>
                <w:lang w:eastAsia="zh-CN"/>
              </w:rPr>
            </w:pPr>
          </w:p>
        </w:tc>
        <w:tc>
          <w:tcPr>
            <w:tcW w:w="782" w:type="dxa"/>
            <w:shd w:val="clear" w:color="auto" w:fill="auto"/>
            <w:tcPrChange w:id="4235" w:author="Bo-Han Hsieh" w:date="2023-03-07T22:38:00Z">
              <w:tcPr>
                <w:tcW w:w="774" w:type="dxa"/>
                <w:gridSpan w:val="2"/>
                <w:shd w:val="clear" w:color="auto" w:fill="auto"/>
              </w:tcPr>
            </w:tcPrChange>
          </w:tcPr>
          <w:p w14:paraId="2C8E2BF2" w14:textId="77777777" w:rsidR="00593A1A" w:rsidRPr="00EF5447" w:rsidRDefault="00593A1A" w:rsidP="00593A1A">
            <w:pPr>
              <w:pStyle w:val="TAC"/>
              <w:rPr>
                <w:rFonts w:cs="Arial"/>
                <w:lang w:eastAsia="zh-CN"/>
              </w:rPr>
            </w:pPr>
          </w:p>
        </w:tc>
        <w:tc>
          <w:tcPr>
            <w:tcW w:w="782" w:type="dxa"/>
            <w:shd w:val="clear" w:color="auto" w:fill="auto"/>
            <w:tcPrChange w:id="4236" w:author="Bo-Han Hsieh" w:date="2023-03-07T22:38:00Z">
              <w:tcPr>
                <w:tcW w:w="774" w:type="dxa"/>
                <w:gridSpan w:val="2"/>
                <w:shd w:val="clear" w:color="auto" w:fill="auto"/>
              </w:tcPr>
            </w:tcPrChange>
          </w:tcPr>
          <w:p w14:paraId="6538AB98" w14:textId="77777777" w:rsidR="00593A1A" w:rsidRPr="00EF5447" w:rsidRDefault="00593A1A" w:rsidP="00593A1A">
            <w:pPr>
              <w:pStyle w:val="TAC"/>
              <w:rPr>
                <w:rFonts w:cs="Arial"/>
                <w:lang w:eastAsia="zh-CN"/>
              </w:rPr>
            </w:pPr>
          </w:p>
        </w:tc>
        <w:tc>
          <w:tcPr>
            <w:tcW w:w="782" w:type="dxa"/>
            <w:tcPrChange w:id="4237" w:author="Bo-Han Hsieh" w:date="2023-03-07T22:38:00Z">
              <w:tcPr>
                <w:tcW w:w="774" w:type="dxa"/>
                <w:gridSpan w:val="2"/>
              </w:tcPr>
            </w:tcPrChange>
          </w:tcPr>
          <w:p w14:paraId="4A1BC767" w14:textId="77777777" w:rsidR="00593A1A" w:rsidRPr="00EF5447" w:rsidRDefault="00593A1A" w:rsidP="00593A1A">
            <w:pPr>
              <w:pStyle w:val="TAC"/>
            </w:pPr>
          </w:p>
        </w:tc>
        <w:tc>
          <w:tcPr>
            <w:tcW w:w="782" w:type="dxa"/>
            <w:shd w:val="clear" w:color="auto" w:fill="auto"/>
            <w:tcPrChange w:id="4238" w:author="Bo-Han Hsieh" w:date="2023-03-07T22:38:00Z">
              <w:tcPr>
                <w:tcW w:w="774" w:type="dxa"/>
                <w:gridSpan w:val="2"/>
                <w:shd w:val="clear" w:color="auto" w:fill="auto"/>
              </w:tcPr>
            </w:tcPrChange>
          </w:tcPr>
          <w:p w14:paraId="26BD8473" w14:textId="77777777" w:rsidR="00593A1A" w:rsidRPr="00EF5447" w:rsidRDefault="00593A1A" w:rsidP="00593A1A">
            <w:pPr>
              <w:pStyle w:val="TAC"/>
            </w:pPr>
          </w:p>
        </w:tc>
        <w:tc>
          <w:tcPr>
            <w:tcW w:w="782" w:type="dxa"/>
            <w:tcPrChange w:id="4239" w:author="Bo-Han Hsieh" w:date="2023-03-07T22:38:00Z">
              <w:tcPr>
                <w:tcW w:w="774" w:type="dxa"/>
                <w:gridSpan w:val="2"/>
              </w:tcPr>
            </w:tcPrChange>
          </w:tcPr>
          <w:p w14:paraId="4F8EF4EF" w14:textId="77777777" w:rsidR="00593A1A" w:rsidRPr="00EF5447" w:rsidRDefault="00593A1A" w:rsidP="00593A1A">
            <w:pPr>
              <w:pStyle w:val="TAC"/>
            </w:pPr>
          </w:p>
        </w:tc>
        <w:tc>
          <w:tcPr>
            <w:tcW w:w="782" w:type="dxa"/>
            <w:shd w:val="clear" w:color="auto" w:fill="auto"/>
            <w:tcPrChange w:id="4240" w:author="Bo-Han Hsieh" w:date="2023-03-07T22:38:00Z">
              <w:tcPr>
                <w:tcW w:w="774" w:type="dxa"/>
                <w:shd w:val="clear" w:color="auto" w:fill="auto"/>
              </w:tcPr>
            </w:tcPrChange>
          </w:tcPr>
          <w:p w14:paraId="3A5767C4" w14:textId="77777777" w:rsidR="00593A1A" w:rsidRPr="00EF5447" w:rsidRDefault="00593A1A" w:rsidP="00593A1A">
            <w:pPr>
              <w:pStyle w:val="TAC"/>
            </w:pPr>
          </w:p>
        </w:tc>
      </w:tr>
      <w:tr w:rsidR="00593A1A" w:rsidRPr="00EF5447" w14:paraId="66B36352" w14:textId="77777777" w:rsidTr="00593A1A">
        <w:trPr>
          <w:trHeight w:val="187"/>
          <w:jc w:val="center"/>
          <w:ins w:id="4241" w:author="Bo-Han Hsieh" w:date="2023-03-07T22:45:00Z"/>
        </w:trPr>
        <w:tc>
          <w:tcPr>
            <w:tcW w:w="647" w:type="dxa"/>
            <w:shd w:val="clear" w:color="auto" w:fill="auto"/>
          </w:tcPr>
          <w:p w14:paraId="2F2F7292" w14:textId="21598247" w:rsidR="00593A1A" w:rsidRPr="00EF5447" w:rsidRDefault="00593A1A" w:rsidP="00593A1A">
            <w:pPr>
              <w:pStyle w:val="TAC"/>
              <w:rPr>
                <w:ins w:id="4242" w:author="Bo-Han Hsieh" w:date="2023-03-07T22:45:00Z"/>
                <w:rFonts w:eastAsia="MS Mincho"/>
                <w:lang w:eastAsia="ja-JP"/>
              </w:rPr>
            </w:pPr>
            <w:ins w:id="4243" w:author="Bo-Han Hsieh" w:date="2023-03-07T22:45:00Z">
              <w:r w:rsidRPr="00EF5447">
                <w:rPr>
                  <w:rFonts w:eastAsia="MS Mincho"/>
                  <w:lang w:eastAsia="ja-JP"/>
                </w:rPr>
                <w:t>71</w:t>
              </w:r>
            </w:ins>
          </w:p>
        </w:tc>
        <w:tc>
          <w:tcPr>
            <w:tcW w:w="648" w:type="dxa"/>
            <w:gridSpan w:val="2"/>
            <w:shd w:val="clear" w:color="auto" w:fill="auto"/>
          </w:tcPr>
          <w:p w14:paraId="4A4B107F" w14:textId="01E7B1A4" w:rsidR="00593A1A" w:rsidRPr="00EF5447" w:rsidRDefault="00593A1A" w:rsidP="00593A1A">
            <w:pPr>
              <w:pStyle w:val="TAC"/>
              <w:rPr>
                <w:ins w:id="4244" w:author="Bo-Han Hsieh" w:date="2023-03-07T22:45:00Z"/>
                <w:rFonts w:cs="Arial" w:hint="eastAsia"/>
                <w:lang w:eastAsia="zh-TW"/>
              </w:rPr>
            </w:pPr>
            <w:ins w:id="4245" w:author="Bo-Han Hsieh" w:date="2023-03-07T22:45:00Z">
              <w:r>
                <w:rPr>
                  <w:rFonts w:cs="Arial" w:hint="eastAsia"/>
                  <w:lang w:eastAsia="zh-TW"/>
                </w:rPr>
                <w:t>n</w:t>
              </w:r>
              <w:r w:rsidRPr="00EF5447">
                <w:rPr>
                  <w:rFonts w:cs="Arial"/>
                  <w:lang w:eastAsia="ja-JP"/>
                </w:rPr>
                <w:t>2</w:t>
              </w:r>
              <w:r>
                <w:rPr>
                  <w:rFonts w:cs="Arial" w:hint="eastAsia"/>
                  <w:lang w:eastAsia="zh-TW"/>
                </w:rPr>
                <w:t>5</w:t>
              </w:r>
            </w:ins>
          </w:p>
        </w:tc>
        <w:tc>
          <w:tcPr>
            <w:tcW w:w="728" w:type="dxa"/>
          </w:tcPr>
          <w:p w14:paraId="3CC4C096" w14:textId="77777777" w:rsidR="00593A1A" w:rsidRPr="00EF5447" w:rsidRDefault="00593A1A" w:rsidP="00593A1A">
            <w:pPr>
              <w:pStyle w:val="TAC"/>
              <w:rPr>
                <w:ins w:id="4246" w:author="Bo-Han Hsieh" w:date="2023-03-07T22:45:00Z"/>
                <w:rFonts w:cs="Arial"/>
                <w:lang w:eastAsia="ja-JP"/>
              </w:rPr>
            </w:pPr>
            <w:ins w:id="4247" w:author="Bo-Han Hsieh" w:date="2023-03-07T22:45:00Z">
              <w:r w:rsidRPr="00EF5447">
                <w:rPr>
                  <w:rFonts w:eastAsia="MS Mincho" w:cs="Arial"/>
                  <w:lang w:eastAsia="ja-JP"/>
                </w:rPr>
                <w:t>15</w:t>
              </w:r>
            </w:ins>
          </w:p>
        </w:tc>
        <w:tc>
          <w:tcPr>
            <w:tcW w:w="783" w:type="dxa"/>
            <w:shd w:val="clear" w:color="auto" w:fill="auto"/>
          </w:tcPr>
          <w:p w14:paraId="631D1C46" w14:textId="77777777" w:rsidR="00593A1A" w:rsidRPr="00EF5447" w:rsidRDefault="00593A1A" w:rsidP="00593A1A">
            <w:pPr>
              <w:pStyle w:val="TAC"/>
              <w:rPr>
                <w:ins w:id="4248" w:author="Bo-Han Hsieh" w:date="2023-03-07T22:45:00Z"/>
                <w:rFonts w:cs="Arial"/>
                <w:lang w:eastAsia="ja-JP"/>
              </w:rPr>
            </w:pPr>
            <w:ins w:id="4249" w:author="Bo-Han Hsieh" w:date="2023-03-07T22:45:00Z">
              <w:r w:rsidRPr="00EF5447">
                <w:rPr>
                  <w:rFonts w:cs="Arial"/>
                  <w:lang w:eastAsia="ja-JP"/>
                </w:rPr>
                <w:t>25</w:t>
              </w:r>
              <w:r w:rsidRPr="00EF5447">
                <w:rPr>
                  <w:rFonts w:cs="Arial"/>
                  <w:vertAlign w:val="superscript"/>
                  <w:lang w:eastAsia="ja-JP"/>
                </w:rPr>
                <w:t>4</w:t>
              </w:r>
            </w:ins>
          </w:p>
          <w:p w14:paraId="6ED284D7" w14:textId="77777777" w:rsidR="00593A1A" w:rsidRPr="00EF5447" w:rsidRDefault="00593A1A" w:rsidP="00593A1A">
            <w:pPr>
              <w:pStyle w:val="TAC"/>
              <w:rPr>
                <w:ins w:id="4250" w:author="Bo-Han Hsieh" w:date="2023-03-07T22:45:00Z"/>
                <w:rFonts w:cs="Arial"/>
                <w:lang w:eastAsia="ja-JP"/>
              </w:rPr>
            </w:pPr>
            <w:ins w:id="4251" w:author="Bo-Han Hsieh" w:date="2023-03-07T22:45:00Z">
              <w:r w:rsidRPr="00EF5447">
                <w:rPr>
                  <w:rFonts w:cs="Arial"/>
                  <w:lang w:eastAsia="ja-JP"/>
                </w:rPr>
                <w:t>8</w:t>
              </w:r>
              <w:r w:rsidRPr="00EF5447">
                <w:rPr>
                  <w:rFonts w:cs="Arial"/>
                  <w:vertAlign w:val="superscript"/>
                </w:rPr>
                <w:t>5</w:t>
              </w:r>
            </w:ins>
          </w:p>
        </w:tc>
        <w:tc>
          <w:tcPr>
            <w:tcW w:w="783" w:type="dxa"/>
            <w:shd w:val="clear" w:color="auto" w:fill="auto"/>
          </w:tcPr>
          <w:p w14:paraId="1D3F1D06" w14:textId="77777777" w:rsidR="00593A1A" w:rsidRPr="00EF5447" w:rsidRDefault="00593A1A" w:rsidP="00593A1A">
            <w:pPr>
              <w:pStyle w:val="TAC"/>
              <w:rPr>
                <w:ins w:id="4252" w:author="Bo-Han Hsieh" w:date="2023-03-07T22:45:00Z"/>
                <w:rFonts w:cs="Arial"/>
                <w:lang w:eastAsia="ja-JP"/>
              </w:rPr>
            </w:pPr>
            <w:ins w:id="4253" w:author="Bo-Han Hsieh" w:date="2023-03-07T22:45:00Z">
              <w:r w:rsidRPr="00EF5447">
                <w:rPr>
                  <w:rFonts w:cs="Arial"/>
                  <w:lang w:eastAsia="ja-JP"/>
                </w:rPr>
                <w:t>25</w:t>
              </w:r>
              <w:r w:rsidRPr="00EF5447">
                <w:rPr>
                  <w:rFonts w:cs="Arial"/>
                  <w:vertAlign w:val="superscript"/>
                  <w:lang w:eastAsia="ja-JP"/>
                </w:rPr>
                <w:t>4</w:t>
              </w:r>
            </w:ins>
          </w:p>
          <w:p w14:paraId="19493ED5" w14:textId="77777777" w:rsidR="00593A1A" w:rsidRPr="00EF5447" w:rsidRDefault="00593A1A" w:rsidP="00593A1A">
            <w:pPr>
              <w:pStyle w:val="TAC"/>
              <w:rPr>
                <w:ins w:id="4254" w:author="Bo-Han Hsieh" w:date="2023-03-07T22:45:00Z"/>
                <w:rFonts w:eastAsia="Calibri" w:cs="Arial"/>
                <w:lang w:eastAsia="ja-JP"/>
              </w:rPr>
            </w:pPr>
            <w:ins w:id="4255" w:author="Bo-Han Hsieh" w:date="2023-03-07T22:45:00Z">
              <w:r w:rsidRPr="00EF5447">
                <w:rPr>
                  <w:rFonts w:cs="Arial"/>
                  <w:lang w:eastAsia="ja-JP"/>
                </w:rPr>
                <w:t>8</w:t>
              </w:r>
              <w:r w:rsidRPr="00EF5447">
                <w:rPr>
                  <w:rFonts w:cs="Arial"/>
                  <w:vertAlign w:val="superscript"/>
                </w:rPr>
                <w:t>5</w:t>
              </w:r>
            </w:ins>
          </w:p>
        </w:tc>
        <w:tc>
          <w:tcPr>
            <w:tcW w:w="783" w:type="dxa"/>
            <w:shd w:val="clear" w:color="auto" w:fill="auto"/>
          </w:tcPr>
          <w:p w14:paraId="29FC2814" w14:textId="77777777" w:rsidR="00593A1A" w:rsidRPr="00EF5447" w:rsidRDefault="00593A1A" w:rsidP="00593A1A">
            <w:pPr>
              <w:pStyle w:val="TAC"/>
              <w:rPr>
                <w:ins w:id="4256" w:author="Bo-Han Hsieh" w:date="2023-03-07T22:45:00Z"/>
                <w:rFonts w:cs="Arial"/>
                <w:lang w:eastAsia="ja-JP"/>
              </w:rPr>
            </w:pPr>
            <w:ins w:id="4257" w:author="Bo-Han Hsieh" w:date="2023-03-07T22:45:00Z">
              <w:r w:rsidRPr="00EF5447">
                <w:rPr>
                  <w:rFonts w:cs="Arial"/>
                  <w:lang w:eastAsia="ja-JP"/>
                </w:rPr>
                <w:t>20</w:t>
              </w:r>
              <w:r w:rsidRPr="00EF5447">
                <w:rPr>
                  <w:rFonts w:cs="Arial"/>
                  <w:vertAlign w:val="superscript"/>
                  <w:lang w:eastAsia="ja-JP"/>
                </w:rPr>
                <w:t>4</w:t>
              </w:r>
            </w:ins>
          </w:p>
          <w:p w14:paraId="499A51AB" w14:textId="77777777" w:rsidR="00593A1A" w:rsidRPr="00EF5447" w:rsidRDefault="00593A1A" w:rsidP="00593A1A">
            <w:pPr>
              <w:pStyle w:val="TAC"/>
              <w:rPr>
                <w:ins w:id="4258" w:author="Bo-Han Hsieh" w:date="2023-03-07T22:45:00Z"/>
                <w:rFonts w:eastAsia="Calibri" w:cs="Arial"/>
                <w:lang w:eastAsia="ja-JP"/>
              </w:rPr>
            </w:pPr>
            <w:ins w:id="4259" w:author="Bo-Han Hsieh" w:date="2023-03-07T22:45:00Z">
              <w:r w:rsidRPr="00EF5447">
                <w:rPr>
                  <w:rFonts w:cs="Arial"/>
                  <w:lang w:eastAsia="ja-JP"/>
                </w:rPr>
                <w:t>8</w:t>
              </w:r>
              <w:r w:rsidRPr="00EF5447">
                <w:rPr>
                  <w:rFonts w:cs="Arial"/>
                  <w:vertAlign w:val="superscript"/>
                </w:rPr>
                <w:t>5</w:t>
              </w:r>
            </w:ins>
          </w:p>
        </w:tc>
        <w:tc>
          <w:tcPr>
            <w:tcW w:w="782" w:type="dxa"/>
            <w:shd w:val="clear" w:color="auto" w:fill="auto"/>
          </w:tcPr>
          <w:p w14:paraId="403BF51F" w14:textId="77777777" w:rsidR="00593A1A" w:rsidRPr="00EF5447" w:rsidRDefault="00593A1A" w:rsidP="00593A1A">
            <w:pPr>
              <w:pStyle w:val="TAC"/>
              <w:rPr>
                <w:ins w:id="4260" w:author="Bo-Han Hsieh" w:date="2023-03-07T22:45:00Z"/>
                <w:rFonts w:cs="Arial"/>
                <w:lang w:eastAsia="ja-JP"/>
              </w:rPr>
            </w:pPr>
            <w:ins w:id="4261" w:author="Bo-Han Hsieh" w:date="2023-03-07T22:45:00Z">
              <w:r w:rsidRPr="00EF5447">
                <w:rPr>
                  <w:rFonts w:cs="Arial"/>
                  <w:lang w:eastAsia="ja-JP"/>
                </w:rPr>
                <w:t>20</w:t>
              </w:r>
              <w:r w:rsidRPr="00EF5447">
                <w:rPr>
                  <w:rFonts w:cs="Arial"/>
                  <w:vertAlign w:val="superscript"/>
                  <w:lang w:eastAsia="ja-JP"/>
                </w:rPr>
                <w:t>4</w:t>
              </w:r>
            </w:ins>
          </w:p>
          <w:p w14:paraId="57378498" w14:textId="77777777" w:rsidR="00593A1A" w:rsidRPr="00EF5447" w:rsidRDefault="00593A1A" w:rsidP="00593A1A">
            <w:pPr>
              <w:pStyle w:val="TAC"/>
              <w:rPr>
                <w:ins w:id="4262" w:author="Bo-Han Hsieh" w:date="2023-03-07T22:45:00Z"/>
                <w:rFonts w:eastAsia="Calibri" w:cs="Arial"/>
                <w:lang w:eastAsia="ja-JP"/>
              </w:rPr>
            </w:pPr>
            <w:ins w:id="4263" w:author="Bo-Han Hsieh" w:date="2023-03-07T22:45:00Z">
              <w:r w:rsidRPr="00EF5447">
                <w:rPr>
                  <w:rFonts w:cs="Arial"/>
                  <w:lang w:eastAsia="ja-JP"/>
                </w:rPr>
                <w:t>8</w:t>
              </w:r>
              <w:r w:rsidRPr="00EF5447">
                <w:rPr>
                  <w:rFonts w:cs="Arial"/>
                  <w:vertAlign w:val="superscript"/>
                </w:rPr>
                <w:t>5</w:t>
              </w:r>
            </w:ins>
          </w:p>
        </w:tc>
        <w:tc>
          <w:tcPr>
            <w:tcW w:w="782" w:type="dxa"/>
            <w:shd w:val="clear" w:color="auto" w:fill="auto"/>
          </w:tcPr>
          <w:p w14:paraId="44F1C4C0" w14:textId="77777777" w:rsidR="00593A1A" w:rsidRPr="00EF5447" w:rsidRDefault="00593A1A" w:rsidP="00593A1A">
            <w:pPr>
              <w:pStyle w:val="TAC"/>
              <w:rPr>
                <w:ins w:id="4264" w:author="Bo-Han Hsieh" w:date="2023-03-07T22:45:00Z"/>
                <w:rFonts w:cs="Arial"/>
                <w:lang w:eastAsia="ja-JP"/>
              </w:rPr>
            </w:pPr>
            <w:ins w:id="4265" w:author="Bo-Han Hsieh" w:date="2023-03-07T22:45:00Z">
              <w:r w:rsidRPr="00EF5447">
                <w:rPr>
                  <w:rFonts w:cs="Arial"/>
                  <w:lang w:eastAsia="ja-JP"/>
                </w:rPr>
                <w:t>20</w:t>
              </w:r>
              <w:r w:rsidRPr="00EF5447">
                <w:rPr>
                  <w:rFonts w:cs="Arial"/>
                  <w:vertAlign w:val="superscript"/>
                  <w:lang w:eastAsia="ja-JP"/>
                </w:rPr>
                <w:t>4</w:t>
              </w:r>
            </w:ins>
          </w:p>
          <w:p w14:paraId="07E6AF5D" w14:textId="0A15E0B5" w:rsidR="00593A1A" w:rsidRPr="00EF5447" w:rsidDel="00B51323" w:rsidRDefault="00593A1A" w:rsidP="00593A1A">
            <w:pPr>
              <w:pStyle w:val="TAC"/>
              <w:rPr>
                <w:ins w:id="4266" w:author="Bo-Han Hsieh" w:date="2023-03-07T22:45:00Z"/>
                <w:rFonts w:cs="Arial"/>
              </w:rPr>
            </w:pPr>
            <w:ins w:id="4267" w:author="Bo-Han Hsieh" w:date="2023-03-07T22:45:00Z">
              <w:r w:rsidRPr="00EF5447">
                <w:rPr>
                  <w:rFonts w:cs="Arial"/>
                  <w:lang w:eastAsia="ja-JP"/>
                </w:rPr>
                <w:t>8</w:t>
              </w:r>
              <w:r w:rsidRPr="00EF5447">
                <w:rPr>
                  <w:rFonts w:cs="Arial"/>
                  <w:vertAlign w:val="superscript"/>
                </w:rPr>
                <w:t>5</w:t>
              </w:r>
            </w:ins>
          </w:p>
        </w:tc>
        <w:tc>
          <w:tcPr>
            <w:tcW w:w="782" w:type="dxa"/>
          </w:tcPr>
          <w:p w14:paraId="50882908" w14:textId="77777777" w:rsidR="00593A1A" w:rsidRPr="00EF5447" w:rsidRDefault="00593A1A" w:rsidP="00593A1A">
            <w:pPr>
              <w:pStyle w:val="TAC"/>
              <w:rPr>
                <w:ins w:id="4268" w:author="Bo-Han Hsieh" w:date="2023-03-07T22:45:00Z"/>
                <w:rFonts w:cs="Arial"/>
                <w:lang w:eastAsia="ja-JP"/>
              </w:rPr>
            </w:pPr>
            <w:ins w:id="4269" w:author="Bo-Han Hsieh" w:date="2023-03-07T22:45:00Z">
              <w:r w:rsidRPr="00EF5447">
                <w:rPr>
                  <w:rFonts w:cs="Arial"/>
                  <w:lang w:eastAsia="ja-JP"/>
                </w:rPr>
                <w:t>20</w:t>
              </w:r>
              <w:r w:rsidRPr="00EF5447">
                <w:rPr>
                  <w:rFonts w:cs="Arial"/>
                  <w:vertAlign w:val="superscript"/>
                  <w:lang w:eastAsia="ja-JP"/>
                </w:rPr>
                <w:t>4</w:t>
              </w:r>
            </w:ins>
          </w:p>
          <w:p w14:paraId="37E224BA" w14:textId="129B078D" w:rsidR="00593A1A" w:rsidRPr="00EF5447" w:rsidRDefault="00593A1A" w:rsidP="00593A1A">
            <w:pPr>
              <w:pStyle w:val="TAC"/>
              <w:rPr>
                <w:ins w:id="4270" w:author="Bo-Han Hsieh" w:date="2023-03-07T22:45:00Z"/>
              </w:rPr>
            </w:pPr>
            <w:ins w:id="4271" w:author="Bo-Han Hsieh" w:date="2023-03-07T22:45:00Z">
              <w:r w:rsidRPr="00EF5447">
                <w:rPr>
                  <w:rFonts w:cs="Arial"/>
                  <w:lang w:eastAsia="ja-JP"/>
                </w:rPr>
                <w:t>8</w:t>
              </w:r>
              <w:r w:rsidRPr="00EF5447">
                <w:rPr>
                  <w:rFonts w:cs="Arial"/>
                  <w:vertAlign w:val="superscript"/>
                </w:rPr>
                <w:t>5</w:t>
              </w:r>
            </w:ins>
          </w:p>
        </w:tc>
        <w:tc>
          <w:tcPr>
            <w:tcW w:w="782" w:type="dxa"/>
          </w:tcPr>
          <w:p w14:paraId="79A7D845" w14:textId="415F3048" w:rsidR="00593A1A" w:rsidRPr="00EF5447" w:rsidRDefault="00593A1A" w:rsidP="00593A1A">
            <w:pPr>
              <w:pStyle w:val="TAC"/>
              <w:rPr>
                <w:ins w:id="4272" w:author="Bo-Han Hsieh" w:date="2023-03-07T22:45:00Z"/>
                <w:rFonts w:cs="Arial"/>
                <w:lang w:eastAsia="zh-CN"/>
              </w:rPr>
            </w:pPr>
          </w:p>
        </w:tc>
        <w:tc>
          <w:tcPr>
            <w:tcW w:w="782" w:type="dxa"/>
            <w:shd w:val="clear" w:color="auto" w:fill="auto"/>
          </w:tcPr>
          <w:p w14:paraId="7BCC13EB" w14:textId="77777777" w:rsidR="00593A1A" w:rsidRPr="00EF5447" w:rsidRDefault="00593A1A" w:rsidP="00593A1A">
            <w:pPr>
              <w:pStyle w:val="TAC"/>
              <w:rPr>
                <w:ins w:id="4273" w:author="Bo-Han Hsieh" w:date="2023-03-07T22:45:00Z"/>
                <w:rFonts w:cs="Arial"/>
                <w:lang w:eastAsia="ja-JP"/>
              </w:rPr>
            </w:pPr>
            <w:ins w:id="4274" w:author="Bo-Han Hsieh" w:date="2023-03-07T22:45:00Z">
              <w:r w:rsidRPr="00EF5447">
                <w:rPr>
                  <w:rFonts w:cs="Arial"/>
                  <w:lang w:eastAsia="ja-JP"/>
                </w:rPr>
                <w:t>20</w:t>
              </w:r>
              <w:r w:rsidRPr="00EF5447">
                <w:rPr>
                  <w:rFonts w:cs="Arial"/>
                  <w:vertAlign w:val="superscript"/>
                  <w:lang w:eastAsia="ja-JP"/>
                </w:rPr>
                <w:t>4</w:t>
              </w:r>
            </w:ins>
          </w:p>
          <w:p w14:paraId="3720D411" w14:textId="5F250F70" w:rsidR="00593A1A" w:rsidRPr="00EF5447" w:rsidRDefault="00593A1A" w:rsidP="00593A1A">
            <w:pPr>
              <w:pStyle w:val="TAC"/>
              <w:rPr>
                <w:ins w:id="4275" w:author="Bo-Han Hsieh" w:date="2023-03-07T22:45:00Z"/>
                <w:rFonts w:cs="Arial"/>
                <w:lang w:eastAsia="zh-CN"/>
              </w:rPr>
            </w:pPr>
            <w:ins w:id="4276" w:author="Bo-Han Hsieh" w:date="2023-03-07T22:45:00Z">
              <w:r w:rsidRPr="00EF5447">
                <w:rPr>
                  <w:rFonts w:cs="Arial"/>
                  <w:lang w:eastAsia="ja-JP"/>
                </w:rPr>
                <w:t>8</w:t>
              </w:r>
              <w:r w:rsidRPr="00EF5447">
                <w:rPr>
                  <w:rFonts w:cs="Arial"/>
                  <w:vertAlign w:val="superscript"/>
                </w:rPr>
                <w:t>5</w:t>
              </w:r>
            </w:ins>
          </w:p>
        </w:tc>
        <w:tc>
          <w:tcPr>
            <w:tcW w:w="782" w:type="dxa"/>
            <w:shd w:val="clear" w:color="auto" w:fill="auto"/>
          </w:tcPr>
          <w:p w14:paraId="0174538A" w14:textId="77777777" w:rsidR="00593A1A" w:rsidRPr="00EF5447" w:rsidRDefault="00593A1A" w:rsidP="00593A1A">
            <w:pPr>
              <w:pStyle w:val="TAC"/>
              <w:rPr>
                <w:ins w:id="4277" w:author="Bo-Han Hsieh" w:date="2023-03-07T22:45:00Z"/>
                <w:rFonts w:cs="Arial"/>
                <w:lang w:eastAsia="zh-CN"/>
              </w:rPr>
            </w:pPr>
          </w:p>
        </w:tc>
        <w:tc>
          <w:tcPr>
            <w:tcW w:w="782" w:type="dxa"/>
            <w:shd w:val="clear" w:color="auto" w:fill="auto"/>
          </w:tcPr>
          <w:p w14:paraId="66B593EC" w14:textId="77777777" w:rsidR="00593A1A" w:rsidRPr="00EF5447" w:rsidRDefault="00593A1A" w:rsidP="00593A1A">
            <w:pPr>
              <w:pStyle w:val="TAC"/>
              <w:rPr>
                <w:ins w:id="4278" w:author="Bo-Han Hsieh" w:date="2023-03-07T22:45:00Z"/>
                <w:rFonts w:cs="Arial"/>
                <w:lang w:eastAsia="zh-CN"/>
              </w:rPr>
            </w:pPr>
          </w:p>
        </w:tc>
        <w:tc>
          <w:tcPr>
            <w:tcW w:w="782" w:type="dxa"/>
          </w:tcPr>
          <w:p w14:paraId="5EF8A6D1" w14:textId="77777777" w:rsidR="00593A1A" w:rsidRPr="00EF5447" w:rsidRDefault="00593A1A" w:rsidP="00593A1A">
            <w:pPr>
              <w:pStyle w:val="TAC"/>
              <w:rPr>
                <w:ins w:id="4279" w:author="Bo-Han Hsieh" w:date="2023-03-07T22:45:00Z"/>
              </w:rPr>
            </w:pPr>
          </w:p>
        </w:tc>
        <w:tc>
          <w:tcPr>
            <w:tcW w:w="782" w:type="dxa"/>
            <w:shd w:val="clear" w:color="auto" w:fill="auto"/>
          </w:tcPr>
          <w:p w14:paraId="04247C51" w14:textId="77777777" w:rsidR="00593A1A" w:rsidRPr="00EF5447" w:rsidRDefault="00593A1A" w:rsidP="00593A1A">
            <w:pPr>
              <w:pStyle w:val="TAC"/>
              <w:rPr>
                <w:ins w:id="4280" w:author="Bo-Han Hsieh" w:date="2023-03-07T22:45:00Z"/>
              </w:rPr>
            </w:pPr>
          </w:p>
        </w:tc>
        <w:tc>
          <w:tcPr>
            <w:tcW w:w="782" w:type="dxa"/>
          </w:tcPr>
          <w:p w14:paraId="06C1E17B" w14:textId="77777777" w:rsidR="00593A1A" w:rsidRPr="00EF5447" w:rsidRDefault="00593A1A" w:rsidP="00593A1A">
            <w:pPr>
              <w:pStyle w:val="TAC"/>
              <w:rPr>
                <w:ins w:id="4281" w:author="Bo-Han Hsieh" w:date="2023-03-07T22:45:00Z"/>
              </w:rPr>
            </w:pPr>
          </w:p>
        </w:tc>
        <w:tc>
          <w:tcPr>
            <w:tcW w:w="782" w:type="dxa"/>
            <w:shd w:val="clear" w:color="auto" w:fill="auto"/>
          </w:tcPr>
          <w:p w14:paraId="56F3EC0C" w14:textId="77777777" w:rsidR="00593A1A" w:rsidRPr="00EF5447" w:rsidRDefault="00593A1A" w:rsidP="00593A1A">
            <w:pPr>
              <w:pStyle w:val="TAC"/>
              <w:rPr>
                <w:ins w:id="4282" w:author="Bo-Han Hsieh" w:date="2023-03-07T22:45:00Z"/>
              </w:rPr>
            </w:pPr>
          </w:p>
        </w:tc>
      </w:tr>
      <w:tr w:rsidR="00593A1A" w:rsidRPr="00EF5447" w14:paraId="5332D3A6" w14:textId="77777777" w:rsidTr="00593A1A">
        <w:trPr>
          <w:trHeight w:val="187"/>
          <w:jc w:val="center"/>
          <w:trPrChange w:id="4283" w:author="Bo-Han Hsieh" w:date="2023-03-07T22:38:00Z">
            <w:trPr>
              <w:trHeight w:val="187"/>
              <w:jc w:val="center"/>
            </w:trPr>
          </w:trPrChange>
        </w:trPr>
        <w:tc>
          <w:tcPr>
            <w:tcW w:w="647" w:type="dxa"/>
            <w:shd w:val="clear" w:color="auto" w:fill="auto"/>
            <w:tcPrChange w:id="4284" w:author="Bo-Han Hsieh" w:date="2023-03-07T22:38:00Z">
              <w:tcPr>
                <w:tcW w:w="710" w:type="dxa"/>
                <w:gridSpan w:val="3"/>
                <w:shd w:val="clear" w:color="auto" w:fill="auto"/>
              </w:tcPr>
            </w:tcPrChange>
          </w:tcPr>
          <w:p w14:paraId="6A6F63B8" w14:textId="77777777" w:rsidR="00593A1A" w:rsidRPr="00EF5447" w:rsidRDefault="00593A1A" w:rsidP="00593A1A">
            <w:pPr>
              <w:pStyle w:val="TAC"/>
              <w:rPr>
                <w:lang w:eastAsia="zh-TW"/>
              </w:rPr>
            </w:pPr>
            <w:r w:rsidRPr="00EF5447">
              <w:rPr>
                <w:lang w:eastAsia="zh-TW"/>
              </w:rPr>
              <w:t>71</w:t>
            </w:r>
          </w:p>
        </w:tc>
        <w:tc>
          <w:tcPr>
            <w:tcW w:w="648" w:type="dxa"/>
            <w:gridSpan w:val="2"/>
            <w:shd w:val="clear" w:color="auto" w:fill="auto"/>
            <w:tcPrChange w:id="4285" w:author="Bo-Han Hsieh" w:date="2023-03-07T22:38:00Z">
              <w:tcPr>
                <w:tcW w:w="709" w:type="dxa"/>
                <w:gridSpan w:val="4"/>
                <w:shd w:val="clear" w:color="auto" w:fill="auto"/>
              </w:tcPr>
            </w:tcPrChange>
          </w:tcPr>
          <w:p w14:paraId="4E5188D9" w14:textId="77777777" w:rsidR="00593A1A" w:rsidRPr="00EF5447" w:rsidRDefault="00593A1A" w:rsidP="00593A1A">
            <w:pPr>
              <w:pStyle w:val="TAC"/>
              <w:rPr>
                <w:lang w:eastAsia="zh-TW"/>
              </w:rPr>
            </w:pPr>
            <w:r>
              <w:rPr>
                <w:lang w:eastAsia="zh-TW"/>
              </w:rPr>
              <w:t>n41</w:t>
            </w:r>
          </w:p>
        </w:tc>
        <w:tc>
          <w:tcPr>
            <w:tcW w:w="728" w:type="dxa"/>
            <w:tcPrChange w:id="4286" w:author="Bo-Han Hsieh" w:date="2023-03-07T22:38:00Z">
              <w:tcPr>
                <w:tcW w:w="719" w:type="dxa"/>
                <w:gridSpan w:val="3"/>
              </w:tcPr>
            </w:tcPrChange>
          </w:tcPr>
          <w:p w14:paraId="28FBC21A" w14:textId="77777777" w:rsidR="00593A1A" w:rsidRPr="00EF5447" w:rsidRDefault="00593A1A" w:rsidP="00593A1A">
            <w:pPr>
              <w:pStyle w:val="TAC"/>
              <w:rPr>
                <w:rFonts w:eastAsia="MS Mincho" w:cs="Arial"/>
                <w:lang w:eastAsia="ja-JP"/>
              </w:rPr>
            </w:pPr>
            <w:r w:rsidRPr="00EF5447">
              <w:rPr>
                <w:rFonts w:cs="Arial"/>
                <w:lang w:eastAsia="ja-JP"/>
              </w:rPr>
              <w:t>15</w:t>
            </w:r>
          </w:p>
        </w:tc>
        <w:tc>
          <w:tcPr>
            <w:tcW w:w="783" w:type="dxa"/>
            <w:shd w:val="clear" w:color="auto" w:fill="auto"/>
            <w:tcPrChange w:id="4287" w:author="Bo-Han Hsieh" w:date="2023-03-07T22:38:00Z">
              <w:tcPr>
                <w:tcW w:w="774" w:type="dxa"/>
                <w:gridSpan w:val="3"/>
                <w:shd w:val="clear" w:color="auto" w:fill="auto"/>
              </w:tcPr>
            </w:tcPrChange>
          </w:tcPr>
          <w:p w14:paraId="5D522E0B" w14:textId="77777777" w:rsidR="00593A1A" w:rsidRPr="00EF5447" w:rsidRDefault="00593A1A" w:rsidP="00593A1A">
            <w:pPr>
              <w:pStyle w:val="TAC"/>
              <w:rPr>
                <w:rFonts w:eastAsia="Malgun Gothic" w:cs="Arial"/>
                <w:lang w:eastAsia="ko-KR"/>
              </w:rPr>
            </w:pPr>
          </w:p>
        </w:tc>
        <w:tc>
          <w:tcPr>
            <w:tcW w:w="783" w:type="dxa"/>
            <w:shd w:val="clear" w:color="auto" w:fill="auto"/>
            <w:tcPrChange w:id="4288" w:author="Bo-Han Hsieh" w:date="2023-03-07T22:38:00Z">
              <w:tcPr>
                <w:tcW w:w="774" w:type="dxa"/>
                <w:gridSpan w:val="3"/>
                <w:shd w:val="clear" w:color="auto" w:fill="auto"/>
              </w:tcPr>
            </w:tcPrChange>
          </w:tcPr>
          <w:p w14:paraId="34BD4A97" w14:textId="77777777" w:rsidR="00593A1A" w:rsidRPr="00EF5447" w:rsidRDefault="00593A1A" w:rsidP="00593A1A">
            <w:pPr>
              <w:pStyle w:val="TAC"/>
              <w:rPr>
                <w:rFonts w:eastAsia="Calibri" w:cs="Arial"/>
                <w:lang w:eastAsia="ja-JP"/>
              </w:rPr>
            </w:pPr>
            <w:r w:rsidRPr="00A1115A">
              <w:rPr>
                <w:rFonts w:cs="Arial" w:hint="eastAsia"/>
                <w:lang w:val="en-US" w:eastAsia="zh-CN"/>
              </w:rPr>
              <w:t>16</w:t>
            </w:r>
          </w:p>
        </w:tc>
        <w:tc>
          <w:tcPr>
            <w:tcW w:w="783" w:type="dxa"/>
            <w:shd w:val="clear" w:color="auto" w:fill="auto"/>
            <w:tcPrChange w:id="4289" w:author="Bo-Han Hsieh" w:date="2023-03-07T22:38:00Z">
              <w:tcPr>
                <w:tcW w:w="774" w:type="dxa"/>
                <w:gridSpan w:val="2"/>
                <w:shd w:val="clear" w:color="auto" w:fill="auto"/>
              </w:tcPr>
            </w:tcPrChange>
          </w:tcPr>
          <w:p w14:paraId="5CE36097" w14:textId="77777777" w:rsidR="00593A1A" w:rsidRPr="00EF5447" w:rsidRDefault="00593A1A" w:rsidP="00593A1A">
            <w:pPr>
              <w:pStyle w:val="TAC"/>
              <w:rPr>
                <w:rFonts w:eastAsia="Calibri" w:cs="Arial"/>
                <w:lang w:eastAsia="ja-JP"/>
              </w:rPr>
            </w:pPr>
            <w:r w:rsidRPr="00A1115A">
              <w:rPr>
                <w:rFonts w:cs="Arial" w:hint="eastAsia"/>
                <w:lang w:val="en-US" w:eastAsia="zh-CN"/>
              </w:rPr>
              <w:t>25</w:t>
            </w:r>
          </w:p>
        </w:tc>
        <w:tc>
          <w:tcPr>
            <w:tcW w:w="782" w:type="dxa"/>
            <w:shd w:val="clear" w:color="auto" w:fill="auto"/>
            <w:tcPrChange w:id="4290" w:author="Bo-Han Hsieh" w:date="2023-03-07T22:38:00Z">
              <w:tcPr>
                <w:tcW w:w="774" w:type="dxa"/>
                <w:gridSpan w:val="2"/>
                <w:shd w:val="clear" w:color="auto" w:fill="auto"/>
              </w:tcPr>
            </w:tcPrChange>
          </w:tcPr>
          <w:p w14:paraId="19FD639D" w14:textId="77777777" w:rsidR="00593A1A" w:rsidRPr="00EF5447" w:rsidRDefault="00593A1A" w:rsidP="00593A1A">
            <w:pPr>
              <w:pStyle w:val="TAC"/>
              <w:rPr>
                <w:rFonts w:eastAsia="Calibri" w:cs="Arial"/>
                <w:lang w:eastAsia="ja-JP"/>
              </w:rPr>
            </w:pPr>
            <w:r w:rsidRPr="00A1115A">
              <w:rPr>
                <w:rFonts w:cs="Arial" w:hint="eastAsia"/>
                <w:lang w:val="en-US" w:eastAsia="zh-CN"/>
              </w:rPr>
              <w:t>25</w:t>
            </w:r>
          </w:p>
        </w:tc>
        <w:tc>
          <w:tcPr>
            <w:tcW w:w="782" w:type="dxa"/>
            <w:shd w:val="clear" w:color="auto" w:fill="auto"/>
            <w:tcPrChange w:id="4291" w:author="Bo-Han Hsieh" w:date="2023-03-07T22:38:00Z">
              <w:tcPr>
                <w:tcW w:w="774" w:type="dxa"/>
                <w:gridSpan w:val="2"/>
                <w:shd w:val="clear" w:color="auto" w:fill="auto"/>
              </w:tcPr>
            </w:tcPrChange>
          </w:tcPr>
          <w:p w14:paraId="28E340F3" w14:textId="77777777" w:rsidR="00593A1A" w:rsidRPr="00EF5447" w:rsidDel="00B51323" w:rsidRDefault="00593A1A" w:rsidP="00593A1A">
            <w:pPr>
              <w:pStyle w:val="TAC"/>
              <w:rPr>
                <w:rFonts w:cs="Arial"/>
              </w:rPr>
            </w:pPr>
          </w:p>
        </w:tc>
        <w:tc>
          <w:tcPr>
            <w:tcW w:w="782" w:type="dxa"/>
            <w:tcPrChange w:id="4292" w:author="Bo-Han Hsieh" w:date="2023-03-07T22:38:00Z">
              <w:tcPr>
                <w:tcW w:w="774" w:type="dxa"/>
                <w:gridSpan w:val="2"/>
              </w:tcPr>
            </w:tcPrChange>
          </w:tcPr>
          <w:p w14:paraId="313F659F" w14:textId="77777777" w:rsidR="00593A1A" w:rsidRPr="00EF5447" w:rsidRDefault="00593A1A" w:rsidP="00593A1A">
            <w:pPr>
              <w:pStyle w:val="TAC"/>
            </w:pPr>
            <w:r>
              <w:t>25</w:t>
            </w:r>
          </w:p>
        </w:tc>
        <w:tc>
          <w:tcPr>
            <w:tcW w:w="782" w:type="dxa"/>
            <w:tcPrChange w:id="4293" w:author="Bo-Han Hsieh" w:date="2023-03-07T22:38:00Z">
              <w:tcPr>
                <w:tcW w:w="774" w:type="dxa"/>
                <w:gridSpan w:val="2"/>
              </w:tcPr>
            </w:tcPrChange>
          </w:tcPr>
          <w:p w14:paraId="3883D63A" w14:textId="77777777" w:rsidR="00593A1A" w:rsidRPr="00A1115A" w:rsidRDefault="00593A1A" w:rsidP="00593A1A">
            <w:pPr>
              <w:pStyle w:val="TAC"/>
              <w:rPr>
                <w:ins w:id="4294" w:author="Bo-Han Hsieh" w:date="2023-03-07T22:38:00Z"/>
              </w:rPr>
            </w:pPr>
          </w:p>
        </w:tc>
        <w:tc>
          <w:tcPr>
            <w:tcW w:w="782" w:type="dxa"/>
            <w:shd w:val="clear" w:color="auto" w:fill="auto"/>
            <w:tcPrChange w:id="4295" w:author="Bo-Han Hsieh" w:date="2023-03-07T22:38:00Z">
              <w:tcPr>
                <w:tcW w:w="774" w:type="dxa"/>
                <w:gridSpan w:val="2"/>
                <w:shd w:val="clear" w:color="auto" w:fill="auto"/>
              </w:tcPr>
            </w:tcPrChange>
          </w:tcPr>
          <w:p w14:paraId="682A5934" w14:textId="1469C3A9" w:rsidR="00593A1A" w:rsidRPr="00EF5447" w:rsidRDefault="00593A1A" w:rsidP="00593A1A">
            <w:pPr>
              <w:pStyle w:val="TAC"/>
              <w:rPr>
                <w:rFonts w:cs="Arial"/>
                <w:lang w:eastAsia="zh-CN"/>
              </w:rPr>
            </w:pPr>
            <w:r w:rsidRPr="00A1115A">
              <w:t>25</w:t>
            </w:r>
          </w:p>
        </w:tc>
        <w:tc>
          <w:tcPr>
            <w:tcW w:w="782" w:type="dxa"/>
            <w:shd w:val="clear" w:color="auto" w:fill="auto"/>
            <w:tcPrChange w:id="4296" w:author="Bo-Han Hsieh" w:date="2023-03-07T22:38:00Z">
              <w:tcPr>
                <w:tcW w:w="774" w:type="dxa"/>
                <w:gridSpan w:val="2"/>
                <w:shd w:val="clear" w:color="auto" w:fill="auto"/>
              </w:tcPr>
            </w:tcPrChange>
          </w:tcPr>
          <w:p w14:paraId="3BAD14EE" w14:textId="77777777" w:rsidR="00593A1A" w:rsidRPr="00EF5447" w:rsidRDefault="00593A1A" w:rsidP="00593A1A">
            <w:pPr>
              <w:pStyle w:val="TAC"/>
              <w:rPr>
                <w:rFonts w:cs="Arial"/>
                <w:lang w:eastAsia="zh-CN"/>
              </w:rPr>
            </w:pPr>
            <w:r w:rsidRPr="00A1115A">
              <w:t>25</w:t>
            </w:r>
          </w:p>
        </w:tc>
        <w:tc>
          <w:tcPr>
            <w:tcW w:w="782" w:type="dxa"/>
            <w:shd w:val="clear" w:color="auto" w:fill="auto"/>
            <w:tcPrChange w:id="4297" w:author="Bo-Han Hsieh" w:date="2023-03-07T22:38:00Z">
              <w:tcPr>
                <w:tcW w:w="774" w:type="dxa"/>
                <w:gridSpan w:val="2"/>
                <w:shd w:val="clear" w:color="auto" w:fill="auto"/>
              </w:tcPr>
            </w:tcPrChange>
          </w:tcPr>
          <w:p w14:paraId="7A08BDA8" w14:textId="77777777" w:rsidR="00593A1A" w:rsidRPr="00EF5447" w:rsidRDefault="00593A1A" w:rsidP="00593A1A">
            <w:pPr>
              <w:pStyle w:val="TAC"/>
              <w:rPr>
                <w:rFonts w:cs="Arial"/>
                <w:lang w:eastAsia="zh-CN"/>
              </w:rPr>
            </w:pPr>
            <w:r w:rsidRPr="00A1115A">
              <w:t>25</w:t>
            </w:r>
          </w:p>
        </w:tc>
        <w:tc>
          <w:tcPr>
            <w:tcW w:w="782" w:type="dxa"/>
            <w:tcPrChange w:id="4298" w:author="Bo-Han Hsieh" w:date="2023-03-07T22:38:00Z">
              <w:tcPr>
                <w:tcW w:w="774" w:type="dxa"/>
                <w:gridSpan w:val="2"/>
              </w:tcPr>
            </w:tcPrChange>
          </w:tcPr>
          <w:p w14:paraId="3C60D602" w14:textId="77777777" w:rsidR="00593A1A" w:rsidRPr="00EF5447" w:rsidRDefault="00593A1A" w:rsidP="00593A1A">
            <w:pPr>
              <w:pStyle w:val="TAC"/>
            </w:pPr>
            <w:r>
              <w:t>25</w:t>
            </w:r>
          </w:p>
        </w:tc>
        <w:tc>
          <w:tcPr>
            <w:tcW w:w="782" w:type="dxa"/>
            <w:shd w:val="clear" w:color="auto" w:fill="auto"/>
            <w:tcPrChange w:id="4299" w:author="Bo-Han Hsieh" w:date="2023-03-07T22:38:00Z">
              <w:tcPr>
                <w:tcW w:w="774" w:type="dxa"/>
                <w:gridSpan w:val="2"/>
                <w:shd w:val="clear" w:color="auto" w:fill="auto"/>
              </w:tcPr>
            </w:tcPrChange>
          </w:tcPr>
          <w:p w14:paraId="69FEEDDB" w14:textId="77777777" w:rsidR="00593A1A" w:rsidRPr="00EF5447" w:rsidRDefault="00593A1A" w:rsidP="00593A1A">
            <w:pPr>
              <w:pStyle w:val="TAC"/>
            </w:pPr>
            <w:r w:rsidRPr="00A1115A">
              <w:t>25</w:t>
            </w:r>
          </w:p>
        </w:tc>
        <w:tc>
          <w:tcPr>
            <w:tcW w:w="782" w:type="dxa"/>
            <w:tcPrChange w:id="4300" w:author="Bo-Han Hsieh" w:date="2023-03-07T22:38:00Z">
              <w:tcPr>
                <w:tcW w:w="774" w:type="dxa"/>
                <w:gridSpan w:val="2"/>
              </w:tcPr>
            </w:tcPrChange>
          </w:tcPr>
          <w:p w14:paraId="73F7D04F" w14:textId="77777777" w:rsidR="00593A1A" w:rsidRPr="00EF5447" w:rsidRDefault="00593A1A" w:rsidP="00593A1A">
            <w:pPr>
              <w:pStyle w:val="TAC"/>
            </w:pPr>
            <w:r w:rsidRPr="00A1115A">
              <w:t>25</w:t>
            </w:r>
          </w:p>
        </w:tc>
        <w:tc>
          <w:tcPr>
            <w:tcW w:w="782" w:type="dxa"/>
            <w:shd w:val="clear" w:color="auto" w:fill="auto"/>
            <w:tcPrChange w:id="4301" w:author="Bo-Han Hsieh" w:date="2023-03-07T22:38:00Z">
              <w:tcPr>
                <w:tcW w:w="774" w:type="dxa"/>
                <w:shd w:val="clear" w:color="auto" w:fill="auto"/>
              </w:tcPr>
            </w:tcPrChange>
          </w:tcPr>
          <w:p w14:paraId="04FF5A2B" w14:textId="77777777" w:rsidR="00593A1A" w:rsidRPr="00EF5447" w:rsidRDefault="00593A1A" w:rsidP="00593A1A">
            <w:pPr>
              <w:pStyle w:val="TAC"/>
            </w:pPr>
            <w:r w:rsidRPr="00A1115A">
              <w:t>25</w:t>
            </w:r>
          </w:p>
        </w:tc>
      </w:tr>
      <w:tr w:rsidR="00593A1A" w:rsidRPr="00EF5447" w14:paraId="6D5C2824" w14:textId="77777777" w:rsidTr="00593A1A">
        <w:trPr>
          <w:trHeight w:val="187"/>
          <w:jc w:val="center"/>
          <w:trPrChange w:id="4302" w:author="Bo-Han Hsieh" w:date="2023-03-07T22:38:00Z">
            <w:trPr>
              <w:trHeight w:val="187"/>
              <w:jc w:val="center"/>
            </w:trPr>
          </w:trPrChange>
        </w:trPr>
        <w:tc>
          <w:tcPr>
            <w:tcW w:w="647" w:type="dxa"/>
            <w:shd w:val="clear" w:color="auto" w:fill="auto"/>
            <w:tcPrChange w:id="4303" w:author="Bo-Han Hsieh" w:date="2023-03-07T22:38:00Z">
              <w:tcPr>
                <w:tcW w:w="710" w:type="dxa"/>
                <w:gridSpan w:val="3"/>
                <w:shd w:val="clear" w:color="auto" w:fill="auto"/>
              </w:tcPr>
            </w:tcPrChange>
          </w:tcPr>
          <w:p w14:paraId="5FEE71B4" w14:textId="77777777" w:rsidR="00593A1A" w:rsidRPr="00EF5447" w:rsidRDefault="00593A1A" w:rsidP="00593A1A">
            <w:pPr>
              <w:pStyle w:val="TAC"/>
              <w:rPr>
                <w:lang w:eastAsia="zh-TW"/>
              </w:rPr>
            </w:pPr>
            <w:r>
              <w:rPr>
                <w:rFonts w:eastAsia="Yu Mincho"/>
                <w:lang w:eastAsia="ja-JP"/>
              </w:rPr>
              <w:t>71</w:t>
            </w:r>
          </w:p>
        </w:tc>
        <w:tc>
          <w:tcPr>
            <w:tcW w:w="648" w:type="dxa"/>
            <w:gridSpan w:val="2"/>
            <w:shd w:val="clear" w:color="auto" w:fill="auto"/>
            <w:tcPrChange w:id="4304" w:author="Bo-Han Hsieh" w:date="2023-03-07T22:38:00Z">
              <w:tcPr>
                <w:tcW w:w="709" w:type="dxa"/>
                <w:gridSpan w:val="4"/>
                <w:shd w:val="clear" w:color="auto" w:fill="auto"/>
              </w:tcPr>
            </w:tcPrChange>
          </w:tcPr>
          <w:p w14:paraId="598CDD88" w14:textId="77777777" w:rsidR="00593A1A" w:rsidRPr="00EF5447" w:rsidRDefault="00593A1A" w:rsidP="00593A1A">
            <w:pPr>
              <w:pStyle w:val="TAC"/>
              <w:rPr>
                <w:lang w:eastAsia="zh-TW"/>
              </w:rPr>
            </w:pPr>
            <w:r>
              <w:rPr>
                <w:rFonts w:cs="Arial"/>
                <w:szCs w:val="18"/>
                <w:lang w:eastAsia="ja-JP"/>
              </w:rPr>
              <w:t>n7</w:t>
            </w:r>
            <w:r>
              <w:rPr>
                <w:rFonts w:cs="Arial"/>
                <w:szCs w:val="18"/>
                <w:lang w:eastAsia="zh-CN"/>
              </w:rPr>
              <w:t>7</w:t>
            </w:r>
          </w:p>
        </w:tc>
        <w:tc>
          <w:tcPr>
            <w:tcW w:w="728" w:type="dxa"/>
            <w:tcPrChange w:id="4305" w:author="Bo-Han Hsieh" w:date="2023-03-07T22:38:00Z">
              <w:tcPr>
                <w:tcW w:w="719" w:type="dxa"/>
                <w:gridSpan w:val="3"/>
              </w:tcPr>
            </w:tcPrChange>
          </w:tcPr>
          <w:p w14:paraId="0C1B8DC4" w14:textId="77777777" w:rsidR="00593A1A" w:rsidRPr="00EF5447" w:rsidRDefault="00593A1A" w:rsidP="00593A1A">
            <w:pPr>
              <w:pStyle w:val="TAC"/>
              <w:rPr>
                <w:rFonts w:eastAsia="MS Mincho" w:cs="Arial"/>
                <w:lang w:eastAsia="ja-JP"/>
              </w:rPr>
            </w:pPr>
            <w:r>
              <w:rPr>
                <w:rFonts w:eastAsia="MS Mincho" w:cs="Arial"/>
                <w:lang w:eastAsia="ja-JP"/>
              </w:rPr>
              <w:t>15</w:t>
            </w:r>
          </w:p>
        </w:tc>
        <w:tc>
          <w:tcPr>
            <w:tcW w:w="783" w:type="dxa"/>
            <w:shd w:val="clear" w:color="auto" w:fill="auto"/>
            <w:tcPrChange w:id="4306" w:author="Bo-Han Hsieh" w:date="2023-03-07T22:38:00Z">
              <w:tcPr>
                <w:tcW w:w="774" w:type="dxa"/>
                <w:gridSpan w:val="3"/>
                <w:shd w:val="clear" w:color="auto" w:fill="auto"/>
              </w:tcPr>
            </w:tcPrChange>
          </w:tcPr>
          <w:p w14:paraId="181A4623" w14:textId="77777777" w:rsidR="00593A1A" w:rsidRPr="00EF5447" w:rsidRDefault="00593A1A" w:rsidP="00593A1A">
            <w:pPr>
              <w:pStyle w:val="TAC"/>
              <w:rPr>
                <w:rFonts w:eastAsia="Malgun Gothic" w:cs="Arial"/>
                <w:lang w:eastAsia="ko-KR"/>
              </w:rPr>
            </w:pPr>
          </w:p>
        </w:tc>
        <w:tc>
          <w:tcPr>
            <w:tcW w:w="783" w:type="dxa"/>
            <w:shd w:val="clear" w:color="auto" w:fill="auto"/>
            <w:tcPrChange w:id="4307" w:author="Bo-Han Hsieh" w:date="2023-03-07T22:38:00Z">
              <w:tcPr>
                <w:tcW w:w="774" w:type="dxa"/>
                <w:gridSpan w:val="3"/>
                <w:shd w:val="clear" w:color="auto" w:fill="auto"/>
              </w:tcPr>
            </w:tcPrChange>
          </w:tcPr>
          <w:p w14:paraId="43016D74" w14:textId="77777777" w:rsidR="00593A1A" w:rsidRPr="00EF5447" w:rsidRDefault="00593A1A" w:rsidP="00593A1A">
            <w:pPr>
              <w:pStyle w:val="TAC"/>
              <w:rPr>
                <w:rFonts w:eastAsia="Calibri" w:cs="Arial"/>
                <w:lang w:eastAsia="ja-JP"/>
              </w:rPr>
            </w:pPr>
            <w:r>
              <w:rPr>
                <w:rFonts w:eastAsia="Calibri" w:cs="Arial"/>
                <w:lang w:eastAsia="ja-JP"/>
              </w:rPr>
              <w:t>10</w:t>
            </w:r>
          </w:p>
        </w:tc>
        <w:tc>
          <w:tcPr>
            <w:tcW w:w="783" w:type="dxa"/>
            <w:shd w:val="clear" w:color="auto" w:fill="auto"/>
            <w:tcPrChange w:id="4308" w:author="Bo-Han Hsieh" w:date="2023-03-07T22:38:00Z">
              <w:tcPr>
                <w:tcW w:w="774" w:type="dxa"/>
                <w:gridSpan w:val="2"/>
                <w:shd w:val="clear" w:color="auto" w:fill="auto"/>
              </w:tcPr>
            </w:tcPrChange>
          </w:tcPr>
          <w:p w14:paraId="28D0D295" w14:textId="77777777" w:rsidR="00593A1A" w:rsidRPr="00EF5447" w:rsidRDefault="00593A1A" w:rsidP="00593A1A">
            <w:pPr>
              <w:pStyle w:val="TAC"/>
              <w:rPr>
                <w:rFonts w:eastAsia="Calibri" w:cs="Arial"/>
                <w:lang w:eastAsia="ja-JP"/>
              </w:rPr>
            </w:pPr>
            <w:r>
              <w:rPr>
                <w:rFonts w:eastAsia="Calibri" w:cs="Arial"/>
                <w:lang w:eastAsia="ja-JP"/>
              </w:rPr>
              <w:t>15</w:t>
            </w:r>
          </w:p>
        </w:tc>
        <w:tc>
          <w:tcPr>
            <w:tcW w:w="782" w:type="dxa"/>
            <w:shd w:val="clear" w:color="auto" w:fill="auto"/>
            <w:tcPrChange w:id="4309" w:author="Bo-Han Hsieh" w:date="2023-03-07T22:38:00Z">
              <w:tcPr>
                <w:tcW w:w="774" w:type="dxa"/>
                <w:gridSpan w:val="2"/>
                <w:shd w:val="clear" w:color="auto" w:fill="auto"/>
              </w:tcPr>
            </w:tcPrChange>
          </w:tcPr>
          <w:p w14:paraId="6E2B76FE" w14:textId="77777777" w:rsidR="00593A1A" w:rsidRPr="00EF5447" w:rsidRDefault="00593A1A" w:rsidP="00593A1A">
            <w:pPr>
              <w:pStyle w:val="TAC"/>
              <w:rPr>
                <w:rFonts w:eastAsia="Calibri" w:cs="Arial"/>
                <w:lang w:eastAsia="ja-JP"/>
              </w:rPr>
            </w:pPr>
            <w:r>
              <w:rPr>
                <w:rFonts w:eastAsia="Calibri" w:cs="Arial"/>
                <w:lang w:eastAsia="ja-JP"/>
              </w:rPr>
              <w:t>20</w:t>
            </w:r>
          </w:p>
        </w:tc>
        <w:tc>
          <w:tcPr>
            <w:tcW w:w="782" w:type="dxa"/>
            <w:shd w:val="clear" w:color="auto" w:fill="auto"/>
            <w:tcPrChange w:id="4310" w:author="Bo-Han Hsieh" w:date="2023-03-07T22:38:00Z">
              <w:tcPr>
                <w:tcW w:w="774" w:type="dxa"/>
                <w:gridSpan w:val="2"/>
                <w:shd w:val="clear" w:color="auto" w:fill="auto"/>
              </w:tcPr>
            </w:tcPrChange>
          </w:tcPr>
          <w:p w14:paraId="1480D873" w14:textId="77777777" w:rsidR="00593A1A" w:rsidRDefault="00593A1A" w:rsidP="00593A1A">
            <w:pPr>
              <w:pStyle w:val="TAC"/>
              <w:rPr>
                <w:rFonts w:cs="Arial"/>
                <w:lang w:eastAsia="zh-CN"/>
              </w:rPr>
            </w:pPr>
            <w:r>
              <w:rPr>
                <w:rFonts w:cs="Arial"/>
                <w:lang w:eastAsia="zh-CN"/>
              </w:rPr>
              <w:t>25</w:t>
            </w:r>
          </w:p>
        </w:tc>
        <w:tc>
          <w:tcPr>
            <w:tcW w:w="782" w:type="dxa"/>
            <w:tcPrChange w:id="4311" w:author="Bo-Han Hsieh" w:date="2023-03-07T22:38:00Z">
              <w:tcPr>
                <w:tcW w:w="774" w:type="dxa"/>
                <w:gridSpan w:val="2"/>
              </w:tcPr>
            </w:tcPrChange>
          </w:tcPr>
          <w:p w14:paraId="2DFC7617" w14:textId="77777777" w:rsidR="00593A1A" w:rsidRDefault="00593A1A" w:rsidP="00593A1A">
            <w:pPr>
              <w:pStyle w:val="TAC"/>
              <w:rPr>
                <w:lang w:eastAsia="zh-CN"/>
              </w:rPr>
            </w:pPr>
            <w:r>
              <w:rPr>
                <w:lang w:eastAsia="zh-CN"/>
              </w:rPr>
              <w:t>25</w:t>
            </w:r>
          </w:p>
        </w:tc>
        <w:tc>
          <w:tcPr>
            <w:tcW w:w="782" w:type="dxa"/>
            <w:tcPrChange w:id="4312" w:author="Bo-Han Hsieh" w:date="2023-03-07T22:38:00Z">
              <w:tcPr>
                <w:tcW w:w="774" w:type="dxa"/>
                <w:gridSpan w:val="2"/>
              </w:tcPr>
            </w:tcPrChange>
          </w:tcPr>
          <w:p w14:paraId="047E331F" w14:textId="77777777" w:rsidR="00593A1A" w:rsidRDefault="00593A1A" w:rsidP="00593A1A">
            <w:pPr>
              <w:pStyle w:val="TAC"/>
              <w:rPr>
                <w:ins w:id="4313" w:author="Bo-Han Hsieh" w:date="2023-03-07T22:38:00Z"/>
                <w:rFonts w:cs="Arial"/>
                <w:lang w:eastAsia="zh-CN"/>
              </w:rPr>
            </w:pPr>
          </w:p>
        </w:tc>
        <w:tc>
          <w:tcPr>
            <w:tcW w:w="782" w:type="dxa"/>
            <w:shd w:val="clear" w:color="auto" w:fill="auto"/>
            <w:tcPrChange w:id="4314" w:author="Bo-Han Hsieh" w:date="2023-03-07T22:38:00Z">
              <w:tcPr>
                <w:tcW w:w="774" w:type="dxa"/>
                <w:gridSpan w:val="2"/>
                <w:shd w:val="clear" w:color="auto" w:fill="auto"/>
              </w:tcPr>
            </w:tcPrChange>
          </w:tcPr>
          <w:p w14:paraId="494B20AE" w14:textId="34BE52E0" w:rsidR="00593A1A" w:rsidRPr="00EF5447" w:rsidRDefault="00593A1A" w:rsidP="00593A1A">
            <w:pPr>
              <w:pStyle w:val="TAC"/>
              <w:rPr>
                <w:rFonts w:cs="Arial"/>
                <w:lang w:eastAsia="zh-CN"/>
              </w:rPr>
            </w:pPr>
            <w:r>
              <w:rPr>
                <w:rFonts w:cs="Arial"/>
                <w:lang w:eastAsia="zh-CN"/>
              </w:rPr>
              <w:t>25</w:t>
            </w:r>
          </w:p>
        </w:tc>
        <w:tc>
          <w:tcPr>
            <w:tcW w:w="782" w:type="dxa"/>
            <w:shd w:val="clear" w:color="auto" w:fill="auto"/>
            <w:tcPrChange w:id="4315" w:author="Bo-Han Hsieh" w:date="2023-03-07T22:38:00Z">
              <w:tcPr>
                <w:tcW w:w="774" w:type="dxa"/>
                <w:gridSpan w:val="2"/>
                <w:shd w:val="clear" w:color="auto" w:fill="auto"/>
              </w:tcPr>
            </w:tcPrChange>
          </w:tcPr>
          <w:p w14:paraId="62318242" w14:textId="77777777" w:rsidR="00593A1A" w:rsidRPr="00EF5447" w:rsidRDefault="00593A1A" w:rsidP="00593A1A">
            <w:pPr>
              <w:pStyle w:val="TAC"/>
              <w:rPr>
                <w:rFonts w:cs="Arial"/>
                <w:lang w:eastAsia="zh-CN"/>
              </w:rPr>
            </w:pPr>
            <w:r>
              <w:rPr>
                <w:rFonts w:cs="Arial"/>
                <w:lang w:eastAsia="zh-CN"/>
              </w:rPr>
              <w:t>25</w:t>
            </w:r>
          </w:p>
        </w:tc>
        <w:tc>
          <w:tcPr>
            <w:tcW w:w="782" w:type="dxa"/>
            <w:shd w:val="clear" w:color="auto" w:fill="auto"/>
            <w:tcPrChange w:id="4316" w:author="Bo-Han Hsieh" w:date="2023-03-07T22:38:00Z">
              <w:tcPr>
                <w:tcW w:w="774" w:type="dxa"/>
                <w:gridSpan w:val="2"/>
                <w:shd w:val="clear" w:color="auto" w:fill="auto"/>
              </w:tcPr>
            </w:tcPrChange>
          </w:tcPr>
          <w:p w14:paraId="205F1005" w14:textId="77777777" w:rsidR="00593A1A" w:rsidRPr="00EF5447" w:rsidRDefault="00593A1A" w:rsidP="00593A1A">
            <w:pPr>
              <w:pStyle w:val="TAC"/>
              <w:rPr>
                <w:rFonts w:cs="Arial"/>
                <w:lang w:eastAsia="zh-CN"/>
              </w:rPr>
            </w:pPr>
            <w:r>
              <w:rPr>
                <w:rFonts w:cs="Arial"/>
                <w:lang w:eastAsia="zh-CN"/>
              </w:rPr>
              <w:t>25</w:t>
            </w:r>
          </w:p>
        </w:tc>
        <w:tc>
          <w:tcPr>
            <w:tcW w:w="782" w:type="dxa"/>
            <w:tcPrChange w:id="4317" w:author="Bo-Han Hsieh" w:date="2023-03-07T22:38:00Z">
              <w:tcPr>
                <w:tcW w:w="774" w:type="dxa"/>
                <w:gridSpan w:val="2"/>
              </w:tcPr>
            </w:tcPrChange>
          </w:tcPr>
          <w:p w14:paraId="79F654D2" w14:textId="77777777" w:rsidR="00593A1A" w:rsidRPr="00EF5447" w:rsidRDefault="00593A1A" w:rsidP="00593A1A">
            <w:pPr>
              <w:pStyle w:val="TAC"/>
              <w:rPr>
                <w:rFonts w:cs="Arial"/>
                <w:lang w:eastAsia="zh-CN"/>
              </w:rPr>
            </w:pPr>
            <w:r>
              <w:rPr>
                <w:rFonts w:cs="Arial"/>
                <w:lang w:eastAsia="zh-CN"/>
              </w:rPr>
              <w:t>25</w:t>
            </w:r>
          </w:p>
        </w:tc>
        <w:tc>
          <w:tcPr>
            <w:tcW w:w="782" w:type="dxa"/>
            <w:shd w:val="clear" w:color="auto" w:fill="auto"/>
            <w:tcPrChange w:id="4318" w:author="Bo-Han Hsieh" w:date="2023-03-07T22:38:00Z">
              <w:tcPr>
                <w:tcW w:w="774" w:type="dxa"/>
                <w:gridSpan w:val="2"/>
                <w:shd w:val="clear" w:color="auto" w:fill="auto"/>
              </w:tcPr>
            </w:tcPrChange>
          </w:tcPr>
          <w:p w14:paraId="7A2107A7" w14:textId="77777777" w:rsidR="00593A1A" w:rsidRPr="00EF5447" w:rsidRDefault="00593A1A" w:rsidP="00593A1A">
            <w:pPr>
              <w:pStyle w:val="TAC"/>
            </w:pPr>
            <w:r>
              <w:rPr>
                <w:lang w:eastAsia="fi-FI"/>
              </w:rPr>
              <w:t>25</w:t>
            </w:r>
          </w:p>
        </w:tc>
        <w:tc>
          <w:tcPr>
            <w:tcW w:w="782" w:type="dxa"/>
            <w:tcPrChange w:id="4319" w:author="Bo-Han Hsieh" w:date="2023-03-07T22:38:00Z">
              <w:tcPr>
                <w:tcW w:w="774" w:type="dxa"/>
                <w:gridSpan w:val="2"/>
              </w:tcPr>
            </w:tcPrChange>
          </w:tcPr>
          <w:p w14:paraId="602F8C2D" w14:textId="77777777" w:rsidR="00593A1A" w:rsidRPr="00EF5447" w:rsidRDefault="00593A1A" w:rsidP="00593A1A">
            <w:pPr>
              <w:pStyle w:val="TAC"/>
            </w:pPr>
            <w:r>
              <w:rPr>
                <w:lang w:eastAsia="fi-FI"/>
              </w:rPr>
              <w:t>25</w:t>
            </w:r>
          </w:p>
        </w:tc>
        <w:tc>
          <w:tcPr>
            <w:tcW w:w="782" w:type="dxa"/>
            <w:shd w:val="clear" w:color="auto" w:fill="auto"/>
            <w:tcPrChange w:id="4320" w:author="Bo-Han Hsieh" w:date="2023-03-07T22:38:00Z">
              <w:tcPr>
                <w:tcW w:w="774" w:type="dxa"/>
                <w:shd w:val="clear" w:color="auto" w:fill="auto"/>
              </w:tcPr>
            </w:tcPrChange>
          </w:tcPr>
          <w:p w14:paraId="1B217397" w14:textId="77777777" w:rsidR="00593A1A" w:rsidRPr="00EF5447" w:rsidRDefault="00593A1A" w:rsidP="00593A1A">
            <w:pPr>
              <w:pStyle w:val="TAC"/>
            </w:pPr>
            <w:r>
              <w:rPr>
                <w:lang w:eastAsia="fi-FI"/>
              </w:rPr>
              <w:t>25</w:t>
            </w:r>
          </w:p>
        </w:tc>
      </w:tr>
      <w:tr w:rsidR="00593A1A" w:rsidRPr="00EF5447" w14:paraId="44AC4B43" w14:textId="77777777" w:rsidTr="00593A1A">
        <w:trPr>
          <w:trHeight w:val="187"/>
          <w:jc w:val="center"/>
          <w:trPrChange w:id="4321" w:author="Bo-Han Hsieh" w:date="2023-03-07T22:38:00Z">
            <w:trPr>
              <w:trHeight w:val="187"/>
              <w:jc w:val="center"/>
            </w:trPr>
          </w:trPrChange>
        </w:trPr>
        <w:tc>
          <w:tcPr>
            <w:tcW w:w="647" w:type="dxa"/>
            <w:shd w:val="clear" w:color="auto" w:fill="auto"/>
            <w:tcPrChange w:id="4322" w:author="Bo-Han Hsieh" w:date="2023-03-07T22:38:00Z">
              <w:tcPr>
                <w:tcW w:w="710" w:type="dxa"/>
                <w:gridSpan w:val="3"/>
                <w:shd w:val="clear" w:color="auto" w:fill="auto"/>
              </w:tcPr>
            </w:tcPrChange>
          </w:tcPr>
          <w:p w14:paraId="037CE771" w14:textId="77777777" w:rsidR="00593A1A" w:rsidRPr="00EF5447" w:rsidRDefault="00593A1A" w:rsidP="00593A1A">
            <w:pPr>
              <w:pStyle w:val="TAC"/>
              <w:rPr>
                <w:rFonts w:eastAsia="Malgun Gothic"/>
                <w:lang w:eastAsia="ko-KR"/>
              </w:rPr>
            </w:pPr>
            <w:r w:rsidRPr="00EF5447">
              <w:rPr>
                <w:lang w:eastAsia="zh-TW"/>
              </w:rPr>
              <w:t>71</w:t>
            </w:r>
          </w:p>
        </w:tc>
        <w:tc>
          <w:tcPr>
            <w:tcW w:w="648" w:type="dxa"/>
            <w:gridSpan w:val="2"/>
            <w:shd w:val="clear" w:color="auto" w:fill="auto"/>
            <w:tcPrChange w:id="4323" w:author="Bo-Han Hsieh" w:date="2023-03-07T22:38:00Z">
              <w:tcPr>
                <w:tcW w:w="709" w:type="dxa"/>
                <w:gridSpan w:val="4"/>
                <w:shd w:val="clear" w:color="auto" w:fill="auto"/>
              </w:tcPr>
            </w:tcPrChange>
          </w:tcPr>
          <w:p w14:paraId="69C77EFD" w14:textId="77777777" w:rsidR="00593A1A" w:rsidRPr="00EF5447" w:rsidRDefault="00593A1A" w:rsidP="00593A1A">
            <w:pPr>
              <w:pStyle w:val="TAC"/>
              <w:rPr>
                <w:rFonts w:eastAsia="Malgun Gothic"/>
                <w:lang w:eastAsia="ko-KR"/>
              </w:rPr>
            </w:pPr>
            <w:r w:rsidRPr="00EF5447">
              <w:rPr>
                <w:lang w:eastAsia="zh-TW"/>
              </w:rPr>
              <w:t>n78</w:t>
            </w:r>
          </w:p>
        </w:tc>
        <w:tc>
          <w:tcPr>
            <w:tcW w:w="728" w:type="dxa"/>
            <w:tcPrChange w:id="4324" w:author="Bo-Han Hsieh" w:date="2023-03-07T22:38:00Z">
              <w:tcPr>
                <w:tcW w:w="719" w:type="dxa"/>
                <w:gridSpan w:val="3"/>
              </w:tcPr>
            </w:tcPrChange>
          </w:tcPr>
          <w:p w14:paraId="255F9ECE" w14:textId="77777777" w:rsidR="00593A1A" w:rsidRPr="00EF5447" w:rsidRDefault="00593A1A" w:rsidP="00593A1A">
            <w:pPr>
              <w:pStyle w:val="TAC"/>
              <w:rPr>
                <w:rFonts w:eastAsia="Malgun Gothic" w:cs="Arial"/>
                <w:lang w:eastAsia="ko-KR"/>
              </w:rPr>
            </w:pPr>
            <w:r w:rsidRPr="00EF5447">
              <w:rPr>
                <w:rFonts w:eastAsia="MS Mincho" w:cs="Arial"/>
                <w:lang w:eastAsia="ja-JP"/>
              </w:rPr>
              <w:t>15</w:t>
            </w:r>
          </w:p>
        </w:tc>
        <w:tc>
          <w:tcPr>
            <w:tcW w:w="783" w:type="dxa"/>
            <w:shd w:val="clear" w:color="auto" w:fill="auto"/>
            <w:tcPrChange w:id="4325" w:author="Bo-Han Hsieh" w:date="2023-03-07T22:38:00Z">
              <w:tcPr>
                <w:tcW w:w="774" w:type="dxa"/>
                <w:gridSpan w:val="3"/>
                <w:shd w:val="clear" w:color="auto" w:fill="auto"/>
              </w:tcPr>
            </w:tcPrChange>
          </w:tcPr>
          <w:p w14:paraId="605C1814" w14:textId="77777777" w:rsidR="00593A1A" w:rsidRPr="00EF5447" w:rsidRDefault="00593A1A" w:rsidP="00593A1A">
            <w:pPr>
              <w:pStyle w:val="TAC"/>
              <w:rPr>
                <w:rFonts w:eastAsia="Malgun Gothic" w:cs="Arial"/>
                <w:lang w:eastAsia="ko-KR"/>
              </w:rPr>
            </w:pPr>
          </w:p>
        </w:tc>
        <w:tc>
          <w:tcPr>
            <w:tcW w:w="783" w:type="dxa"/>
            <w:shd w:val="clear" w:color="auto" w:fill="auto"/>
            <w:tcPrChange w:id="4326" w:author="Bo-Han Hsieh" w:date="2023-03-07T22:38:00Z">
              <w:tcPr>
                <w:tcW w:w="774" w:type="dxa"/>
                <w:gridSpan w:val="3"/>
                <w:shd w:val="clear" w:color="auto" w:fill="auto"/>
              </w:tcPr>
            </w:tcPrChange>
          </w:tcPr>
          <w:p w14:paraId="4814AFE6" w14:textId="77777777" w:rsidR="00593A1A" w:rsidRPr="00EF5447" w:rsidRDefault="00593A1A" w:rsidP="00593A1A">
            <w:pPr>
              <w:pStyle w:val="TAC"/>
              <w:rPr>
                <w:rFonts w:eastAsia="Malgun Gothic" w:cs="Arial"/>
                <w:lang w:eastAsia="ko-KR"/>
              </w:rPr>
            </w:pPr>
            <w:r w:rsidRPr="00EF5447">
              <w:rPr>
                <w:rFonts w:eastAsia="Calibri" w:cs="Arial"/>
                <w:lang w:eastAsia="ja-JP"/>
              </w:rPr>
              <w:t>10</w:t>
            </w:r>
          </w:p>
        </w:tc>
        <w:tc>
          <w:tcPr>
            <w:tcW w:w="783" w:type="dxa"/>
            <w:shd w:val="clear" w:color="auto" w:fill="auto"/>
            <w:tcPrChange w:id="4327" w:author="Bo-Han Hsieh" w:date="2023-03-07T22:38:00Z">
              <w:tcPr>
                <w:tcW w:w="774" w:type="dxa"/>
                <w:gridSpan w:val="2"/>
                <w:shd w:val="clear" w:color="auto" w:fill="auto"/>
              </w:tcPr>
            </w:tcPrChange>
          </w:tcPr>
          <w:p w14:paraId="5CACF553" w14:textId="77777777" w:rsidR="00593A1A" w:rsidRPr="00EF5447" w:rsidRDefault="00593A1A" w:rsidP="00593A1A">
            <w:pPr>
              <w:pStyle w:val="TAC"/>
              <w:rPr>
                <w:rFonts w:eastAsia="Malgun Gothic" w:cs="Arial"/>
                <w:lang w:eastAsia="ko-KR"/>
              </w:rPr>
            </w:pPr>
            <w:r w:rsidRPr="00EF5447">
              <w:rPr>
                <w:rFonts w:eastAsia="Calibri" w:cs="Arial"/>
                <w:lang w:eastAsia="ja-JP"/>
              </w:rPr>
              <w:t>15</w:t>
            </w:r>
          </w:p>
        </w:tc>
        <w:tc>
          <w:tcPr>
            <w:tcW w:w="782" w:type="dxa"/>
            <w:shd w:val="clear" w:color="auto" w:fill="auto"/>
            <w:tcPrChange w:id="4328" w:author="Bo-Han Hsieh" w:date="2023-03-07T22:38:00Z">
              <w:tcPr>
                <w:tcW w:w="774" w:type="dxa"/>
                <w:gridSpan w:val="2"/>
                <w:shd w:val="clear" w:color="auto" w:fill="auto"/>
              </w:tcPr>
            </w:tcPrChange>
          </w:tcPr>
          <w:p w14:paraId="724C6B22" w14:textId="77777777" w:rsidR="00593A1A" w:rsidRPr="00EF5447" w:rsidRDefault="00593A1A" w:rsidP="00593A1A">
            <w:pPr>
              <w:pStyle w:val="TAC"/>
              <w:rPr>
                <w:rFonts w:eastAsia="Malgun Gothic" w:cs="Arial"/>
                <w:lang w:eastAsia="ko-KR"/>
              </w:rPr>
            </w:pPr>
            <w:r w:rsidRPr="00EF5447">
              <w:rPr>
                <w:rFonts w:eastAsia="Calibri" w:cs="Arial"/>
                <w:lang w:eastAsia="ja-JP"/>
              </w:rPr>
              <w:t>20</w:t>
            </w:r>
          </w:p>
        </w:tc>
        <w:tc>
          <w:tcPr>
            <w:tcW w:w="782" w:type="dxa"/>
            <w:shd w:val="clear" w:color="auto" w:fill="auto"/>
            <w:tcPrChange w:id="4329" w:author="Bo-Han Hsieh" w:date="2023-03-07T22:38:00Z">
              <w:tcPr>
                <w:tcW w:w="774" w:type="dxa"/>
                <w:gridSpan w:val="2"/>
                <w:shd w:val="clear" w:color="auto" w:fill="auto"/>
              </w:tcPr>
            </w:tcPrChange>
          </w:tcPr>
          <w:p w14:paraId="78B6EC76" w14:textId="77777777" w:rsidR="00593A1A" w:rsidRPr="00EF5447" w:rsidDel="00B51323" w:rsidRDefault="00593A1A" w:rsidP="00593A1A">
            <w:pPr>
              <w:pStyle w:val="TAC"/>
              <w:rPr>
                <w:rFonts w:cs="Arial"/>
              </w:rPr>
            </w:pPr>
            <w:r>
              <w:rPr>
                <w:rFonts w:cs="Arial" w:hint="eastAsia"/>
                <w:lang w:eastAsia="zh-CN"/>
              </w:rPr>
              <w:t>2</w:t>
            </w:r>
            <w:r>
              <w:rPr>
                <w:rFonts w:cs="Arial"/>
                <w:lang w:eastAsia="zh-CN"/>
              </w:rPr>
              <w:t>5</w:t>
            </w:r>
          </w:p>
        </w:tc>
        <w:tc>
          <w:tcPr>
            <w:tcW w:w="782" w:type="dxa"/>
            <w:tcPrChange w:id="4330" w:author="Bo-Han Hsieh" w:date="2023-03-07T22:38:00Z">
              <w:tcPr>
                <w:tcW w:w="774" w:type="dxa"/>
                <w:gridSpan w:val="2"/>
              </w:tcPr>
            </w:tcPrChange>
          </w:tcPr>
          <w:p w14:paraId="1C9A677A" w14:textId="77777777" w:rsidR="00593A1A" w:rsidRPr="00EF5447" w:rsidRDefault="00593A1A" w:rsidP="00593A1A">
            <w:pPr>
              <w:pStyle w:val="TAC"/>
            </w:pPr>
            <w:r>
              <w:rPr>
                <w:rFonts w:hint="eastAsia"/>
                <w:lang w:eastAsia="zh-CN"/>
              </w:rPr>
              <w:t>2</w:t>
            </w:r>
            <w:r>
              <w:rPr>
                <w:lang w:eastAsia="zh-CN"/>
              </w:rPr>
              <w:t>5</w:t>
            </w:r>
          </w:p>
        </w:tc>
        <w:tc>
          <w:tcPr>
            <w:tcW w:w="782" w:type="dxa"/>
            <w:tcPrChange w:id="4331" w:author="Bo-Han Hsieh" w:date="2023-03-07T22:38:00Z">
              <w:tcPr>
                <w:tcW w:w="774" w:type="dxa"/>
                <w:gridSpan w:val="2"/>
              </w:tcPr>
            </w:tcPrChange>
          </w:tcPr>
          <w:p w14:paraId="418B5B1E" w14:textId="77777777" w:rsidR="00593A1A" w:rsidRPr="00EF5447" w:rsidRDefault="00593A1A" w:rsidP="00593A1A">
            <w:pPr>
              <w:pStyle w:val="TAC"/>
              <w:rPr>
                <w:ins w:id="4332" w:author="Bo-Han Hsieh" w:date="2023-03-07T22:38:00Z"/>
                <w:rFonts w:cs="Arial"/>
                <w:lang w:eastAsia="zh-CN"/>
              </w:rPr>
            </w:pPr>
          </w:p>
        </w:tc>
        <w:tc>
          <w:tcPr>
            <w:tcW w:w="782" w:type="dxa"/>
            <w:shd w:val="clear" w:color="auto" w:fill="auto"/>
            <w:tcPrChange w:id="4333" w:author="Bo-Han Hsieh" w:date="2023-03-07T22:38:00Z">
              <w:tcPr>
                <w:tcW w:w="774" w:type="dxa"/>
                <w:gridSpan w:val="2"/>
                <w:shd w:val="clear" w:color="auto" w:fill="auto"/>
              </w:tcPr>
            </w:tcPrChange>
          </w:tcPr>
          <w:p w14:paraId="6A80697E" w14:textId="787BD445" w:rsidR="00593A1A" w:rsidRPr="00EF5447" w:rsidRDefault="00593A1A" w:rsidP="00593A1A">
            <w:pPr>
              <w:pStyle w:val="TAC"/>
              <w:rPr>
                <w:rFonts w:cs="Arial"/>
                <w:lang w:eastAsia="zh-CN"/>
              </w:rPr>
            </w:pPr>
            <w:r w:rsidRPr="00EF5447">
              <w:rPr>
                <w:rFonts w:cs="Arial"/>
                <w:lang w:eastAsia="zh-CN"/>
              </w:rPr>
              <w:t>25</w:t>
            </w:r>
          </w:p>
        </w:tc>
        <w:tc>
          <w:tcPr>
            <w:tcW w:w="782" w:type="dxa"/>
            <w:shd w:val="clear" w:color="auto" w:fill="auto"/>
            <w:tcPrChange w:id="4334" w:author="Bo-Han Hsieh" w:date="2023-03-07T22:38:00Z">
              <w:tcPr>
                <w:tcW w:w="774" w:type="dxa"/>
                <w:gridSpan w:val="2"/>
                <w:shd w:val="clear" w:color="auto" w:fill="auto"/>
              </w:tcPr>
            </w:tcPrChange>
          </w:tcPr>
          <w:p w14:paraId="5B5BED20" w14:textId="77777777" w:rsidR="00593A1A" w:rsidRPr="00EF5447" w:rsidRDefault="00593A1A" w:rsidP="00593A1A">
            <w:pPr>
              <w:pStyle w:val="TAC"/>
              <w:rPr>
                <w:rFonts w:cs="Arial"/>
                <w:lang w:eastAsia="zh-CN"/>
              </w:rPr>
            </w:pPr>
            <w:r w:rsidRPr="00EF5447">
              <w:rPr>
                <w:rFonts w:cs="Arial"/>
                <w:lang w:eastAsia="zh-CN"/>
              </w:rPr>
              <w:t>25</w:t>
            </w:r>
          </w:p>
        </w:tc>
        <w:tc>
          <w:tcPr>
            <w:tcW w:w="782" w:type="dxa"/>
            <w:shd w:val="clear" w:color="auto" w:fill="auto"/>
            <w:tcPrChange w:id="4335" w:author="Bo-Han Hsieh" w:date="2023-03-07T22:38:00Z">
              <w:tcPr>
                <w:tcW w:w="774" w:type="dxa"/>
                <w:gridSpan w:val="2"/>
                <w:shd w:val="clear" w:color="auto" w:fill="auto"/>
              </w:tcPr>
            </w:tcPrChange>
          </w:tcPr>
          <w:p w14:paraId="70A4C31B" w14:textId="77777777" w:rsidR="00593A1A" w:rsidRPr="00EF5447" w:rsidRDefault="00593A1A" w:rsidP="00593A1A">
            <w:pPr>
              <w:pStyle w:val="TAC"/>
              <w:rPr>
                <w:rFonts w:cs="Arial"/>
                <w:lang w:eastAsia="zh-CN"/>
              </w:rPr>
            </w:pPr>
            <w:r w:rsidRPr="00EF5447">
              <w:rPr>
                <w:rFonts w:cs="Arial"/>
                <w:lang w:eastAsia="zh-CN"/>
              </w:rPr>
              <w:t>25</w:t>
            </w:r>
          </w:p>
        </w:tc>
        <w:tc>
          <w:tcPr>
            <w:tcW w:w="782" w:type="dxa"/>
            <w:tcPrChange w:id="4336" w:author="Bo-Han Hsieh" w:date="2023-03-07T22:38:00Z">
              <w:tcPr>
                <w:tcW w:w="774" w:type="dxa"/>
                <w:gridSpan w:val="2"/>
              </w:tcPr>
            </w:tcPrChange>
          </w:tcPr>
          <w:p w14:paraId="7BDDE4E1" w14:textId="77777777" w:rsidR="00593A1A" w:rsidRPr="00EF5447" w:rsidRDefault="00593A1A" w:rsidP="00593A1A">
            <w:pPr>
              <w:pStyle w:val="TAC"/>
            </w:pPr>
            <w:r w:rsidRPr="00EF5447">
              <w:rPr>
                <w:rFonts w:cs="Arial"/>
                <w:lang w:eastAsia="zh-CN"/>
              </w:rPr>
              <w:t>25</w:t>
            </w:r>
          </w:p>
        </w:tc>
        <w:tc>
          <w:tcPr>
            <w:tcW w:w="782" w:type="dxa"/>
            <w:shd w:val="clear" w:color="auto" w:fill="auto"/>
            <w:tcPrChange w:id="4337" w:author="Bo-Han Hsieh" w:date="2023-03-07T22:38:00Z">
              <w:tcPr>
                <w:tcW w:w="774" w:type="dxa"/>
                <w:gridSpan w:val="2"/>
                <w:shd w:val="clear" w:color="auto" w:fill="auto"/>
              </w:tcPr>
            </w:tcPrChange>
          </w:tcPr>
          <w:p w14:paraId="0AA29888" w14:textId="77777777" w:rsidR="00593A1A" w:rsidRPr="00EF5447" w:rsidRDefault="00593A1A" w:rsidP="00593A1A">
            <w:pPr>
              <w:pStyle w:val="TAC"/>
            </w:pPr>
            <w:r w:rsidRPr="00EF5447">
              <w:t>25</w:t>
            </w:r>
          </w:p>
        </w:tc>
        <w:tc>
          <w:tcPr>
            <w:tcW w:w="782" w:type="dxa"/>
            <w:tcPrChange w:id="4338" w:author="Bo-Han Hsieh" w:date="2023-03-07T22:38:00Z">
              <w:tcPr>
                <w:tcW w:w="774" w:type="dxa"/>
                <w:gridSpan w:val="2"/>
              </w:tcPr>
            </w:tcPrChange>
          </w:tcPr>
          <w:p w14:paraId="1AC25893" w14:textId="77777777" w:rsidR="00593A1A" w:rsidRPr="00EF5447" w:rsidRDefault="00593A1A" w:rsidP="00593A1A">
            <w:pPr>
              <w:pStyle w:val="TAC"/>
            </w:pPr>
            <w:r w:rsidRPr="00EF5447">
              <w:t>25</w:t>
            </w:r>
          </w:p>
        </w:tc>
        <w:tc>
          <w:tcPr>
            <w:tcW w:w="782" w:type="dxa"/>
            <w:shd w:val="clear" w:color="auto" w:fill="auto"/>
            <w:tcPrChange w:id="4339" w:author="Bo-Han Hsieh" w:date="2023-03-07T22:38:00Z">
              <w:tcPr>
                <w:tcW w:w="774" w:type="dxa"/>
                <w:shd w:val="clear" w:color="auto" w:fill="auto"/>
              </w:tcPr>
            </w:tcPrChange>
          </w:tcPr>
          <w:p w14:paraId="2CCCB79A" w14:textId="77777777" w:rsidR="00593A1A" w:rsidRPr="00EF5447" w:rsidRDefault="00593A1A" w:rsidP="00593A1A">
            <w:pPr>
              <w:pStyle w:val="TAC"/>
            </w:pPr>
            <w:r w:rsidRPr="00EF5447">
              <w:t>25</w:t>
            </w:r>
          </w:p>
        </w:tc>
      </w:tr>
      <w:tr w:rsidR="00593A1A" w:rsidRPr="00EF5447" w14:paraId="3FCAA931" w14:textId="77777777" w:rsidTr="00593A1A">
        <w:trPr>
          <w:trHeight w:val="187"/>
          <w:jc w:val="center"/>
          <w:trPrChange w:id="4340" w:author="Bo-Han Hsieh" w:date="2023-03-07T22:38:00Z">
            <w:trPr>
              <w:trHeight w:val="187"/>
              <w:jc w:val="center"/>
            </w:trPr>
          </w:trPrChange>
        </w:trPr>
        <w:tc>
          <w:tcPr>
            <w:tcW w:w="0" w:type="auto"/>
            <w:gridSpan w:val="2"/>
            <w:tcPrChange w:id="4341" w:author="Bo-Han Hsieh" w:date="2023-03-07T22:38:00Z">
              <w:tcPr>
                <w:tcW w:w="0" w:type="auto"/>
                <w:gridSpan w:val="4"/>
              </w:tcPr>
            </w:tcPrChange>
          </w:tcPr>
          <w:p w14:paraId="43923324" w14:textId="77777777" w:rsidR="00593A1A" w:rsidRPr="00EF5447" w:rsidRDefault="00593A1A" w:rsidP="00593A1A">
            <w:pPr>
              <w:pStyle w:val="TAN"/>
              <w:rPr>
                <w:ins w:id="4342" w:author="Bo-Han Hsieh" w:date="2023-03-07T22:38:00Z"/>
              </w:rPr>
            </w:pPr>
          </w:p>
        </w:tc>
        <w:tc>
          <w:tcPr>
            <w:tcW w:w="0" w:type="auto"/>
            <w:gridSpan w:val="16"/>
            <w:tcPrChange w:id="4343" w:author="Bo-Han Hsieh" w:date="2023-03-07T22:38:00Z">
              <w:tcPr>
                <w:tcW w:w="0" w:type="auto"/>
                <w:gridSpan w:val="35"/>
              </w:tcPr>
            </w:tcPrChange>
          </w:tcPr>
          <w:p w14:paraId="20D02BA6" w14:textId="1A337813" w:rsidR="00593A1A" w:rsidRPr="00EF5447" w:rsidRDefault="00593A1A" w:rsidP="00593A1A">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6D273EC4" w14:textId="77777777" w:rsidR="00593A1A" w:rsidRPr="00EF5447" w:rsidRDefault="00593A1A" w:rsidP="00593A1A">
            <w:pPr>
              <w:pStyle w:val="TAN"/>
              <w:rPr>
                <w:lang w:eastAsia="ko-KR"/>
              </w:rPr>
            </w:pPr>
            <w:r w:rsidRPr="00EF5447">
              <w:t>NOTE 2:</w:t>
            </w:r>
            <w:r w:rsidRPr="00EF5447">
              <w:tab/>
              <w:t>Void</w:t>
            </w:r>
          </w:p>
          <w:p w14:paraId="159FDFA4" w14:textId="77777777" w:rsidR="00593A1A" w:rsidRPr="00EF5447" w:rsidRDefault="00593A1A" w:rsidP="00593A1A">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3153426A" w14:textId="77777777" w:rsidR="00593A1A" w:rsidRPr="00EF5447" w:rsidRDefault="00593A1A" w:rsidP="00593A1A">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799F2" w14:textId="77777777" w:rsidR="00593A1A" w:rsidRPr="00EF5447" w:rsidRDefault="00593A1A" w:rsidP="00593A1A">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14:paraId="2449D705" w14:textId="77777777" w:rsidR="00593A1A" w:rsidRPr="00EF5447" w:rsidRDefault="00593A1A" w:rsidP="00593A1A">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5CC9967D" w14:textId="77777777" w:rsidR="00384585" w:rsidRPr="00EF5447" w:rsidRDefault="00384585" w:rsidP="00384585">
      <w:pPr>
        <w:rPr>
          <w:rFonts w:eastAsia="MS Mincho"/>
          <w:lang w:eastAsia="ja-JP"/>
        </w:rPr>
      </w:pPr>
    </w:p>
    <w:p w14:paraId="3C9F2382" w14:textId="77777777" w:rsidR="00384585" w:rsidRPr="00EF5447" w:rsidRDefault="00384585" w:rsidP="00384585">
      <w:pPr>
        <w:rPr>
          <w:rFonts w:eastAsia="MS Mincho"/>
          <w:lang w:eastAsia="ja-JP"/>
        </w:rPr>
        <w:sectPr w:rsidR="00384585" w:rsidRPr="00EF5447" w:rsidSect="00384585">
          <w:footnotePr>
            <w:numRestart w:val="eachSect"/>
          </w:footnotePr>
          <w:pgSz w:w="16840" w:h="11907" w:orient="landscape" w:code="9"/>
          <w:pgMar w:top="1133" w:right="1416" w:bottom="1133" w:left="1133" w:header="850" w:footer="340" w:gutter="0"/>
          <w:cols w:space="720"/>
          <w:formProt w:val="0"/>
          <w:docGrid w:linePitch="272"/>
        </w:sectPr>
      </w:pPr>
    </w:p>
    <w:p w14:paraId="2DE9745E" w14:textId="77777777" w:rsidR="00AF71CC" w:rsidRPr="00384585" w:rsidRDefault="00AF71CC">
      <w:pPr>
        <w:rPr>
          <w:rFonts w:hint="eastAsia"/>
          <w:noProof/>
          <w:lang w:eastAsia="zh-TW"/>
        </w:rPr>
      </w:pPr>
    </w:p>
    <w:p w14:paraId="05C66CDC" w14:textId="77777777" w:rsidR="00AF71CC" w:rsidRDefault="00AF71CC" w:rsidP="00AF71CC">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6E1D9641" w14:textId="77777777" w:rsidR="00384585" w:rsidRPr="00EF5447" w:rsidRDefault="00384585" w:rsidP="00384585">
      <w:pPr>
        <w:pStyle w:val="5"/>
      </w:pPr>
      <w:bookmarkStart w:id="4344" w:name="_Toc52353221"/>
      <w:bookmarkStart w:id="4345" w:name="_Toc53175044"/>
      <w:bookmarkStart w:id="4346" w:name="_Toc61378383"/>
      <w:bookmarkStart w:id="4347" w:name="_Toc61378858"/>
      <w:bookmarkStart w:id="4348" w:name="_Toc67954051"/>
      <w:bookmarkStart w:id="4349" w:name="_Toc68733718"/>
      <w:bookmarkStart w:id="4350" w:name="_Toc68785034"/>
      <w:bookmarkStart w:id="4351" w:name="_Toc76736994"/>
      <w:bookmarkStart w:id="4352" w:name="_Toc77241406"/>
      <w:bookmarkStart w:id="4353" w:name="_Toc77241911"/>
      <w:bookmarkStart w:id="4354" w:name="_Toc83743287"/>
      <w:bookmarkStart w:id="4355" w:name="_Toc83909808"/>
      <w:bookmarkStart w:id="4356" w:name="_Toc91071775"/>
      <w:r w:rsidRPr="00EF5447">
        <w:t>7.3B.2.3.2</w:t>
      </w:r>
      <w:r w:rsidRPr="00EF5447">
        <w:tab/>
        <w:t>Reference sensitivity exceptions due to receiver harmonic mixing for EN-DC in NR FR1</w:t>
      </w:r>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001A3ED1" w14:textId="77777777" w:rsidR="00384585" w:rsidRPr="00EF5447" w:rsidRDefault="00384585" w:rsidP="00384585">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agressor band (high) specified in Table 7.3B.2.3.2-2.</w:t>
      </w:r>
    </w:p>
    <w:p w14:paraId="09E88D81" w14:textId="77777777" w:rsidR="00384585" w:rsidRPr="00EF5447" w:rsidRDefault="00384585" w:rsidP="00384585">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917"/>
        <w:gridCol w:w="680"/>
        <w:gridCol w:w="741"/>
        <w:gridCol w:w="741"/>
        <w:gridCol w:w="741"/>
        <w:gridCol w:w="741"/>
        <w:gridCol w:w="741"/>
        <w:gridCol w:w="741"/>
        <w:gridCol w:w="741"/>
        <w:gridCol w:w="741"/>
        <w:gridCol w:w="741"/>
        <w:gridCol w:w="766"/>
        <w:tblGridChange w:id="4357">
          <w:tblGrid>
            <w:gridCol w:w="825"/>
            <w:gridCol w:w="917"/>
            <w:gridCol w:w="680"/>
            <w:gridCol w:w="741"/>
            <w:gridCol w:w="741"/>
            <w:gridCol w:w="741"/>
            <w:gridCol w:w="741"/>
            <w:gridCol w:w="741"/>
            <w:gridCol w:w="741"/>
            <w:gridCol w:w="741"/>
            <w:gridCol w:w="741"/>
            <w:gridCol w:w="741"/>
            <w:gridCol w:w="766"/>
          </w:tblGrid>
        </w:tblGridChange>
      </w:tblGrid>
      <w:tr w:rsidR="00384585" w:rsidRPr="00EF5447" w14:paraId="60E1AF0F" w14:textId="77777777" w:rsidTr="00384585">
        <w:trPr>
          <w:trHeight w:val="187"/>
          <w:jc w:val="center"/>
        </w:trPr>
        <w:tc>
          <w:tcPr>
            <w:tcW w:w="0" w:type="auto"/>
            <w:gridSpan w:val="13"/>
            <w:shd w:val="clear" w:color="auto" w:fill="auto"/>
          </w:tcPr>
          <w:p w14:paraId="39893C79" w14:textId="77777777" w:rsidR="00384585" w:rsidRPr="00EF5447" w:rsidRDefault="00384585" w:rsidP="00384585">
            <w:pPr>
              <w:pStyle w:val="TAH"/>
            </w:pPr>
            <w:r w:rsidRPr="00EF5447">
              <w:t xml:space="preserve">E-UTRA or NR Band / Channel bandwidth of the </w:t>
            </w:r>
            <w:r w:rsidRPr="00EF5447">
              <w:rPr>
                <w:lang w:eastAsia="zh-CN"/>
              </w:rPr>
              <w:t>affected DL</w:t>
            </w:r>
            <w:r w:rsidRPr="00EF5447">
              <w:t xml:space="preserve"> band / MSD</w:t>
            </w:r>
          </w:p>
        </w:tc>
      </w:tr>
      <w:tr w:rsidR="00384585" w:rsidRPr="00EF5447" w14:paraId="6448A81D" w14:textId="77777777" w:rsidTr="00384585">
        <w:trPr>
          <w:trHeight w:val="187"/>
          <w:jc w:val="center"/>
        </w:trPr>
        <w:tc>
          <w:tcPr>
            <w:tcW w:w="0" w:type="auto"/>
            <w:shd w:val="clear" w:color="auto" w:fill="auto"/>
          </w:tcPr>
          <w:p w14:paraId="4D05BD72" w14:textId="77777777" w:rsidR="00384585" w:rsidRPr="00EF5447" w:rsidRDefault="00384585" w:rsidP="00384585">
            <w:pPr>
              <w:pStyle w:val="TAH"/>
            </w:pPr>
            <w:r w:rsidRPr="00EF5447">
              <w:t>UL band</w:t>
            </w:r>
          </w:p>
        </w:tc>
        <w:tc>
          <w:tcPr>
            <w:tcW w:w="0" w:type="auto"/>
            <w:shd w:val="clear" w:color="auto" w:fill="auto"/>
          </w:tcPr>
          <w:p w14:paraId="7041A6F0" w14:textId="77777777" w:rsidR="00384585" w:rsidRPr="00EF5447" w:rsidRDefault="00384585" w:rsidP="00384585">
            <w:pPr>
              <w:pStyle w:val="TAH"/>
            </w:pPr>
            <w:r w:rsidRPr="00EF5447">
              <w:t>DL band</w:t>
            </w:r>
          </w:p>
        </w:tc>
        <w:tc>
          <w:tcPr>
            <w:tcW w:w="0" w:type="auto"/>
            <w:shd w:val="clear" w:color="auto" w:fill="auto"/>
          </w:tcPr>
          <w:p w14:paraId="21AE2DF0" w14:textId="77777777" w:rsidR="00384585" w:rsidRPr="00EF5447" w:rsidRDefault="00384585" w:rsidP="00384585">
            <w:pPr>
              <w:pStyle w:val="TAH"/>
            </w:pPr>
            <w:r w:rsidRPr="00EF5447">
              <w:t>5</w:t>
            </w:r>
          </w:p>
          <w:p w14:paraId="3225277B" w14:textId="77777777" w:rsidR="00384585" w:rsidRPr="00EF5447" w:rsidRDefault="00384585" w:rsidP="00384585">
            <w:pPr>
              <w:pStyle w:val="TAH"/>
            </w:pPr>
            <w:r w:rsidRPr="00EF5447">
              <w:t>MHz</w:t>
            </w:r>
          </w:p>
          <w:p w14:paraId="5668649C" w14:textId="77777777" w:rsidR="00384585" w:rsidRPr="00EF5447" w:rsidRDefault="00384585" w:rsidP="00384585">
            <w:pPr>
              <w:pStyle w:val="TAH"/>
            </w:pPr>
            <w:r w:rsidRPr="00EF5447">
              <w:t>(dB)</w:t>
            </w:r>
          </w:p>
        </w:tc>
        <w:tc>
          <w:tcPr>
            <w:tcW w:w="0" w:type="auto"/>
            <w:shd w:val="clear" w:color="auto" w:fill="auto"/>
          </w:tcPr>
          <w:p w14:paraId="7DE8A715" w14:textId="77777777" w:rsidR="00384585" w:rsidRPr="00EF5447" w:rsidRDefault="00384585" w:rsidP="00384585">
            <w:pPr>
              <w:pStyle w:val="TAH"/>
            </w:pPr>
            <w:r w:rsidRPr="00EF5447">
              <w:t>10 MHz</w:t>
            </w:r>
          </w:p>
          <w:p w14:paraId="615EDED7" w14:textId="77777777" w:rsidR="00384585" w:rsidRPr="00EF5447" w:rsidRDefault="00384585" w:rsidP="00384585">
            <w:pPr>
              <w:pStyle w:val="TAH"/>
            </w:pPr>
            <w:r w:rsidRPr="00EF5447">
              <w:t>(dB)</w:t>
            </w:r>
          </w:p>
        </w:tc>
        <w:tc>
          <w:tcPr>
            <w:tcW w:w="0" w:type="auto"/>
            <w:shd w:val="clear" w:color="auto" w:fill="auto"/>
          </w:tcPr>
          <w:p w14:paraId="0F97D4DF" w14:textId="77777777" w:rsidR="00384585" w:rsidRPr="00EF5447" w:rsidRDefault="00384585" w:rsidP="00384585">
            <w:pPr>
              <w:pStyle w:val="TAH"/>
            </w:pPr>
            <w:r w:rsidRPr="00EF5447">
              <w:t>15 MHz</w:t>
            </w:r>
          </w:p>
          <w:p w14:paraId="4ECE1EAA" w14:textId="77777777" w:rsidR="00384585" w:rsidRPr="00EF5447" w:rsidRDefault="00384585" w:rsidP="00384585">
            <w:pPr>
              <w:pStyle w:val="TAH"/>
            </w:pPr>
            <w:r w:rsidRPr="00EF5447">
              <w:t>(dB)</w:t>
            </w:r>
          </w:p>
        </w:tc>
        <w:tc>
          <w:tcPr>
            <w:tcW w:w="0" w:type="auto"/>
            <w:shd w:val="clear" w:color="auto" w:fill="auto"/>
          </w:tcPr>
          <w:p w14:paraId="547B4DAD" w14:textId="77777777" w:rsidR="00384585" w:rsidRPr="00EF5447" w:rsidRDefault="00384585" w:rsidP="00384585">
            <w:pPr>
              <w:pStyle w:val="TAH"/>
            </w:pPr>
            <w:r w:rsidRPr="00EF5447">
              <w:t>20 MHz</w:t>
            </w:r>
          </w:p>
          <w:p w14:paraId="195FD199" w14:textId="77777777" w:rsidR="00384585" w:rsidRPr="00EF5447" w:rsidRDefault="00384585" w:rsidP="00384585">
            <w:pPr>
              <w:pStyle w:val="TAH"/>
            </w:pPr>
            <w:r w:rsidRPr="00EF5447">
              <w:t>(dB)</w:t>
            </w:r>
          </w:p>
        </w:tc>
        <w:tc>
          <w:tcPr>
            <w:tcW w:w="0" w:type="auto"/>
            <w:shd w:val="clear" w:color="auto" w:fill="auto"/>
          </w:tcPr>
          <w:p w14:paraId="0BF895B4" w14:textId="77777777" w:rsidR="00384585" w:rsidRPr="00EF5447" w:rsidRDefault="00384585" w:rsidP="00384585">
            <w:pPr>
              <w:pStyle w:val="TAH"/>
            </w:pPr>
            <w:r w:rsidRPr="00EF5447">
              <w:t>25 MHz</w:t>
            </w:r>
          </w:p>
          <w:p w14:paraId="5A93D9EE" w14:textId="77777777" w:rsidR="00384585" w:rsidRPr="00EF5447" w:rsidRDefault="00384585" w:rsidP="00384585">
            <w:pPr>
              <w:pStyle w:val="TAH"/>
            </w:pPr>
            <w:r w:rsidRPr="00EF5447">
              <w:t>(dB)</w:t>
            </w:r>
          </w:p>
        </w:tc>
        <w:tc>
          <w:tcPr>
            <w:tcW w:w="0" w:type="auto"/>
            <w:shd w:val="clear" w:color="auto" w:fill="auto"/>
          </w:tcPr>
          <w:p w14:paraId="751C5A7F" w14:textId="77777777" w:rsidR="00384585" w:rsidRPr="00EF5447" w:rsidRDefault="00384585" w:rsidP="00384585">
            <w:pPr>
              <w:pStyle w:val="TAH"/>
            </w:pPr>
            <w:r w:rsidRPr="00EF5447">
              <w:t>40 MHz</w:t>
            </w:r>
          </w:p>
          <w:p w14:paraId="5BC8AE93" w14:textId="77777777" w:rsidR="00384585" w:rsidRPr="00EF5447" w:rsidRDefault="00384585" w:rsidP="00384585">
            <w:pPr>
              <w:pStyle w:val="TAH"/>
            </w:pPr>
            <w:r w:rsidRPr="00EF5447">
              <w:t>(dB)</w:t>
            </w:r>
          </w:p>
        </w:tc>
        <w:tc>
          <w:tcPr>
            <w:tcW w:w="0" w:type="auto"/>
            <w:shd w:val="clear" w:color="auto" w:fill="auto"/>
          </w:tcPr>
          <w:p w14:paraId="3CDE2195" w14:textId="77777777" w:rsidR="00384585" w:rsidRPr="00EF5447" w:rsidRDefault="00384585" w:rsidP="00384585">
            <w:pPr>
              <w:pStyle w:val="TAH"/>
            </w:pPr>
            <w:r w:rsidRPr="00EF5447">
              <w:t>50 MHz</w:t>
            </w:r>
          </w:p>
          <w:p w14:paraId="30BB2559" w14:textId="77777777" w:rsidR="00384585" w:rsidRPr="00EF5447" w:rsidRDefault="00384585" w:rsidP="00384585">
            <w:pPr>
              <w:pStyle w:val="TAH"/>
            </w:pPr>
            <w:r w:rsidRPr="00EF5447">
              <w:t>(dB)</w:t>
            </w:r>
          </w:p>
        </w:tc>
        <w:tc>
          <w:tcPr>
            <w:tcW w:w="0" w:type="auto"/>
            <w:shd w:val="clear" w:color="auto" w:fill="auto"/>
          </w:tcPr>
          <w:p w14:paraId="1694A778" w14:textId="77777777" w:rsidR="00384585" w:rsidRPr="00EF5447" w:rsidRDefault="00384585" w:rsidP="00384585">
            <w:pPr>
              <w:pStyle w:val="TAH"/>
            </w:pPr>
            <w:r w:rsidRPr="00EF5447">
              <w:t>60 MHz</w:t>
            </w:r>
          </w:p>
          <w:p w14:paraId="5FE95BCB" w14:textId="77777777" w:rsidR="00384585" w:rsidRPr="00EF5447" w:rsidRDefault="00384585" w:rsidP="00384585">
            <w:pPr>
              <w:pStyle w:val="TAH"/>
            </w:pPr>
            <w:r w:rsidRPr="00EF5447">
              <w:t>(dB)</w:t>
            </w:r>
          </w:p>
        </w:tc>
        <w:tc>
          <w:tcPr>
            <w:tcW w:w="0" w:type="auto"/>
            <w:shd w:val="clear" w:color="auto" w:fill="auto"/>
          </w:tcPr>
          <w:p w14:paraId="1673533D" w14:textId="77777777" w:rsidR="00384585" w:rsidRPr="00EF5447" w:rsidRDefault="00384585" w:rsidP="00384585">
            <w:pPr>
              <w:pStyle w:val="TAH"/>
            </w:pPr>
            <w:r w:rsidRPr="00EF5447">
              <w:t>80 MHz</w:t>
            </w:r>
          </w:p>
          <w:p w14:paraId="614D127D" w14:textId="77777777" w:rsidR="00384585" w:rsidRPr="00EF5447" w:rsidRDefault="00384585" w:rsidP="00384585">
            <w:pPr>
              <w:pStyle w:val="TAH"/>
            </w:pPr>
            <w:r w:rsidRPr="00EF5447">
              <w:t>(dB)</w:t>
            </w:r>
          </w:p>
        </w:tc>
        <w:tc>
          <w:tcPr>
            <w:tcW w:w="0" w:type="auto"/>
          </w:tcPr>
          <w:p w14:paraId="64CB429D" w14:textId="77777777" w:rsidR="00384585" w:rsidRPr="00EF5447" w:rsidRDefault="00384585" w:rsidP="00384585">
            <w:pPr>
              <w:pStyle w:val="TAH"/>
            </w:pPr>
            <w:r w:rsidRPr="00EF5447">
              <w:t>90 MHz</w:t>
            </w:r>
          </w:p>
          <w:p w14:paraId="64C76EE1" w14:textId="77777777" w:rsidR="00384585" w:rsidRPr="00EF5447" w:rsidRDefault="00384585" w:rsidP="00384585">
            <w:pPr>
              <w:pStyle w:val="TAH"/>
            </w:pPr>
            <w:r w:rsidRPr="00EF5447">
              <w:t>(dB)</w:t>
            </w:r>
          </w:p>
        </w:tc>
        <w:tc>
          <w:tcPr>
            <w:tcW w:w="0" w:type="auto"/>
            <w:shd w:val="clear" w:color="auto" w:fill="auto"/>
          </w:tcPr>
          <w:p w14:paraId="51F59284" w14:textId="77777777" w:rsidR="00384585" w:rsidRPr="00EF5447" w:rsidRDefault="00384585" w:rsidP="00384585">
            <w:pPr>
              <w:pStyle w:val="TAH"/>
            </w:pPr>
            <w:r w:rsidRPr="00EF5447">
              <w:t>100 MHz</w:t>
            </w:r>
          </w:p>
          <w:p w14:paraId="5502B78E" w14:textId="77777777" w:rsidR="00384585" w:rsidRPr="00EF5447" w:rsidRDefault="00384585" w:rsidP="00384585">
            <w:pPr>
              <w:pStyle w:val="TAH"/>
            </w:pPr>
            <w:r w:rsidRPr="00EF5447">
              <w:t>(dB)</w:t>
            </w:r>
          </w:p>
        </w:tc>
      </w:tr>
      <w:tr w:rsidR="00384585" w:rsidRPr="00EF5447" w14:paraId="7D0C8080" w14:textId="77777777" w:rsidTr="00384585">
        <w:trPr>
          <w:trHeight w:val="187"/>
          <w:jc w:val="center"/>
        </w:trPr>
        <w:tc>
          <w:tcPr>
            <w:tcW w:w="0" w:type="auto"/>
            <w:shd w:val="clear" w:color="auto" w:fill="auto"/>
            <w:vAlign w:val="center"/>
          </w:tcPr>
          <w:p w14:paraId="52663F18" w14:textId="77777777" w:rsidR="00384585" w:rsidRPr="00EF5447" w:rsidRDefault="00384585" w:rsidP="00384585">
            <w:pPr>
              <w:pStyle w:val="TAC"/>
            </w:pPr>
            <w:r w:rsidRPr="00EF5447">
              <w:t>1</w:t>
            </w:r>
          </w:p>
        </w:tc>
        <w:tc>
          <w:tcPr>
            <w:tcW w:w="0" w:type="auto"/>
            <w:shd w:val="clear" w:color="auto" w:fill="auto"/>
            <w:vAlign w:val="center"/>
          </w:tcPr>
          <w:p w14:paraId="378F5E66" w14:textId="77777777" w:rsidR="00384585" w:rsidRPr="00EF5447" w:rsidRDefault="00384585" w:rsidP="00384585">
            <w:pPr>
              <w:pStyle w:val="TAC"/>
            </w:pPr>
            <w:r w:rsidRPr="00EF5447">
              <w:t>n71</w:t>
            </w:r>
            <w:r w:rsidRPr="00EF5447">
              <w:rPr>
                <w:vertAlign w:val="superscript"/>
              </w:rPr>
              <w:t>4</w:t>
            </w:r>
          </w:p>
        </w:tc>
        <w:tc>
          <w:tcPr>
            <w:tcW w:w="0" w:type="auto"/>
            <w:shd w:val="clear" w:color="auto" w:fill="auto"/>
            <w:vAlign w:val="center"/>
          </w:tcPr>
          <w:p w14:paraId="1225515D" w14:textId="77777777" w:rsidR="00384585" w:rsidRPr="00EF5447" w:rsidRDefault="00384585" w:rsidP="00384585">
            <w:pPr>
              <w:pStyle w:val="TAC"/>
              <w:rPr>
                <w:rFonts w:eastAsia="Yu Gothic"/>
              </w:rPr>
            </w:pPr>
            <w:r w:rsidRPr="00EF5447">
              <w:rPr>
                <w:rFonts w:eastAsia="Yu Gothic"/>
              </w:rPr>
              <w:t>26.8</w:t>
            </w:r>
          </w:p>
        </w:tc>
        <w:tc>
          <w:tcPr>
            <w:tcW w:w="0" w:type="auto"/>
            <w:shd w:val="clear" w:color="auto" w:fill="auto"/>
            <w:vAlign w:val="center"/>
          </w:tcPr>
          <w:p w14:paraId="3CAF1C40" w14:textId="77777777" w:rsidR="00384585" w:rsidRPr="00EF5447" w:rsidRDefault="00384585" w:rsidP="00384585">
            <w:pPr>
              <w:pStyle w:val="TAC"/>
              <w:rPr>
                <w:rFonts w:eastAsia="Yu Gothic"/>
              </w:rPr>
            </w:pPr>
            <w:r w:rsidRPr="00EF5447">
              <w:rPr>
                <w:rFonts w:eastAsia="Yu Gothic"/>
              </w:rPr>
              <w:t>23.6</w:t>
            </w:r>
          </w:p>
        </w:tc>
        <w:tc>
          <w:tcPr>
            <w:tcW w:w="0" w:type="auto"/>
            <w:shd w:val="clear" w:color="auto" w:fill="auto"/>
            <w:vAlign w:val="center"/>
          </w:tcPr>
          <w:p w14:paraId="24DB9752" w14:textId="77777777" w:rsidR="00384585" w:rsidRPr="00EF5447" w:rsidRDefault="00384585" w:rsidP="00384585">
            <w:pPr>
              <w:pStyle w:val="TAC"/>
              <w:rPr>
                <w:rFonts w:eastAsia="Yu Gothic"/>
              </w:rPr>
            </w:pPr>
            <w:r w:rsidRPr="00EF5447">
              <w:rPr>
                <w:rFonts w:eastAsia="Yu Gothic"/>
              </w:rPr>
              <w:t>21.2</w:t>
            </w:r>
          </w:p>
        </w:tc>
        <w:tc>
          <w:tcPr>
            <w:tcW w:w="0" w:type="auto"/>
            <w:shd w:val="clear" w:color="auto" w:fill="auto"/>
            <w:vAlign w:val="center"/>
          </w:tcPr>
          <w:p w14:paraId="1748F6FD" w14:textId="77777777" w:rsidR="00384585" w:rsidRPr="00EF5447" w:rsidRDefault="00384585" w:rsidP="00384585">
            <w:pPr>
              <w:pStyle w:val="TAC"/>
              <w:rPr>
                <w:rFonts w:eastAsia="Yu Gothic"/>
              </w:rPr>
            </w:pPr>
            <w:r w:rsidRPr="00EF5447">
              <w:rPr>
                <w:rFonts w:eastAsia="Yu Gothic"/>
              </w:rPr>
              <w:t>15.6</w:t>
            </w:r>
          </w:p>
        </w:tc>
        <w:tc>
          <w:tcPr>
            <w:tcW w:w="0" w:type="auto"/>
            <w:shd w:val="clear" w:color="auto" w:fill="auto"/>
          </w:tcPr>
          <w:p w14:paraId="65380559" w14:textId="77777777" w:rsidR="00384585" w:rsidRPr="00EF5447" w:rsidRDefault="00384585" w:rsidP="00384585">
            <w:pPr>
              <w:pStyle w:val="TAC"/>
            </w:pPr>
          </w:p>
        </w:tc>
        <w:tc>
          <w:tcPr>
            <w:tcW w:w="0" w:type="auto"/>
            <w:shd w:val="clear" w:color="auto" w:fill="auto"/>
          </w:tcPr>
          <w:p w14:paraId="31322570" w14:textId="77777777" w:rsidR="00384585" w:rsidRPr="00EF5447" w:rsidRDefault="00384585" w:rsidP="00384585">
            <w:pPr>
              <w:pStyle w:val="TAC"/>
            </w:pPr>
          </w:p>
        </w:tc>
        <w:tc>
          <w:tcPr>
            <w:tcW w:w="0" w:type="auto"/>
            <w:shd w:val="clear" w:color="auto" w:fill="auto"/>
          </w:tcPr>
          <w:p w14:paraId="6BD3080F" w14:textId="77777777" w:rsidR="00384585" w:rsidRPr="00EF5447" w:rsidRDefault="00384585" w:rsidP="00384585">
            <w:pPr>
              <w:pStyle w:val="TAC"/>
            </w:pPr>
          </w:p>
        </w:tc>
        <w:tc>
          <w:tcPr>
            <w:tcW w:w="0" w:type="auto"/>
            <w:shd w:val="clear" w:color="auto" w:fill="auto"/>
          </w:tcPr>
          <w:p w14:paraId="19E92781" w14:textId="77777777" w:rsidR="00384585" w:rsidRPr="00EF5447" w:rsidRDefault="00384585" w:rsidP="00384585">
            <w:pPr>
              <w:pStyle w:val="TAC"/>
            </w:pPr>
          </w:p>
        </w:tc>
        <w:tc>
          <w:tcPr>
            <w:tcW w:w="0" w:type="auto"/>
            <w:shd w:val="clear" w:color="auto" w:fill="auto"/>
          </w:tcPr>
          <w:p w14:paraId="209D43AD" w14:textId="77777777" w:rsidR="00384585" w:rsidRPr="00EF5447" w:rsidRDefault="00384585" w:rsidP="00384585">
            <w:pPr>
              <w:pStyle w:val="TAC"/>
            </w:pPr>
          </w:p>
        </w:tc>
        <w:tc>
          <w:tcPr>
            <w:tcW w:w="0" w:type="auto"/>
          </w:tcPr>
          <w:p w14:paraId="4C3A0615" w14:textId="77777777" w:rsidR="00384585" w:rsidRPr="00EF5447" w:rsidRDefault="00384585" w:rsidP="00384585">
            <w:pPr>
              <w:pStyle w:val="TAC"/>
            </w:pPr>
          </w:p>
        </w:tc>
        <w:tc>
          <w:tcPr>
            <w:tcW w:w="0" w:type="auto"/>
            <w:shd w:val="clear" w:color="auto" w:fill="auto"/>
          </w:tcPr>
          <w:p w14:paraId="69084358" w14:textId="77777777" w:rsidR="00384585" w:rsidRPr="00EF5447" w:rsidRDefault="00384585" w:rsidP="00384585">
            <w:pPr>
              <w:pStyle w:val="TAC"/>
            </w:pPr>
          </w:p>
        </w:tc>
      </w:tr>
      <w:tr w:rsidR="00384585" w:rsidRPr="00EF5447" w14:paraId="635582D0" w14:textId="77777777" w:rsidTr="00384585">
        <w:trPr>
          <w:trHeight w:val="187"/>
          <w:jc w:val="center"/>
        </w:trPr>
        <w:tc>
          <w:tcPr>
            <w:tcW w:w="0" w:type="auto"/>
            <w:shd w:val="clear" w:color="auto" w:fill="auto"/>
            <w:vAlign w:val="center"/>
          </w:tcPr>
          <w:p w14:paraId="63AAA02A" w14:textId="77777777" w:rsidR="00384585" w:rsidRPr="00EF5447" w:rsidRDefault="00384585" w:rsidP="00384585">
            <w:pPr>
              <w:pStyle w:val="TAC"/>
            </w:pPr>
            <w:r w:rsidRPr="00EF5447">
              <w:t>2</w:t>
            </w:r>
          </w:p>
        </w:tc>
        <w:tc>
          <w:tcPr>
            <w:tcW w:w="0" w:type="auto"/>
            <w:shd w:val="clear" w:color="auto" w:fill="auto"/>
            <w:vAlign w:val="center"/>
          </w:tcPr>
          <w:p w14:paraId="23CF5A3B" w14:textId="77777777" w:rsidR="00384585" w:rsidRPr="00EF5447" w:rsidRDefault="00384585" w:rsidP="00384585">
            <w:pPr>
              <w:pStyle w:val="TAC"/>
            </w:pPr>
            <w:r w:rsidRPr="00EF5447">
              <w:t>n71</w:t>
            </w:r>
            <w:r w:rsidRPr="00EF5447">
              <w:rPr>
                <w:vertAlign w:val="superscript"/>
              </w:rPr>
              <w:t>4</w:t>
            </w:r>
          </w:p>
        </w:tc>
        <w:tc>
          <w:tcPr>
            <w:tcW w:w="0" w:type="auto"/>
            <w:shd w:val="clear" w:color="auto" w:fill="auto"/>
            <w:vAlign w:val="center"/>
          </w:tcPr>
          <w:p w14:paraId="64C53D48" w14:textId="77777777" w:rsidR="00384585" w:rsidRPr="00EF5447" w:rsidRDefault="00384585" w:rsidP="00384585">
            <w:pPr>
              <w:pStyle w:val="TAC"/>
            </w:pPr>
            <w:r w:rsidRPr="00EF5447">
              <w:rPr>
                <w:rFonts w:eastAsia="Yu Gothic"/>
              </w:rPr>
              <w:t>26.8</w:t>
            </w:r>
          </w:p>
        </w:tc>
        <w:tc>
          <w:tcPr>
            <w:tcW w:w="0" w:type="auto"/>
            <w:shd w:val="clear" w:color="auto" w:fill="auto"/>
            <w:vAlign w:val="center"/>
          </w:tcPr>
          <w:p w14:paraId="7DCCE7AB" w14:textId="77777777" w:rsidR="00384585" w:rsidRPr="00EF5447" w:rsidRDefault="00384585" w:rsidP="00384585">
            <w:pPr>
              <w:pStyle w:val="TAC"/>
            </w:pPr>
            <w:r w:rsidRPr="00EF5447">
              <w:rPr>
                <w:rFonts w:eastAsia="Yu Gothic"/>
              </w:rPr>
              <w:t>23.6</w:t>
            </w:r>
          </w:p>
        </w:tc>
        <w:tc>
          <w:tcPr>
            <w:tcW w:w="0" w:type="auto"/>
            <w:shd w:val="clear" w:color="auto" w:fill="auto"/>
            <w:vAlign w:val="center"/>
          </w:tcPr>
          <w:p w14:paraId="38E07645" w14:textId="77777777" w:rsidR="00384585" w:rsidRPr="00EF5447" w:rsidRDefault="00384585" w:rsidP="00384585">
            <w:pPr>
              <w:pStyle w:val="TAC"/>
            </w:pPr>
            <w:r w:rsidRPr="00EF5447">
              <w:rPr>
                <w:rFonts w:eastAsia="Yu Gothic"/>
              </w:rPr>
              <w:t>21.2</w:t>
            </w:r>
          </w:p>
        </w:tc>
        <w:tc>
          <w:tcPr>
            <w:tcW w:w="0" w:type="auto"/>
            <w:shd w:val="clear" w:color="auto" w:fill="auto"/>
            <w:vAlign w:val="center"/>
          </w:tcPr>
          <w:p w14:paraId="1626052B" w14:textId="77777777" w:rsidR="00384585" w:rsidRPr="00EF5447" w:rsidRDefault="00384585" w:rsidP="00384585">
            <w:pPr>
              <w:pStyle w:val="TAC"/>
            </w:pPr>
            <w:r w:rsidRPr="00EF5447">
              <w:rPr>
                <w:rFonts w:eastAsia="Yu Gothic"/>
              </w:rPr>
              <w:t>15.6</w:t>
            </w:r>
          </w:p>
        </w:tc>
        <w:tc>
          <w:tcPr>
            <w:tcW w:w="0" w:type="auto"/>
            <w:shd w:val="clear" w:color="auto" w:fill="auto"/>
          </w:tcPr>
          <w:p w14:paraId="4BA0FCC4" w14:textId="77777777" w:rsidR="00384585" w:rsidRPr="00EF5447" w:rsidRDefault="00384585" w:rsidP="00384585">
            <w:pPr>
              <w:pStyle w:val="TAC"/>
            </w:pPr>
          </w:p>
        </w:tc>
        <w:tc>
          <w:tcPr>
            <w:tcW w:w="0" w:type="auto"/>
            <w:shd w:val="clear" w:color="auto" w:fill="auto"/>
          </w:tcPr>
          <w:p w14:paraId="7A0DC33E" w14:textId="77777777" w:rsidR="00384585" w:rsidRPr="00EF5447" w:rsidRDefault="00384585" w:rsidP="00384585">
            <w:pPr>
              <w:pStyle w:val="TAC"/>
            </w:pPr>
          </w:p>
        </w:tc>
        <w:tc>
          <w:tcPr>
            <w:tcW w:w="0" w:type="auto"/>
            <w:shd w:val="clear" w:color="auto" w:fill="auto"/>
          </w:tcPr>
          <w:p w14:paraId="7D080BC5" w14:textId="77777777" w:rsidR="00384585" w:rsidRPr="00EF5447" w:rsidRDefault="00384585" w:rsidP="00384585">
            <w:pPr>
              <w:pStyle w:val="TAC"/>
            </w:pPr>
          </w:p>
        </w:tc>
        <w:tc>
          <w:tcPr>
            <w:tcW w:w="0" w:type="auto"/>
            <w:shd w:val="clear" w:color="auto" w:fill="auto"/>
          </w:tcPr>
          <w:p w14:paraId="38B87423" w14:textId="77777777" w:rsidR="00384585" w:rsidRPr="00EF5447" w:rsidRDefault="00384585" w:rsidP="00384585">
            <w:pPr>
              <w:pStyle w:val="TAC"/>
            </w:pPr>
          </w:p>
        </w:tc>
        <w:tc>
          <w:tcPr>
            <w:tcW w:w="0" w:type="auto"/>
            <w:shd w:val="clear" w:color="auto" w:fill="auto"/>
          </w:tcPr>
          <w:p w14:paraId="174C2807" w14:textId="77777777" w:rsidR="00384585" w:rsidRPr="00EF5447" w:rsidRDefault="00384585" w:rsidP="00384585">
            <w:pPr>
              <w:pStyle w:val="TAC"/>
            </w:pPr>
          </w:p>
        </w:tc>
        <w:tc>
          <w:tcPr>
            <w:tcW w:w="0" w:type="auto"/>
          </w:tcPr>
          <w:p w14:paraId="5FA848B1" w14:textId="77777777" w:rsidR="00384585" w:rsidRPr="00EF5447" w:rsidRDefault="00384585" w:rsidP="00384585">
            <w:pPr>
              <w:pStyle w:val="TAC"/>
            </w:pPr>
          </w:p>
        </w:tc>
        <w:tc>
          <w:tcPr>
            <w:tcW w:w="0" w:type="auto"/>
            <w:shd w:val="clear" w:color="auto" w:fill="auto"/>
          </w:tcPr>
          <w:p w14:paraId="55F99853" w14:textId="77777777" w:rsidR="00384585" w:rsidRPr="00EF5447" w:rsidRDefault="00384585" w:rsidP="00384585">
            <w:pPr>
              <w:pStyle w:val="TAC"/>
            </w:pPr>
          </w:p>
        </w:tc>
      </w:tr>
      <w:tr w:rsidR="00384585" w:rsidRPr="00EF5447" w14:paraId="5C5C25F9" w14:textId="77777777" w:rsidTr="00384585">
        <w:trPr>
          <w:trHeight w:val="187"/>
          <w:jc w:val="center"/>
        </w:trPr>
        <w:tc>
          <w:tcPr>
            <w:tcW w:w="0" w:type="auto"/>
            <w:shd w:val="clear" w:color="auto" w:fill="auto"/>
            <w:vAlign w:val="center"/>
          </w:tcPr>
          <w:p w14:paraId="62885D85" w14:textId="77777777" w:rsidR="00384585" w:rsidRPr="00EF5447" w:rsidRDefault="00384585" w:rsidP="00384585">
            <w:pPr>
              <w:pStyle w:val="TAC"/>
            </w:pPr>
            <w:r>
              <w:t>n</w:t>
            </w:r>
            <w:r w:rsidRPr="00EF5447">
              <w:t>2</w:t>
            </w:r>
          </w:p>
        </w:tc>
        <w:tc>
          <w:tcPr>
            <w:tcW w:w="0" w:type="auto"/>
            <w:shd w:val="clear" w:color="auto" w:fill="auto"/>
            <w:vAlign w:val="center"/>
          </w:tcPr>
          <w:p w14:paraId="2478B01A" w14:textId="77777777" w:rsidR="00384585" w:rsidRPr="00EF5447" w:rsidRDefault="00384585" w:rsidP="00384585">
            <w:pPr>
              <w:pStyle w:val="TAC"/>
              <w:rPr>
                <w:lang w:eastAsia="ja-JP"/>
              </w:rPr>
            </w:pPr>
            <w:r w:rsidRPr="00EF5447">
              <w:t>71</w:t>
            </w:r>
            <w:r w:rsidRPr="00EF5447">
              <w:rPr>
                <w:vertAlign w:val="superscript"/>
              </w:rPr>
              <w:t>4</w:t>
            </w:r>
          </w:p>
        </w:tc>
        <w:tc>
          <w:tcPr>
            <w:tcW w:w="0" w:type="auto"/>
            <w:shd w:val="clear" w:color="auto" w:fill="auto"/>
            <w:vAlign w:val="center"/>
          </w:tcPr>
          <w:p w14:paraId="4508A7CB" w14:textId="77777777" w:rsidR="00384585" w:rsidRPr="00EF5447" w:rsidRDefault="00384585" w:rsidP="00384585">
            <w:pPr>
              <w:pStyle w:val="TAC"/>
              <w:rPr>
                <w:rFonts w:cs="Arial"/>
                <w:lang w:eastAsia="zh-CN"/>
              </w:rPr>
            </w:pPr>
            <w:r w:rsidRPr="00EF5447">
              <w:rPr>
                <w:rFonts w:eastAsia="Yu Gothic"/>
              </w:rPr>
              <w:t>26.8</w:t>
            </w:r>
          </w:p>
        </w:tc>
        <w:tc>
          <w:tcPr>
            <w:tcW w:w="0" w:type="auto"/>
            <w:shd w:val="clear" w:color="auto" w:fill="auto"/>
            <w:vAlign w:val="center"/>
          </w:tcPr>
          <w:p w14:paraId="7819E21F" w14:textId="77777777" w:rsidR="00384585" w:rsidRPr="00EF5447" w:rsidRDefault="00384585" w:rsidP="00384585">
            <w:pPr>
              <w:pStyle w:val="TAC"/>
              <w:rPr>
                <w:rFonts w:cs="Arial"/>
                <w:lang w:eastAsia="zh-CN"/>
              </w:rPr>
            </w:pPr>
            <w:r w:rsidRPr="00EF5447">
              <w:rPr>
                <w:rFonts w:eastAsia="Yu Gothic"/>
              </w:rPr>
              <w:t>23.6</w:t>
            </w:r>
          </w:p>
        </w:tc>
        <w:tc>
          <w:tcPr>
            <w:tcW w:w="0" w:type="auto"/>
            <w:shd w:val="clear" w:color="auto" w:fill="auto"/>
            <w:vAlign w:val="center"/>
          </w:tcPr>
          <w:p w14:paraId="1404B520" w14:textId="77777777" w:rsidR="00384585" w:rsidRPr="00EF5447" w:rsidRDefault="00384585" w:rsidP="00384585">
            <w:pPr>
              <w:pStyle w:val="TAC"/>
              <w:rPr>
                <w:rFonts w:eastAsia="Yu Gothic"/>
              </w:rPr>
            </w:pPr>
            <w:r w:rsidRPr="00EF5447">
              <w:rPr>
                <w:rFonts w:eastAsia="Yu Gothic"/>
              </w:rPr>
              <w:t>21.2</w:t>
            </w:r>
          </w:p>
        </w:tc>
        <w:tc>
          <w:tcPr>
            <w:tcW w:w="0" w:type="auto"/>
            <w:shd w:val="clear" w:color="auto" w:fill="auto"/>
            <w:vAlign w:val="center"/>
          </w:tcPr>
          <w:p w14:paraId="13A55BD4" w14:textId="77777777" w:rsidR="00384585" w:rsidRPr="00EF5447" w:rsidRDefault="00384585" w:rsidP="00384585">
            <w:pPr>
              <w:pStyle w:val="TAC"/>
              <w:rPr>
                <w:rFonts w:eastAsia="Yu Gothic"/>
              </w:rPr>
            </w:pPr>
            <w:r w:rsidRPr="00EF5447">
              <w:rPr>
                <w:rFonts w:eastAsia="Yu Gothic"/>
              </w:rPr>
              <w:t>15.6</w:t>
            </w:r>
          </w:p>
        </w:tc>
        <w:tc>
          <w:tcPr>
            <w:tcW w:w="0" w:type="auto"/>
            <w:shd w:val="clear" w:color="auto" w:fill="auto"/>
            <w:vAlign w:val="center"/>
          </w:tcPr>
          <w:p w14:paraId="49C08744" w14:textId="77777777" w:rsidR="00384585" w:rsidRPr="00EF5447" w:rsidRDefault="00384585" w:rsidP="00384585">
            <w:pPr>
              <w:pStyle w:val="TAC"/>
            </w:pPr>
          </w:p>
        </w:tc>
        <w:tc>
          <w:tcPr>
            <w:tcW w:w="0" w:type="auto"/>
            <w:shd w:val="clear" w:color="auto" w:fill="auto"/>
            <w:vAlign w:val="center"/>
          </w:tcPr>
          <w:p w14:paraId="7A121ED4" w14:textId="77777777" w:rsidR="00384585" w:rsidRPr="00EF5447" w:rsidRDefault="00384585" w:rsidP="00384585">
            <w:pPr>
              <w:pStyle w:val="TAC"/>
            </w:pPr>
          </w:p>
        </w:tc>
        <w:tc>
          <w:tcPr>
            <w:tcW w:w="0" w:type="auto"/>
            <w:shd w:val="clear" w:color="auto" w:fill="auto"/>
            <w:vAlign w:val="center"/>
          </w:tcPr>
          <w:p w14:paraId="2435B722" w14:textId="77777777" w:rsidR="00384585" w:rsidRPr="00EF5447" w:rsidRDefault="00384585" w:rsidP="00384585">
            <w:pPr>
              <w:pStyle w:val="TAC"/>
            </w:pPr>
          </w:p>
        </w:tc>
        <w:tc>
          <w:tcPr>
            <w:tcW w:w="0" w:type="auto"/>
            <w:shd w:val="clear" w:color="auto" w:fill="auto"/>
            <w:vAlign w:val="center"/>
          </w:tcPr>
          <w:p w14:paraId="3BBF6074" w14:textId="77777777" w:rsidR="00384585" w:rsidRPr="00EF5447" w:rsidRDefault="00384585" w:rsidP="00384585">
            <w:pPr>
              <w:pStyle w:val="TAC"/>
            </w:pPr>
          </w:p>
        </w:tc>
        <w:tc>
          <w:tcPr>
            <w:tcW w:w="0" w:type="auto"/>
            <w:shd w:val="clear" w:color="auto" w:fill="auto"/>
            <w:vAlign w:val="center"/>
          </w:tcPr>
          <w:p w14:paraId="37E41875" w14:textId="77777777" w:rsidR="00384585" w:rsidRPr="00EF5447" w:rsidRDefault="00384585" w:rsidP="00384585">
            <w:pPr>
              <w:pStyle w:val="TAC"/>
            </w:pPr>
          </w:p>
        </w:tc>
        <w:tc>
          <w:tcPr>
            <w:tcW w:w="0" w:type="auto"/>
            <w:vAlign w:val="center"/>
          </w:tcPr>
          <w:p w14:paraId="448B23EF" w14:textId="77777777" w:rsidR="00384585" w:rsidRPr="00EF5447" w:rsidRDefault="00384585" w:rsidP="00384585">
            <w:pPr>
              <w:pStyle w:val="TAC"/>
            </w:pPr>
          </w:p>
        </w:tc>
        <w:tc>
          <w:tcPr>
            <w:tcW w:w="0" w:type="auto"/>
            <w:shd w:val="clear" w:color="auto" w:fill="auto"/>
            <w:vAlign w:val="center"/>
          </w:tcPr>
          <w:p w14:paraId="28EE6317" w14:textId="77777777" w:rsidR="00384585" w:rsidRPr="00EF5447" w:rsidRDefault="00384585" w:rsidP="00384585">
            <w:pPr>
              <w:pStyle w:val="TAC"/>
            </w:pPr>
          </w:p>
        </w:tc>
      </w:tr>
      <w:tr w:rsidR="00384585" w:rsidRPr="00EF5447" w14:paraId="511EE037"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299946" w14:textId="77777777" w:rsidR="00384585" w:rsidRPr="00EF5447" w:rsidRDefault="00384585" w:rsidP="00384585">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E9E7C7" w14:textId="77777777" w:rsidR="00384585" w:rsidRPr="00EF5447" w:rsidRDefault="00384585" w:rsidP="00384585">
            <w:pPr>
              <w:pStyle w:val="TAC"/>
            </w:pPr>
            <w:r>
              <w:rPr>
                <w:rFonts w:hint="eastAsia"/>
              </w:rPr>
              <w:t>n26</w:t>
            </w:r>
            <w:r w:rsidRPr="00384585">
              <w:rPr>
                <w:vertAlign w:val="superscript"/>
                <w:rPrChange w:id="4358" w:author="Bo-Han Hsieh" w:date="2023-03-07T21:19:00Z">
                  <w:rPr/>
                </w:rPrChange>
              </w:rPr>
              <w:t>4</w:t>
            </w:r>
            <w:r w:rsidRPr="00384585">
              <w:rPr>
                <w:rFonts w:hint="eastAsia"/>
                <w:vertAlign w:val="superscript"/>
                <w:rPrChange w:id="4359" w:author="Bo-Han Hsieh" w:date="2023-03-07T21:19:00Z">
                  <w:rPr>
                    <w:rFonts w:hint="eastAsia"/>
                  </w:rPr>
                </w:rPrChange>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D6C7F" w14:textId="77777777" w:rsidR="00384585" w:rsidRPr="003E48DE" w:rsidRDefault="00384585" w:rsidP="00384585">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82E9C" w14:textId="77777777" w:rsidR="00384585" w:rsidRPr="00EF5447" w:rsidRDefault="00384585" w:rsidP="00384585">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0F4DC" w14:textId="77777777" w:rsidR="00384585" w:rsidRPr="00EF5447" w:rsidRDefault="00384585" w:rsidP="00384585">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CE5BC2" w14:textId="77777777" w:rsidR="00384585" w:rsidRPr="00EF5447" w:rsidRDefault="00384585" w:rsidP="00384585">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A31864" w14:textId="77777777" w:rsidR="00384585" w:rsidRPr="00EF5447"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EB71EC" w14:textId="77777777" w:rsidR="00384585" w:rsidRPr="00EF5447"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7E2A0C" w14:textId="77777777" w:rsidR="00384585" w:rsidRPr="00EF5447"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1FFADC" w14:textId="77777777" w:rsidR="00384585" w:rsidRPr="00EF5447"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E77E00" w14:textId="77777777" w:rsidR="00384585" w:rsidRPr="00EF5447"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982B1" w14:textId="77777777" w:rsidR="00384585" w:rsidRPr="00EF5447"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779F15" w14:textId="77777777" w:rsidR="00384585" w:rsidRPr="00EF5447" w:rsidRDefault="00384585" w:rsidP="00384585">
            <w:pPr>
              <w:pStyle w:val="TAC"/>
            </w:pPr>
          </w:p>
        </w:tc>
      </w:tr>
      <w:tr w:rsidR="00593A1A" w:rsidRPr="00EF5447" w14:paraId="60E2A1C2" w14:textId="77777777" w:rsidTr="00384585">
        <w:trPr>
          <w:trHeight w:val="187"/>
          <w:jc w:val="center"/>
          <w:ins w:id="4360" w:author="Bo-Han Hsieh" w:date="2023-03-07T22:46:00Z"/>
        </w:trPr>
        <w:tc>
          <w:tcPr>
            <w:tcW w:w="0" w:type="auto"/>
            <w:shd w:val="clear" w:color="auto" w:fill="auto"/>
            <w:vAlign w:val="center"/>
          </w:tcPr>
          <w:p w14:paraId="326FB6A1" w14:textId="7F36566E" w:rsidR="00593A1A" w:rsidRPr="00EF5447" w:rsidRDefault="00593A1A" w:rsidP="00384585">
            <w:pPr>
              <w:pStyle w:val="TAC"/>
              <w:rPr>
                <w:ins w:id="4361" w:author="Bo-Han Hsieh" w:date="2023-03-07T22:46:00Z"/>
              </w:rPr>
            </w:pPr>
            <w:ins w:id="4362" w:author="Bo-Han Hsieh" w:date="2023-03-07T22:46:00Z">
              <w:r>
                <w:t>n</w:t>
              </w:r>
              <w:r w:rsidRPr="00EF5447">
                <w:t>2</w:t>
              </w:r>
              <w:r>
                <w:t>5</w:t>
              </w:r>
            </w:ins>
          </w:p>
        </w:tc>
        <w:tc>
          <w:tcPr>
            <w:tcW w:w="0" w:type="auto"/>
            <w:shd w:val="clear" w:color="auto" w:fill="auto"/>
            <w:vAlign w:val="center"/>
          </w:tcPr>
          <w:p w14:paraId="02BE1A81" w14:textId="629EB31E" w:rsidR="00593A1A" w:rsidRPr="00EF5447" w:rsidRDefault="00593A1A" w:rsidP="00384585">
            <w:pPr>
              <w:pStyle w:val="TAC"/>
              <w:rPr>
                <w:ins w:id="4363" w:author="Bo-Han Hsieh" w:date="2023-03-07T22:46:00Z"/>
                <w:lang w:eastAsia="ja-JP"/>
              </w:rPr>
            </w:pPr>
            <w:ins w:id="4364" w:author="Bo-Han Hsieh" w:date="2023-03-07T22:46:00Z">
              <w:r w:rsidRPr="00EF5447">
                <w:t>71</w:t>
              </w:r>
              <w:r w:rsidRPr="00EF5447">
                <w:rPr>
                  <w:vertAlign w:val="superscript"/>
                </w:rPr>
                <w:t>4</w:t>
              </w:r>
            </w:ins>
          </w:p>
        </w:tc>
        <w:tc>
          <w:tcPr>
            <w:tcW w:w="0" w:type="auto"/>
            <w:shd w:val="clear" w:color="auto" w:fill="auto"/>
            <w:vAlign w:val="center"/>
          </w:tcPr>
          <w:p w14:paraId="520B7C70" w14:textId="7D4A7B28" w:rsidR="00593A1A" w:rsidRPr="00EF5447" w:rsidRDefault="00593A1A" w:rsidP="00384585">
            <w:pPr>
              <w:pStyle w:val="TAC"/>
              <w:rPr>
                <w:ins w:id="4365" w:author="Bo-Han Hsieh" w:date="2023-03-07T22:46:00Z"/>
                <w:rFonts w:cs="Arial"/>
                <w:lang w:eastAsia="zh-CN"/>
              </w:rPr>
            </w:pPr>
            <w:ins w:id="4366" w:author="Bo-Han Hsieh" w:date="2023-03-07T22:46:00Z">
              <w:r w:rsidRPr="00EF5447">
                <w:rPr>
                  <w:rFonts w:eastAsia="Yu Gothic"/>
                </w:rPr>
                <w:t>26.8</w:t>
              </w:r>
            </w:ins>
          </w:p>
        </w:tc>
        <w:tc>
          <w:tcPr>
            <w:tcW w:w="0" w:type="auto"/>
            <w:shd w:val="clear" w:color="auto" w:fill="auto"/>
            <w:vAlign w:val="center"/>
          </w:tcPr>
          <w:p w14:paraId="1DB1A9A9" w14:textId="2D63B800" w:rsidR="00593A1A" w:rsidRPr="00EF5447" w:rsidRDefault="00593A1A" w:rsidP="00384585">
            <w:pPr>
              <w:pStyle w:val="TAC"/>
              <w:rPr>
                <w:ins w:id="4367" w:author="Bo-Han Hsieh" w:date="2023-03-07T22:46:00Z"/>
                <w:rFonts w:cs="Arial"/>
                <w:lang w:eastAsia="zh-CN"/>
              </w:rPr>
            </w:pPr>
            <w:ins w:id="4368" w:author="Bo-Han Hsieh" w:date="2023-03-07T22:46:00Z">
              <w:r w:rsidRPr="00EF5447">
                <w:rPr>
                  <w:rFonts w:eastAsia="Yu Gothic"/>
                </w:rPr>
                <w:t>23.6</w:t>
              </w:r>
            </w:ins>
          </w:p>
        </w:tc>
        <w:tc>
          <w:tcPr>
            <w:tcW w:w="0" w:type="auto"/>
            <w:shd w:val="clear" w:color="auto" w:fill="auto"/>
            <w:vAlign w:val="center"/>
          </w:tcPr>
          <w:p w14:paraId="43C68220" w14:textId="6596A540" w:rsidR="00593A1A" w:rsidRPr="00EF5447" w:rsidRDefault="00593A1A" w:rsidP="00384585">
            <w:pPr>
              <w:pStyle w:val="TAC"/>
              <w:rPr>
                <w:ins w:id="4369" w:author="Bo-Han Hsieh" w:date="2023-03-07T22:46:00Z"/>
                <w:rFonts w:eastAsia="Yu Gothic"/>
              </w:rPr>
            </w:pPr>
            <w:ins w:id="4370" w:author="Bo-Han Hsieh" w:date="2023-03-07T22:46:00Z">
              <w:r w:rsidRPr="00EF5447">
                <w:rPr>
                  <w:rFonts w:eastAsia="Yu Gothic"/>
                </w:rPr>
                <w:t>21.2</w:t>
              </w:r>
            </w:ins>
          </w:p>
        </w:tc>
        <w:tc>
          <w:tcPr>
            <w:tcW w:w="0" w:type="auto"/>
            <w:shd w:val="clear" w:color="auto" w:fill="auto"/>
            <w:vAlign w:val="center"/>
          </w:tcPr>
          <w:p w14:paraId="317AD546" w14:textId="5F4E6C81" w:rsidR="00593A1A" w:rsidRPr="00EF5447" w:rsidRDefault="00593A1A" w:rsidP="00384585">
            <w:pPr>
              <w:pStyle w:val="TAC"/>
              <w:rPr>
                <w:ins w:id="4371" w:author="Bo-Han Hsieh" w:date="2023-03-07T22:46:00Z"/>
                <w:rFonts w:eastAsia="Yu Gothic"/>
              </w:rPr>
            </w:pPr>
            <w:ins w:id="4372" w:author="Bo-Han Hsieh" w:date="2023-03-07T22:46:00Z">
              <w:r w:rsidRPr="00EF5447">
                <w:rPr>
                  <w:rFonts w:eastAsia="Yu Gothic"/>
                </w:rPr>
                <w:t>15.6</w:t>
              </w:r>
            </w:ins>
          </w:p>
        </w:tc>
        <w:tc>
          <w:tcPr>
            <w:tcW w:w="0" w:type="auto"/>
            <w:shd w:val="clear" w:color="auto" w:fill="auto"/>
            <w:vAlign w:val="center"/>
          </w:tcPr>
          <w:p w14:paraId="5054BB7D" w14:textId="77777777" w:rsidR="00593A1A" w:rsidRPr="00EF5447" w:rsidRDefault="00593A1A" w:rsidP="00384585">
            <w:pPr>
              <w:pStyle w:val="TAC"/>
              <w:rPr>
                <w:ins w:id="4373" w:author="Bo-Han Hsieh" w:date="2023-03-07T22:46:00Z"/>
              </w:rPr>
            </w:pPr>
          </w:p>
        </w:tc>
        <w:tc>
          <w:tcPr>
            <w:tcW w:w="0" w:type="auto"/>
            <w:shd w:val="clear" w:color="auto" w:fill="auto"/>
            <w:vAlign w:val="center"/>
          </w:tcPr>
          <w:p w14:paraId="5DA99B2D" w14:textId="77777777" w:rsidR="00593A1A" w:rsidRPr="00EF5447" w:rsidRDefault="00593A1A" w:rsidP="00384585">
            <w:pPr>
              <w:pStyle w:val="TAC"/>
              <w:rPr>
                <w:ins w:id="4374" w:author="Bo-Han Hsieh" w:date="2023-03-07T22:46:00Z"/>
              </w:rPr>
            </w:pPr>
          </w:p>
        </w:tc>
        <w:tc>
          <w:tcPr>
            <w:tcW w:w="0" w:type="auto"/>
            <w:shd w:val="clear" w:color="auto" w:fill="auto"/>
            <w:vAlign w:val="center"/>
          </w:tcPr>
          <w:p w14:paraId="4EB2F559" w14:textId="77777777" w:rsidR="00593A1A" w:rsidRPr="00EF5447" w:rsidRDefault="00593A1A" w:rsidP="00384585">
            <w:pPr>
              <w:pStyle w:val="TAC"/>
              <w:rPr>
                <w:ins w:id="4375" w:author="Bo-Han Hsieh" w:date="2023-03-07T22:46:00Z"/>
              </w:rPr>
            </w:pPr>
          </w:p>
        </w:tc>
        <w:tc>
          <w:tcPr>
            <w:tcW w:w="0" w:type="auto"/>
            <w:shd w:val="clear" w:color="auto" w:fill="auto"/>
            <w:vAlign w:val="center"/>
          </w:tcPr>
          <w:p w14:paraId="427B35AB" w14:textId="77777777" w:rsidR="00593A1A" w:rsidRPr="00EF5447" w:rsidRDefault="00593A1A" w:rsidP="00384585">
            <w:pPr>
              <w:pStyle w:val="TAC"/>
              <w:rPr>
                <w:ins w:id="4376" w:author="Bo-Han Hsieh" w:date="2023-03-07T22:46:00Z"/>
              </w:rPr>
            </w:pPr>
          </w:p>
        </w:tc>
        <w:tc>
          <w:tcPr>
            <w:tcW w:w="0" w:type="auto"/>
            <w:shd w:val="clear" w:color="auto" w:fill="auto"/>
            <w:vAlign w:val="center"/>
          </w:tcPr>
          <w:p w14:paraId="0BC6AEE6" w14:textId="77777777" w:rsidR="00593A1A" w:rsidRPr="00EF5447" w:rsidRDefault="00593A1A" w:rsidP="00384585">
            <w:pPr>
              <w:pStyle w:val="TAC"/>
              <w:rPr>
                <w:ins w:id="4377" w:author="Bo-Han Hsieh" w:date="2023-03-07T22:46:00Z"/>
              </w:rPr>
            </w:pPr>
          </w:p>
        </w:tc>
        <w:tc>
          <w:tcPr>
            <w:tcW w:w="0" w:type="auto"/>
            <w:vAlign w:val="center"/>
          </w:tcPr>
          <w:p w14:paraId="603075DC" w14:textId="77777777" w:rsidR="00593A1A" w:rsidRPr="00EF5447" w:rsidRDefault="00593A1A" w:rsidP="00384585">
            <w:pPr>
              <w:pStyle w:val="TAC"/>
              <w:rPr>
                <w:ins w:id="4378" w:author="Bo-Han Hsieh" w:date="2023-03-07T22:46:00Z"/>
              </w:rPr>
            </w:pPr>
          </w:p>
        </w:tc>
        <w:tc>
          <w:tcPr>
            <w:tcW w:w="0" w:type="auto"/>
            <w:shd w:val="clear" w:color="auto" w:fill="auto"/>
            <w:vAlign w:val="center"/>
          </w:tcPr>
          <w:p w14:paraId="3E265DA0" w14:textId="77777777" w:rsidR="00593A1A" w:rsidRPr="00EF5447" w:rsidRDefault="00593A1A" w:rsidP="00384585">
            <w:pPr>
              <w:pStyle w:val="TAC"/>
              <w:rPr>
                <w:ins w:id="4379" w:author="Bo-Han Hsieh" w:date="2023-03-07T22:46:00Z"/>
              </w:rPr>
            </w:pPr>
          </w:p>
        </w:tc>
      </w:tr>
      <w:tr w:rsidR="00593A1A" w:rsidRPr="00EF5447" w14:paraId="2F469DF3" w14:textId="77777777" w:rsidTr="00384585">
        <w:trPr>
          <w:trHeight w:val="187"/>
          <w:jc w:val="center"/>
        </w:trPr>
        <w:tc>
          <w:tcPr>
            <w:tcW w:w="0" w:type="auto"/>
            <w:shd w:val="clear" w:color="auto" w:fill="auto"/>
            <w:vAlign w:val="center"/>
          </w:tcPr>
          <w:p w14:paraId="288C73ED" w14:textId="77777777" w:rsidR="00593A1A" w:rsidRPr="00EF5447" w:rsidRDefault="00593A1A" w:rsidP="00384585">
            <w:pPr>
              <w:pStyle w:val="TAC"/>
            </w:pPr>
            <w:r w:rsidRPr="00EF5447">
              <w:t>n38</w:t>
            </w:r>
          </w:p>
        </w:tc>
        <w:tc>
          <w:tcPr>
            <w:tcW w:w="0" w:type="auto"/>
            <w:shd w:val="clear" w:color="auto" w:fill="auto"/>
            <w:vAlign w:val="center"/>
          </w:tcPr>
          <w:p w14:paraId="2F480BB0" w14:textId="77777777" w:rsidR="00593A1A" w:rsidRPr="00EF5447" w:rsidRDefault="00593A1A" w:rsidP="00384585">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79F52870" w14:textId="77777777" w:rsidR="00593A1A" w:rsidRPr="00EF5447" w:rsidRDefault="00593A1A" w:rsidP="00384585">
            <w:pPr>
              <w:pStyle w:val="TAC"/>
              <w:rPr>
                <w:rFonts w:eastAsia="Yu Gothic"/>
              </w:rPr>
            </w:pPr>
            <w:r w:rsidRPr="00EF5447">
              <w:rPr>
                <w:rFonts w:cs="Arial"/>
                <w:lang w:eastAsia="zh-CN"/>
              </w:rPr>
              <w:t>N/A</w:t>
            </w:r>
          </w:p>
        </w:tc>
        <w:tc>
          <w:tcPr>
            <w:tcW w:w="0" w:type="auto"/>
            <w:shd w:val="clear" w:color="auto" w:fill="auto"/>
            <w:vAlign w:val="center"/>
          </w:tcPr>
          <w:p w14:paraId="4D1D5828" w14:textId="77777777" w:rsidR="00593A1A" w:rsidRPr="00EF5447" w:rsidRDefault="00593A1A" w:rsidP="00384585">
            <w:pPr>
              <w:pStyle w:val="TAC"/>
              <w:rPr>
                <w:rFonts w:eastAsia="Yu Gothic"/>
              </w:rPr>
            </w:pPr>
            <w:r w:rsidRPr="00EF5447">
              <w:rPr>
                <w:rFonts w:cs="Arial"/>
                <w:lang w:eastAsia="zh-CN"/>
              </w:rPr>
              <w:t>N/A</w:t>
            </w:r>
          </w:p>
        </w:tc>
        <w:tc>
          <w:tcPr>
            <w:tcW w:w="0" w:type="auto"/>
            <w:shd w:val="clear" w:color="auto" w:fill="auto"/>
            <w:vAlign w:val="center"/>
          </w:tcPr>
          <w:p w14:paraId="79CBDFF4" w14:textId="77777777" w:rsidR="00593A1A" w:rsidRPr="00EF5447" w:rsidRDefault="00593A1A" w:rsidP="00384585">
            <w:pPr>
              <w:pStyle w:val="TAC"/>
              <w:rPr>
                <w:rFonts w:eastAsia="Yu Gothic"/>
              </w:rPr>
            </w:pPr>
          </w:p>
        </w:tc>
        <w:tc>
          <w:tcPr>
            <w:tcW w:w="0" w:type="auto"/>
            <w:shd w:val="clear" w:color="auto" w:fill="auto"/>
            <w:vAlign w:val="center"/>
          </w:tcPr>
          <w:p w14:paraId="1D5B8349" w14:textId="77777777" w:rsidR="00593A1A" w:rsidRPr="00EF5447" w:rsidRDefault="00593A1A" w:rsidP="00384585">
            <w:pPr>
              <w:pStyle w:val="TAC"/>
              <w:rPr>
                <w:rFonts w:eastAsia="Yu Gothic"/>
              </w:rPr>
            </w:pPr>
          </w:p>
        </w:tc>
        <w:tc>
          <w:tcPr>
            <w:tcW w:w="0" w:type="auto"/>
            <w:shd w:val="clear" w:color="auto" w:fill="auto"/>
            <w:vAlign w:val="center"/>
          </w:tcPr>
          <w:p w14:paraId="5AC853B8" w14:textId="77777777" w:rsidR="00593A1A" w:rsidRPr="00EF5447" w:rsidRDefault="00593A1A" w:rsidP="00384585">
            <w:pPr>
              <w:pStyle w:val="TAC"/>
            </w:pPr>
          </w:p>
        </w:tc>
        <w:tc>
          <w:tcPr>
            <w:tcW w:w="0" w:type="auto"/>
            <w:shd w:val="clear" w:color="auto" w:fill="auto"/>
            <w:vAlign w:val="center"/>
          </w:tcPr>
          <w:p w14:paraId="5240AFA1" w14:textId="77777777" w:rsidR="00593A1A" w:rsidRPr="00EF5447" w:rsidRDefault="00593A1A" w:rsidP="00384585">
            <w:pPr>
              <w:pStyle w:val="TAC"/>
            </w:pPr>
          </w:p>
        </w:tc>
        <w:tc>
          <w:tcPr>
            <w:tcW w:w="0" w:type="auto"/>
            <w:shd w:val="clear" w:color="auto" w:fill="auto"/>
            <w:vAlign w:val="center"/>
          </w:tcPr>
          <w:p w14:paraId="169EA203" w14:textId="77777777" w:rsidR="00593A1A" w:rsidRPr="00EF5447" w:rsidRDefault="00593A1A" w:rsidP="00384585">
            <w:pPr>
              <w:pStyle w:val="TAC"/>
            </w:pPr>
          </w:p>
        </w:tc>
        <w:tc>
          <w:tcPr>
            <w:tcW w:w="0" w:type="auto"/>
            <w:shd w:val="clear" w:color="auto" w:fill="auto"/>
            <w:vAlign w:val="center"/>
          </w:tcPr>
          <w:p w14:paraId="5EB9FD7E" w14:textId="77777777" w:rsidR="00593A1A" w:rsidRPr="00EF5447" w:rsidRDefault="00593A1A" w:rsidP="00384585">
            <w:pPr>
              <w:pStyle w:val="TAC"/>
            </w:pPr>
          </w:p>
        </w:tc>
        <w:tc>
          <w:tcPr>
            <w:tcW w:w="0" w:type="auto"/>
            <w:shd w:val="clear" w:color="auto" w:fill="auto"/>
            <w:vAlign w:val="center"/>
          </w:tcPr>
          <w:p w14:paraId="203EB1A7" w14:textId="77777777" w:rsidR="00593A1A" w:rsidRPr="00EF5447" w:rsidRDefault="00593A1A" w:rsidP="00384585">
            <w:pPr>
              <w:pStyle w:val="TAC"/>
            </w:pPr>
          </w:p>
        </w:tc>
        <w:tc>
          <w:tcPr>
            <w:tcW w:w="0" w:type="auto"/>
            <w:vAlign w:val="center"/>
          </w:tcPr>
          <w:p w14:paraId="20321635" w14:textId="77777777" w:rsidR="00593A1A" w:rsidRPr="00EF5447" w:rsidRDefault="00593A1A" w:rsidP="00384585">
            <w:pPr>
              <w:pStyle w:val="TAC"/>
            </w:pPr>
          </w:p>
        </w:tc>
        <w:tc>
          <w:tcPr>
            <w:tcW w:w="0" w:type="auto"/>
            <w:shd w:val="clear" w:color="auto" w:fill="auto"/>
            <w:vAlign w:val="center"/>
          </w:tcPr>
          <w:p w14:paraId="3C8AAE1F" w14:textId="77777777" w:rsidR="00593A1A" w:rsidRPr="00EF5447" w:rsidRDefault="00593A1A" w:rsidP="00384585">
            <w:pPr>
              <w:pStyle w:val="TAC"/>
            </w:pPr>
          </w:p>
        </w:tc>
      </w:tr>
      <w:tr w:rsidR="00593A1A" w:rsidRPr="00EF5447" w14:paraId="147B41DA" w14:textId="77777777" w:rsidTr="00384585">
        <w:trPr>
          <w:trHeight w:val="187"/>
          <w:jc w:val="center"/>
        </w:trPr>
        <w:tc>
          <w:tcPr>
            <w:tcW w:w="0" w:type="auto"/>
            <w:shd w:val="clear" w:color="auto" w:fill="auto"/>
            <w:vAlign w:val="center"/>
          </w:tcPr>
          <w:p w14:paraId="43264014" w14:textId="77777777" w:rsidR="00593A1A" w:rsidRPr="00EF5447" w:rsidRDefault="00593A1A" w:rsidP="00384585">
            <w:pPr>
              <w:pStyle w:val="TAC"/>
            </w:pPr>
            <w:r w:rsidRPr="00EF5447">
              <w:rPr>
                <w:lang w:eastAsia="zh-CN"/>
              </w:rPr>
              <w:t>n40</w:t>
            </w:r>
          </w:p>
        </w:tc>
        <w:tc>
          <w:tcPr>
            <w:tcW w:w="0" w:type="auto"/>
            <w:shd w:val="clear" w:color="auto" w:fill="auto"/>
            <w:vAlign w:val="center"/>
          </w:tcPr>
          <w:p w14:paraId="2D752013" w14:textId="77777777" w:rsidR="00593A1A" w:rsidRPr="00EF5447" w:rsidRDefault="00593A1A" w:rsidP="00384585">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015C4675" w14:textId="77777777" w:rsidR="00593A1A" w:rsidRPr="00EF5447" w:rsidRDefault="00593A1A" w:rsidP="00384585">
            <w:pPr>
              <w:pStyle w:val="TAC"/>
              <w:rPr>
                <w:rFonts w:cs="Arial"/>
                <w:lang w:eastAsia="zh-CN"/>
              </w:rPr>
            </w:pPr>
            <w:r w:rsidRPr="00EF5447">
              <w:t>37.8</w:t>
            </w:r>
          </w:p>
        </w:tc>
        <w:tc>
          <w:tcPr>
            <w:tcW w:w="0" w:type="auto"/>
            <w:shd w:val="clear" w:color="auto" w:fill="auto"/>
            <w:vAlign w:val="center"/>
          </w:tcPr>
          <w:p w14:paraId="4C07A9E8" w14:textId="77777777" w:rsidR="00593A1A" w:rsidRPr="00EF5447" w:rsidRDefault="00593A1A" w:rsidP="00384585">
            <w:pPr>
              <w:pStyle w:val="TAC"/>
              <w:rPr>
                <w:rFonts w:cs="Arial"/>
                <w:lang w:eastAsia="zh-CN"/>
              </w:rPr>
            </w:pPr>
            <w:r w:rsidRPr="00EF5447">
              <w:t>34.8</w:t>
            </w:r>
          </w:p>
        </w:tc>
        <w:tc>
          <w:tcPr>
            <w:tcW w:w="0" w:type="auto"/>
            <w:shd w:val="clear" w:color="auto" w:fill="auto"/>
            <w:vAlign w:val="center"/>
          </w:tcPr>
          <w:p w14:paraId="5D0DF3FC" w14:textId="77777777" w:rsidR="00593A1A" w:rsidRPr="00EF5447" w:rsidRDefault="00593A1A" w:rsidP="00384585">
            <w:pPr>
              <w:pStyle w:val="TAC"/>
              <w:rPr>
                <w:rFonts w:eastAsia="Yu Gothic"/>
              </w:rPr>
            </w:pPr>
            <w:r w:rsidRPr="00EF5447">
              <w:t>33</w:t>
            </w:r>
          </w:p>
        </w:tc>
        <w:tc>
          <w:tcPr>
            <w:tcW w:w="0" w:type="auto"/>
            <w:shd w:val="clear" w:color="auto" w:fill="auto"/>
            <w:vAlign w:val="center"/>
          </w:tcPr>
          <w:p w14:paraId="7B55F385" w14:textId="77777777" w:rsidR="00593A1A" w:rsidRPr="00EF5447" w:rsidRDefault="00593A1A" w:rsidP="00384585">
            <w:pPr>
              <w:pStyle w:val="TAC"/>
              <w:rPr>
                <w:rFonts w:eastAsia="Yu Gothic"/>
              </w:rPr>
            </w:pPr>
            <w:r w:rsidRPr="00EF5447">
              <w:t>30.3</w:t>
            </w:r>
          </w:p>
        </w:tc>
        <w:tc>
          <w:tcPr>
            <w:tcW w:w="0" w:type="auto"/>
            <w:shd w:val="clear" w:color="auto" w:fill="auto"/>
            <w:vAlign w:val="center"/>
          </w:tcPr>
          <w:p w14:paraId="2B6C2184" w14:textId="77777777" w:rsidR="00593A1A" w:rsidRPr="00EF5447" w:rsidRDefault="00593A1A" w:rsidP="00384585">
            <w:pPr>
              <w:pStyle w:val="TAC"/>
            </w:pPr>
          </w:p>
        </w:tc>
        <w:tc>
          <w:tcPr>
            <w:tcW w:w="0" w:type="auto"/>
            <w:shd w:val="clear" w:color="auto" w:fill="auto"/>
            <w:vAlign w:val="center"/>
          </w:tcPr>
          <w:p w14:paraId="6E4E8384" w14:textId="77777777" w:rsidR="00593A1A" w:rsidRPr="00EF5447" w:rsidRDefault="00593A1A" w:rsidP="00384585">
            <w:pPr>
              <w:pStyle w:val="TAC"/>
            </w:pPr>
          </w:p>
        </w:tc>
        <w:tc>
          <w:tcPr>
            <w:tcW w:w="0" w:type="auto"/>
            <w:shd w:val="clear" w:color="auto" w:fill="auto"/>
            <w:vAlign w:val="center"/>
          </w:tcPr>
          <w:p w14:paraId="5518527E" w14:textId="77777777" w:rsidR="00593A1A" w:rsidRPr="00EF5447" w:rsidRDefault="00593A1A" w:rsidP="00384585">
            <w:pPr>
              <w:pStyle w:val="TAC"/>
            </w:pPr>
          </w:p>
        </w:tc>
        <w:tc>
          <w:tcPr>
            <w:tcW w:w="0" w:type="auto"/>
            <w:shd w:val="clear" w:color="auto" w:fill="auto"/>
            <w:vAlign w:val="center"/>
          </w:tcPr>
          <w:p w14:paraId="21218910" w14:textId="77777777" w:rsidR="00593A1A" w:rsidRPr="00EF5447" w:rsidRDefault="00593A1A" w:rsidP="00384585">
            <w:pPr>
              <w:pStyle w:val="TAC"/>
            </w:pPr>
          </w:p>
        </w:tc>
        <w:tc>
          <w:tcPr>
            <w:tcW w:w="0" w:type="auto"/>
            <w:shd w:val="clear" w:color="auto" w:fill="auto"/>
            <w:vAlign w:val="center"/>
          </w:tcPr>
          <w:p w14:paraId="1E93E3C3" w14:textId="77777777" w:rsidR="00593A1A" w:rsidRPr="00EF5447" w:rsidRDefault="00593A1A" w:rsidP="00384585">
            <w:pPr>
              <w:pStyle w:val="TAC"/>
            </w:pPr>
          </w:p>
        </w:tc>
        <w:tc>
          <w:tcPr>
            <w:tcW w:w="0" w:type="auto"/>
            <w:vAlign w:val="center"/>
          </w:tcPr>
          <w:p w14:paraId="2A95651E" w14:textId="77777777" w:rsidR="00593A1A" w:rsidRPr="00EF5447" w:rsidRDefault="00593A1A" w:rsidP="00384585">
            <w:pPr>
              <w:pStyle w:val="TAC"/>
            </w:pPr>
          </w:p>
        </w:tc>
        <w:tc>
          <w:tcPr>
            <w:tcW w:w="0" w:type="auto"/>
            <w:shd w:val="clear" w:color="auto" w:fill="auto"/>
            <w:vAlign w:val="center"/>
          </w:tcPr>
          <w:p w14:paraId="4054E8FE" w14:textId="77777777" w:rsidR="00593A1A" w:rsidRPr="00EF5447" w:rsidRDefault="00593A1A" w:rsidP="00384585">
            <w:pPr>
              <w:pStyle w:val="TAC"/>
            </w:pPr>
          </w:p>
        </w:tc>
      </w:tr>
      <w:tr w:rsidR="00593A1A" w:rsidRPr="00EF5447" w14:paraId="7B8D4529" w14:textId="77777777" w:rsidTr="003845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0" w:author="Bo-Han Hsieh" w:date="2023-03-07T2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81" w:author="Bo-Han Hsieh" w:date="2023-03-07T21:24:00Z"/>
          <w:trPrChange w:id="4382" w:author="Bo-Han Hsieh" w:date="2023-03-07T21:24:00Z">
            <w:trPr>
              <w:trHeight w:val="187"/>
              <w:jc w:val="center"/>
            </w:trPr>
          </w:trPrChange>
        </w:trPr>
        <w:tc>
          <w:tcPr>
            <w:tcW w:w="0" w:type="auto"/>
            <w:shd w:val="clear" w:color="auto" w:fill="auto"/>
            <w:vAlign w:val="center"/>
            <w:tcPrChange w:id="4383" w:author="Bo-Han Hsieh" w:date="2023-03-07T21:24:00Z">
              <w:tcPr>
                <w:tcW w:w="0" w:type="auto"/>
                <w:shd w:val="clear" w:color="auto" w:fill="auto"/>
                <w:vAlign w:val="center"/>
              </w:tcPr>
            </w:tcPrChange>
          </w:tcPr>
          <w:p w14:paraId="0077FE09" w14:textId="5AED3004" w:rsidR="00593A1A" w:rsidRPr="00EF5447" w:rsidRDefault="00593A1A" w:rsidP="00384585">
            <w:pPr>
              <w:pStyle w:val="TAC"/>
              <w:rPr>
                <w:ins w:id="4384" w:author="Bo-Han Hsieh" w:date="2023-03-07T21:24:00Z"/>
                <w:lang w:eastAsia="zh-CN"/>
              </w:rPr>
            </w:pPr>
            <w:ins w:id="4385" w:author="Bo-Han Hsieh" w:date="2023-03-07T21:24:00Z">
              <w:r w:rsidRPr="00EF5447">
                <w:rPr>
                  <w:lang w:eastAsia="zh-CN"/>
                </w:rPr>
                <w:t>n41</w:t>
              </w:r>
            </w:ins>
          </w:p>
        </w:tc>
        <w:tc>
          <w:tcPr>
            <w:tcW w:w="0" w:type="auto"/>
            <w:shd w:val="clear" w:color="auto" w:fill="auto"/>
            <w:tcPrChange w:id="4386" w:author="Bo-Han Hsieh" w:date="2023-03-07T21:24:00Z">
              <w:tcPr>
                <w:tcW w:w="0" w:type="auto"/>
                <w:shd w:val="clear" w:color="auto" w:fill="auto"/>
                <w:vAlign w:val="center"/>
              </w:tcPr>
            </w:tcPrChange>
          </w:tcPr>
          <w:p w14:paraId="16595406" w14:textId="35130157" w:rsidR="00593A1A" w:rsidRPr="00EF5447" w:rsidRDefault="00593A1A" w:rsidP="00384585">
            <w:pPr>
              <w:pStyle w:val="TAC"/>
              <w:rPr>
                <w:ins w:id="4387" w:author="Bo-Han Hsieh" w:date="2023-03-07T21:24:00Z"/>
                <w:lang w:eastAsia="zh-CN"/>
              </w:rPr>
            </w:pPr>
            <w:ins w:id="4388" w:author="Bo-Han Hsieh" w:date="2023-03-07T21:24:00Z">
              <w:r>
                <w:t>5</w:t>
              </w:r>
              <w:r>
                <w:rPr>
                  <w:vertAlign w:val="superscript"/>
                </w:rPr>
                <w:t>4</w:t>
              </w:r>
            </w:ins>
          </w:p>
        </w:tc>
        <w:tc>
          <w:tcPr>
            <w:tcW w:w="0" w:type="auto"/>
            <w:shd w:val="clear" w:color="auto" w:fill="auto"/>
            <w:vAlign w:val="center"/>
            <w:tcPrChange w:id="4389" w:author="Bo-Han Hsieh" w:date="2023-03-07T21:24:00Z">
              <w:tcPr>
                <w:tcW w:w="0" w:type="auto"/>
                <w:shd w:val="clear" w:color="auto" w:fill="auto"/>
                <w:vAlign w:val="center"/>
              </w:tcPr>
            </w:tcPrChange>
          </w:tcPr>
          <w:p w14:paraId="7BF918DC" w14:textId="6D70E0C3" w:rsidR="00593A1A" w:rsidRPr="00EF5447" w:rsidRDefault="00593A1A" w:rsidP="00384585">
            <w:pPr>
              <w:pStyle w:val="TAC"/>
              <w:rPr>
                <w:ins w:id="4390" w:author="Bo-Han Hsieh" w:date="2023-03-07T21:24:00Z"/>
              </w:rPr>
            </w:pPr>
            <w:ins w:id="4391" w:author="Bo-Han Hsieh" w:date="2023-03-07T21:25:00Z">
              <w:r w:rsidRPr="00714357">
                <w:rPr>
                  <w:rFonts w:cs="Arial"/>
                </w:rPr>
                <w:t xml:space="preserve">24.3 </w:t>
              </w:r>
            </w:ins>
          </w:p>
        </w:tc>
        <w:tc>
          <w:tcPr>
            <w:tcW w:w="0" w:type="auto"/>
            <w:shd w:val="clear" w:color="auto" w:fill="auto"/>
            <w:vAlign w:val="center"/>
            <w:tcPrChange w:id="4392" w:author="Bo-Han Hsieh" w:date="2023-03-07T21:24:00Z">
              <w:tcPr>
                <w:tcW w:w="0" w:type="auto"/>
                <w:shd w:val="clear" w:color="auto" w:fill="auto"/>
                <w:vAlign w:val="center"/>
              </w:tcPr>
            </w:tcPrChange>
          </w:tcPr>
          <w:p w14:paraId="1E3B9B7C" w14:textId="1F234075" w:rsidR="00593A1A" w:rsidRPr="00EF5447" w:rsidRDefault="00593A1A" w:rsidP="00384585">
            <w:pPr>
              <w:pStyle w:val="TAC"/>
              <w:rPr>
                <w:ins w:id="4393" w:author="Bo-Han Hsieh" w:date="2023-03-07T21:24:00Z"/>
              </w:rPr>
            </w:pPr>
            <w:ins w:id="4394" w:author="Bo-Han Hsieh" w:date="2023-03-07T21:25:00Z">
              <w:r w:rsidRPr="00714357">
                <w:rPr>
                  <w:rFonts w:cs="Arial"/>
                </w:rPr>
                <w:t>24.3</w:t>
              </w:r>
            </w:ins>
          </w:p>
        </w:tc>
        <w:tc>
          <w:tcPr>
            <w:tcW w:w="0" w:type="auto"/>
            <w:shd w:val="clear" w:color="auto" w:fill="auto"/>
            <w:vAlign w:val="center"/>
            <w:tcPrChange w:id="4395" w:author="Bo-Han Hsieh" w:date="2023-03-07T21:24:00Z">
              <w:tcPr>
                <w:tcW w:w="0" w:type="auto"/>
                <w:shd w:val="clear" w:color="auto" w:fill="auto"/>
                <w:vAlign w:val="center"/>
              </w:tcPr>
            </w:tcPrChange>
          </w:tcPr>
          <w:p w14:paraId="6FC8A0F6" w14:textId="04DD4EDB" w:rsidR="00593A1A" w:rsidRPr="00EF5447" w:rsidRDefault="00593A1A" w:rsidP="00384585">
            <w:pPr>
              <w:pStyle w:val="TAC"/>
              <w:rPr>
                <w:ins w:id="4396" w:author="Bo-Han Hsieh" w:date="2023-03-07T21:24:00Z"/>
              </w:rPr>
            </w:pPr>
          </w:p>
        </w:tc>
        <w:tc>
          <w:tcPr>
            <w:tcW w:w="0" w:type="auto"/>
            <w:shd w:val="clear" w:color="auto" w:fill="auto"/>
            <w:vAlign w:val="center"/>
            <w:tcPrChange w:id="4397" w:author="Bo-Han Hsieh" w:date="2023-03-07T21:24:00Z">
              <w:tcPr>
                <w:tcW w:w="0" w:type="auto"/>
                <w:shd w:val="clear" w:color="auto" w:fill="auto"/>
                <w:vAlign w:val="center"/>
              </w:tcPr>
            </w:tcPrChange>
          </w:tcPr>
          <w:p w14:paraId="7ED3F10E" w14:textId="0885821D" w:rsidR="00593A1A" w:rsidRPr="00EF5447" w:rsidRDefault="00593A1A" w:rsidP="00384585">
            <w:pPr>
              <w:pStyle w:val="TAC"/>
              <w:rPr>
                <w:ins w:id="4398" w:author="Bo-Han Hsieh" w:date="2023-03-07T21:24:00Z"/>
              </w:rPr>
            </w:pPr>
          </w:p>
        </w:tc>
        <w:tc>
          <w:tcPr>
            <w:tcW w:w="0" w:type="auto"/>
            <w:shd w:val="clear" w:color="auto" w:fill="auto"/>
            <w:vAlign w:val="center"/>
            <w:tcPrChange w:id="4399" w:author="Bo-Han Hsieh" w:date="2023-03-07T21:24:00Z">
              <w:tcPr>
                <w:tcW w:w="0" w:type="auto"/>
                <w:shd w:val="clear" w:color="auto" w:fill="auto"/>
                <w:vAlign w:val="center"/>
              </w:tcPr>
            </w:tcPrChange>
          </w:tcPr>
          <w:p w14:paraId="23D3914F" w14:textId="77777777" w:rsidR="00593A1A" w:rsidRPr="00EF5447" w:rsidRDefault="00593A1A" w:rsidP="00384585">
            <w:pPr>
              <w:pStyle w:val="TAC"/>
              <w:rPr>
                <w:ins w:id="4400" w:author="Bo-Han Hsieh" w:date="2023-03-07T21:24:00Z"/>
              </w:rPr>
            </w:pPr>
          </w:p>
        </w:tc>
        <w:tc>
          <w:tcPr>
            <w:tcW w:w="0" w:type="auto"/>
            <w:shd w:val="clear" w:color="auto" w:fill="auto"/>
            <w:vAlign w:val="center"/>
            <w:tcPrChange w:id="4401" w:author="Bo-Han Hsieh" w:date="2023-03-07T21:24:00Z">
              <w:tcPr>
                <w:tcW w:w="0" w:type="auto"/>
                <w:shd w:val="clear" w:color="auto" w:fill="auto"/>
                <w:vAlign w:val="center"/>
              </w:tcPr>
            </w:tcPrChange>
          </w:tcPr>
          <w:p w14:paraId="067A5AD8" w14:textId="77777777" w:rsidR="00593A1A" w:rsidRPr="00EF5447" w:rsidRDefault="00593A1A" w:rsidP="00384585">
            <w:pPr>
              <w:pStyle w:val="TAC"/>
              <w:rPr>
                <w:ins w:id="4402" w:author="Bo-Han Hsieh" w:date="2023-03-07T21:24:00Z"/>
              </w:rPr>
            </w:pPr>
          </w:p>
        </w:tc>
        <w:tc>
          <w:tcPr>
            <w:tcW w:w="0" w:type="auto"/>
            <w:shd w:val="clear" w:color="auto" w:fill="auto"/>
            <w:vAlign w:val="center"/>
            <w:tcPrChange w:id="4403" w:author="Bo-Han Hsieh" w:date="2023-03-07T21:24:00Z">
              <w:tcPr>
                <w:tcW w:w="0" w:type="auto"/>
                <w:shd w:val="clear" w:color="auto" w:fill="auto"/>
                <w:vAlign w:val="center"/>
              </w:tcPr>
            </w:tcPrChange>
          </w:tcPr>
          <w:p w14:paraId="1EFBCD76" w14:textId="77777777" w:rsidR="00593A1A" w:rsidRPr="00EF5447" w:rsidRDefault="00593A1A" w:rsidP="00384585">
            <w:pPr>
              <w:pStyle w:val="TAC"/>
              <w:rPr>
                <w:ins w:id="4404" w:author="Bo-Han Hsieh" w:date="2023-03-07T21:24:00Z"/>
              </w:rPr>
            </w:pPr>
          </w:p>
        </w:tc>
        <w:tc>
          <w:tcPr>
            <w:tcW w:w="0" w:type="auto"/>
            <w:shd w:val="clear" w:color="auto" w:fill="auto"/>
            <w:vAlign w:val="center"/>
            <w:tcPrChange w:id="4405" w:author="Bo-Han Hsieh" w:date="2023-03-07T21:24:00Z">
              <w:tcPr>
                <w:tcW w:w="0" w:type="auto"/>
                <w:shd w:val="clear" w:color="auto" w:fill="auto"/>
                <w:vAlign w:val="center"/>
              </w:tcPr>
            </w:tcPrChange>
          </w:tcPr>
          <w:p w14:paraId="3D05FC29" w14:textId="77777777" w:rsidR="00593A1A" w:rsidRPr="00EF5447" w:rsidRDefault="00593A1A" w:rsidP="00384585">
            <w:pPr>
              <w:pStyle w:val="TAC"/>
              <w:rPr>
                <w:ins w:id="4406" w:author="Bo-Han Hsieh" w:date="2023-03-07T21:24:00Z"/>
              </w:rPr>
            </w:pPr>
          </w:p>
        </w:tc>
        <w:tc>
          <w:tcPr>
            <w:tcW w:w="0" w:type="auto"/>
            <w:shd w:val="clear" w:color="auto" w:fill="auto"/>
            <w:vAlign w:val="center"/>
            <w:tcPrChange w:id="4407" w:author="Bo-Han Hsieh" w:date="2023-03-07T21:24:00Z">
              <w:tcPr>
                <w:tcW w:w="0" w:type="auto"/>
                <w:shd w:val="clear" w:color="auto" w:fill="auto"/>
                <w:vAlign w:val="center"/>
              </w:tcPr>
            </w:tcPrChange>
          </w:tcPr>
          <w:p w14:paraId="29A797FF" w14:textId="77777777" w:rsidR="00593A1A" w:rsidRPr="00EF5447" w:rsidRDefault="00593A1A" w:rsidP="00384585">
            <w:pPr>
              <w:pStyle w:val="TAC"/>
              <w:rPr>
                <w:ins w:id="4408" w:author="Bo-Han Hsieh" w:date="2023-03-07T21:24:00Z"/>
              </w:rPr>
            </w:pPr>
          </w:p>
        </w:tc>
        <w:tc>
          <w:tcPr>
            <w:tcW w:w="0" w:type="auto"/>
            <w:vAlign w:val="center"/>
            <w:tcPrChange w:id="4409" w:author="Bo-Han Hsieh" w:date="2023-03-07T21:24:00Z">
              <w:tcPr>
                <w:tcW w:w="0" w:type="auto"/>
                <w:vAlign w:val="center"/>
              </w:tcPr>
            </w:tcPrChange>
          </w:tcPr>
          <w:p w14:paraId="1D7EE915" w14:textId="77777777" w:rsidR="00593A1A" w:rsidRPr="00EF5447" w:rsidRDefault="00593A1A" w:rsidP="00384585">
            <w:pPr>
              <w:pStyle w:val="TAC"/>
              <w:rPr>
                <w:ins w:id="4410" w:author="Bo-Han Hsieh" w:date="2023-03-07T21:24:00Z"/>
              </w:rPr>
            </w:pPr>
          </w:p>
        </w:tc>
        <w:tc>
          <w:tcPr>
            <w:tcW w:w="0" w:type="auto"/>
            <w:shd w:val="clear" w:color="auto" w:fill="auto"/>
            <w:vAlign w:val="center"/>
            <w:tcPrChange w:id="4411" w:author="Bo-Han Hsieh" w:date="2023-03-07T21:24:00Z">
              <w:tcPr>
                <w:tcW w:w="0" w:type="auto"/>
                <w:shd w:val="clear" w:color="auto" w:fill="auto"/>
                <w:vAlign w:val="center"/>
              </w:tcPr>
            </w:tcPrChange>
          </w:tcPr>
          <w:p w14:paraId="28C07D22" w14:textId="77777777" w:rsidR="00593A1A" w:rsidRPr="00EF5447" w:rsidRDefault="00593A1A" w:rsidP="00384585">
            <w:pPr>
              <w:pStyle w:val="TAC"/>
              <w:rPr>
                <w:ins w:id="4412" w:author="Bo-Han Hsieh" w:date="2023-03-07T21:24:00Z"/>
              </w:rPr>
            </w:pPr>
          </w:p>
        </w:tc>
      </w:tr>
      <w:tr w:rsidR="00593A1A" w:rsidRPr="00EF5447" w14:paraId="41B1F0F2" w14:textId="77777777" w:rsidTr="00384585">
        <w:trPr>
          <w:trHeight w:val="187"/>
          <w:jc w:val="center"/>
        </w:trPr>
        <w:tc>
          <w:tcPr>
            <w:tcW w:w="0" w:type="auto"/>
            <w:shd w:val="clear" w:color="auto" w:fill="auto"/>
          </w:tcPr>
          <w:p w14:paraId="5799F90C" w14:textId="77777777" w:rsidR="00593A1A" w:rsidRPr="00EF5447" w:rsidRDefault="00593A1A" w:rsidP="00384585">
            <w:pPr>
              <w:pStyle w:val="TAC"/>
              <w:rPr>
                <w:lang w:eastAsia="zh-CN"/>
              </w:rPr>
            </w:pPr>
            <w:r w:rsidRPr="00EF5447">
              <w:rPr>
                <w:lang w:eastAsia="zh-CN"/>
              </w:rPr>
              <w:t>n41</w:t>
            </w:r>
          </w:p>
        </w:tc>
        <w:tc>
          <w:tcPr>
            <w:tcW w:w="0" w:type="auto"/>
            <w:shd w:val="clear" w:color="auto" w:fill="auto"/>
          </w:tcPr>
          <w:p w14:paraId="48F42BAF" w14:textId="77777777" w:rsidR="00593A1A" w:rsidRPr="00EF5447" w:rsidRDefault="00593A1A" w:rsidP="00384585">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5A3CA8BF" w14:textId="77777777" w:rsidR="00593A1A" w:rsidRPr="00EF5447" w:rsidRDefault="00593A1A" w:rsidP="00384585">
            <w:pPr>
              <w:pStyle w:val="TAC"/>
            </w:pPr>
            <w:r w:rsidRPr="00EF5447">
              <w:t>N/A</w:t>
            </w:r>
          </w:p>
        </w:tc>
        <w:tc>
          <w:tcPr>
            <w:tcW w:w="0" w:type="auto"/>
            <w:shd w:val="clear" w:color="auto" w:fill="auto"/>
          </w:tcPr>
          <w:p w14:paraId="64228EDC" w14:textId="77777777" w:rsidR="00593A1A" w:rsidRPr="00EF5447" w:rsidRDefault="00593A1A" w:rsidP="00384585">
            <w:pPr>
              <w:pStyle w:val="TAC"/>
            </w:pPr>
            <w:r w:rsidRPr="00EF5447">
              <w:t>N/A</w:t>
            </w:r>
          </w:p>
        </w:tc>
        <w:tc>
          <w:tcPr>
            <w:tcW w:w="0" w:type="auto"/>
            <w:shd w:val="clear" w:color="auto" w:fill="auto"/>
          </w:tcPr>
          <w:p w14:paraId="1CCF8835" w14:textId="77777777" w:rsidR="00593A1A" w:rsidRPr="00EF5447" w:rsidRDefault="00593A1A" w:rsidP="00384585">
            <w:pPr>
              <w:pStyle w:val="TAC"/>
            </w:pPr>
            <w:r w:rsidRPr="00EF5447">
              <w:t>N/A</w:t>
            </w:r>
          </w:p>
        </w:tc>
        <w:tc>
          <w:tcPr>
            <w:tcW w:w="0" w:type="auto"/>
            <w:shd w:val="clear" w:color="auto" w:fill="auto"/>
          </w:tcPr>
          <w:p w14:paraId="60A91D83" w14:textId="77777777" w:rsidR="00593A1A" w:rsidRPr="00EF5447" w:rsidRDefault="00593A1A" w:rsidP="00384585">
            <w:pPr>
              <w:pStyle w:val="TAC"/>
            </w:pPr>
          </w:p>
        </w:tc>
        <w:tc>
          <w:tcPr>
            <w:tcW w:w="0" w:type="auto"/>
            <w:shd w:val="clear" w:color="auto" w:fill="auto"/>
          </w:tcPr>
          <w:p w14:paraId="52DE16A3" w14:textId="77777777" w:rsidR="00593A1A" w:rsidRPr="00EF5447" w:rsidRDefault="00593A1A" w:rsidP="00384585">
            <w:pPr>
              <w:pStyle w:val="TAC"/>
            </w:pPr>
          </w:p>
        </w:tc>
        <w:tc>
          <w:tcPr>
            <w:tcW w:w="0" w:type="auto"/>
            <w:shd w:val="clear" w:color="auto" w:fill="auto"/>
          </w:tcPr>
          <w:p w14:paraId="2D174235" w14:textId="77777777" w:rsidR="00593A1A" w:rsidRPr="00EF5447" w:rsidRDefault="00593A1A" w:rsidP="00384585">
            <w:pPr>
              <w:pStyle w:val="TAC"/>
            </w:pPr>
          </w:p>
        </w:tc>
        <w:tc>
          <w:tcPr>
            <w:tcW w:w="0" w:type="auto"/>
            <w:shd w:val="clear" w:color="auto" w:fill="auto"/>
          </w:tcPr>
          <w:p w14:paraId="7053C0AB" w14:textId="77777777" w:rsidR="00593A1A" w:rsidRPr="00EF5447" w:rsidRDefault="00593A1A" w:rsidP="00384585">
            <w:pPr>
              <w:pStyle w:val="TAC"/>
            </w:pPr>
          </w:p>
        </w:tc>
        <w:tc>
          <w:tcPr>
            <w:tcW w:w="0" w:type="auto"/>
            <w:shd w:val="clear" w:color="auto" w:fill="auto"/>
          </w:tcPr>
          <w:p w14:paraId="58136305" w14:textId="77777777" w:rsidR="00593A1A" w:rsidRPr="00EF5447" w:rsidRDefault="00593A1A" w:rsidP="00384585">
            <w:pPr>
              <w:pStyle w:val="TAC"/>
            </w:pPr>
          </w:p>
        </w:tc>
        <w:tc>
          <w:tcPr>
            <w:tcW w:w="0" w:type="auto"/>
            <w:shd w:val="clear" w:color="auto" w:fill="auto"/>
          </w:tcPr>
          <w:p w14:paraId="7ACA9D3D" w14:textId="77777777" w:rsidR="00593A1A" w:rsidRPr="00EF5447" w:rsidRDefault="00593A1A" w:rsidP="00384585">
            <w:pPr>
              <w:pStyle w:val="TAC"/>
            </w:pPr>
          </w:p>
        </w:tc>
        <w:tc>
          <w:tcPr>
            <w:tcW w:w="0" w:type="auto"/>
          </w:tcPr>
          <w:p w14:paraId="49FF38FA" w14:textId="77777777" w:rsidR="00593A1A" w:rsidRPr="00EF5447" w:rsidRDefault="00593A1A" w:rsidP="00384585">
            <w:pPr>
              <w:pStyle w:val="TAC"/>
            </w:pPr>
          </w:p>
        </w:tc>
        <w:tc>
          <w:tcPr>
            <w:tcW w:w="0" w:type="auto"/>
            <w:shd w:val="clear" w:color="auto" w:fill="auto"/>
          </w:tcPr>
          <w:p w14:paraId="5F39A669" w14:textId="77777777" w:rsidR="00593A1A" w:rsidRPr="00EF5447" w:rsidRDefault="00593A1A" w:rsidP="00384585">
            <w:pPr>
              <w:pStyle w:val="TAC"/>
            </w:pPr>
          </w:p>
        </w:tc>
      </w:tr>
      <w:tr w:rsidR="00593A1A" w:rsidRPr="00EF5447" w14:paraId="53A29AAD" w14:textId="77777777" w:rsidTr="00384585">
        <w:trPr>
          <w:trHeight w:val="187"/>
          <w:jc w:val="center"/>
        </w:trPr>
        <w:tc>
          <w:tcPr>
            <w:tcW w:w="0" w:type="auto"/>
            <w:shd w:val="clear" w:color="auto" w:fill="auto"/>
          </w:tcPr>
          <w:p w14:paraId="627555D8" w14:textId="77777777" w:rsidR="00593A1A" w:rsidRPr="00EF5447" w:rsidRDefault="00593A1A" w:rsidP="00384585">
            <w:pPr>
              <w:pStyle w:val="TAC"/>
            </w:pPr>
            <w:r w:rsidRPr="00EF5447">
              <w:rPr>
                <w:lang w:eastAsia="zh-CN"/>
              </w:rPr>
              <w:t>n41</w:t>
            </w:r>
          </w:p>
        </w:tc>
        <w:tc>
          <w:tcPr>
            <w:tcW w:w="0" w:type="auto"/>
            <w:shd w:val="clear" w:color="auto" w:fill="auto"/>
          </w:tcPr>
          <w:p w14:paraId="4A6B28D1" w14:textId="77777777" w:rsidR="00593A1A" w:rsidRPr="00EF5447" w:rsidRDefault="00593A1A" w:rsidP="00384585">
            <w:pPr>
              <w:pStyle w:val="TAC"/>
            </w:pPr>
            <w:r w:rsidRPr="00EF5447">
              <w:rPr>
                <w:lang w:eastAsia="zh-CN"/>
              </w:rPr>
              <w:t>26</w:t>
            </w:r>
            <w:r w:rsidRPr="00EF5447">
              <w:rPr>
                <w:vertAlign w:val="superscript"/>
              </w:rPr>
              <w:t>4</w:t>
            </w:r>
          </w:p>
        </w:tc>
        <w:tc>
          <w:tcPr>
            <w:tcW w:w="0" w:type="auto"/>
            <w:shd w:val="clear" w:color="auto" w:fill="auto"/>
          </w:tcPr>
          <w:p w14:paraId="0C09C29B" w14:textId="77777777" w:rsidR="00593A1A" w:rsidRPr="00EF5447" w:rsidRDefault="00593A1A" w:rsidP="00384585">
            <w:pPr>
              <w:pStyle w:val="TAC"/>
              <w:rPr>
                <w:lang w:eastAsia="zh-CN"/>
              </w:rPr>
            </w:pPr>
            <w:r w:rsidRPr="00EF5447">
              <w:t>24.3</w:t>
            </w:r>
          </w:p>
        </w:tc>
        <w:tc>
          <w:tcPr>
            <w:tcW w:w="0" w:type="auto"/>
            <w:shd w:val="clear" w:color="auto" w:fill="auto"/>
          </w:tcPr>
          <w:p w14:paraId="6D7B5E44" w14:textId="77777777" w:rsidR="00593A1A" w:rsidRPr="00EF5447" w:rsidRDefault="00593A1A" w:rsidP="00384585">
            <w:pPr>
              <w:pStyle w:val="TAC"/>
              <w:rPr>
                <w:lang w:eastAsia="zh-CN"/>
              </w:rPr>
            </w:pPr>
            <w:r w:rsidRPr="00EF5447">
              <w:t>24.3</w:t>
            </w:r>
          </w:p>
        </w:tc>
        <w:tc>
          <w:tcPr>
            <w:tcW w:w="0" w:type="auto"/>
            <w:shd w:val="clear" w:color="auto" w:fill="auto"/>
          </w:tcPr>
          <w:p w14:paraId="30DC4C1E" w14:textId="77777777" w:rsidR="00593A1A" w:rsidRPr="00EF5447" w:rsidRDefault="00593A1A" w:rsidP="00384585">
            <w:pPr>
              <w:pStyle w:val="TAC"/>
              <w:rPr>
                <w:lang w:eastAsia="zh-CN"/>
              </w:rPr>
            </w:pPr>
            <w:r w:rsidRPr="00EF5447">
              <w:t>22.5</w:t>
            </w:r>
          </w:p>
        </w:tc>
        <w:tc>
          <w:tcPr>
            <w:tcW w:w="0" w:type="auto"/>
            <w:shd w:val="clear" w:color="auto" w:fill="auto"/>
          </w:tcPr>
          <w:p w14:paraId="0E60E6A7" w14:textId="77777777" w:rsidR="00593A1A" w:rsidRPr="00EF5447" w:rsidRDefault="00593A1A" w:rsidP="00384585">
            <w:pPr>
              <w:pStyle w:val="TAC"/>
              <w:rPr>
                <w:lang w:eastAsia="zh-CN"/>
              </w:rPr>
            </w:pPr>
            <w:r w:rsidRPr="00EF5447">
              <w:t>N/A</w:t>
            </w:r>
          </w:p>
        </w:tc>
        <w:tc>
          <w:tcPr>
            <w:tcW w:w="0" w:type="auto"/>
            <w:shd w:val="clear" w:color="auto" w:fill="auto"/>
          </w:tcPr>
          <w:p w14:paraId="367D60A5" w14:textId="77777777" w:rsidR="00593A1A" w:rsidRPr="00EF5447" w:rsidRDefault="00593A1A" w:rsidP="00384585">
            <w:pPr>
              <w:pStyle w:val="TAC"/>
            </w:pPr>
          </w:p>
        </w:tc>
        <w:tc>
          <w:tcPr>
            <w:tcW w:w="0" w:type="auto"/>
            <w:shd w:val="clear" w:color="auto" w:fill="auto"/>
          </w:tcPr>
          <w:p w14:paraId="02F17AD4" w14:textId="77777777" w:rsidR="00593A1A" w:rsidRPr="00EF5447" w:rsidRDefault="00593A1A" w:rsidP="00384585">
            <w:pPr>
              <w:pStyle w:val="TAC"/>
            </w:pPr>
          </w:p>
        </w:tc>
        <w:tc>
          <w:tcPr>
            <w:tcW w:w="0" w:type="auto"/>
            <w:shd w:val="clear" w:color="auto" w:fill="auto"/>
          </w:tcPr>
          <w:p w14:paraId="0501C52D" w14:textId="77777777" w:rsidR="00593A1A" w:rsidRPr="00EF5447" w:rsidRDefault="00593A1A" w:rsidP="00384585">
            <w:pPr>
              <w:pStyle w:val="TAC"/>
            </w:pPr>
          </w:p>
        </w:tc>
        <w:tc>
          <w:tcPr>
            <w:tcW w:w="0" w:type="auto"/>
            <w:shd w:val="clear" w:color="auto" w:fill="auto"/>
          </w:tcPr>
          <w:p w14:paraId="2FF5FEA2" w14:textId="77777777" w:rsidR="00593A1A" w:rsidRPr="00EF5447" w:rsidRDefault="00593A1A" w:rsidP="00384585">
            <w:pPr>
              <w:pStyle w:val="TAC"/>
            </w:pPr>
          </w:p>
        </w:tc>
        <w:tc>
          <w:tcPr>
            <w:tcW w:w="0" w:type="auto"/>
            <w:shd w:val="clear" w:color="auto" w:fill="auto"/>
          </w:tcPr>
          <w:p w14:paraId="0B364891" w14:textId="77777777" w:rsidR="00593A1A" w:rsidRPr="00EF5447" w:rsidRDefault="00593A1A" w:rsidP="00384585">
            <w:pPr>
              <w:pStyle w:val="TAC"/>
            </w:pPr>
          </w:p>
        </w:tc>
        <w:tc>
          <w:tcPr>
            <w:tcW w:w="0" w:type="auto"/>
          </w:tcPr>
          <w:p w14:paraId="3C8AABF5" w14:textId="77777777" w:rsidR="00593A1A" w:rsidRPr="00EF5447" w:rsidRDefault="00593A1A" w:rsidP="00384585">
            <w:pPr>
              <w:pStyle w:val="TAC"/>
            </w:pPr>
          </w:p>
        </w:tc>
        <w:tc>
          <w:tcPr>
            <w:tcW w:w="0" w:type="auto"/>
            <w:shd w:val="clear" w:color="auto" w:fill="auto"/>
          </w:tcPr>
          <w:p w14:paraId="2EF3A235" w14:textId="77777777" w:rsidR="00593A1A" w:rsidRPr="00EF5447" w:rsidRDefault="00593A1A" w:rsidP="00384585">
            <w:pPr>
              <w:pStyle w:val="TAC"/>
            </w:pPr>
          </w:p>
        </w:tc>
      </w:tr>
      <w:tr w:rsidR="00593A1A" w:rsidRPr="00EF5447" w14:paraId="5629F3AE" w14:textId="77777777" w:rsidTr="00384585">
        <w:trPr>
          <w:trHeight w:val="187"/>
          <w:jc w:val="center"/>
        </w:trPr>
        <w:tc>
          <w:tcPr>
            <w:tcW w:w="0" w:type="auto"/>
            <w:shd w:val="clear" w:color="auto" w:fill="auto"/>
          </w:tcPr>
          <w:p w14:paraId="2014CD5F" w14:textId="77777777" w:rsidR="00593A1A" w:rsidRPr="00EF5447" w:rsidRDefault="00593A1A" w:rsidP="00384585">
            <w:pPr>
              <w:pStyle w:val="TAC"/>
              <w:rPr>
                <w:lang w:eastAsia="zh-CN"/>
              </w:rPr>
            </w:pPr>
            <w:r w:rsidRPr="00EF5447">
              <w:rPr>
                <w:rFonts w:cs="Arial"/>
                <w:szCs w:val="16"/>
                <w:lang w:eastAsia="ja-JP"/>
              </w:rPr>
              <w:t>n77</w:t>
            </w:r>
          </w:p>
        </w:tc>
        <w:tc>
          <w:tcPr>
            <w:tcW w:w="0" w:type="auto"/>
            <w:shd w:val="clear" w:color="auto" w:fill="auto"/>
          </w:tcPr>
          <w:p w14:paraId="591765EA" w14:textId="77777777" w:rsidR="00593A1A" w:rsidRPr="00EF5447" w:rsidRDefault="00593A1A" w:rsidP="00384585">
            <w:pPr>
              <w:pStyle w:val="TAC"/>
              <w:rPr>
                <w:lang w:eastAsia="zh-CN"/>
              </w:rPr>
            </w:pPr>
            <w:r w:rsidRPr="00EF5447">
              <w:rPr>
                <w:rFonts w:cs="Arial"/>
                <w:szCs w:val="16"/>
                <w:lang w:eastAsia="ja-JP"/>
              </w:rPr>
              <w:t>2</w:t>
            </w:r>
          </w:p>
        </w:tc>
        <w:tc>
          <w:tcPr>
            <w:tcW w:w="0" w:type="auto"/>
            <w:shd w:val="clear" w:color="auto" w:fill="auto"/>
          </w:tcPr>
          <w:p w14:paraId="71ADA8E2" w14:textId="77777777" w:rsidR="00593A1A" w:rsidRPr="00EF5447" w:rsidRDefault="00593A1A" w:rsidP="00384585">
            <w:pPr>
              <w:pStyle w:val="TAC"/>
            </w:pPr>
            <w:r w:rsidRPr="00EF5447">
              <w:rPr>
                <w:rFonts w:cs="Arial"/>
                <w:szCs w:val="16"/>
                <w:lang w:eastAsia="zh-CN"/>
              </w:rPr>
              <w:t>6.1</w:t>
            </w:r>
          </w:p>
        </w:tc>
        <w:tc>
          <w:tcPr>
            <w:tcW w:w="0" w:type="auto"/>
            <w:shd w:val="clear" w:color="auto" w:fill="auto"/>
          </w:tcPr>
          <w:p w14:paraId="2E34CF01" w14:textId="77777777" w:rsidR="00593A1A" w:rsidRPr="00EF5447" w:rsidRDefault="00593A1A" w:rsidP="00384585">
            <w:pPr>
              <w:pStyle w:val="TAC"/>
            </w:pPr>
            <w:r w:rsidRPr="00EF5447">
              <w:rPr>
                <w:rFonts w:cs="Arial"/>
                <w:szCs w:val="16"/>
                <w:lang w:eastAsia="zh-CN"/>
              </w:rPr>
              <w:t>5.0</w:t>
            </w:r>
          </w:p>
        </w:tc>
        <w:tc>
          <w:tcPr>
            <w:tcW w:w="0" w:type="auto"/>
            <w:shd w:val="clear" w:color="auto" w:fill="auto"/>
          </w:tcPr>
          <w:p w14:paraId="3AF6183B" w14:textId="77777777" w:rsidR="00593A1A" w:rsidRPr="00EF5447" w:rsidRDefault="00593A1A" w:rsidP="00384585">
            <w:pPr>
              <w:pStyle w:val="TAC"/>
            </w:pPr>
            <w:r w:rsidRPr="00EF5447">
              <w:rPr>
                <w:rFonts w:cs="Arial"/>
                <w:szCs w:val="16"/>
                <w:lang w:eastAsia="zh-CN"/>
              </w:rPr>
              <w:t>4.0</w:t>
            </w:r>
          </w:p>
        </w:tc>
        <w:tc>
          <w:tcPr>
            <w:tcW w:w="0" w:type="auto"/>
            <w:shd w:val="clear" w:color="auto" w:fill="auto"/>
          </w:tcPr>
          <w:p w14:paraId="0E0C5220" w14:textId="77777777" w:rsidR="00593A1A" w:rsidRPr="00EF5447" w:rsidRDefault="00593A1A" w:rsidP="00384585">
            <w:pPr>
              <w:pStyle w:val="TAC"/>
            </w:pPr>
            <w:r w:rsidRPr="00EF5447">
              <w:rPr>
                <w:rFonts w:cs="Arial"/>
                <w:szCs w:val="16"/>
                <w:lang w:eastAsia="zh-CN"/>
              </w:rPr>
              <w:t>3.7</w:t>
            </w:r>
          </w:p>
        </w:tc>
        <w:tc>
          <w:tcPr>
            <w:tcW w:w="0" w:type="auto"/>
            <w:shd w:val="clear" w:color="auto" w:fill="auto"/>
          </w:tcPr>
          <w:p w14:paraId="09B73C11" w14:textId="77777777" w:rsidR="00593A1A" w:rsidRPr="00EF5447" w:rsidRDefault="00593A1A" w:rsidP="00384585">
            <w:pPr>
              <w:pStyle w:val="TAC"/>
            </w:pPr>
          </w:p>
        </w:tc>
        <w:tc>
          <w:tcPr>
            <w:tcW w:w="0" w:type="auto"/>
            <w:shd w:val="clear" w:color="auto" w:fill="auto"/>
          </w:tcPr>
          <w:p w14:paraId="5588129E" w14:textId="77777777" w:rsidR="00593A1A" w:rsidRPr="00EF5447" w:rsidRDefault="00593A1A" w:rsidP="00384585">
            <w:pPr>
              <w:pStyle w:val="TAC"/>
            </w:pPr>
          </w:p>
        </w:tc>
        <w:tc>
          <w:tcPr>
            <w:tcW w:w="0" w:type="auto"/>
            <w:shd w:val="clear" w:color="auto" w:fill="auto"/>
          </w:tcPr>
          <w:p w14:paraId="603F2B50" w14:textId="77777777" w:rsidR="00593A1A" w:rsidRPr="00EF5447" w:rsidRDefault="00593A1A" w:rsidP="00384585">
            <w:pPr>
              <w:pStyle w:val="TAC"/>
            </w:pPr>
          </w:p>
        </w:tc>
        <w:tc>
          <w:tcPr>
            <w:tcW w:w="0" w:type="auto"/>
            <w:shd w:val="clear" w:color="auto" w:fill="auto"/>
          </w:tcPr>
          <w:p w14:paraId="726D75D3" w14:textId="77777777" w:rsidR="00593A1A" w:rsidRPr="00EF5447" w:rsidRDefault="00593A1A" w:rsidP="00384585">
            <w:pPr>
              <w:pStyle w:val="TAC"/>
            </w:pPr>
          </w:p>
        </w:tc>
        <w:tc>
          <w:tcPr>
            <w:tcW w:w="0" w:type="auto"/>
            <w:shd w:val="clear" w:color="auto" w:fill="auto"/>
          </w:tcPr>
          <w:p w14:paraId="6C4E10B7" w14:textId="77777777" w:rsidR="00593A1A" w:rsidRPr="00EF5447" w:rsidRDefault="00593A1A" w:rsidP="00384585">
            <w:pPr>
              <w:pStyle w:val="TAC"/>
            </w:pPr>
          </w:p>
        </w:tc>
        <w:tc>
          <w:tcPr>
            <w:tcW w:w="0" w:type="auto"/>
          </w:tcPr>
          <w:p w14:paraId="09E4406F" w14:textId="77777777" w:rsidR="00593A1A" w:rsidRPr="00EF5447" w:rsidRDefault="00593A1A" w:rsidP="00384585">
            <w:pPr>
              <w:pStyle w:val="TAC"/>
            </w:pPr>
          </w:p>
        </w:tc>
        <w:tc>
          <w:tcPr>
            <w:tcW w:w="0" w:type="auto"/>
            <w:shd w:val="clear" w:color="auto" w:fill="auto"/>
          </w:tcPr>
          <w:p w14:paraId="148890DC" w14:textId="77777777" w:rsidR="00593A1A" w:rsidRPr="00EF5447" w:rsidRDefault="00593A1A" w:rsidP="00384585">
            <w:pPr>
              <w:pStyle w:val="TAC"/>
            </w:pPr>
          </w:p>
        </w:tc>
      </w:tr>
      <w:tr w:rsidR="00593A1A" w:rsidRPr="00EF5447" w14:paraId="30F119D4" w14:textId="77777777" w:rsidTr="00384585">
        <w:trPr>
          <w:trHeight w:val="187"/>
          <w:jc w:val="center"/>
        </w:trPr>
        <w:tc>
          <w:tcPr>
            <w:tcW w:w="0" w:type="auto"/>
            <w:shd w:val="clear" w:color="auto" w:fill="auto"/>
          </w:tcPr>
          <w:p w14:paraId="2276370D" w14:textId="77777777" w:rsidR="00593A1A" w:rsidRPr="00EF5447" w:rsidRDefault="00593A1A" w:rsidP="00384585">
            <w:pPr>
              <w:pStyle w:val="TAC"/>
              <w:rPr>
                <w:lang w:eastAsia="zh-CN"/>
              </w:rPr>
            </w:pPr>
            <w:r w:rsidRPr="00EF5447">
              <w:rPr>
                <w:lang w:eastAsia="ja-JP"/>
              </w:rPr>
              <w:t>n77</w:t>
            </w:r>
          </w:p>
        </w:tc>
        <w:tc>
          <w:tcPr>
            <w:tcW w:w="0" w:type="auto"/>
            <w:shd w:val="clear" w:color="auto" w:fill="auto"/>
          </w:tcPr>
          <w:p w14:paraId="2C2AA339" w14:textId="77777777" w:rsidR="00593A1A" w:rsidRPr="00EF5447" w:rsidRDefault="00593A1A" w:rsidP="00384585">
            <w:pPr>
              <w:pStyle w:val="TAC"/>
              <w:rPr>
                <w:lang w:eastAsia="zh-CN"/>
              </w:rPr>
            </w:pPr>
            <w:r w:rsidRPr="00EF5447">
              <w:rPr>
                <w:lang w:eastAsia="ja-JP"/>
              </w:rPr>
              <w:t>3</w:t>
            </w:r>
          </w:p>
        </w:tc>
        <w:tc>
          <w:tcPr>
            <w:tcW w:w="0" w:type="auto"/>
            <w:shd w:val="clear" w:color="auto" w:fill="auto"/>
          </w:tcPr>
          <w:p w14:paraId="7AC48FB4" w14:textId="77777777" w:rsidR="00593A1A" w:rsidRPr="00EF5447" w:rsidRDefault="00593A1A" w:rsidP="00384585">
            <w:pPr>
              <w:pStyle w:val="TAC"/>
              <w:rPr>
                <w:lang w:eastAsia="zh-CN"/>
              </w:rPr>
            </w:pPr>
            <w:r w:rsidRPr="00EF5447">
              <w:rPr>
                <w:lang w:eastAsia="zh-CN"/>
              </w:rPr>
              <w:t>5.7</w:t>
            </w:r>
          </w:p>
        </w:tc>
        <w:tc>
          <w:tcPr>
            <w:tcW w:w="0" w:type="auto"/>
            <w:shd w:val="clear" w:color="auto" w:fill="auto"/>
          </w:tcPr>
          <w:p w14:paraId="61C9EFF7" w14:textId="77777777" w:rsidR="00593A1A" w:rsidRPr="00EF5447" w:rsidRDefault="00593A1A" w:rsidP="00384585">
            <w:pPr>
              <w:pStyle w:val="TAC"/>
              <w:rPr>
                <w:lang w:eastAsia="zh-CN"/>
              </w:rPr>
            </w:pPr>
            <w:r w:rsidRPr="00EF5447">
              <w:rPr>
                <w:lang w:eastAsia="zh-CN"/>
              </w:rPr>
              <w:t>4.0</w:t>
            </w:r>
          </w:p>
        </w:tc>
        <w:tc>
          <w:tcPr>
            <w:tcW w:w="0" w:type="auto"/>
            <w:shd w:val="clear" w:color="auto" w:fill="auto"/>
          </w:tcPr>
          <w:p w14:paraId="1B07AF13" w14:textId="77777777" w:rsidR="00593A1A" w:rsidRPr="00EF5447" w:rsidRDefault="00593A1A" w:rsidP="00384585">
            <w:pPr>
              <w:pStyle w:val="TAC"/>
              <w:rPr>
                <w:lang w:eastAsia="zh-CN"/>
              </w:rPr>
            </w:pPr>
            <w:r w:rsidRPr="00EF5447">
              <w:rPr>
                <w:lang w:eastAsia="zh-CN"/>
              </w:rPr>
              <w:t>3.0</w:t>
            </w:r>
          </w:p>
        </w:tc>
        <w:tc>
          <w:tcPr>
            <w:tcW w:w="0" w:type="auto"/>
            <w:shd w:val="clear" w:color="auto" w:fill="auto"/>
          </w:tcPr>
          <w:p w14:paraId="10D4254D" w14:textId="77777777" w:rsidR="00593A1A" w:rsidRPr="00EF5447" w:rsidRDefault="00593A1A" w:rsidP="00384585">
            <w:pPr>
              <w:pStyle w:val="TAC"/>
              <w:rPr>
                <w:lang w:eastAsia="zh-CN"/>
              </w:rPr>
            </w:pPr>
            <w:r w:rsidRPr="00EF5447">
              <w:rPr>
                <w:lang w:eastAsia="zh-CN"/>
              </w:rPr>
              <w:t>2.7</w:t>
            </w:r>
          </w:p>
        </w:tc>
        <w:tc>
          <w:tcPr>
            <w:tcW w:w="0" w:type="auto"/>
            <w:shd w:val="clear" w:color="auto" w:fill="auto"/>
          </w:tcPr>
          <w:p w14:paraId="35A7B3B2" w14:textId="77777777" w:rsidR="00593A1A" w:rsidRPr="00EF5447" w:rsidRDefault="00593A1A" w:rsidP="00384585">
            <w:pPr>
              <w:pStyle w:val="TAC"/>
            </w:pPr>
          </w:p>
        </w:tc>
        <w:tc>
          <w:tcPr>
            <w:tcW w:w="0" w:type="auto"/>
            <w:shd w:val="clear" w:color="auto" w:fill="auto"/>
          </w:tcPr>
          <w:p w14:paraId="7DA57A65" w14:textId="77777777" w:rsidR="00593A1A" w:rsidRPr="00EF5447" w:rsidRDefault="00593A1A" w:rsidP="00384585">
            <w:pPr>
              <w:pStyle w:val="TAC"/>
            </w:pPr>
          </w:p>
        </w:tc>
        <w:tc>
          <w:tcPr>
            <w:tcW w:w="0" w:type="auto"/>
            <w:shd w:val="clear" w:color="auto" w:fill="auto"/>
          </w:tcPr>
          <w:p w14:paraId="50556083" w14:textId="77777777" w:rsidR="00593A1A" w:rsidRPr="00EF5447" w:rsidRDefault="00593A1A" w:rsidP="00384585">
            <w:pPr>
              <w:pStyle w:val="TAC"/>
            </w:pPr>
          </w:p>
        </w:tc>
        <w:tc>
          <w:tcPr>
            <w:tcW w:w="0" w:type="auto"/>
            <w:shd w:val="clear" w:color="auto" w:fill="auto"/>
          </w:tcPr>
          <w:p w14:paraId="76646A1D" w14:textId="77777777" w:rsidR="00593A1A" w:rsidRPr="00EF5447" w:rsidRDefault="00593A1A" w:rsidP="00384585">
            <w:pPr>
              <w:pStyle w:val="TAC"/>
            </w:pPr>
          </w:p>
        </w:tc>
        <w:tc>
          <w:tcPr>
            <w:tcW w:w="0" w:type="auto"/>
            <w:shd w:val="clear" w:color="auto" w:fill="auto"/>
          </w:tcPr>
          <w:p w14:paraId="0547C34A" w14:textId="77777777" w:rsidR="00593A1A" w:rsidRPr="00EF5447" w:rsidRDefault="00593A1A" w:rsidP="00384585">
            <w:pPr>
              <w:pStyle w:val="TAC"/>
            </w:pPr>
          </w:p>
        </w:tc>
        <w:tc>
          <w:tcPr>
            <w:tcW w:w="0" w:type="auto"/>
          </w:tcPr>
          <w:p w14:paraId="2D1B9ED0" w14:textId="77777777" w:rsidR="00593A1A" w:rsidRPr="00EF5447" w:rsidRDefault="00593A1A" w:rsidP="00384585">
            <w:pPr>
              <w:pStyle w:val="TAC"/>
            </w:pPr>
          </w:p>
        </w:tc>
        <w:tc>
          <w:tcPr>
            <w:tcW w:w="0" w:type="auto"/>
            <w:shd w:val="clear" w:color="auto" w:fill="auto"/>
          </w:tcPr>
          <w:p w14:paraId="17A85C7E" w14:textId="77777777" w:rsidR="00593A1A" w:rsidRPr="00EF5447" w:rsidRDefault="00593A1A" w:rsidP="00384585">
            <w:pPr>
              <w:pStyle w:val="TAC"/>
            </w:pPr>
          </w:p>
        </w:tc>
      </w:tr>
      <w:tr w:rsidR="00593A1A" w:rsidRPr="00EF5447" w14:paraId="03BB98D3" w14:textId="77777777" w:rsidTr="00384585">
        <w:trPr>
          <w:trHeight w:val="187"/>
          <w:jc w:val="center"/>
        </w:trPr>
        <w:tc>
          <w:tcPr>
            <w:tcW w:w="0" w:type="auto"/>
            <w:shd w:val="clear" w:color="auto" w:fill="auto"/>
          </w:tcPr>
          <w:p w14:paraId="2C789B81" w14:textId="77777777" w:rsidR="00593A1A" w:rsidRPr="00EF5447" w:rsidRDefault="00593A1A" w:rsidP="00384585">
            <w:pPr>
              <w:pStyle w:val="TAC"/>
              <w:rPr>
                <w:lang w:eastAsia="zh-CN"/>
              </w:rPr>
            </w:pPr>
            <w:r w:rsidRPr="00EF5447">
              <w:rPr>
                <w:lang w:eastAsia="ja-JP"/>
              </w:rPr>
              <w:t>n78</w:t>
            </w:r>
          </w:p>
        </w:tc>
        <w:tc>
          <w:tcPr>
            <w:tcW w:w="0" w:type="auto"/>
            <w:shd w:val="clear" w:color="auto" w:fill="auto"/>
          </w:tcPr>
          <w:p w14:paraId="29F27443" w14:textId="77777777" w:rsidR="00593A1A" w:rsidRPr="00EF5447" w:rsidRDefault="00593A1A" w:rsidP="00384585">
            <w:pPr>
              <w:pStyle w:val="TAC"/>
              <w:rPr>
                <w:lang w:eastAsia="zh-CN"/>
              </w:rPr>
            </w:pPr>
            <w:r w:rsidRPr="00EF5447">
              <w:rPr>
                <w:lang w:eastAsia="ja-JP"/>
              </w:rPr>
              <w:t>3</w:t>
            </w:r>
          </w:p>
        </w:tc>
        <w:tc>
          <w:tcPr>
            <w:tcW w:w="0" w:type="auto"/>
            <w:shd w:val="clear" w:color="auto" w:fill="auto"/>
          </w:tcPr>
          <w:p w14:paraId="5563045B" w14:textId="77777777" w:rsidR="00593A1A" w:rsidRPr="00EF5447" w:rsidRDefault="00593A1A" w:rsidP="00384585">
            <w:pPr>
              <w:pStyle w:val="TAC"/>
              <w:rPr>
                <w:lang w:eastAsia="zh-CN"/>
              </w:rPr>
            </w:pPr>
            <w:r w:rsidRPr="00EF5447">
              <w:rPr>
                <w:lang w:eastAsia="zh-CN"/>
              </w:rPr>
              <w:t>5.7</w:t>
            </w:r>
          </w:p>
        </w:tc>
        <w:tc>
          <w:tcPr>
            <w:tcW w:w="0" w:type="auto"/>
            <w:shd w:val="clear" w:color="auto" w:fill="auto"/>
          </w:tcPr>
          <w:p w14:paraId="52AB04FA" w14:textId="77777777" w:rsidR="00593A1A" w:rsidRPr="00EF5447" w:rsidRDefault="00593A1A" w:rsidP="00384585">
            <w:pPr>
              <w:pStyle w:val="TAC"/>
              <w:rPr>
                <w:lang w:eastAsia="zh-CN"/>
              </w:rPr>
            </w:pPr>
            <w:r w:rsidRPr="00EF5447">
              <w:rPr>
                <w:lang w:eastAsia="zh-CN"/>
              </w:rPr>
              <w:t>4.0</w:t>
            </w:r>
          </w:p>
        </w:tc>
        <w:tc>
          <w:tcPr>
            <w:tcW w:w="0" w:type="auto"/>
            <w:shd w:val="clear" w:color="auto" w:fill="auto"/>
          </w:tcPr>
          <w:p w14:paraId="05EAD692" w14:textId="77777777" w:rsidR="00593A1A" w:rsidRPr="00EF5447" w:rsidRDefault="00593A1A" w:rsidP="00384585">
            <w:pPr>
              <w:pStyle w:val="TAC"/>
              <w:rPr>
                <w:lang w:eastAsia="zh-CN"/>
              </w:rPr>
            </w:pPr>
            <w:r w:rsidRPr="00EF5447">
              <w:rPr>
                <w:lang w:eastAsia="zh-CN"/>
              </w:rPr>
              <w:t>3.0</w:t>
            </w:r>
          </w:p>
        </w:tc>
        <w:tc>
          <w:tcPr>
            <w:tcW w:w="0" w:type="auto"/>
            <w:shd w:val="clear" w:color="auto" w:fill="auto"/>
          </w:tcPr>
          <w:p w14:paraId="1D365A29" w14:textId="77777777" w:rsidR="00593A1A" w:rsidRPr="00EF5447" w:rsidRDefault="00593A1A" w:rsidP="00384585">
            <w:pPr>
              <w:pStyle w:val="TAC"/>
              <w:rPr>
                <w:lang w:eastAsia="zh-CN"/>
              </w:rPr>
            </w:pPr>
            <w:r w:rsidRPr="00EF5447">
              <w:rPr>
                <w:lang w:eastAsia="zh-CN"/>
              </w:rPr>
              <w:t>2.7</w:t>
            </w:r>
          </w:p>
        </w:tc>
        <w:tc>
          <w:tcPr>
            <w:tcW w:w="0" w:type="auto"/>
            <w:shd w:val="clear" w:color="auto" w:fill="auto"/>
          </w:tcPr>
          <w:p w14:paraId="492D966F" w14:textId="77777777" w:rsidR="00593A1A" w:rsidRPr="00EF5447" w:rsidRDefault="00593A1A" w:rsidP="00384585">
            <w:pPr>
              <w:pStyle w:val="TAC"/>
            </w:pPr>
          </w:p>
        </w:tc>
        <w:tc>
          <w:tcPr>
            <w:tcW w:w="0" w:type="auto"/>
            <w:shd w:val="clear" w:color="auto" w:fill="auto"/>
          </w:tcPr>
          <w:p w14:paraId="74F0FB5C" w14:textId="77777777" w:rsidR="00593A1A" w:rsidRPr="00EF5447" w:rsidRDefault="00593A1A" w:rsidP="00384585">
            <w:pPr>
              <w:pStyle w:val="TAC"/>
            </w:pPr>
          </w:p>
        </w:tc>
        <w:tc>
          <w:tcPr>
            <w:tcW w:w="0" w:type="auto"/>
            <w:shd w:val="clear" w:color="auto" w:fill="auto"/>
          </w:tcPr>
          <w:p w14:paraId="5BE7ECDC" w14:textId="77777777" w:rsidR="00593A1A" w:rsidRPr="00EF5447" w:rsidRDefault="00593A1A" w:rsidP="00384585">
            <w:pPr>
              <w:pStyle w:val="TAC"/>
            </w:pPr>
          </w:p>
        </w:tc>
        <w:tc>
          <w:tcPr>
            <w:tcW w:w="0" w:type="auto"/>
            <w:shd w:val="clear" w:color="auto" w:fill="auto"/>
          </w:tcPr>
          <w:p w14:paraId="6B769819" w14:textId="77777777" w:rsidR="00593A1A" w:rsidRPr="00EF5447" w:rsidRDefault="00593A1A" w:rsidP="00384585">
            <w:pPr>
              <w:pStyle w:val="TAC"/>
            </w:pPr>
          </w:p>
        </w:tc>
        <w:tc>
          <w:tcPr>
            <w:tcW w:w="0" w:type="auto"/>
            <w:shd w:val="clear" w:color="auto" w:fill="auto"/>
          </w:tcPr>
          <w:p w14:paraId="3FB5F1AA" w14:textId="77777777" w:rsidR="00593A1A" w:rsidRPr="00EF5447" w:rsidRDefault="00593A1A" w:rsidP="00384585">
            <w:pPr>
              <w:pStyle w:val="TAC"/>
            </w:pPr>
          </w:p>
        </w:tc>
        <w:tc>
          <w:tcPr>
            <w:tcW w:w="0" w:type="auto"/>
          </w:tcPr>
          <w:p w14:paraId="4204E6E4" w14:textId="77777777" w:rsidR="00593A1A" w:rsidRPr="00EF5447" w:rsidRDefault="00593A1A" w:rsidP="00384585">
            <w:pPr>
              <w:pStyle w:val="TAC"/>
            </w:pPr>
          </w:p>
        </w:tc>
        <w:tc>
          <w:tcPr>
            <w:tcW w:w="0" w:type="auto"/>
            <w:shd w:val="clear" w:color="auto" w:fill="auto"/>
          </w:tcPr>
          <w:p w14:paraId="511A9464" w14:textId="77777777" w:rsidR="00593A1A" w:rsidRPr="00EF5447" w:rsidRDefault="00593A1A" w:rsidP="00384585">
            <w:pPr>
              <w:pStyle w:val="TAC"/>
            </w:pPr>
          </w:p>
        </w:tc>
      </w:tr>
      <w:tr w:rsidR="00593A1A" w:rsidRPr="00EF5447" w14:paraId="7900311C" w14:textId="77777777" w:rsidTr="00384585">
        <w:trPr>
          <w:trHeight w:val="187"/>
          <w:jc w:val="center"/>
        </w:trPr>
        <w:tc>
          <w:tcPr>
            <w:tcW w:w="0" w:type="auto"/>
            <w:shd w:val="clear" w:color="auto" w:fill="auto"/>
          </w:tcPr>
          <w:p w14:paraId="4EE2779F" w14:textId="77777777" w:rsidR="00593A1A" w:rsidRPr="00EF5447" w:rsidRDefault="00593A1A" w:rsidP="00384585">
            <w:pPr>
              <w:pStyle w:val="TAC"/>
            </w:pPr>
            <w:r w:rsidRPr="00EF5447">
              <w:rPr>
                <w:lang w:eastAsia="zh-CN"/>
              </w:rPr>
              <w:t>n77</w:t>
            </w:r>
          </w:p>
        </w:tc>
        <w:tc>
          <w:tcPr>
            <w:tcW w:w="0" w:type="auto"/>
            <w:shd w:val="clear" w:color="auto" w:fill="auto"/>
          </w:tcPr>
          <w:p w14:paraId="6113E59A" w14:textId="77777777" w:rsidR="00593A1A" w:rsidRPr="00EF5447" w:rsidRDefault="00593A1A" w:rsidP="00384585">
            <w:pPr>
              <w:pStyle w:val="TAC"/>
            </w:pPr>
            <w:r w:rsidRPr="00EF5447">
              <w:rPr>
                <w:lang w:eastAsia="zh-CN"/>
              </w:rPr>
              <w:t>7</w:t>
            </w:r>
            <w:r w:rsidRPr="00EF5447">
              <w:rPr>
                <w:vertAlign w:val="superscript"/>
                <w:lang w:eastAsia="zh-CN"/>
              </w:rPr>
              <w:t>8</w:t>
            </w:r>
          </w:p>
        </w:tc>
        <w:tc>
          <w:tcPr>
            <w:tcW w:w="0" w:type="auto"/>
            <w:shd w:val="clear" w:color="auto" w:fill="auto"/>
          </w:tcPr>
          <w:p w14:paraId="535C32CA" w14:textId="77777777" w:rsidR="00593A1A" w:rsidRPr="00EF5447" w:rsidRDefault="00593A1A" w:rsidP="00384585">
            <w:pPr>
              <w:pStyle w:val="TAC"/>
            </w:pPr>
            <w:r w:rsidRPr="00EF5447">
              <w:rPr>
                <w:lang w:eastAsia="zh-CN"/>
              </w:rPr>
              <w:t>10.4</w:t>
            </w:r>
          </w:p>
        </w:tc>
        <w:tc>
          <w:tcPr>
            <w:tcW w:w="0" w:type="auto"/>
            <w:shd w:val="clear" w:color="auto" w:fill="auto"/>
          </w:tcPr>
          <w:p w14:paraId="1315542A" w14:textId="77777777" w:rsidR="00593A1A" w:rsidRPr="00EF5447" w:rsidRDefault="00593A1A" w:rsidP="00384585">
            <w:pPr>
              <w:pStyle w:val="TAC"/>
              <w:rPr>
                <w:lang w:eastAsia="zh-CN"/>
              </w:rPr>
            </w:pPr>
            <w:r w:rsidRPr="00EF5447">
              <w:rPr>
                <w:lang w:eastAsia="zh-CN"/>
              </w:rPr>
              <w:t>10.4</w:t>
            </w:r>
          </w:p>
        </w:tc>
        <w:tc>
          <w:tcPr>
            <w:tcW w:w="0" w:type="auto"/>
            <w:shd w:val="clear" w:color="auto" w:fill="auto"/>
          </w:tcPr>
          <w:p w14:paraId="344A8E80" w14:textId="77777777" w:rsidR="00593A1A" w:rsidRPr="00EF5447" w:rsidRDefault="00593A1A" w:rsidP="00384585">
            <w:pPr>
              <w:pStyle w:val="TAC"/>
              <w:rPr>
                <w:lang w:eastAsia="zh-CN"/>
              </w:rPr>
            </w:pPr>
            <w:r w:rsidRPr="00EF5447">
              <w:rPr>
                <w:lang w:eastAsia="zh-CN"/>
              </w:rPr>
              <w:t>10.4</w:t>
            </w:r>
          </w:p>
        </w:tc>
        <w:tc>
          <w:tcPr>
            <w:tcW w:w="0" w:type="auto"/>
            <w:shd w:val="clear" w:color="auto" w:fill="auto"/>
          </w:tcPr>
          <w:p w14:paraId="2B4983AB" w14:textId="77777777" w:rsidR="00593A1A" w:rsidRPr="00EF5447" w:rsidRDefault="00593A1A" w:rsidP="00384585">
            <w:pPr>
              <w:pStyle w:val="TAC"/>
              <w:rPr>
                <w:lang w:eastAsia="zh-CN"/>
              </w:rPr>
            </w:pPr>
            <w:r w:rsidRPr="00EF5447">
              <w:rPr>
                <w:lang w:eastAsia="zh-CN"/>
              </w:rPr>
              <w:t>10.4</w:t>
            </w:r>
          </w:p>
        </w:tc>
        <w:tc>
          <w:tcPr>
            <w:tcW w:w="0" w:type="auto"/>
            <w:shd w:val="clear" w:color="auto" w:fill="auto"/>
          </w:tcPr>
          <w:p w14:paraId="3E4CEF51" w14:textId="77777777" w:rsidR="00593A1A" w:rsidRPr="00EF5447" w:rsidRDefault="00593A1A" w:rsidP="00384585">
            <w:pPr>
              <w:pStyle w:val="TAC"/>
            </w:pPr>
          </w:p>
        </w:tc>
        <w:tc>
          <w:tcPr>
            <w:tcW w:w="0" w:type="auto"/>
            <w:shd w:val="clear" w:color="auto" w:fill="auto"/>
          </w:tcPr>
          <w:p w14:paraId="2885D91C" w14:textId="77777777" w:rsidR="00593A1A" w:rsidRPr="00EF5447" w:rsidRDefault="00593A1A" w:rsidP="00384585">
            <w:pPr>
              <w:pStyle w:val="TAC"/>
            </w:pPr>
          </w:p>
        </w:tc>
        <w:tc>
          <w:tcPr>
            <w:tcW w:w="0" w:type="auto"/>
            <w:shd w:val="clear" w:color="auto" w:fill="auto"/>
          </w:tcPr>
          <w:p w14:paraId="31E6C31E" w14:textId="77777777" w:rsidR="00593A1A" w:rsidRPr="00EF5447" w:rsidRDefault="00593A1A" w:rsidP="00384585">
            <w:pPr>
              <w:pStyle w:val="TAC"/>
            </w:pPr>
          </w:p>
        </w:tc>
        <w:tc>
          <w:tcPr>
            <w:tcW w:w="0" w:type="auto"/>
            <w:shd w:val="clear" w:color="auto" w:fill="auto"/>
          </w:tcPr>
          <w:p w14:paraId="7CD8155C" w14:textId="77777777" w:rsidR="00593A1A" w:rsidRPr="00EF5447" w:rsidRDefault="00593A1A" w:rsidP="00384585">
            <w:pPr>
              <w:pStyle w:val="TAC"/>
            </w:pPr>
          </w:p>
        </w:tc>
        <w:tc>
          <w:tcPr>
            <w:tcW w:w="0" w:type="auto"/>
            <w:shd w:val="clear" w:color="auto" w:fill="auto"/>
          </w:tcPr>
          <w:p w14:paraId="08B864DC" w14:textId="77777777" w:rsidR="00593A1A" w:rsidRPr="00EF5447" w:rsidRDefault="00593A1A" w:rsidP="00384585">
            <w:pPr>
              <w:pStyle w:val="TAC"/>
            </w:pPr>
          </w:p>
        </w:tc>
        <w:tc>
          <w:tcPr>
            <w:tcW w:w="0" w:type="auto"/>
          </w:tcPr>
          <w:p w14:paraId="2501F7C2" w14:textId="77777777" w:rsidR="00593A1A" w:rsidRPr="00EF5447" w:rsidRDefault="00593A1A" w:rsidP="00384585">
            <w:pPr>
              <w:pStyle w:val="TAC"/>
            </w:pPr>
          </w:p>
        </w:tc>
        <w:tc>
          <w:tcPr>
            <w:tcW w:w="0" w:type="auto"/>
            <w:shd w:val="clear" w:color="auto" w:fill="auto"/>
          </w:tcPr>
          <w:p w14:paraId="578A8AEB" w14:textId="77777777" w:rsidR="00593A1A" w:rsidRPr="00EF5447" w:rsidRDefault="00593A1A" w:rsidP="00384585">
            <w:pPr>
              <w:pStyle w:val="TAC"/>
            </w:pPr>
          </w:p>
        </w:tc>
      </w:tr>
      <w:tr w:rsidR="00593A1A" w:rsidRPr="00EF5447" w14:paraId="66F1ACBC" w14:textId="77777777" w:rsidTr="00384585">
        <w:trPr>
          <w:trHeight w:val="187"/>
          <w:jc w:val="center"/>
        </w:trPr>
        <w:tc>
          <w:tcPr>
            <w:tcW w:w="0" w:type="auto"/>
            <w:shd w:val="clear" w:color="auto" w:fill="auto"/>
            <w:vAlign w:val="center"/>
          </w:tcPr>
          <w:p w14:paraId="1768F3EA" w14:textId="77777777" w:rsidR="00593A1A" w:rsidRPr="00EF5447" w:rsidRDefault="00593A1A" w:rsidP="00384585">
            <w:pPr>
              <w:pStyle w:val="TAC"/>
              <w:rPr>
                <w:lang w:eastAsia="zh-CN"/>
              </w:rPr>
            </w:pPr>
            <w:r w:rsidRPr="00EF5447">
              <w:t>n77</w:t>
            </w:r>
          </w:p>
        </w:tc>
        <w:tc>
          <w:tcPr>
            <w:tcW w:w="0" w:type="auto"/>
            <w:shd w:val="clear" w:color="auto" w:fill="auto"/>
            <w:vAlign w:val="center"/>
          </w:tcPr>
          <w:p w14:paraId="30620B56" w14:textId="77777777" w:rsidR="00593A1A" w:rsidRPr="00EF5447" w:rsidRDefault="00593A1A" w:rsidP="00384585">
            <w:pPr>
              <w:pStyle w:val="TAC"/>
              <w:rPr>
                <w:lang w:eastAsia="zh-CN"/>
              </w:rPr>
            </w:pPr>
            <w:r>
              <w:t>12</w:t>
            </w:r>
            <w:r w:rsidRPr="00EF5447">
              <w:rPr>
                <w:vertAlign w:val="superscript"/>
              </w:rPr>
              <w:t>2</w:t>
            </w:r>
          </w:p>
        </w:tc>
        <w:tc>
          <w:tcPr>
            <w:tcW w:w="0" w:type="auto"/>
            <w:shd w:val="clear" w:color="auto" w:fill="auto"/>
            <w:vAlign w:val="center"/>
          </w:tcPr>
          <w:p w14:paraId="3C59A5FA" w14:textId="77777777" w:rsidR="00593A1A" w:rsidRPr="00EF5447" w:rsidRDefault="00593A1A" w:rsidP="00384585">
            <w:pPr>
              <w:pStyle w:val="TAC"/>
              <w:rPr>
                <w:lang w:eastAsia="zh-CN"/>
              </w:rPr>
            </w:pPr>
            <w:r>
              <w:rPr>
                <w:rFonts w:hint="eastAsia"/>
                <w:lang w:eastAsia="zh-TW"/>
              </w:rPr>
              <w:t>31</w:t>
            </w:r>
          </w:p>
        </w:tc>
        <w:tc>
          <w:tcPr>
            <w:tcW w:w="0" w:type="auto"/>
            <w:shd w:val="clear" w:color="auto" w:fill="auto"/>
            <w:vAlign w:val="center"/>
          </w:tcPr>
          <w:p w14:paraId="56414973" w14:textId="77777777" w:rsidR="00593A1A" w:rsidRPr="00EF5447" w:rsidRDefault="00593A1A" w:rsidP="00384585">
            <w:pPr>
              <w:pStyle w:val="TAC"/>
              <w:rPr>
                <w:lang w:eastAsia="zh-CN"/>
              </w:rPr>
            </w:pPr>
            <w:r>
              <w:rPr>
                <w:rFonts w:hint="eastAsia"/>
                <w:lang w:eastAsia="zh-TW"/>
              </w:rPr>
              <w:t>28</w:t>
            </w:r>
          </w:p>
        </w:tc>
        <w:tc>
          <w:tcPr>
            <w:tcW w:w="0" w:type="auto"/>
            <w:shd w:val="clear" w:color="auto" w:fill="auto"/>
          </w:tcPr>
          <w:p w14:paraId="21ABB49E" w14:textId="77777777" w:rsidR="00593A1A" w:rsidRPr="00EF5447" w:rsidRDefault="00593A1A" w:rsidP="00384585">
            <w:pPr>
              <w:pStyle w:val="TAC"/>
              <w:rPr>
                <w:lang w:eastAsia="zh-CN"/>
              </w:rPr>
            </w:pPr>
          </w:p>
        </w:tc>
        <w:tc>
          <w:tcPr>
            <w:tcW w:w="0" w:type="auto"/>
            <w:shd w:val="clear" w:color="auto" w:fill="auto"/>
          </w:tcPr>
          <w:p w14:paraId="533CE431" w14:textId="77777777" w:rsidR="00593A1A" w:rsidRPr="00EF5447" w:rsidRDefault="00593A1A" w:rsidP="00384585">
            <w:pPr>
              <w:pStyle w:val="TAC"/>
              <w:rPr>
                <w:lang w:eastAsia="zh-CN"/>
              </w:rPr>
            </w:pPr>
          </w:p>
        </w:tc>
        <w:tc>
          <w:tcPr>
            <w:tcW w:w="0" w:type="auto"/>
            <w:shd w:val="clear" w:color="auto" w:fill="auto"/>
          </w:tcPr>
          <w:p w14:paraId="620B20FD" w14:textId="77777777" w:rsidR="00593A1A" w:rsidRPr="00EF5447" w:rsidRDefault="00593A1A" w:rsidP="00384585">
            <w:pPr>
              <w:pStyle w:val="TAC"/>
            </w:pPr>
          </w:p>
        </w:tc>
        <w:tc>
          <w:tcPr>
            <w:tcW w:w="0" w:type="auto"/>
            <w:shd w:val="clear" w:color="auto" w:fill="auto"/>
          </w:tcPr>
          <w:p w14:paraId="5FFD670B" w14:textId="77777777" w:rsidR="00593A1A" w:rsidRPr="00EF5447" w:rsidRDefault="00593A1A" w:rsidP="00384585">
            <w:pPr>
              <w:pStyle w:val="TAC"/>
            </w:pPr>
          </w:p>
        </w:tc>
        <w:tc>
          <w:tcPr>
            <w:tcW w:w="0" w:type="auto"/>
            <w:shd w:val="clear" w:color="auto" w:fill="auto"/>
          </w:tcPr>
          <w:p w14:paraId="176708BC" w14:textId="77777777" w:rsidR="00593A1A" w:rsidRPr="00EF5447" w:rsidRDefault="00593A1A" w:rsidP="00384585">
            <w:pPr>
              <w:pStyle w:val="TAC"/>
            </w:pPr>
          </w:p>
        </w:tc>
        <w:tc>
          <w:tcPr>
            <w:tcW w:w="0" w:type="auto"/>
            <w:shd w:val="clear" w:color="auto" w:fill="auto"/>
          </w:tcPr>
          <w:p w14:paraId="66C6D1D0" w14:textId="77777777" w:rsidR="00593A1A" w:rsidRPr="00EF5447" w:rsidRDefault="00593A1A" w:rsidP="00384585">
            <w:pPr>
              <w:pStyle w:val="TAC"/>
            </w:pPr>
          </w:p>
        </w:tc>
        <w:tc>
          <w:tcPr>
            <w:tcW w:w="0" w:type="auto"/>
            <w:shd w:val="clear" w:color="auto" w:fill="auto"/>
          </w:tcPr>
          <w:p w14:paraId="746BF745" w14:textId="77777777" w:rsidR="00593A1A" w:rsidRPr="00EF5447" w:rsidRDefault="00593A1A" w:rsidP="00384585">
            <w:pPr>
              <w:pStyle w:val="TAC"/>
            </w:pPr>
          </w:p>
        </w:tc>
        <w:tc>
          <w:tcPr>
            <w:tcW w:w="0" w:type="auto"/>
          </w:tcPr>
          <w:p w14:paraId="6CFA02AE" w14:textId="77777777" w:rsidR="00593A1A" w:rsidRPr="00EF5447" w:rsidRDefault="00593A1A" w:rsidP="00384585">
            <w:pPr>
              <w:pStyle w:val="TAC"/>
            </w:pPr>
          </w:p>
        </w:tc>
        <w:tc>
          <w:tcPr>
            <w:tcW w:w="0" w:type="auto"/>
            <w:shd w:val="clear" w:color="auto" w:fill="auto"/>
          </w:tcPr>
          <w:p w14:paraId="4E45CDB6" w14:textId="77777777" w:rsidR="00593A1A" w:rsidRPr="00EF5447" w:rsidRDefault="00593A1A" w:rsidP="00384585">
            <w:pPr>
              <w:pStyle w:val="TAC"/>
            </w:pPr>
          </w:p>
        </w:tc>
      </w:tr>
      <w:tr w:rsidR="00593A1A" w:rsidRPr="00EF5447" w14:paraId="2C963342" w14:textId="77777777" w:rsidTr="00384585">
        <w:trPr>
          <w:trHeight w:val="187"/>
          <w:jc w:val="center"/>
        </w:trPr>
        <w:tc>
          <w:tcPr>
            <w:tcW w:w="0" w:type="auto"/>
            <w:shd w:val="clear" w:color="auto" w:fill="auto"/>
          </w:tcPr>
          <w:p w14:paraId="607C9E88" w14:textId="77777777" w:rsidR="00593A1A" w:rsidRPr="00EF5447" w:rsidRDefault="00593A1A" w:rsidP="00384585">
            <w:pPr>
              <w:pStyle w:val="TAC"/>
              <w:rPr>
                <w:lang w:eastAsia="zh-CN"/>
              </w:rPr>
            </w:pPr>
            <w:r w:rsidRPr="00EF5447">
              <w:rPr>
                <w:rFonts w:cs="Arial"/>
                <w:szCs w:val="18"/>
                <w:lang w:eastAsia="zh-CN"/>
              </w:rPr>
              <w:t>n77</w:t>
            </w:r>
          </w:p>
        </w:tc>
        <w:tc>
          <w:tcPr>
            <w:tcW w:w="0" w:type="auto"/>
            <w:shd w:val="clear" w:color="auto" w:fill="auto"/>
          </w:tcPr>
          <w:p w14:paraId="27DAB960" w14:textId="77777777" w:rsidR="00593A1A" w:rsidRPr="00EF5447" w:rsidRDefault="00593A1A" w:rsidP="00384585">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0D0655EB" w14:textId="77777777" w:rsidR="00593A1A" w:rsidRPr="00EF5447" w:rsidRDefault="00593A1A" w:rsidP="00384585">
            <w:pPr>
              <w:pStyle w:val="TAC"/>
              <w:rPr>
                <w:lang w:eastAsia="zh-CN"/>
              </w:rPr>
            </w:pPr>
            <w:r w:rsidRPr="00EF5447">
              <w:rPr>
                <w:rFonts w:cs="Arial"/>
                <w:szCs w:val="18"/>
                <w:lang w:eastAsia="zh-CN"/>
              </w:rPr>
              <w:t>31</w:t>
            </w:r>
          </w:p>
        </w:tc>
        <w:tc>
          <w:tcPr>
            <w:tcW w:w="0" w:type="auto"/>
            <w:shd w:val="clear" w:color="auto" w:fill="auto"/>
          </w:tcPr>
          <w:p w14:paraId="471ADB22" w14:textId="77777777" w:rsidR="00593A1A" w:rsidRPr="00EF5447" w:rsidRDefault="00593A1A" w:rsidP="00384585">
            <w:pPr>
              <w:pStyle w:val="TAC"/>
              <w:rPr>
                <w:lang w:eastAsia="zh-CN"/>
              </w:rPr>
            </w:pPr>
            <w:r w:rsidRPr="00EF5447">
              <w:rPr>
                <w:rFonts w:cs="Arial"/>
                <w:szCs w:val="18"/>
                <w:lang w:eastAsia="zh-CN"/>
              </w:rPr>
              <w:t>28</w:t>
            </w:r>
          </w:p>
        </w:tc>
        <w:tc>
          <w:tcPr>
            <w:tcW w:w="0" w:type="auto"/>
            <w:shd w:val="clear" w:color="auto" w:fill="auto"/>
          </w:tcPr>
          <w:p w14:paraId="6C557B1E" w14:textId="77777777" w:rsidR="00593A1A" w:rsidRPr="00EF5447" w:rsidRDefault="00593A1A" w:rsidP="00384585">
            <w:pPr>
              <w:pStyle w:val="TAC"/>
              <w:rPr>
                <w:lang w:eastAsia="zh-CN"/>
              </w:rPr>
            </w:pPr>
          </w:p>
        </w:tc>
        <w:tc>
          <w:tcPr>
            <w:tcW w:w="0" w:type="auto"/>
            <w:shd w:val="clear" w:color="auto" w:fill="auto"/>
          </w:tcPr>
          <w:p w14:paraId="266130F3" w14:textId="77777777" w:rsidR="00593A1A" w:rsidRPr="00EF5447" w:rsidRDefault="00593A1A" w:rsidP="00384585">
            <w:pPr>
              <w:pStyle w:val="TAC"/>
              <w:rPr>
                <w:lang w:eastAsia="zh-CN"/>
              </w:rPr>
            </w:pPr>
          </w:p>
        </w:tc>
        <w:tc>
          <w:tcPr>
            <w:tcW w:w="0" w:type="auto"/>
            <w:shd w:val="clear" w:color="auto" w:fill="auto"/>
          </w:tcPr>
          <w:p w14:paraId="799FA846" w14:textId="77777777" w:rsidR="00593A1A" w:rsidRPr="00EF5447" w:rsidRDefault="00593A1A" w:rsidP="00384585">
            <w:pPr>
              <w:pStyle w:val="TAC"/>
            </w:pPr>
          </w:p>
        </w:tc>
        <w:tc>
          <w:tcPr>
            <w:tcW w:w="0" w:type="auto"/>
            <w:shd w:val="clear" w:color="auto" w:fill="auto"/>
          </w:tcPr>
          <w:p w14:paraId="7D078900" w14:textId="77777777" w:rsidR="00593A1A" w:rsidRPr="00EF5447" w:rsidRDefault="00593A1A" w:rsidP="00384585">
            <w:pPr>
              <w:pStyle w:val="TAC"/>
            </w:pPr>
          </w:p>
        </w:tc>
        <w:tc>
          <w:tcPr>
            <w:tcW w:w="0" w:type="auto"/>
            <w:shd w:val="clear" w:color="auto" w:fill="auto"/>
          </w:tcPr>
          <w:p w14:paraId="251FC3B5" w14:textId="77777777" w:rsidR="00593A1A" w:rsidRPr="00EF5447" w:rsidRDefault="00593A1A" w:rsidP="00384585">
            <w:pPr>
              <w:pStyle w:val="TAC"/>
            </w:pPr>
          </w:p>
        </w:tc>
        <w:tc>
          <w:tcPr>
            <w:tcW w:w="0" w:type="auto"/>
            <w:shd w:val="clear" w:color="auto" w:fill="auto"/>
          </w:tcPr>
          <w:p w14:paraId="4EA3B039" w14:textId="77777777" w:rsidR="00593A1A" w:rsidRPr="00EF5447" w:rsidRDefault="00593A1A" w:rsidP="00384585">
            <w:pPr>
              <w:pStyle w:val="TAC"/>
            </w:pPr>
          </w:p>
        </w:tc>
        <w:tc>
          <w:tcPr>
            <w:tcW w:w="0" w:type="auto"/>
            <w:shd w:val="clear" w:color="auto" w:fill="auto"/>
          </w:tcPr>
          <w:p w14:paraId="78AC60C2" w14:textId="77777777" w:rsidR="00593A1A" w:rsidRPr="00EF5447" w:rsidRDefault="00593A1A" w:rsidP="00384585">
            <w:pPr>
              <w:pStyle w:val="TAC"/>
            </w:pPr>
          </w:p>
        </w:tc>
        <w:tc>
          <w:tcPr>
            <w:tcW w:w="0" w:type="auto"/>
          </w:tcPr>
          <w:p w14:paraId="0808DB74" w14:textId="77777777" w:rsidR="00593A1A" w:rsidRPr="00EF5447" w:rsidRDefault="00593A1A" w:rsidP="00384585">
            <w:pPr>
              <w:pStyle w:val="TAC"/>
            </w:pPr>
          </w:p>
        </w:tc>
        <w:tc>
          <w:tcPr>
            <w:tcW w:w="0" w:type="auto"/>
            <w:shd w:val="clear" w:color="auto" w:fill="auto"/>
          </w:tcPr>
          <w:p w14:paraId="56D7B70C" w14:textId="77777777" w:rsidR="00593A1A" w:rsidRPr="00EF5447" w:rsidRDefault="00593A1A" w:rsidP="00384585">
            <w:pPr>
              <w:pStyle w:val="TAC"/>
            </w:pPr>
          </w:p>
        </w:tc>
      </w:tr>
      <w:tr w:rsidR="00593A1A" w:rsidRPr="00EF5447" w14:paraId="3A914CAE" w14:textId="77777777" w:rsidTr="00384585">
        <w:trPr>
          <w:trHeight w:val="187"/>
          <w:jc w:val="center"/>
        </w:trPr>
        <w:tc>
          <w:tcPr>
            <w:tcW w:w="0" w:type="auto"/>
            <w:shd w:val="clear" w:color="auto" w:fill="auto"/>
            <w:vAlign w:val="center"/>
          </w:tcPr>
          <w:p w14:paraId="19393409" w14:textId="77777777" w:rsidR="00593A1A" w:rsidRPr="00EF5447" w:rsidRDefault="00593A1A" w:rsidP="00384585">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428DF491" w14:textId="77777777" w:rsidR="00593A1A" w:rsidRPr="00EF5447" w:rsidRDefault="00593A1A" w:rsidP="00384585">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5AEC3A76" w14:textId="77777777" w:rsidR="00593A1A" w:rsidRPr="00EF5447" w:rsidRDefault="00593A1A" w:rsidP="00384585">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338BAE43" w14:textId="77777777" w:rsidR="00593A1A" w:rsidRPr="00EF5447" w:rsidRDefault="00593A1A" w:rsidP="00384585">
            <w:pPr>
              <w:pStyle w:val="TAC"/>
              <w:rPr>
                <w:rFonts w:cs="Arial"/>
                <w:szCs w:val="18"/>
                <w:lang w:eastAsia="zh-CN"/>
              </w:rPr>
            </w:pPr>
            <w:r w:rsidRPr="00EF5447">
              <w:rPr>
                <w:rFonts w:cs="Arial"/>
                <w:szCs w:val="18"/>
                <w:lang w:eastAsia="zh-CN"/>
              </w:rPr>
              <w:t>28</w:t>
            </w:r>
          </w:p>
        </w:tc>
        <w:tc>
          <w:tcPr>
            <w:tcW w:w="0" w:type="auto"/>
            <w:shd w:val="clear" w:color="auto" w:fill="auto"/>
          </w:tcPr>
          <w:p w14:paraId="10A921AD" w14:textId="77777777" w:rsidR="00593A1A" w:rsidRPr="00EF5447" w:rsidRDefault="00593A1A" w:rsidP="00384585">
            <w:pPr>
              <w:pStyle w:val="TAC"/>
              <w:rPr>
                <w:lang w:eastAsia="zh-CN"/>
              </w:rPr>
            </w:pPr>
          </w:p>
        </w:tc>
        <w:tc>
          <w:tcPr>
            <w:tcW w:w="0" w:type="auto"/>
            <w:shd w:val="clear" w:color="auto" w:fill="auto"/>
          </w:tcPr>
          <w:p w14:paraId="437D9B73" w14:textId="77777777" w:rsidR="00593A1A" w:rsidRPr="00EF5447" w:rsidRDefault="00593A1A" w:rsidP="00384585">
            <w:pPr>
              <w:pStyle w:val="TAC"/>
              <w:rPr>
                <w:lang w:eastAsia="zh-CN"/>
              </w:rPr>
            </w:pPr>
          </w:p>
        </w:tc>
        <w:tc>
          <w:tcPr>
            <w:tcW w:w="0" w:type="auto"/>
            <w:shd w:val="clear" w:color="auto" w:fill="auto"/>
          </w:tcPr>
          <w:p w14:paraId="44C16E0F" w14:textId="77777777" w:rsidR="00593A1A" w:rsidRPr="00EF5447" w:rsidRDefault="00593A1A" w:rsidP="00384585">
            <w:pPr>
              <w:pStyle w:val="TAC"/>
            </w:pPr>
          </w:p>
        </w:tc>
        <w:tc>
          <w:tcPr>
            <w:tcW w:w="0" w:type="auto"/>
            <w:shd w:val="clear" w:color="auto" w:fill="auto"/>
          </w:tcPr>
          <w:p w14:paraId="4BA802C6" w14:textId="77777777" w:rsidR="00593A1A" w:rsidRPr="00EF5447" w:rsidRDefault="00593A1A" w:rsidP="00384585">
            <w:pPr>
              <w:pStyle w:val="TAC"/>
            </w:pPr>
          </w:p>
        </w:tc>
        <w:tc>
          <w:tcPr>
            <w:tcW w:w="0" w:type="auto"/>
            <w:shd w:val="clear" w:color="auto" w:fill="auto"/>
          </w:tcPr>
          <w:p w14:paraId="077F5128" w14:textId="77777777" w:rsidR="00593A1A" w:rsidRPr="00EF5447" w:rsidRDefault="00593A1A" w:rsidP="00384585">
            <w:pPr>
              <w:pStyle w:val="TAC"/>
            </w:pPr>
          </w:p>
        </w:tc>
        <w:tc>
          <w:tcPr>
            <w:tcW w:w="0" w:type="auto"/>
            <w:shd w:val="clear" w:color="auto" w:fill="auto"/>
          </w:tcPr>
          <w:p w14:paraId="3A591C3C" w14:textId="77777777" w:rsidR="00593A1A" w:rsidRPr="00EF5447" w:rsidRDefault="00593A1A" w:rsidP="00384585">
            <w:pPr>
              <w:pStyle w:val="TAC"/>
            </w:pPr>
          </w:p>
        </w:tc>
        <w:tc>
          <w:tcPr>
            <w:tcW w:w="0" w:type="auto"/>
            <w:shd w:val="clear" w:color="auto" w:fill="auto"/>
          </w:tcPr>
          <w:p w14:paraId="079D0630" w14:textId="77777777" w:rsidR="00593A1A" w:rsidRPr="00EF5447" w:rsidRDefault="00593A1A" w:rsidP="00384585">
            <w:pPr>
              <w:pStyle w:val="TAC"/>
            </w:pPr>
          </w:p>
        </w:tc>
        <w:tc>
          <w:tcPr>
            <w:tcW w:w="0" w:type="auto"/>
          </w:tcPr>
          <w:p w14:paraId="2E03117E" w14:textId="77777777" w:rsidR="00593A1A" w:rsidRPr="00EF5447" w:rsidRDefault="00593A1A" w:rsidP="00384585">
            <w:pPr>
              <w:pStyle w:val="TAC"/>
            </w:pPr>
          </w:p>
        </w:tc>
        <w:tc>
          <w:tcPr>
            <w:tcW w:w="0" w:type="auto"/>
            <w:shd w:val="clear" w:color="auto" w:fill="auto"/>
          </w:tcPr>
          <w:p w14:paraId="46C2CF23" w14:textId="77777777" w:rsidR="00593A1A" w:rsidRPr="00EF5447" w:rsidRDefault="00593A1A" w:rsidP="00384585">
            <w:pPr>
              <w:pStyle w:val="TAC"/>
            </w:pPr>
          </w:p>
        </w:tc>
      </w:tr>
      <w:tr w:rsidR="00593A1A" w:rsidRPr="00EF5447" w14:paraId="510FB409" w14:textId="77777777" w:rsidTr="00384585">
        <w:trPr>
          <w:trHeight w:val="187"/>
          <w:jc w:val="center"/>
        </w:trPr>
        <w:tc>
          <w:tcPr>
            <w:tcW w:w="0" w:type="auto"/>
            <w:shd w:val="clear" w:color="auto" w:fill="auto"/>
            <w:vAlign w:val="center"/>
          </w:tcPr>
          <w:p w14:paraId="73377651" w14:textId="77777777" w:rsidR="00593A1A" w:rsidRPr="00EF5447" w:rsidRDefault="00593A1A" w:rsidP="00384585">
            <w:pPr>
              <w:pStyle w:val="TAC"/>
            </w:pPr>
            <w:r w:rsidRPr="00EF5447">
              <w:rPr>
                <w:lang w:eastAsia="zh-CN"/>
              </w:rPr>
              <w:t>n77</w:t>
            </w:r>
          </w:p>
        </w:tc>
        <w:tc>
          <w:tcPr>
            <w:tcW w:w="0" w:type="auto"/>
            <w:shd w:val="clear" w:color="auto" w:fill="auto"/>
            <w:vAlign w:val="center"/>
          </w:tcPr>
          <w:p w14:paraId="31C2E9BA" w14:textId="77777777" w:rsidR="00593A1A" w:rsidRPr="00EF5447" w:rsidRDefault="00593A1A" w:rsidP="00384585">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1D8D586B" w14:textId="77777777" w:rsidR="00593A1A" w:rsidRPr="00EF5447" w:rsidRDefault="00593A1A" w:rsidP="00384585">
            <w:pPr>
              <w:pStyle w:val="TAC"/>
            </w:pPr>
            <w:r w:rsidRPr="00EF5447">
              <w:rPr>
                <w:lang w:eastAsia="zh-CN"/>
              </w:rPr>
              <w:t>10.4</w:t>
            </w:r>
          </w:p>
        </w:tc>
        <w:tc>
          <w:tcPr>
            <w:tcW w:w="0" w:type="auto"/>
            <w:shd w:val="clear" w:color="auto" w:fill="auto"/>
            <w:vAlign w:val="center"/>
          </w:tcPr>
          <w:p w14:paraId="5285BE29" w14:textId="77777777" w:rsidR="00593A1A" w:rsidRPr="00EF5447" w:rsidRDefault="00593A1A" w:rsidP="00384585">
            <w:pPr>
              <w:pStyle w:val="TAC"/>
              <w:rPr>
                <w:lang w:eastAsia="zh-CN"/>
              </w:rPr>
            </w:pPr>
            <w:r w:rsidRPr="00EF5447">
              <w:rPr>
                <w:lang w:eastAsia="zh-CN"/>
              </w:rPr>
              <w:t>10.4</w:t>
            </w:r>
          </w:p>
        </w:tc>
        <w:tc>
          <w:tcPr>
            <w:tcW w:w="0" w:type="auto"/>
            <w:shd w:val="clear" w:color="auto" w:fill="auto"/>
            <w:vAlign w:val="center"/>
          </w:tcPr>
          <w:p w14:paraId="6FDD1B0F" w14:textId="77777777" w:rsidR="00593A1A" w:rsidRPr="00EF5447" w:rsidRDefault="00593A1A" w:rsidP="00384585">
            <w:pPr>
              <w:pStyle w:val="TAC"/>
              <w:rPr>
                <w:lang w:eastAsia="zh-CN"/>
              </w:rPr>
            </w:pPr>
            <w:r w:rsidRPr="00EF5447">
              <w:rPr>
                <w:lang w:eastAsia="zh-CN"/>
              </w:rPr>
              <w:t>10.4</w:t>
            </w:r>
          </w:p>
        </w:tc>
        <w:tc>
          <w:tcPr>
            <w:tcW w:w="0" w:type="auto"/>
            <w:shd w:val="clear" w:color="auto" w:fill="auto"/>
            <w:vAlign w:val="center"/>
          </w:tcPr>
          <w:p w14:paraId="10640B6F" w14:textId="77777777" w:rsidR="00593A1A" w:rsidRPr="00EF5447" w:rsidRDefault="00593A1A" w:rsidP="00384585">
            <w:pPr>
              <w:pStyle w:val="TAC"/>
              <w:rPr>
                <w:lang w:eastAsia="zh-CN"/>
              </w:rPr>
            </w:pPr>
            <w:r w:rsidRPr="00EF5447">
              <w:rPr>
                <w:lang w:eastAsia="zh-CN"/>
              </w:rPr>
              <w:t>10.4</w:t>
            </w:r>
          </w:p>
        </w:tc>
        <w:tc>
          <w:tcPr>
            <w:tcW w:w="0" w:type="auto"/>
            <w:shd w:val="clear" w:color="auto" w:fill="auto"/>
            <w:vAlign w:val="center"/>
          </w:tcPr>
          <w:p w14:paraId="691753E6" w14:textId="77777777" w:rsidR="00593A1A" w:rsidRPr="00EF5447" w:rsidRDefault="00593A1A" w:rsidP="00384585">
            <w:pPr>
              <w:pStyle w:val="TAC"/>
            </w:pPr>
          </w:p>
        </w:tc>
        <w:tc>
          <w:tcPr>
            <w:tcW w:w="0" w:type="auto"/>
            <w:shd w:val="clear" w:color="auto" w:fill="auto"/>
            <w:vAlign w:val="center"/>
          </w:tcPr>
          <w:p w14:paraId="3EFA8FB2" w14:textId="77777777" w:rsidR="00593A1A" w:rsidRPr="00EF5447" w:rsidRDefault="00593A1A" w:rsidP="00384585">
            <w:pPr>
              <w:pStyle w:val="TAC"/>
            </w:pPr>
          </w:p>
        </w:tc>
        <w:tc>
          <w:tcPr>
            <w:tcW w:w="0" w:type="auto"/>
            <w:shd w:val="clear" w:color="auto" w:fill="auto"/>
            <w:vAlign w:val="center"/>
          </w:tcPr>
          <w:p w14:paraId="2D678425" w14:textId="77777777" w:rsidR="00593A1A" w:rsidRPr="00EF5447" w:rsidRDefault="00593A1A" w:rsidP="00384585">
            <w:pPr>
              <w:pStyle w:val="TAC"/>
            </w:pPr>
          </w:p>
        </w:tc>
        <w:tc>
          <w:tcPr>
            <w:tcW w:w="0" w:type="auto"/>
            <w:shd w:val="clear" w:color="auto" w:fill="auto"/>
            <w:vAlign w:val="center"/>
          </w:tcPr>
          <w:p w14:paraId="7745492B" w14:textId="77777777" w:rsidR="00593A1A" w:rsidRPr="00EF5447" w:rsidRDefault="00593A1A" w:rsidP="00384585">
            <w:pPr>
              <w:pStyle w:val="TAC"/>
            </w:pPr>
          </w:p>
        </w:tc>
        <w:tc>
          <w:tcPr>
            <w:tcW w:w="0" w:type="auto"/>
            <w:shd w:val="clear" w:color="auto" w:fill="auto"/>
            <w:vAlign w:val="center"/>
          </w:tcPr>
          <w:p w14:paraId="3814ECA2" w14:textId="77777777" w:rsidR="00593A1A" w:rsidRPr="00EF5447" w:rsidRDefault="00593A1A" w:rsidP="00384585">
            <w:pPr>
              <w:pStyle w:val="TAC"/>
            </w:pPr>
          </w:p>
        </w:tc>
        <w:tc>
          <w:tcPr>
            <w:tcW w:w="0" w:type="auto"/>
            <w:vAlign w:val="center"/>
          </w:tcPr>
          <w:p w14:paraId="15C6DFFE" w14:textId="77777777" w:rsidR="00593A1A" w:rsidRPr="00EF5447" w:rsidRDefault="00593A1A" w:rsidP="00384585">
            <w:pPr>
              <w:pStyle w:val="TAC"/>
            </w:pPr>
          </w:p>
        </w:tc>
        <w:tc>
          <w:tcPr>
            <w:tcW w:w="0" w:type="auto"/>
            <w:shd w:val="clear" w:color="auto" w:fill="auto"/>
            <w:vAlign w:val="center"/>
          </w:tcPr>
          <w:p w14:paraId="098BBE49" w14:textId="77777777" w:rsidR="00593A1A" w:rsidRPr="00EF5447" w:rsidRDefault="00593A1A" w:rsidP="00384585">
            <w:pPr>
              <w:pStyle w:val="TAC"/>
            </w:pPr>
          </w:p>
        </w:tc>
      </w:tr>
      <w:tr w:rsidR="00593A1A" w:rsidRPr="00EF5447" w14:paraId="4F7FA375" w14:textId="77777777" w:rsidTr="00384585">
        <w:trPr>
          <w:trHeight w:val="187"/>
          <w:jc w:val="center"/>
        </w:trPr>
        <w:tc>
          <w:tcPr>
            <w:tcW w:w="0" w:type="auto"/>
            <w:shd w:val="clear" w:color="auto" w:fill="auto"/>
            <w:vAlign w:val="center"/>
          </w:tcPr>
          <w:p w14:paraId="627A9BFA" w14:textId="77777777" w:rsidR="00593A1A" w:rsidRPr="00EF5447" w:rsidRDefault="00593A1A" w:rsidP="00384585">
            <w:pPr>
              <w:pStyle w:val="TAC"/>
            </w:pPr>
            <w:r w:rsidRPr="006312BD">
              <w:rPr>
                <w:rFonts w:cs="Arial"/>
                <w:szCs w:val="16"/>
                <w:lang w:eastAsia="ja-JP"/>
              </w:rPr>
              <w:t>n77</w:t>
            </w:r>
          </w:p>
        </w:tc>
        <w:tc>
          <w:tcPr>
            <w:tcW w:w="0" w:type="auto"/>
            <w:shd w:val="clear" w:color="auto" w:fill="auto"/>
            <w:vAlign w:val="center"/>
          </w:tcPr>
          <w:p w14:paraId="14BEB671" w14:textId="77777777" w:rsidR="00593A1A" w:rsidRPr="00EF5447" w:rsidRDefault="00593A1A" w:rsidP="00384585">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7369C0C0" w14:textId="77777777" w:rsidR="00593A1A" w:rsidRPr="00EF5447" w:rsidRDefault="00593A1A" w:rsidP="00384585">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3B146C54" w14:textId="77777777" w:rsidR="00593A1A" w:rsidRPr="00EF5447" w:rsidRDefault="00593A1A" w:rsidP="00384585">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198C9F9F" w14:textId="77777777" w:rsidR="00593A1A" w:rsidRPr="00EF5447" w:rsidRDefault="00593A1A" w:rsidP="00384585">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42D446B7" w14:textId="77777777" w:rsidR="00593A1A" w:rsidRPr="00EF5447" w:rsidRDefault="00593A1A" w:rsidP="00384585">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64A9BDE9" w14:textId="77777777" w:rsidR="00593A1A" w:rsidRPr="00EF5447" w:rsidRDefault="00593A1A" w:rsidP="00384585">
            <w:pPr>
              <w:pStyle w:val="TAC"/>
            </w:pPr>
          </w:p>
        </w:tc>
        <w:tc>
          <w:tcPr>
            <w:tcW w:w="0" w:type="auto"/>
            <w:shd w:val="clear" w:color="auto" w:fill="auto"/>
          </w:tcPr>
          <w:p w14:paraId="5EE76EE8" w14:textId="77777777" w:rsidR="00593A1A" w:rsidRPr="00EF5447" w:rsidRDefault="00593A1A" w:rsidP="00384585">
            <w:pPr>
              <w:pStyle w:val="TAC"/>
            </w:pPr>
          </w:p>
        </w:tc>
        <w:tc>
          <w:tcPr>
            <w:tcW w:w="0" w:type="auto"/>
            <w:shd w:val="clear" w:color="auto" w:fill="auto"/>
          </w:tcPr>
          <w:p w14:paraId="6F969D42" w14:textId="77777777" w:rsidR="00593A1A" w:rsidRPr="00EF5447" w:rsidRDefault="00593A1A" w:rsidP="00384585">
            <w:pPr>
              <w:pStyle w:val="TAC"/>
            </w:pPr>
          </w:p>
        </w:tc>
        <w:tc>
          <w:tcPr>
            <w:tcW w:w="0" w:type="auto"/>
            <w:shd w:val="clear" w:color="auto" w:fill="auto"/>
          </w:tcPr>
          <w:p w14:paraId="001BEB29" w14:textId="77777777" w:rsidR="00593A1A" w:rsidRPr="00EF5447" w:rsidRDefault="00593A1A" w:rsidP="00384585">
            <w:pPr>
              <w:pStyle w:val="TAC"/>
            </w:pPr>
          </w:p>
        </w:tc>
        <w:tc>
          <w:tcPr>
            <w:tcW w:w="0" w:type="auto"/>
            <w:shd w:val="clear" w:color="auto" w:fill="auto"/>
          </w:tcPr>
          <w:p w14:paraId="4A1932E0" w14:textId="77777777" w:rsidR="00593A1A" w:rsidRPr="00EF5447" w:rsidRDefault="00593A1A" w:rsidP="00384585">
            <w:pPr>
              <w:pStyle w:val="TAC"/>
            </w:pPr>
          </w:p>
        </w:tc>
        <w:tc>
          <w:tcPr>
            <w:tcW w:w="0" w:type="auto"/>
          </w:tcPr>
          <w:p w14:paraId="43C190F2" w14:textId="77777777" w:rsidR="00593A1A" w:rsidRPr="00EF5447" w:rsidRDefault="00593A1A" w:rsidP="00384585">
            <w:pPr>
              <w:pStyle w:val="TAC"/>
            </w:pPr>
          </w:p>
        </w:tc>
        <w:tc>
          <w:tcPr>
            <w:tcW w:w="0" w:type="auto"/>
            <w:shd w:val="clear" w:color="auto" w:fill="auto"/>
          </w:tcPr>
          <w:p w14:paraId="73E26668" w14:textId="77777777" w:rsidR="00593A1A" w:rsidRPr="00EF5447" w:rsidRDefault="00593A1A" w:rsidP="00384585">
            <w:pPr>
              <w:pStyle w:val="TAC"/>
            </w:pPr>
          </w:p>
        </w:tc>
      </w:tr>
      <w:tr w:rsidR="00593A1A" w:rsidRPr="00EF5447" w14:paraId="6DBD8E4A" w14:textId="77777777" w:rsidTr="00384585">
        <w:trPr>
          <w:trHeight w:val="187"/>
          <w:jc w:val="center"/>
        </w:trPr>
        <w:tc>
          <w:tcPr>
            <w:tcW w:w="0" w:type="auto"/>
            <w:shd w:val="clear" w:color="auto" w:fill="auto"/>
            <w:vAlign w:val="center"/>
          </w:tcPr>
          <w:p w14:paraId="6EAEAD1F" w14:textId="77777777" w:rsidR="00593A1A" w:rsidRPr="00EF5447" w:rsidRDefault="00593A1A" w:rsidP="00384585">
            <w:pPr>
              <w:pStyle w:val="TAC"/>
            </w:pPr>
            <w:r w:rsidRPr="00EF5447">
              <w:t>n77</w:t>
            </w:r>
          </w:p>
        </w:tc>
        <w:tc>
          <w:tcPr>
            <w:tcW w:w="0" w:type="auto"/>
            <w:shd w:val="clear" w:color="auto" w:fill="auto"/>
            <w:vAlign w:val="center"/>
          </w:tcPr>
          <w:p w14:paraId="3E347480" w14:textId="77777777" w:rsidR="00593A1A" w:rsidRPr="00EF5447" w:rsidRDefault="00593A1A" w:rsidP="00384585">
            <w:pPr>
              <w:pStyle w:val="TAC"/>
            </w:pPr>
            <w:r w:rsidRPr="00EF5447">
              <w:t>28</w:t>
            </w:r>
            <w:r w:rsidRPr="00EF5447">
              <w:rPr>
                <w:vertAlign w:val="superscript"/>
              </w:rPr>
              <w:t>2</w:t>
            </w:r>
          </w:p>
        </w:tc>
        <w:tc>
          <w:tcPr>
            <w:tcW w:w="0" w:type="auto"/>
            <w:shd w:val="clear" w:color="auto" w:fill="auto"/>
            <w:vAlign w:val="center"/>
          </w:tcPr>
          <w:p w14:paraId="7D661E19" w14:textId="77777777" w:rsidR="00593A1A" w:rsidRPr="00EF5447" w:rsidRDefault="00593A1A" w:rsidP="00384585">
            <w:pPr>
              <w:pStyle w:val="TAC"/>
            </w:pPr>
            <w:r w:rsidRPr="00EF5447">
              <w:t>28</w:t>
            </w:r>
          </w:p>
        </w:tc>
        <w:tc>
          <w:tcPr>
            <w:tcW w:w="0" w:type="auto"/>
            <w:shd w:val="clear" w:color="auto" w:fill="auto"/>
            <w:vAlign w:val="center"/>
          </w:tcPr>
          <w:p w14:paraId="519DAFD9" w14:textId="77777777" w:rsidR="00593A1A" w:rsidRPr="00EF5447" w:rsidRDefault="00593A1A" w:rsidP="00384585">
            <w:pPr>
              <w:pStyle w:val="TAC"/>
            </w:pPr>
            <w:r w:rsidRPr="00EF5447">
              <w:t>25</w:t>
            </w:r>
          </w:p>
        </w:tc>
        <w:tc>
          <w:tcPr>
            <w:tcW w:w="0" w:type="auto"/>
            <w:shd w:val="clear" w:color="auto" w:fill="auto"/>
            <w:vAlign w:val="center"/>
          </w:tcPr>
          <w:p w14:paraId="297000F5" w14:textId="77777777" w:rsidR="00593A1A" w:rsidRPr="00EF5447" w:rsidRDefault="00593A1A" w:rsidP="00384585">
            <w:pPr>
              <w:pStyle w:val="TAC"/>
            </w:pPr>
            <w:r w:rsidRPr="00EF5447">
              <w:t>23.2</w:t>
            </w:r>
          </w:p>
        </w:tc>
        <w:tc>
          <w:tcPr>
            <w:tcW w:w="0" w:type="auto"/>
            <w:shd w:val="clear" w:color="auto" w:fill="auto"/>
            <w:vAlign w:val="center"/>
          </w:tcPr>
          <w:p w14:paraId="48E18AC6" w14:textId="77777777" w:rsidR="00593A1A" w:rsidRPr="00EF5447" w:rsidRDefault="00593A1A" w:rsidP="00384585">
            <w:pPr>
              <w:pStyle w:val="TAC"/>
            </w:pPr>
            <w:r w:rsidRPr="00EF5447">
              <w:t>22</w:t>
            </w:r>
          </w:p>
        </w:tc>
        <w:tc>
          <w:tcPr>
            <w:tcW w:w="0" w:type="auto"/>
            <w:shd w:val="clear" w:color="auto" w:fill="auto"/>
          </w:tcPr>
          <w:p w14:paraId="0F95AA9F" w14:textId="77777777" w:rsidR="00593A1A" w:rsidRPr="00EF5447" w:rsidRDefault="00593A1A" w:rsidP="00384585">
            <w:pPr>
              <w:pStyle w:val="TAC"/>
            </w:pPr>
          </w:p>
        </w:tc>
        <w:tc>
          <w:tcPr>
            <w:tcW w:w="0" w:type="auto"/>
            <w:shd w:val="clear" w:color="auto" w:fill="auto"/>
          </w:tcPr>
          <w:p w14:paraId="7BBF3D52" w14:textId="77777777" w:rsidR="00593A1A" w:rsidRPr="00EF5447" w:rsidRDefault="00593A1A" w:rsidP="00384585">
            <w:pPr>
              <w:pStyle w:val="TAC"/>
            </w:pPr>
          </w:p>
        </w:tc>
        <w:tc>
          <w:tcPr>
            <w:tcW w:w="0" w:type="auto"/>
            <w:shd w:val="clear" w:color="auto" w:fill="auto"/>
          </w:tcPr>
          <w:p w14:paraId="72A06F64" w14:textId="77777777" w:rsidR="00593A1A" w:rsidRPr="00EF5447" w:rsidRDefault="00593A1A" w:rsidP="00384585">
            <w:pPr>
              <w:pStyle w:val="TAC"/>
            </w:pPr>
          </w:p>
        </w:tc>
        <w:tc>
          <w:tcPr>
            <w:tcW w:w="0" w:type="auto"/>
            <w:shd w:val="clear" w:color="auto" w:fill="auto"/>
          </w:tcPr>
          <w:p w14:paraId="0FDE523B" w14:textId="77777777" w:rsidR="00593A1A" w:rsidRPr="00EF5447" w:rsidRDefault="00593A1A" w:rsidP="00384585">
            <w:pPr>
              <w:pStyle w:val="TAC"/>
            </w:pPr>
          </w:p>
        </w:tc>
        <w:tc>
          <w:tcPr>
            <w:tcW w:w="0" w:type="auto"/>
            <w:shd w:val="clear" w:color="auto" w:fill="auto"/>
          </w:tcPr>
          <w:p w14:paraId="5F05617F" w14:textId="77777777" w:rsidR="00593A1A" w:rsidRPr="00EF5447" w:rsidRDefault="00593A1A" w:rsidP="00384585">
            <w:pPr>
              <w:pStyle w:val="TAC"/>
            </w:pPr>
          </w:p>
        </w:tc>
        <w:tc>
          <w:tcPr>
            <w:tcW w:w="0" w:type="auto"/>
          </w:tcPr>
          <w:p w14:paraId="6C7A2A96" w14:textId="77777777" w:rsidR="00593A1A" w:rsidRPr="00EF5447" w:rsidRDefault="00593A1A" w:rsidP="00384585">
            <w:pPr>
              <w:pStyle w:val="TAC"/>
            </w:pPr>
          </w:p>
        </w:tc>
        <w:tc>
          <w:tcPr>
            <w:tcW w:w="0" w:type="auto"/>
            <w:shd w:val="clear" w:color="auto" w:fill="auto"/>
          </w:tcPr>
          <w:p w14:paraId="25C0BA73" w14:textId="77777777" w:rsidR="00593A1A" w:rsidRPr="00EF5447" w:rsidRDefault="00593A1A" w:rsidP="00384585">
            <w:pPr>
              <w:pStyle w:val="TAC"/>
            </w:pPr>
          </w:p>
        </w:tc>
      </w:tr>
      <w:tr w:rsidR="00593A1A" w14:paraId="2EDC7589"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C0895C9" w14:textId="77777777" w:rsidR="00593A1A" w:rsidRDefault="00593A1A" w:rsidP="00384585">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1066FEE3" w14:textId="77777777" w:rsidR="00593A1A" w:rsidRDefault="00593A1A" w:rsidP="00384585">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A4D0D26" w14:textId="77777777" w:rsidR="00593A1A" w:rsidRDefault="00593A1A" w:rsidP="00384585">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58FE5DF8" w14:textId="77777777" w:rsidR="00593A1A" w:rsidRDefault="00593A1A" w:rsidP="00384585">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3167D3E7"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391277"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63865F5B"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35051720"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1F550423"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1B8C8091"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782D09F2"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72E38FDB" w14:textId="77777777" w:rsidR="00593A1A" w:rsidRDefault="00593A1A"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1F12CA02" w14:textId="77777777" w:rsidR="00593A1A" w:rsidRDefault="00593A1A" w:rsidP="00384585">
            <w:pPr>
              <w:pStyle w:val="TAC"/>
            </w:pPr>
          </w:p>
        </w:tc>
      </w:tr>
      <w:tr w:rsidR="00593A1A" w:rsidRPr="00EF5447" w14:paraId="0BF618E5" w14:textId="77777777" w:rsidTr="00384585">
        <w:trPr>
          <w:trHeight w:val="187"/>
          <w:jc w:val="center"/>
        </w:trPr>
        <w:tc>
          <w:tcPr>
            <w:tcW w:w="0" w:type="auto"/>
            <w:shd w:val="clear" w:color="auto" w:fill="auto"/>
            <w:vAlign w:val="center"/>
          </w:tcPr>
          <w:p w14:paraId="5A95D532" w14:textId="77777777" w:rsidR="00593A1A" w:rsidRPr="00EF5447" w:rsidRDefault="00593A1A" w:rsidP="00384585">
            <w:pPr>
              <w:pStyle w:val="TAC"/>
            </w:pPr>
            <w:r w:rsidRPr="00EF5447">
              <w:rPr>
                <w:lang w:eastAsia="zh-CN"/>
              </w:rPr>
              <w:t>n78</w:t>
            </w:r>
          </w:p>
        </w:tc>
        <w:tc>
          <w:tcPr>
            <w:tcW w:w="0" w:type="auto"/>
            <w:shd w:val="clear" w:color="auto" w:fill="auto"/>
            <w:vAlign w:val="center"/>
          </w:tcPr>
          <w:p w14:paraId="4120C37E" w14:textId="77777777" w:rsidR="00593A1A" w:rsidRPr="00EF5447" w:rsidRDefault="00593A1A" w:rsidP="00384585">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20F89AEF" w14:textId="77777777" w:rsidR="00593A1A" w:rsidRPr="00EF5447" w:rsidRDefault="00593A1A" w:rsidP="00384585">
            <w:pPr>
              <w:pStyle w:val="TAC"/>
            </w:pPr>
            <w:r w:rsidRPr="00EF5447">
              <w:rPr>
                <w:lang w:eastAsia="zh-CN"/>
              </w:rPr>
              <w:t>10.4</w:t>
            </w:r>
          </w:p>
        </w:tc>
        <w:tc>
          <w:tcPr>
            <w:tcW w:w="0" w:type="auto"/>
            <w:shd w:val="clear" w:color="auto" w:fill="auto"/>
            <w:vAlign w:val="center"/>
          </w:tcPr>
          <w:p w14:paraId="7C5C7459" w14:textId="77777777" w:rsidR="00593A1A" w:rsidRPr="00EF5447" w:rsidRDefault="00593A1A" w:rsidP="00384585">
            <w:pPr>
              <w:pStyle w:val="TAC"/>
            </w:pPr>
            <w:r w:rsidRPr="00EF5447">
              <w:rPr>
                <w:lang w:eastAsia="zh-CN"/>
              </w:rPr>
              <w:t>10.4</w:t>
            </w:r>
          </w:p>
        </w:tc>
        <w:tc>
          <w:tcPr>
            <w:tcW w:w="0" w:type="auto"/>
            <w:shd w:val="clear" w:color="auto" w:fill="auto"/>
            <w:vAlign w:val="center"/>
          </w:tcPr>
          <w:p w14:paraId="01E87D03" w14:textId="77777777" w:rsidR="00593A1A" w:rsidRPr="00EF5447" w:rsidRDefault="00593A1A" w:rsidP="00384585">
            <w:pPr>
              <w:pStyle w:val="TAC"/>
            </w:pPr>
            <w:r w:rsidRPr="00EF5447">
              <w:rPr>
                <w:lang w:eastAsia="zh-CN"/>
              </w:rPr>
              <w:t>10.4</w:t>
            </w:r>
          </w:p>
        </w:tc>
        <w:tc>
          <w:tcPr>
            <w:tcW w:w="0" w:type="auto"/>
            <w:shd w:val="clear" w:color="auto" w:fill="auto"/>
            <w:vAlign w:val="center"/>
          </w:tcPr>
          <w:p w14:paraId="4F10872C" w14:textId="77777777" w:rsidR="00593A1A" w:rsidRPr="00EF5447" w:rsidRDefault="00593A1A" w:rsidP="00384585">
            <w:pPr>
              <w:pStyle w:val="TAC"/>
            </w:pPr>
            <w:r w:rsidRPr="00EF5447">
              <w:rPr>
                <w:lang w:eastAsia="zh-CN"/>
              </w:rPr>
              <w:t>10.4</w:t>
            </w:r>
          </w:p>
        </w:tc>
        <w:tc>
          <w:tcPr>
            <w:tcW w:w="0" w:type="auto"/>
            <w:shd w:val="clear" w:color="auto" w:fill="auto"/>
            <w:vAlign w:val="center"/>
          </w:tcPr>
          <w:p w14:paraId="481E8DD6" w14:textId="77777777" w:rsidR="00593A1A" w:rsidRPr="00EF5447" w:rsidRDefault="00593A1A" w:rsidP="00384585">
            <w:pPr>
              <w:pStyle w:val="TAC"/>
            </w:pPr>
          </w:p>
        </w:tc>
        <w:tc>
          <w:tcPr>
            <w:tcW w:w="0" w:type="auto"/>
            <w:shd w:val="clear" w:color="auto" w:fill="auto"/>
            <w:vAlign w:val="center"/>
          </w:tcPr>
          <w:p w14:paraId="573415F8" w14:textId="77777777" w:rsidR="00593A1A" w:rsidRPr="00EF5447" w:rsidRDefault="00593A1A" w:rsidP="00384585">
            <w:pPr>
              <w:pStyle w:val="TAC"/>
            </w:pPr>
          </w:p>
        </w:tc>
        <w:tc>
          <w:tcPr>
            <w:tcW w:w="0" w:type="auto"/>
            <w:shd w:val="clear" w:color="auto" w:fill="auto"/>
            <w:vAlign w:val="center"/>
          </w:tcPr>
          <w:p w14:paraId="043BB306" w14:textId="77777777" w:rsidR="00593A1A" w:rsidRPr="00EF5447" w:rsidRDefault="00593A1A" w:rsidP="00384585">
            <w:pPr>
              <w:pStyle w:val="TAC"/>
            </w:pPr>
          </w:p>
        </w:tc>
        <w:tc>
          <w:tcPr>
            <w:tcW w:w="0" w:type="auto"/>
            <w:shd w:val="clear" w:color="auto" w:fill="auto"/>
            <w:vAlign w:val="center"/>
          </w:tcPr>
          <w:p w14:paraId="014F9E30" w14:textId="77777777" w:rsidR="00593A1A" w:rsidRPr="00EF5447" w:rsidRDefault="00593A1A" w:rsidP="00384585">
            <w:pPr>
              <w:pStyle w:val="TAC"/>
            </w:pPr>
          </w:p>
        </w:tc>
        <w:tc>
          <w:tcPr>
            <w:tcW w:w="0" w:type="auto"/>
            <w:shd w:val="clear" w:color="auto" w:fill="auto"/>
            <w:vAlign w:val="center"/>
          </w:tcPr>
          <w:p w14:paraId="667442F8" w14:textId="77777777" w:rsidR="00593A1A" w:rsidRPr="00EF5447" w:rsidRDefault="00593A1A" w:rsidP="00384585">
            <w:pPr>
              <w:pStyle w:val="TAC"/>
            </w:pPr>
          </w:p>
        </w:tc>
        <w:tc>
          <w:tcPr>
            <w:tcW w:w="0" w:type="auto"/>
            <w:vAlign w:val="center"/>
          </w:tcPr>
          <w:p w14:paraId="153A1264" w14:textId="77777777" w:rsidR="00593A1A" w:rsidRPr="00EF5447" w:rsidRDefault="00593A1A" w:rsidP="00384585">
            <w:pPr>
              <w:pStyle w:val="TAC"/>
            </w:pPr>
          </w:p>
        </w:tc>
        <w:tc>
          <w:tcPr>
            <w:tcW w:w="0" w:type="auto"/>
            <w:shd w:val="clear" w:color="auto" w:fill="auto"/>
            <w:vAlign w:val="center"/>
          </w:tcPr>
          <w:p w14:paraId="6FE053A7" w14:textId="77777777" w:rsidR="00593A1A" w:rsidRPr="00EF5447" w:rsidRDefault="00593A1A" w:rsidP="00384585">
            <w:pPr>
              <w:pStyle w:val="TAC"/>
            </w:pPr>
          </w:p>
        </w:tc>
      </w:tr>
      <w:tr w:rsidR="00593A1A" w:rsidRPr="00EF5447" w14:paraId="5E85D358" w14:textId="77777777" w:rsidTr="00384585">
        <w:trPr>
          <w:trHeight w:val="187"/>
          <w:jc w:val="center"/>
        </w:trPr>
        <w:tc>
          <w:tcPr>
            <w:tcW w:w="0" w:type="auto"/>
            <w:shd w:val="clear" w:color="auto" w:fill="auto"/>
            <w:vAlign w:val="center"/>
          </w:tcPr>
          <w:p w14:paraId="7B25B9F7" w14:textId="77777777" w:rsidR="00593A1A" w:rsidRPr="00EF5447" w:rsidRDefault="00593A1A" w:rsidP="00384585">
            <w:pPr>
              <w:pStyle w:val="TAC"/>
            </w:pPr>
            <w:r w:rsidRPr="00EF5447">
              <w:rPr>
                <w:lang w:eastAsia="zh-CN"/>
              </w:rPr>
              <w:t>n78</w:t>
            </w:r>
          </w:p>
        </w:tc>
        <w:tc>
          <w:tcPr>
            <w:tcW w:w="0" w:type="auto"/>
            <w:shd w:val="clear" w:color="auto" w:fill="auto"/>
            <w:vAlign w:val="center"/>
          </w:tcPr>
          <w:p w14:paraId="715C4272" w14:textId="77777777" w:rsidR="00593A1A" w:rsidRPr="00EF5447" w:rsidRDefault="00593A1A" w:rsidP="00384585">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7B6E0A12" w14:textId="77777777" w:rsidR="00593A1A" w:rsidRPr="00EF5447" w:rsidRDefault="00593A1A" w:rsidP="00384585">
            <w:pPr>
              <w:pStyle w:val="TAC"/>
            </w:pPr>
            <w:r w:rsidRPr="00EF5447">
              <w:rPr>
                <w:lang w:eastAsia="zh-CN"/>
              </w:rPr>
              <w:t>10.4</w:t>
            </w:r>
          </w:p>
        </w:tc>
        <w:tc>
          <w:tcPr>
            <w:tcW w:w="0" w:type="auto"/>
            <w:shd w:val="clear" w:color="auto" w:fill="auto"/>
            <w:vAlign w:val="center"/>
          </w:tcPr>
          <w:p w14:paraId="47853BB7" w14:textId="77777777" w:rsidR="00593A1A" w:rsidRPr="00EF5447" w:rsidRDefault="00593A1A" w:rsidP="00384585">
            <w:pPr>
              <w:pStyle w:val="TAC"/>
            </w:pPr>
            <w:r w:rsidRPr="00EF5447">
              <w:rPr>
                <w:lang w:eastAsia="zh-CN"/>
              </w:rPr>
              <w:t>10.4</w:t>
            </w:r>
          </w:p>
        </w:tc>
        <w:tc>
          <w:tcPr>
            <w:tcW w:w="0" w:type="auto"/>
            <w:shd w:val="clear" w:color="auto" w:fill="auto"/>
            <w:vAlign w:val="center"/>
          </w:tcPr>
          <w:p w14:paraId="5D50B9F7" w14:textId="77777777" w:rsidR="00593A1A" w:rsidRPr="00EF5447" w:rsidRDefault="00593A1A" w:rsidP="00384585">
            <w:pPr>
              <w:pStyle w:val="TAC"/>
            </w:pPr>
            <w:r w:rsidRPr="00EF5447">
              <w:rPr>
                <w:lang w:eastAsia="zh-CN"/>
              </w:rPr>
              <w:t>10.4</w:t>
            </w:r>
          </w:p>
        </w:tc>
        <w:tc>
          <w:tcPr>
            <w:tcW w:w="0" w:type="auto"/>
            <w:shd w:val="clear" w:color="auto" w:fill="auto"/>
            <w:vAlign w:val="center"/>
          </w:tcPr>
          <w:p w14:paraId="7CFB1470" w14:textId="77777777" w:rsidR="00593A1A" w:rsidRPr="00EF5447" w:rsidRDefault="00593A1A" w:rsidP="00384585">
            <w:pPr>
              <w:pStyle w:val="TAC"/>
            </w:pPr>
            <w:r w:rsidRPr="00EF5447">
              <w:rPr>
                <w:lang w:eastAsia="zh-CN"/>
              </w:rPr>
              <w:t>10.4</w:t>
            </w:r>
          </w:p>
        </w:tc>
        <w:tc>
          <w:tcPr>
            <w:tcW w:w="0" w:type="auto"/>
            <w:shd w:val="clear" w:color="auto" w:fill="auto"/>
            <w:vAlign w:val="center"/>
          </w:tcPr>
          <w:p w14:paraId="474C197A" w14:textId="77777777" w:rsidR="00593A1A" w:rsidRPr="00EF5447" w:rsidRDefault="00593A1A" w:rsidP="00384585">
            <w:pPr>
              <w:pStyle w:val="TAC"/>
            </w:pPr>
          </w:p>
        </w:tc>
        <w:tc>
          <w:tcPr>
            <w:tcW w:w="0" w:type="auto"/>
            <w:shd w:val="clear" w:color="auto" w:fill="auto"/>
            <w:vAlign w:val="center"/>
          </w:tcPr>
          <w:p w14:paraId="4D7A42D9" w14:textId="77777777" w:rsidR="00593A1A" w:rsidRPr="00EF5447" w:rsidRDefault="00593A1A" w:rsidP="00384585">
            <w:pPr>
              <w:pStyle w:val="TAC"/>
            </w:pPr>
          </w:p>
        </w:tc>
        <w:tc>
          <w:tcPr>
            <w:tcW w:w="0" w:type="auto"/>
            <w:shd w:val="clear" w:color="auto" w:fill="auto"/>
            <w:vAlign w:val="center"/>
          </w:tcPr>
          <w:p w14:paraId="66635D64" w14:textId="77777777" w:rsidR="00593A1A" w:rsidRPr="00EF5447" w:rsidRDefault="00593A1A" w:rsidP="00384585">
            <w:pPr>
              <w:pStyle w:val="TAC"/>
            </w:pPr>
          </w:p>
        </w:tc>
        <w:tc>
          <w:tcPr>
            <w:tcW w:w="0" w:type="auto"/>
            <w:shd w:val="clear" w:color="auto" w:fill="auto"/>
            <w:vAlign w:val="center"/>
          </w:tcPr>
          <w:p w14:paraId="0D02A803" w14:textId="77777777" w:rsidR="00593A1A" w:rsidRPr="00EF5447" w:rsidRDefault="00593A1A" w:rsidP="00384585">
            <w:pPr>
              <w:pStyle w:val="TAC"/>
            </w:pPr>
          </w:p>
        </w:tc>
        <w:tc>
          <w:tcPr>
            <w:tcW w:w="0" w:type="auto"/>
            <w:shd w:val="clear" w:color="auto" w:fill="auto"/>
            <w:vAlign w:val="center"/>
          </w:tcPr>
          <w:p w14:paraId="39F43708" w14:textId="77777777" w:rsidR="00593A1A" w:rsidRPr="00EF5447" w:rsidRDefault="00593A1A" w:rsidP="00384585">
            <w:pPr>
              <w:pStyle w:val="TAC"/>
            </w:pPr>
          </w:p>
        </w:tc>
        <w:tc>
          <w:tcPr>
            <w:tcW w:w="0" w:type="auto"/>
            <w:vAlign w:val="center"/>
          </w:tcPr>
          <w:p w14:paraId="68F013BB" w14:textId="77777777" w:rsidR="00593A1A" w:rsidRPr="00EF5447" w:rsidRDefault="00593A1A" w:rsidP="00384585">
            <w:pPr>
              <w:pStyle w:val="TAC"/>
            </w:pPr>
          </w:p>
        </w:tc>
        <w:tc>
          <w:tcPr>
            <w:tcW w:w="0" w:type="auto"/>
            <w:shd w:val="clear" w:color="auto" w:fill="auto"/>
          </w:tcPr>
          <w:p w14:paraId="5D31E75D" w14:textId="77777777" w:rsidR="00593A1A" w:rsidRPr="00EF5447" w:rsidRDefault="00593A1A" w:rsidP="00384585">
            <w:pPr>
              <w:pStyle w:val="TAC"/>
            </w:pPr>
          </w:p>
        </w:tc>
      </w:tr>
      <w:tr w:rsidR="00593A1A" w:rsidRPr="00EF5447" w14:paraId="4CC916F7" w14:textId="77777777" w:rsidTr="00384585">
        <w:trPr>
          <w:trHeight w:val="187"/>
          <w:jc w:val="center"/>
        </w:trPr>
        <w:tc>
          <w:tcPr>
            <w:tcW w:w="0" w:type="auto"/>
            <w:shd w:val="clear" w:color="auto" w:fill="auto"/>
            <w:vAlign w:val="center"/>
          </w:tcPr>
          <w:p w14:paraId="4F09BAC6" w14:textId="77777777" w:rsidR="00593A1A" w:rsidRPr="00EF5447" w:rsidRDefault="00593A1A" w:rsidP="00384585">
            <w:pPr>
              <w:pStyle w:val="TAC"/>
              <w:rPr>
                <w:lang w:eastAsia="zh-CN"/>
              </w:rPr>
            </w:pPr>
            <w:r w:rsidRPr="00EF5447">
              <w:t>n79</w:t>
            </w:r>
          </w:p>
        </w:tc>
        <w:tc>
          <w:tcPr>
            <w:tcW w:w="0" w:type="auto"/>
            <w:shd w:val="clear" w:color="auto" w:fill="auto"/>
            <w:vAlign w:val="center"/>
          </w:tcPr>
          <w:p w14:paraId="434F15AC" w14:textId="77777777" w:rsidR="00593A1A" w:rsidRPr="00EF5447" w:rsidRDefault="00593A1A" w:rsidP="00384585">
            <w:pPr>
              <w:pStyle w:val="TAC"/>
              <w:rPr>
                <w:lang w:eastAsia="zh-CN"/>
              </w:rPr>
            </w:pPr>
            <w:r w:rsidRPr="00EF5447">
              <w:t>11</w:t>
            </w:r>
            <w:r w:rsidRPr="00EF5447">
              <w:rPr>
                <w:vertAlign w:val="superscript"/>
              </w:rPr>
              <w:t>4</w:t>
            </w:r>
          </w:p>
        </w:tc>
        <w:tc>
          <w:tcPr>
            <w:tcW w:w="0" w:type="auto"/>
            <w:shd w:val="clear" w:color="auto" w:fill="auto"/>
            <w:vAlign w:val="center"/>
          </w:tcPr>
          <w:p w14:paraId="4BFF35DC" w14:textId="77777777" w:rsidR="00593A1A" w:rsidRPr="00EF5447" w:rsidRDefault="00593A1A" w:rsidP="00384585">
            <w:pPr>
              <w:pStyle w:val="TAC"/>
              <w:rPr>
                <w:lang w:eastAsia="zh-CN"/>
              </w:rPr>
            </w:pPr>
            <w:r w:rsidRPr="00EF5447">
              <w:t>39.3</w:t>
            </w:r>
          </w:p>
        </w:tc>
        <w:tc>
          <w:tcPr>
            <w:tcW w:w="0" w:type="auto"/>
            <w:shd w:val="clear" w:color="auto" w:fill="auto"/>
            <w:vAlign w:val="center"/>
          </w:tcPr>
          <w:p w14:paraId="18C2129D" w14:textId="77777777" w:rsidR="00593A1A" w:rsidRPr="00EF5447" w:rsidRDefault="00593A1A" w:rsidP="00384585">
            <w:pPr>
              <w:pStyle w:val="TAC"/>
              <w:rPr>
                <w:lang w:eastAsia="zh-CN"/>
              </w:rPr>
            </w:pPr>
            <w:r w:rsidRPr="00EF5447">
              <w:t>36.3</w:t>
            </w:r>
          </w:p>
        </w:tc>
        <w:tc>
          <w:tcPr>
            <w:tcW w:w="0" w:type="auto"/>
            <w:shd w:val="clear" w:color="auto" w:fill="auto"/>
            <w:vAlign w:val="center"/>
          </w:tcPr>
          <w:p w14:paraId="6850D4C5" w14:textId="77777777" w:rsidR="00593A1A" w:rsidRPr="00EF5447" w:rsidRDefault="00593A1A" w:rsidP="00384585">
            <w:pPr>
              <w:pStyle w:val="TAC"/>
              <w:rPr>
                <w:lang w:eastAsia="zh-CN"/>
              </w:rPr>
            </w:pPr>
            <w:r w:rsidRPr="00EF5447">
              <w:t>34.5</w:t>
            </w:r>
          </w:p>
        </w:tc>
        <w:tc>
          <w:tcPr>
            <w:tcW w:w="0" w:type="auto"/>
            <w:shd w:val="clear" w:color="auto" w:fill="auto"/>
            <w:vAlign w:val="center"/>
          </w:tcPr>
          <w:p w14:paraId="7FFF6B32" w14:textId="77777777" w:rsidR="00593A1A" w:rsidRPr="00EF5447" w:rsidRDefault="00593A1A" w:rsidP="00384585">
            <w:pPr>
              <w:pStyle w:val="TAC"/>
              <w:rPr>
                <w:lang w:eastAsia="zh-CN"/>
              </w:rPr>
            </w:pPr>
          </w:p>
        </w:tc>
        <w:tc>
          <w:tcPr>
            <w:tcW w:w="0" w:type="auto"/>
            <w:shd w:val="clear" w:color="auto" w:fill="auto"/>
            <w:vAlign w:val="center"/>
          </w:tcPr>
          <w:p w14:paraId="04C05102" w14:textId="77777777" w:rsidR="00593A1A" w:rsidRPr="00EF5447" w:rsidRDefault="00593A1A" w:rsidP="00384585">
            <w:pPr>
              <w:pStyle w:val="TAC"/>
            </w:pPr>
          </w:p>
        </w:tc>
        <w:tc>
          <w:tcPr>
            <w:tcW w:w="0" w:type="auto"/>
            <w:shd w:val="clear" w:color="auto" w:fill="auto"/>
            <w:vAlign w:val="center"/>
          </w:tcPr>
          <w:p w14:paraId="60F06628" w14:textId="77777777" w:rsidR="00593A1A" w:rsidRPr="00EF5447" w:rsidRDefault="00593A1A" w:rsidP="00384585">
            <w:pPr>
              <w:pStyle w:val="TAC"/>
            </w:pPr>
          </w:p>
        </w:tc>
        <w:tc>
          <w:tcPr>
            <w:tcW w:w="0" w:type="auto"/>
            <w:shd w:val="clear" w:color="auto" w:fill="auto"/>
            <w:vAlign w:val="center"/>
          </w:tcPr>
          <w:p w14:paraId="018C01B9" w14:textId="77777777" w:rsidR="00593A1A" w:rsidRPr="00EF5447" w:rsidRDefault="00593A1A" w:rsidP="00384585">
            <w:pPr>
              <w:pStyle w:val="TAC"/>
            </w:pPr>
          </w:p>
        </w:tc>
        <w:tc>
          <w:tcPr>
            <w:tcW w:w="0" w:type="auto"/>
            <w:shd w:val="clear" w:color="auto" w:fill="auto"/>
            <w:vAlign w:val="center"/>
          </w:tcPr>
          <w:p w14:paraId="732ACCFA" w14:textId="77777777" w:rsidR="00593A1A" w:rsidRPr="00EF5447" w:rsidRDefault="00593A1A" w:rsidP="00384585">
            <w:pPr>
              <w:pStyle w:val="TAC"/>
            </w:pPr>
          </w:p>
        </w:tc>
        <w:tc>
          <w:tcPr>
            <w:tcW w:w="0" w:type="auto"/>
            <w:shd w:val="clear" w:color="auto" w:fill="auto"/>
            <w:vAlign w:val="center"/>
          </w:tcPr>
          <w:p w14:paraId="4C068A8E" w14:textId="77777777" w:rsidR="00593A1A" w:rsidRPr="00EF5447" w:rsidRDefault="00593A1A" w:rsidP="00384585">
            <w:pPr>
              <w:pStyle w:val="TAC"/>
            </w:pPr>
          </w:p>
        </w:tc>
        <w:tc>
          <w:tcPr>
            <w:tcW w:w="0" w:type="auto"/>
            <w:vAlign w:val="center"/>
          </w:tcPr>
          <w:p w14:paraId="31FE5901" w14:textId="77777777" w:rsidR="00593A1A" w:rsidRPr="00EF5447" w:rsidRDefault="00593A1A" w:rsidP="00384585">
            <w:pPr>
              <w:pStyle w:val="TAC"/>
            </w:pPr>
          </w:p>
        </w:tc>
        <w:tc>
          <w:tcPr>
            <w:tcW w:w="0" w:type="auto"/>
            <w:shd w:val="clear" w:color="auto" w:fill="auto"/>
          </w:tcPr>
          <w:p w14:paraId="05A95907" w14:textId="77777777" w:rsidR="00593A1A" w:rsidRPr="00EF5447" w:rsidRDefault="00593A1A" w:rsidP="00384585">
            <w:pPr>
              <w:pStyle w:val="TAC"/>
            </w:pPr>
          </w:p>
        </w:tc>
      </w:tr>
      <w:tr w:rsidR="00593A1A" w:rsidRPr="00EF5447" w14:paraId="4C2278EA" w14:textId="77777777" w:rsidTr="00384585">
        <w:trPr>
          <w:trHeight w:val="187"/>
          <w:jc w:val="center"/>
        </w:trPr>
        <w:tc>
          <w:tcPr>
            <w:tcW w:w="0" w:type="auto"/>
            <w:shd w:val="clear" w:color="auto" w:fill="auto"/>
            <w:vAlign w:val="center"/>
          </w:tcPr>
          <w:p w14:paraId="5982EF20" w14:textId="77777777" w:rsidR="00593A1A" w:rsidRPr="00EF5447" w:rsidRDefault="00593A1A" w:rsidP="00384585">
            <w:pPr>
              <w:pStyle w:val="TAC"/>
            </w:pPr>
            <w:r w:rsidRPr="00EF5447">
              <w:t>n79</w:t>
            </w:r>
          </w:p>
        </w:tc>
        <w:tc>
          <w:tcPr>
            <w:tcW w:w="0" w:type="auto"/>
            <w:shd w:val="clear" w:color="auto" w:fill="auto"/>
            <w:vAlign w:val="center"/>
          </w:tcPr>
          <w:p w14:paraId="0F1C7FF6" w14:textId="77777777" w:rsidR="00593A1A" w:rsidRPr="00EF5447" w:rsidRDefault="00593A1A" w:rsidP="00384585">
            <w:pPr>
              <w:pStyle w:val="TAC"/>
            </w:pPr>
            <w:r w:rsidRPr="00EF5447">
              <w:t>19</w:t>
            </w:r>
            <w:r w:rsidRPr="00EF5447">
              <w:rPr>
                <w:vertAlign w:val="superscript"/>
              </w:rPr>
              <w:t>2</w:t>
            </w:r>
          </w:p>
        </w:tc>
        <w:tc>
          <w:tcPr>
            <w:tcW w:w="0" w:type="auto"/>
            <w:shd w:val="clear" w:color="auto" w:fill="auto"/>
            <w:vAlign w:val="center"/>
          </w:tcPr>
          <w:p w14:paraId="5365B1F8" w14:textId="77777777" w:rsidR="00593A1A" w:rsidRPr="00EF5447" w:rsidRDefault="00593A1A" w:rsidP="00384585">
            <w:pPr>
              <w:pStyle w:val="TAC"/>
            </w:pPr>
            <w:r w:rsidRPr="00EF5447">
              <w:t>29.5</w:t>
            </w:r>
          </w:p>
        </w:tc>
        <w:tc>
          <w:tcPr>
            <w:tcW w:w="0" w:type="auto"/>
            <w:shd w:val="clear" w:color="auto" w:fill="auto"/>
            <w:vAlign w:val="center"/>
          </w:tcPr>
          <w:p w14:paraId="7F695A5F" w14:textId="77777777" w:rsidR="00593A1A" w:rsidRPr="00EF5447" w:rsidRDefault="00593A1A" w:rsidP="00384585">
            <w:pPr>
              <w:pStyle w:val="TAC"/>
            </w:pPr>
            <w:r w:rsidRPr="00EF5447">
              <w:t>26.5</w:t>
            </w:r>
          </w:p>
        </w:tc>
        <w:tc>
          <w:tcPr>
            <w:tcW w:w="0" w:type="auto"/>
            <w:shd w:val="clear" w:color="auto" w:fill="auto"/>
            <w:vAlign w:val="center"/>
          </w:tcPr>
          <w:p w14:paraId="07BCE234" w14:textId="77777777" w:rsidR="00593A1A" w:rsidRPr="00EF5447" w:rsidRDefault="00593A1A" w:rsidP="00384585">
            <w:pPr>
              <w:pStyle w:val="TAC"/>
            </w:pPr>
            <w:r w:rsidRPr="00EF5447">
              <w:t>24.7</w:t>
            </w:r>
          </w:p>
        </w:tc>
        <w:tc>
          <w:tcPr>
            <w:tcW w:w="0" w:type="auto"/>
            <w:shd w:val="clear" w:color="auto" w:fill="auto"/>
            <w:vAlign w:val="center"/>
          </w:tcPr>
          <w:p w14:paraId="743EA9BF" w14:textId="77777777" w:rsidR="00593A1A" w:rsidRPr="00EF5447" w:rsidRDefault="00593A1A" w:rsidP="00384585">
            <w:pPr>
              <w:pStyle w:val="TAC"/>
            </w:pPr>
          </w:p>
        </w:tc>
        <w:tc>
          <w:tcPr>
            <w:tcW w:w="0" w:type="auto"/>
            <w:shd w:val="clear" w:color="auto" w:fill="auto"/>
          </w:tcPr>
          <w:p w14:paraId="230301D2" w14:textId="77777777" w:rsidR="00593A1A" w:rsidRPr="00EF5447" w:rsidRDefault="00593A1A" w:rsidP="00384585">
            <w:pPr>
              <w:pStyle w:val="TAC"/>
            </w:pPr>
          </w:p>
        </w:tc>
        <w:tc>
          <w:tcPr>
            <w:tcW w:w="0" w:type="auto"/>
            <w:shd w:val="clear" w:color="auto" w:fill="auto"/>
          </w:tcPr>
          <w:p w14:paraId="45698B50" w14:textId="77777777" w:rsidR="00593A1A" w:rsidRPr="00EF5447" w:rsidRDefault="00593A1A" w:rsidP="00384585">
            <w:pPr>
              <w:pStyle w:val="TAC"/>
            </w:pPr>
          </w:p>
        </w:tc>
        <w:tc>
          <w:tcPr>
            <w:tcW w:w="0" w:type="auto"/>
            <w:shd w:val="clear" w:color="auto" w:fill="auto"/>
          </w:tcPr>
          <w:p w14:paraId="7D125479" w14:textId="77777777" w:rsidR="00593A1A" w:rsidRPr="00EF5447" w:rsidRDefault="00593A1A" w:rsidP="00384585">
            <w:pPr>
              <w:pStyle w:val="TAC"/>
            </w:pPr>
          </w:p>
        </w:tc>
        <w:tc>
          <w:tcPr>
            <w:tcW w:w="0" w:type="auto"/>
            <w:shd w:val="clear" w:color="auto" w:fill="auto"/>
          </w:tcPr>
          <w:p w14:paraId="433FB30C" w14:textId="77777777" w:rsidR="00593A1A" w:rsidRPr="00EF5447" w:rsidRDefault="00593A1A" w:rsidP="00384585">
            <w:pPr>
              <w:pStyle w:val="TAC"/>
            </w:pPr>
          </w:p>
        </w:tc>
        <w:tc>
          <w:tcPr>
            <w:tcW w:w="0" w:type="auto"/>
            <w:shd w:val="clear" w:color="auto" w:fill="auto"/>
          </w:tcPr>
          <w:p w14:paraId="7DC4AE65" w14:textId="77777777" w:rsidR="00593A1A" w:rsidRPr="00EF5447" w:rsidRDefault="00593A1A" w:rsidP="00384585">
            <w:pPr>
              <w:pStyle w:val="TAC"/>
            </w:pPr>
          </w:p>
        </w:tc>
        <w:tc>
          <w:tcPr>
            <w:tcW w:w="0" w:type="auto"/>
          </w:tcPr>
          <w:p w14:paraId="7D634D20" w14:textId="77777777" w:rsidR="00593A1A" w:rsidRPr="00EF5447" w:rsidRDefault="00593A1A" w:rsidP="00384585">
            <w:pPr>
              <w:pStyle w:val="TAC"/>
            </w:pPr>
          </w:p>
        </w:tc>
        <w:tc>
          <w:tcPr>
            <w:tcW w:w="0" w:type="auto"/>
            <w:shd w:val="clear" w:color="auto" w:fill="auto"/>
          </w:tcPr>
          <w:p w14:paraId="6592CF2A" w14:textId="77777777" w:rsidR="00593A1A" w:rsidRPr="00EF5447" w:rsidRDefault="00593A1A" w:rsidP="00384585">
            <w:pPr>
              <w:pStyle w:val="TAC"/>
            </w:pPr>
          </w:p>
        </w:tc>
      </w:tr>
      <w:tr w:rsidR="00593A1A" w:rsidRPr="00EF5447" w14:paraId="0B6E729C" w14:textId="77777777" w:rsidTr="00384585">
        <w:trPr>
          <w:trHeight w:val="187"/>
          <w:jc w:val="center"/>
        </w:trPr>
        <w:tc>
          <w:tcPr>
            <w:tcW w:w="0" w:type="auto"/>
            <w:shd w:val="clear" w:color="auto" w:fill="auto"/>
            <w:vAlign w:val="center"/>
          </w:tcPr>
          <w:p w14:paraId="6185901B" w14:textId="77777777" w:rsidR="00593A1A" w:rsidRPr="00EF5447" w:rsidRDefault="00593A1A" w:rsidP="00384585">
            <w:pPr>
              <w:pStyle w:val="TAC"/>
            </w:pPr>
            <w:r w:rsidRPr="00EF5447">
              <w:rPr>
                <w:lang w:eastAsia="ja-JP"/>
              </w:rPr>
              <w:t>n79</w:t>
            </w:r>
          </w:p>
        </w:tc>
        <w:tc>
          <w:tcPr>
            <w:tcW w:w="0" w:type="auto"/>
            <w:shd w:val="clear" w:color="auto" w:fill="auto"/>
            <w:vAlign w:val="center"/>
          </w:tcPr>
          <w:p w14:paraId="5BF6599D" w14:textId="77777777" w:rsidR="00593A1A" w:rsidRPr="00EF5447" w:rsidRDefault="00593A1A" w:rsidP="00384585">
            <w:pPr>
              <w:pStyle w:val="TAC"/>
            </w:pPr>
            <w:r w:rsidRPr="00EF5447">
              <w:rPr>
                <w:lang w:eastAsia="ja-JP"/>
              </w:rPr>
              <w:t>21</w:t>
            </w:r>
            <w:r w:rsidRPr="00EF5447">
              <w:rPr>
                <w:vertAlign w:val="superscript"/>
              </w:rPr>
              <w:t>4</w:t>
            </w:r>
          </w:p>
        </w:tc>
        <w:tc>
          <w:tcPr>
            <w:tcW w:w="0" w:type="auto"/>
            <w:shd w:val="clear" w:color="auto" w:fill="auto"/>
            <w:vAlign w:val="center"/>
          </w:tcPr>
          <w:p w14:paraId="14D8B4E7" w14:textId="77777777" w:rsidR="00593A1A" w:rsidRPr="00EF5447" w:rsidRDefault="00593A1A" w:rsidP="00384585">
            <w:pPr>
              <w:pStyle w:val="TAC"/>
            </w:pPr>
            <w:r w:rsidRPr="00EF5447">
              <w:t>39.3</w:t>
            </w:r>
          </w:p>
        </w:tc>
        <w:tc>
          <w:tcPr>
            <w:tcW w:w="0" w:type="auto"/>
            <w:shd w:val="clear" w:color="auto" w:fill="auto"/>
            <w:vAlign w:val="center"/>
          </w:tcPr>
          <w:p w14:paraId="58A0C5BA" w14:textId="77777777" w:rsidR="00593A1A" w:rsidRPr="00EF5447" w:rsidRDefault="00593A1A" w:rsidP="00384585">
            <w:pPr>
              <w:pStyle w:val="TAC"/>
            </w:pPr>
            <w:r w:rsidRPr="00EF5447">
              <w:t>36.3</w:t>
            </w:r>
          </w:p>
        </w:tc>
        <w:tc>
          <w:tcPr>
            <w:tcW w:w="0" w:type="auto"/>
            <w:shd w:val="clear" w:color="auto" w:fill="auto"/>
            <w:vAlign w:val="center"/>
          </w:tcPr>
          <w:p w14:paraId="2ACE592C" w14:textId="77777777" w:rsidR="00593A1A" w:rsidRPr="00EF5447" w:rsidRDefault="00593A1A" w:rsidP="00384585">
            <w:pPr>
              <w:pStyle w:val="TAC"/>
            </w:pPr>
            <w:r w:rsidRPr="00EF5447">
              <w:t>34.5</w:t>
            </w:r>
          </w:p>
        </w:tc>
        <w:tc>
          <w:tcPr>
            <w:tcW w:w="0" w:type="auto"/>
            <w:shd w:val="clear" w:color="auto" w:fill="auto"/>
            <w:vAlign w:val="center"/>
          </w:tcPr>
          <w:p w14:paraId="493FB657" w14:textId="77777777" w:rsidR="00593A1A" w:rsidRPr="00EF5447" w:rsidRDefault="00593A1A" w:rsidP="00384585">
            <w:pPr>
              <w:pStyle w:val="TAC"/>
            </w:pPr>
          </w:p>
        </w:tc>
        <w:tc>
          <w:tcPr>
            <w:tcW w:w="0" w:type="auto"/>
            <w:shd w:val="clear" w:color="auto" w:fill="auto"/>
          </w:tcPr>
          <w:p w14:paraId="2C42FAC7" w14:textId="77777777" w:rsidR="00593A1A" w:rsidRPr="00EF5447" w:rsidRDefault="00593A1A" w:rsidP="00384585">
            <w:pPr>
              <w:pStyle w:val="TAC"/>
            </w:pPr>
          </w:p>
        </w:tc>
        <w:tc>
          <w:tcPr>
            <w:tcW w:w="0" w:type="auto"/>
            <w:shd w:val="clear" w:color="auto" w:fill="auto"/>
          </w:tcPr>
          <w:p w14:paraId="209B6F99" w14:textId="77777777" w:rsidR="00593A1A" w:rsidRPr="00EF5447" w:rsidRDefault="00593A1A" w:rsidP="00384585">
            <w:pPr>
              <w:pStyle w:val="TAC"/>
            </w:pPr>
          </w:p>
        </w:tc>
        <w:tc>
          <w:tcPr>
            <w:tcW w:w="0" w:type="auto"/>
            <w:shd w:val="clear" w:color="auto" w:fill="auto"/>
          </w:tcPr>
          <w:p w14:paraId="0615091E" w14:textId="77777777" w:rsidR="00593A1A" w:rsidRPr="00EF5447" w:rsidRDefault="00593A1A" w:rsidP="00384585">
            <w:pPr>
              <w:pStyle w:val="TAC"/>
            </w:pPr>
          </w:p>
        </w:tc>
        <w:tc>
          <w:tcPr>
            <w:tcW w:w="0" w:type="auto"/>
            <w:shd w:val="clear" w:color="auto" w:fill="auto"/>
          </w:tcPr>
          <w:p w14:paraId="700B70C7" w14:textId="77777777" w:rsidR="00593A1A" w:rsidRPr="00EF5447" w:rsidRDefault="00593A1A" w:rsidP="00384585">
            <w:pPr>
              <w:pStyle w:val="TAC"/>
            </w:pPr>
          </w:p>
        </w:tc>
        <w:tc>
          <w:tcPr>
            <w:tcW w:w="0" w:type="auto"/>
            <w:shd w:val="clear" w:color="auto" w:fill="auto"/>
          </w:tcPr>
          <w:p w14:paraId="01F27AEE" w14:textId="77777777" w:rsidR="00593A1A" w:rsidRPr="00EF5447" w:rsidRDefault="00593A1A" w:rsidP="00384585">
            <w:pPr>
              <w:pStyle w:val="TAC"/>
            </w:pPr>
          </w:p>
        </w:tc>
        <w:tc>
          <w:tcPr>
            <w:tcW w:w="0" w:type="auto"/>
          </w:tcPr>
          <w:p w14:paraId="4E62C0DF" w14:textId="77777777" w:rsidR="00593A1A" w:rsidRPr="00EF5447" w:rsidRDefault="00593A1A" w:rsidP="00384585">
            <w:pPr>
              <w:pStyle w:val="TAC"/>
            </w:pPr>
          </w:p>
        </w:tc>
        <w:tc>
          <w:tcPr>
            <w:tcW w:w="0" w:type="auto"/>
            <w:shd w:val="clear" w:color="auto" w:fill="auto"/>
          </w:tcPr>
          <w:p w14:paraId="3D8DFEA2" w14:textId="77777777" w:rsidR="00593A1A" w:rsidRPr="00EF5447" w:rsidRDefault="00593A1A" w:rsidP="00384585">
            <w:pPr>
              <w:pStyle w:val="TAC"/>
            </w:pPr>
          </w:p>
        </w:tc>
      </w:tr>
      <w:tr w:rsidR="00593A1A" w:rsidRPr="00EF5447" w14:paraId="2F438C1F" w14:textId="77777777" w:rsidTr="00384585">
        <w:trPr>
          <w:trHeight w:val="187"/>
          <w:jc w:val="center"/>
        </w:trPr>
        <w:tc>
          <w:tcPr>
            <w:tcW w:w="0" w:type="auto"/>
            <w:shd w:val="clear" w:color="auto" w:fill="auto"/>
            <w:vAlign w:val="center"/>
          </w:tcPr>
          <w:p w14:paraId="272F7169" w14:textId="77777777" w:rsidR="00593A1A" w:rsidRPr="00EF5447" w:rsidRDefault="00593A1A" w:rsidP="00384585">
            <w:pPr>
              <w:pStyle w:val="TAC"/>
              <w:rPr>
                <w:lang w:eastAsia="ja-JP"/>
              </w:rPr>
            </w:pPr>
            <w:r w:rsidRPr="00EF5447">
              <w:rPr>
                <w:lang w:eastAsia="zh-CN"/>
              </w:rPr>
              <w:t>n79</w:t>
            </w:r>
          </w:p>
        </w:tc>
        <w:tc>
          <w:tcPr>
            <w:tcW w:w="0" w:type="auto"/>
            <w:shd w:val="clear" w:color="auto" w:fill="auto"/>
            <w:vAlign w:val="center"/>
          </w:tcPr>
          <w:p w14:paraId="621E9F76" w14:textId="77777777" w:rsidR="00593A1A" w:rsidRPr="00EF5447" w:rsidRDefault="00593A1A" w:rsidP="00384585">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4BD8554C" w14:textId="77777777" w:rsidR="00593A1A" w:rsidRPr="00EF5447" w:rsidRDefault="00593A1A" w:rsidP="00384585">
            <w:pPr>
              <w:pStyle w:val="TAC"/>
            </w:pPr>
            <w:r w:rsidRPr="00EF5447">
              <w:rPr>
                <w:lang w:eastAsia="zh-CN"/>
              </w:rPr>
              <w:t>27</w:t>
            </w:r>
          </w:p>
        </w:tc>
        <w:tc>
          <w:tcPr>
            <w:tcW w:w="0" w:type="auto"/>
            <w:shd w:val="clear" w:color="auto" w:fill="auto"/>
            <w:vAlign w:val="center"/>
          </w:tcPr>
          <w:p w14:paraId="454D1FDF" w14:textId="77777777" w:rsidR="00593A1A" w:rsidRPr="00EF5447" w:rsidRDefault="00593A1A" w:rsidP="00384585">
            <w:pPr>
              <w:pStyle w:val="TAC"/>
            </w:pPr>
            <w:r w:rsidRPr="00EF5447">
              <w:rPr>
                <w:lang w:eastAsia="zh-CN"/>
              </w:rPr>
              <w:t>24</w:t>
            </w:r>
          </w:p>
        </w:tc>
        <w:tc>
          <w:tcPr>
            <w:tcW w:w="0" w:type="auto"/>
            <w:shd w:val="clear" w:color="auto" w:fill="auto"/>
            <w:vAlign w:val="center"/>
          </w:tcPr>
          <w:p w14:paraId="3ACC90FE" w14:textId="77777777" w:rsidR="00593A1A" w:rsidRPr="00EF5447" w:rsidRDefault="00593A1A" w:rsidP="00384585">
            <w:pPr>
              <w:pStyle w:val="TAC"/>
            </w:pPr>
            <w:r w:rsidRPr="00EF5447">
              <w:rPr>
                <w:lang w:eastAsia="zh-CN"/>
              </w:rPr>
              <w:t>22.2</w:t>
            </w:r>
          </w:p>
        </w:tc>
        <w:tc>
          <w:tcPr>
            <w:tcW w:w="0" w:type="auto"/>
            <w:shd w:val="clear" w:color="auto" w:fill="auto"/>
            <w:vAlign w:val="center"/>
          </w:tcPr>
          <w:p w14:paraId="54E33817" w14:textId="77777777" w:rsidR="00593A1A" w:rsidRPr="00EF5447" w:rsidRDefault="00593A1A" w:rsidP="00384585">
            <w:pPr>
              <w:pStyle w:val="TAC"/>
            </w:pPr>
          </w:p>
        </w:tc>
        <w:tc>
          <w:tcPr>
            <w:tcW w:w="0" w:type="auto"/>
            <w:shd w:val="clear" w:color="auto" w:fill="auto"/>
            <w:vAlign w:val="center"/>
          </w:tcPr>
          <w:p w14:paraId="2BEB9FB3" w14:textId="77777777" w:rsidR="00593A1A" w:rsidRPr="00EF5447" w:rsidRDefault="00593A1A" w:rsidP="00384585">
            <w:pPr>
              <w:pStyle w:val="TAC"/>
            </w:pPr>
          </w:p>
        </w:tc>
        <w:tc>
          <w:tcPr>
            <w:tcW w:w="0" w:type="auto"/>
            <w:shd w:val="clear" w:color="auto" w:fill="auto"/>
            <w:vAlign w:val="center"/>
          </w:tcPr>
          <w:p w14:paraId="095A6B99" w14:textId="77777777" w:rsidR="00593A1A" w:rsidRPr="00EF5447" w:rsidRDefault="00593A1A" w:rsidP="00384585">
            <w:pPr>
              <w:pStyle w:val="TAC"/>
            </w:pPr>
          </w:p>
        </w:tc>
        <w:tc>
          <w:tcPr>
            <w:tcW w:w="0" w:type="auto"/>
            <w:shd w:val="clear" w:color="auto" w:fill="auto"/>
            <w:vAlign w:val="center"/>
          </w:tcPr>
          <w:p w14:paraId="6CDE90B0" w14:textId="77777777" w:rsidR="00593A1A" w:rsidRPr="00EF5447" w:rsidRDefault="00593A1A" w:rsidP="00384585">
            <w:pPr>
              <w:pStyle w:val="TAC"/>
            </w:pPr>
          </w:p>
        </w:tc>
        <w:tc>
          <w:tcPr>
            <w:tcW w:w="0" w:type="auto"/>
            <w:shd w:val="clear" w:color="auto" w:fill="auto"/>
            <w:vAlign w:val="center"/>
          </w:tcPr>
          <w:p w14:paraId="3161B469" w14:textId="77777777" w:rsidR="00593A1A" w:rsidRPr="00EF5447" w:rsidRDefault="00593A1A" w:rsidP="00384585">
            <w:pPr>
              <w:pStyle w:val="TAC"/>
            </w:pPr>
          </w:p>
        </w:tc>
        <w:tc>
          <w:tcPr>
            <w:tcW w:w="0" w:type="auto"/>
            <w:shd w:val="clear" w:color="auto" w:fill="auto"/>
            <w:vAlign w:val="center"/>
          </w:tcPr>
          <w:p w14:paraId="0C52FF62" w14:textId="77777777" w:rsidR="00593A1A" w:rsidRPr="00EF5447" w:rsidRDefault="00593A1A" w:rsidP="00384585">
            <w:pPr>
              <w:pStyle w:val="TAC"/>
            </w:pPr>
          </w:p>
        </w:tc>
        <w:tc>
          <w:tcPr>
            <w:tcW w:w="0" w:type="auto"/>
          </w:tcPr>
          <w:p w14:paraId="671C00E8" w14:textId="77777777" w:rsidR="00593A1A" w:rsidRPr="00EF5447" w:rsidRDefault="00593A1A" w:rsidP="00384585">
            <w:pPr>
              <w:pStyle w:val="TAC"/>
              <w:rPr>
                <w:lang w:eastAsia="zh-CN"/>
              </w:rPr>
            </w:pPr>
          </w:p>
        </w:tc>
        <w:tc>
          <w:tcPr>
            <w:tcW w:w="0" w:type="auto"/>
            <w:shd w:val="clear" w:color="auto" w:fill="auto"/>
            <w:vAlign w:val="center"/>
          </w:tcPr>
          <w:p w14:paraId="385BA7DD" w14:textId="77777777" w:rsidR="00593A1A" w:rsidRPr="00EF5447" w:rsidRDefault="00593A1A" w:rsidP="00384585">
            <w:pPr>
              <w:pStyle w:val="TAC"/>
            </w:pPr>
          </w:p>
        </w:tc>
      </w:tr>
      <w:tr w:rsidR="00593A1A" w:rsidRPr="00EF5447" w14:paraId="65AF56A9" w14:textId="77777777" w:rsidTr="00384585">
        <w:trPr>
          <w:trHeight w:val="187"/>
          <w:jc w:val="center"/>
        </w:trPr>
        <w:tc>
          <w:tcPr>
            <w:tcW w:w="0" w:type="auto"/>
            <w:gridSpan w:val="13"/>
            <w:shd w:val="clear" w:color="auto" w:fill="auto"/>
            <w:vAlign w:val="center"/>
          </w:tcPr>
          <w:p w14:paraId="4D635C00" w14:textId="77777777" w:rsidR="00593A1A" w:rsidRPr="00EF5447" w:rsidRDefault="00593A1A" w:rsidP="00384585">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77CD4490" w14:textId="77777777" w:rsidR="00593A1A" w:rsidRPr="00EF5447" w:rsidRDefault="00593A1A" w:rsidP="00384585">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0B841007">
                <v:shape id="_x0000_i1043" type="#_x0000_t75" style="width:77.35pt;height:15.35pt" o:ole="">
                  <v:imagedata r:id="rId38" o:title=""/>
                </v:shape>
                <o:OLEObject Type="Embed" ProgID="Equation.3" ShapeID="_x0000_i1043" DrawAspect="Content" ObjectID="_1739734781" r:id="rId39"/>
              </w:object>
            </w:r>
            <w:r w:rsidRPr="00EF5447">
              <w:rPr>
                <w:snapToGrid w:val="0"/>
                <w:lang w:eastAsia="ja-JP"/>
              </w:rPr>
              <w:t xml:space="preserve">  with </w:t>
            </w:r>
            <w:r w:rsidRPr="00EF5447">
              <w:rPr>
                <w:snapToGrid w:val="0"/>
                <w:position w:val="-10"/>
                <w:lang w:eastAsia="ja-JP"/>
              </w:rPr>
              <w:object w:dxaOrig="440" w:dyaOrig="360" w14:anchorId="64679782">
                <v:shape id="_x0000_i1044" type="#_x0000_t75" style="width:15.35pt;height:15.35pt" o:ole="">
                  <v:imagedata r:id="rId40" o:title=""/>
                </v:shape>
                <o:OLEObject Type="Embed" ProgID="Equation.3" ShapeID="_x0000_i1044" DrawAspect="Content" ObjectID="_1739734782" r:id="rId41"/>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18CC3CFB" w14:textId="77777777" w:rsidR="00593A1A" w:rsidRPr="00EF5447" w:rsidRDefault="00593A1A" w:rsidP="00384585">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6E4C159D" w14:textId="77777777" w:rsidR="00593A1A" w:rsidRPr="00EF5447" w:rsidRDefault="00593A1A" w:rsidP="00384585">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752C548E">
                <v:shape id="_x0000_i1045" type="#_x0000_t75" style="width:87.35pt;height:20.65pt" o:ole="">
                  <v:imagedata r:id="rId42" o:title=""/>
                </v:shape>
                <o:OLEObject Type="Embed" ProgID="Equation.DSMT4" ShapeID="_x0000_i1045" DrawAspect="Content" ObjectID="_1739734783" r:id="rId4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40B4AEDE">
                <v:shape id="_x0000_i1046" type="#_x0000_t75" style="width:15.35pt;height:15.35pt" o:ole="">
                  <v:imagedata r:id="rId40" o:title=""/>
                </v:shape>
                <o:OLEObject Type="Embed" ProgID="Equation.3" ShapeID="_x0000_i1046" DrawAspect="Content" ObjectID="_1739734784" r:id="rId4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77E61D38" w14:textId="77777777" w:rsidR="00593A1A" w:rsidRPr="009960ED" w:rsidRDefault="00593A1A" w:rsidP="00384585">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51FBF0D8" w14:textId="77777777" w:rsidR="00593A1A" w:rsidRPr="009960ED" w:rsidRDefault="00593A1A" w:rsidP="00384585">
            <w:pPr>
              <w:pStyle w:val="TAN"/>
              <w:rPr>
                <w:lang w:val="fr-FR"/>
              </w:rPr>
            </w:pPr>
            <w:r w:rsidRPr="009960ED">
              <w:rPr>
                <w:lang w:val="fr-FR"/>
              </w:rPr>
              <w:t>NOTE 6:</w:t>
            </w:r>
            <w:r w:rsidRPr="009960ED">
              <w:rPr>
                <w:lang w:val="fr-FR"/>
              </w:rPr>
              <w:tab/>
              <w:t>Void</w:t>
            </w:r>
          </w:p>
          <w:p w14:paraId="49535FEA" w14:textId="77777777" w:rsidR="00593A1A" w:rsidRPr="009960ED" w:rsidRDefault="00593A1A" w:rsidP="00384585">
            <w:pPr>
              <w:pStyle w:val="TAN"/>
              <w:rPr>
                <w:lang w:val="fr-FR"/>
              </w:rPr>
            </w:pPr>
            <w:r w:rsidRPr="009960ED">
              <w:rPr>
                <w:lang w:val="fr-FR"/>
              </w:rPr>
              <w:t>NOTE 7:</w:t>
            </w:r>
            <w:r w:rsidRPr="009960ED">
              <w:rPr>
                <w:lang w:val="fr-FR"/>
              </w:rPr>
              <w:tab/>
              <w:t>Void</w:t>
            </w:r>
          </w:p>
          <w:p w14:paraId="1E937EDC" w14:textId="77777777" w:rsidR="00593A1A" w:rsidRPr="00EF5447" w:rsidRDefault="00593A1A" w:rsidP="00384585">
            <w:pPr>
              <w:pStyle w:val="TAN"/>
              <w:rPr>
                <w:snapToGrid w:val="0"/>
                <w:lang w:eastAsia="zh-TW"/>
              </w:rPr>
            </w:pPr>
            <w:r w:rsidRPr="00EF5447">
              <w:t>NOTE 8:</w:t>
            </w:r>
            <w:r w:rsidRPr="00EF5447">
              <w:tab/>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6EA5480C">
                <v:shape id="_x0000_i1047" type="#_x0000_t75" style="width:20.65pt;height:15.35pt" o:ole="">
                  <v:imagedata r:id="rId45" o:title=""/>
                </v:shape>
                <o:OLEObject Type="Embed" ProgID="Equation.3" ShapeID="_x0000_i1047" DrawAspect="Content" ObjectID="_1739734785" r:id="rId46"/>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1B767226" w14:textId="77777777" w:rsidR="00593A1A" w:rsidRPr="00EF5447" w:rsidRDefault="00593A1A" w:rsidP="00384585">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A05E66F" w14:textId="77777777" w:rsidR="00593A1A" w:rsidRDefault="00593A1A" w:rsidP="00384585">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3F6606DE" w14:textId="77777777" w:rsidR="00593A1A" w:rsidRDefault="00593A1A" w:rsidP="00384585">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4822449F" w14:textId="77777777" w:rsidR="00593A1A" w:rsidRPr="00EF5447" w:rsidRDefault="00593A1A" w:rsidP="00384585">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129C7580" w14:textId="77777777" w:rsidR="00384585" w:rsidRPr="00EF5447" w:rsidRDefault="00384585" w:rsidP="00384585"/>
    <w:p w14:paraId="17547CC1" w14:textId="77777777" w:rsidR="00384585" w:rsidRDefault="00384585" w:rsidP="00384585">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384585" w14:paraId="5D4D1F8D" w14:textId="77777777" w:rsidTr="00384585">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F42B602" w14:textId="77777777" w:rsidR="00384585" w:rsidRDefault="00384585" w:rsidP="00384585">
            <w:pPr>
              <w:pStyle w:val="TAH"/>
            </w:pPr>
            <w:r>
              <w:t xml:space="preserve">E-UTRA or NR Band / Channel bandwidth of the </w:t>
            </w:r>
            <w:r>
              <w:rPr>
                <w:lang w:eastAsia="zh-CN"/>
              </w:rPr>
              <w:t>affected DL</w:t>
            </w:r>
            <w:r>
              <w:t xml:space="preserve"> band / MSD</w:t>
            </w:r>
          </w:p>
        </w:tc>
      </w:tr>
      <w:tr w:rsidR="00384585" w14:paraId="708184A2"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C0403B" w14:textId="77777777" w:rsidR="00384585" w:rsidRDefault="00384585" w:rsidP="00384585">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546D19BC" w14:textId="77777777" w:rsidR="00384585" w:rsidRDefault="00384585" w:rsidP="00384585">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8811656" w14:textId="77777777" w:rsidR="00384585" w:rsidRDefault="00384585" w:rsidP="00384585">
            <w:pPr>
              <w:pStyle w:val="TAH"/>
            </w:pPr>
            <w:r>
              <w:t>5</w:t>
            </w:r>
          </w:p>
          <w:p w14:paraId="0B42E7AB" w14:textId="77777777" w:rsidR="00384585" w:rsidRDefault="00384585" w:rsidP="00384585">
            <w:pPr>
              <w:pStyle w:val="TAH"/>
            </w:pPr>
            <w:r>
              <w:t>MHz</w:t>
            </w:r>
          </w:p>
          <w:p w14:paraId="20BE395B" w14:textId="77777777" w:rsidR="00384585" w:rsidRDefault="00384585" w:rsidP="0038458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CAB0E4F" w14:textId="77777777" w:rsidR="00384585" w:rsidRDefault="00384585" w:rsidP="00384585">
            <w:pPr>
              <w:pStyle w:val="TAH"/>
            </w:pPr>
            <w:r>
              <w:t>10 MHz</w:t>
            </w:r>
          </w:p>
          <w:p w14:paraId="0950B3A9" w14:textId="77777777" w:rsidR="00384585" w:rsidRDefault="00384585" w:rsidP="0038458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8090E64" w14:textId="77777777" w:rsidR="00384585" w:rsidRDefault="00384585" w:rsidP="00384585">
            <w:pPr>
              <w:pStyle w:val="TAH"/>
            </w:pPr>
            <w:r>
              <w:t>15 MHz</w:t>
            </w:r>
          </w:p>
          <w:p w14:paraId="0E7A14C8" w14:textId="77777777" w:rsidR="00384585" w:rsidRDefault="00384585" w:rsidP="0038458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7BF945" w14:textId="77777777" w:rsidR="00384585" w:rsidRDefault="00384585" w:rsidP="00384585">
            <w:pPr>
              <w:pStyle w:val="TAH"/>
            </w:pPr>
            <w:r>
              <w:t>20 MHz</w:t>
            </w:r>
          </w:p>
          <w:p w14:paraId="3B16CA3F" w14:textId="77777777" w:rsidR="00384585" w:rsidRDefault="00384585" w:rsidP="0038458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459A83A" w14:textId="77777777" w:rsidR="00384585" w:rsidRDefault="00384585" w:rsidP="00384585">
            <w:pPr>
              <w:pStyle w:val="TAH"/>
            </w:pPr>
            <w:r>
              <w:t>25 MHz</w:t>
            </w:r>
          </w:p>
          <w:p w14:paraId="2E97B501" w14:textId="77777777" w:rsidR="00384585" w:rsidRDefault="00384585" w:rsidP="0038458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D07AB7A" w14:textId="77777777" w:rsidR="00384585" w:rsidRDefault="00384585" w:rsidP="00384585">
            <w:pPr>
              <w:pStyle w:val="TAH"/>
            </w:pPr>
            <w:r>
              <w:t>40 MHz</w:t>
            </w:r>
          </w:p>
          <w:p w14:paraId="7A4A1F10" w14:textId="77777777" w:rsidR="00384585" w:rsidRDefault="00384585" w:rsidP="0038458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896AE6A" w14:textId="77777777" w:rsidR="00384585" w:rsidRDefault="00384585" w:rsidP="00384585">
            <w:pPr>
              <w:pStyle w:val="TAH"/>
            </w:pPr>
            <w:r>
              <w:t>50 MHz</w:t>
            </w:r>
          </w:p>
          <w:p w14:paraId="17ADC6E4" w14:textId="77777777" w:rsidR="00384585" w:rsidRDefault="00384585" w:rsidP="0038458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0B3DD04" w14:textId="77777777" w:rsidR="00384585" w:rsidRDefault="00384585" w:rsidP="00384585">
            <w:pPr>
              <w:pStyle w:val="TAH"/>
            </w:pPr>
            <w:r>
              <w:t>60 MHz</w:t>
            </w:r>
          </w:p>
          <w:p w14:paraId="0F32A12C" w14:textId="77777777" w:rsidR="00384585" w:rsidRDefault="00384585" w:rsidP="0038458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45DC9BD" w14:textId="77777777" w:rsidR="00384585" w:rsidRDefault="00384585" w:rsidP="00384585">
            <w:pPr>
              <w:pStyle w:val="TAH"/>
            </w:pPr>
            <w:r>
              <w:t>80 MHz</w:t>
            </w:r>
          </w:p>
          <w:p w14:paraId="3D1111D8" w14:textId="77777777" w:rsidR="00384585" w:rsidRDefault="00384585" w:rsidP="0038458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2E653D0" w14:textId="77777777" w:rsidR="00384585" w:rsidRDefault="00384585" w:rsidP="00384585">
            <w:pPr>
              <w:pStyle w:val="TAH"/>
            </w:pPr>
            <w:r>
              <w:t>90 MHz</w:t>
            </w:r>
          </w:p>
          <w:p w14:paraId="692A279B" w14:textId="77777777" w:rsidR="00384585" w:rsidRDefault="00384585" w:rsidP="0038458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E455F" w14:textId="77777777" w:rsidR="00384585" w:rsidRDefault="00384585" w:rsidP="00384585">
            <w:pPr>
              <w:pStyle w:val="TAH"/>
            </w:pPr>
            <w:r>
              <w:t>100 MHz</w:t>
            </w:r>
          </w:p>
          <w:p w14:paraId="1CF7FBBF" w14:textId="77777777" w:rsidR="00384585" w:rsidRDefault="00384585" w:rsidP="00384585">
            <w:pPr>
              <w:pStyle w:val="TAH"/>
            </w:pPr>
            <w:r>
              <w:t>(dB)</w:t>
            </w:r>
          </w:p>
        </w:tc>
      </w:tr>
      <w:tr w:rsidR="00384585" w14:paraId="6B08EC7F"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3CA282C" w14:textId="77777777" w:rsidR="00384585" w:rsidRDefault="00384585" w:rsidP="0038458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73FA6C" w14:textId="77777777" w:rsidR="00384585" w:rsidRDefault="00384585" w:rsidP="00384585">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55AE44B" w14:textId="77777777" w:rsidR="00384585" w:rsidRPr="002B32E1" w:rsidRDefault="00384585" w:rsidP="00384585">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5AF4C9AA" w14:textId="77777777" w:rsidR="00384585" w:rsidRPr="002B32E1" w:rsidRDefault="00384585" w:rsidP="00384585">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7BE97657" w14:textId="77777777" w:rsidR="00384585" w:rsidRDefault="00384585" w:rsidP="00384585">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466DE3E9" w14:textId="77777777" w:rsidR="00384585" w:rsidRDefault="00384585" w:rsidP="00384585">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00CD48AD"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5E69BEF5"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19CF99FE"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4C53742C"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389CA017"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6BB65F9B"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4E7EA190" w14:textId="77777777" w:rsidR="00384585" w:rsidRDefault="00384585" w:rsidP="00384585">
            <w:pPr>
              <w:pStyle w:val="TAC"/>
            </w:pPr>
          </w:p>
        </w:tc>
      </w:tr>
      <w:tr w:rsidR="00384585" w14:paraId="207CEDAC"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065C683" w14:textId="77777777" w:rsidR="00384585" w:rsidRDefault="00384585" w:rsidP="0038458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7D6B86" w14:textId="77777777" w:rsidR="00384585" w:rsidRDefault="00384585" w:rsidP="00384585">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592EF03" w14:textId="77777777" w:rsidR="00384585" w:rsidRPr="002B32E1" w:rsidRDefault="00384585" w:rsidP="00384585">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0E81F2E" w14:textId="77777777" w:rsidR="00384585" w:rsidRPr="002B32E1" w:rsidRDefault="00384585" w:rsidP="00384585">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401006D" w14:textId="77777777" w:rsidR="00384585" w:rsidRDefault="00384585" w:rsidP="0038458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7A31D6" w14:textId="77777777" w:rsidR="00384585" w:rsidRDefault="00384585" w:rsidP="0038458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D6A938"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7526B84F"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6979AF59"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7C48E4E3"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1381C676"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74A76937"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557C66B4" w14:textId="77777777" w:rsidR="00384585" w:rsidRDefault="00384585" w:rsidP="00384585">
            <w:pPr>
              <w:pStyle w:val="TAC"/>
            </w:pPr>
          </w:p>
        </w:tc>
      </w:tr>
      <w:tr w:rsidR="00384585" w14:paraId="23D5BC8E"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3B690A2" w14:textId="77777777" w:rsidR="00384585" w:rsidRDefault="00384585" w:rsidP="0038458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D79D0C" w14:textId="77777777" w:rsidR="00384585" w:rsidRDefault="00384585" w:rsidP="00384585">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3B0BB7D" w14:textId="77777777" w:rsidR="00384585" w:rsidRPr="002B32E1" w:rsidRDefault="00384585" w:rsidP="00384585">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E1573FC" w14:textId="77777777" w:rsidR="00384585" w:rsidRPr="002B32E1" w:rsidRDefault="00384585" w:rsidP="00384585">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80F98FD" w14:textId="77777777" w:rsidR="00384585" w:rsidRDefault="00384585" w:rsidP="0038458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6CE0ED" w14:textId="77777777" w:rsidR="00384585" w:rsidRDefault="00384585" w:rsidP="0038458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FDB4B8"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300AE1C5"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2C83FDC3"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5EAAE859"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5DA0753F"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6FBEE6B3"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09A541B0" w14:textId="77777777" w:rsidR="00384585" w:rsidRDefault="00384585" w:rsidP="00384585">
            <w:pPr>
              <w:pStyle w:val="TAC"/>
            </w:pPr>
          </w:p>
        </w:tc>
      </w:tr>
      <w:tr w:rsidR="00384585" w14:paraId="6C7A7F2E"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9AF4F3A" w14:textId="77777777" w:rsidR="00384585" w:rsidRDefault="00384585" w:rsidP="0038458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7F5464" w14:textId="77777777" w:rsidR="00384585" w:rsidRDefault="00384585" w:rsidP="00384585">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0D53E84" w14:textId="77777777" w:rsidR="00384585" w:rsidRPr="002B32E1" w:rsidRDefault="00384585" w:rsidP="00384585">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FCC4504" w14:textId="77777777" w:rsidR="00384585" w:rsidRPr="002B32E1" w:rsidRDefault="00384585" w:rsidP="00384585">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A80760F" w14:textId="77777777" w:rsidR="00384585" w:rsidRDefault="00384585" w:rsidP="0038458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3DDB7D" w14:textId="77777777" w:rsidR="00384585" w:rsidRDefault="00384585" w:rsidP="0038458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1A3389"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5D37E28A"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43FAA4D2"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0191DA38"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536D4639"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222BD52C"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069DBD79" w14:textId="77777777" w:rsidR="00384585" w:rsidRDefault="00384585" w:rsidP="00384585">
            <w:pPr>
              <w:pStyle w:val="TAC"/>
            </w:pPr>
          </w:p>
        </w:tc>
      </w:tr>
      <w:tr w:rsidR="00384585" w14:paraId="221B1B84"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26DF8B4" w14:textId="77777777" w:rsidR="00384585" w:rsidRDefault="00384585" w:rsidP="00384585">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FEAE7EF" w14:textId="77777777" w:rsidR="00384585" w:rsidRDefault="00384585" w:rsidP="00384585">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31D08DCC" w14:textId="77777777" w:rsidR="00384585" w:rsidRPr="002B32E1" w:rsidRDefault="00384585" w:rsidP="00384585">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28DC9A03" w14:textId="77777777" w:rsidR="00384585" w:rsidRPr="002B32E1" w:rsidRDefault="00384585" w:rsidP="00384585">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320D22D5" w14:textId="77777777" w:rsidR="00384585" w:rsidRDefault="00384585" w:rsidP="0038458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E12A1" w14:textId="77777777" w:rsidR="00384585" w:rsidRDefault="00384585" w:rsidP="0038458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1D8EBD"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5AF9EA36"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409AF5B4"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13D0DD4D"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4EC67D75"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2FC7CAF8"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1EC2614A" w14:textId="77777777" w:rsidR="00384585" w:rsidRDefault="00384585" w:rsidP="00384585">
            <w:pPr>
              <w:pStyle w:val="TAC"/>
            </w:pPr>
          </w:p>
        </w:tc>
      </w:tr>
      <w:tr w:rsidR="00384585" w14:paraId="4EC705D1"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4FB634F" w14:textId="77777777" w:rsidR="00384585" w:rsidRDefault="00384585" w:rsidP="00384585">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B1D84B2" w14:textId="77777777" w:rsidR="00384585" w:rsidRDefault="00384585" w:rsidP="00384585">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767886F0" w14:textId="77777777" w:rsidR="00384585" w:rsidRDefault="00384585" w:rsidP="00384585">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08DDA312" w14:textId="77777777" w:rsidR="00384585" w:rsidRDefault="00384585" w:rsidP="00384585">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39C5A303" w14:textId="77777777" w:rsidR="00384585" w:rsidRDefault="00384585" w:rsidP="00384585">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6E0B69C7" w14:textId="77777777" w:rsidR="00384585" w:rsidRDefault="00384585" w:rsidP="00384585">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46E5E044"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7BD97CF9"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619C485A"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4390941D"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1C8EFA33"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34212BF4"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779FF6AB" w14:textId="77777777" w:rsidR="00384585" w:rsidRDefault="00384585" w:rsidP="00384585">
            <w:pPr>
              <w:pStyle w:val="TAC"/>
            </w:pPr>
          </w:p>
        </w:tc>
      </w:tr>
      <w:tr w:rsidR="00384585" w14:paraId="314B63C9"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436FAF7" w14:textId="77777777" w:rsidR="00384585" w:rsidRPr="00FB02A4" w:rsidRDefault="00384585" w:rsidP="00384585">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0C46BFFB" w14:textId="77777777" w:rsidR="00384585" w:rsidRPr="00FB02A4" w:rsidRDefault="00384585" w:rsidP="00384585">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13FC964" w14:textId="77777777" w:rsidR="00384585" w:rsidRPr="00125FBE" w:rsidRDefault="00384585" w:rsidP="00384585">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571DC690" w14:textId="77777777" w:rsidR="00384585" w:rsidRPr="00125FBE" w:rsidRDefault="00384585" w:rsidP="00384585">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2C5755DC" w14:textId="77777777" w:rsidR="00384585" w:rsidRPr="00125FBE" w:rsidRDefault="00384585" w:rsidP="00384585">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2D85A0B4" w14:textId="77777777" w:rsidR="00384585" w:rsidRPr="00125FBE"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7A72F3AD"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26FB2F55"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0D53908C"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59DCF4F8"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0CAEAB15"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23E60811"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4AD039EF" w14:textId="77777777" w:rsidR="00384585" w:rsidRDefault="00384585" w:rsidP="00384585">
            <w:pPr>
              <w:pStyle w:val="TAC"/>
            </w:pPr>
          </w:p>
        </w:tc>
      </w:tr>
      <w:tr w:rsidR="00384585" w14:paraId="68873F75" w14:textId="77777777" w:rsidTr="0038458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3FE751" w14:textId="77777777" w:rsidR="00384585" w:rsidRPr="00FB02A4" w:rsidRDefault="00384585" w:rsidP="00384585">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1299EB57" w14:textId="77777777" w:rsidR="00384585" w:rsidRPr="00FB02A4" w:rsidRDefault="00384585" w:rsidP="00384585">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5E62513" w14:textId="77777777" w:rsidR="00384585" w:rsidRPr="00125FBE" w:rsidRDefault="00384585" w:rsidP="00384585">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592913C8" w14:textId="77777777" w:rsidR="00384585" w:rsidRPr="00125FBE" w:rsidRDefault="00384585" w:rsidP="00384585">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17E8BD3F" w14:textId="77777777" w:rsidR="00384585" w:rsidRPr="00125FBE" w:rsidRDefault="00384585" w:rsidP="00384585">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56B0C857" w14:textId="77777777" w:rsidR="00384585" w:rsidRPr="00125FBE"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5702A31F"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1B38BD39"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6ABFE8D4"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5F5404E6"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354CDD5F"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60D55BFA" w14:textId="77777777" w:rsidR="00384585" w:rsidRDefault="00384585" w:rsidP="00384585">
            <w:pPr>
              <w:pStyle w:val="TAC"/>
            </w:pPr>
          </w:p>
        </w:tc>
        <w:tc>
          <w:tcPr>
            <w:tcW w:w="0" w:type="auto"/>
            <w:tcBorders>
              <w:top w:val="single" w:sz="4" w:space="0" w:color="auto"/>
              <w:left w:val="single" w:sz="4" w:space="0" w:color="auto"/>
              <w:bottom w:val="single" w:sz="4" w:space="0" w:color="auto"/>
              <w:right w:val="single" w:sz="4" w:space="0" w:color="auto"/>
            </w:tcBorders>
          </w:tcPr>
          <w:p w14:paraId="7436772F" w14:textId="77777777" w:rsidR="00384585" w:rsidRDefault="00384585" w:rsidP="00384585">
            <w:pPr>
              <w:pStyle w:val="TAC"/>
            </w:pPr>
          </w:p>
        </w:tc>
      </w:tr>
      <w:tr w:rsidR="00384585" w14:paraId="1D3EB116" w14:textId="77777777" w:rsidTr="00384585">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79A4F3C" w14:textId="77777777" w:rsidR="00384585" w:rsidRDefault="00384585" w:rsidP="00384585">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55C9E68D">
                <v:shape id="_x0000_i1025" type="#_x0000_t75" style="width:77.35pt;height:15.35pt" o:ole="">
                  <v:imagedata r:id="rId38" o:title=""/>
                </v:shape>
                <o:OLEObject Type="Embed" ProgID="Equation.3" ShapeID="_x0000_i1025" DrawAspect="Content" ObjectID="_1739734786" r:id="rId47"/>
              </w:object>
            </w:r>
            <w:r>
              <w:rPr>
                <w:snapToGrid w:val="0"/>
                <w:lang w:eastAsia="ja-JP"/>
              </w:rPr>
              <w:t xml:space="preserve">  with </w:t>
            </w:r>
            <w:r>
              <w:rPr>
                <w:snapToGrid w:val="0"/>
                <w:position w:val="-10"/>
                <w:lang w:eastAsia="ja-JP"/>
              </w:rPr>
              <w:object w:dxaOrig="300" w:dyaOrig="300" w14:anchorId="3D9E822B">
                <v:shape id="_x0000_i1026" type="#_x0000_t75" style="width:15.35pt;height:15.35pt" o:ole="">
                  <v:imagedata r:id="rId40" o:title=""/>
                </v:shape>
                <o:OLEObject Type="Embed" ProgID="Equation.3" ShapeID="_x0000_i1026" DrawAspect="Content" ObjectID="_1739734787" r:id="rId4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5DE8191" w14:textId="77777777" w:rsidR="00384585" w:rsidRDefault="00384585" w:rsidP="00384585">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 .</w:t>
            </w:r>
          </w:p>
          <w:p w14:paraId="241D908A" w14:textId="77777777" w:rsidR="00384585" w:rsidRDefault="00384585" w:rsidP="00384585">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04F48863">
                <v:shape id="_x0000_i1027" type="#_x0000_t75" style="width:87.35pt;height:20.65pt" o:ole="">
                  <v:imagedata r:id="rId42" o:title=""/>
                </v:shape>
                <o:OLEObject Type="Embed" ProgID="Equation.DSMT4" ShapeID="_x0000_i1027" DrawAspect="Content" ObjectID="_1739734788" r:id="rId49"/>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3420EC7F">
                <v:shape id="_x0000_i1028" type="#_x0000_t75" style="width:15.35pt;height:15.35pt" o:ole="">
                  <v:imagedata r:id="rId40" o:title=""/>
                </v:shape>
                <o:OLEObject Type="Embed" ProgID="Equation.3" ShapeID="_x0000_i1028" DrawAspect="Content" ObjectID="_1739734789" r:id="rId50"/>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091C6041" w14:textId="77777777" w:rsidR="00384585" w:rsidRDefault="00384585" w:rsidP="00384585"/>
    <w:p w14:paraId="20A54720" w14:textId="77777777" w:rsidR="00384585" w:rsidRPr="00EF5447" w:rsidRDefault="00384585" w:rsidP="00384585">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384585" w:rsidRPr="00EF5447" w14:paraId="2D132F7A" w14:textId="77777777" w:rsidTr="00384585">
        <w:trPr>
          <w:trHeight w:val="187"/>
          <w:jc w:val="center"/>
        </w:trPr>
        <w:tc>
          <w:tcPr>
            <w:tcW w:w="10509" w:type="dxa"/>
            <w:gridSpan w:val="14"/>
            <w:shd w:val="clear" w:color="auto" w:fill="auto"/>
          </w:tcPr>
          <w:p w14:paraId="7FA66239" w14:textId="77777777" w:rsidR="00384585" w:rsidRPr="00EF5447" w:rsidRDefault="00384585" w:rsidP="00384585">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384585" w:rsidRPr="00EF5447" w14:paraId="79227FE9" w14:textId="77777777" w:rsidTr="00384585">
        <w:trPr>
          <w:trHeight w:val="187"/>
          <w:jc w:val="center"/>
        </w:trPr>
        <w:tc>
          <w:tcPr>
            <w:tcW w:w="698" w:type="dxa"/>
            <w:shd w:val="clear" w:color="auto" w:fill="auto"/>
          </w:tcPr>
          <w:p w14:paraId="54111E15" w14:textId="77777777" w:rsidR="00384585" w:rsidRPr="00EF5447" w:rsidRDefault="00384585" w:rsidP="00384585">
            <w:pPr>
              <w:pStyle w:val="TAH"/>
            </w:pPr>
            <w:r w:rsidRPr="00EF5447">
              <w:t>UL band</w:t>
            </w:r>
          </w:p>
        </w:tc>
        <w:tc>
          <w:tcPr>
            <w:tcW w:w="698" w:type="dxa"/>
            <w:shd w:val="clear" w:color="auto" w:fill="auto"/>
          </w:tcPr>
          <w:p w14:paraId="2FBBDF66" w14:textId="77777777" w:rsidR="00384585" w:rsidRPr="00EF5447" w:rsidRDefault="00384585" w:rsidP="00384585">
            <w:pPr>
              <w:pStyle w:val="TAH"/>
            </w:pPr>
            <w:r w:rsidRPr="00EF5447">
              <w:t>DL band</w:t>
            </w:r>
          </w:p>
        </w:tc>
        <w:tc>
          <w:tcPr>
            <w:tcW w:w="709" w:type="dxa"/>
          </w:tcPr>
          <w:p w14:paraId="557628BD" w14:textId="77777777" w:rsidR="00384585" w:rsidRPr="00EF5447" w:rsidRDefault="00384585" w:rsidP="00384585">
            <w:pPr>
              <w:pStyle w:val="TAH"/>
            </w:pPr>
            <w:r w:rsidRPr="00EF5447">
              <w:t>SCS of UL band</w:t>
            </w:r>
          </w:p>
          <w:p w14:paraId="3105CEF3" w14:textId="77777777" w:rsidR="00384585" w:rsidRPr="00EF5447" w:rsidRDefault="00384585" w:rsidP="00384585">
            <w:pPr>
              <w:pStyle w:val="TAH"/>
            </w:pPr>
            <w:r w:rsidRPr="00EF5447">
              <w:t>(kHz)</w:t>
            </w:r>
          </w:p>
        </w:tc>
        <w:tc>
          <w:tcPr>
            <w:tcW w:w="764" w:type="dxa"/>
            <w:shd w:val="clear" w:color="auto" w:fill="auto"/>
          </w:tcPr>
          <w:p w14:paraId="46E11685" w14:textId="77777777" w:rsidR="00384585" w:rsidRPr="00EF5447" w:rsidRDefault="00384585" w:rsidP="00384585">
            <w:pPr>
              <w:pStyle w:val="TAH"/>
            </w:pPr>
            <w:r w:rsidRPr="00EF5447">
              <w:t>5 MHz</w:t>
            </w:r>
          </w:p>
          <w:p w14:paraId="4429C8C7" w14:textId="77777777" w:rsidR="00384585" w:rsidRPr="00EF5447" w:rsidRDefault="00384585" w:rsidP="00384585">
            <w:pPr>
              <w:pStyle w:val="TAH"/>
            </w:pPr>
            <w:r w:rsidRPr="00EF5447">
              <w:t>(L</w:t>
            </w:r>
            <w:r w:rsidRPr="00EF5447">
              <w:rPr>
                <w:vertAlign w:val="subscript"/>
              </w:rPr>
              <w:t>CRB</w:t>
            </w:r>
            <w:r w:rsidRPr="00EF5447">
              <w:t>)</w:t>
            </w:r>
          </w:p>
        </w:tc>
        <w:tc>
          <w:tcPr>
            <w:tcW w:w="764" w:type="dxa"/>
            <w:shd w:val="clear" w:color="auto" w:fill="auto"/>
          </w:tcPr>
          <w:p w14:paraId="120859AE" w14:textId="77777777" w:rsidR="00384585" w:rsidRPr="00EF5447" w:rsidRDefault="00384585" w:rsidP="00384585">
            <w:pPr>
              <w:pStyle w:val="TAH"/>
            </w:pPr>
            <w:r w:rsidRPr="00EF5447">
              <w:t>10 MHz</w:t>
            </w:r>
          </w:p>
          <w:p w14:paraId="65652474" w14:textId="77777777" w:rsidR="00384585" w:rsidRPr="00EF5447" w:rsidRDefault="00384585" w:rsidP="00384585">
            <w:pPr>
              <w:pStyle w:val="TAH"/>
            </w:pPr>
            <w:r w:rsidRPr="00EF5447">
              <w:t>(L</w:t>
            </w:r>
            <w:r w:rsidRPr="00EF5447">
              <w:rPr>
                <w:vertAlign w:val="subscript"/>
              </w:rPr>
              <w:t>CRB</w:t>
            </w:r>
            <w:r w:rsidRPr="00EF5447">
              <w:t>)</w:t>
            </w:r>
          </w:p>
        </w:tc>
        <w:tc>
          <w:tcPr>
            <w:tcW w:w="764" w:type="dxa"/>
            <w:shd w:val="clear" w:color="auto" w:fill="auto"/>
          </w:tcPr>
          <w:p w14:paraId="7434517A" w14:textId="77777777" w:rsidR="00384585" w:rsidRPr="00EF5447" w:rsidRDefault="00384585" w:rsidP="00384585">
            <w:pPr>
              <w:pStyle w:val="TAH"/>
            </w:pPr>
            <w:r w:rsidRPr="00EF5447">
              <w:t>15 MHz</w:t>
            </w:r>
          </w:p>
          <w:p w14:paraId="16269F46" w14:textId="77777777" w:rsidR="00384585" w:rsidRPr="00EF5447" w:rsidRDefault="00384585" w:rsidP="00384585">
            <w:pPr>
              <w:pStyle w:val="TAH"/>
            </w:pPr>
            <w:r w:rsidRPr="00EF5447">
              <w:t>(L</w:t>
            </w:r>
            <w:r w:rsidRPr="00EF5447">
              <w:rPr>
                <w:vertAlign w:val="subscript"/>
              </w:rPr>
              <w:t>CRB</w:t>
            </w:r>
            <w:r w:rsidRPr="00EF5447">
              <w:t>)</w:t>
            </w:r>
          </w:p>
        </w:tc>
        <w:tc>
          <w:tcPr>
            <w:tcW w:w="764" w:type="dxa"/>
            <w:shd w:val="clear" w:color="auto" w:fill="auto"/>
          </w:tcPr>
          <w:p w14:paraId="62B8EDC2" w14:textId="77777777" w:rsidR="00384585" w:rsidRPr="00EF5447" w:rsidRDefault="00384585" w:rsidP="00384585">
            <w:pPr>
              <w:pStyle w:val="TAH"/>
            </w:pPr>
            <w:r w:rsidRPr="00EF5447">
              <w:t>20 MHz</w:t>
            </w:r>
          </w:p>
          <w:p w14:paraId="6B86278E" w14:textId="77777777" w:rsidR="00384585" w:rsidRPr="00EF5447" w:rsidRDefault="00384585" w:rsidP="00384585">
            <w:pPr>
              <w:pStyle w:val="TAH"/>
            </w:pPr>
            <w:r w:rsidRPr="00EF5447">
              <w:t>(L</w:t>
            </w:r>
            <w:r w:rsidRPr="00EF5447">
              <w:rPr>
                <w:vertAlign w:val="subscript"/>
              </w:rPr>
              <w:t>CRB</w:t>
            </w:r>
            <w:r w:rsidRPr="00EF5447">
              <w:t>)</w:t>
            </w:r>
          </w:p>
        </w:tc>
        <w:tc>
          <w:tcPr>
            <w:tcW w:w="764" w:type="dxa"/>
            <w:shd w:val="clear" w:color="auto" w:fill="auto"/>
          </w:tcPr>
          <w:p w14:paraId="14A86B00" w14:textId="77777777" w:rsidR="00384585" w:rsidRPr="00EF5447" w:rsidRDefault="00384585" w:rsidP="00384585">
            <w:pPr>
              <w:pStyle w:val="TAH"/>
            </w:pPr>
            <w:r w:rsidRPr="00EF5447">
              <w:t>25 MHz</w:t>
            </w:r>
          </w:p>
          <w:p w14:paraId="1C1D8E95" w14:textId="77777777" w:rsidR="00384585" w:rsidRPr="00EF5447" w:rsidRDefault="00384585" w:rsidP="00384585">
            <w:pPr>
              <w:pStyle w:val="TAH"/>
            </w:pPr>
            <w:r w:rsidRPr="00EF5447">
              <w:t>(L</w:t>
            </w:r>
            <w:r w:rsidRPr="00EF5447">
              <w:rPr>
                <w:vertAlign w:val="subscript"/>
              </w:rPr>
              <w:t>CRB</w:t>
            </w:r>
            <w:r w:rsidRPr="00EF5447">
              <w:t>)</w:t>
            </w:r>
          </w:p>
        </w:tc>
        <w:tc>
          <w:tcPr>
            <w:tcW w:w="764" w:type="dxa"/>
            <w:shd w:val="clear" w:color="auto" w:fill="auto"/>
          </w:tcPr>
          <w:p w14:paraId="34F3AAB8" w14:textId="77777777" w:rsidR="00384585" w:rsidRPr="00EF5447" w:rsidRDefault="00384585" w:rsidP="00384585">
            <w:pPr>
              <w:pStyle w:val="TAH"/>
            </w:pPr>
            <w:r w:rsidRPr="00EF5447">
              <w:t>40 MHz</w:t>
            </w:r>
          </w:p>
          <w:p w14:paraId="02E91E5A" w14:textId="77777777" w:rsidR="00384585" w:rsidRPr="00EF5447" w:rsidRDefault="00384585" w:rsidP="00384585">
            <w:pPr>
              <w:pStyle w:val="TAH"/>
            </w:pPr>
            <w:r w:rsidRPr="00EF5447">
              <w:t>(L</w:t>
            </w:r>
            <w:r w:rsidRPr="00EF5447">
              <w:rPr>
                <w:vertAlign w:val="subscript"/>
              </w:rPr>
              <w:t>CRB</w:t>
            </w:r>
            <w:r w:rsidRPr="00EF5447">
              <w:t>)</w:t>
            </w:r>
          </w:p>
        </w:tc>
        <w:tc>
          <w:tcPr>
            <w:tcW w:w="764" w:type="dxa"/>
            <w:shd w:val="clear" w:color="auto" w:fill="auto"/>
          </w:tcPr>
          <w:p w14:paraId="443E1D70" w14:textId="77777777" w:rsidR="00384585" w:rsidRPr="00EF5447" w:rsidRDefault="00384585" w:rsidP="00384585">
            <w:pPr>
              <w:pStyle w:val="TAH"/>
            </w:pPr>
            <w:r w:rsidRPr="00EF5447">
              <w:t>50 MHz</w:t>
            </w:r>
          </w:p>
          <w:p w14:paraId="1DFC3B1E" w14:textId="77777777" w:rsidR="00384585" w:rsidRPr="00EF5447" w:rsidRDefault="00384585" w:rsidP="00384585">
            <w:pPr>
              <w:pStyle w:val="TAH"/>
            </w:pPr>
            <w:r w:rsidRPr="00EF5447">
              <w:t>(L</w:t>
            </w:r>
            <w:r w:rsidRPr="00EF5447">
              <w:rPr>
                <w:vertAlign w:val="subscript"/>
              </w:rPr>
              <w:t>CRB</w:t>
            </w:r>
            <w:r w:rsidRPr="00EF5447">
              <w:t>)</w:t>
            </w:r>
          </w:p>
        </w:tc>
        <w:tc>
          <w:tcPr>
            <w:tcW w:w="764" w:type="dxa"/>
            <w:shd w:val="clear" w:color="auto" w:fill="auto"/>
          </w:tcPr>
          <w:p w14:paraId="7074A7D1" w14:textId="77777777" w:rsidR="00384585" w:rsidRPr="00EF5447" w:rsidRDefault="00384585" w:rsidP="00384585">
            <w:pPr>
              <w:pStyle w:val="TAH"/>
            </w:pPr>
            <w:r w:rsidRPr="00EF5447">
              <w:t>60 MHz</w:t>
            </w:r>
          </w:p>
          <w:p w14:paraId="4656E66D" w14:textId="77777777" w:rsidR="00384585" w:rsidRPr="00EF5447" w:rsidRDefault="00384585" w:rsidP="00384585">
            <w:pPr>
              <w:pStyle w:val="TAH"/>
            </w:pPr>
            <w:r w:rsidRPr="00EF5447">
              <w:t>(L</w:t>
            </w:r>
            <w:r w:rsidRPr="00EF5447">
              <w:rPr>
                <w:vertAlign w:val="subscript"/>
              </w:rPr>
              <w:t>CRB</w:t>
            </w:r>
            <w:r w:rsidRPr="00EF5447">
              <w:t>)</w:t>
            </w:r>
          </w:p>
        </w:tc>
        <w:tc>
          <w:tcPr>
            <w:tcW w:w="764" w:type="dxa"/>
            <w:shd w:val="clear" w:color="auto" w:fill="auto"/>
          </w:tcPr>
          <w:p w14:paraId="0ED2B3D9" w14:textId="77777777" w:rsidR="00384585" w:rsidRPr="00EF5447" w:rsidRDefault="00384585" w:rsidP="00384585">
            <w:pPr>
              <w:pStyle w:val="TAH"/>
            </w:pPr>
            <w:r w:rsidRPr="00EF5447">
              <w:t>80 MHz</w:t>
            </w:r>
          </w:p>
          <w:p w14:paraId="444A53EA" w14:textId="77777777" w:rsidR="00384585" w:rsidRPr="00EF5447" w:rsidRDefault="00384585" w:rsidP="00384585">
            <w:pPr>
              <w:pStyle w:val="TAH"/>
            </w:pPr>
            <w:r w:rsidRPr="00EF5447">
              <w:t>(L</w:t>
            </w:r>
            <w:r w:rsidRPr="00EF5447">
              <w:rPr>
                <w:vertAlign w:val="subscript"/>
              </w:rPr>
              <w:t>CRB</w:t>
            </w:r>
            <w:r w:rsidRPr="00EF5447">
              <w:t>)</w:t>
            </w:r>
          </w:p>
        </w:tc>
        <w:tc>
          <w:tcPr>
            <w:tcW w:w="764" w:type="dxa"/>
          </w:tcPr>
          <w:p w14:paraId="728207CE" w14:textId="77777777" w:rsidR="00384585" w:rsidRPr="00EF5447" w:rsidRDefault="00384585" w:rsidP="00384585">
            <w:pPr>
              <w:pStyle w:val="TAH"/>
            </w:pPr>
            <w:r w:rsidRPr="00EF5447">
              <w:t>90 MHz</w:t>
            </w:r>
          </w:p>
          <w:p w14:paraId="017254D6" w14:textId="77777777" w:rsidR="00384585" w:rsidRPr="00EF5447" w:rsidRDefault="00384585" w:rsidP="00384585">
            <w:pPr>
              <w:pStyle w:val="TAH"/>
            </w:pPr>
            <w:r w:rsidRPr="00EF5447">
              <w:t>(L</w:t>
            </w:r>
            <w:r w:rsidRPr="00EF5447">
              <w:rPr>
                <w:vertAlign w:val="subscript"/>
              </w:rPr>
              <w:t>CRB</w:t>
            </w:r>
            <w:r w:rsidRPr="00EF5447">
              <w:t>)</w:t>
            </w:r>
          </w:p>
        </w:tc>
        <w:tc>
          <w:tcPr>
            <w:tcW w:w="764" w:type="dxa"/>
            <w:shd w:val="clear" w:color="auto" w:fill="auto"/>
          </w:tcPr>
          <w:p w14:paraId="1A2D57E8" w14:textId="77777777" w:rsidR="00384585" w:rsidRPr="00EF5447" w:rsidRDefault="00384585" w:rsidP="00384585">
            <w:pPr>
              <w:pStyle w:val="TAH"/>
            </w:pPr>
            <w:r w:rsidRPr="00EF5447">
              <w:t>100 MHz</w:t>
            </w:r>
          </w:p>
          <w:p w14:paraId="589221AB" w14:textId="77777777" w:rsidR="00384585" w:rsidRPr="00EF5447" w:rsidRDefault="00384585" w:rsidP="00384585">
            <w:pPr>
              <w:pStyle w:val="TAH"/>
            </w:pPr>
            <w:r w:rsidRPr="00EF5447">
              <w:t>(L</w:t>
            </w:r>
            <w:r w:rsidRPr="00EF5447">
              <w:rPr>
                <w:vertAlign w:val="subscript"/>
              </w:rPr>
              <w:t>CRB</w:t>
            </w:r>
            <w:r w:rsidRPr="00EF5447">
              <w:t>)</w:t>
            </w:r>
          </w:p>
        </w:tc>
      </w:tr>
      <w:tr w:rsidR="00384585" w:rsidRPr="00EF5447" w14:paraId="459425FB" w14:textId="77777777" w:rsidTr="00384585">
        <w:trPr>
          <w:trHeight w:val="187"/>
          <w:jc w:val="center"/>
        </w:trPr>
        <w:tc>
          <w:tcPr>
            <w:tcW w:w="698" w:type="dxa"/>
            <w:shd w:val="clear" w:color="auto" w:fill="auto"/>
            <w:vAlign w:val="center"/>
          </w:tcPr>
          <w:p w14:paraId="3B920D9F" w14:textId="77777777" w:rsidR="00384585" w:rsidRPr="00EF5447" w:rsidRDefault="00384585" w:rsidP="00384585">
            <w:pPr>
              <w:pStyle w:val="TAC"/>
              <w:rPr>
                <w:lang w:eastAsia="ja-JP"/>
              </w:rPr>
            </w:pPr>
            <w:r w:rsidRPr="00EF5447">
              <w:rPr>
                <w:lang w:eastAsia="ja-JP"/>
              </w:rPr>
              <w:t>1</w:t>
            </w:r>
          </w:p>
        </w:tc>
        <w:tc>
          <w:tcPr>
            <w:tcW w:w="698" w:type="dxa"/>
            <w:shd w:val="clear" w:color="auto" w:fill="auto"/>
            <w:vAlign w:val="center"/>
          </w:tcPr>
          <w:p w14:paraId="6D216FE4" w14:textId="77777777" w:rsidR="00384585" w:rsidRPr="00EF5447" w:rsidRDefault="00384585" w:rsidP="00384585">
            <w:pPr>
              <w:pStyle w:val="TAC"/>
              <w:rPr>
                <w:lang w:eastAsia="ja-JP"/>
              </w:rPr>
            </w:pPr>
            <w:r w:rsidRPr="00EF5447">
              <w:rPr>
                <w:lang w:eastAsia="ja-JP"/>
              </w:rPr>
              <w:t>n71</w:t>
            </w:r>
          </w:p>
        </w:tc>
        <w:tc>
          <w:tcPr>
            <w:tcW w:w="709" w:type="dxa"/>
            <w:vAlign w:val="center"/>
          </w:tcPr>
          <w:p w14:paraId="36CE6395" w14:textId="77777777" w:rsidR="00384585" w:rsidRPr="00EF5447" w:rsidRDefault="00384585" w:rsidP="00384585">
            <w:pPr>
              <w:pStyle w:val="TAC"/>
              <w:rPr>
                <w:lang w:eastAsia="ja-JP"/>
              </w:rPr>
            </w:pPr>
            <w:r w:rsidRPr="00EF5447">
              <w:rPr>
                <w:lang w:eastAsia="ja-JP"/>
              </w:rPr>
              <w:t>15</w:t>
            </w:r>
          </w:p>
        </w:tc>
        <w:tc>
          <w:tcPr>
            <w:tcW w:w="764" w:type="dxa"/>
            <w:shd w:val="clear" w:color="auto" w:fill="auto"/>
            <w:vAlign w:val="center"/>
          </w:tcPr>
          <w:p w14:paraId="26CF183B" w14:textId="77777777" w:rsidR="00384585" w:rsidRPr="00EF5447" w:rsidRDefault="00384585" w:rsidP="00384585">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71E165C0" w14:textId="77777777" w:rsidR="00384585" w:rsidRPr="00EF5447" w:rsidRDefault="00384585" w:rsidP="00384585">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6F095A2D" w14:textId="77777777" w:rsidR="00384585" w:rsidRPr="00EF5447" w:rsidRDefault="00384585" w:rsidP="00384585">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54D5720C" w14:textId="77777777" w:rsidR="00384585" w:rsidRPr="00EF5447" w:rsidRDefault="00384585" w:rsidP="00384585">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1B852063" w14:textId="77777777" w:rsidR="00384585" w:rsidRPr="00EF5447" w:rsidRDefault="00384585" w:rsidP="00384585">
            <w:pPr>
              <w:pStyle w:val="TAC"/>
            </w:pPr>
          </w:p>
        </w:tc>
        <w:tc>
          <w:tcPr>
            <w:tcW w:w="764" w:type="dxa"/>
            <w:shd w:val="clear" w:color="auto" w:fill="auto"/>
            <w:vAlign w:val="center"/>
          </w:tcPr>
          <w:p w14:paraId="5D382A43" w14:textId="77777777" w:rsidR="00384585" w:rsidRPr="00EF5447" w:rsidRDefault="00384585" w:rsidP="00384585">
            <w:pPr>
              <w:pStyle w:val="TAC"/>
            </w:pPr>
          </w:p>
        </w:tc>
        <w:tc>
          <w:tcPr>
            <w:tcW w:w="764" w:type="dxa"/>
            <w:shd w:val="clear" w:color="auto" w:fill="auto"/>
            <w:vAlign w:val="center"/>
          </w:tcPr>
          <w:p w14:paraId="4EBA444D" w14:textId="77777777" w:rsidR="00384585" w:rsidRPr="00EF5447" w:rsidRDefault="00384585" w:rsidP="00384585">
            <w:pPr>
              <w:pStyle w:val="TAC"/>
            </w:pPr>
          </w:p>
        </w:tc>
        <w:tc>
          <w:tcPr>
            <w:tcW w:w="764" w:type="dxa"/>
            <w:shd w:val="clear" w:color="auto" w:fill="auto"/>
            <w:vAlign w:val="center"/>
          </w:tcPr>
          <w:p w14:paraId="5ADB1064" w14:textId="77777777" w:rsidR="00384585" w:rsidRPr="00EF5447" w:rsidRDefault="00384585" w:rsidP="00384585">
            <w:pPr>
              <w:pStyle w:val="TAC"/>
            </w:pPr>
          </w:p>
        </w:tc>
        <w:tc>
          <w:tcPr>
            <w:tcW w:w="764" w:type="dxa"/>
            <w:shd w:val="clear" w:color="auto" w:fill="auto"/>
            <w:vAlign w:val="center"/>
          </w:tcPr>
          <w:p w14:paraId="2110C50A" w14:textId="77777777" w:rsidR="00384585" w:rsidRPr="00EF5447" w:rsidRDefault="00384585" w:rsidP="00384585">
            <w:pPr>
              <w:pStyle w:val="TAC"/>
            </w:pPr>
          </w:p>
        </w:tc>
        <w:tc>
          <w:tcPr>
            <w:tcW w:w="764" w:type="dxa"/>
            <w:vAlign w:val="center"/>
          </w:tcPr>
          <w:p w14:paraId="1B63DC03" w14:textId="77777777" w:rsidR="00384585" w:rsidRPr="00EF5447" w:rsidRDefault="00384585" w:rsidP="00384585">
            <w:pPr>
              <w:pStyle w:val="TAC"/>
            </w:pPr>
          </w:p>
        </w:tc>
        <w:tc>
          <w:tcPr>
            <w:tcW w:w="764" w:type="dxa"/>
            <w:shd w:val="clear" w:color="auto" w:fill="auto"/>
            <w:vAlign w:val="center"/>
          </w:tcPr>
          <w:p w14:paraId="60FC2E96" w14:textId="77777777" w:rsidR="00384585" w:rsidRPr="00EF5447" w:rsidRDefault="00384585" w:rsidP="00384585">
            <w:pPr>
              <w:pStyle w:val="TAC"/>
            </w:pPr>
          </w:p>
        </w:tc>
      </w:tr>
      <w:tr w:rsidR="00384585" w:rsidRPr="00EF5447" w14:paraId="3B1D263B" w14:textId="77777777" w:rsidTr="00384585">
        <w:trPr>
          <w:trHeight w:val="187"/>
          <w:jc w:val="center"/>
        </w:trPr>
        <w:tc>
          <w:tcPr>
            <w:tcW w:w="698" w:type="dxa"/>
            <w:shd w:val="clear" w:color="auto" w:fill="auto"/>
            <w:vAlign w:val="center"/>
          </w:tcPr>
          <w:p w14:paraId="5F81E0D4" w14:textId="77777777" w:rsidR="00384585" w:rsidRPr="00EF5447" w:rsidRDefault="00384585" w:rsidP="00384585">
            <w:pPr>
              <w:pStyle w:val="TAC"/>
              <w:rPr>
                <w:lang w:eastAsia="ja-JP"/>
              </w:rPr>
            </w:pPr>
            <w:r w:rsidRPr="00EF5447">
              <w:rPr>
                <w:lang w:eastAsia="ja-JP"/>
              </w:rPr>
              <w:t>2</w:t>
            </w:r>
          </w:p>
        </w:tc>
        <w:tc>
          <w:tcPr>
            <w:tcW w:w="698" w:type="dxa"/>
            <w:shd w:val="clear" w:color="auto" w:fill="auto"/>
            <w:vAlign w:val="center"/>
          </w:tcPr>
          <w:p w14:paraId="149B0C45" w14:textId="77777777" w:rsidR="00384585" w:rsidRPr="00EF5447" w:rsidRDefault="00384585" w:rsidP="00384585">
            <w:pPr>
              <w:pStyle w:val="TAC"/>
              <w:rPr>
                <w:lang w:eastAsia="ja-JP"/>
              </w:rPr>
            </w:pPr>
            <w:r w:rsidRPr="00EF5447">
              <w:rPr>
                <w:lang w:eastAsia="ja-JP"/>
              </w:rPr>
              <w:t>n71</w:t>
            </w:r>
          </w:p>
        </w:tc>
        <w:tc>
          <w:tcPr>
            <w:tcW w:w="709" w:type="dxa"/>
            <w:vAlign w:val="center"/>
          </w:tcPr>
          <w:p w14:paraId="1B327215" w14:textId="77777777" w:rsidR="00384585" w:rsidRPr="00EF5447" w:rsidRDefault="00384585" w:rsidP="00384585">
            <w:pPr>
              <w:pStyle w:val="TAC"/>
              <w:rPr>
                <w:lang w:eastAsia="ja-JP"/>
              </w:rPr>
            </w:pPr>
            <w:r w:rsidRPr="00EF5447">
              <w:rPr>
                <w:lang w:eastAsia="ja-JP"/>
              </w:rPr>
              <w:t>15</w:t>
            </w:r>
          </w:p>
        </w:tc>
        <w:tc>
          <w:tcPr>
            <w:tcW w:w="764" w:type="dxa"/>
            <w:shd w:val="clear" w:color="auto" w:fill="auto"/>
            <w:vAlign w:val="center"/>
          </w:tcPr>
          <w:p w14:paraId="794F6040" w14:textId="77777777" w:rsidR="00384585" w:rsidRPr="00EF5447" w:rsidRDefault="00384585" w:rsidP="00384585">
            <w:pPr>
              <w:pStyle w:val="TAC"/>
              <w:rPr>
                <w:rFonts w:cs="Arial"/>
              </w:rPr>
            </w:pPr>
            <w:r w:rsidRPr="00EF5447">
              <w:rPr>
                <w:rFonts w:eastAsia="新細明體" w:cs="Arial"/>
                <w:lang w:eastAsia="zh-TW"/>
              </w:rPr>
              <w:t>25</w:t>
            </w:r>
          </w:p>
        </w:tc>
        <w:tc>
          <w:tcPr>
            <w:tcW w:w="764" w:type="dxa"/>
            <w:shd w:val="clear" w:color="auto" w:fill="auto"/>
            <w:vAlign w:val="center"/>
          </w:tcPr>
          <w:p w14:paraId="752C622B" w14:textId="77777777" w:rsidR="00384585" w:rsidRPr="00EF5447" w:rsidRDefault="00384585" w:rsidP="00384585">
            <w:pPr>
              <w:pStyle w:val="TAC"/>
              <w:rPr>
                <w:rFonts w:cs="Arial"/>
              </w:rPr>
            </w:pPr>
            <w:r w:rsidRPr="00EF5447">
              <w:rPr>
                <w:rFonts w:eastAsia="新細明體" w:cs="Arial"/>
                <w:lang w:eastAsia="zh-TW"/>
              </w:rPr>
              <w:t>50</w:t>
            </w:r>
          </w:p>
        </w:tc>
        <w:tc>
          <w:tcPr>
            <w:tcW w:w="764" w:type="dxa"/>
            <w:shd w:val="clear" w:color="auto" w:fill="auto"/>
            <w:vAlign w:val="center"/>
          </w:tcPr>
          <w:p w14:paraId="42BF139E" w14:textId="77777777" w:rsidR="00384585" w:rsidRPr="00EF5447" w:rsidRDefault="00384585" w:rsidP="00384585">
            <w:pPr>
              <w:pStyle w:val="TAC"/>
              <w:rPr>
                <w:rFonts w:cs="Arial"/>
              </w:rPr>
            </w:pPr>
            <w:r w:rsidRPr="00EF5447">
              <w:rPr>
                <w:rFonts w:eastAsia="新細明體" w:cs="Arial"/>
                <w:lang w:eastAsia="zh-TW"/>
              </w:rPr>
              <w:t>50</w:t>
            </w:r>
          </w:p>
        </w:tc>
        <w:tc>
          <w:tcPr>
            <w:tcW w:w="764" w:type="dxa"/>
            <w:shd w:val="clear" w:color="auto" w:fill="auto"/>
            <w:vAlign w:val="center"/>
          </w:tcPr>
          <w:p w14:paraId="376061F3" w14:textId="77777777" w:rsidR="00384585" w:rsidRPr="00EF5447" w:rsidRDefault="00384585" w:rsidP="00384585">
            <w:pPr>
              <w:pStyle w:val="TAC"/>
              <w:rPr>
                <w:rFonts w:cs="Arial"/>
              </w:rPr>
            </w:pPr>
            <w:r w:rsidRPr="00EF5447">
              <w:rPr>
                <w:rFonts w:eastAsia="新細明體" w:cs="Arial"/>
                <w:lang w:eastAsia="zh-TW"/>
              </w:rPr>
              <w:t>50</w:t>
            </w:r>
          </w:p>
        </w:tc>
        <w:tc>
          <w:tcPr>
            <w:tcW w:w="764" w:type="dxa"/>
            <w:shd w:val="clear" w:color="auto" w:fill="auto"/>
            <w:vAlign w:val="center"/>
          </w:tcPr>
          <w:p w14:paraId="079A810C" w14:textId="77777777" w:rsidR="00384585" w:rsidRPr="00EF5447" w:rsidRDefault="00384585" w:rsidP="00384585">
            <w:pPr>
              <w:pStyle w:val="TAC"/>
            </w:pPr>
          </w:p>
        </w:tc>
        <w:tc>
          <w:tcPr>
            <w:tcW w:w="764" w:type="dxa"/>
            <w:shd w:val="clear" w:color="auto" w:fill="auto"/>
            <w:vAlign w:val="center"/>
          </w:tcPr>
          <w:p w14:paraId="4D554DB3" w14:textId="77777777" w:rsidR="00384585" w:rsidRPr="00EF5447" w:rsidRDefault="00384585" w:rsidP="00384585">
            <w:pPr>
              <w:pStyle w:val="TAC"/>
            </w:pPr>
          </w:p>
        </w:tc>
        <w:tc>
          <w:tcPr>
            <w:tcW w:w="764" w:type="dxa"/>
            <w:shd w:val="clear" w:color="auto" w:fill="auto"/>
            <w:vAlign w:val="center"/>
          </w:tcPr>
          <w:p w14:paraId="5C92A989" w14:textId="77777777" w:rsidR="00384585" w:rsidRPr="00EF5447" w:rsidRDefault="00384585" w:rsidP="00384585">
            <w:pPr>
              <w:pStyle w:val="TAC"/>
            </w:pPr>
          </w:p>
        </w:tc>
        <w:tc>
          <w:tcPr>
            <w:tcW w:w="764" w:type="dxa"/>
            <w:shd w:val="clear" w:color="auto" w:fill="auto"/>
            <w:vAlign w:val="center"/>
          </w:tcPr>
          <w:p w14:paraId="017EE0FD" w14:textId="77777777" w:rsidR="00384585" w:rsidRPr="00EF5447" w:rsidRDefault="00384585" w:rsidP="00384585">
            <w:pPr>
              <w:pStyle w:val="TAC"/>
            </w:pPr>
          </w:p>
        </w:tc>
        <w:tc>
          <w:tcPr>
            <w:tcW w:w="764" w:type="dxa"/>
            <w:shd w:val="clear" w:color="auto" w:fill="auto"/>
            <w:vAlign w:val="center"/>
          </w:tcPr>
          <w:p w14:paraId="7B89F2D1" w14:textId="77777777" w:rsidR="00384585" w:rsidRPr="00EF5447" w:rsidRDefault="00384585" w:rsidP="00384585">
            <w:pPr>
              <w:pStyle w:val="TAC"/>
            </w:pPr>
          </w:p>
        </w:tc>
        <w:tc>
          <w:tcPr>
            <w:tcW w:w="764" w:type="dxa"/>
            <w:vAlign w:val="center"/>
          </w:tcPr>
          <w:p w14:paraId="763542DF" w14:textId="77777777" w:rsidR="00384585" w:rsidRPr="00EF5447" w:rsidRDefault="00384585" w:rsidP="00384585">
            <w:pPr>
              <w:pStyle w:val="TAC"/>
            </w:pPr>
          </w:p>
        </w:tc>
        <w:tc>
          <w:tcPr>
            <w:tcW w:w="764" w:type="dxa"/>
            <w:shd w:val="clear" w:color="auto" w:fill="auto"/>
            <w:vAlign w:val="center"/>
          </w:tcPr>
          <w:p w14:paraId="74534F7B" w14:textId="77777777" w:rsidR="00384585" w:rsidRPr="00EF5447" w:rsidRDefault="00384585" w:rsidP="00384585">
            <w:pPr>
              <w:pStyle w:val="TAC"/>
            </w:pPr>
          </w:p>
        </w:tc>
      </w:tr>
      <w:tr w:rsidR="00384585" w:rsidRPr="00EF5447" w14:paraId="031169EB" w14:textId="77777777" w:rsidTr="00384585">
        <w:trPr>
          <w:trHeight w:val="187"/>
          <w:jc w:val="center"/>
        </w:trPr>
        <w:tc>
          <w:tcPr>
            <w:tcW w:w="698" w:type="dxa"/>
            <w:shd w:val="clear" w:color="auto" w:fill="auto"/>
            <w:vAlign w:val="center"/>
          </w:tcPr>
          <w:p w14:paraId="68508BB5" w14:textId="77777777" w:rsidR="00384585" w:rsidRPr="00EF5447" w:rsidRDefault="00384585" w:rsidP="00384585">
            <w:pPr>
              <w:pStyle w:val="TAC"/>
              <w:rPr>
                <w:lang w:eastAsia="zh-CN"/>
              </w:rPr>
            </w:pPr>
            <w:r>
              <w:rPr>
                <w:lang w:eastAsia="ja-JP"/>
              </w:rPr>
              <w:t>n</w:t>
            </w:r>
            <w:r w:rsidRPr="00EF5447">
              <w:rPr>
                <w:lang w:eastAsia="ja-JP"/>
              </w:rPr>
              <w:t>2</w:t>
            </w:r>
          </w:p>
        </w:tc>
        <w:tc>
          <w:tcPr>
            <w:tcW w:w="698" w:type="dxa"/>
            <w:shd w:val="clear" w:color="auto" w:fill="auto"/>
            <w:vAlign w:val="center"/>
          </w:tcPr>
          <w:p w14:paraId="750C9CA1" w14:textId="77777777" w:rsidR="00384585" w:rsidRPr="00EF5447" w:rsidRDefault="00384585" w:rsidP="00384585">
            <w:pPr>
              <w:pStyle w:val="TAC"/>
              <w:rPr>
                <w:lang w:eastAsia="zh-CN"/>
              </w:rPr>
            </w:pPr>
            <w:r w:rsidRPr="00EF5447">
              <w:rPr>
                <w:lang w:eastAsia="ja-JP"/>
              </w:rPr>
              <w:t>71</w:t>
            </w:r>
          </w:p>
        </w:tc>
        <w:tc>
          <w:tcPr>
            <w:tcW w:w="709" w:type="dxa"/>
            <w:vAlign w:val="center"/>
          </w:tcPr>
          <w:p w14:paraId="7FE1D2AE" w14:textId="77777777" w:rsidR="00384585" w:rsidRPr="00EF5447" w:rsidRDefault="00384585" w:rsidP="00384585">
            <w:pPr>
              <w:pStyle w:val="TAC"/>
              <w:rPr>
                <w:lang w:eastAsia="ja-JP"/>
              </w:rPr>
            </w:pPr>
            <w:r w:rsidRPr="00EF5447">
              <w:rPr>
                <w:lang w:eastAsia="ja-JP"/>
              </w:rPr>
              <w:t>15</w:t>
            </w:r>
          </w:p>
        </w:tc>
        <w:tc>
          <w:tcPr>
            <w:tcW w:w="764" w:type="dxa"/>
            <w:shd w:val="clear" w:color="auto" w:fill="auto"/>
            <w:vAlign w:val="center"/>
          </w:tcPr>
          <w:p w14:paraId="155C69B4" w14:textId="77777777" w:rsidR="00384585" w:rsidRPr="00EF5447" w:rsidRDefault="00384585" w:rsidP="00384585">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154FE80C" w14:textId="77777777" w:rsidR="00384585" w:rsidRPr="00EF5447" w:rsidRDefault="00384585" w:rsidP="00384585">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3585DD0A" w14:textId="77777777" w:rsidR="00384585" w:rsidRPr="00EF5447" w:rsidRDefault="00384585" w:rsidP="00384585">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6B7DA9D0" w14:textId="77777777" w:rsidR="00384585" w:rsidRPr="00EF5447" w:rsidRDefault="00384585" w:rsidP="00384585">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4EE880F4" w14:textId="77777777" w:rsidR="00384585" w:rsidRPr="00EF5447" w:rsidRDefault="00384585" w:rsidP="00384585">
            <w:pPr>
              <w:pStyle w:val="TAC"/>
            </w:pPr>
          </w:p>
        </w:tc>
        <w:tc>
          <w:tcPr>
            <w:tcW w:w="764" w:type="dxa"/>
            <w:shd w:val="clear" w:color="auto" w:fill="auto"/>
            <w:vAlign w:val="center"/>
          </w:tcPr>
          <w:p w14:paraId="48A7FC2A" w14:textId="77777777" w:rsidR="00384585" w:rsidRPr="00EF5447" w:rsidRDefault="00384585" w:rsidP="00384585">
            <w:pPr>
              <w:pStyle w:val="TAC"/>
            </w:pPr>
          </w:p>
        </w:tc>
        <w:tc>
          <w:tcPr>
            <w:tcW w:w="764" w:type="dxa"/>
            <w:shd w:val="clear" w:color="auto" w:fill="auto"/>
          </w:tcPr>
          <w:p w14:paraId="6F81A3D5" w14:textId="77777777" w:rsidR="00384585" w:rsidRPr="00EF5447" w:rsidRDefault="00384585" w:rsidP="00384585">
            <w:pPr>
              <w:pStyle w:val="TAC"/>
            </w:pPr>
          </w:p>
        </w:tc>
        <w:tc>
          <w:tcPr>
            <w:tcW w:w="764" w:type="dxa"/>
            <w:shd w:val="clear" w:color="auto" w:fill="auto"/>
          </w:tcPr>
          <w:p w14:paraId="5B7714A5" w14:textId="77777777" w:rsidR="00384585" w:rsidRPr="00EF5447" w:rsidRDefault="00384585" w:rsidP="00384585">
            <w:pPr>
              <w:pStyle w:val="TAC"/>
            </w:pPr>
          </w:p>
        </w:tc>
        <w:tc>
          <w:tcPr>
            <w:tcW w:w="764" w:type="dxa"/>
            <w:shd w:val="clear" w:color="auto" w:fill="auto"/>
          </w:tcPr>
          <w:p w14:paraId="025FD7EF" w14:textId="77777777" w:rsidR="00384585" w:rsidRPr="00EF5447" w:rsidRDefault="00384585" w:rsidP="00384585">
            <w:pPr>
              <w:pStyle w:val="TAC"/>
            </w:pPr>
          </w:p>
        </w:tc>
        <w:tc>
          <w:tcPr>
            <w:tcW w:w="764" w:type="dxa"/>
          </w:tcPr>
          <w:p w14:paraId="31EBA512" w14:textId="77777777" w:rsidR="00384585" w:rsidRPr="00EF5447" w:rsidRDefault="00384585" w:rsidP="00384585">
            <w:pPr>
              <w:pStyle w:val="TAC"/>
            </w:pPr>
          </w:p>
        </w:tc>
        <w:tc>
          <w:tcPr>
            <w:tcW w:w="764" w:type="dxa"/>
            <w:shd w:val="clear" w:color="auto" w:fill="auto"/>
          </w:tcPr>
          <w:p w14:paraId="382874B1" w14:textId="77777777" w:rsidR="00384585" w:rsidRPr="00EF5447" w:rsidRDefault="00384585" w:rsidP="00384585">
            <w:pPr>
              <w:pStyle w:val="TAC"/>
            </w:pPr>
          </w:p>
        </w:tc>
      </w:tr>
      <w:tr w:rsidR="00384585" w:rsidRPr="00EF5447" w14:paraId="72EE9301" w14:textId="77777777" w:rsidTr="00384585">
        <w:trPr>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191803" w14:textId="77777777" w:rsidR="00384585" w:rsidRPr="00EF5447" w:rsidRDefault="00384585" w:rsidP="00384585">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BB1B69" w14:textId="77777777" w:rsidR="00384585" w:rsidRPr="00EF5447" w:rsidRDefault="00384585" w:rsidP="00384585">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2C176057" w14:textId="77777777" w:rsidR="00384585" w:rsidRPr="00EF5447" w:rsidRDefault="00384585" w:rsidP="00384585">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7D7B13D" w14:textId="77777777" w:rsidR="00384585" w:rsidRPr="00EF5447" w:rsidRDefault="00384585" w:rsidP="00384585">
            <w:pPr>
              <w:pStyle w:val="TAC"/>
              <w:rPr>
                <w:rFonts w:eastAsia="新細明體"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8B73D83" w14:textId="77777777" w:rsidR="00384585" w:rsidRPr="00EF5447" w:rsidRDefault="00384585" w:rsidP="00384585">
            <w:pPr>
              <w:pStyle w:val="TAC"/>
              <w:rPr>
                <w:rFonts w:eastAsia="新細明體"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8BFA7F4" w14:textId="77777777" w:rsidR="00384585" w:rsidRPr="00EF5447" w:rsidRDefault="00384585" w:rsidP="00384585">
            <w:pPr>
              <w:pStyle w:val="TAC"/>
              <w:rPr>
                <w:rFonts w:eastAsia="新細明體"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B9AFB8E" w14:textId="77777777" w:rsidR="00384585" w:rsidRPr="00EF5447" w:rsidRDefault="00384585" w:rsidP="00384585">
            <w:pPr>
              <w:pStyle w:val="TAC"/>
              <w:rPr>
                <w:rFonts w:eastAsia="新細明體" w:cs="Arial"/>
                <w:lang w:eastAsia="zh-TW"/>
              </w:rPr>
            </w:pPr>
            <w:r>
              <w:rPr>
                <w:rFonts w:eastAsia="新細明體" w:cs="Arial" w:hint="eastAsia"/>
                <w:lang w:eastAsia="zh-TW"/>
              </w:rPr>
              <w:t>25</w:t>
            </w:r>
            <w:r w:rsidRPr="007A4020">
              <w:rPr>
                <w:rFonts w:eastAsia="新細明體"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3B14E19" w14:textId="77777777" w:rsidR="00384585" w:rsidRPr="00EF5447" w:rsidRDefault="00384585" w:rsidP="00384585">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40E1B47" w14:textId="77777777" w:rsidR="00384585" w:rsidRPr="00EF5447" w:rsidRDefault="00384585" w:rsidP="00384585">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C3958EB" w14:textId="77777777" w:rsidR="00384585" w:rsidRPr="00EF5447" w:rsidRDefault="00384585" w:rsidP="00384585">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F151F64" w14:textId="77777777" w:rsidR="00384585" w:rsidRPr="00EF5447" w:rsidRDefault="00384585" w:rsidP="00384585">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8620803" w14:textId="77777777" w:rsidR="00384585" w:rsidRPr="00EF5447" w:rsidRDefault="00384585" w:rsidP="00384585">
            <w:pPr>
              <w:pStyle w:val="TAC"/>
            </w:pPr>
          </w:p>
        </w:tc>
        <w:tc>
          <w:tcPr>
            <w:tcW w:w="764" w:type="dxa"/>
            <w:tcBorders>
              <w:top w:val="single" w:sz="4" w:space="0" w:color="auto"/>
              <w:left w:val="single" w:sz="4" w:space="0" w:color="auto"/>
              <w:bottom w:val="single" w:sz="4" w:space="0" w:color="auto"/>
              <w:right w:val="single" w:sz="4" w:space="0" w:color="auto"/>
            </w:tcBorders>
          </w:tcPr>
          <w:p w14:paraId="33DA15E9" w14:textId="77777777" w:rsidR="00384585" w:rsidRPr="00EF5447" w:rsidRDefault="00384585" w:rsidP="00384585">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08755AC" w14:textId="77777777" w:rsidR="00384585" w:rsidRPr="00EF5447" w:rsidRDefault="00384585" w:rsidP="00384585">
            <w:pPr>
              <w:pStyle w:val="TAC"/>
            </w:pPr>
          </w:p>
        </w:tc>
      </w:tr>
      <w:tr w:rsidR="00593A1A" w:rsidRPr="00EF5447" w14:paraId="745AEA7D" w14:textId="77777777" w:rsidTr="00384585">
        <w:trPr>
          <w:trHeight w:val="187"/>
          <w:jc w:val="center"/>
          <w:ins w:id="4413" w:author="Bo-Han Hsieh" w:date="2023-03-07T22:46:00Z"/>
        </w:trPr>
        <w:tc>
          <w:tcPr>
            <w:tcW w:w="698" w:type="dxa"/>
            <w:shd w:val="clear" w:color="auto" w:fill="auto"/>
            <w:vAlign w:val="center"/>
          </w:tcPr>
          <w:p w14:paraId="619FBFB5" w14:textId="075AAA1E" w:rsidR="00593A1A" w:rsidRPr="00EF5447" w:rsidRDefault="00593A1A" w:rsidP="00384585">
            <w:pPr>
              <w:pStyle w:val="TAC"/>
              <w:rPr>
                <w:ins w:id="4414" w:author="Bo-Han Hsieh" w:date="2023-03-07T22:46:00Z"/>
                <w:lang w:eastAsia="zh-CN"/>
              </w:rPr>
            </w:pPr>
            <w:ins w:id="4415" w:author="Bo-Han Hsieh" w:date="2023-03-07T22:47:00Z">
              <w:r>
                <w:rPr>
                  <w:lang w:eastAsia="ja-JP"/>
                </w:rPr>
                <w:t>n</w:t>
              </w:r>
              <w:r w:rsidRPr="00EF5447">
                <w:rPr>
                  <w:lang w:eastAsia="ja-JP"/>
                </w:rPr>
                <w:t>2</w:t>
              </w:r>
              <w:r>
                <w:rPr>
                  <w:lang w:eastAsia="ja-JP"/>
                </w:rPr>
                <w:t>5</w:t>
              </w:r>
            </w:ins>
          </w:p>
        </w:tc>
        <w:tc>
          <w:tcPr>
            <w:tcW w:w="698" w:type="dxa"/>
            <w:shd w:val="clear" w:color="auto" w:fill="auto"/>
            <w:vAlign w:val="center"/>
          </w:tcPr>
          <w:p w14:paraId="488A5B18" w14:textId="3C3CF4C0" w:rsidR="00593A1A" w:rsidRPr="00EF5447" w:rsidRDefault="00593A1A" w:rsidP="00384585">
            <w:pPr>
              <w:pStyle w:val="TAC"/>
              <w:rPr>
                <w:ins w:id="4416" w:author="Bo-Han Hsieh" w:date="2023-03-07T22:46:00Z"/>
                <w:lang w:eastAsia="zh-CN"/>
              </w:rPr>
            </w:pPr>
            <w:ins w:id="4417" w:author="Bo-Han Hsieh" w:date="2023-03-07T22:47:00Z">
              <w:r w:rsidRPr="00EF5447">
                <w:rPr>
                  <w:lang w:eastAsia="ja-JP"/>
                </w:rPr>
                <w:t>71</w:t>
              </w:r>
            </w:ins>
          </w:p>
        </w:tc>
        <w:tc>
          <w:tcPr>
            <w:tcW w:w="709" w:type="dxa"/>
            <w:vAlign w:val="center"/>
          </w:tcPr>
          <w:p w14:paraId="7ED58779" w14:textId="098637E7" w:rsidR="00593A1A" w:rsidRPr="00EF5447" w:rsidRDefault="00593A1A" w:rsidP="00384585">
            <w:pPr>
              <w:pStyle w:val="TAC"/>
              <w:rPr>
                <w:ins w:id="4418" w:author="Bo-Han Hsieh" w:date="2023-03-07T22:46:00Z"/>
                <w:lang w:eastAsia="ja-JP"/>
              </w:rPr>
            </w:pPr>
            <w:ins w:id="4419" w:author="Bo-Han Hsieh" w:date="2023-03-07T22:47:00Z">
              <w:r w:rsidRPr="00EF5447">
                <w:rPr>
                  <w:lang w:eastAsia="ja-JP"/>
                </w:rPr>
                <w:t>15</w:t>
              </w:r>
            </w:ins>
          </w:p>
        </w:tc>
        <w:tc>
          <w:tcPr>
            <w:tcW w:w="764" w:type="dxa"/>
            <w:shd w:val="clear" w:color="auto" w:fill="auto"/>
            <w:vAlign w:val="center"/>
          </w:tcPr>
          <w:p w14:paraId="60BB3267" w14:textId="7D1B5DB3" w:rsidR="00593A1A" w:rsidRPr="00EF5447" w:rsidRDefault="00593A1A" w:rsidP="00384585">
            <w:pPr>
              <w:pStyle w:val="TAC"/>
              <w:rPr>
                <w:ins w:id="4420" w:author="Bo-Han Hsieh" w:date="2023-03-07T22:46:00Z"/>
                <w:rFonts w:eastAsia="新細明體" w:cs="Arial"/>
                <w:lang w:eastAsia="zh-TW"/>
              </w:rPr>
            </w:pPr>
            <w:ins w:id="4421" w:author="Bo-Han Hsieh" w:date="2023-03-07T22:47:00Z">
              <w:r w:rsidRPr="00EF5447">
                <w:rPr>
                  <w:rFonts w:cs="Arial"/>
                </w:rPr>
                <w:t>25</w:t>
              </w:r>
            </w:ins>
          </w:p>
        </w:tc>
        <w:tc>
          <w:tcPr>
            <w:tcW w:w="764" w:type="dxa"/>
            <w:shd w:val="clear" w:color="auto" w:fill="auto"/>
            <w:vAlign w:val="center"/>
          </w:tcPr>
          <w:p w14:paraId="08898698" w14:textId="1DE6927E" w:rsidR="00593A1A" w:rsidRPr="00EF5447" w:rsidRDefault="00593A1A" w:rsidP="00384585">
            <w:pPr>
              <w:pStyle w:val="TAC"/>
              <w:rPr>
                <w:ins w:id="4422" w:author="Bo-Han Hsieh" w:date="2023-03-07T22:46:00Z"/>
                <w:rFonts w:eastAsia="新細明體" w:cs="Arial"/>
                <w:lang w:eastAsia="zh-TW"/>
              </w:rPr>
            </w:pPr>
            <w:ins w:id="4423" w:author="Bo-Han Hsieh" w:date="2023-03-07T22:47:00Z">
              <w:r w:rsidRPr="00EF5447">
                <w:rPr>
                  <w:rFonts w:cs="Arial"/>
                </w:rPr>
                <w:t>50</w:t>
              </w:r>
            </w:ins>
          </w:p>
        </w:tc>
        <w:tc>
          <w:tcPr>
            <w:tcW w:w="764" w:type="dxa"/>
            <w:shd w:val="clear" w:color="auto" w:fill="auto"/>
            <w:vAlign w:val="center"/>
          </w:tcPr>
          <w:p w14:paraId="1EFD1B49" w14:textId="318EA5FE" w:rsidR="00593A1A" w:rsidRPr="00EF5447" w:rsidRDefault="00593A1A" w:rsidP="00384585">
            <w:pPr>
              <w:pStyle w:val="TAC"/>
              <w:rPr>
                <w:ins w:id="4424" w:author="Bo-Han Hsieh" w:date="2023-03-07T22:46:00Z"/>
                <w:rFonts w:eastAsia="新細明體" w:cs="Arial"/>
                <w:lang w:eastAsia="zh-TW"/>
              </w:rPr>
            </w:pPr>
            <w:ins w:id="4425" w:author="Bo-Han Hsieh" w:date="2023-03-07T22:47:00Z">
              <w:r w:rsidRPr="00EF5447">
                <w:rPr>
                  <w:rFonts w:cs="Arial"/>
                </w:rPr>
                <w:t>50</w:t>
              </w:r>
            </w:ins>
          </w:p>
        </w:tc>
        <w:tc>
          <w:tcPr>
            <w:tcW w:w="764" w:type="dxa"/>
            <w:shd w:val="clear" w:color="auto" w:fill="auto"/>
            <w:vAlign w:val="center"/>
          </w:tcPr>
          <w:p w14:paraId="6F0C7D7C" w14:textId="4882E048" w:rsidR="00593A1A" w:rsidRPr="00EF5447" w:rsidRDefault="00593A1A" w:rsidP="00384585">
            <w:pPr>
              <w:pStyle w:val="TAC"/>
              <w:rPr>
                <w:ins w:id="4426" w:author="Bo-Han Hsieh" w:date="2023-03-07T22:46:00Z"/>
                <w:rFonts w:eastAsia="新細明體" w:cs="Arial"/>
                <w:lang w:eastAsia="zh-TW"/>
              </w:rPr>
            </w:pPr>
            <w:ins w:id="4427" w:author="Bo-Han Hsieh" w:date="2023-03-07T22:47:00Z">
              <w:r w:rsidRPr="00EF5447">
                <w:rPr>
                  <w:rFonts w:cs="Arial"/>
                </w:rPr>
                <w:t>50</w:t>
              </w:r>
            </w:ins>
          </w:p>
        </w:tc>
        <w:tc>
          <w:tcPr>
            <w:tcW w:w="764" w:type="dxa"/>
            <w:shd w:val="clear" w:color="auto" w:fill="auto"/>
            <w:vAlign w:val="center"/>
          </w:tcPr>
          <w:p w14:paraId="4D36E034" w14:textId="77777777" w:rsidR="00593A1A" w:rsidRPr="00EF5447" w:rsidRDefault="00593A1A" w:rsidP="00384585">
            <w:pPr>
              <w:pStyle w:val="TAC"/>
              <w:rPr>
                <w:ins w:id="4428" w:author="Bo-Han Hsieh" w:date="2023-03-07T22:46:00Z"/>
              </w:rPr>
            </w:pPr>
          </w:p>
        </w:tc>
        <w:tc>
          <w:tcPr>
            <w:tcW w:w="764" w:type="dxa"/>
            <w:shd w:val="clear" w:color="auto" w:fill="auto"/>
            <w:vAlign w:val="center"/>
          </w:tcPr>
          <w:p w14:paraId="4D4402C8" w14:textId="77777777" w:rsidR="00593A1A" w:rsidRPr="00EF5447" w:rsidRDefault="00593A1A" w:rsidP="00384585">
            <w:pPr>
              <w:pStyle w:val="TAC"/>
              <w:rPr>
                <w:ins w:id="4429" w:author="Bo-Han Hsieh" w:date="2023-03-07T22:46:00Z"/>
              </w:rPr>
            </w:pPr>
          </w:p>
        </w:tc>
        <w:tc>
          <w:tcPr>
            <w:tcW w:w="764" w:type="dxa"/>
            <w:shd w:val="clear" w:color="auto" w:fill="auto"/>
          </w:tcPr>
          <w:p w14:paraId="452B8EF8" w14:textId="77777777" w:rsidR="00593A1A" w:rsidRPr="00EF5447" w:rsidRDefault="00593A1A" w:rsidP="00384585">
            <w:pPr>
              <w:pStyle w:val="TAC"/>
              <w:rPr>
                <w:ins w:id="4430" w:author="Bo-Han Hsieh" w:date="2023-03-07T22:46:00Z"/>
              </w:rPr>
            </w:pPr>
          </w:p>
        </w:tc>
        <w:tc>
          <w:tcPr>
            <w:tcW w:w="764" w:type="dxa"/>
            <w:shd w:val="clear" w:color="auto" w:fill="auto"/>
          </w:tcPr>
          <w:p w14:paraId="3318918B" w14:textId="77777777" w:rsidR="00593A1A" w:rsidRPr="00EF5447" w:rsidRDefault="00593A1A" w:rsidP="00384585">
            <w:pPr>
              <w:pStyle w:val="TAC"/>
              <w:rPr>
                <w:ins w:id="4431" w:author="Bo-Han Hsieh" w:date="2023-03-07T22:46:00Z"/>
              </w:rPr>
            </w:pPr>
          </w:p>
        </w:tc>
        <w:tc>
          <w:tcPr>
            <w:tcW w:w="764" w:type="dxa"/>
            <w:shd w:val="clear" w:color="auto" w:fill="auto"/>
          </w:tcPr>
          <w:p w14:paraId="509445FB" w14:textId="77777777" w:rsidR="00593A1A" w:rsidRPr="00EF5447" w:rsidRDefault="00593A1A" w:rsidP="00384585">
            <w:pPr>
              <w:pStyle w:val="TAC"/>
              <w:rPr>
                <w:ins w:id="4432" w:author="Bo-Han Hsieh" w:date="2023-03-07T22:46:00Z"/>
              </w:rPr>
            </w:pPr>
          </w:p>
        </w:tc>
        <w:tc>
          <w:tcPr>
            <w:tcW w:w="764" w:type="dxa"/>
          </w:tcPr>
          <w:p w14:paraId="634D88C5" w14:textId="77777777" w:rsidR="00593A1A" w:rsidRPr="00EF5447" w:rsidRDefault="00593A1A" w:rsidP="00384585">
            <w:pPr>
              <w:pStyle w:val="TAC"/>
              <w:rPr>
                <w:ins w:id="4433" w:author="Bo-Han Hsieh" w:date="2023-03-07T22:46:00Z"/>
              </w:rPr>
            </w:pPr>
          </w:p>
        </w:tc>
        <w:tc>
          <w:tcPr>
            <w:tcW w:w="764" w:type="dxa"/>
            <w:shd w:val="clear" w:color="auto" w:fill="auto"/>
          </w:tcPr>
          <w:p w14:paraId="3084DE8F" w14:textId="77777777" w:rsidR="00593A1A" w:rsidRPr="00EF5447" w:rsidRDefault="00593A1A" w:rsidP="00384585">
            <w:pPr>
              <w:pStyle w:val="TAC"/>
              <w:rPr>
                <w:ins w:id="4434" w:author="Bo-Han Hsieh" w:date="2023-03-07T22:46:00Z"/>
              </w:rPr>
            </w:pPr>
          </w:p>
        </w:tc>
      </w:tr>
      <w:tr w:rsidR="00593A1A" w:rsidRPr="00EF5447" w14:paraId="3DC40A90" w14:textId="77777777" w:rsidTr="00384585">
        <w:trPr>
          <w:trHeight w:val="187"/>
          <w:jc w:val="center"/>
        </w:trPr>
        <w:tc>
          <w:tcPr>
            <w:tcW w:w="698" w:type="dxa"/>
            <w:shd w:val="clear" w:color="auto" w:fill="auto"/>
            <w:vAlign w:val="center"/>
          </w:tcPr>
          <w:p w14:paraId="458A804E" w14:textId="77777777" w:rsidR="00593A1A" w:rsidRPr="00EF5447" w:rsidRDefault="00593A1A" w:rsidP="00384585">
            <w:pPr>
              <w:pStyle w:val="TAC"/>
              <w:rPr>
                <w:lang w:eastAsia="ja-JP"/>
              </w:rPr>
            </w:pPr>
            <w:r w:rsidRPr="00EF5447">
              <w:rPr>
                <w:lang w:eastAsia="zh-CN"/>
              </w:rPr>
              <w:t>n40</w:t>
            </w:r>
          </w:p>
        </w:tc>
        <w:tc>
          <w:tcPr>
            <w:tcW w:w="698" w:type="dxa"/>
            <w:shd w:val="clear" w:color="auto" w:fill="auto"/>
            <w:vAlign w:val="center"/>
          </w:tcPr>
          <w:p w14:paraId="6D68FC3C" w14:textId="77777777" w:rsidR="00593A1A" w:rsidRPr="00EF5447" w:rsidRDefault="00593A1A" w:rsidP="00384585">
            <w:pPr>
              <w:pStyle w:val="TAC"/>
              <w:rPr>
                <w:lang w:eastAsia="ja-JP"/>
              </w:rPr>
            </w:pPr>
            <w:r w:rsidRPr="00EF5447">
              <w:rPr>
                <w:lang w:eastAsia="zh-CN"/>
              </w:rPr>
              <w:t>28</w:t>
            </w:r>
          </w:p>
        </w:tc>
        <w:tc>
          <w:tcPr>
            <w:tcW w:w="709" w:type="dxa"/>
            <w:vAlign w:val="center"/>
          </w:tcPr>
          <w:p w14:paraId="6FA18A12" w14:textId="77777777" w:rsidR="00593A1A" w:rsidRPr="00EF5447" w:rsidRDefault="00593A1A" w:rsidP="00384585">
            <w:pPr>
              <w:pStyle w:val="TAC"/>
              <w:rPr>
                <w:lang w:eastAsia="ja-JP"/>
              </w:rPr>
            </w:pPr>
            <w:r w:rsidRPr="00EF5447">
              <w:rPr>
                <w:lang w:eastAsia="ja-JP"/>
              </w:rPr>
              <w:t>15</w:t>
            </w:r>
          </w:p>
        </w:tc>
        <w:tc>
          <w:tcPr>
            <w:tcW w:w="764" w:type="dxa"/>
            <w:shd w:val="clear" w:color="auto" w:fill="auto"/>
            <w:vAlign w:val="center"/>
          </w:tcPr>
          <w:p w14:paraId="233AD38B" w14:textId="77777777" w:rsidR="00593A1A" w:rsidRPr="00EF5447" w:rsidRDefault="00593A1A" w:rsidP="00384585">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22D250D7" w14:textId="77777777" w:rsidR="00593A1A" w:rsidRPr="00EF5447" w:rsidRDefault="00593A1A" w:rsidP="00384585">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79741DAC" w14:textId="77777777" w:rsidR="00593A1A" w:rsidRPr="00EF5447" w:rsidRDefault="00593A1A" w:rsidP="00384585">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76A339F4" w14:textId="77777777" w:rsidR="00593A1A" w:rsidRPr="00EF5447" w:rsidRDefault="00593A1A" w:rsidP="00384585">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6EF34A30" w14:textId="77777777" w:rsidR="00593A1A" w:rsidRPr="00EF5447" w:rsidRDefault="00593A1A" w:rsidP="00384585">
            <w:pPr>
              <w:pStyle w:val="TAC"/>
            </w:pPr>
          </w:p>
        </w:tc>
        <w:tc>
          <w:tcPr>
            <w:tcW w:w="764" w:type="dxa"/>
            <w:shd w:val="clear" w:color="auto" w:fill="auto"/>
            <w:vAlign w:val="center"/>
          </w:tcPr>
          <w:p w14:paraId="0671F9B8" w14:textId="77777777" w:rsidR="00593A1A" w:rsidRPr="00EF5447" w:rsidRDefault="00593A1A" w:rsidP="00384585">
            <w:pPr>
              <w:pStyle w:val="TAC"/>
            </w:pPr>
          </w:p>
        </w:tc>
        <w:tc>
          <w:tcPr>
            <w:tcW w:w="764" w:type="dxa"/>
            <w:shd w:val="clear" w:color="auto" w:fill="auto"/>
          </w:tcPr>
          <w:p w14:paraId="5D85B912" w14:textId="77777777" w:rsidR="00593A1A" w:rsidRPr="00EF5447" w:rsidRDefault="00593A1A" w:rsidP="00384585">
            <w:pPr>
              <w:pStyle w:val="TAC"/>
            </w:pPr>
          </w:p>
        </w:tc>
        <w:tc>
          <w:tcPr>
            <w:tcW w:w="764" w:type="dxa"/>
            <w:shd w:val="clear" w:color="auto" w:fill="auto"/>
          </w:tcPr>
          <w:p w14:paraId="6E19CE57" w14:textId="77777777" w:rsidR="00593A1A" w:rsidRPr="00EF5447" w:rsidRDefault="00593A1A" w:rsidP="00384585">
            <w:pPr>
              <w:pStyle w:val="TAC"/>
            </w:pPr>
          </w:p>
        </w:tc>
        <w:tc>
          <w:tcPr>
            <w:tcW w:w="764" w:type="dxa"/>
            <w:shd w:val="clear" w:color="auto" w:fill="auto"/>
          </w:tcPr>
          <w:p w14:paraId="6F0DC189" w14:textId="77777777" w:rsidR="00593A1A" w:rsidRPr="00EF5447" w:rsidRDefault="00593A1A" w:rsidP="00384585">
            <w:pPr>
              <w:pStyle w:val="TAC"/>
            </w:pPr>
          </w:p>
        </w:tc>
        <w:tc>
          <w:tcPr>
            <w:tcW w:w="764" w:type="dxa"/>
          </w:tcPr>
          <w:p w14:paraId="7DC68E31" w14:textId="77777777" w:rsidR="00593A1A" w:rsidRPr="00EF5447" w:rsidRDefault="00593A1A" w:rsidP="00384585">
            <w:pPr>
              <w:pStyle w:val="TAC"/>
            </w:pPr>
          </w:p>
        </w:tc>
        <w:tc>
          <w:tcPr>
            <w:tcW w:w="764" w:type="dxa"/>
            <w:shd w:val="clear" w:color="auto" w:fill="auto"/>
          </w:tcPr>
          <w:p w14:paraId="4549DD85" w14:textId="77777777" w:rsidR="00593A1A" w:rsidRPr="00EF5447" w:rsidRDefault="00593A1A" w:rsidP="00384585">
            <w:pPr>
              <w:pStyle w:val="TAC"/>
            </w:pPr>
          </w:p>
        </w:tc>
      </w:tr>
      <w:tr w:rsidR="00593A1A" w:rsidRPr="00EF5447" w14:paraId="47696DD1" w14:textId="77777777" w:rsidTr="00384585">
        <w:trPr>
          <w:trHeight w:val="187"/>
          <w:jc w:val="center"/>
          <w:ins w:id="4435" w:author="Bo-Han Hsieh" w:date="2023-03-07T21:24:00Z"/>
        </w:trPr>
        <w:tc>
          <w:tcPr>
            <w:tcW w:w="698" w:type="dxa"/>
            <w:shd w:val="clear" w:color="auto" w:fill="auto"/>
            <w:vAlign w:val="center"/>
          </w:tcPr>
          <w:p w14:paraId="76D0A959" w14:textId="15020F02" w:rsidR="00593A1A" w:rsidRPr="00EF5447" w:rsidRDefault="00593A1A" w:rsidP="00384585">
            <w:pPr>
              <w:pStyle w:val="TAC"/>
              <w:rPr>
                <w:ins w:id="4436" w:author="Bo-Han Hsieh" w:date="2023-03-07T21:24:00Z"/>
                <w:rFonts w:hint="eastAsia"/>
                <w:lang w:eastAsia="zh-TW"/>
              </w:rPr>
            </w:pPr>
            <w:ins w:id="4437" w:author="Bo-Han Hsieh" w:date="2023-03-07T21:25:00Z">
              <w:r>
                <w:rPr>
                  <w:rFonts w:hint="eastAsia"/>
                  <w:lang w:eastAsia="zh-TW"/>
                </w:rPr>
                <w:t>n41</w:t>
              </w:r>
            </w:ins>
          </w:p>
        </w:tc>
        <w:tc>
          <w:tcPr>
            <w:tcW w:w="698" w:type="dxa"/>
            <w:shd w:val="clear" w:color="auto" w:fill="auto"/>
            <w:vAlign w:val="center"/>
          </w:tcPr>
          <w:p w14:paraId="3DFDABF3" w14:textId="006DD25C" w:rsidR="00593A1A" w:rsidRPr="00EF5447" w:rsidRDefault="00593A1A" w:rsidP="00384585">
            <w:pPr>
              <w:pStyle w:val="TAC"/>
              <w:rPr>
                <w:ins w:id="4438" w:author="Bo-Han Hsieh" w:date="2023-03-07T21:24:00Z"/>
                <w:rFonts w:hint="eastAsia"/>
                <w:lang w:eastAsia="zh-TW"/>
              </w:rPr>
            </w:pPr>
            <w:ins w:id="4439" w:author="Bo-Han Hsieh" w:date="2023-03-07T21:25:00Z">
              <w:r>
                <w:rPr>
                  <w:rFonts w:hint="eastAsia"/>
                  <w:lang w:eastAsia="zh-TW"/>
                </w:rPr>
                <w:t>5</w:t>
              </w:r>
            </w:ins>
          </w:p>
        </w:tc>
        <w:tc>
          <w:tcPr>
            <w:tcW w:w="709" w:type="dxa"/>
            <w:vAlign w:val="center"/>
          </w:tcPr>
          <w:p w14:paraId="47BA636A" w14:textId="376A9727" w:rsidR="00593A1A" w:rsidRPr="00EF5447" w:rsidRDefault="00593A1A" w:rsidP="00384585">
            <w:pPr>
              <w:pStyle w:val="TAC"/>
              <w:rPr>
                <w:ins w:id="4440" w:author="Bo-Han Hsieh" w:date="2023-03-07T21:24:00Z"/>
                <w:lang w:eastAsia="ja-JP"/>
              </w:rPr>
            </w:pPr>
            <w:ins w:id="4441" w:author="Bo-Han Hsieh" w:date="2023-03-07T21:25:00Z">
              <w:r w:rsidRPr="00714357">
                <w:rPr>
                  <w:rFonts w:cs="Arial"/>
                  <w:lang w:eastAsia="zh-CN"/>
                </w:rPr>
                <w:t>15</w:t>
              </w:r>
            </w:ins>
          </w:p>
        </w:tc>
        <w:tc>
          <w:tcPr>
            <w:tcW w:w="764" w:type="dxa"/>
            <w:shd w:val="clear" w:color="auto" w:fill="auto"/>
            <w:vAlign w:val="center"/>
          </w:tcPr>
          <w:p w14:paraId="5484C70D" w14:textId="0F35975A" w:rsidR="00593A1A" w:rsidRPr="00EF5447" w:rsidRDefault="00593A1A" w:rsidP="00384585">
            <w:pPr>
              <w:pStyle w:val="TAC"/>
              <w:rPr>
                <w:ins w:id="4442" w:author="Bo-Han Hsieh" w:date="2023-03-07T21:24:00Z"/>
                <w:rFonts w:eastAsia="新細明體" w:cs="Arial"/>
                <w:lang w:eastAsia="zh-TW"/>
              </w:rPr>
            </w:pPr>
            <w:ins w:id="4443" w:author="Bo-Han Hsieh" w:date="2023-03-07T21:25:00Z">
              <w:r w:rsidRPr="00714357">
                <w:rPr>
                  <w:rFonts w:cs="Arial"/>
                  <w:lang w:eastAsia="zh-CN"/>
                </w:rPr>
                <w:t>25</w:t>
              </w:r>
            </w:ins>
          </w:p>
        </w:tc>
        <w:tc>
          <w:tcPr>
            <w:tcW w:w="764" w:type="dxa"/>
            <w:shd w:val="clear" w:color="auto" w:fill="auto"/>
            <w:vAlign w:val="center"/>
          </w:tcPr>
          <w:p w14:paraId="04D52CFF" w14:textId="15FC058E" w:rsidR="00593A1A" w:rsidRPr="00EF5447" w:rsidRDefault="00593A1A" w:rsidP="00384585">
            <w:pPr>
              <w:pStyle w:val="TAC"/>
              <w:rPr>
                <w:ins w:id="4444" w:author="Bo-Han Hsieh" w:date="2023-03-07T21:24:00Z"/>
                <w:rFonts w:eastAsia="新細明體" w:cs="Arial"/>
                <w:lang w:eastAsia="zh-TW"/>
              </w:rPr>
            </w:pPr>
            <w:ins w:id="4445" w:author="Bo-Han Hsieh" w:date="2023-03-07T21:25:00Z">
              <w:r w:rsidRPr="00714357">
                <w:rPr>
                  <w:rFonts w:cs="Arial"/>
                  <w:lang w:eastAsia="zh-CN"/>
                </w:rPr>
                <w:t>50</w:t>
              </w:r>
            </w:ins>
          </w:p>
        </w:tc>
        <w:tc>
          <w:tcPr>
            <w:tcW w:w="764" w:type="dxa"/>
            <w:shd w:val="clear" w:color="auto" w:fill="auto"/>
            <w:vAlign w:val="center"/>
          </w:tcPr>
          <w:p w14:paraId="012BDC00" w14:textId="77777777" w:rsidR="00593A1A" w:rsidRPr="00EF5447" w:rsidRDefault="00593A1A" w:rsidP="00384585">
            <w:pPr>
              <w:pStyle w:val="TAC"/>
              <w:rPr>
                <w:ins w:id="4446" w:author="Bo-Han Hsieh" w:date="2023-03-07T21:24:00Z"/>
                <w:rFonts w:eastAsia="新細明體" w:cs="Arial"/>
                <w:lang w:eastAsia="zh-TW"/>
              </w:rPr>
            </w:pPr>
          </w:p>
        </w:tc>
        <w:tc>
          <w:tcPr>
            <w:tcW w:w="764" w:type="dxa"/>
            <w:shd w:val="clear" w:color="auto" w:fill="auto"/>
            <w:vAlign w:val="center"/>
          </w:tcPr>
          <w:p w14:paraId="0AA3A9AB" w14:textId="77777777" w:rsidR="00593A1A" w:rsidRPr="00EF5447" w:rsidRDefault="00593A1A" w:rsidP="00384585">
            <w:pPr>
              <w:pStyle w:val="TAC"/>
              <w:rPr>
                <w:ins w:id="4447" w:author="Bo-Han Hsieh" w:date="2023-03-07T21:24:00Z"/>
                <w:rFonts w:eastAsia="新細明體" w:cs="Arial"/>
                <w:lang w:eastAsia="zh-TW"/>
              </w:rPr>
            </w:pPr>
          </w:p>
        </w:tc>
        <w:tc>
          <w:tcPr>
            <w:tcW w:w="764" w:type="dxa"/>
            <w:shd w:val="clear" w:color="auto" w:fill="auto"/>
            <w:vAlign w:val="center"/>
          </w:tcPr>
          <w:p w14:paraId="43B0CB68" w14:textId="77777777" w:rsidR="00593A1A" w:rsidRPr="00EF5447" w:rsidRDefault="00593A1A" w:rsidP="00384585">
            <w:pPr>
              <w:pStyle w:val="TAC"/>
              <w:rPr>
                <w:ins w:id="4448" w:author="Bo-Han Hsieh" w:date="2023-03-07T21:24:00Z"/>
              </w:rPr>
            </w:pPr>
          </w:p>
        </w:tc>
        <w:tc>
          <w:tcPr>
            <w:tcW w:w="764" w:type="dxa"/>
            <w:shd w:val="clear" w:color="auto" w:fill="auto"/>
            <w:vAlign w:val="center"/>
          </w:tcPr>
          <w:p w14:paraId="7078224B" w14:textId="77777777" w:rsidR="00593A1A" w:rsidRPr="00EF5447" w:rsidRDefault="00593A1A" w:rsidP="00384585">
            <w:pPr>
              <w:pStyle w:val="TAC"/>
              <w:rPr>
                <w:ins w:id="4449" w:author="Bo-Han Hsieh" w:date="2023-03-07T21:24:00Z"/>
              </w:rPr>
            </w:pPr>
          </w:p>
        </w:tc>
        <w:tc>
          <w:tcPr>
            <w:tcW w:w="764" w:type="dxa"/>
            <w:shd w:val="clear" w:color="auto" w:fill="auto"/>
          </w:tcPr>
          <w:p w14:paraId="4BC880BF" w14:textId="77777777" w:rsidR="00593A1A" w:rsidRPr="00EF5447" w:rsidRDefault="00593A1A" w:rsidP="00384585">
            <w:pPr>
              <w:pStyle w:val="TAC"/>
              <w:rPr>
                <w:ins w:id="4450" w:author="Bo-Han Hsieh" w:date="2023-03-07T21:24:00Z"/>
              </w:rPr>
            </w:pPr>
          </w:p>
        </w:tc>
        <w:tc>
          <w:tcPr>
            <w:tcW w:w="764" w:type="dxa"/>
            <w:shd w:val="clear" w:color="auto" w:fill="auto"/>
          </w:tcPr>
          <w:p w14:paraId="65FFEFA2" w14:textId="77777777" w:rsidR="00593A1A" w:rsidRPr="00EF5447" w:rsidRDefault="00593A1A" w:rsidP="00384585">
            <w:pPr>
              <w:pStyle w:val="TAC"/>
              <w:rPr>
                <w:ins w:id="4451" w:author="Bo-Han Hsieh" w:date="2023-03-07T21:24:00Z"/>
              </w:rPr>
            </w:pPr>
          </w:p>
        </w:tc>
        <w:tc>
          <w:tcPr>
            <w:tcW w:w="764" w:type="dxa"/>
            <w:shd w:val="clear" w:color="auto" w:fill="auto"/>
          </w:tcPr>
          <w:p w14:paraId="2699084C" w14:textId="77777777" w:rsidR="00593A1A" w:rsidRPr="00EF5447" w:rsidRDefault="00593A1A" w:rsidP="00384585">
            <w:pPr>
              <w:pStyle w:val="TAC"/>
              <w:rPr>
                <w:ins w:id="4452" w:author="Bo-Han Hsieh" w:date="2023-03-07T21:24:00Z"/>
              </w:rPr>
            </w:pPr>
          </w:p>
        </w:tc>
        <w:tc>
          <w:tcPr>
            <w:tcW w:w="764" w:type="dxa"/>
          </w:tcPr>
          <w:p w14:paraId="57E01B68" w14:textId="77777777" w:rsidR="00593A1A" w:rsidRPr="00EF5447" w:rsidRDefault="00593A1A" w:rsidP="00384585">
            <w:pPr>
              <w:pStyle w:val="TAC"/>
              <w:rPr>
                <w:ins w:id="4453" w:author="Bo-Han Hsieh" w:date="2023-03-07T21:24:00Z"/>
              </w:rPr>
            </w:pPr>
          </w:p>
        </w:tc>
        <w:tc>
          <w:tcPr>
            <w:tcW w:w="764" w:type="dxa"/>
            <w:shd w:val="clear" w:color="auto" w:fill="auto"/>
          </w:tcPr>
          <w:p w14:paraId="4B884FC7" w14:textId="77777777" w:rsidR="00593A1A" w:rsidRPr="00EF5447" w:rsidRDefault="00593A1A" w:rsidP="00384585">
            <w:pPr>
              <w:pStyle w:val="TAC"/>
              <w:rPr>
                <w:ins w:id="4454" w:author="Bo-Han Hsieh" w:date="2023-03-07T21:24:00Z"/>
              </w:rPr>
            </w:pPr>
          </w:p>
        </w:tc>
      </w:tr>
      <w:tr w:rsidR="00593A1A" w:rsidRPr="00EF5447" w14:paraId="3EB0C41B" w14:textId="77777777" w:rsidTr="00384585">
        <w:trPr>
          <w:trHeight w:val="187"/>
          <w:jc w:val="center"/>
        </w:trPr>
        <w:tc>
          <w:tcPr>
            <w:tcW w:w="698" w:type="dxa"/>
            <w:shd w:val="clear" w:color="auto" w:fill="auto"/>
            <w:vAlign w:val="center"/>
          </w:tcPr>
          <w:p w14:paraId="24D60896" w14:textId="77777777" w:rsidR="00593A1A" w:rsidRPr="00EF5447" w:rsidRDefault="00593A1A" w:rsidP="00384585">
            <w:pPr>
              <w:pStyle w:val="TAC"/>
              <w:rPr>
                <w:lang w:eastAsia="ja-JP"/>
              </w:rPr>
            </w:pPr>
            <w:r w:rsidRPr="00EF5447">
              <w:t>n41</w:t>
            </w:r>
          </w:p>
        </w:tc>
        <w:tc>
          <w:tcPr>
            <w:tcW w:w="698" w:type="dxa"/>
            <w:shd w:val="clear" w:color="auto" w:fill="auto"/>
            <w:vAlign w:val="center"/>
          </w:tcPr>
          <w:p w14:paraId="421426E7" w14:textId="77777777" w:rsidR="00593A1A" w:rsidRPr="00EF5447" w:rsidRDefault="00593A1A" w:rsidP="00384585">
            <w:pPr>
              <w:pStyle w:val="TAC"/>
              <w:rPr>
                <w:lang w:eastAsia="ja-JP"/>
              </w:rPr>
            </w:pPr>
            <w:r w:rsidRPr="00EF5447">
              <w:t>26</w:t>
            </w:r>
          </w:p>
        </w:tc>
        <w:tc>
          <w:tcPr>
            <w:tcW w:w="709" w:type="dxa"/>
            <w:vAlign w:val="center"/>
          </w:tcPr>
          <w:p w14:paraId="1A253F8A" w14:textId="77777777" w:rsidR="00593A1A" w:rsidRPr="00EF5447" w:rsidRDefault="00593A1A" w:rsidP="00384585">
            <w:pPr>
              <w:pStyle w:val="TAC"/>
              <w:rPr>
                <w:lang w:eastAsia="ja-JP"/>
              </w:rPr>
            </w:pPr>
            <w:r w:rsidRPr="00EF5447">
              <w:rPr>
                <w:rFonts w:cs="Arial"/>
                <w:lang w:eastAsia="zh-CN"/>
              </w:rPr>
              <w:t>15</w:t>
            </w:r>
          </w:p>
        </w:tc>
        <w:tc>
          <w:tcPr>
            <w:tcW w:w="764" w:type="dxa"/>
            <w:shd w:val="clear" w:color="auto" w:fill="auto"/>
            <w:vAlign w:val="center"/>
          </w:tcPr>
          <w:p w14:paraId="22035FE2" w14:textId="77777777" w:rsidR="00593A1A" w:rsidRPr="00EF5447" w:rsidRDefault="00593A1A" w:rsidP="00384585">
            <w:pPr>
              <w:pStyle w:val="TAC"/>
              <w:rPr>
                <w:rFonts w:cs="Arial"/>
              </w:rPr>
            </w:pPr>
            <w:r w:rsidRPr="00EF5447">
              <w:rPr>
                <w:rFonts w:cs="Arial"/>
                <w:lang w:eastAsia="zh-CN"/>
              </w:rPr>
              <w:t>25</w:t>
            </w:r>
          </w:p>
        </w:tc>
        <w:tc>
          <w:tcPr>
            <w:tcW w:w="764" w:type="dxa"/>
            <w:shd w:val="clear" w:color="auto" w:fill="auto"/>
            <w:vAlign w:val="center"/>
          </w:tcPr>
          <w:p w14:paraId="76823744" w14:textId="77777777" w:rsidR="00593A1A" w:rsidRPr="00EF5447" w:rsidRDefault="00593A1A" w:rsidP="00384585">
            <w:pPr>
              <w:pStyle w:val="TAC"/>
              <w:rPr>
                <w:rFonts w:cs="Arial"/>
              </w:rPr>
            </w:pPr>
            <w:r w:rsidRPr="00EF5447">
              <w:rPr>
                <w:rFonts w:cs="Arial"/>
                <w:lang w:eastAsia="zh-CN"/>
              </w:rPr>
              <w:t>50</w:t>
            </w:r>
          </w:p>
        </w:tc>
        <w:tc>
          <w:tcPr>
            <w:tcW w:w="764" w:type="dxa"/>
            <w:shd w:val="clear" w:color="auto" w:fill="auto"/>
            <w:vAlign w:val="center"/>
          </w:tcPr>
          <w:p w14:paraId="7C8F278E" w14:textId="77777777" w:rsidR="00593A1A" w:rsidRPr="00EF5447" w:rsidRDefault="00593A1A" w:rsidP="00384585">
            <w:pPr>
              <w:pStyle w:val="TAC"/>
              <w:rPr>
                <w:rFonts w:cs="Arial"/>
              </w:rPr>
            </w:pPr>
            <w:r w:rsidRPr="00EF5447">
              <w:rPr>
                <w:rFonts w:cs="Arial"/>
                <w:lang w:eastAsia="zh-CN"/>
              </w:rPr>
              <w:t>75</w:t>
            </w:r>
          </w:p>
        </w:tc>
        <w:tc>
          <w:tcPr>
            <w:tcW w:w="764" w:type="dxa"/>
            <w:shd w:val="clear" w:color="auto" w:fill="auto"/>
            <w:vAlign w:val="center"/>
          </w:tcPr>
          <w:p w14:paraId="1AED7C88" w14:textId="77777777" w:rsidR="00593A1A" w:rsidRPr="00EF5447" w:rsidRDefault="00593A1A" w:rsidP="00384585">
            <w:pPr>
              <w:pStyle w:val="TAC"/>
              <w:rPr>
                <w:rFonts w:cs="Arial"/>
              </w:rPr>
            </w:pPr>
          </w:p>
        </w:tc>
        <w:tc>
          <w:tcPr>
            <w:tcW w:w="764" w:type="dxa"/>
            <w:shd w:val="clear" w:color="auto" w:fill="auto"/>
            <w:vAlign w:val="center"/>
          </w:tcPr>
          <w:p w14:paraId="23CF3052" w14:textId="77777777" w:rsidR="00593A1A" w:rsidRPr="00EF5447" w:rsidRDefault="00593A1A" w:rsidP="00384585">
            <w:pPr>
              <w:pStyle w:val="TAC"/>
            </w:pPr>
          </w:p>
        </w:tc>
        <w:tc>
          <w:tcPr>
            <w:tcW w:w="764" w:type="dxa"/>
            <w:shd w:val="clear" w:color="auto" w:fill="auto"/>
            <w:vAlign w:val="center"/>
          </w:tcPr>
          <w:p w14:paraId="5E7D7521" w14:textId="77777777" w:rsidR="00593A1A" w:rsidRPr="00EF5447" w:rsidRDefault="00593A1A" w:rsidP="00384585">
            <w:pPr>
              <w:pStyle w:val="TAC"/>
            </w:pPr>
          </w:p>
        </w:tc>
        <w:tc>
          <w:tcPr>
            <w:tcW w:w="764" w:type="dxa"/>
            <w:shd w:val="clear" w:color="auto" w:fill="auto"/>
            <w:vAlign w:val="center"/>
          </w:tcPr>
          <w:p w14:paraId="0E036DCD" w14:textId="77777777" w:rsidR="00593A1A" w:rsidRPr="00EF5447" w:rsidRDefault="00593A1A" w:rsidP="00384585">
            <w:pPr>
              <w:pStyle w:val="TAC"/>
            </w:pPr>
          </w:p>
        </w:tc>
        <w:tc>
          <w:tcPr>
            <w:tcW w:w="764" w:type="dxa"/>
            <w:shd w:val="clear" w:color="auto" w:fill="auto"/>
            <w:vAlign w:val="center"/>
          </w:tcPr>
          <w:p w14:paraId="3497F9C9" w14:textId="77777777" w:rsidR="00593A1A" w:rsidRPr="00EF5447" w:rsidRDefault="00593A1A" w:rsidP="00384585">
            <w:pPr>
              <w:pStyle w:val="TAC"/>
            </w:pPr>
          </w:p>
        </w:tc>
        <w:tc>
          <w:tcPr>
            <w:tcW w:w="764" w:type="dxa"/>
            <w:shd w:val="clear" w:color="auto" w:fill="auto"/>
            <w:vAlign w:val="center"/>
          </w:tcPr>
          <w:p w14:paraId="45566338" w14:textId="77777777" w:rsidR="00593A1A" w:rsidRPr="00EF5447" w:rsidRDefault="00593A1A" w:rsidP="00384585">
            <w:pPr>
              <w:pStyle w:val="TAC"/>
            </w:pPr>
          </w:p>
        </w:tc>
        <w:tc>
          <w:tcPr>
            <w:tcW w:w="764" w:type="dxa"/>
            <w:vAlign w:val="center"/>
          </w:tcPr>
          <w:p w14:paraId="1E2934F6" w14:textId="77777777" w:rsidR="00593A1A" w:rsidRPr="00EF5447" w:rsidRDefault="00593A1A" w:rsidP="00384585">
            <w:pPr>
              <w:pStyle w:val="TAC"/>
            </w:pPr>
          </w:p>
        </w:tc>
        <w:tc>
          <w:tcPr>
            <w:tcW w:w="764" w:type="dxa"/>
            <w:shd w:val="clear" w:color="auto" w:fill="auto"/>
            <w:vAlign w:val="center"/>
          </w:tcPr>
          <w:p w14:paraId="2DE17E23" w14:textId="77777777" w:rsidR="00593A1A" w:rsidRPr="00EF5447" w:rsidRDefault="00593A1A" w:rsidP="00384585">
            <w:pPr>
              <w:pStyle w:val="TAC"/>
            </w:pPr>
          </w:p>
        </w:tc>
      </w:tr>
      <w:tr w:rsidR="00593A1A" w:rsidRPr="00EF5447" w14:paraId="0B0C3B81" w14:textId="77777777" w:rsidTr="00384585">
        <w:trPr>
          <w:trHeight w:val="187"/>
          <w:jc w:val="center"/>
        </w:trPr>
        <w:tc>
          <w:tcPr>
            <w:tcW w:w="698" w:type="dxa"/>
            <w:shd w:val="clear" w:color="auto" w:fill="auto"/>
          </w:tcPr>
          <w:p w14:paraId="1E600CEA" w14:textId="77777777" w:rsidR="00593A1A" w:rsidRPr="00EF5447" w:rsidRDefault="00593A1A" w:rsidP="00384585">
            <w:pPr>
              <w:pStyle w:val="TAC"/>
            </w:pPr>
            <w:r w:rsidRPr="00EF5447">
              <w:rPr>
                <w:lang w:eastAsia="ja-JP"/>
              </w:rPr>
              <w:t>n77</w:t>
            </w:r>
          </w:p>
        </w:tc>
        <w:tc>
          <w:tcPr>
            <w:tcW w:w="698" w:type="dxa"/>
            <w:shd w:val="clear" w:color="auto" w:fill="auto"/>
          </w:tcPr>
          <w:p w14:paraId="65DC1CF6" w14:textId="77777777" w:rsidR="00593A1A" w:rsidRPr="00EF5447" w:rsidRDefault="00593A1A" w:rsidP="00384585">
            <w:pPr>
              <w:pStyle w:val="TAC"/>
            </w:pPr>
            <w:r w:rsidRPr="00EF5447">
              <w:rPr>
                <w:lang w:eastAsia="ja-JP"/>
              </w:rPr>
              <w:t>2</w:t>
            </w:r>
          </w:p>
        </w:tc>
        <w:tc>
          <w:tcPr>
            <w:tcW w:w="709" w:type="dxa"/>
          </w:tcPr>
          <w:p w14:paraId="484FECCC" w14:textId="77777777" w:rsidR="00593A1A" w:rsidRPr="00EF5447" w:rsidRDefault="00593A1A" w:rsidP="00384585">
            <w:pPr>
              <w:pStyle w:val="TAC"/>
              <w:rPr>
                <w:lang w:eastAsia="zh-CN"/>
              </w:rPr>
            </w:pPr>
            <w:r w:rsidRPr="00EF5447">
              <w:rPr>
                <w:lang w:eastAsia="ja-JP"/>
              </w:rPr>
              <w:t>15</w:t>
            </w:r>
          </w:p>
        </w:tc>
        <w:tc>
          <w:tcPr>
            <w:tcW w:w="764" w:type="dxa"/>
            <w:shd w:val="clear" w:color="auto" w:fill="auto"/>
          </w:tcPr>
          <w:p w14:paraId="3D3C295F" w14:textId="77777777" w:rsidR="00593A1A" w:rsidRPr="00EF5447" w:rsidRDefault="00593A1A" w:rsidP="00384585">
            <w:pPr>
              <w:pStyle w:val="TAC"/>
              <w:rPr>
                <w:lang w:eastAsia="zh-CN"/>
              </w:rPr>
            </w:pPr>
            <w:r w:rsidRPr="00EF5447">
              <w:t>25</w:t>
            </w:r>
          </w:p>
        </w:tc>
        <w:tc>
          <w:tcPr>
            <w:tcW w:w="764" w:type="dxa"/>
            <w:shd w:val="clear" w:color="auto" w:fill="auto"/>
          </w:tcPr>
          <w:p w14:paraId="480C047E" w14:textId="77777777" w:rsidR="00593A1A" w:rsidRPr="00EF5447" w:rsidRDefault="00593A1A" w:rsidP="00384585">
            <w:pPr>
              <w:pStyle w:val="TAC"/>
              <w:rPr>
                <w:lang w:eastAsia="zh-CN"/>
              </w:rPr>
            </w:pPr>
            <w:r w:rsidRPr="00EF5447">
              <w:t>50</w:t>
            </w:r>
          </w:p>
        </w:tc>
        <w:tc>
          <w:tcPr>
            <w:tcW w:w="764" w:type="dxa"/>
            <w:shd w:val="clear" w:color="auto" w:fill="auto"/>
          </w:tcPr>
          <w:p w14:paraId="10152D98" w14:textId="77777777" w:rsidR="00593A1A" w:rsidRPr="00EF5447" w:rsidRDefault="00593A1A" w:rsidP="00384585">
            <w:pPr>
              <w:pStyle w:val="TAC"/>
              <w:rPr>
                <w:lang w:eastAsia="zh-CN"/>
              </w:rPr>
            </w:pPr>
            <w:r w:rsidRPr="00EF5447">
              <w:t>75</w:t>
            </w:r>
          </w:p>
        </w:tc>
        <w:tc>
          <w:tcPr>
            <w:tcW w:w="764" w:type="dxa"/>
            <w:shd w:val="clear" w:color="auto" w:fill="auto"/>
          </w:tcPr>
          <w:p w14:paraId="1782CF34" w14:textId="77777777" w:rsidR="00593A1A" w:rsidRPr="00EF5447" w:rsidRDefault="00593A1A" w:rsidP="00384585">
            <w:pPr>
              <w:pStyle w:val="TAC"/>
            </w:pPr>
            <w:r w:rsidRPr="00EF5447">
              <w:t>100</w:t>
            </w:r>
          </w:p>
        </w:tc>
        <w:tc>
          <w:tcPr>
            <w:tcW w:w="764" w:type="dxa"/>
            <w:shd w:val="clear" w:color="auto" w:fill="auto"/>
            <w:vAlign w:val="center"/>
          </w:tcPr>
          <w:p w14:paraId="1053AD19" w14:textId="77777777" w:rsidR="00593A1A" w:rsidRPr="00EF5447" w:rsidRDefault="00593A1A" w:rsidP="00384585">
            <w:pPr>
              <w:pStyle w:val="TAC"/>
            </w:pPr>
          </w:p>
        </w:tc>
        <w:tc>
          <w:tcPr>
            <w:tcW w:w="764" w:type="dxa"/>
            <w:shd w:val="clear" w:color="auto" w:fill="auto"/>
            <w:vAlign w:val="center"/>
          </w:tcPr>
          <w:p w14:paraId="75245C30" w14:textId="77777777" w:rsidR="00593A1A" w:rsidRPr="00EF5447" w:rsidRDefault="00593A1A" w:rsidP="00384585">
            <w:pPr>
              <w:pStyle w:val="TAC"/>
            </w:pPr>
          </w:p>
        </w:tc>
        <w:tc>
          <w:tcPr>
            <w:tcW w:w="764" w:type="dxa"/>
            <w:shd w:val="clear" w:color="auto" w:fill="auto"/>
            <w:vAlign w:val="center"/>
          </w:tcPr>
          <w:p w14:paraId="0EF1A1EA" w14:textId="77777777" w:rsidR="00593A1A" w:rsidRPr="00EF5447" w:rsidRDefault="00593A1A" w:rsidP="00384585">
            <w:pPr>
              <w:pStyle w:val="TAC"/>
            </w:pPr>
          </w:p>
        </w:tc>
        <w:tc>
          <w:tcPr>
            <w:tcW w:w="764" w:type="dxa"/>
            <w:shd w:val="clear" w:color="auto" w:fill="auto"/>
            <w:vAlign w:val="center"/>
          </w:tcPr>
          <w:p w14:paraId="66DD46E0" w14:textId="77777777" w:rsidR="00593A1A" w:rsidRPr="00EF5447" w:rsidRDefault="00593A1A" w:rsidP="00384585">
            <w:pPr>
              <w:pStyle w:val="TAC"/>
            </w:pPr>
          </w:p>
        </w:tc>
        <w:tc>
          <w:tcPr>
            <w:tcW w:w="764" w:type="dxa"/>
            <w:shd w:val="clear" w:color="auto" w:fill="auto"/>
            <w:vAlign w:val="center"/>
          </w:tcPr>
          <w:p w14:paraId="51F4FA68" w14:textId="77777777" w:rsidR="00593A1A" w:rsidRPr="00EF5447" w:rsidRDefault="00593A1A" w:rsidP="00384585">
            <w:pPr>
              <w:pStyle w:val="TAC"/>
            </w:pPr>
          </w:p>
        </w:tc>
        <w:tc>
          <w:tcPr>
            <w:tcW w:w="764" w:type="dxa"/>
            <w:vAlign w:val="center"/>
          </w:tcPr>
          <w:p w14:paraId="3E374B5D" w14:textId="77777777" w:rsidR="00593A1A" w:rsidRPr="00EF5447" w:rsidRDefault="00593A1A" w:rsidP="00384585">
            <w:pPr>
              <w:pStyle w:val="TAC"/>
            </w:pPr>
          </w:p>
        </w:tc>
        <w:tc>
          <w:tcPr>
            <w:tcW w:w="764" w:type="dxa"/>
            <w:shd w:val="clear" w:color="auto" w:fill="auto"/>
            <w:vAlign w:val="center"/>
          </w:tcPr>
          <w:p w14:paraId="6A52F19E" w14:textId="77777777" w:rsidR="00593A1A" w:rsidRPr="00EF5447" w:rsidRDefault="00593A1A" w:rsidP="00384585">
            <w:pPr>
              <w:pStyle w:val="TAC"/>
            </w:pPr>
          </w:p>
        </w:tc>
      </w:tr>
      <w:tr w:rsidR="00593A1A" w:rsidRPr="00EF5447" w14:paraId="4580C059" w14:textId="77777777" w:rsidTr="00384585">
        <w:trPr>
          <w:trHeight w:val="187"/>
          <w:jc w:val="center"/>
        </w:trPr>
        <w:tc>
          <w:tcPr>
            <w:tcW w:w="698" w:type="dxa"/>
            <w:shd w:val="clear" w:color="auto" w:fill="auto"/>
          </w:tcPr>
          <w:p w14:paraId="6F537610" w14:textId="77777777" w:rsidR="00593A1A" w:rsidRPr="00EF5447" w:rsidRDefault="00593A1A" w:rsidP="00384585">
            <w:pPr>
              <w:pStyle w:val="TAC"/>
            </w:pPr>
            <w:r w:rsidRPr="00EF5447">
              <w:rPr>
                <w:lang w:eastAsia="ja-JP"/>
              </w:rPr>
              <w:t>n77</w:t>
            </w:r>
          </w:p>
        </w:tc>
        <w:tc>
          <w:tcPr>
            <w:tcW w:w="698" w:type="dxa"/>
            <w:shd w:val="clear" w:color="auto" w:fill="auto"/>
          </w:tcPr>
          <w:p w14:paraId="6FE53879" w14:textId="77777777" w:rsidR="00593A1A" w:rsidRPr="00EF5447" w:rsidRDefault="00593A1A" w:rsidP="00384585">
            <w:pPr>
              <w:pStyle w:val="TAC"/>
              <w:rPr>
                <w:lang w:eastAsia="zh-CN"/>
              </w:rPr>
            </w:pPr>
            <w:r w:rsidRPr="00EF5447">
              <w:rPr>
                <w:lang w:eastAsia="ja-JP"/>
              </w:rPr>
              <w:t>3</w:t>
            </w:r>
          </w:p>
        </w:tc>
        <w:tc>
          <w:tcPr>
            <w:tcW w:w="709" w:type="dxa"/>
          </w:tcPr>
          <w:p w14:paraId="47B4731E" w14:textId="77777777" w:rsidR="00593A1A" w:rsidRPr="00EF5447" w:rsidRDefault="00593A1A" w:rsidP="00384585">
            <w:pPr>
              <w:pStyle w:val="TAC"/>
              <w:rPr>
                <w:lang w:eastAsia="zh-CN"/>
              </w:rPr>
            </w:pPr>
            <w:r w:rsidRPr="00EF5447">
              <w:rPr>
                <w:lang w:eastAsia="ja-JP"/>
              </w:rPr>
              <w:t>15</w:t>
            </w:r>
          </w:p>
        </w:tc>
        <w:tc>
          <w:tcPr>
            <w:tcW w:w="764" w:type="dxa"/>
            <w:shd w:val="clear" w:color="auto" w:fill="auto"/>
          </w:tcPr>
          <w:p w14:paraId="70B114CC" w14:textId="77777777" w:rsidR="00593A1A" w:rsidRPr="00EF5447" w:rsidRDefault="00593A1A" w:rsidP="00384585">
            <w:pPr>
              <w:pStyle w:val="TAC"/>
            </w:pPr>
            <w:r w:rsidRPr="00EF5447">
              <w:t>25</w:t>
            </w:r>
          </w:p>
        </w:tc>
        <w:tc>
          <w:tcPr>
            <w:tcW w:w="764" w:type="dxa"/>
            <w:shd w:val="clear" w:color="auto" w:fill="auto"/>
          </w:tcPr>
          <w:p w14:paraId="5477BA36" w14:textId="77777777" w:rsidR="00593A1A" w:rsidRPr="00EF5447" w:rsidRDefault="00593A1A" w:rsidP="00384585">
            <w:pPr>
              <w:pStyle w:val="TAC"/>
              <w:rPr>
                <w:lang w:eastAsia="zh-CN"/>
              </w:rPr>
            </w:pPr>
            <w:r w:rsidRPr="00EF5447">
              <w:t>50</w:t>
            </w:r>
          </w:p>
        </w:tc>
        <w:tc>
          <w:tcPr>
            <w:tcW w:w="764" w:type="dxa"/>
            <w:shd w:val="clear" w:color="auto" w:fill="auto"/>
          </w:tcPr>
          <w:p w14:paraId="102F9D3C" w14:textId="77777777" w:rsidR="00593A1A" w:rsidRPr="00EF5447" w:rsidRDefault="00593A1A" w:rsidP="00384585">
            <w:pPr>
              <w:pStyle w:val="TAC"/>
              <w:rPr>
                <w:lang w:eastAsia="zh-CN"/>
              </w:rPr>
            </w:pPr>
            <w:r w:rsidRPr="00EF5447">
              <w:t>75</w:t>
            </w:r>
          </w:p>
        </w:tc>
        <w:tc>
          <w:tcPr>
            <w:tcW w:w="764" w:type="dxa"/>
            <w:shd w:val="clear" w:color="auto" w:fill="auto"/>
          </w:tcPr>
          <w:p w14:paraId="0DAFC4B1" w14:textId="77777777" w:rsidR="00593A1A" w:rsidRPr="00EF5447" w:rsidRDefault="00593A1A" w:rsidP="00384585">
            <w:pPr>
              <w:pStyle w:val="TAC"/>
              <w:rPr>
                <w:lang w:eastAsia="zh-CN"/>
              </w:rPr>
            </w:pPr>
            <w:r w:rsidRPr="00EF5447">
              <w:t>100</w:t>
            </w:r>
          </w:p>
        </w:tc>
        <w:tc>
          <w:tcPr>
            <w:tcW w:w="764" w:type="dxa"/>
            <w:shd w:val="clear" w:color="auto" w:fill="auto"/>
            <w:vAlign w:val="center"/>
          </w:tcPr>
          <w:p w14:paraId="2B196F20" w14:textId="77777777" w:rsidR="00593A1A" w:rsidRPr="00EF5447" w:rsidRDefault="00593A1A" w:rsidP="00384585">
            <w:pPr>
              <w:pStyle w:val="TAC"/>
            </w:pPr>
          </w:p>
        </w:tc>
        <w:tc>
          <w:tcPr>
            <w:tcW w:w="764" w:type="dxa"/>
            <w:shd w:val="clear" w:color="auto" w:fill="auto"/>
            <w:vAlign w:val="center"/>
          </w:tcPr>
          <w:p w14:paraId="09C8FAA4" w14:textId="77777777" w:rsidR="00593A1A" w:rsidRPr="00EF5447" w:rsidRDefault="00593A1A" w:rsidP="00384585">
            <w:pPr>
              <w:pStyle w:val="TAC"/>
            </w:pPr>
          </w:p>
        </w:tc>
        <w:tc>
          <w:tcPr>
            <w:tcW w:w="764" w:type="dxa"/>
            <w:shd w:val="clear" w:color="auto" w:fill="auto"/>
            <w:vAlign w:val="center"/>
          </w:tcPr>
          <w:p w14:paraId="7E441B26" w14:textId="77777777" w:rsidR="00593A1A" w:rsidRPr="00EF5447" w:rsidRDefault="00593A1A" w:rsidP="00384585">
            <w:pPr>
              <w:pStyle w:val="TAC"/>
            </w:pPr>
          </w:p>
        </w:tc>
        <w:tc>
          <w:tcPr>
            <w:tcW w:w="764" w:type="dxa"/>
            <w:shd w:val="clear" w:color="auto" w:fill="auto"/>
            <w:vAlign w:val="center"/>
          </w:tcPr>
          <w:p w14:paraId="15D27C24" w14:textId="77777777" w:rsidR="00593A1A" w:rsidRPr="00EF5447" w:rsidRDefault="00593A1A" w:rsidP="00384585">
            <w:pPr>
              <w:pStyle w:val="TAC"/>
            </w:pPr>
          </w:p>
        </w:tc>
        <w:tc>
          <w:tcPr>
            <w:tcW w:w="764" w:type="dxa"/>
            <w:shd w:val="clear" w:color="auto" w:fill="auto"/>
            <w:vAlign w:val="center"/>
          </w:tcPr>
          <w:p w14:paraId="46F123CE" w14:textId="77777777" w:rsidR="00593A1A" w:rsidRPr="00EF5447" w:rsidRDefault="00593A1A" w:rsidP="00384585">
            <w:pPr>
              <w:pStyle w:val="TAC"/>
            </w:pPr>
          </w:p>
        </w:tc>
        <w:tc>
          <w:tcPr>
            <w:tcW w:w="764" w:type="dxa"/>
            <w:vAlign w:val="center"/>
          </w:tcPr>
          <w:p w14:paraId="2BF76E8D" w14:textId="77777777" w:rsidR="00593A1A" w:rsidRPr="00EF5447" w:rsidRDefault="00593A1A" w:rsidP="00384585">
            <w:pPr>
              <w:pStyle w:val="TAC"/>
            </w:pPr>
          </w:p>
        </w:tc>
        <w:tc>
          <w:tcPr>
            <w:tcW w:w="764" w:type="dxa"/>
            <w:shd w:val="clear" w:color="auto" w:fill="auto"/>
            <w:vAlign w:val="center"/>
          </w:tcPr>
          <w:p w14:paraId="4E58F375" w14:textId="77777777" w:rsidR="00593A1A" w:rsidRPr="00EF5447" w:rsidRDefault="00593A1A" w:rsidP="00384585">
            <w:pPr>
              <w:pStyle w:val="TAC"/>
            </w:pPr>
          </w:p>
        </w:tc>
      </w:tr>
      <w:tr w:rsidR="00593A1A" w:rsidRPr="00EF5447" w14:paraId="337231A0" w14:textId="77777777" w:rsidTr="00384585">
        <w:trPr>
          <w:trHeight w:val="187"/>
          <w:jc w:val="center"/>
        </w:trPr>
        <w:tc>
          <w:tcPr>
            <w:tcW w:w="698" w:type="dxa"/>
            <w:shd w:val="clear" w:color="auto" w:fill="auto"/>
          </w:tcPr>
          <w:p w14:paraId="775FDEEF" w14:textId="77777777" w:rsidR="00593A1A" w:rsidRPr="00EF5447" w:rsidRDefault="00593A1A" w:rsidP="00384585">
            <w:pPr>
              <w:pStyle w:val="TAC"/>
            </w:pPr>
            <w:r w:rsidRPr="00EF5447">
              <w:rPr>
                <w:lang w:eastAsia="ja-JP"/>
              </w:rPr>
              <w:t>n78</w:t>
            </w:r>
          </w:p>
        </w:tc>
        <w:tc>
          <w:tcPr>
            <w:tcW w:w="698" w:type="dxa"/>
            <w:shd w:val="clear" w:color="auto" w:fill="auto"/>
          </w:tcPr>
          <w:p w14:paraId="33F87767" w14:textId="77777777" w:rsidR="00593A1A" w:rsidRPr="00EF5447" w:rsidRDefault="00593A1A" w:rsidP="00384585">
            <w:pPr>
              <w:pStyle w:val="TAC"/>
              <w:rPr>
                <w:lang w:eastAsia="zh-CN"/>
              </w:rPr>
            </w:pPr>
            <w:r w:rsidRPr="00EF5447">
              <w:rPr>
                <w:lang w:eastAsia="ja-JP"/>
              </w:rPr>
              <w:t>3</w:t>
            </w:r>
          </w:p>
        </w:tc>
        <w:tc>
          <w:tcPr>
            <w:tcW w:w="709" w:type="dxa"/>
          </w:tcPr>
          <w:p w14:paraId="5E097891" w14:textId="77777777" w:rsidR="00593A1A" w:rsidRPr="00EF5447" w:rsidRDefault="00593A1A" w:rsidP="00384585">
            <w:pPr>
              <w:pStyle w:val="TAC"/>
              <w:rPr>
                <w:lang w:eastAsia="zh-CN"/>
              </w:rPr>
            </w:pPr>
            <w:r w:rsidRPr="00EF5447">
              <w:rPr>
                <w:lang w:eastAsia="ja-JP"/>
              </w:rPr>
              <w:t>15</w:t>
            </w:r>
          </w:p>
        </w:tc>
        <w:tc>
          <w:tcPr>
            <w:tcW w:w="764" w:type="dxa"/>
            <w:shd w:val="clear" w:color="auto" w:fill="auto"/>
          </w:tcPr>
          <w:p w14:paraId="2C633DD3" w14:textId="77777777" w:rsidR="00593A1A" w:rsidRPr="00EF5447" w:rsidRDefault="00593A1A" w:rsidP="00384585">
            <w:pPr>
              <w:pStyle w:val="TAC"/>
            </w:pPr>
            <w:r w:rsidRPr="00EF5447">
              <w:t>25</w:t>
            </w:r>
          </w:p>
        </w:tc>
        <w:tc>
          <w:tcPr>
            <w:tcW w:w="764" w:type="dxa"/>
            <w:shd w:val="clear" w:color="auto" w:fill="auto"/>
          </w:tcPr>
          <w:p w14:paraId="764797BF" w14:textId="77777777" w:rsidR="00593A1A" w:rsidRPr="00EF5447" w:rsidRDefault="00593A1A" w:rsidP="00384585">
            <w:pPr>
              <w:pStyle w:val="TAC"/>
              <w:rPr>
                <w:lang w:eastAsia="zh-CN"/>
              </w:rPr>
            </w:pPr>
            <w:r w:rsidRPr="00EF5447">
              <w:t>50</w:t>
            </w:r>
          </w:p>
        </w:tc>
        <w:tc>
          <w:tcPr>
            <w:tcW w:w="764" w:type="dxa"/>
            <w:shd w:val="clear" w:color="auto" w:fill="auto"/>
          </w:tcPr>
          <w:p w14:paraId="33958142" w14:textId="77777777" w:rsidR="00593A1A" w:rsidRPr="00EF5447" w:rsidRDefault="00593A1A" w:rsidP="00384585">
            <w:pPr>
              <w:pStyle w:val="TAC"/>
              <w:rPr>
                <w:lang w:eastAsia="zh-CN"/>
              </w:rPr>
            </w:pPr>
            <w:r w:rsidRPr="00EF5447">
              <w:t>75</w:t>
            </w:r>
          </w:p>
        </w:tc>
        <w:tc>
          <w:tcPr>
            <w:tcW w:w="764" w:type="dxa"/>
            <w:shd w:val="clear" w:color="auto" w:fill="auto"/>
          </w:tcPr>
          <w:p w14:paraId="098C9905" w14:textId="77777777" w:rsidR="00593A1A" w:rsidRPr="00EF5447" w:rsidRDefault="00593A1A" w:rsidP="00384585">
            <w:pPr>
              <w:pStyle w:val="TAC"/>
              <w:rPr>
                <w:lang w:eastAsia="zh-CN"/>
              </w:rPr>
            </w:pPr>
            <w:r w:rsidRPr="00EF5447">
              <w:t>100</w:t>
            </w:r>
          </w:p>
        </w:tc>
        <w:tc>
          <w:tcPr>
            <w:tcW w:w="764" w:type="dxa"/>
            <w:shd w:val="clear" w:color="auto" w:fill="auto"/>
            <w:vAlign w:val="center"/>
          </w:tcPr>
          <w:p w14:paraId="71D718B3" w14:textId="77777777" w:rsidR="00593A1A" w:rsidRPr="00EF5447" w:rsidRDefault="00593A1A" w:rsidP="00384585">
            <w:pPr>
              <w:pStyle w:val="TAC"/>
            </w:pPr>
          </w:p>
        </w:tc>
        <w:tc>
          <w:tcPr>
            <w:tcW w:w="764" w:type="dxa"/>
            <w:shd w:val="clear" w:color="auto" w:fill="auto"/>
            <w:vAlign w:val="center"/>
          </w:tcPr>
          <w:p w14:paraId="63DB7A98" w14:textId="77777777" w:rsidR="00593A1A" w:rsidRPr="00EF5447" w:rsidRDefault="00593A1A" w:rsidP="00384585">
            <w:pPr>
              <w:pStyle w:val="TAC"/>
            </w:pPr>
          </w:p>
        </w:tc>
        <w:tc>
          <w:tcPr>
            <w:tcW w:w="764" w:type="dxa"/>
            <w:shd w:val="clear" w:color="auto" w:fill="auto"/>
            <w:vAlign w:val="center"/>
          </w:tcPr>
          <w:p w14:paraId="75FB04E3" w14:textId="77777777" w:rsidR="00593A1A" w:rsidRPr="00EF5447" w:rsidRDefault="00593A1A" w:rsidP="00384585">
            <w:pPr>
              <w:pStyle w:val="TAC"/>
            </w:pPr>
          </w:p>
        </w:tc>
        <w:tc>
          <w:tcPr>
            <w:tcW w:w="764" w:type="dxa"/>
            <w:shd w:val="clear" w:color="auto" w:fill="auto"/>
            <w:vAlign w:val="center"/>
          </w:tcPr>
          <w:p w14:paraId="39F77958" w14:textId="77777777" w:rsidR="00593A1A" w:rsidRPr="00EF5447" w:rsidRDefault="00593A1A" w:rsidP="00384585">
            <w:pPr>
              <w:pStyle w:val="TAC"/>
            </w:pPr>
          </w:p>
        </w:tc>
        <w:tc>
          <w:tcPr>
            <w:tcW w:w="764" w:type="dxa"/>
            <w:shd w:val="clear" w:color="auto" w:fill="auto"/>
            <w:vAlign w:val="center"/>
          </w:tcPr>
          <w:p w14:paraId="65F6E8A1" w14:textId="77777777" w:rsidR="00593A1A" w:rsidRPr="00EF5447" w:rsidRDefault="00593A1A" w:rsidP="00384585">
            <w:pPr>
              <w:pStyle w:val="TAC"/>
            </w:pPr>
          </w:p>
        </w:tc>
        <w:tc>
          <w:tcPr>
            <w:tcW w:w="764" w:type="dxa"/>
            <w:vAlign w:val="center"/>
          </w:tcPr>
          <w:p w14:paraId="4C474327" w14:textId="77777777" w:rsidR="00593A1A" w:rsidRPr="00EF5447" w:rsidRDefault="00593A1A" w:rsidP="00384585">
            <w:pPr>
              <w:pStyle w:val="TAC"/>
            </w:pPr>
          </w:p>
        </w:tc>
        <w:tc>
          <w:tcPr>
            <w:tcW w:w="764" w:type="dxa"/>
            <w:shd w:val="clear" w:color="auto" w:fill="auto"/>
            <w:vAlign w:val="center"/>
          </w:tcPr>
          <w:p w14:paraId="64E800C3" w14:textId="77777777" w:rsidR="00593A1A" w:rsidRPr="00EF5447" w:rsidRDefault="00593A1A" w:rsidP="00384585">
            <w:pPr>
              <w:pStyle w:val="TAC"/>
            </w:pPr>
          </w:p>
        </w:tc>
      </w:tr>
      <w:tr w:rsidR="00593A1A" w:rsidRPr="00EF5447" w14:paraId="3184B420" w14:textId="77777777" w:rsidTr="00384585">
        <w:trPr>
          <w:trHeight w:val="187"/>
          <w:jc w:val="center"/>
        </w:trPr>
        <w:tc>
          <w:tcPr>
            <w:tcW w:w="698" w:type="dxa"/>
            <w:shd w:val="clear" w:color="auto" w:fill="auto"/>
          </w:tcPr>
          <w:p w14:paraId="3EE69979" w14:textId="77777777" w:rsidR="00593A1A" w:rsidRPr="00EF5447" w:rsidRDefault="00593A1A" w:rsidP="00384585">
            <w:pPr>
              <w:pStyle w:val="TAC"/>
              <w:rPr>
                <w:lang w:eastAsia="zh-CN"/>
              </w:rPr>
            </w:pPr>
            <w:r w:rsidRPr="00EF5447">
              <w:t>n7</w:t>
            </w:r>
            <w:r w:rsidRPr="00EF5447">
              <w:rPr>
                <w:lang w:eastAsia="zh-CN"/>
              </w:rPr>
              <w:t>7</w:t>
            </w:r>
          </w:p>
        </w:tc>
        <w:tc>
          <w:tcPr>
            <w:tcW w:w="698" w:type="dxa"/>
            <w:shd w:val="clear" w:color="auto" w:fill="auto"/>
          </w:tcPr>
          <w:p w14:paraId="2F9A8256" w14:textId="77777777" w:rsidR="00593A1A" w:rsidRPr="00EF5447" w:rsidRDefault="00593A1A" w:rsidP="00384585">
            <w:pPr>
              <w:pStyle w:val="TAC"/>
              <w:rPr>
                <w:lang w:eastAsia="zh-CN"/>
              </w:rPr>
            </w:pPr>
            <w:r w:rsidRPr="00EF5447">
              <w:rPr>
                <w:lang w:eastAsia="zh-CN"/>
              </w:rPr>
              <w:t>7</w:t>
            </w:r>
          </w:p>
        </w:tc>
        <w:tc>
          <w:tcPr>
            <w:tcW w:w="709" w:type="dxa"/>
          </w:tcPr>
          <w:p w14:paraId="5586ECBD" w14:textId="77777777" w:rsidR="00593A1A" w:rsidRPr="00EF5447" w:rsidRDefault="00593A1A" w:rsidP="00384585">
            <w:pPr>
              <w:pStyle w:val="TAC"/>
              <w:rPr>
                <w:lang w:eastAsia="zh-CN"/>
              </w:rPr>
            </w:pPr>
            <w:r w:rsidRPr="00EF5447">
              <w:rPr>
                <w:lang w:eastAsia="zh-CN"/>
              </w:rPr>
              <w:t>15</w:t>
            </w:r>
          </w:p>
        </w:tc>
        <w:tc>
          <w:tcPr>
            <w:tcW w:w="764" w:type="dxa"/>
            <w:shd w:val="clear" w:color="auto" w:fill="auto"/>
          </w:tcPr>
          <w:p w14:paraId="34350426" w14:textId="77777777" w:rsidR="00593A1A" w:rsidRPr="00EF5447" w:rsidRDefault="00593A1A" w:rsidP="00384585">
            <w:pPr>
              <w:pStyle w:val="TAC"/>
            </w:pPr>
            <w:r w:rsidRPr="00EF5447">
              <w:t>12</w:t>
            </w:r>
          </w:p>
        </w:tc>
        <w:tc>
          <w:tcPr>
            <w:tcW w:w="764" w:type="dxa"/>
            <w:shd w:val="clear" w:color="auto" w:fill="auto"/>
          </w:tcPr>
          <w:p w14:paraId="70ECF873" w14:textId="77777777" w:rsidR="00593A1A" w:rsidRPr="00EF5447" w:rsidDel="000B33EE" w:rsidRDefault="00593A1A" w:rsidP="00384585">
            <w:pPr>
              <w:pStyle w:val="TAC"/>
              <w:rPr>
                <w:lang w:eastAsia="zh-CN"/>
              </w:rPr>
            </w:pPr>
            <w:r w:rsidRPr="00EF5447">
              <w:rPr>
                <w:lang w:eastAsia="zh-CN"/>
              </w:rPr>
              <w:t>25</w:t>
            </w:r>
          </w:p>
        </w:tc>
        <w:tc>
          <w:tcPr>
            <w:tcW w:w="764" w:type="dxa"/>
            <w:shd w:val="clear" w:color="auto" w:fill="auto"/>
          </w:tcPr>
          <w:p w14:paraId="4E043B07" w14:textId="77777777" w:rsidR="00593A1A" w:rsidRPr="00EF5447" w:rsidRDefault="00593A1A" w:rsidP="00384585">
            <w:pPr>
              <w:pStyle w:val="TAC"/>
              <w:rPr>
                <w:lang w:eastAsia="zh-CN"/>
              </w:rPr>
            </w:pPr>
            <w:r w:rsidRPr="00EF5447">
              <w:rPr>
                <w:lang w:eastAsia="zh-CN"/>
              </w:rPr>
              <w:t>36</w:t>
            </w:r>
          </w:p>
        </w:tc>
        <w:tc>
          <w:tcPr>
            <w:tcW w:w="764" w:type="dxa"/>
            <w:shd w:val="clear" w:color="auto" w:fill="auto"/>
          </w:tcPr>
          <w:p w14:paraId="135960ED" w14:textId="77777777" w:rsidR="00593A1A" w:rsidRPr="00EF5447" w:rsidDel="000B33EE" w:rsidRDefault="00593A1A" w:rsidP="00384585">
            <w:pPr>
              <w:pStyle w:val="TAC"/>
              <w:rPr>
                <w:lang w:eastAsia="zh-CN"/>
              </w:rPr>
            </w:pPr>
            <w:r w:rsidRPr="00EF5447">
              <w:rPr>
                <w:lang w:eastAsia="zh-CN"/>
              </w:rPr>
              <w:t>50</w:t>
            </w:r>
          </w:p>
        </w:tc>
        <w:tc>
          <w:tcPr>
            <w:tcW w:w="764" w:type="dxa"/>
            <w:shd w:val="clear" w:color="auto" w:fill="auto"/>
            <w:vAlign w:val="center"/>
          </w:tcPr>
          <w:p w14:paraId="66E80E5B" w14:textId="77777777" w:rsidR="00593A1A" w:rsidRPr="00EF5447" w:rsidRDefault="00593A1A" w:rsidP="00384585">
            <w:pPr>
              <w:pStyle w:val="TAC"/>
            </w:pPr>
          </w:p>
        </w:tc>
        <w:tc>
          <w:tcPr>
            <w:tcW w:w="764" w:type="dxa"/>
            <w:shd w:val="clear" w:color="auto" w:fill="auto"/>
            <w:vAlign w:val="center"/>
          </w:tcPr>
          <w:p w14:paraId="6F7BA3FB" w14:textId="77777777" w:rsidR="00593A1A" w:rsidRPr="00EF5447" w:rsidRDefault="00593A1A" w:rsidP="00384585">
            <w:pPr>
              <w:pStyle w:val="TAC"/>
            </w:pPr>
          </w:p>
        </w:tc>
        <w:tc>
          <w:tcPr>
            <w:tcW w:w="764" w:type="dxa"/>
            <w:shd w:val="clear" w:color="auto" w:fill="auto"/>
            <w:vAlign w:val="center"/>
          </w:tcPr>
          <w:p w14:paraId="754EB5BD" w14:textId="77777777" w:rsidR="00593A1A" w:rsidRPr="00EF5447" w:rsidRDefault="00593A1A" w:rsidP="00384585">
            <w:pPr>
              <w:pStyle w:val="TAC"/>
            </w:pPr>
          </w:p>
        </w:tc>
        <w:tc>
          <w:tcPr>
            <w:tcW w:w="764" w:type="dxa"/>
            <w:shd w:val="clear" w:color="auto" w:fill="auto"/>
            <w:vAlign w:val="center"/>
          </w:tcPr>
          <w:p w14:paraId="679F0087" w14:textId="77777777" w:rsidR="00593A1A" w:rsidRPr="00EF5447" w:rsidRDefault="00593A1A" w:rsidP="00384585">
            <w:pPr>
              <w:pStyle w:val="TAC"/>
            </w:pPr>
          </w:p>
        </w:tc>
        <w:tc>
          <w:tcPr>
            <w:tcW w:w="764" w:type="dxa"/>
            <w:shd w:val="clear" w:color="auto" w:fill="auto"/>
            <w:vAlign w:val="center"/>
          </w:tcPr>
          <w:p w14:paraId="59E43866" w14:textId="77777777" w:rsidR="00593A1A" w:rsidRPr="00EF5447" w:rsidRDefault="00593A1A" w:rsidP="00384585">
            <w:pPr>
              <w:pStyle w:val="TAC"/>
            </w:pPr>
          </w:p>
        </w:tc>
        <w:tc>
          <w:tcPr>
            <w:tcW w:w="764" w:type="dxa"/>
            <w:vAlign w:val="center"/>
          </w:tcPr>
          <w:p w14:paraId="2354767A" w14:textId="77777777" w:rsidR="00593A1A" w:rsidRPr="00EF5447" w:rsidRDefault="00593A1A" w:rsidP="00384585">
            <w:pPr>
              <w:pStyle w:val="TAC"/>
            </w:pPr>
          </w:p>
        </w:tc>
        <w:tc>
          <w:tcPr>
            <w:tcW w:w="764" w:type="dxa"/>
            <w:shd w:val="clear" w:color="auto" w:fill="auto"/>
            <w:vAlign w:val="center"/>
          </w:tcPr>
          <w:p w14:paraId="7A51DC7E" w14:textId="77777777" w:rsidR="00593A1A" w:rsidRPr="00EF5447" w:rsidRDefault="00593A1A" w:rsidP="00384585">
            <w:pPr>
              <w:pStyle w:val="TAC"/>
            </w:pPr>
          </w:p>
        </w:tc>
      </w:tr>
      <w:tr w:rsidR="00593A1A" w:rsidRPr="00EF5447" w14:paraId="385EC531" w14:textId="77777777" w:rsidTr="00384585">
        <w:trPr>
          <w:trHeight w:val="187"/>
          <w:jc w:val="center"/>
        </w:trPr>
        <w:tc>
          <w:tcPr>
            <w:tcW w:w="698" w:type="dxa"/>
            <w:shd w:val="clear" w:color="auto" w:fill="auto"/>
            <w:vAlign w:val="center"/>
          </w:tcPr>
          <w:p w14:paraId="4AFF0E1C" w14:textId="77777777" w:rsidR="00593A1A" w:rsidRPr="00EF5447" w:rsidRDefault="00593A1A" w:rsidP="00384585">
            <w:pPr>
              <w:pStyle w:val="TAC"/>
            </w:pPr>
            <w:r w:rsidRPr="00EF5447">
              <w:rPr>
                <w:lang w:eastAsia="ja-JP"/>
              </w:rPr>
              <w:t>n77</w:t>
            </w:r>
          </w:p>
        </w:tc>
        <w:tc>
          <w:tcPr>
            <w:tcW w:w="698" w:type="dxa"/>
            <w:shd w:val="clear" w:color="auto" w:fill="auto"/>
            <w:vAlign w:val="center"/>
          </w:tcPr>
          <w:p w14:paraId="35CD23E3" w14:textId="77777777" w:rsidR="00593A1A" w:rsidRPr="00EF5447" w:rsidRDefault="00593A1A" w:rsidP="00384585">
            <w:pPr>
              <w:pStyle w:val="TAC"/>
              <w:rPr>
                <w:lang w:eastAsia="zh-CN"/>
              </w:rPr>
            </w:pPr>
            <w:r>
              <w:rPr>
                <w:lang w:eastAsia="ja-JP"/>
              </w:rPr>
              <w:t>12</w:t>
            </w:r>
          </w:p>
        </w:tc>
        <w:tc>
          <w:tcPr>
            <w:tcW w:w="709" w:type="dxa"/>
            <w:vAlign w:val="center"/>
          </w:tcPr>
          <w:p w14:paraId="19E67B88" w14:textId="77777777" w:rsidR="00593A1A" w:rsidRPr="00EF5447" w:rsidRDefault="00593A1A" w:rsidP="00384585">
            <w:pPr>
              <w:pStyle w:val="TAC"/>
              <w:rPr>
                <w:lang w:eastAsia="zh-CN"/>
              </w:rPr>
            </w:pPr>
            <w:r w:rsidRPr="00EF5447">
              <w:rPr>
                <w:lang w:eastAsia="ja-JP"/>
              </w:rPr>
              <w:t>15</w:t>
            </w:r>
          </w:p>
        </w:tc>
        <w:tc>
          <w:tcPr>
            <w:tcW w:w="764" w:type="dxa"/>
            <w:shd w:val="clear" w:color="auto" w:fill="auto"/>
            <w:vAlign w:val="center"/>
          </w:tcPr>
          <w:p w14:paraId="3A1DCF7F" w14:textId="77777777" w:rsidR="00593A1A" w:rsidRPr="00EF5447" w:rsidRDefault="00593A1A" w:rsidP="00384585">
            <w:pPr>
              <w:pStyle w:val="TAC"/>
            </w:pPr>
            <w:r w:rsidRPr="00EF5447">
              <w:rPr>
                <w:rFonts w:cs="Arial"/>
              </w:rPr>
              <w:t>25</w:t>
            </w:r>
          </w:p>
        </w:tc>
        <w:tc>
          <w:tcPr>
            <w:tcW w:w="764" w:type="dxa"/>
            <w:shd w:val="clear" w:color="auto" w:fill="auto"/>
            <w:vAlign w:val="center"/>
          </w:tcPr>
          <w:p w14:paraId="24AE12BB" w14:textId="77777777" w:rsidR="00593A1A" w:rsidRPr="00EF5447" w:rsidRDefault="00593A1A" w:rsidP="00384585">
            <w:pPr>
              <w:pStyle w:val="TAC"/>
              <w:rPr>
                <w:lang w:eastAsia="zh-CN"/>
              </w:rPr>
            </w:pPr>
            <w:r w:rsidRPr="00EF5447">
              <w:rPr>
                <w:rFonts w:cs="Arial"/>
              </w:rPr>
              <w:t>50</w:t>
            </w:r>
          </w:p>
        </w:tc>
        <w:tc>
          <w:tcPr>
            <w:tcW w:w="764" w:type="dxa"/>
            <w:shd w:val="clear" w:color="auto" w:fill="auto"/>
          </w:tcPr>
          <w:p w14:paraId="4511505F" w14:textId="77777777" w:rsidR="00593A1A" w:rsidRPr="00EF5447" w:rsidRDefault="00593A1A" w:rsidP="00384585">
            <w:pPr>
              <w:pStyle w:val="TAC"/>
              <w:rPr>
                <w:lang w:eastAsia="zh-CN"/>
              </w:rPr>
            </w:pPr>
          </w:p>
        </w:tc>
        <w:tc>
          <w:tcPr>
            <w:tcW w:w="764" w:type="dxa"/>
            <w:shd w:val="clear" w:color="auto" w:fill="auto"/>
          </w:tcPr>
          <w:p w14:paraId="44452E71" w14:textId="77777777" w:rsidR="00593A1A" w:rsidRPr="00EF5447" w:rsidRDefault="00593A1A" w:rsidP="00384585">
            <w:pPr>
              <w:pStyle w:val="TAC"/>
              <w:rPr>
                <w:lang w:eastAsia="zh-CN"/>
              </w:rPr>
            </w:pPr>
          </w:p>
        </w:tc>
        <w:tc>
          <w:tcPr>
            <w:tcW w:w="764" w:type="dxa"/>
            <w:shd w:val="clear" w:color="auto" w:fill="auto"/>
            <w:vAlign w:val="center"/>
          </w:tcPr>
          <w:p w14:paraId="2D138E67" w14:textId="77777777" w:rsidR="00593A1A" w:rsidRPr="00EF5447" w:rsidRDefault="00593A1A" w:rsidP="00384585">
            <w:pPr>
              <w:pStyle w:val="TAC"/>
            </w:pPr>
          </w:p>
        </w:tc>
        <w:tc>
          <w:tcPr>
            <w:tcW w:w="764" w:type="dxa"/>
            <w:shd w:val="clear" w:color="auto" w:fill="auto"/>
            <w:vAlign w:val="center"/>
          </w:tcPr>
          <w:p w14:paraId="624AC7BA" w14:textId="77777777" w:rsidR="00593A1A" w:rsidRPr="00EF5447" w:rsidRDefault="00593A1A" w:rsidP="00384585">
            <w:pPr>
              <w:pStyle w:val="TAC"/>
            </w:pPr>
          </w:p>
        </w:tc>
        <w:tc>
          <w:tcPr>
            <w:tcW w:w="764" w:type="dxa"/>
            <w:shd w:val="clear" w:color="auto" w:fill="auto"/>
            <w:vAlign w:val="center"/>
          </w:tcPr>
          <w:p w14:paraId="69DD2141" w14:textId="77777777" w:rsidR="00593A1A" w:rsidRPr="00EF5447" w:rsidRDefault="00593A1A" w:rsidP="00384585">
            <w:pPr>
              <w:pStyle w:val="TAC"/>
            </w:pPr>
          </w:p>
        </w:tc>
        <w:tc>
          <w:tcPr>
            <w:tcW w:w="764" w:type="dxa"/>
            <w:shd w:val="clear" w:color="auto" w:fill="auto"/>
            <w:vAlign w:val="center"/>
          </w:tcPr>
          <w:p w14:paraId="6351B006" w14:textId="77777777" w:rsidR="00593A1A" w:rsidRPr="00EF5447" w:rsidRDefault="00593A1A" w:rsidP="00384585">
            <w:pPr>
              <w:pStyle w:val="TAC"/>
            </w:pPr>
          </w:p>
        </w:tc>
        <w:tc>
          <w:tcPr>
            <w:tcW w:w="764" w:type="dxa"/>
            <w:shd w:val="clear" w:color="auto" w:fill="auto"/>
            <w:vAlign w:val="center"/>
          </w:tcPr>
          <w:p w14:paraId="4FDAC838" w14:textId="77777777" w:rsidR="00593A1A" w:rsidRPr="00EF5447" w:rsidRDefault="00593A1A" w:rsidP="00384585">
            <w:pPr>
              <w:pStyle w:val="TAC"/>
            </w:pPr>
          </w:p>
        </w:tc>
        <w:tc>
          <w:tcPr>
            <w:tcW w:w="764" w:type="dxa"/>
            <w:vAlign w:val="center"/>
          </w:tcPr>
          <w:p w14:paraId="173FF7B8" w14:textId="77777777" w:rsidR="00593A1A" w:rsidRPr="00EF5447" w:rsidRDefault="00593A1A" w:rsidP="00384585">
            <w:pPr>
              <w:pStyle w:val="TAC"/>
            </w:pPr>
          </w:p>
        </w:tc>
        <w:tc>
          <w:tcPr>
            <w:tcW w:w="764" w:type="dxa"/>
            <w:shd w:val="clear" w:color="auto" w:fill="auto"/>
            <w:vAlign w:val="center"/>
          </w:tcPr>
          <w:p w14:paraId="0C0F0C7D" w14:textId="77777777" w:rsidR="00593A1A" w:rsidRPr="00EF5447" w:rsidRDefault="00593A1A" w:rsidP="00384585">
            <w:pPr>
              <w:pStyle w:val="TAC"/>
            </w:pPr>
          </w:p>
        </w:tc>
      </w:tr>
      <w:tr w:rsidR="00593A1A" w:rsidRPr="00EF5447" w14:paraId="22DCED99" w14:textId="77777777" w:rsidTr="00384585">
        <w:trPr>
          <w:trHeight w:val="187"/>
          <w:jc w:val="center"/>
        </w:trPr>
        <w:tc>
          <w:tcPr>
            <w:tcW w:w="698" w:type="dxa"/>
            <w:shd w:val="clear" w:color="auto" w:fill="auto"/>
          </w:tcPr>
          <w:p w14:paraId="26BFC1F8" w14:textId="77777777" w:rsidR="00593A1A" w:rsidRPr="00EF5447" w:rsidRDefault="00593A1A" w:rsidP="00384585">
            <w:pPr>
              <w:pStyle w:val="TAC"/>
            </w:pPr>
            <w:r w:rsidRPr="00EF5447">
              <w:rPr>
                <w:lang w:eastAsia="zh-CN"/>
              </w:rPr>
              <w:t>n77</w:t>
            </w:r>
          </w:p>
        </w:tc>
        <w:tc>
          <w:tcPr>
            <w:tcW w:w="698" w:type="dxa"/>
            <w:shd w:val="clear" w:color="auto" w:fill="auto"/>
          </w:tcPr>
          <w:p w14:paraId="2581006A" w14:textId="77777777" w:rsidR="00593A1A" w:rsidRPr="00EF5447" w:rsidRDefault="00593A1A" w:rsidP="00384585">
            <w:pPr>
              <w:pStyle w:val="TAC"/>
              <w:rPr>
                <w:lang w:eastAsia="zh-CN"/>
              </w:rPr>
            </w:pPr>
            <w:r w:rsidRPr="00EF5447">
              <w:rPr>
                <w:lang w:eastAsia="zh-CN"/>
              </w:rPr>
              <w:t>13</w:t>
            </w:r>
          </w:p>
        </w:tc>
        <w:tc>
          <w:tcPr>
            <w:tcW w:w="709" w:type="dxa"/>
          </w:tcPr>
          <w:p w14:paraId="60F9BA9F" w14:textId="77777777" w:rsidR="00593A1A" w:rsidRPr="00EF5447" w:rsidRDefault="00593A1A" w:rsidP="00384585">
            <w:pPr>
              <w:pStyle w:val="TAC"/>
              <w:rPr>
                <w:lang w:eastAsia="zh-CN"/>
              </w:rPr>
            </w:pPr>
            <w:r w:rsidRPr="00EF5447">
              <w:rPr>
                <w:lang w:eastAsia="zh-CN"/>
              </w:rPr>
              <w:t>15</w:t>
            </w:r>
          </w:p>
        </w:tc>
        <w:tc>
          <w:tcPr>
            <w:tcW w:w="764" w:type="dxa"/>
            <w:shd w:val="clear" w:color="auto" w:fill="auto"/>
          </w:tcPr>
          <w:p w14:paraId="677956FA" w14:textId="77777777" w:rsidR="00593A1A" w:rsidRPr="00EF5447" w:rsidRDefault="00593A1A" w:rsidP="00384585">
            <w:pPr>
              <w:pStyle w:val="TAC"/>
            </w:pPr>
            <w:r w:rsidRPr="00EF5447">
              <w:t>25</w:t>
            </w:r>
          </w:p>
        </w:tc>
        <w:tc>
          <w:tcPr>
            <w:tcW w:w="764" w:type="dxa"/>
            <w:shd w:val="clear" w:color="auto" w:fill="auto"/>
          </w:tcPr>
          <w:p w14:paraId="350AA045" w14:textId="77777777" w:rsidR="00593A1A" w:rsidRPr="00EF5447" w:rsidRDefault="00593A1A" w:rsidP="00384585">
            <w:pPr>
              <w:pStyle w:val="TAC"/>
              <w:rPr>
                <w:lang w:eastAsia="zh-CN"/>
              </w:rPr>
            </w:pPr>
            <w:r w:rsidRPr="00EF5447">
              <w:t>50</w:t>
            </w:r>
          </w:p>
        </w:tc>
        <w:tc>
          <w:tcPr>
            <w:tcW w:w="764" w:type="dxa"/>
            <w:shd w:val="clear" w:color="auto" w:fill="auto"/>
          </w:tcPr>
          <w:p w14:paraId="73B33CAC" w14:textId="77777777" w:rsidR="00593A1A" w:rsidRPr="00EF5447" w:rsidRDefault="00593A1A" w:rsidP="00384585">
            <w:pPr>
              <w:pStyle w:val="TAC"/>
              <w:rPr>
                <w:lang w:eastAsia="zh-CN"/>
              </w:rPr>
            </w:pPr>
          </w:p>
        </w:tc>
        <w:tc>
          <w:tcPr>
            <w:tcW w:w="764" w:type="dxa"/>
            <w:shd w:val="clear" w:color="auto" w:fill="auto"/>
          </w:tcPr>
          <w:p w14:paraId="3E2B88DF" w14:textId="77777777" w:rsidR="00593A1A" w:rsidRPr="00EF5447" w:rsidRDefault="00593A1A" w:rsidP="00384585">
            <w:pPr>
              <w:pStyle w:val="TAC"/>
              <w:rPr>
                <w:lang w:eastAsia="zh-CN"/>
              </w:rPr>
            </w:pPr>
          </w:p>
        </w:tc>
        <w:tc>
          <w:tcPr>
            <w:tcW w:w="764" w:type="dxa"/>
            <w:shd w:val="clear" w:color="auto" w:fill="auto"/>
            <w:vAlign w:val="center"/>
          </w:tcPr>
          <w:p w14:paraId="272EAC8E" w14:textId="77777777" w:rsidR="00593A1A" w:rsidRPr="00EF5447" w:rsidRDefault="00593A1A" w:rsidP="00384585">
            <w:pPr>
              <w:pStyle w:val="TAC"/>
            </w:pPr>
          </w:p>
        </w:tc>
        <w:tc>
          <w:tcPr>
            <w:tcW w:w="764" w:type="dxa"/>
            <w:shd w:val="clear" w:color="auto" w:fill="auto"/>
            <w:vAlign w:val="center"/>
          </w:tcPr>
          <w:p w14:paraId="449E7962" w14:textId="77777777" w:rsidR="00593A1A" w:rsidRPr="00EF5447" w:rsidRDefault="00593A1A" w:rsidP="00384585">
            <w:pPr>
              <w:pStyle w:val="TAC"/>
            </w:pPr>
          </w:p>
        </w:tc>
        <w:tc>
          <w:tcPr>
            <w:tcW w:w="764" w:type="dxa"/>
            <w:shd w:val="clear" w:color="auto" w:fill="auto"/>
            <w:vAlign w:val="center"/>
          </w:tcPr>
          <w:p w14:paraId="0EA38E7B" w14:textId="77777777" w:rsidR="00593A1A" w:rsidRPr="00EF5447" w:rsidRDefault="00593A1A" w:rsidP="00384585">
            <w:pPr>
              <w:pStyle w:val="TAC"/>
            </w:pPr>
          </w:p>
        </w:tc>
        <w:tc>
          <w:tcPr>
            <w:tcW w:w="764" w:type="dxa"/>
            <w:shd w:val="clear" w:color="auto" w:fill="auto"/>
            <w:vAlign w:val="center"/>
          </w:tcPr>
          <w:p w14:paraId="339DAB0C" w14:textId="77777777" w:rsidR="00593A1A" w:rsidRPr="00EF5447" w:rsidRDefault="00593A1A" w:rsidP="00384585">
            <w:pPr>
              <w:pStyle w:val="TAC"/>
            </w:pPr>
          </w:p>
        </w:tc>
        <w:tc>
          <w:tcPr>
            <w:tcW w:w="764" w:type="dxa"/>
            <w:shd w:val="clear" w:color="auto" w:fill="auto"/>
            <w:vAlign w:val="center"/>
          </w:tcPr>
          <w:p w14:paraId="42B7C533" w14:textId="77777777" w:rsidR="00593A1A" w:rsidRPr="00EF5447" w:rsidRDefault="00593A1A" w:rsidP="00384585">
            <w:pPr>
              <w:pStyle w:val="TAC"/>
            </w:pPr>
          </w:p>
        </w:tc>
        <w:tc>
          <w:tcPr>
            <w:tcW w:w="764" w:type="dxa"/>
            <w:vAlign w:val="center"/>
          </w:tcPr>
          <w:p w14:paraId="1F150734" w14:textId="77777777" w:rsidR="00593A1A" w:rsidRPr="00EF5447" w:rsidRDefault="00593A1A" w:rsidP="00384585">
            <w:pPr>
              <w:pStyle w:val="TAC"/>
            </w:pPr>
          </w:p>
        </w:tc>
        <w:tc>
          <w:tcPr>
            <w:tcW w:w="764" w:type="dxa"/>
            <w:shd w:val="clear" w:color="auto" w:fill="auto"/>
            <w:vAlign w:val="center"/>
          </w:tcPr>
          <w:p w14:paraId="04C208EC" w14:textId="77777777" w:rsidR="00593A1A" w:rsidRPr="00EF5447" w:rsidRDefault="00593A1A" w:rsidP="00384585">
            <w:pPr>
              <w:pStyle w:val="TAC"/>
            </w:pPr>
          </w:p>
        </w:tc>
      </w:tr>
      <w:tr w:rsidR="00593A1A" w:rsidRPr="00EF5447" w14:paraId="76FA7A00" w14:textId="77777777" w:rsidTr="00384585">
        <w:trPr>
          <w:trHeight w:val="187"/>
          <w:jc w:val="center"/>
        </w:trPr>
        <w:tc>
          <w:tcPr>
            <w:tcW w:w="698" w:type="dxa"/>
            <w:shd w:val="clear" w:color="auto" w:fill="auto"/>
            <w:vAlign w:val="center"/>
          </w:tcPr>
          <w:p w14:paraId="1093D256" w14:textId="77777777" w:rsidR="00593A1A" w:rsidRPr="00EF5447" w:rsidRDefault="00593A1A" w:rsidP="00384585">
            <w:pPr>
              <w:pStyle w:val="TAC"/>
              <w:rPr>
                <w:lang w:eastAsia="zh-CN"/>
              </w:rPr>
            </w:pPr>
            <w:r w:rsidRPr="00EF5447">
              <w:rPr>
                <w:lang w:eastAsia="zh-CN"/>
              </w:rPr>
              <w:t>n77</w:t>
            </w:r>
          </w:p>
        </w:tc>
        <w:tc>
          <w:tcPr>
            <w:tcW w:w="698" w:type="dxa"/>
            <w:shd w:val="clear" w:color="auto" w:fill="auto"/>
            <w:vAlign w:val="center"/>
          </w:tcPr>
          <w:p w14:paraId="11F8F939" w14:textId="77777777" w:rsidR="00593A1A" w:rsidRPr="00EF5447" w:rsidRDefault="00593A1A" w:rsidP="00384585">
            <w:pPr>
              <w:pStyle w:val="TAC"/>
              <w:rPr>
                <w:lang w:eastAsia="zh-CN"/>
              </w:rPr>
            </w:pPr>
            <w:r w:rsidRPr="00EF5447">
              <w:rPr>
                <w:lang w:eastAsia="zh-CN"/>
              </w:rPr>
              <w:t>1</w:t>
            </w:r>
            <w:r>
              <w:rPr>
                <w:lang w:eastAsia="zh-CN"/>
              </w:rPr>
              <w:t>4</w:t>
            </w:r>
          </w:p>
        </w:tc>
        <w:tc>
          <w:tcPr>
            <w:tcW w:w="709" w:type="dxa"/>
            <w:vAlign w:val="center"/>
          </w:tcPr>
          <w:p w14:paraId="177DBA3B" w14:textId="77777777" w:rsidR="00593A1A" w:rsidRPr="00EF5447" w:rsidRDefault="00593A1A" w:rsidP="00384585">
            <w:pPr>
              <w:pStyle w:val="TAC"/>
              <w:rPr>
                <w:lang w:eastAsia="zh-CN"/>
              </w:rPr>
            </w:pPr>
            <w:r w:rsidRPr="00EF5447">
              <w:rPr>
                <w:lang w:eastAsia="zh-CN"/>
              </w:rPr>
              <w:t>15</w:t>
            </w:r>
          </w:p>
        </w:tc>
        <w:tc>
          <w:tcPr>
            <w:tcW w:w="764" w:type="dxa"/>
            <w:shd w:val="clear" w:color="auto" w:fill="auto"/>
            <w:vAlign w:val="center"/>
          </w:tcPr>
          <w:p w14:paraId="4D5E1797" w14:textId="77777777" w:rsidR="00593A1A" w:rsidRPr="00EF5447" w:rsidRDefault="00593A1A" w:rsidP="00384585">
            <w:pPr>
              <w:pStyle w:val="TAC"/>
            </w:pPr>
            <w:r w:rsidRPr="00EF5447">
              <w:t>25</w:t>
            </w:r>
          </w:p>
        </w:tc>
        <w:tc>
          <w:tcPr>
            <w:tcW w:w="764" w:type="dxa"/>
            <w:shd w:val="clear" w:color="auto" w:fill="auto"/>
            <w:vAlign w:val="center"/>
          </w:tcPr>
          <w:p w14:paraId="2DBBD180" w14:textId="77777777" w:rsidR="00593A1A" w:rsidRPr="00EF5447" w:rsidRDefault="00593A1A" w:rsidP="00384585">
            <w:pPr>
              <w:pStyle w:val="TAC"/>
            </w:pPr>
            <w:r w:rsidRPr="00EF5447">
              <w:t>50</w:t>
            </w:r>
          </w:p>
        </w:tc>
        <w:tc>
          <w:tcPr>
            <w:tcW w:w="764" w:type="dxa"/>
            <w:shd w:val="clear" w:color="auto" w:fill="auto"/>
          </w:tcPr>
          <w:p w14:paraId="1960E695" w14:textId="77777777" w:rsidR="00593A1A" w:rsidRPr="00EF5447" w:rsidRDefault="00593A1A" w:rsidP="00384585">
            <w:pPr>
              <w:pStyle w:val="TAC"/>
              <w:rPr>
                <w:lang w:eastAsia="zh-CN"/>
              </w:rPr>
            </w:pPr>
          </w:p>
        </w:tc>
        <w:tc>
          <w:tcPr>
            <w:tcW w:w="764" w:type="dxa"/>
            <w:shd w:val="clear" w:color="auto" w:fill="auto"/>
          </w:tcPr>
          <w:p w14:paraId="357A95C1" w14:textId="77777777" w:rsidR="00593A1A" w:rsidRPr="00EF5447" w:rsidRDefault="00593A1A" w:rsidP="00384585">
            <w:pPr>
              <w:pStyle w:val="TAC"/>
              <w:rPr>
                <w:lang w:eastAsia="zh-CN"/>
              </w:rPr>
            </w:pPr>
          </w:p>
        </w:tc>
        <w:tc>
          <w:tcPr>
            <w:tcW w:w="764" w:type="dxa"/>
            <w:shd w:val="clear" w:color="auto" w:fill="auto"/>
            <w:vAlign w:val="center"/>
          </w:tcPr>
          <w:p w14:paraId="3ACFECB9" w14:textId="77777777" w:rsidR="00593A1A" w:rsidRPr="00EF5447" w:rsidRDefault="00593A1A" w:rsidP="00384585">
            <w:pPr>
              <w:pStyle w:val="TAC"/>
            </w:pPr>
          </w:p>
        </w:tc>
        <w:tc>
          <w:tcPr>
            <w:tcW w:w="764" w:type="dxa"/>
            <w:shd w:val="clear" w:color="auto" w:fill="auto"/>
            <w:vAlign w:val="center"/>
          </w:tcPr>
          <w:p w14:paraId="55B9465A" w14:textId="77777777" w:rsidR="00593A1A" w:rsidRPr="00EF5447" w:rsidRDefault="00593A1A" w:rsidP="00384585">
            <w:pPr>
              <w:pStyle w:val="TAC"/>
            </w:pPr>
          </w:p>
        </w:tc>
        <w:tc>
          <w:tcPr>
            <w:tcW w:w="764" w:type="dxa"/>
            <w:shd w:val="clear" w:color="auto" w:fill="auto"/>
            <w:vAlign w:val="center"/>
          </w:tcPr>
          <w:p w14:paraId="3FCCE009" w14:textId="77777777" w:rsidR="00593A1A" w:rsidRPr="00EF5447" w:rsidRDefault="00593A1A" w:rsidP="00384585">
            <w:pPr>
              <w:pStyle w:val="TAC"/>
            </w:pPr>
          </w:p>
        </w:tc>
        <w:tc>
          <w:tcPr>
            <w:tcW w:w="764" w:type="dxa"/>
            <w:shd w:val="clear" w:color="auto" w:fill="auto"/>
            <w:vAlign w:val="center"/>
          </w:tcPr>
          <w:p w14:paraId="31BB7DFB" w14:textId="77777777" w:rsidR="00593A1A" w:rsidRPr="00EF5447" w:rsidRDefault="00593A1A" w:rsidP="00384585">
            <w:pPr>
              <w:pStyle w:val="TAC"/>
            </w:pPr>
          </w:p>
        </w:tc>
        <w:tc>
          <w:tcPr>
            <w:tcW w:w="764" w:type="dxa"/>
            <w:shd w:val="clear" w:color="auto" w:fill="auto"/>
            <w:vAlign w:val="center"/>
          </w:tcPr>
          <w:p w14:paraId="00DCCF51" w14:textId="77777777" w:rsidR="00593A1A" w:rsidRPr="00EF5447" w:rsidRDefault="00593A1A" w:rsidP="00384585">
            <w:pPr>
              <w:pStyle w:val="TAC"/>
            </w:pPr>
          </w:p>
        </w:tc>
        <w:tc>
          <w:tcPr>
            <w:tcW w:w="764" w:type="dxa"/>
            <w:vAlign w:val="center"/>
          </w:tcPr>
          <w:p w14:paraId="320A14B1" w14:textId="77777777" w:rsidR="00593A1A" w:rsidRPr="00EF5447" w:rsidRDefault="00593A1A" w:rsidP="00384585">
            <w:pPr>
              <w:pStyle w:val="TAC"/>
            </w:pPr>
          </w:p>
        </w:tc>
        <w:tc>
          <w:tcPr>
            <w:tcW w:w="764" w:type="dxa"/>
            <w:shd w:val="clear" w:color="auto" w:fill="auto"/>
            <w:vAlign w:val="center"/>
          </w:tcPr>
          <w:p w14:paraId="47C8A1F8" w14:textId="77777777" w:rsidR="00593A1A" w:rsidRPr="00EF5447" w:rsidRDefault="00593A1A" w:rsidP="00384585">
            <w:pPr>
              <w:pStyle w:val="TAC"/>
            </w:pPr>
          </w:p>
        </w:tc>
      </w:tr>
      <w:tr w:rsidR="00593A1A" w:rsidRPr="00EF5447" w14:paraId="712CA264" w14:textId="77777777" w:rsidTr="00384585">
        <w:trPr>
          <w:trHeight w:val="187"/>
          <w:jc w:val="center"/>
        </w:trPr>
        <w:tc>
          <w:tcPr>
            <w:tcW w:w="698" w:type="dxa"/>
            <w:shd w:val="clear" w:color="auto" w:fill="auto"/>
            <w:vAlign w:val="center"/>
          </w:tcPr>
          <w:p w14:paraId="02273E80" w14:textId="77777777" w:rsidR="00593A1A" w:rsidRPr="00EF5447" w:rsidRDefault="00593A1A" w:rsidP="00384585">
            <w:pPr>
              <w:pStyle w:val="TAC"/>
              <w:rPr>
                <w:lang w:eastAsia="ja-JP"/>
              </w:rPr>
            </w:pPr>
            <w:r w:rsidRPr="008B6993">
              <w:rPr>
                <w:rFonts w:cs="Arial"/>
                <w:szCs w:val="18"/>
                <w:lang w:eastAsia="ja-JP"/>
              </w:rPr>
              <w:t>n77</w:t>
            </w:r>
          </w:p>
        </w:tc>
        <w:tc>
          <w:tcPr>
            <w:tcW w:w="698" w:type="dxa"/>
            <w:shd w:val="clear" w:color="auto" w:fill="auto"/>
            <w:vAlign w:val="center"/>
          </w:tcPr>
          <w:p w14:paraId="36956893" w14:textId="77777777" w:rsidR="00593A1A" w:rsidRPr="00EF5447" w:rsidRDefault="00593A1A" w:rsidP="00384585">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1CD9B276" w14:textId="77777777" w:rsidR="00593A1A" w:rsidRPr="00EF5447" w:rsidRDefault="00593A1A" w:rsidP="00384585">
            <w:pPr>
              <w:pStyle w:val="TAC"/>
              <w:rPr>
                <w:lang w:eastAsia="ja-JP"/>
              </w:rPr>
            </w:pPr>
            <w:r w:rsidRPr="008B6993">
              <w:rPr>
                <w:rFonts w:cs="Arial"/>
                <w:szCs w:val="18"/>
                <w:lang w:eastAsia="ja-JP"/>
              </w:rPr>
              <w:t>15</w:t>
            </w:r>
          </w:p>
        </w:tc>
        <w:tc>
          <w:tcPr>
            <w:tcW w:w="764" w:type="dxa"/>
            <w:shd w:val="clear" w:color="auto" w:fill="auto"/>
            <w:vAlign w:val="center"/>
          </w:tcPr>
          <w:p w14:paraId="66A0284A" w14:textId="77777777" w:rsidR="00593A1A" w:rsidRPr="00EF5447" w:rsidRDefault="00593A1A" w:rsidP="00384585">
            <w:pPr>
              <w:pStyle w:val="TAC"/>
              <w:rPr>
                <w:rFonts w:cs="Arial"/>
              </w:rPr>
            </w:pPr>
            <w:r w:rsidRPr="008B6993">
              <w:rPr>
                <w:rFonts w:cs="Arial"/>
                <w:szCs w:val="18"/>
              </w:rPr>
              <w:t>25</w:t>
            </w:r>
          </w:p>
        </w:tc>
        <w:tc>
          <w:tcPr>
            <w:tcW w:w="764" w:type="dxa"/>
            <w:shd w:val="clear" w:color="auto" w:fill="auto"/>
            <w:vAlign w:val="center"/>
          </w:tcPr>
          <w:p w14:paraId="29368D67" w14:textId="77777777" w:rsidR="00593A1A" w:rsidRPr="00EF5447" w:rsidRDefault="00593A1A" w:rsidP="00384585">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2CDB7F30" w14:textId="77777777" w:rsidR="00593A1A" w:rsidRPr="00EF5447" w:rsidRDefault="00593A1A" w:rsidP="00384585">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7BAB14F3" w14:textId="77777777" w:rsidR="00593A1A" w:rsidRPr="00EF5447" w:rsidRDefault="00593A1A" w:rsidP="00384585">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6D4F972D" w14:textId="77777777" w:rsidR="00593A1A" w:rsidRPr="00EF5447" w:rsidRDefault="00593A1A" w:rsidP="00384585">
            <w:pPr>
              <w:pStyle w:val="TAC"/>
            </w:pPr>
          </w:p>
        </w:tc>
        <w:tc>
          <w:tcPr>
            <w:tcW w:w="764" w:type="dxa"/>
            <w:shd w:val="clear" w:color="auto" w:fill="auto"/>
            <w:vAlign w:val="center"/>
          </w:tcPr>
          <w:p w14:paraId="21677E94" w14:textId="77777777" w:rsidR="00593A1A" w:rsidRPr="00EF5447" w:rsidRDefault="00593A1A" w:rsidP="00384585">
            <w:pPr>
              <w:pStyle w:val="TAC"/>
            </w:pPr>
          </w:p>
        </w:tc>
        <w:tc>
          <w:tcPr>
            <w:tcW w:w="764" w:type="dxa"/>
            <w:shd w:val="clear" w:color="auto" w:fill="auto"/>
            <w:vAlign w:val="center"/>
          </w:tcPr>
          <w:p w14:paraId="1A6FB688" w14:textId="77777777" w:rsidR="00593A1A" w:rsidRPr="00EF5447" w:rsidRDefault="00593A1A" w:rsidP="00384585">
            <w:pPr>
              <w:pStyle w:val="TAC"/>
            </w:pPr>
          </w:p>
        </w:tc>
        <w:tc>
          <w:tcPr>
            <w:tcW w:w="764" w:type="dxa"/>
            <w:shd w:val="clear" w:color="auto" w:fill="auto"/>
            <w:vAlign w:val="center"/>
          </w:tcPr>
          <w:p w14:paraId="4ABA2CD0" w14:textId="77777777" w:rsidR="00593A1A" w:rsidRPr="00EF5447" w:rsidRDefault="00593A1A" w:rsidP="00384585">
            <w:pPr>
              <w:pStyle w:val="TAC"/>
            </w:pPr>
          </w:p>
        </w:tc>
        <w:tc>
          <w:tcPr>
            <w:tcW w:w="764" w:type="dxa"/>
            <w:shd w:val="clear" w:color="auto" w:fill="auto"/>
            <w:vAlign w:val="center"/>
          </w:tcPr>
          <w:p w14:paraId="6356043F" w14:textId="77777777" w:rsidR="00593A1A" w:rsidRPr="00EF5447" w:rsidRDefault="00593A1A" w:rsidP="00384585">
            <w:pPr>
              <w:pStyle w:val="TAC"/>
            </w:pPr>
          </w:p>
        </w:tc>
        <w:tc>
          <w:tcPr>
            <w:tcW w:w="764" w:type="dxa"/>
            <w:vAlign w:val="center"/>
          </w:tcPr>
          <w:p w14:paraId="75EDD92C" w14:textId="77777777" w:rsidR="00593A1A" w:rsidRPr="00EF5447" w:rsidRDefault="00593A1A" w:rsidP="00384585">
            <w:pPr>
              <w:pStyle w:val="TAC"/>
            </w:pPr>
          </w:p>
        </w:tc>
        <w:tc>
          <w:tcPr>
            <w:tcW w:w="764" w:type="dxa"/>
            <w:shd w:val="clear" w:color="auto" w:fill="auto"/>
            <w:vAlign w:val="center"/>
          </w:tcPr>
          <w:p w14:paraId="40B16997" w14:textId="77777777" w:rsidR="00593A1A" w:rsidRPr="00EF5447" w:rsidRDefault="00593A1A" w:rsidP="00384585">
            <w:pPr>
              <w:pStyle w:val="TAC"/>
            </w:pPr>
          </w:p>
        </w:tc>
      </w:tr>
      <w:tr w:rsidR="00593A1A" w:rsidRPr="00EF5447" w14:paraId="44563D1A" w14:textId="77777777" w:rsidTr="00384585">
        <w:trPr>
          <w:trHeight w:val="187"/>
          <w:jc w:val="center"/>
        </w:trPr>
        <w:tc>
          <w:tcPr>
            <w:tcW w:w="698" w:type="dxa"/>
            <w:shd w:val="clear" w:color="auto" w:fill="auto"/>
            <w:vAlign w:val="center"/>
          </w:tcPr>
          <w:p w14:paraId="585EBCAE" w14:textId="77777777" w:rsidR="00593A1A" w:rsidRPr="00EF5447" w:rsidRDefault="00593A1A" w:rsidP="00384585">
            <w:pPr>
              <w:pStyle w:val="TAC"/>
            </w:pPr>
            <w:r w:rsidRPr="00EF5447">
              <w:rPr>
                <w:lang w:eastAsia="ja-JP"/>
              </w:rPr>
              <w:t>n77</w:t>
            </w:r>
          </w:p>
        </w:tc>
        <w:tc>
          <w:tcPr>
            <w:tcW w:w="698" w:type="dxa"/>
            <w:shd w:val="clear" w:color="auto" w:fill="auto"/>
            <w:vAlign w:val="center"/>
          </w:tcPr>
          <w:p w14:paraId="45793DB2" w14:textId="77777777" w:rsidR="00593A1A" w:rsidRPr="00EF5447" w:rsidRDefault="00593A1A" w:rsidP="00384585">
            <w:pPr>
              <w:pStyle w:val="TAC"/>
            </w:pPr>
            <w:r w:rsidRPr="00EF5447">
              <w:rPr>
                <w:lang w:eastAsia="ja-JP"/>
              </w:rPr>
              <w:t>28</w:t>
            </w:r>
          </w:p>
        </w:tc>
        <w:tc>
          <w:tcPr>
            <w:tcW w:w="709" w:type="dxa"/>
            <w:vAlign w:val="center"/>
          </w:tcPr>
          <w:p w14:paraId="5740B160" w14:textId="77777777" w:rsidR="00593A1A" w:rsidRPr="00EF5447" w:rsidRDefault="00593A1A" w:rsidP="00384585">
            <w:pPr>
              <w:pStyle w:val="TAC"/>
            </w:pPr>
            <w:r w:rsidRPr="00EF5447">
              <w:rPr>
                <w:lang w:eastAsia="ja-JP"/>
              </w:rPr>
              <w:t>15</w:t>
            </w:r>
          </w:p>
        </w:tc>
        <w:tc>
          <w:tcPr>
            <w:tcW w:w="764" w:type="dxa"/>
            <w:shd w:val="clear" w:color="auto" w:fill="auto"/>
            <w:vAlign w:val="center"/>
          </w:tcPr>
          <w:p w14:paraId="67E1964D" w14:textId="77777777" w:rsidR="00593A1A" w:rsidRPr="00EF5447" w:rsidRDefault="00593A1A" w:rsidP="00384585">
            <w:pPr>
              <w:pStyle w:val="TAC"/>
            </w:pPr>
            <w:r w:rsidRPr="00EF5447">
              <w:rPr>
                <w:rFonts w:cs="Arial"/>
              </w:rPr>
              <w:t>25</w:t>
            </w:r>
          </w:p>
        </w:tc>
        <w:tc>
          <w:tcPr>
            <w:tcW w:w="764" w:type="dxa"/>
            <w:shd w:val="clear" w:color="auto" w:fill="auto"/>
            <w:vAlign w:val="center"/>
          </w:tcPr>
          <w:p w14:paraId="544FED6D" w14:textId="77777777" w:rsidR="00593A1A" w:rsidRPr="00EF5447" w:rsidRDefault="00593A1A" w:rsidP="00384585">
            <w:pPr>
              <w:pStyle w:val="TAC"/>
            </w:pPr>
            <w:r w:rsidRPr="00EF5447">
              <w:rPr>
                <w:rFonts w:cs="Arial"/>
              </w:rPr>
              <w:t>50</w:t>
            </w:r>
          </w:p>
        </w:tc>
        <w:tc>
          <w:tcPr>
            <w:tcW w:w="764" w:type="dxa"/>
            <w:shd w:val="clear" w:color="auto" w:fill="auto"/>
            <w:vAlign w:val="center"/>
          </w:tcPr>
          <w:p w14:paraId="19544631" w14:textId="77777777" w:rsidR="00593A1A" w:rsidRPr="00EF5447" w:rsidRDefault="00593A1A" w:rsidP="00384585">
            <w:pPr>
              <w:pStyle w:val="TAC"/>
            </w:pPr>
            <w:r w:rsidRPr="00EF5447">
              <w:rPr>
                <w:rFonts w:cs="Arial"/>
              </w:rPr>
              <w:t>75</w:t>
            </w:r>
          </w:p>
        </w:tc>
        <w:tc>
          <w:tcPr>
            <w:tcW w:w="764" w:type="dxa"/>
            <w:shd w:val="clear" w:color="auto" w:fill="auto"/>
            <w:vAlign w:val="center"/>
          </w:tcPr>
          <w:p w14:paraId="5115863D" w14:textId="77777777" w:rsidR="00593A1A" w:rsidRPr="00EF5447" w:rsidRDefault="00593A1A" w:rsidP="00384585">
            <w:pPr>
              <w:pStyle w:val="TAC"/>
            </w:pPr>
            <w:r w:rsidRPr="00EF5447">
              <w:rPr>
                <w:rFonts w:cs="Arial"/>
              </w:rPr>
              <w:t>100</w:t>
            </w:r>
          </w:p>
        </w:tc>
        <w:tc>
          <w:tcPr>
            <w:tcW w:w="764" w:type="dxa"/>
            <w:shd w:val="clear" w:color="auto" w:fill="auto"/>
            <w:vAlign w:val="center"/>
          </w:tcPr>
          <w:p w14:paraId="41CBB417" w14:textId="77777777" w:rsidR="00593A1A" w:rsidRPr="00EF5447" w:rsidRDefault="00593A1A" w:rsidP="00384585">
            <w:pPr>
              <w:pStyle w:val="TAC"/>
            </w:pPr>
          </w:p>
        </w:tc>
        <w:tc>
          <w:tcPr>
            <w:tcW w:w="764" w:type="dxa"/>
            <w:shd w:val="clear" w:color="auto" w:fill="auto"/>
            <w:vAlign w:val="center"/>
          </w:tcPr>
          <w:p w14:paraId="3EC8BFB4" w14:textId="77777777" w:rsidR="00593A1A" w:rsidRPr="00EF5447" w:rsidRDefault="00593A1A" w:rsidP="00384585">
            <w:pPr>
              <w:pStyle w:val="TAC"/>
            </w:pPr>
          </w:p>
        </w:tc>
        <w:tc>
          <w:tcPr>
            <w:tcW w:w="764" w:type="dxa"/>
            <w:shd w:val="clear" w:color="auto" w:fill="auto"/>
            <w:vAlign w:val="center"/>
          </w:tcPr>
          <w:p w14:paraId="366F4511" w14:textId="77777777" w:rsidR="00593A1A" w:rsidRPr="00EF5447" w:rsidRDefault="00593A1A" w:rsidP="00384585">
            <w:pPr>
              <w:pStyle w:val="TAC"/>
            </w:pPr>
          </w:p>
        </w:tc>
        <w:tc>
          <w:tcPr>
            <w:tcW w:w="764" w:type="dxa"/>
            <w:shd w:val="clear" w:color="auto" w:fill="auto"/>
            <w:vAlign w:val="center"/>
          </w:tcPr>
          <w:p w14:paraId="65B96D7F" w14:textId="77777777" w:rsidR="00593A1A" w:rsidRPr="00EF5447" w:rsidRDefault="00593A1A" w:rsidP="00384585">
            <w:pPr>
              <w:pStyle w:val="TAC"/>
            </w:pPr>
          </w:p>
        </w:tc>
        <w:tc>
          <w:tcPr>
            <w:tcW w:w="764" w:type="dxa"/>
            <w:shd w:val="clear" w:color="auto" w:fill="auto"/>
            <w:vAlign w:val="center"/>
          </w:tcPr>
          <w:p w14:paraId="15AA968D" w14:textId="77777777" w:rsidR="00593A1A" w:rsidRPr="00EF5447" w:rsidRDefault="00593A1A" w:rsidP="00384585">
            <w:pPr>
              <w:pStyle w:val="TAC"/>
            </w:pPr>
          </w:p>
        </w:tc>
        <w:tc>
          <w:tcPr>
            <w:tcW w:w="764" w:type="dxa"/>
            <w:vAlign w:val="center"/>
          </w:tcPr>
          <w:p w14:paraId="4C5E6AE6" w14:textId="77777777" w:rsidR="00593A1A" w:rsidRPr="00EF5447" w:rsidRDefault="00593A1A" w:rsidP="00384585">
            <w:pPr>
              <w:pStyle w:val="TAC"/>
            </w:pPr>
          </w:p>
        </w:tc>
        <w:tc>
          <w:tcPr>
            <w:tcW w:w="764" w:type="dxa"/>
            <w:shd w:val="clear" w:color="auto" w:fill="auto"/>
            <w:vAlign w:val="center"/>
          </w:tcPr>
          <w:p w14:paraId="5D37E4ED" w14:textId="77777777" w:rsidR="00593A1A" w:rsidRPr="00EF5447" w:rsidRDefault="00593A1A" w:rsidP="00384585">
            <w:pPr>
              <w:pStyle w:val="TAC"/>
            </w:pPr>
          </w:p>
        </w:tc>
      </w:tr>
      <w:tr w:rsidR="00593A1A" w14:paraId="35199180" w14:textId="77777777" w:rsidTr="00384585">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3B72E297" w14:textId="77777777" w:rsidR="00593A1A" w:rsidRDefault="00593A1A" w:rsidP="00384585">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416B9405" w14:textId="77777777" w:rsidR="00593A1A" w:rsidRDefault="00593A1A" w:rsidP="00384585">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571A6380" w14:textId="77777777" w:rsidR="00593A1A" w:rsidRDefault="00593A1A" w:rsidP="00384585">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2A67FD9E" w14:textId="77777777" w:rsidR="00593A1A" w:rsidRDefault="00593A1A" w:rsidP="00384585">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72796140" w14:textId="77777777" w:rsidR="00593A1A" w:rsidRDefault="00593A1A" w:rsidP="00384585">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3594BFB3" w14:textId="77777777" w:rsidR="00593A1A" w:rsidRDefault="00593A1A" w:rsidP="00384585">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268AFBA3" w14:textId="77777777" w:rsidR="00593A1A" w:rsidRDefault="00593A1A" w:rsidP="00384585">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CE46C3D" w14:textId="77777777" w:rsidR="00593A1A" w:rsidRDefault="00593A1A" w:rsidP="0038458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21939B4" w14:textId="77777777" w:rsidR="00593A1A" w:rsidRDefault="00593A1A" w:rsidP="0038458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CC76431" w14:textId="77777777" w:rsidR="00593A1A" w:rsidRDefault="00593A1A" w:rsidP="0038458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85B6F50" w14:textId="77777777" w:rsidR="00593A1A" w:rsidRDefault="00593A1A" w:rsidP="0038458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6CA1CC9" w14:textId="77777777" w:rsidR="00593A1A" w:rsidRDefault="00593A1A" w:rsidP="0038458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2BF4B39" w14:textId="77777777" w:rsidR="00593A1A" w:rsidRDefault="00593A1A" w:rsidP="0038458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FB59B74" w14:textId="77777777" w:rsidR="00593A1A" w:rsidRDefault="00593A1A" w:rsidP="00384585">
            <w:pPr>
              <w:pStyle w:val="TAC"/>
            </w:pPr>
          </w:p>
        </w:tc>
      </w:tr>
      <w:tr w:rsidR="00593A1A" w:rsidRPr="00EF5447" w14:paraId="749A1789" w14:textId="77777777" w:rsidTr="00384585">
        <w:trPr>
          <w:trHeight w:val="187"/>
          <w:jc w:val="center"/>
        </w:trPr>
        <w:tc>
          <w:tcPr>
            <w:tcW w:w="698" w:type="dxa"/>
            <w:shd w:val="clear" w:color="auto" w:fill="auto"/>
            <w:vAlign w:val="center"/>
          </w:tcPr>
          <w:p w14:paraId="30EFA59B" w14:textId="77777777" w:rsidR="00593A1A" w:rsidRPr="00EF5447" w:rsidRDefault="00593A1A" w:rsidP="00384585">
            <w:pPr>
              <w:pStyle w:val="TAC"/>
              <w:rPr>
                <w:lang w:eastAsia="ja-JP"/>
              </w:rPr>
            </w:pPr>
            <w:r w:rsidRPr="00EF5447">
              <w:t>n7</w:t>
            </w:r>
            <w:r w:rsidRPr="00EF5447">
              <w:rPr>
                <w:lang w:eastAsia="zh-CN"/>
              </w:rPr>
              <w:t>7</w:t>
            </w:r>
          </w:p>
        </w:tc>
        <w:tc>
          <w:tcPr>
            <w:tcW w:w="698" w:type="dxa"/>
            <w:shd w:val="clear" w:color="auto" w:fill="auto"/>
            <w:vAlign w:val="center"/>
          </w:tcPr>
          <w:p w14:paraId="74B0F76F" w14:textId="77777777" w:rsidR="00593A1A" w:rsidRPr="00EF5447" w:rsidRDefault="00593A1A" w:rsidP="00384585">
            <w:pPr>
              <w:pStyle w:val="TAC"/>
              <w:rPr>
                <w:lang w:eastAsia="ja-JP"/>
              </w:rPr>
            </w:pPr>
            <w:r w:rsidRPr="00EF5447">
              <w:rPr>
                <w:lang w:eastAsia="zh-CN"/>
              </w:rPr>
              <w:t>41</w:t>
            </w:r>
          </w:p>
        </w:tc>
        <w:tc>
          <w:tcPr>
            <w:tcW w:w="709" w:type="dxa"/>
            <w:vAlign w:val="center"/>
          </w:tcPr>
          <w:p w14:paraId="44114C25" w14:textId="77777777" w:rsidR="00593A1A" w:rsidRPr="00EF5447" w:rsidRDefault="00593A1A" w:rsidP="00384585">
            <w:pPr>
              <w:pStyle w:val="TAC"/>
              <w:rPr>
                <w:lang w:eastAsia="ja-JP"/>
              </w:rPr>
            </w:pPr>
            <w:r w:rsidRPr="00EF5447">
              <w:rPr>
                <w:lang w:eastAsia="zh-CN"/>
              </w:rPr>
              <w:t>15</w:t>
            </w:r>
          </w:p>
        </w:tc>
        <w:tc>
          <w:tcPr>
            <w:tcW w:w="764" w:type="dxa"/>
            <w:shd w:val="clear" w:color="auto" w:fill="auto"/>
            <w:vAlign w:val="center"/>
          </w:tcPr>
          <w:p w14:paraId="66A2F3CB" w14:textId="77777777" w:rsidR="00593A1A" w:rsidRPr="00EF5447" w:rsidRDefault="00593A1A" w:rsidP="00384585">
            <w:pPr>
              <w:pStyle w:val="TAC"/>
              <w:rPr>
                <w:rFonts w:cs="Arial"/>
              </w:rPr>
            </w:pPr>
            <w:r w:rsidRPr="00EF5447">
              <w:rPr>
                <w:rFonts w:cs="Arial"/>
              </w:rPr>
              <w:t>12</w:t>
            </w:r>
          </w:p>
        </w:tc>
        <w:tc>
          <w:tcPr>
            <w:tcW w:w="764" w:type="dxa"/>
            <w:shd w:val="clear" w:color="auto" w:fill="auto"/>
            <w:vAlign w:val="center"/>
          </w:tcPr>
          <w:p w14:paraId="146F901C" w14:textId="77777777" w:rsidR="00593A1A" w:rsidRPr="00EF5447" w:rsidRDefault="00593A1A" w:rsidP="00384585">
            <w:pPr>
              <w:pStyle w:val="TAC"/>
              <w:rPr>
                <w:rFonts w:cs="Arial"/>
              </w:rPr>
            </w:pPr>
            <w:r w:rsidRPr="00EF5447">
              <w:rPr>
                <w:lang w:eastAsia="zh-CN"/>
              </w:rPr>
              <w:t>25</w:t>
            </w:r>
          </w:p>
        </w:tc>
        <w:tc>
          <w:tcPr>
            <w:tcW w:w="764" w:type="dxa"/>
            <w:shd w:val="clear" w:color="auto" w:fill="auto"/>
            <w:vAlign w:val="center"/>
          </w:tcPr>
          <w:p w14:paraId="16F84217" w14:textId="77777777" w:rsidR="00593A1A" w:rsidRPr="00EF5447" w:rsidRDefault="00593A1A" w:rsidP="00384585">
            <w:pPr>
              <w:pStyle w:val="TAC"/>
              <w:rPr>
                <w:rFonts w:cs="Arial"/>
              </w:rPr>
            </w:pPr>
            <w:r w:rsidRPr="00EF5447">
              <w:rPr>
                <w:lang w:eastAsia="zh-CN"/>
              </w:rPr>
              <w:t>36</w:t>
            </w:r>
          </w:p>
        </w:tc>
        <w:tc>
          <w:tcPr>
            <w:tcW w:w="764" w:type="dxa"/>
            <w:shd w:val="clear" w:color="auto" w:fill="auto"/>
            <w:vAlign w:val="center"/>
          </w:tcPr>
          <w:p w14:paraId="4D0C1D82" w14:textId="77777777" w:rsidR="00593A1A" w:rsidRPr="00EF5447" w:rsidRDefault="00593A1A" w:rsidP="00384585">
            <w:pPr>
              <w:pStyle w:val="TAC"/>
              <w:rPr>
                <w:rFonts w:cs="Arial"/>
              </w:rPr>
            </w:pPr>
            <w:r w:rsidRPr="00EF5447">
              <w:rPr>
                <w:lang w:eastAsia="zh-CN"/>
              </w:rPr>
              <w:t>50</w:t>
            </w:r>
          </w:p>
        </w:tc>
        <w:tc>
          <w:tcPr>
            <w:tcW w:w="764" w:type="dxa"/>
            <w:shd w:val="clear" w:color="auto" w:fill="auto"/>
            <w:vAlign w:val="center"/>
          </w:tcPr>
          <w:p w14:paraId="64D4E40F" w14:textId="77777777" w:rsidR="00593A1A" w:rsidRPr="00EF5447" w:rsidRDefault="00593A1A" w:rsidP="00384585">
            <w:pPr>
              <w:pStyle w:val="TAC"/>
            </w:pPr>
          </w:p>
        </w:tc>
        <w:tc>
          <w:tcPr>
            <w:tcW w:w="764" w:type="dxa"/>
            <w:shd w:val="clear" w:color="auto" w:fill="auto"/>
            <w:vAlign w:val="center"/>
          </w:tcPr>
          <w:p w14:paraId="563DF980" w14:textId="77777777" w:rsidR="00593A1A" w:rsidRPr="00EF5447" w:rsidRDefault="00593A1A" w:rsidP="00384585">
            <w:pPr>
              <w:pStyle w:val="TAC"/>
            </w:pPr>
          </w:p>
        </w:tc>
        <w:tc>
          <w:tcPr>
            <w:tcW w:w="764" w:type="dxa"/>
            <w:shd w:val="clear" w:color="auto" w:fill="auto"/>
            <w:vAlign w:val="center"/>
          </w:tcPr>
          <w:p w14:paraId="22998C7A" w14:textId="77777777" w:rsidR="00593A1A" w:rsidRPr="00EF5447" w:rsidRDefault="00593A1A" w:rsidP="00384585">
            <w:pPr>
              <w:pStyle w:val="TAC"/>
            </w:pPr>
          </w:p>
        </w:tc>
        <w:tc>
          <w:tcPr>
            <w:tcW w:w="764" w:type="dxa"/>
            <w:shd w:val="clear" w:color="auto" w:fill="auto"/>
            <w:vAlign w:val="center"/>
          </w:tcPr>
          <w:p w14:paraId="77AEEA27" w14:textId="77777777" w:rsidR="00593A1A" w:rsidRPr="00EF5447" w:rsidRDefault="00593A1A" w:rsidP="00384585">
            <w:pPr>
              <w:pStyle w:val="TAC"/>
            </w:pPr>
          </w:p>
        </w:tc>
        <w:tc>
          <w:tcPr>
            <w:tcW w:w="764" w:type="dxa"/>
            <w:shd w:val="clear" w:color="auto" w:fill="auto"/>
            <w:vAlign w:val="center"/>
          </w:tcPr>
          <w:p w14:paraId="0C59BF1A" w14:textId="77777777" w:rsidR="00593A1A" w:rsidRPr="00EF5447" w:rsidRDefault="00593A1A" w:rsidP="00384585">
            <w:pPr>
              <w:pStyle w:val="TAC"/>
            </w:pPr>
          </w:p>
        </w:tc>
        <w:tc>
          <w:tcPr>
            <w:tcW w:w="764" w:type="dxa"/>
            <w:vAlign w:val="center"/>
          </w:tcPr>
          <w:p w14:paraId="6A04EF55" w14:textId="77777777" w:rsidR="00593A1A" w:rsidRPr="00EF5447" w:rsidRDefault="00593A1A" w:rsidP="00384585">
            <w:pPr>
              <w:pStyle w:val="TAC"/>
            </w:pPr>
          </w:p>
        </w:tc>
        <w:tc>
          <w:tcPr>
            <w:tcW w:w="764" w:type="dxa"/>
            <w:shd w:val="clear" w:color="auto" w:fill="auto"/>
            <w:vAlign w:val="center"/>
          </w:tcPr>
          <w:p w14:paraId="5A5E7422" w14:textId="77777777" w:rsidR="00593A1A" w:rsidRPr="00EF5447" w:rsidRDefault="00593A1A" w:rsidP="00384585">
            <w:pPr>
              <w:pStyle w:val="TAC"/>
            </w:pPr>
          </w:p>
        </w:tc>
      </w:tr>
      <w:tr w:rsidR="00593A1A" w:rsidRPr="00EF5447" w14:paraId="53F9FEA5" w14:textId="77777777" w:rsidTr="00384585">
        <w:trPr>
          <w:trHeight w:val="187"/>
          <w:jc w:val="center"/>
        </w:trPr>
        <w:tc>
          <w:tcPr>
            <w:tcW w:w="698" w:type="dxa"/>
            <w:shd w:val="clear" w:color="auto" w:fill="auto"/>
            <w:vAlign w:val="center"/>
          </w:tcPr>
          <w:p w14:paraId="5685E525" w14:textId="77777777" w:rsidR="00593A1A" w:rsidRPr="00EF5447" w:rsidRDefault="00593A1A" w:rsidP="00384585">
            <w:pPr>
              <w:pStyle w:val="TAC"/>
              <w:rPr>
                <w:lang w:eastAsia="ja-JP"/>
              </w:rPr>
            </w:pPr>
            <w:r w:rsidRPr="00C357D8">
              <w:rPr>
                <w:lang w:eastAsia="ja-JP"/>
              </w:rPr>
              <w:t>n7</w:t>
            </w:r>
            <w:r>
              <w:rPr>
                <w:lang w:eastAsia="ja-JP"/>
              </w:rPr>
              <w:t>8</w:t>
            </w:r>
          </w:p>
        </w:tc>
        <w:tc>
          <w:tcPr>
            <w:tcW w:w="698" w:type="dxa"/>
            <w:shd w:val="clear" w:color="auto" w:fill="auto"/>
            <w:vAlign w:val="center"/>
          </w:tcPr>
          <w:p w14:paraId="69B49860" w14:textId="77777777" w:rsidR="00593A1A" w:rsidRPr="00EF5447" w:rsidRDefault="00593A1A" w:rsidP="00384585">
            <w:pPr>
              <w:pStyle w:val="TAC"/>
              <w:rPr>
                <w:lang w:eastAsia="ja-JP"/>
              </w:rPr>
            </w:pPr>
            <w:r w:rsidRPr="00C357D8">
              <w:rPr>
                <w:lang w:eastAsia="ja-JP"/>
              </w:rPr>
              <w:t>28</w:t>
            </w:r>
          </w:p>
        </w:tc>
        <w:tc>
          <w:tcPr>
            <w:tcW w:w="709" w:type="dxa"/>
            <w:vAlign w:val="center"/>
          </w:tcPr>
          <w:p w14:paraId="50469635" w14:textId="77777777" w:rsidR="00593A1A" w:rsidRPr="00EF5447" w:rsidRDefault="00593A1A" w:rsidP="00384585">
            <w:pPr>
              <w:pStyle w:val="TAC"/>
              <w:rPr>
                <w:lang w:eastAsia="ja-JP"/>
              </w:rPr>
            </w:pPr>
            <w:r w:rsidRPr="00C357D8">
              <w:rPr>
                <w:lang w:eastAsia="ja-JP"/>
              </w:rPr>
              <w:t>15</w:t>
            </w:r>
          </w:p>
        </w:tc>
        <w:tc>
          <w:tcPr>
            <w:tcW w:w="764" w:type="dxa"/>
            <w:shd w:val="clear" w:color="auto" w:fill="auto"/>
            <w:vAlign w:val="center"/>
          </w:tcPr>
          <w:p w14:paraId="3EFD4858" w14:textId="77777777" w:rsidR="00593A1A" w:rsidRPr="00EF5447" w:rsidRDefault="00593A1A" w:rsidP="00384585">
            <w:pPr>
              <w:pStyle w:val="TAC"/>
              <w:rPr>
                <w:rFonts w:cs="Arial"/>
              </w:rPr>
            </w:pPr>
            <w:r w:rsidRPr="00C357D8">
              <w:rPr>
                <w:rFonts w:cs="Arial"/>
              </w:rPr>
              <w:t>25</w:t>
            </w:r>
          </w:p>
        </w:tc>
        <w:tc>
          <w:tcPr>
            <w:tcW w:w="764" w:type="dxa"/>
            <w:shd w:val="clear" w:color="auto" w:fill="auto"/>
            <w:vAlign w:val="center"/>
          </w:tcPr>
          <w:p w14:paraId="15CD30B0" w14:textId="77777777" w:rsidR="00593A1A" w:rsidRPr="00EF5447" w:rsidRDefault="00593A1A" w:rsidP="00384585">
            <w:pPr>
              <w:pStyle w:val="TAC"/>
              <w:rPr>
                <w:rFonts w:cs="Arial"/>
              </w:rPr>
            </w:pPr>
            <w:r w:rsidRPr="00C357D8">
              <w:rPr>
                <w:rFonts w:cs="Arial"/>
              </w:rPr>
              <w:t>50</w:t>
            </w:r>
          </w:p>
        </w:tc>
        <w:tc>
          <w:tcPr>
            <w:tcW w:w="764" w:type="dxa"/>
            <w:shd w:val="clear" w:color="auto" w:fill="auto"/>
            <w:vAlign w:val="center"/>
          </w:tcPr>
          <w:p w14:paraId="7BD185CF" w14:textId="77777777" w:rsidR="00593A1A" w:rsidRPr="00EF5447" w:rsidRDefault="00593A1A" w:rsidP="00384585">
            <w:pPr>
              <w:pStyle w:val="TAC"/>
              <w:rPr>
                <w:lang w:eastAsia="zh-CN"/>
              </w:rPr>
            </w:pPr>
            <w:r w:rsidRPr="00C357D8">
              <w:rPr>
                <w:rFonts w:cs="Arial"/>
              </w:rPr>
              <w:t>75</w:t>
            </w:r>
          </w:p>
        </w:tc>
        <w:tc>
          <w:tcPr>
            <w:tcW w:w="764" w:type="dxa"/>
            <w:shd w:val="clear" w:color="auto" w:fill="auto"/>
            <w:vAlign w:val="center"/>
          </w:tcPr>
          <w:p w14:paraId="3007470B" w14:textId="77777777" w:rsidR="00593A1A" w:rsidRPr="00EF5447" w:rsidRDefault="00593A1A" w:rsidP="00384585">
            <w:pPr>
              <w:pStyle w:val="TAC"/>
              <w:rPr>
                <w:lang w:eastAsia="zh-CN"/>
              </w:rPr>
            </w:pPr>
            <w:r w:rsidRPr="00C357D8">
              <w:rPr>
                <w:rFonts w:cs="Arial"/>
              </w:rPr>
              <w:t>100</w:t>
            </w:r>
          </w:p>
        </w:tc>
        <w:tc>
          <w:tcPr>
            <w:tcW w:w="764" w:type="dxa"/>
            <w:shd w:val="clear" w:color="auto" w:fill="auto"/>
            <w:vAlign w:val="center"/>
          </w:tcPr>
          <w:p w14:paraId="223D399B" w14:textId="77777777" w:rsidR="00593A1A" w:rsidRPr="00EF5447" w:rsidRDefault="00593A1A" w:rsidP="00384585">
            <w:pPr>
              <w:pStyle w:val="TAC"/>
            </w:pPr>
          </w:p>
        </w:tc>
        <w:tc>
          <w:tcPr>
            <w:tcW w:w="764" w:type="dxa"/>
            <w:shd w:val="clear" w:color="auto" w:fill="auto"/>
            <w:vAlign w:val="center"/>
          </w:tcPr>
          <w:p w14:paraId="21D7A329" w14:textId="77777777" w:rsidR="00593A1A" w:rsidRPr="00EF5447" w:rsidRDefault="00593A1A" w:rsidP="00384585">
            <w:pPr>
              <w:pStyle w:val="TAC"/>
            </w:pPr>
          </w:p>
        </w:tc>
        <w:tc>
          <w:tcPr>
            <w:tcW w:w="764" w:type="dxa"/>
            <w:shd w:val="clear" w:color="auto" w:fill="auto"/>
            <w:vAlign w:val="center"/>
          </w:tcPr>
          <w:p w14:paraId="689B2A0B" w14:textId="77777777" w:rsidR="00593A1A" w:rsidRPr="00EF5447" w:rsidRDefault="00593A1A" w:rsidP="00384585">
            <w:pPr>
              <w:pStyle w:val="TAC"/>
            </w:pPr>
          </w:p>
        </w:tc>
        <w:tc>
          <w:tcPr>
            <w:tcW w:w="764" w:type="dxa"/>
            <w:shd w:val="clear" w:color="auto" w:fill="auto"/>
            <w:vAlign w:val="center"/>
          </w:tcPr>
          <w:p w14:paraId="23A8D325" w14:textId="77777777" w:rsidR="00593A1A" w:rsidRPr="00EF5447" w:rsidRDefault="00593A1A" w:rsidP="00384585">
            <w:pPr>
              <w:pStyle w:val="TAC"/>
            </w:pPr>
          </w:p>
        </w:tc>
        <w:tc>
          <w:tcPr>
            <w:tcW w:w="764" w:type="dxa"/>
            <w:shd w:val="clear" w:color="auto" w:fill="auto"/>
            <w:vAlign w:val="center"/>
          </w:tcPr>
          <w:p w14:paraId="1EB9028B" w14:textId="77777777" w:rsidR="00593A1A" w:rsidRPr="00EF5447" w:rsidRDefault="00593A1A" w:rsidP="00384585">
            <w:pPr>
              <w:pStyle w:val="TAC"/>
            </w:pPr>
          </w:p>
        </w:tc>
        <w:tc>
          <w:tcPr>
            <w:tcW w:w="764" w:type="dxa"/>
            <w:vAlign w:val="center"/>
          </w:tcPr>
          <w:p w14:paraId="3AA348A4" w14:textId="77777777" w:rsidR="00593A1A" w:rsidRPr="00EF5447" w:rsidRDefault="00593A1A" w:rsidP="00384585">
            <w:pPr>
              <w:pStyle w:val="TAC"/>
            </w:pPr>
          </w:p>
        </w:tc>
        <w:tc>
          <w:tcPr>
            <w:tcW w:w="764" w:type="dxa"/>
            <w:shd w:val="clear" w:color="auto" w:fill="auto"/>
            <w:vAlign w:val="center"/>
          </w:tcPr>
          <w:p w14:paraId="2526939F" w14:textId="77777777" w:rsidR="00593A1A" w:rsidRPr="00EF5447" w:rsidRDefault="00593A1A" w:rsidP="00384585">
            <w:pPr>
              <w:pStyle w:val="TAC"/>
            </w:pPr>
          </w:p>
        </w:tc>
      </w:tr>
      <w:tr w:rsidR="00593A1A" w:rsidRPr="00EF5447" w14:paraId="47C02A40" w14:textId="77777777" w:rsidTr="00384585">
        <w:trPr>
          <w:trHeight w:val="187"/>
          <w:jc w:val="center"/>
        </w:trPr>
        <w:tc>
          <w:tcPr>
            <w:tcW w:w="698" w:type="dxa"/>
            <w:shd w:val="clear" w:color="auto" w:fill="auto"/>
            <w:vAlign w:val="center"/>
          </w:tcPr>
          <w:p w14:paraId="38AAEF83" w14:textId="77777777" w:rsidR="00593A1A" w:rsidRPr="00EF5447" w:rsidRDefault="00593A1A" w:rsidP="00384585">
            <w:pPr>
              <w:pStyle w:val="TAC"/>
            </w:pPr>
            <w:r w:rsidRPr="00EF5447">
              <w:rPr>
                <w:lang w:eastAsia="ja-JP"/>
              </w:rPr>
              <w:t>n7</w:t>
            </w:r>
            <w:r>
              <w:rPr>
                <w:lang w:eastAsia="ja-JP"/>
              </w:rPr>
              <w:t>8</w:t>
            </w:r>
          </w:p>
        </w:tc>
        <w:tc>
          <w:tcPr>
            <w:tcW w:w="698" w:type="dxa"/>
            <w:shd w:val="clear" w:color="auto" w:fill="auto"/>
            <w:vAlign w:val="center"/>
          </w:tcPr>
          <w:p w14:paraId="10B339D4" w14:textId="77777777" w:rsidR="00593A1A" w:rsidRPr="00EF5447" w:rsidRDefault="00593A1A" w:rsidP="00384585">
            <w:pPr>
              <w:pStyle w:val="TAC"/>
              <w:rPr>
                <w:lang w:eastAsia="zh-CN"/>
              </w:rPr>
            </w:pPr>
            <w:r w:rsidRPr="00EF5447">
              <w:rPr>
                <w:lang w:eastAsia="ja-JP"/>
              </w:rPr>
              <w:t>2</w:t>
            </w:r>
            <w:r>
              <w:rPr>
                <w:lang w:eastAsia="ja-JP"/>
              </w:rPr>
              <w:t>9</w:t>
            </w:r>
          </w:p>
        </w:tc>
        <w:tc>
          <w:tcPr>
            <w:tcW w:w="709" w:type="dxa"/>
            <w:vAlign w:val="center"/>
          </w:tcPr>
          <w:p w14:paraId="46BE2733" w14:textId="77777777" w:rsidR="00593A1A" w:rsidRPr="00EF5447" w:rsidRDefault="00593A1A" w:rsidP="00384585">
            <w:pPr>
              <w:pStyle w:val="TAC"/>
              <w:rPr>
                <w:lang w:eastAsia="zh-CN"/>
              </w:rPr>
            </w:pPr>
            <w:r w:rsidRPr="00EF5447">
              <w:rPr>
                <w:lang w:eastAsia="ja-JP"/>
              </w:rPr>
              <w:t>15</w:t>
            </w:r>
          </w:p>
        </w:tc>
        <w:tc>
          <w:tcPr>
            <w:tcW w:w="764" w:type="dxa"/>
            <w:shd w:val="clear" w:color="auto" w:fill="auto"/>
            <w:vAlign w:val="center"/>
          </w:tcPr>
          <w:p w14:paraId="07F29750" w14:textId="77777777" w:rsidR="00593A1A" w:rsidRPr="00EF5447" w:rsidRDefault="00593A1A" w:rsidP="00384585">
            <w:pPr>
              <w:pStyle w:val="TAC"/>
              <w:rPr>
                <w:rFonts w:cs="Arial"/>
              </w:rPr>
            </w:pPr>
            <w:r w:rsidRPr="00EF5447">
              <w:rPr>
                <w:rFonts w:cs="Arial"/>
              </w:rPr>
              <w:t>25</w:t>
            </w:r>
          </w:p>
        </w:tc>
        <w:tc>
          <w:tcPr>
            <w:tcW w:w="764" w:type="dxa"/>
            <w:shd w:val="clear" w:color="auto" w:fill="auto"/>
            <w:vAlign w:val="center"/>
          </w:tcPr>
          <w:p w14:paraId="00A38BFE" w14:textId="77777777" w:rsidR="00593A1A" w:rsidRPr="00EF5447" w:rsidRDefault="00593A1A" w:rsidP="00384585">
            <w:pPr>
              <w:pStyle w:val="TAC"/>
              <w:rPr>
                <w:lang w:eastAsia="zh-CN"/>
              </w:rPr>
            </w:pPr>
            <w:r w:rsidRPr="00EF5447">
              <w:rPr>
                <w:rFonts w:cs="Arial"/>
              </w:rPr>
              <w:t>50</w:t>
            </w:r>
          </w:p>
        </w:tc>
        <w:tc>
          <w:tcPr>
            <w:tcW w:w="764" w:type="dxa"/>
            <w:shd w:val="clear" w:color="auto" w:fill="auto"/>
            <w:vAlign w:val="center"/>
          </w:tcPr>
          <w:p w14:paraId="1D3E3E08" w14:textId="77777777" w:rsidR="00593A1A" w:rsidRPr="00EF5447" w:rsidRDefault="00593A1A" w:rsidP="00384585">
            <w:pPr>
              <w:pStyle w:val="TAC"/>
              <w:rPr>
                <w:lang w:eastAsia="zh-CN"/>
              </w:rPr>
            </w:pPr>
          </w:p>
        </w:tc>
        <w:tc>
          <w:tcPr>
            <w:tcW w:w="764" w:type="dxa"/>
            <w:shd w:val="clear" w:color="auto" w:fill="auto"/>
            <w:vAlign w:val="center"/>
          </w:tcPr>
          <w:p w14:paraId="77DE7991" w14:textId="77777777" w:rsidR="00593A1A" w:rsidRPr="00EF5447" w:rsidRDefault="00593A1A" w:rsidP="00384585">
            <w:pPr>
              <w:pStyle w:val="TAC"/>
              <w:rPr>
                <w:lang w:eastAsia="zh-CN"/>
              </w:rPr>
            </w:pPr>
          </w:p>
        </w:tc>
        <w:tc>
          <w:tcPr>
            <w:tcW w:w="764" w:type="dxa"/>
            <w:shd w:val="clear" w:color="auto" w:fill="auto"/>
            <w:vAlign w:val="center"/>
          </w:tcPr>
          <w:p w14:paraId="2CEAB204" w14:textId="77777777" w:rsidR="00593A1A" w:rsidRPr="00EF5447" w:rsidRDefault="00593A1A" w:rsidP="00384585">
            <w:pPr>
              <w:pStyle w:val="TAC"/>
            </w:pPr>
          </w:p>
        </w:tc>
        <w:tc>
          <w:tcPr>
            <w:tcW w:w="764" w:type="dxa"/>
            <w:shd w:val="clear" w:color="auto" w:fill="auto"/>
            <w:vAlign w:val="center"/>
          </w:tcPr>
          <w:p w14:paraId="42BC08C3" w14:textId="77777777" w:rsidR="00593A1A" w:rsidRPr="00EF5447" w:rsidRDefault="00593A1A" w:rsidP="00384585">
            <w:pPr>
              <w:pStyle w:val="TAC"/>
            </w:pPr>
          </w:p>
        </w:tc>
        <w:tc>
          <w:tcPr>
            <w:tcW w:w="764" w:type="dxa"/>
            <w:shd w:val="clear" w:color="auto" w:fill="auto"/>
            <w:vAlign w:val="center"/>
          </w:tcPr>
          <w:p w14:paraId="42A8FB5A" w14:textId="77777777" w:rsidR="00593A1A" w:rsidRPr="00EF5447" w:rsidRDefault="00593A1A" w:rsidP="00384585">
            <w:pPr>
              <w:pStyle w:val="TAC"/>
            </w:pPr>
          </w:p>
        </w:tc>
        <w:tc>
          <w:tcPr>
            <w:tcW w:w="764" w:type="dxa"/>
            <w:shd w:val="clear" w:color="auto" w:fill="auto"/>
            <w:vAlign w:val="center"/>
          </w:tcPr>
          <w:p w14:paraId="67BF95B7" w14:textId="77777777" w:rsidR="00593A1A" w:rsidRPr="00EF5447" w:rsidRDefault="00593A1A" w:rsidP="00384585">
            <w:pPr>
              <w:pStyle w:val="TAC"/>
            </w:pPr>
          </w:p>
        </w:tc>
        <w:tc>
          <w:tcPr>
            <w:tcW w:w="764" w:type="dxa"/>
            <w:shd w:val="clear" w:color="auto" w:fill="auto"/>
            <w:vAlign w:val="center"/>
          </w:tcPr>
          <w:p w14:paraId="3BDF8E82" w14:textId="77777777" w:rsidR="00593A1A" w:rsidRPr="00EF5447" w:rsidRDefault="00593A1A" w:rsidP="00384585">
            <w:pPr>
              <w:pStyle w:val="TAC"/>
            </w:pPr>
          </w:p>
        </w:tc>
        <w:tc>
          <w:tcPr>
            <w:tcW w:w="764" w:type="dxa"/>
            <w:vAlign w:val="center"/>
          </w:tcPr>
          <w:p w14:paraId="0A6AE2D4" w14:textId="77777777" w:rsidR="00593A1A" w:rsidRPr="00EF5447" w:rsidRDefault="00593A1A" w:rsidP="00384585">
            <w:pPr>
              <w:pStyle w:val="TAC"/>
            </w:pPr>
          </w:p>
        </w:tc>
        <w:tc>
          <w:tcPr>
            <w:tcW w:w="764" w:type="dxa"/>
            <w:shd w:val="clear" w:color="auto" w:fill="auto"/>
            <w:vAlign w:val="center"/>
          </w:tcPr>
          <w:p w14:paraId="418C8B13" w14:textId="77777777" w:rsidR="00593A1A" w:rsidRPr="00EF5447" w:rsidRDefault="00593A1A" w:rsidP="00384585">
            <w:pPr>
              <w:pStyle w:val="TAC"/>
            </w:pPr>
          </w:p>
        </w:tc>
      </w:tr>
      <w:tr w:rsidR="00593A1A" w:rsidRPr="00EF5447" w14:paraId="208CE9D8" w14:textId="77777777" w:rsidTr="00384585">
        <w:trPr>
          <w:trHeight w:val="187"/>
          <w:jc w:val="center"/>
        </w:trPr>
        <w:tc>
          <w:tcPr>
            <w:tcW w:w="698" w:type="dxa"/>
            <w:shd w:val="clear" w:color="auto" w:fill="auto"/>
            <w:vAlign w:val="center"/>
          </w:tcPr>
          <w:p w14:paraId="3221A4A1" w14:textId="77777777" w:rsidR="00593A1A" w:rsidRPr="00EF5447" w:rsidRDefault="00593A1A" w:rsidP="00384585">
            <w:pPr>
              <w:pStyle w:val="TAC"/>
            </w:pPr>
            <w:r w:rsidRPr="00EF5447">
              <w:t>n78</w:t>
            </w:r>
          </w:p>
        </w:tc>
        <w:tc>
          <w:tcPr>
            <w:tcW w:w="698" w:type="dxa"/>
            <w:shd w:val="clear" w:color="auto" w:fill="auto"/>
            <w:vAlign w:val="center"/>
          </w:tcPr>
          <w:p w14:paraId="4FB583FD" w14:textId="77777777" w:rsidR="00593A1A" w:rsidRPr="00EF5447" w:rsidRDefault="00593A1A" w:rsidP="00384585">
            <w:pPr>
              <w:pStyle w:val="TAC"/>
              <w:rPr>
                <w:lang w:eastAsia="zh-CN"/>
              </w:rPr>
            </w:pPr>
            <w:r w:rsidRPr="00EF5447">
              <w:rPr>
                <w:lang w:eastAsia="zh-CN"/>
              </w:rPr>
              <w:t>40</w:t>
            </w:r>
          </w:p>
        </w:tc>
        <w:tc>
          <w:tcPr>
            <w:tcW w:w="709" w:type="dxa"/>
            <w:vAlign w:val="center"/>
          </w:tcPr>
          <w:p w14:paraId="0195500A" w14:textId="77777777" w:rsidR="00593A1A" w:rsidRPr="00EF5447" w:rsidRDefault="00593A1A" w:rsidP="00384585">
            <w:pPr>
              <w:pStyle w:val="TAC"/>
              <w:rPr>
                <w:lang w:eastAsia="zh-CN"/>
              </w:rPr>
            </w:pPr>
            <w:r w:rsidRPr="00EF5447">
              <w:rPr>
                <w:lang w:eastAsia="zh-CN"/>
              </w:rPr>
              <w:t>15</w:t>
            </w:r>
          </w:p>
        </w:tc>
        <w:tc>
          <w:tcPr>
            <w:tcW w:w="764" w:type="dxa"/>
            <w:shd w:val="clear" w:color="auto" w:fill="auto"/>
            <w:vAlign w:val="center"/>
          </w:tcPr>
          <w:p w14:paraId="582C3BEA" w14:textId="77777777" w:rsidR="00593A1A" w:rsidRPr="00EF5447" w:rsidRDefault="00593A1A" w:rsidP="00384585">
            <w:pPr>
              <w:pStyle w:val="TAC"/>
              <w:rPr>
                <w:rFonts w:cs="Arial"/>
              </w:rPr>
            </w:pPr>
            <w:r w:rsidRPr="00EF5447">
              <w:rPr>
                <w:lang w:eastAsia="zh-CN"/>
              </w:rPr>
              <w:t>12</w:t>
            </w:r>
          </w:p>
        </w:tc>
        <w:tc>
          <w:tcPr>
            <w:tcW w:w="764" w:type="dxa"/>
            <w:shd w:val="clear" w:color="auto" w:fill="auto"/>
            <w:vAlign w:val="center"/>
          </w:tcPr>
          <w:p w14:paraId="34036743" w14:textId="77777777" w:rsidR="00593A1A" w:rsidRPr="00EF5447" w:rsidRDefault="00593A1A" w:rsidP="00384585">
            <w:pPr>
              <w:pStyle w:val="TAC"/>
              <w:rPr>
                <w:lang w:eastAsia="zh-CN"/>
              </w:rPr>
            </w:pPr>
            <w:r w:rsidRPr="00EF5447">
              <w:rPr>
                <w:lang w:eastAsia="zh-CN"/>
              </w:rPr>
              <w:t>25</w:t>
            </w:r>
          </w:p>
        </w:tc>
        <w:tc>
          <w:tcPr>
            <w:tcW w:w="764" w:type="dxa"/>
            <w:shd w:val="clear" w:color="auto" w:fill="auto"/>
            <w:vAlign w:val="center"/>
          </w:tcPr>
          <w:p w14:paraId="019D3FD3" w14:textId="77777777" w:rsidR="00593A1A" w:rsidRPr="00EF5447" w:rsidRDefault="00593A1A" w:rsidP="00384585">
            <w:pPr>
              <w:pStyle w:val="TAC"/>
              <w:rPr>
                <w:lang w:eastAsia="zh-CN"/>
              </w:rPr>
            </w:pPr>
            <w:r w:rsidRPr="00EF5447">
              <w:rPr>
                <w:lang w:eastAsia="zh-CN"/>
              </w:rPr>
              <w:t>36</w:t>
            </w:r>
          </w:p>
        </w:tc>
        <w:tc>
          <w:tcPr>
            <w:tcW w:w="764" w:type="dxa"/>
            <w:shd w:val="clear" w:color="auto" w:fill="auto"/>
            <w:vAlign w:val="center"/>
          </w:tcPr>
          <w:p w14:paraId="08A623E6" w14:textId="77777777" w:rsidR="00593A1A" w:rsidRPr="00EF5447" w:rsidRDefault="00593A1A" w:rsidP="00384585">
            <w:pPr>
              <w:pStyle w:val="TAC"/>
              <w:rPr>
                <w:lang w:eastAsia="zh-CN"/>
              </w:rPr>
            </w:pPr>
            <w:r w:rsidRPr="00EF5447">
              <w:rPr>
                <w:lang w:eastAsia="zh-CN"/>
              </w:rPr>
              <w:t>50</w:t>
            </w:r>
          </w:p>
        </w:tc>
        <w:tc>
          <w:tcPr>
            <w:tcW w:w="764" w:type="dxa"/>
            <w:shd w:val="clear" w:color="auto" w:fill="auto"/>
            <w:vAlign w:val="center"/>
          </w:tcPr>
          <w:p w14:paraId="68BBE267" w14:textId="77777777" w:rsidR="00593A1A" w:rsidRPr="00EF5447" w:rsidRDefault="00593A1A" w:rsidP="00384585">
            <w:pPr>
              <w:pStyle w:val="TAC"/>
            </w:pPr>
          </w:p>
        </w:tc>
        <w:tc>
          <w:tcPr>
            <w:tcW w:w="764" w:type="dxa"/>
            <w:shd w:val="clear" w:color="auto" w:fill="auto"/>
            <w:vAlign w:val="center"/>
          </w:tcPr>
          <w:p w14:paraId="0AE98970" w14:textId="77777777" w:rsidR="00593A1A" w:rsidRPr="00EF5447" w:rsidRDefault="00593A1A" w:rsidP="00384585">
            <w:pPr>
              <w:pStyle w:val="TAC"/>
            </w:pPr>
          </w:p>
        </w:tc>
        <w:tc>
          <w:tcPr>
            <w:tcW w:w="764" w:type="dxa"/>
            <w:shd w:val="clear" w:color="auto" w:fill="auto"/>
            <w:vAlign w:val="center"/>
          </w:tcPr>
          <w:p w14:paraId="3C4A3ACB" w14:textId="77777777" w:rsidR="00593A1A" w:rsidRPr="00EF5447" w:rsidRDefault="00593A1A" w:rsidP="00384585">
            <w:pPr>
              <w:pStyle w:val="TAC"/>
            </w:pPr>
          </w:p>
        </w:tc>
        <w:tc>
          <w:tcPr>
            <w:tcW w:w="764" w:type="dxa"/>
            <w:shd w:val="clear" w:color="auto" w:fill="auto"/>
            <w:vAlign w:val="center"/>
          </w:tcPr>
          <w:p w14:paraId="06BE64ED" w14:textId="77777777" w:rsidR="00593A1A" w:rsidRPr="00EF5447" w:rsidRDefault="00593A1A" w:rsidP="00384585">
            <w:pPr>
              <w:pStyle w:val="TAC"/>
            </w:pPr>
          </w:p>
        </w:tc>
        <w:tc>
          <w:tcPr>
            <w:tcW w:w="764" w:type="dxa"/>
            <w:shd w:val="clear" w:color="auto" w:fill="auto"/>
            <w:vAlign w:val="center"/>
          </w:tcPr>
          <w:p w14:paraId="51329025" w14:textId="77777777" w:rsidR="00593A1A" w:rsidRPr="00EF5447" w:rsidRDefault="00593A1A" w:rsidP="00384585">
            <w:pPr>
              <w:pStyle w:val="TAC"/>
            </w:pPr>
          </w:p>
        </w:tc>
        <w:tc>
          <w:tcPr>
            <w:tcW w:w="764" w:type="dxa"/>
            <w:vAlign w:val="center"/>
          </w:tcPr>
          <w:p w14:paraId="1BD0B030" w14:textId="77777777" w:rsidR="00593A1A" w:rsidRPr="00EF5447" w:rsidRDefault="00593A1A" w:rsidP="00384585">
            <w:pPr>
              <w:pStyle w:val="TAC"/>
            </w:pPr>
          </w:p>
        </w:tc>
        <w:tc>
          <w:tcPr>
            <w:tcW w:w="764" w:type="dxa"/>
            <w:shd w:val="clear" w:color="auto" w:fill="auto"/>
            <w:vAlign w:val="center"/>
          </w:tcPr>
          <w:p w14:paraId="3003E5A0" w14:textId="77777777" w:rsidR="00593A1A" w:rsidRPr="00EF5447" w:rsidRDefault="00593A1A" w:rsidP="00384585">
            <w:pPr>
              <w:pStyle w:val="TAC"/>
            </w:pPr>
          </w:p>
        </w:tc>
      </w:tr>
      <w:tr w:rsidR="00593A1A" w:rsidRPr="00EF5447" w14:paraId="0F94DA06" w14:textId="77777777" w:rsidTr="00384585">
        <w:trPr>
          <w:trHeight w:val="187"/>
          <w:jc w:val="center"/>
        </w:trPr>
        <w:tc>
          <w:tcPr>
            <w:tcW w:w="698" w:type="dxa"/>
            <w:shd w:val="clear" w:color="auto" w:fill="auto"/>
            <w:vAlign w:val="center"/>
          </w:tcPr>
          <w:p w14:paraId="58F3B838" w14:textId="77777777" w:rsidR="00593A1A" w:rsidRPr="00EF5447" w:rsidRDefault="00593A1A" w:rsidP="00384585">
            <w:pPr>
              <w:pStyle w:val="TAC"/>
              <w:rPr>
                <w:lang w:eastAsia="ja-JP"/>
              </w:rPr>
            </w:pPr>
            <w:r w:rsidRPr="00EF5447">
              <w:t>n7</w:t>
            </w:r>
            <w:r w:rsidRPr="00EF5447">
              <w:rPr>
                <w:lang w:eastAsia="zh-CN"/>
              </w:rPr>
              <w:t>8</w:t>
            </w:r>
          </w:p>
        </w:tc>
        <w:tc>
          <w:tcPr>
            <w:tcW w:w="698" w:type="dxa"/>
            <w:shd w:val="clear" w:color="auto" w:fill="auto"/>
            <w:vAlign w:val="center"/>
          </w:tcPr>
          <w:p w14:paraId="18EF1164" w14:textId="77777777" w:rsidR="00593A1A" w:rsidRPr="00EF5447" w:rsidRDefault="00593A1A" w:rsidP="00384585">
            <w:pPr>
              <w:pStyle w:val="TAC"/>
              <w:rPr>
                <w:lang w:eastAsia="ja-JP"/>
              </w:rPr>
            </w:pPr>
            <w:r w:rsidRPr="00EF5447">
              <w:rPr>
                <w:lang w:eastAsia="zh-CN"/>
              </w:rPr>
              <w:t>41</w:t>
            </w:r>
          </w:p>
        </w:tc>
        <w:tc>
          <w:tcPr>
            <w:tcW w:w="709" w:type="dxa"/>
            <w:vAlign w:val="center"/>
          </w:tcPr>
          <w:p w14:paraId="267AE306" w14:textId="77777777" w:rsidR="00593A1A" w:rsidRPr="00EF5447" w:rsidRDefault="00593A1A" w:rsidP="00384585">
            <w:pPr>
              <w:pStyle w:val="TAC"/>
              <w:rPr>
                <w:lang w:eastAsia="ja-JP"/>
              </w:rPr>
            </w:pPr>
            <w:r w:rsidRPr="00EF5447">
              <w:rPr>
                <w:lang w:eastAsia="zh-CN"/>
              </w:rPr>
              <w:t>15</w:t>
            </w:r>
          </w:p>
        </w:tc>
        <w:tc>
          <w:tcPr>
            <w:tcW w:w="764" w:type="dxa"/>
            <w:shd w:val="clear" w:color="auto" w:fill="auto"/>
            <w:vAlign w:val="center"/>
          </w:tcPr>
          <w:p w14:paraId="536431C6" w14:textId="77777777" w:rsidR="00593A1A" w:rsidRPr="00EF5447" w:rsidRDefault="00593A1A" w:rsidP="00384585">
            <w:pPr>
              <w:pStyle w:val="TAC"/>
              <w:rPr>
                <w:rFonts w:cs="Arial"/>
              </w:rPr>
            </w:pPr>
            <w:r w:rsidRPr="00EF5447">
              <w:rPr>
                <w:rFonts w:cs="Arial"/>
              </w:rPr>
              <w:t>12</w:t>
            </w:r>
          </w:p>
        </w:tc>
        <w:tc>
          <w:tcPr>
            <w:tcW w:w="764" w:type="dxa"/>
            <w:shd w:val="clear" w:color="auto" w:fill="auto"/>
            <w:vAlign w:val="center"/>
          </w:tcPr>
          <w:p w14:paraId="45D6558B" w14:textId="77777777" w:rsidR="00593A1A" w:rsidRPr="00EF5447" w:rsidRDefault="00593A1A" w:rsidP="00384585">
            <w:pPr>
              <w:pStyle w:val="TAC"/>
              <w:rPr>
                <w:rFonts w:cs="Arial"/>
              </w:rPr>
            </w:pPr>
            <w:r w:rsidRPr="00EF5447">
              <w:rPr>
                <w:lang w:eastAsia="zh-CN"/>
              </w:rPr>
              <w:t>25</w:t>
            </w:r>
          </w:p>
        </w:tc>
        <w:tc>
          <w:tcPr>
            <w:tcW w:w="764" w:type="dxa"/>
            <w:shd w:val="clear" w:color="auto" w:fill="auto"/>
            <w:vAlign w:val="center"/>
          </w:tcPr>
          <w:p w14:paraId="4A9C7C74" w14:textId="77777777" w:rsidR="00593A1A" w:rsidRPr="00EF5447" w:rsidRDefault="00593A1A" w:rsidP="00384585">
            <w:pPr>
              <w:pStyle w:val="TAC"/>
              <w:rPr>
                <w:rFonts w:cs="Arial"/>
              </w:rPr>
            </w:pPr>
            <w:r w:rsidRPr="00EF5447">
              <w:rPr>
                <w:lang w:eastAsia="zh-CN"/>
              </w:rPr>
              <w:t>36</w:t>
            </w:r>
          </w:p>
        </w:tc>
        <w:tc>
          <w:tcPr>
            <w:tcW w:w="764" w:type="dxa"/>
            <w:shd w:val="clear" w:color="auto" w:fill="auto"/>
            <w:vAlign w:val="center"/>
          </w:tcPr>
          <w:p w14:paraId="705F4880" w14:textId="77777777" w:rsidR="00593A1A" w:rsidRPr="00EF5447" w:rsidRDefault="00593A1A" w:rsidP="00384585">
            <w:pPr>
              <w:pStyle w:val="TAC"/>
              <w:rPr>
                <w:rFonts w:cs="Arial"/>
              </w:rPr>
            </w:pPr>
            <w:r w:rsidRPr="00EF5447">
              <w:rPr>
                <w:lang w:eastAsia="zh-CN"/>
              </w:rPr>
              <w:t>50</w:t>
            </w:r>
          </w:p>
        </w:tc>
        <w:tc>
          <w:tcPr>
            <w:tcW w:w="764" w:type="dxa"/>
            <w:shd w:val="clear" w:color="auto" w:fill="auto"/>
            <w:vAlign w:val="center"/>
          </w:tcPr>
          <w:p w14:paraId="126D58F4" w14:textId="77777777" w:rsidR="00593A1A" w:rsidRPr="00EF5447" w:rsidRDefault="00593A1A" w:rsidP="00384585">
            <w:pPr>
              <w:pStyle w:val="TAC"/>
            </w:pPr>
          </w:p>
        </w:tc>
        <w:tc>
          <w:tcPr>
            <w:tcW w:w="764" w:type="dxa"/>
            <w:shd w:val="clear" w:color="auto" w:fill="auto"/>
            <w:vAlign w:val="center"/>
          </w:tcPr>
          <w:p w14:paraId="07FA4543" w14:textId="77777777" w:rsidR="00593A1A" w:rsidRPr="00EF5447" w:rsidRDefault="00593A1A" w:rsidP="00384585">
            <w:pPr>
              <w:pStyle w:val="TAC"/>
            </w:pPr>
          </w:p>
        </w:tc>
        <w:tc>
          <w:tcPr>
            <w:tcW w:w="764" w:type="dxa"/>
            <w:shd w:val="clear" w:color="auto" w:fill="auto"/>
            <w:vAlign w:val="center"/>
          </w:tcPr>
          <w:p w14:paraId="273FCCCB" w14:textId="77777777" w:rsidR="00593A1A" w:rsidRPr="00EF5447" w:rsidRDefault="00593A1A" w:rsidP="00384585">
            <w:pPr>
              <w:pStyle w:val="TAC"/>
            </w:pPr>
          </w:p>
        </w:tc>
        <w:tc>
          <w:tcPr>
            <w:tcW w:w="764" w:type="dxa"/>
            <w:shd w:val="clear" w:color="auto" w:fill="auto"/>
            <w:vAlign w:val="center"/>
          </w:tcPr>
          <w:p w14:paraId="55A05D17" w14:textId="77777777" w:rsidR="00593A1A" w:rsidRPr="00EF5447" w:rsidRDefault="00593A1A" w:rsidP="00384585">
            <w:pPr>
              <w:pStyle w:val="TAC"/>
            </w:pPr>
          </w:p>
        </w:tc>
        <w:tc>
          <w:tcPr>
            <w:tcW w:w="764" w:type="dxa"/>
            <w:shd w:val="clear" w:color="auto" w:fill="auto"/>
            <w:vAlign w:val="center"/>
          </w:tcPr>
          <w:p w14:paraId="042010ED" w14:textId="77777777" w:rsidR="00593A1A" w:rsidRPr="00EF5447" w:rsidRDefault="00593A1A" w:rsidP="00384585">
            <w:pPr>
              <w:pStyle w:val="TAC"/>
            </w:pPr>
          </w:p>
        </w:tc>
        <w:tc>
          <w:tcPr>
            <w:tcW w:w="764" w:type="dxa"/>
            <w:vAlign w:val="center"/>
          </w:tcPr>
          <w:p w14:paraId="5D361835" w14:textId="77777777" w:rsidR="00593A1A" w:rsidRPr="00EF5447" w:rsidRDefault="00593A1A" w:rsidP="00384585">
            <w:pPr>
              <w:pStyle w:val="TAC"/>
            </w:pPr>
          </w:p>
        </w:tc>
        <w:tc>
          <w:tcPr>
            <w:tcW w:w="764" w:type="dxa"/>
            <w:shd w:val="clear" w:color="auto" w:fill="auto"/>
            <w:vAlign w:val="center"/>
          </w:tcPr>
          <w:p w14:paraId="7F4B875C" w14:textId="77777777" w:rsidR="00593A1A" w:rsidRPr="00EF5447" w:rsidRDefault="00593A1A" w:rsidP="00384585">
            <w:pPr>
              <w:pStyle w:val="TAC"/>
            </w:pPr>
          </w:p>
        </w:tc>
      </w:tr>
      <w:tr w:rsidR="00593A1A" w:rsidRPr="00EF5447" w14:paraId="118258A6" w14:textId="77777777" w:rsidTr="00384585">
        <w:trPr>
          <w:trHeight w:val="187"/>
          <w:jc w:val="center"/>
        </w:trPr>
        <w:tc>
          <w:tcPr>
            <w:tcW w:w="698" w:type="dxa"/>
            <w:shd w:val="clear" w:color="auto" w:fill="auto"/>
            <w:vAlign w:val="center"/>
          </w:tcPr>
          <w:p w14:paraId="5C7CC68F" w14:textId="77777777" w:rsidR="00593A1A" w:rsidRPr="00EF5447" w:rsidRDefault="00593A1A" w:rsidP="00384585">
            <w:pPr>
              <w:pStyle w:val="TAC"/>
            </w:pPr>
            <w:r w:rsidRPr="00EF5447">
              <w:t>n79</w:t>
            </w:r>
          </w:p>
        </w:tc>
        <w:tc>
          <w:tcPr>
            <w:tcW w:w="698" w:type="dxa"/>
            <w:shd w:val="clear" w:color="auto" w:fill="auto"/>
            <w:vAlign w:val="center"/>
          </w:tcPr>
          <w:p w14:paraId="39DA467F" w14:textId="77777777" w:rsidR="00593A1A" w:rsidRPr="00EF5447" w:rsidRDefault="00593A1A" w:rsidP="00384585">
            <w:pPr>
              <w:pStyle w:val="TAC"/>
              <w:rPr>
                <w:lang w:eastAsia="zh-CN"/>
              </w:rPr>
            </w:pPr>
            <w:r w:rsidRPr="00EF5447">
              <w:t>11</w:t>
            </w:r>
          </w:p>
        </w:tc>
        <w:tc>
          <w:tcPr>
            <w:tcW w:w="709" w:type="dxa"/>
            <w:vAlign w:val="center"/>
          </w:tcPr>
          <w:p w14:paraId="05CF5B38" w14:textId="77777777" w:rsidR="00593A1A" w:rsidRPr="00EF5447" w:rsidDel="00142BA0" w:rsidRDefault="00593A1A" w:rsidP="00384585">
            <w:pPr>
              <w:pStyle w:val="TAC"/>
              <w:rPr>
                <w:lang w:eastAsia="zh-CN"/>
              </w:rPr>
            </w:pPr>
            <w:r w:rsidRPr="00EF5447">
              <w:t>15</w:t>
            </w:r>
          </w:p>
        </w:tc>
        <w:tc>
          <w:tcPr>
            <w:tcW w:w="764" w:type="dxa"/>
            <w:shd w:val="clear" w:color="auto" w:fill="auto"/>
            <w:vAlign w:val="center"/>
          </w:tcPr>
          <w:p w14:paraId="7EEB2817" w14:textId="77777777" w:rsidR="00593A1A" w:rsidRPr="00EF5447" w:rsidRDefault="00593A1A" w:rsidP="00384585">
            <w:pPr>
              <w:pStyle w:val="TAC"/>
              <w:rPr>
                <w:rFonts w:cs="Arial"/>
              </w:rPr>
            </w:pPr>
            <w:r w:rsidRPr="00EF5447">
              <w:t>25</w:t>
            </w:r>
          </w:p>
        </w:tc>
        <w:tc>
          <w:tcPr>
            <w:tcW w:w="764" w:type="dxa"/>
            <w:shd w:val="clear" w:color="auto" w:fill="auto"/>
            <w:vAlign w:val="center"/>
          </w:tcPr>
          <w:p w14:paraId="1E6DF5C4" w14:textId="77777777" w:rsidR="00593A1A" w:rsidRPr="00EF5447" w:rsidDel="00142BA0" w:rsidRDefault="00593A1A" w:rsidP="00384585">
            <w:pPr>
              <w:pStyle w:val="TAC"/>
              <w:rPr>
                <w:lang w:eastAsia="zh-CN"/>
              </w:rPr>
            </w:pPr>
            <w:r w:rsidRPr="00EF5447">
              <w:t>50</w:t>
            </w:r>
          </w:p>
        </w:tc>
        <w:tc>
          <w:tcPr>
            <w:tcW w:w="764" w:type="dxa"/>
            <w:shd w:val="clear" w:color="auto" w:fill="auto"/>
            <w:vAlign w:val="center"/>
          </w:tcPr>
          <w:p w14:paraId="7B7A19F8" w14:textId="77777777" w:rsidR="00593A1A" w:rsidRPr="00EF5447" w:rsidDel="00142BA0" w:rsidRDefault="00593A1A" w:rsidP="00384585">
            <w:pPr>
              <w:pStyle w:val="TAC"/>
              <w:rPr>
                <w:lang w:eastAsia="zh-CN"/>
              </w:rPr>
            </w:pPr>
            <w:r w:rsidRPr="00EF5447">
              <w:t>75</w:t>
            </w:r>
          </w:p>
        </w:tc>
        <w:tc>
          <w:tcPr>
            <w:tcW w:w="764" w:type="dxa"/>
            <w:shd w:val="clear" w:color="auto" w:fill="auto"/>
            <w:vAlign w:val="center"/>
          </w:tcPr>
          <w:p w14:paraId="16434106" w14:textId="77777777" w:rsidR="00593A1A" w:rsidRPr="00EF5447" w:rsidRDefault="00593A1A" w:rsidP="00384585">
            <w:pPr>
              <w:pStyle w:val="TAC"/>
              <w:rPr>
                <w:lang w:eastAsia="zh-CN"/>
              </w:rPr>
            </w:pPr>
          </w:p>
        </w:tc>
        <w:tc>
          <w:tcPr>
            <w:tcW w:w="764" w:type="dxa"/>
            <w:shd w:val="clear" w:color="auto" w:fill="auto"/>
            <w:vAlign w:val="center"/>
          </w:tcPr>
          <w:p w14:paraId="2D22354F" w14:textId="77777777" w:rsidR="00593A1A" w:rsidRPr="00EF5447" w:rsidRDefault="00593A1A" w:rsidP="00384585">
            <w:pPr>
              <w:pStyle w:val="TAC"/>
            </w:pPr>
          </w:p>
        </w:tc>
        <w:tc>
          <w:tcPr>
            <w:tcW w:w="764" w:type="dxa"/>
            <w:shd w:val="clear" w:color="auto" w:fill="auto"/>
            <w:vAlign w:val="center"/>
          </w:tcPr>
          <w:p w14:paraId="1463DF09" w14:textId="77777777" w:rsidR="00593A1A" w:rsidRPr="00EF5447" w:rsidRDefault="00593A1A" w:rsidP="00384585">
            <w:pPr>
              <w:pStyle w:val="TAC"/>
            </w:pPr>
          </w:p>
        </w:tc>
        <w:tc>
          <w:tcPr>
            <w:tcW w:w="764" w:type="dxa"/>
            <w:shd w:val="clear" w:color="auto" w:fill="auto"/>
            <w:vAlign w:val="center"/>
          </w:tcPr>
          <w:p w14:paraId="56700CBF" w14:textId="77777777" w:rsidR="00593A1A" w:rsidRPr="00EF5447" w:rsidRDefault="00593A1A" w:rsidP="00384585">
            <w:pPr>
              <w:pStyle w:val="TAC"/>
            </w:pPr>
          </w:p>
        </w:tc>
        <w:tc>
          <w:tcPr>
            <w:tcW w:w="764" w:type="dxa"/>
            <w:shd w:val="clear" w:color="auto" w:fill="auto"/>
            <w:vAlign w:val="center"/>
          </w:tcPr>
          <w:p w14:paraId="23A5E93C" w14:textId="77777777" w:rsidR="00593A1A" w:rsidRPr="00EF5447" w:rsidRDefault="00593A1A" w:rsidP="00384585">
            <w:pPr>
              <w:pStyle w:val="TAC"/>
            </w:pPr>
          </w:p>
        </w:tc>
        <w:tc>
          <w:tcPr>
            <w:tcW w:w="764" w:type="dxa"/>
            <w:shd w:val="clear" w:color="auto" w:fill="auto"/>
            <w:vAlign w:val="center"/>
          </w:tcPr>
          <w:p w14:paraId="2EF16137" w14:textId="77777777" w:rsidR="00593A1A" w:rsidRPr="00EF5447" w:rsidRDefault="00593A1A" w:rsidP="00384585">
            <w:pPr>
              <w:pStyle w:val="TAC"/>
            </w:pPr>
          </w:p>
        </w:tc>
        <w:tc>
          <w:tcPr>
            <w:tcW w:w="764" w:type="dxa"/>
            <w:vAlign w:val="center"/>
          </w:tcPr>
          <w:p w14:paraId="7D2B3A37" w14:textId="77777777" w:rsidR="00593A1A" w:rsidRPr="00EF5447" w:rsidRDefault="00593A1A" w:rsidP="00384585">
            <w:pPr>
              <w:pStyle w:val="TAC"/>
            </w:pPr>
          </w:p>
        </w:tc>
        <w:tc>
          <w:tcPr>
            <w:tcW w:w="764" w:type="dxa"/>
            <w:shd w:val="clear" w:color="auto" w:fill="auto"/>
            <w:vAlign w:val="center"/>
          </w:tcPr>
          <w:p w14:paraId="7E655BDE" w14:textId="77777777" w:rsidR="00593A1A" w:rsidRPr="00EF5447" w:rsidRDefault="00593A1A" w:rsidP="00384585">
            <w:pPr>
              <w:pStyle w:val="TAC"/>
            </w:pPr>
          </w:p>
        </w:tc>
      </w:tr>
      <w:tr w:rsidR="00593A1A" w:rsidRPr="00EF5447" w14:paraId="17D322C6" w14:textId="77777777" w:rsidTr="00384585">
        <w:trPr>
          <w:trHeight w:val="187"/>
          <w:jc w:val="center"/>
        </w:trPr>
        <w:tc>
          <w:tcPr>
            <w:tcW w:w="698" w:type="dxa"/>
            <w:shd w:val="clear" w:color="auto" w:fill="auto"/>
            <w:vAlign w:val="center"/>
          </w:tcPr>
          <w:p w14:paraId="508F9BAA" w14:textId="77777777" w:rsidR="00593A1A" w:rsidRPr="00EF5447" w:rsidDel="003836EE" w:rsidRDefault="00593A1A" w:rsidP="00384585">
            <w:pPr>
              <w:pStyle w:val="TAC"/>
            </w:pPr>
            <w:r w:rsidRPr="00EF5447">
              <w:t>n79</w:t>
            </w:r>
          </w:p>
        </w:tc>
        <w:tc>
          <w:tcPr>
            <w:tcW w:w="698" w:type="dxa"/>
            <w:shd w:val="clear" w:color="auto" w:fill="auto"/>
            <w:vAlign w:val="center"/>
          </w:tcPr>
          <w:p w14:paraId="3053ADEA" w14:textId="77777777" w:rsidR="00593A1A" w:rsidRPr="00EF5447" w:rsidDel="003836EE" w:rsidRDefault="00593A1A" w:rsidP="00384585">
            <w:pPr>
              <w:pStyle w:val="TAC"/>
            </w:pPr>
            <w:r w:rsidRPr="00EF5447">
              <w:t>19</w:t>
            </w:r>
          </w:p>
        </w:tc>
        <w:tc>
          <w:tcPr>
            <w:tcW w:w="709" w:type="dxa"/>
            <w:vAlign w:val="center"/>
          </w:tcPr>
          <w:p w14:paraId="1543A5BB" w14:textId="77777777" w:rsidR="00593A1A" w:rsidRPr="00EF5447" w:rsidRDefault="00593A1A" w:rsidP="00384585">
            <w:pPr>
              <w:pStyle w:val="TAC"/>
            </w:pPr>
            <w:r w:rsidRPr="00EF5447">
              <w:rPr>
                <w:lang w:eastAsia="ja-JP"/>
              </w:rPr>
              <w:t>15</w:t>
            </w:r>
          </w:p>
        </w:tc>
        <w:tc>
          <w:tcPr>
            <w:tcW w:w="764" w:type="dxa"/>
            <w:shd w:val="clear" w:color="auto" w:fill="auto"/>
            <w:vAlign w:val="center"/>
          </w:tcPr>
          <w:p w14:paraId="5F39A17E" w14:textId="77777777" w:rsidR="00593A1A" w:rsidRPr="00EF5447" w:rsidRDefault="00593A1A" w:rsidP="00384585">
            <w:pPr>
              <w:pStyle w:val="TAC"/>
            </w:pPr>
            <w:r w:rsidRPr="00EF5447">
              <w:rPr>
                <w:lang w:eastAsia="ja-JP"/>
              </w:rPr>
              <w:t>25</w:t>
            </w:r>
          </w:p>
        </w:tc>
        <w:tc>
          <w:tcPr>
            <w:tcW w:w="764" w:type="dxa"/>
            <w:shd w:val="clear" w:color="auto" w:fill="auto"/>
            <w:vAlign w:val="center"/>
          </w:tcPr>
          <w:p w14:paraId="40F53F35" w14:textId="77777777" w:rsidR="00593A1A" w:rsidRPr="00EF5447" w:rsidRDefault="00593A1A" w:rsidP="00384585">
            <w:pPr>
              <w:pStyle w:val="TAC"/>
            </w:pPr>
            <w:r w:rsidRPr="00EF5447">
              <w:rPr>
                <w:lang w:eastAsia="ja-JP"/>
              </w:rPr>
              <w:t>50</w:t>
            </w:r>
          </w:p>
        </w:tc>
        <w:tc>
          <w:tcPr>
            <w:tcW w:w="764" w:type="dxa"/>
            <w:shd w:val="clear" w:color="auto" w:fill="auto"/>
            <w:vAlign w:val="center"/>
          </w:tcPr>
          <w:p w14:paraId="1B86A554" w14:textId="77777777" w:rsidR="00593A1A" w:rsidRPr="00EF5447" w:rsidRDefault="00593A1A" w:rsidP="00384585">
            <w:pPr>
              <w:pStyle w:val="TAC"/>
            </w:pPr>
            <w:r w:rsidRPr="00EF5447">
              <w:rPr>
                <w:lang w:eastAsia="ja-JP"/>
              </w:rPr>
              <w:t>75</w:t>
            </w:r>
          </w:p>
        </w:tc>
        <w:tc>
          <w:tcPr>
            <w:tcW w:w="764" w:type="dxa"/>
            <w:shd w:val="clear" w:color="auto" w:fill="auto"/>
            <w:vAlign w:val="center"/>
          </w:tcPr>
          <w:p w14:paraId="17814F86" w14:textId="77777777" w:rsidR="00593A1A" w:rsidRPr="00EF5447" w:rsidRDefault="00593A1A" w:rsidP="00384585">
            <w:pPr>
              <w:pStyle w:val="TAC"/>
            </w:pPr>
          </w:p>
        </w:tc>
        <w:tc>
          <w:tcPr>
            <w:tcW w:w="764" w:type="dxa"/>
            <w:shd w:val="clear" w:color="auto" w:fill="auto"/>
            <w:vAlign w:val="center"/>
          </w:tcPr>
          <w:p w14:paraId="56D49082" w14:textId="77777777" w:rsidR="00593A1A" w:rsidRPr="00EF5447" w:rsidRDefault="00593A1A" w:rsidP="00384585">
            <w:pPr>
              <w:pStyle w:val="TAC"/>
            </w:pPr>
          </w:p>
        </w:tc>
        <w:tc>
          <w:tcPr>
            <w:tcW w:w="764" w:type="dxa"/>
            <w:shd w:val="clear" w:color="auto" w:fill="auto"/>
            <w:vAlign w:val="center"/>
          </w:tcPr>
          <w:p w14:paraId="33B8BA59" w14:textId="77777777" w:rsidR="00593A1A" w:rsidRPr="00EF5447" w:rsidRDefault="00593A1A" w:rsidP="00384585">
            <w:pPr>
              <w:pStyle w:val="TAC"/>
            </w:pPr>
          </w:p>
        </w:tc>
        <w:tc>
          <w:tcPr>
            <w:tcW w:w="764" w:type="dxa"/>
            <w:shd w:val="clear" w:color="auto" w:fill="auto"/>
            <w:vAlign w:val="center"/>
          </w:tcPr>
          <w:p w14:paraId="50D1AA1E" w14:textId="77777777" w:rsidR="00593A1A" w:rsidRPr="00EF5447" w:rsidRDefault="00593A1A" w:rsidP="00384585">
            <w:pPr>
              <w:pStyle w:val="TAC"/>
            </w:pPr>
          </w:p>
        </w:tc>
        <w:tc>
          <w:tcPr>
            <w:tcW w:w="764" w:type="dxa"/>
            <w:shd w:val="clear" w:color="auto" w:fill="auto"/>
            <w:vAlign w:val="center"/>
          </w:tcPr>
          <w:p w14:paraId="16782D2C" w14:textId="77777777" w:rsidR="00593A1A" w:rsidRPr="00EF5447" w:rsidRDefault="00593A1A" w:rsidP="00384585">
            <w:pPr>
              <w:pStyle w:val="TAC"/>
            </w:pPr>
          </w:p>
        </w:tc>
        <w:tc>
          <w:tcPr>
            <w:tcW w:w="764" w:type="dxa"/>
            <w:shd w:val="clear" w:color="auto" w:fill="auto"/>
            <w:vAlign w:val="center"/>
          </w:tcPr>
          <w:p w14:paraId="1B69B685" w14:textId="77777777" w:rsidR="00593A1A" w:rsidRPr="00EF5447" w:rsidRDefault="00593A1A" w:rsidP="00384585">
            <w:pPr>
              <w:pStyle w:val="TAC"/>
            </w:pPr>
          </w:p>
        </w:tc>
        <w:tc>
          <w:tcPr>
            <w:tcW w:w="764" w:type="dxa"/>
            <w:vAlign w:val="center"/>
          </w:tcPr>
          <w:p w14:paraId="418BD55F" w14:textId="77777777" w:rsidR="00593A1A" w:rsidRPr="00EF5447" w:rsidRDefault="00593A1A" w:rsidP="00384585">
            <w:pPr>
              <w:pStyle w:val="TAC"/>
            </w:pPr>
          </w:p>
        </w:tc>
        <w:tc>
          <w:tcPr>
            <w:tcW w:w="764" w:type="dxa"/>
            <w:shd w:val="clear" w:color="auto" w:fill="auto"/>
            <w:vAlign w:val="center"/>
          </w:tcPr>
          <w:p w14:paraId="2C857B2C" w14:textId="77777777" w:rsidR="00593A1A" w:rsidRPr="00EF5447" w:rsidRDefault="00593A1A" w:rsidP="00384585">
            <w:pPr>
              <w:pStyle w:val="TAC"/>
            </w:pPr>
          </w:p>
        </w:tc>
      </w:tr>
      <w:tr w:rsidR="00593A1A" w:rsidRPr="00EF5447" w14:paraId="335FA285" w14:textId="77777777" w:rsidTr="00384585">
        <w:trPr>
          <w:trHeight w:val="187"/>
          <w:jc w:val="center"/>
        </w:trPr>
        <w:tc>
          <w:tcPr>
            <w:tcW w:w="698" w:type="dxa"/>
            <w:shd w:val="clear" w:color="auto" w:fill="auto"/>
            <w:vAlign w:val="center"/>
          </w:tcPr>
          <w:p w14:paraId="19E9CCF7" w14:textId="77777777" w:rsidR="00593A1A" w:rsidRPr="00EF5447" w:rsidDel="003836EE" w:rsidRDefault="00593A1A" w:rsidP="00384585">
            <w:pPr>
              <w:pStyle w:val="TAC"/>
            </w:pPr>
            <w:r w:rsidRPr="00EF5447">
              <w:rPr>
                <w:lang w:eastAsia="ja-JP"/>
              </w:rPr>
              <w:t>n79</w:t>
            </w:r>
          </w:p>
        </w:tc>
        <w:tc>
          <w:tcPr>
            <w:tcW w:w="698" w:type="dxa"/>
            <w:shd w:val="clear" w:color="auto" w:fill="auto"/>
            <w:vAlign w:val="center"/>
          </w:tcPr>
          <w:p w14:paraId="3968DAB3" w14:textId="77777777" w:rsidR="00593A1A" w:rsidRPr="00EF5447" w:rsidDel="003836EE" w:rsidRDefault="00593A1A" w:rsidP="00384585">
            <w:pPr>
              <w:pStyle w:val="TAC"/>
            </w:pPr>
            <w:r w:rsidRPr="00EF5447">
              <w:rPr>
                <w:lang w:eastAsia="ja-JP"/>
              </w:rPr>
              <w:t>21</w:t>
            </w:r>
          </w:p>
        </w:tc>
        <w:tc>
          <w:tcPr>
            <w:tcW w:w="709" w:type="dxa"/>
            <w:vAlign w:val="center"/>
          </w:tcPr>
          <w:p w14:paraId="069ADCFF" w14:textId="77777777" w:rsidR="00593A1A" w:rsidRPr="00EF5447" w:rsidRDefault="00593A1A" w:rsidP="00384585">
            <w:pPr>
              <w:pStyle w:val="TAC"/>
            </w:pPr>
            <w:r w:rsidRPr="00EF5447">
              <w:rPr>
                <w:lang w:eastAsia="ja-JP"/>
              </w:rPr>
              <w:t>15</w:t>
            </w:r>
          </w:p>
        </w:tc>
        <w:tc>
          <w:tcPr>
            <w:tcW w:w="764" w:type="dxa"/>
            <w:shd w:val="clear" w:color="auto" w:fill="auto"/>
            <w:vAlign w:val="center"/>
          </w:tcPr>
          <w:p w14:paraId="7E1CDF8D" w14:textId="77777777" w:rsidR="00593A1A" w:rsidRPr="00EF5447" w:rsidRDefault="00593A1A" w:rsidP="00384585">
            <w:pPr>
              <w:pStyle w:val="TAC"/>
            </w:pPr>
            <w:r w:rsidRPr="00EF5447">
              <w:rPr>
                <w:lang w:eastAsia="ja-JP"/>
              </w:rPr>
              <w:t>25</w:t>
            </w:r>
          </w:p>
        </w:tc>
        <w:tc>
          <w:tcPr>
            <w:tcW w:w="764" w:type="dxa"/>
            <w:shd w:val="clear" w:color="auto" w:fill="auto"/>
            <w:vAlign w:val="center"/>
          </w:tcPr>
          <w:p w14:paraId="34B917EA" w14:textId="77777777" w:rsidR="00593A1A" w:rsidRPr="00EF5447" w:rsidRDefault="00593A1A" w:rsidP="00384585">
            <w:pPr>
              <w:pStyle w:val="TAC"/>
            </w:pPr>
            <w:r w:rsidRPr="00EF5447">
              <w:rPr>
                <w:lang w:eastAsia="ja-JP"/>
              </w:rPr>
              <w:t>50</w:t>
            </w:r>
          </w:p>
        </w:tc>
        <w:tc>
          <w:tcPr>
            <w:tcW w:w="764" w:type="dxa"/>
            <w:shd w:val="clear" w:color="auto" w:fill="auto"/>
            <w:vAlign w:val="center"/>
          </w:tcPr>
          <w:p w14:paraId="3BD730DE" w14:textId="77777777" w:rsidR="00593A1A" w:rsidRPr="00EF5447" w:rsidRDefault="00593A1A" w:rsidP="00384585">
            <w:pPr>
              <w:pStyle w:val="TAC"/>
            </w:pPr>
            <w:r w:rsidRPr="00EF5447">
              <w:rPr>
                <w:lang w:eastAsia="ja-JP"/>
              </w:rPr>
              <w:t>75</w:t>
            </w:r>
          </w:p>
        </w:tc>
        <w:tc>
          <w:tcPr>
            <w:tcW w:w="764" w:type="dxa"/>
            <w:shd w:val="clear" w:color="auto" w:fill="auto"/>
            <w:vAlign w:val="center"/>
          </w:tcPr>
          <w:p w14:paraId="497A8BB7" w14:textId="77777777" w:rsidR="00593A1A" w:rsidRPr="00EF5447" w:rsidRDefault="00593A1A" w:rsidP="00384585">
            <w:pPr>
              <w:pStyle w:val="TAC"/>
            </w:pPr>
          </w:p>
        </w:tc>
        <w:tc>
          <w:tcPr>
            <w:tcW w:w="764" w:type="dxa"/>
            <w:shd w:val="clear" w:color="auto" w:fill="auto"/>
            <w:vAlign w:val="center"/>
          </w:tcPr>
          <w:p w14:paraId="7D4EC7DD" w14:textId="77777777" w:rsidR="00593A1A" w:rsidRPr="00EF5447" w:rsidRDefault="00593A1A" w:rsidP="00384585">
            <w:pPr>
              <w:pStyle w:val="TAC"/>
            </w:pPr>
          </w:p>
        </w:tc>
        <w:tc>
          <w:tcPr>
            <w:tcW w:w="764" w:type="dxa"/>
            <w:shd w:val="clear" w:color="auto" w:fill="auto"/>
            <w:vAlign w:val="center"/>
          </w:tcPr>
          <w:p w14:paraId="52566810" w14:textId="77777777" w:rsidR="00593A1A" w:rsidRPr="00EF5447" w:rsidRDefault="00593A1A" w:rsidP="00384585">
            <w:pPr>
              <w:pStyle w:val="TAC"/>
            </w:pPr>
          </w:p>
        </w:tc>
        <w:tc>
          <w:tcPr>
            <w:tcW w:w="764" w:type="dxa"/>
            <w:shd w:val="clear" w:color="auto" w:fill="auto"/>
            <w:vAlign w:val="center"/>
          </w:tcPr>
          <w:p w14:paraId="57E3148A" w14:textId="77777777" w:rsidR="00593A1A" w:rsidRPr="00EF5447" w:rsidRDefault="00593A1A" w:rsidP="00384585">
            <w:pPr>
              <w:pStyle w:val="TAC"/>
            </w:pPr>
          </w:p>
        </w:tc>
        <w:tc>
          <w:tcPr>
            <w:tcW w:w="764" w:type="dxa"/>
            <w:shd w:val="clear" w:color="auto" w:fill="auto"/>
            <w:vAlign w:val="center"/>
          </w:tcPr>
          <w:p w14:paraId="3D97CD19" w14:textId="77777777" w:rsidR="00593A1A" w:rsidRPr="00EF5447" w:rsidRDefault="00593A1A" w:rsidP="00384585">
            <w:pPr>
              <w:pStyle w:val="TAC"/>
            </w:pPr>
          </w:p>
        </w:tc>
        <w:tc>
          <w:tcPr>
            <w:tcW w:w="764" w:type="dxa"/>
            <w:shd w:val="clear" w:color="auto" w:fill="auto"/>
            <w:vAlign w:val="center"/>
          </w:tcPr>
          <w:p w14:paraId="03A3FF31" w14:textId="77777777" w:rsidR="00593A1A" w:rsidRPr="00EF5447" w:rsidRDefault="00593A1A" w:rsidP="00384585">
            <w:pPr>
              <w:pStyle w:val="TAC"/>
            </w:pPr>
          </w:p>
        </w:tc>
        <w:tc>
          <w:tcPr>
            <w:tcW w:w="764" w:type="dxa"/>
            <w:vAlign w:val="center"/>
          </w:tcPr>
          <w:p w14:paraId="4581BCBD" w14:textId="77777777" w:rsidR="00593A1A" w:rsidRPr="00EF5447" w:rsidRDefault="00593A1A" w:rsidP="00384585">
            <w:pPr>
              <w:pStyle w:val="TAC"/>
            </w:pPr>
          </w:p>
        </w:tc>
        <w:tc>
          <w:tcPr>
            <w:tcW w:w="764" w:type="dxa"/>
            <w:shd w:val="clear" w:color="auto" w:fill="auto"/>
            <w:vAlign w:val="center"/>
          </w:tcPr>
          <w:p w14:paraId="1D327282" w14:textId="77777777" w:rsidR="00593A1A" w:rsidRPr="00EF5447" w:rsidRDefault="00593A1A" w:rsidP="00384585">
            <w:pPr>
              <w:pStyle w:val="TAC"/>
            </w:pPr>
          </w:p>
        </w:tc>
      </w:tr>
      <w:tr w:rsidR="00593A1A" w:rsidRPr="00EF5447" w14:paraId="26B182C8" w14:textId="77777777" w:rsidTr="00384585">
        <w:trPr>
          <w:trHeight w:val="187"/>
          <w:jc w:val="center"/>
        </w:trPr>
        <w:tc>
          <w:tcPr>
            <w:tcW w:w="698" w:type="dxa"/>
            <w:shd w:val="clear" w:color="auto" w:fill="auto"/>
            <w:vAlign w:val="center"/>
          </w:tcPr>
          <w:p w14:paraId="76EA921E" w14:textId="77777777" w:rsidR="00593A1A" w:rsidRPr="00EF5447" w:rsidRDefault="00593A1A" w:rsidP="00384585">
            <w:pPr>
              <w:pStyle w:val="TAC"/>
              <w:rPr>
                <w:lang w:eastAsia="ja-JP"/>
              </w:rPr>
            </w:pPr>
            <w:r w:rsidRPr="00EF5447">
              <w:rPr>
                <w:lang w:eastAsia="ja-JP"/>
              </w:rPr>
              <w:t>n79</w:t>
            </w:r>
          </w:p>
        </w:tc>
        <w:tc>
          <w:tcPr>
            <w:tcW w:w="698" w:type="dxa"/>
            <w:shd w:val="clear" w:color="auto" w:fill="auto"/>
            <w:vAlign w:val="center"/>
          </w:tcPr>
          <w:p w14:paraId="1FF485E2" w14:textId="77777777" w:rsidR="00593A1A" w:rsidRPr="00EF5447" w:rsidRDefault="00593A1A" w:rsidP="00384585">
            <w:pPr>
              <w:pStyle w:val="TAC"/>
              <w:rPr>
                <w:lang w:eastAsia="ja-JP"/>
              </w:rPr>
            </w:pPr>
            <w:r w:rsidRPr="00EF5447">
              <w:rPr>
                <w:lang w:eastAsia="ja-JP"/>
              </w:rPr>
              <w:t>26</w:t>
            </w:r>
          </w:p>
        </w:tc>
        <w:tc>
          <w:tcPr>
            <w:tcW w:w="709" w:type="dxa"/>
            <w:vAlign w:val="center"/>
          </w:tcPr>
          <w:p w14:paraId="02C0E1AF" w14:textId="77777777" w:rsidR="00593A1A" w:rsidRPr="00EF5447" w:rsidRDefault="00593A1A" w:rsidP="00384585">
            <w:pPr>
              <w:pStyle w:val="TAC"/>
              <w:rPr>
                <w:lang w:eastAsia="ja-JP"/>
              </w:rPr>
            </w:pPr>
            <w:r w:rsidRPr="00EF5447">
              <w:rPr>
                <w:lang w:eastAsia="ja-JP"/>
              </w:rPr>
              <w:t>15</w:t>
            </w:r>
          </w:p>
        </w:tc>
        <w:tc>
          <w:tcPr>
            <w:tcW w:w="764" w:type="dxa"/>
            <w:shd w:val="clear" w:color="auto" w:fill="auto"/>
            <w:vAlign w:val="center"/>
          </w:tcPr>
          <w:p w14:paraId="3C9E9AFD" w14:textId="77777777" w:rsidR="00593A1A" w:rsidRPr="00EF5447" w:rsidRDefault="00593A1A" w:rsidP="00384585">
            <w:pPr>
              <w:pStyle w:val="TAC"/>
              <w:rPr>
                <w:lang w:eastAsia="ja-JP"/>
              </w:rPr>
            </w:pPr>
            <w:r w:rsidRPr="00EF5447">
              <w:rPr>
                <w:lang w:eastAsia="ja-JP"/>
              </w:rPr>
              <w:t>25</w:t>
            </w:r>
          </w:p>
        </w:tc>
        <w:tc>
          <w:tcPr>
            <w:tcW w:w="764" w:type="dxa"/>
            <w:shd w:val="clear" w:color="auto" w:fill="auto"/>
            <w:vAlign w:val="center"/>
          </w:tcPr>
          <w:p w14:paraId="2BACC065" w14:textId="77777777" w:rsidR="00593A1A" w:rsidRPr="00EF5447" w:rsidRDefault="00593A1A" w:rsidP="00384585">
            <w:pPr>
              <w:pStyle w:val="TAC"/>
              <w:rPr>
                <w:lang w:eastAsia="ja-JP"/>
              </w:rPr>
            </w:pPr>
            <w:r w:rsidRPr="00EF5447">
              <w:rPr>
                <w:lang w:eastAsia="ja-JP"/>
              </w:rPr>
              <w:t>50</w:t>
            </w:r>
          </w:p>
        </w:tc>
        <w:tc>
          <w:tcPr>
            <w:tcW w:w="764" w:type="dxa"/>
            <w:shd w:val="clear" w:color="auto" w:fill="auto"/>
            <w:vAlign w:val="center"/>
          </w:tcPr>
          <w:p w14:paraId="1D5D9D10" w14:textId="77777777" w:rsidR="00593A1A" w:rsidRPr="00EF5447" w:rsidRDefault="00593A1A" w:rsidP="00384585">
            <w:pPr>
              <w:pStyle w:val="TAC"/>
              <w:rPr>
                <w:lang w:eastAsia="ja-JP"/>
              </w:rPr>
            </w:pPr>
            <w:r w:rsidRPr="00EF5447">
              <w:rPr>
                <w:lang w:eastAsia="ja-JP"/>
              </w:rPr>
              <w:t>75</w:t>
            </w:r>
          </w:p>
        </w:tc>
        <w:tc>
          <w:tcPr>
            <w:tcW w:w="764" w:type="dxa"/>
            <w:shd w:val="clear" w:color="auto" w:fill="auto"/>
            <w:vAlign w:val="center"/>
          </w:tcPr>
          <w:p w14:paraId="2B5F3566" w14:textId="77777777" w:rsidR="00593A1A" w:rsidRPr="00EF5447" w:rsidRDefault="00593A1A" w:rsidP="00384585">
            <w:pPr>
              <w:pStyle w:val="TAC"/>
            </w:pPr>
          </w:p>
        </w:tc>
        <w:tc>
          <w:tcPr>
            <w:tcW w:w="764" w:type="dxa"/>
            <w:shd w:val="clear" w:color="auto" w:fill="auto"/>
            <w:vAlign w:val="center"/>
          </w:tcPr>
          <w:p w14:paraId="7E904193" w14:textId="77777777" w:rsidR="00593A1A" w:rsidRPr="00EF5447" w:rsidRDefault="00593A1A" w:rsidP="00384585">
            <w:pPr>
              <w:pStyle w:val="TAC"/>
            </w:pPr>
          </w:p>
        </w:tc>
        <w:tc>
          <w:tcPr>
            <w:tcW w:w="764" w:type="dxa"/>
            <w:shd w:val="clear" w:color="auto" w:fill="auto"/>
            <w:vAlign w:val="center"/>
          </w:tcPr>
          <w:p w14:paraId="7F309517" w14:textId="77777777" w:rsidR="00593A1A" w:rsidRPr="00EF5447" w:rsidRDefault="00593A1A" w:rsidP="00384585">
            <w:pPr>
              <w:pStyle w:val="TAC"/>
            </w:pPr>
          </w:p>
        </w:tc>
        <w:tc>
          <w:tcPr>
            <w:tcW w:w="764" w:type="dxa"/>
            <w:shd w:val="clear" w:color="auto" w:fill="auto"/>
            <w:vAlign w:val="center"/>
          </w:tcPr>
          <w:p w14:paraId="05D49AC1" w14:textId="77777777" w:rsidR="00593A1A" w:rsidRPr="00EF5447" w:rsidRDefault="00593A1A" w:rsidP="00384585">
            <w:pPr>
              <w:pStyle w:val="TAC"/>
            </w:pPr>
          </w:p>
        </w:tc>
        <w:tc>
          <w:tcPr>
            <w:tcW w:w="764" w:type="dxa"/>
            <w:shd w:val="clear" w:color="auto" w:fill="auto"/>
            <w:vAlign w:val="center"/>
          </w:tcPr>
          <w:p w14:paraId="48419A48" w14:textId="77777777" w:rsidR="00593A1A" w:rsidRPr="00EF5447" w:rsidRDefault="00593A1A" w:rsidP="00384585">
            <w:pPr>
              <w:pStyle w:val="TAC"/>
            </w:pPr>
          </w:p>
        </w:tc>
        <w:tc>
          <w:tcPr>
            <w:tcW w:w="764" w:type="dxa"/>
            <w:shd w:val="clear" w:color="auto" w:fill="auto"/>
            <w:vAlign w:val="center"/>
          </w:tcPr>
          <w:p w14:paraId="17C89087" w14:textId="77777777" w:rsidR="00593A1A" w:rsidRPr="00EF5447" w:rsidRDefault="00593A1A" w:rsidP="00384585">
            <w:pPr>
              <w:pStyle w:val="TAC"/>
            </w:pPr>
          </w:p>
        </w:tc>
        <w:tc>
          <w:tcPr>
            <w:tcW w:w="764" w:type="dxa"/>
            <w:vAlign w:val="center"/>
          </w:tcPr>
          <w:p w14:paraId="045D52C1" w14:textId="77777777" w:rsidR="00593A1A" w:rsidRPr="00EF5447" w:rsidRDefault="00593A1A" w:rsidP="00384585">
            <w:pPr>
              <w:pStyle w:val="TAC"/>
            </w:pPr>
          </w:p>
        </w:tc>
        <w:tc>
          <w:tcPr>
            <w:tcW w:w="764" w:type="dxa"/>
            <w:shd w:val="clear" w:color="auto" w:fill="auto"/>
            <w:vAlign w:val="center"/>
          </w:tcPr>
          <w:p w14:paraId="0B3C6313" w14:textId="77777777" w:rsidR="00593A1A" w:rsidRPr="00EF5447" w:rsidRDefault="00593A1A" w:rsidP="00384585">
            <w:pPr>
              <w:pStyle w:val="TAC"/>
            </w:pPr>
          </w:p>
        </w:tc>
      </w:tr>
      <w:tr w:rsidR="00593A1A" w:rsidRPr="00EF5447" w14:paraId="254AE66A" w14:textId="77777777" w:rsidTr="00384585">
        <w:trPr>
          <w:trHeight w:val="187"/>
          <w:jc w:val="center"/>
        </w:trPr>
        <w:tc>
          <w:tcPr>
            <w:tcW w:w="10509" w:type="dxa"/>
            <w:gridSpan w:val="14"/>
            <w:shd w:val="clear" w:color="auto" w:fill="auto"/>
            <w:vAlign w:val="center"/>
          </w:tcPr>
          <w:p w14:paraId="02F2F2F3" w14:textId="77777777" w:rsidR="00593A1A" w:rsidRPr="00EF5447" w:rsidRDefault="00593A1A" w:rsidP="00384585">
            <w:pPr>
              <w:pStyle w:val="TAN"/>
            </w:pPr>
            <w:r w:rsidRPr="00EF5447">
              <w:t xml:space="preserve">NOTE </w:t>
            </w:r>
            <w:r w:rsidRPr="00EF5447">
              <w:rPr>
                <w:lang w:eastAsia="zh-CN"/>
              </w:rPr>
              <w:t>1</w:t>
            </w:r>
            <w:r w:rsidRPr="00EF5447">
              <w:t>:</w:t>
            </w:r>
            <w:r w:rsidRPr="00EF5447">
              <w:tab/>
              <w:t>Void</w:t>
            </w:r>
          </w:p>
          <w:p w14:paraId="3D5F01E9" w14:textId="77777777" w:rsidR="00593A1A" w:rsidRPr="00EF5447" w:rsidRDefault="00593A1A" w:rsidP="00384585">
            <w:pPr>
              <w:pStyle w:val="TAN"/>
            </w:pPr>
            <w:r w:rsidRPr="00EF5447">
              <w:t>NOTE 2:</w:t>
            </w:r>
            <w:r w:rsidRPr="00EF5447">
              <w:tab/>
              <w:t>Void</w:t>
            </w:r>
          </w:p>
          <w:p w14:paraId="00D912E1" w14:textId="77777777" w:rsidR="00593A1A" w:rsidRPr="00EF5447" w:rsidRDefault="00593A1A" w:rsidP="00384585">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22B5F3F1" w14:textId="77777777" w:rsidR="00593A1A" w:rsidRPr="00EF5447" w:rsidRDefault="00593A1A" w:rsidP="00384585">
            <w:pPr>
              <w:pStyle w:val="TAN"/>
            </w:pPr>
            <w:r w:rsidRPr="00EF5447">
              <w:t>NOTE 4:</w:t>
            </w:r>
            <w:r w:rsidRPr="00EF5447">
              <w:tab/>
              <w:t>Unless otherwise stated, the UL resource blocks allocation is applied at the center of the channel bandwidth. The note applies to the entire table.</w:t>
            </w:r>
          </w:p>
          <w:p w14:paraId="395C32DA" w14:textId="77777777" w:rsidR="00593A1A" w:rsidRDefault="00593A1A" w:rsidP="00384585">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2117B36B" w14:textId="77777777" w:rsidR="00593A1A" w:rsidRPr="00EF5447" w:rsidRDefault="00593A1A" w:rsidP="00384585">
            <w:pPr>
              <w:pStyle w:val="TAN"/>
            </w:pPr>
            <w:r>
              <w:rPr>
                <w:rFonts w:hint="eastAsia"/>
                <w:lang w:eastAsia="zh-TW"/>
              </w:rPr>
              <w:t>NOTE 6:</w:t>
            </w:r>
            <w:r w:rsidRPr="00EF5447">
              <w:t xml:space="preserve"> </w:t>
            </w:r>
            <w:r w:rsidRPr="00EF5447">
              <w:tab/>
            </w:r>
            <w:r>
              <w:rPr>
                <w:rFonts w:cs="Arial"/>
                <w:bCs/>
                <w:szCs w:val="18"/>
                <w:lang w:eastAsia="zh-CN"/>
              </w:rPr>
              <w:t>RBstart</w:t>
            </w:r>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4576427B" w14:textId="77777777" w:rsidR="00384585" w:rsidRPr="00EF5447" w:rsidRDefault="00384585" w:rsidP="00384585"/>
    <w:p w14:paraId="653D8FE7" w14:textId="77777777" w:rsidR="00AF71CC" w:rsidRDefault="00AF71CC">
      <w:pPr>
        <w:rPr>
          <w:rFonts w:hint="eastAsia"/>
          <w:noProof/>
          <w:lang w:eastAsia="zh-TW"/>
        </w:rPr>
      </w:pPr>
    </w:p>
    <w:p w14:paraId="5BE12E22" w14:textId="77777777" w:rsidR="00AF71CC" w:rsidRDefault="00AF71CC" w:rsidP="00AF71CC">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438D75DD" w14:textId="77777777" w:rsidR="00EB57B4" w:rsidRPr="00EF5447" w:rsidRDefault="00EB57B4" w:rsidP="00EB57B4">
      <w:pPr>
        <w:pStyle w:val="6"/>
      </w:pPr>
      <w:bookmarkStart w:id="4455" w:name="_Toc29807306"/>
      <w:bookmarkStart w:id="4456" w:name="_Toc36649020"/>
      <w:bookmarkStart w:id="4457" w:name="_Toc36651745"/>
      <w:bookmarkStart w:id="4458" w:name="_Toc37256679"/>
      <w:bookmarkStart w:id="4459" w:name="_Toc37257020"/>
      <w:bookmarkStart w:id="4460" w:name="_Toc45890767"/>
      <w:bookmarkStart w:id="4461" w:name="_Toc45891991"/>
      <w:bookmarkStart w:id="4462" w:name="_Toc45892401"/>
      <w:bookmarkStart w:id="4463" w:name="_Toc45892811"/>
      <w:bookmarkStart w:id="4464" w:name="_Toc52353225"/>
      <w:bookmarkStart w:id="4465" w:name="_Toc53175048"/>
      <w:bookmarkStart w:id="4466" w:name="_Toc61378387"/>
      <w:bookmarkStart w:id="4467" w:name="_Toc61378862"/>
      <w:bookmarkStart w:id="4468" w:name="_Toc67954055"/>
      <w:bookmarkStart w:id="4469" w:name="_Toc68733722"/>
      <w:bookmarkStart w:id="4470" w:name="_Toc68785038"/>
      <w:bookmarkStart w:id="4471" w:name="_Toc76736998"/>
      <w:bookmarkStart w:id="4472" w:name="_Toc77241410"/>
      <w:bookmarkStart w:id="4473" w:name="_Toc77241915"/>
      <w:bookmarkStart w:id="4474" w:name="_Toc83743291"/>
      <w:bookmarkStart w:id="4475" w:name="_Toc83909812"/>
      <w:bookmarkStart w:id="4476" w:name="_Toc91071779"/>
      <w:bookmarkStart w:id="4477"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bookmarkEnd w:id="4477"/>
    <w:p w14:paraId="24EF7F92" w14:textId="77777777" w:rsidR="00EB57B4" w:rsidRDefault="00EB57B4" w:rsidP="00EB57B4">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Change w:id="4478">
          <w:tblGrid>
            <w:gridCol w:w="2076"/>
            <w:gridCol w:w="2"/>
            <w:gridCol w:w="1"/>
            <w:gridCol w:w="852"/>
            <w:gridCol w:w="2"/>
            <w:gridCol w:w="1"/>
            <w:gridCol w:w="890"/>
            <w:gridCol w:w="2"/>
            <w:gridCol w:w="1"/>
            <w:gridCol w:w="761"/>
            <w:gridCol w:w="2"/>
            <w:gridCol w:w="1"/>
            <w:gridCol w:w="597"/>
            <w:gridCol w:w="2"/>
            <w:gridCol w:w="1"/>
            <w:gridCol w:w="933"/>
            <w:gridCol w:w="2"/>
            <w:gridCol w:w="1"/>
            <w:gridCol w:w="723"/>
            <w:gridCol w:w="2"/>
            <w:gridCol w:w="1"/>
            <w:gridCol w:w="743"/>
          </w:tblGrid>
        </w:tblGridChange>
      </w:tblGrid>
      <w:tr w:rsidR="00EB57B4" w:rsidRPr="00EF5447" w14:paraId="2CCED999" w14:textId="77777777" w:rsidTr="002C3407">
        <w:trPr>
          <w:trHeight w:val="187"/>
          <w:tblHeader/>
          <w:jc w:val="center"/>
        </w:trPr>
        <w:tc>
          <w:tcPr>
            <w:tcW w:w="5000" w:type="pct"/>
            <w:gridSpan w:val="8"/>
            <w:tcBorders>
              <w:bottom w:val="single" w:sz="4" w:space="0" w:color="auto"/>
            </w:tcBorders>
            <w:shd w:val="clear" w:color="auto" w:fill="auto"/>
          </w:tcPr>
          <w:p w14:paraId="12FDC72E" w14:textId="77777777" w:rsidR="00EB57B4" w:rsidRPr="00EF5447" w:rsidRDefault="00EB57B4" w:rsidP="002C3407">
            <w:pPr>
              <w:pStyle w:val="TAH"/>
            </w:pPr>
            <w:r w:rsidRPr="00EF5447">
              <w:t>NR or E-UTRA Band / Channel bandwidth / N</w:t>
            </w:r>
            <w:r w:rsidRPr="00EF5447">
              <w:rPr>
                <w:vertAlign w:val="subscript"/>
              </w:rPr>
              <w:t>RB</w:t>
            </w:r>
            <w:r w:rsidRPr="00EF5447">
              <w:t xml:space="preserve"> / MSD</w:t>
            </w:r>
          </w:p>
        </w:tc>
      </w:tr>
      <w:tr w:rsidR="00EB57B4" w:rsidRPr="00EF5447" w14:paraId="39F888BD" w14:textId="77777777" w:rsidTr="00384585">
        <w:trPr>
          <w:trHeight w:val="187"/>
          <w:tblHeader/>
          <w:jc w:val="center"/>
        </w:trPr>
        <w:tc>
          <w:tcPr>
            <w:tcW w:w="1368" w:type="pct"/>
            <w:tcBorders>
              <w:bottom w:val="single" w:sz="4" w:space="0" w:color="auto"/>
            </w:tcBorders>
            <w:shd w:val="clear" w:color="auto" w:fill="auto"/>
          </w:tcPr>
          <w:p w14:paraId="167E8AAA" w14:textId="77777777" w:rsidR="00EB57B4" w:rsidRPr="00EF5447" w:rsidRDefault="00EB57B4" w:rsidP="002C3407">
            <w:pPr>
              <w:pStyle w:val="TAH"/>
            </w:pPr>
            <w:r w:rsidRPr="00EF5447">
              <w:rPr>
                <w:lang w:eastAsia="ja-JP"/>
              </w:rPr>
              <w:t>EN-DC</w:t>
            </w:r>
          </w:p>
          <w:p w14:paraId="0F9A6B8F" w14:textId="77777777" w:rsidR="00EB57B4" w:rsidRPr="00EF5447" w:rsidRDefault="00EB57B4" w:rsidP="002C3407">
            <w:pPr>
              <w:pStyle w:val="TAH"/>
              <w:rPr>
                <w:lang w:eastAsia="ja-JP"/>
              </w:rPr>
            </w:pPr>
            <w:r w:rsidRPr="00EF5447">
              <w:t>Configuration</w:t>
            </w:r>
          </w:p>
        </w:tc>
        <w:tc>
          <w:tcPr>
            <w:tcW w:w="563" w:type="pct"/>
            <w:tcBorders>
              <w:bottom w:val="single" w:sz="4" w:space="0" w:color="auto"/>
            </w:tcBorders>
            <w:shd w:val="clear" w:color="auto" w:fill="auto"/>
          </w:tcPr>
          <w:p w14:paraId="321D1196" w14:textId="77777777" w:rsidR="00EB57B4" w:rsidRPr="00EF5447" w:rsidRDefault="00EB57B4" w:rsidP="002C3407">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203869A8" w14:textId="77777777" w:rsidR="00EB57B4" w:rsidRPr="00EF5447" w:rsidRDefault="00EB57B4" w:rsidP="002C3407">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2F3A146B" w14:textId="77777777" w:rsidR="00EB57B4" w:rsidRPr="00EF5447" w:rsidRDefault="00EB57B4" w:rsidP="002C3407">
            <w:pPr>
              <w:pStyle w:val="TAH"/>
            </w:pPr>
            <w:r w:rsidRPr="00EF5447">
              <w:t xml:space="preserve">UL/DL BW </w:t>
            </w:r>
            <w:r w:rsidRPr="00EF5447">
              <w:br/>
              <w:t>(MHz)</w:t>
            </w:r>
          </w:p>
        </w:tc>
        <w:tc>
          <w:tcPr>
            <w:tcW w:w="395" w:type="pct"/>
            <w:tcBorders>
              <w:bottom w:val="single" w:sz="4" w:space="0" w:color="auto"/>
            </w:tcBorders>
            <w:shd w:val="clear" w:color="auto" w:fill="auto"/>
          </w:tcPr>
          <w:p w14:paraId="622E2429" w14:textId="77777777" w:rsidR="00EB57B4" w:rsidRPr="00EF5447" w:rsidRDefault="00EB57B4" w:rsidP="002C3407">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F2E2A30" w14:textId="77777777" w:rsidR="00EB57B4" w:rsidRPr="00EF5447" w:rsidRDefault="00EB57B4" w:rsidP="002C3407">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9153F7D" w14:textId="77777777" w:rsidR="00EB57B4" w:rsidRPr="00EF5447" w:rsidRDefault="00EB57B4" w:rsidP="002C3407">
            <w:pPr>
              <w:pStyle w:val="TAH"/>
            </w:pPr>
            <w:r w:rsidRPr="00EF5447">
              <w:t xml:space="preserve">MSD </w:t>
            </w:r>
            <w:r w:rsidRPr="00EF5447">
              <w:br/>
              <w:t>(dB)</w:t>
            </w:r>
          </w:p>
        </w:tc>
        <w:tc>
          <w:tcPr>
            <w:tcW w:w="489" w:type="pct"/>
            <w:tcBorders>
              <w:bottom w:val="single" w:sz="4" w:space="0" w:color="auto"/>
            </w:tcBorders>
          </w:tcPr>
          <w:p w14:paraId="4F318643" w14:textId="77777777" w:rsidR="00EB57B4" w:rsidRPr="00EF5447" w:rsidRDefault="00EB57B4" w:rsidP="002C3407">
            <w:pPr>
              <w:pStyle w:val="TAH"/>
            </w:pPr>
            <w:r w:rsidRPr="00EF5447">
              <w:t>IMD order</w:t>
            </w:r>
          </w:p>
        </w:tc>
      </w:tr>
      <w:tr w:rsidR="00EB57B4" w:rsidRPr="00EF5447" w14:paraId="03DACB21" w14:textId="77777777" w:rsidTr="00384585">
        <w:trPr>
          <w:trHeight w:val="187"/>
          <w:jc w:val="center"/>
        </w:trPr>
        <w:tc>
          <w:tcPr>
            <w:tcW w:w="1368" w:type="pct"/>
            <w:tcBorders>
              <w:bottom w:val="nil"/>
            </w:tcBorders>
            <w:shd w:val="clear" w:color="auto" w:fill="auto"/>
          </w:tcPr>
          <w:p w14:paraId="0EA290AE" w14:textId="77777777" w:rsidR="00EB57B4" w:rsidRPr="00EF5447" w:rsidRDefault="00EB57B4" w:rsidP="002C3407">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0D952AC5" w14:textId="77777777" w:rsidR="00EB57B4" w:rsidRPr="00EF5447" w:rsidRDefault="00EB57B4" w:rsidP="002C3407">
            <w:pPr>
              <w:pStyle w:val="TAC"/>
            </w:pPr>
            <w:r w:rsidRPr="00EF5447">
              <w:rPr>
                <w:lang w:eastAsia="zh-TW"/>
              </w:rPr>
              <w:t>1</w:t>
            </w:r>
          </w:p>
        </w:tc>
        <w:tc>
          <w:tcPr>
            <w:tcW w:w="588" w:type="pct"/>
            <w:shd w:val="clear" w:color="auto" w:fill="auto"/>
            <w:noWrap/>
          </w:tcPr>
          <w:p w14:paraId="2E968CF4" w14:textId="77777777" w:rsidR="00EB57B4" w:rsidRPr="00EF5447" w:rsidRDefault="00EB57B4" w:rsidP="002C3407">
            <w:pPr>
              <w:pStyle w:val="TAC"/>
            </w:pPr>
            <w:r w:rsidRPr="00EF5447">
              <w:rPr>
                <w:lang w:eastAsia="zh-TW"/>
              </w:rPr>
              <w:t>1950</w:t>
            </w:r>
          </w:p>
        </w:tc>
        <w:tc>
          <w:tcPr>
            <w:tcW w:w="503" w:type="pct"/>
            <w:shd w:val="clear" w:color="auto" w:fill="auto"/>
            <w:noWrap/>
          </w:tcPr>
          <w:p w14:paraId="60AA27C2" w14:textId="77777777" w:rsidR="00EB57B4" w:rsidRPr="00EF5447" w:rsidRDefault="00EB57B4" w:rsidP="002C3407">
            <w:pPr>
              <w:pStyle w:val="TAC"/>
            </w:pPr>
            <w:r w:rsidRPr="00EF5447">
              <w:rPr>
                <w:lang w:eastAsia="zh-TW"/>
              </w:rPr>
              <w:t>5</w:t>
            </w:r>
          </w:p>
        </w:tc>
        <w:tc>
          <w:tcPr>
            <w:tcW w:w="395" w:type="pct"/>
            <w:shd w:val="clear" w:color="auto" w:fill="auto"/>
            <w:noWrap/>
          </w:tcPr>
          <w:p w14:paraId="7AC42360" w14:textId="77777777" w:rsidR="00EB57B4" w:rsidRPr="00EF5447" w:rsidRDefault="00EB57B4" w:rsidP="002C3407">
            <w:pPr>
              <w:pStyle w:val="TAC"/>
            </w:pPr>
            <w:r w:rsidRPr="00EF5447">
              <w:rPr>
                <w:lang w:eastAsia="zh-TW"/>
              </w:rPr>
              <w:t>25</w:t>
            </w:r>
          </w:p>
        </w:tc>
        <w:tc>
          <w:tcPr>
            <w:tcW w:w="616" w:type="pct"/>
            <w:shd w:val="clear" w:color="auto" w:fill="auto"/>
            <w:noWrap/>
          </w:tcPr>
          <w:p w14:paraId="518E1B47" w14:textId="77777777" w:rsidR="00EB57B4" w:rsidRPr="00EF5447" w:rsidRDefault="00EB57B4" w:rsidP="002C3407">
            <w:pPr>
              <w:pStyle w:val="TAC"/>
            </w:pPr>
            <w:r w:rsidRPr="00EF5447">
              <w:rPr>
                <w:lang w:eastAsia="zh-TW"/>
              </w:rPr>
              <w:t>2140</w:t>
            </w:r>
          </w:p>
        </w:tc>
        <w:tc>
          <w:tcPr>
            <w:tcW w:w="478" w:type="pct"/>
            <w:shd w:val="clear" w:color="auto" w:fill="auto"/>
            <w:noWrap/>
          </w:tcPr>
          <w:p w14:paraId="53B940F1" w14:textId="77777777" w:rsidR="00EB57B4" w:rsidRPr="00EF5447" w:rsidRDefault="00EB57B4" w:rsidP="002C3407">
            <w:pPr>
              <w:pStyle w:val="TAC"/>
              <w:rPr>
                <w:rFonts w:eastAsia="MS Mincho"/>
              </w:rPr>
            </w:pPr>
            <w:r w:rsidRPr="00EF5447">
              <w:rPr>
                <w:lang w:eastAsia="zh-TW"/>
              </w:rPr>
              <w:t>23</w:t>
            </w:r>
          </w:p>
        </w:tc>
        <w:tc>
          <w:tcPr>
            <w:tcW w:w="489" w:type="pct"/>
          </w:tcPr>
          <w:p w14:paraId="04FD48B4" w14:textId="77777777" w:rsidR="00EB57B4" w:rsidRPr="00EF5447" w:rsidRDefault="00EB57B4" w:rsidP="002C3407">
            <w:pPr>
              <w:pStyle w:val="TAC"/>
            </w:pPr>
            <w:r w:rsidRPr="00EF5447">
              <w:rPr>
                <w:lang w:eastAsia="zh-TW"/>
              </w:rPr>
              <w:t>IMD3</w:t>
            </w:r>
          </w:p>
        </w:tc>
      </w:tr>
      <w:tr w:rsidR="00EB57B4" w:rsidRPr="00EF5447" w14:paraId="7DDCFF6C" w14:textId="77777777" w:rsidTr="00384585">
        <w:trPr>
          <w:trHeight w:val="187"/>
          <w:jc w:val="center"/>
        </w:trPr>
        <w:tc>
          <w:tcPr>
            <w:tcW w:w="1368" w:type="pct"/>
            <w:tcBorders>
              <w:top w:val="nil"/>
              <w:bottom w:val="single" w:sz="4" w:space="0" w:color="auto"/>
            </w:tcBorders>
            <w:shd w:val="clear" w:color="auto" w:fill="auto"/>
          </w:tcPr>
          <w:p w14:paraId="7BAF6B21" w14:textId="77777777" w:rsidR="00EB57B4" w:rsidRPr="00EF5447" w:rsidRDefault="00EB57B4" w:rsidP="002C3407">
            <w:pPr>
              <w:pStyle w:val="TAC"/>
              <w:rPr>
                <w:rFonts w:eastAsia="MS Mincho"/>
              </w:rPr>
            </w:pPr>
          </w:p>
        </w:tc>
        <w:tc>
          <w:tcPr>
            <w:tcW w:w="563" w:type="pct"/>
            <w:shd w:val="clear" w:color="auto" w:fill="auto"/>
          </w:tcPr>
          <w:p w14:paraId="13ADCF65" w14:textId="77777777" w:rsidR="00EB57B4" w:rsidRPr="00EF5447" w:rsidRDefault="00EB57B4" w:rsidP="002C3407">
            <w:pPr>
              <w:pStyle w:val="TAC"/>
            </w:pPr>
            <w:r w:rsidRPr="00EF5447">
              <w:rPr>
                <w:lang w:eastAsia="zh-TW"/>
              </w:rPr>
              <w:t>n3</w:t>
            </w:r>
          </w:p>
        </w:tc>
        <w:tc>
          <w:tcPr>
            <w:tcW w:w="588" w:type="pct"/>
            <w:shd w:val="clear" w:color="auto" w:fill="auto"/>
            <w:noWrap/>
          </w:tcPr>
          <w:p w14:paraId="0DFA19A8" w14:textId="77777777" w:rsidR="00EB57B4" w:rsidRPr="00EF5447" w:rsidRDefault="00EB57B4" w:rsidP="002C3407">
            <w:pPr>
              <w:pStyle w:val="TAC"/>
            </w:pPr>
            <w:r w:rsidRPr="00EF5447">
              <w:rPr>
                <w:lang w:eastAsia="zh-TW"/>
              </w:rPr>
              <w:t>1760</w:t>
            </w:r>
          </w:p>
        </w:tc>
        <w:tc>
          <w:tcPr>
            <w:tcW w:w="503" w:type="pct"/>
            <w:shd w:val="clear" w:color="auto" w:fill="auto"/>
            <w:noWrap/>
          </w:tcPr>
          <w:p w14:paraId="4EB6EBD7" w14:textId="77777777" w:rsidR="00EB57B4" w:rsidRPr="00EF5447" w:rsidRDefault="00EB57B4" w:rsidP="002C3407">
            <w:pPr>
              <w:pStyle w:val="TAC"/>
            </w:pPr>
            <w:r w:rsidRPr="00EF5447">
              <w:rPr>
                <w:lang w:eastAsia="zh-TW"/>
              </w:rPr>
              <w:t>5</w:t>
            </w:r>
          </w:p>
        </w:tc>
        <w:tc>
          <w:tcPr>
            <w:tcW w:w="395" w:type="pct"/>
            <w:shd w:val="clear" w:color="auto" w:fill="auto"/>
            <w:noWrap/>
          </w:tcPr>
          <w:p w14:paraId="5A827E95" w14:textId="77777777" w:rsidR="00EB57B4" w:rsidRPr="00EF5447" w:rsidRDefault="00EB57B4" w:rsidP="002C3407">
            <w:pPr>
              <w:pStyle w:val="TAC"/>
            </w:pPr>
            <w:r w:rsidRPr="00EF5447">
              <w:rPr>
                <w:lang w:eastAsia="zh-TW"/>
              </w:rPr>
              <w:t>25</w:t>
            </w:r>
          </w:p>
        </w:tc>
        <w:tc>
          <w:tcPr>
            <w:tcW w:w="616" w:type="pct"/>
            <w:shd w:val="clear" w:color="auto" w:fill="auto"/>
            <w:noWrap/>
          </w:tcPr>
          <w:p w14:paraId="5B3EEE0C" w14:textId="77777777" w:rsidR="00EB57B4" w:rsidRPr="00EF5447" w:rsidRDefault="00EB57B4" w:rsidP="002C3407">
            <w:pPr>
              <w:pStyle w:val="TAC"/>
            </w:pPr>
            <w:r w:rsidRPr="00EF5447">
              <w:rPr>
                <w:lang w:eastAsia="zh-TW"/>
              </w:rPr>
              <w:t>1855</w:t>
            </w:r>
          </w:p>
        </w:tc>
        <w:tc>
          <w:tcPr>
            <w:tcW w:w="478" w:type="pct"/>
            <w:shd w:val="clear" w:color="auto" w:fill="auto"/>
            <w:noWrap/>
          </w:tcPr>
          <w:p w14:paraId="183F2CFC" w14:textId="77777777" w:rsidR="00EB57B4" w:rsidRPr="00EF5447" w:rsidRDefault="00EB57B4" w:rsidP="002C3407">
            <w:pPr>
              <w:pStyle w:val="TAC"/>
              <w:rPr>
                <w:rFonts w:eastAsia="MS Mincho"/>
              </w:rPr>
            </w:pPr>
            <w:r w:rsidRPr="00EF5447">
              <w:rPr>
                <w:lang w:eastAsia="zh-TW"/>
              </w:rPr>
              <w:t>N/A</w:t>
            </w:r>
          </w:p>
        </w:tc>
        <w:tc>
          <w:tcPr>
            <w:tcW w:w="489" w:type="pct"/>
          </w:tcPr>
          <w:p w14:paraId="4AAD853B" w14:textId="77777777" w:rsidR="00EB57B4" w:rsidRPr="00EF5447" w:rsidRDefault="00EB57B4" w:rsidP="002C3407">
            <w:pPr>
              <w:pStyle w:val="TAC"/>
            </w:pPr>
            <w:r w:rsidRPr="00EF5447">
              <w:rPr>
                <w:lang w:eastAsia="zh-TW"/>
              </w:rPr>
              <w:t>N/A</w:t>
            </w:r>
          </w:p>
        </w:tc>
      </w:tr>
      <w:tr w:rsidR="00EB57B4" w:rsidRPr="00EF5447" w14:paraId="74E12580" w14:textId="77777777" w:rsidTr="00384585">
        <w:trPr>
          <w:trHeight w:val="187"/>
          <w:jc w:val="center"/>
        </w:trPr>
        <w:tc>
          <w:tcPr>
            <w:tcW w:w="1368" w:type="pct"/>
            <w:tcBorders>
              <w:bottom w:val="nil"/>
            </w:tcBorders>
            <w:shd w:val="clear" w:color="auto" w:fill="auto"/>
          </w:tcPr>
          <w:p w14:paraId="223FCE05" w14:textId="77777777" w:rsidR="00EB57B4" w:rsidRPr="00EF5447" w:rsidRDefault="00EB57B4" w:rsidP="002C3407">
            <w:pPr>
              <w:pStyle w:val="TAC"/>
              <w:rPr>
                <w:rFonts w:eastAsia="MS Mincho"/>
              </w:rPr>
            </w:pPr>
            <w:r>
              <w:rPr>
                <w:rFonts w:eastAsia="MS Mincho"/>
              </w:rPr>
              <w:t>DC_1C_n3</w:t>
            </w:r>
          </w:p>
        </w:tc>
        <w:tc>
          <w:tcPr>
            <w:tcW w:w="563" w:type="pct"/>
            <w:shd w:val="clear" w:color="auto" w:fill="auto"/>
          </w:tcPr>
          <w:p w14:paraId="04CF4BFE" w14:textId="77777777" w:rsidR="00EB57B4" w:rsidRPr="00EF5447" w:rsidRDefault="00EB57B4" w:rsidP="002C3407">
            <w:pPr>
              <w:pStyle w:val="TAC"/>
              <w:rPr>
                <w:lang w:eastAsia="zh-TW"/>
              </w:rPr>
            </w:pPr>
            <w:r>
              <w:rPr>
                <w:lang w:eastAsia="zh-TW"/>
              </w:rPr>
              <w:t>1C</w:t>
            </w:r>
          </w:p>
        </w:tc>
        <w:tc>
          <w:tcPr>
            <w:tcW w:w="588" w:type="pct"/>
            <w:shd w:val="clear" w:color="auto" w:fill="auto"/>
            <w:noWrap/>
          </w:tcPr>
          <w:p w14:paraId="1FA30F44" w14:textId="77777777" w:rsidR="00EB57B4" w:rsidRDefault="00EB57B4" w:rsidP="002C3407">
            <w:pPr>
              <w:pStyle w:val="TAC"/>
              <w:rPr>
                <w:lang w:eastAsia="zh-TW"/>
              </w:rPr>
            </w:pPr>
            <w:r>
              <w:rPr>
                <w:lang w:eastAsia="zh-TW"/>
              </w:rPr>
              <w:t>1950</w:t>
            </w:r>
          </w:p>
          <w:p w14:paraId="4D8D5BD3" w14:textId="77777777" w:rsidR="00EB57B4" w:rsidRPr="00EF5447" w:rsidRDefault="00EB57B4" w:rsidP="002C3407">
            <w:pPr>
              <w:pStyle w:val="TAC"/>
              <w:rPr>
                <w:lang w:eastAsia="zh-TW"/>
              </w:rPr>
            </w:pPr>
            <w:r>
              <w:rPr>
                <w:lang w:eastAsia="zh-TW"/>
              </w:rPr>
              <w:t>1970</w:t>
            </w:r>
          </w:p>
        </w:tc>
        <w:tc>
          <w:tcPr>
            <w:tcW w:w="503" w:type="pct"/>
            <w:shd w:val="clear" w:color="auto" w:fill="auto"/>
            <w:noWrap/>
          </w:tcPr>
          <w:p w14:paraId="4308895D" w14:textId="77777777" w:rsidR="00EB57B4" w:rsidRDefault="00EB57B4" w:rsidP="002C3407">
            <w:pPr>
              <w:pStyle w:val="TAC"/>
              <w:rPr>
                <w:lang w:eastAsia="zh-TW"/>
              </w:rPr>
            </w:pPr>
            <w:r>
              <w:rPr>
                <w:lang w:eastAsia="zh-TW"/>
              </w:rPr>
              <w:t>20</w:t>
            </w:r>
          </w:p>
          <w:p w14:paraId="398A9B36" w14:textId="77777777" w:rsidR="00EB57B4" w:rsidRPr="00EF5447" w:rsidRDefault="00EB57B4" w:rsidP="002C3407">
            <w:pPr>
              <w:pStyle w:val="TAC"/>
              <w:rPr>
                <w:lang w:eastAsia="zh-TW"/>
              </w:rPr>
            </w:pPr>
            <w:r>
              <w:rPr>
                <w:lang w:eastAsia="zh-TW"/>
              </w:rPr>
              <w:t>20</w:t>
            </w:r>
          </w:p>
        </w:tc>
        <w:tc>
          <w:tcPr>
            <w:tcW w:w="395" w:type="pct"/>
            <w:shd w:val="clear" w:color="auto" w:fill="auto"/>
            <w:noWrap/>
          </w:tcPr>
          <w:p w14:paraId="15714C13" w14:textId="77777777" w:rsidR="00EB57B4" w:rsidRDefault="00EB57B4" w:rsidP="002C3407">
            <w:pPr>
              <w:pStyle w:val="TAC"/>
              <w:rPr>
                <w:lang w:eastAsia="ja-JP"/>
              </w:rPr>
            </w:pPr>
            <w:r>
              <w:rPr>
                <w:lang w:eastAsia="ja-JP"/>
              </w:rPr>
              <w:t>1 (RBstart=0)</w:t>
            </w:r>
          </w:p>
          <w:p w14:paraId="36802622" w14:textId="77777777" w:rsidR="00EB57B4" w:rsidRPr="00EF5447" w:rsidRDefault="00EB57B4" w:rsidP="002C3407">
            <w:pPr>
              <w:pStyle w:val="TAC"/>
              <w:rPr>
                <w:lang w:eastAsia="zh-TW"/>
              </w:rPr>
            </w:pPr>
            <w:r>
              <w:rPr>
                <w:lang w:eastAsia="ja-JP"/>
              </w:rPr>
              <w:t>1 (RBstart=67)</w:t>
            </w:r>
          </w:p>
        </w:tc>
        <w:tc>
          <w:tcPr>
            <w:tcW w:w="616" w:type="pct"/>
            <w:shd w:val="clear" w:color="auto" w:fill="auto"/>
            <w:noWrap/>
          </w:tcPr>
          <w:p w14:paraId="6D43A6CA" w14:textId="77777777" w:rsidR="00EB57B4" w:rsidRDefault="00EB57B4" w:rsidP="002C3407">
            <w:pPr>
              <w:pStyle w:val="TAC"/>
              <w:rPr>
                <w:lang w:eastAsia="zh-TW"/>
              </w:rPr>
            </w:pPr>
            <w:r>
              <w:rPr>
                <w:lang w:eastAsia="zh-TW"/>
              </w:rPr>
              <w:t>2140</w:t>
            </w:r>
          </w:p>
          <w:p w14:paraId="57627550" w14:textId="77777777" w:rsidR="00EB57B4" w:rsidRPr="00EF5447" w:rsidRDefault="00EB57B4" w:rsidP="002C3407">
            <w:pPr>
              <w:pStyle w:val="TAC"/>
              <w:rPr>
                <w:lang w:eastAsia="zh-TW"/>
              </w:rPr>
            </w:pPr>
            <w:r>
              <w:rPr>
                <w:lang w:eastAsia="zh-TW"/>
              </w:rPr>
              <w:t>2160</w:t>
            </w:r>
          </w:p>
        </w:tc>
        <w:tc>
          <w:tcPr>
            <w:tcW w:w="478" w:type="pct"/>
            <w:shd w:val="clear" w:color="auto" w:fill="auto"/>
            <w:noWrap/>
          </w:tcPr>
          <w:p w14:paraId="773B677C" w14:textId="77777777" w:rsidR="00EB57B4" w:rsidRPr="00EF5447" w:rsidRDefault="00EB57B4" w:rsidP="002C3407">
            <w:pPr>
              <w:pStyle w:val="TAC"/>
              <w:rPr>
                <w:lang w:eastAsia="zh-TW"/>
              </w:rPr>
            </w:pPr>
            <w:r>
              <w:rPr>
                <w:lang w:eastAsia="zh-TW"/>
              </w:rPr>
              <w:t>N/A</w:t>
            </w:r>
          </w:p>
        </w:tc>
        <w:tc>
          <w:tcPr>
            <w:tcW w:w="489" w:type="pct"/>
          </w:tcPr>
          <w:p w14:paraId="3CFDEFB1" w14:textId="77777777" w:rsidR="00EB57B4" w:rsidRPr="00EF5447" w:rsidRDefault="00EB57B4" w:rsidP="002C3407">
            <w:pPr>
              <w:pStyle w:val="TAC"/>
              <w:rPr>
                <w:lang w:eastAsia="zh-TW"/>
              </w:rPr>
            </w:pPr>
            <w:r>
              <w:rPr>
                <w:lang w:eastAsia="zh-TW"/>
              </w:rPr>
              <w:t>N/A</w:t>
            </w:r>
          </w:p>
        </w:tc>
      </w:tr>
      <w:tr w:rsidR="00EB57B4" w:rsidRPr="00EF5447" w14:paraId="04CF0EE3" w14:textId="77777777" w:rsidTr="00384585">
        <w:trPr>
          <w:trHeight w:val="187"/>
          <w:jc w:val="center"/>
        </w:trPr>
        <w:tc>
          <w:tcPr>
            <w:tcW w:w="1368" w:type="pct"/>
            <w:tcBorders>
              <w:top w:val="nil"/>
              <w:bottom w:val="single" w:sz="4" w:space="0" w:color="auto"/>
            </w:tcBorders>
            <w:shd w:val="clear" w:color="auto" w:fill="auto"/>
          </w:tcPr>
          <w:p w14:paraId="7C689549" w14:textId="77777777" w:rsidR="00EB57B4" w:rsidRPr="00EF5447" w:rsidRDefault="00EB57B4" w:rsidP="002C3407">
            <w:pPr>
              <w:pStyle w:val="TAC"/>
              <w:rPr>
                <w:rFonts w:eastAsia="MS Mincho"/>
              </w:rPr>
            </w:pPr>
          </w:p>
        </w:tc>
        <w:tc>
          <w:tcPr>
            <w:tcW w:w="563" w:type="pct"/>
            <w:shd w:val="clear" w:color="auto" w:fill="auto"/>
          </w:tcPr>
          <w:p w14:paraId="5334000A" w14:textId="77777777" w:rsidR="00EB57B4" w:rsidRPr="00EF5447" w:rsidRDefault="00EB57B4" w:rsidP="002C3407">
            <w:pPr>
              <w:pStyle w:val="TAC"/>
              <w:rPr>
                <w:lang w:eastAsia="zh-TW"/>
              </w:rPr>
            </w:pPr>
            <w:r>
              <w:rPr>
                <w:lang w:eastAsia="zh-TW"/>
              </w:rPr>
              <w:t>n3</w:t>
            </w:r>
          </w:p>
        </w:tc>
        <w:tc>
          <w:tcPr>
            <w:tcW w:w="588" w:type="pct"/>
            <w:shd w:val="clear" w:color="auto" w:fill="auto"/>
            <w:noWrap/>
          </w:tcPr>
          <w:p w14:paraId="0CF2567A" w14:textId="77777777" w:rsidR="00EB57B4" w:rsidRPr="00EF5447" w:rsidRDefault="00EB57B4" w:rsidP="002C3407">
            <w:pPr>
              <w:pStyle w:val="TAC"/>
              <w:rPr>
                <w:lang w:eastAsia="zh-TW"/>
              </w:rPr>
            </w:pPr>
            <w:r>
              <w:rPr>
                <w:lang w:eastAsia="zh-TW"/>
              </w:rPr>
              <w:t>N/A</w:t>
            </w:r>
          </w:p>
        </w:tc>
        <w:tc>
          <w:tcPr>
            <w:tcW w:w="503" w:type="pct"/>
            <w:shd w:val="clear" w:color="auto" w:fill="auto"/>
            <w:noWrap/>
          </w:tcPr>
          <w:p w14:paraId="47EC4DCD" w14:textId="77777777" w:rsidR="00EB57B4" w:rsidRPr="00EF5447" w:rsidRDefault="00EB57B4" w:rsidP="002C3407">
            <w:pPr>
              <w:pStyle w:val="TAC"/>
              <w:rPr>
                <w:lang w:eastAsia="zh-TW"/>
              </w:rPr>
            </w:pPr>
            <w:r>
              <w:rPr>
                <w:lang w:eastAsia="zh-TW"/>
              </w:rPr>
              <w:t>5</w:t>
            </w:r>
          </w:p>
        </w:tc>
        <w:tc>
          <w:tcPr>
            <w:tcW w:w="395" w:type="pct"/>
            <w:shd w:val="clear" w:color="auto" w:fill="auto"/>
            <w:noWrap/>
          </w:tcPr>
          <w:p w14:paraId="4F719640" w14:textId="77777777" w:rsidR="00EB57B4" w:rsidRPr="00EF5447" w:rsidRDefault="00EB57B4" w:rsidP="002C3407">
            <w:pPr>
              <w:pStyle w:val="TAC"/>
              <w:rPr>
                <w:lang w:eastAsia="zh-TW"/>
              </w:rPr>
            </w:pPr>
            <w:r>
              <w:rPr>
                <w:lang w:eastAsia="zh-TW"/>
              </w:rPr>
              <w:t>N/A</w:t>
            </w:r>
          </w:p>
        </w:tc>
        <w:tc>
          <w:tcPr>
            <w:tcW w:w="616" w:type="pct"/>
            <w:shd w:val="clear" w:color="auto" w:fill="auto"/>
            <w:noWrap/>
          </w:tcPr>
          <w:p w14:paraId="539DFADA" w14:textId="77777777" w:rsidR="00EB57B4" w:rsidRPr="00EF5447" w:rsidRDefault="00EB57B4" w:rsidP="002C3407">
            <w:pPr>
              <w:pStyle w:val="TAC"/>
              <w:rPr>
                <w:lang w:eastAsia="zh-TW"/>
              </w:rPr>
            </w:pPr>
            <w:r>
              <w:rPr>
                <w:lang w:eastAsia="zh-TW"/>
              </w:rPr>
              <w:t>1877.5</w:t>
            </w:r>
          </w:p>
        </w:tc>
        <w:tc>
          <w:tcPr>
            <w:tcW w:w="478" w:type="pct"/>
            <w:shd w:val="clear" w:color="auto" w:fill="auto"/>
            <w:noWrap/>
          </w:tcPr>
          <w:p w14:paraId="6EAD62B8" w14:textId="77777777" w:rsidR="00EB57B4" w:rsidRPr="00EF5447" w:rsidRDefault="00EB57B4" w:rsidP="002C3407">
            <w:pPr>
              <w:pStyle w:val="TAC"/>
              <w:rPr>
                <w:lang w:eastAsia="zh-TW"/>
              </w:rPr>
            </w:pPr>
            <w:r>
              <w:rPr>
                <w:lang w:eastAsia="zh-TW"/>
              </w:rPr>
              <w:t>36</w:t>
            </w:r>
          </w:p>
        </w:tc>
        <w:tc>
          <w:tcPr>
            <w:tcW w:w="489" w:type="pct"/>
          </w:tcPr>
          <w:p w14:paraId="0CB131C5" w14:textId="77777777" w:rsidR="00EB57B4" w:rsidRPr="00EF5447" w:rsidRDefault="00EB57B4" w:rsidP="002C3407">
            <w:pPr>
              <w:pStyle w:val="TAC"/>
              <w:rPr>
                <w:lang w:eastAsia="zh-TW"/>
              </w:rPr>
            </w:pPr>
            <w:r>
              <w:rPr>
                <w:lang w:eastAsia="zh-TW"/>
              </w:rPr>
              <w:t>IMD5</w:t>
            </w:r>
          </w:p>
        </w:tc>
      </w:tr>
      <w:tr w:rsidR="00EB57B4" w:rsidRPr="00EF5447" w14:paraId="72EB5B63" w14:textId="77777777" w:rsidTr="00384585">
        <w:trPr>
          <w:trHeight w:val="187"/>
          <w:jc w:val="center"/>
        </w:trPr>
        <w:tc>
          <w:tcPr>
            <w:tcW w:w="1368" w:type="pct"/>
            <w:tcBorders>
              <w:bottom w:val="nil"/>
            </w:tcBorders>
            <w:shd w:val="clear" w:color="auto" w:fill="auto"/>
          </w:tcPr>
          <w:p w14:paraId="167AD669" w14:textId="77777777" w:rsidR="00EB57B4" w:rsidRPr="00EF5447" w:rsidRDefault="00EB57B4" w:rsidP="002C3407">
            <w:pPr>
              <w:pStyle w:val="TAC"/>
              <w:rPr>
                <w:rFonts w:eastAsia="MS Mincho"/>
              </w:rPr>
            </w:pPr>
            <w:r w:rsidRPr="00EF5447">
              <w:rPr>
                <w:rFonts w:cs="Arial"/>
              </w:rPr>
              <w:t>DC_1A_n8A</w:t>
            </w:r>
          </w:p>
        </w:tc>
        <w:tc>
          <w:tcPr>
            <w:tcW w:w="563" w:type="pct"/>
            <w:shd w:val="clear" w:color="auto" w:fill="auto"/>
          </w:tcPr>
          <w:p w14:paraId="0180399D" w14:textId="77777777" w:rsidR="00EB57B4" w:rsidRPr="00EF5447" w:rsidRDefault="00EB57B4" w:rsidP="002C3407">
            <w:pPr>
              <w:pStyle w:val="TAC"/>
            </w:pPr>
            <w:r w:rsidRPr="00EF5447">
              <w:t>1</w:t>
            </w:r>
          </w:p>
        </w:tc>
        <w:tc>
          <w:tcPr>
            <w:tcW w:w="588" w:type="pct"/>
            <w:shd w:val="clear" w:color="auto" w:fill="auto"/>
            <w:noWrap/>
          </w:tcPr>
          <w:p w14:paraId="2F2EE9BE" w14:textId="77777777" w:rsidR="00EB57B4" w:rsidRPr="00EF5447" w:rsidRDefault="00EB57B4" w:rsidP="002C3407">
            <w:pPr>
              <w:pStyle w:val="TAC"/>
            </w:pPr>
            <w:r w:rsidRPr="00EF5447">
              <w:rPr>
                <w:rFonts w:cs="Arial"/>
              </w:rPr>
              <w:t>1965</w:t>
            </w:r>
          </w:p>
        </w:tc>
        <w:tc>
          <w:tcPr>
            <w:tcW w:w="503" w:type="pct"/>
            <w:shd w:val="clear" w:color="auto" w:fill="auto"/>
            <w:noWrap/>
          </w:tcPr>
          <w:p w14:paraId="35C9F039" w14:textId="77777777" w:rsidR="00EB57B4" w:rsidRPr="00EF5447" w:rsidRDefault="00EB57B4" w:rsidP="002C3407">
            <w:pPr>
              <w:pStyle w:val="TAC"/>
            </w:pPr>
            <w:r w:rsidRPr="00EF5447">
              <w:rPr>
                <w:rFonts w:cs="Arial"/>
              </w:rPr>
              <w:t>5</w:t>
            </w:r>
          </w:p>
        </w:tc>
        <w:tc>
          <w:tcPr>
            <w:tcW w:w="395" w:type="pct"/>
            <w:shd w:val="clear" w:color="auto" w:fill="auto"/>
            <w:noWrap/>
          </w:tcPr>
          <w:p w14:paraId="1F1183A7" w14:textId="77777777" w:rsidR="00EB57B4" w:rsidRPr="00EF5447" w:rsidRDefault="00EB57B4" w:rsidP="002C3407">
            <w:pPr>
              <w:pStyle w:val="TAC"/>
            </w:pPr>
            <w:r w:rsidRPr="00EF5447">
              <w:rPr>
                <w:rFonts w:cs="Arial"/>
              </w:rPr>
              <w:t>25</w:t>
            </w:r>
          </w:p>
        </w:tc>
        <w:tc>
          <w:tcPr>
            <w:tcW w:w="616" w:type="pct"/>
            <w:shd w:val="clear" w:color="auto" w:fill="auto"/>
            <w:noWrap/>
          </w:tcPr>
          <w:p w14:paraId="7DF45DBA" w14:textId="77777777" w:rsidR="00EB57B4" w:rsidRPr="00EF5447" w:rsidRDefault="00EB57B4" w:rsidP="002C3407">
            <w:pPr>
              <w:pStyle w:val="TAC"/>
            </w:pPr>
            <w:r w:rsidRPr="00EF5447">
              <w:rPr>
                <w:rFonts w:cs="Arial"/>
              </w:rPr>
              <w:t>2155</w:t>
            </w:r>
          </w:p>
        </w:tc>
        <w:tc>
          <w:tcPr>
            <w:tcW w:w="478" w:type="pct"/>
            <w:shd w:val="clear" w:color="auto" w:fill="auto"/>
            <w:noWrap/>
          </w:tcPr>
          <w:p w14:paraId="22BCB463" w14:textId="77777777" w:rsidR="00EB57B4" w:rsidRPr="00EF5447" w:rsidRDefault="00EB57B4" w:rsidP="002C3407">
            <w:pPr>
              <w:pStyle w:val="TAC"/>
              <w:rPr>
                <w:rFonts w:eastAsia="MS Mincho"/>
              </w:rPr>
            </w:pPr>
            <w:r w:rsidRPr="00EF5447">
              <w:rPr>
                <w:rFonts w:cs="Arial"/>
              </w:rPr>
              <w:t>6</w:t>
            </w:r>
            <w:r w:rsidRPr="00EF5447">
              <w:rPr>
                <w:rFonts w:cs="Arial"/>
                <w:lang w:eastAsia="zh-CN"/>
              </w:rPr>
              <w:t>.0</w:t>
            </w:r>
          </w:p>
        </w:tc>
        <w:tc>
          <w:tcPr>
            <w:tcW w:w="489" w:type="pct"/>
          </w:tcPr>
          <w:p w14:paraId="3C61118E" w14:textId="77777777" w:rsidR="00EB57B4" w:rsidRPr="00EF5447" w:rsidRDefault="00EB57B4" w:rsidP="002C3407">
            <w:pPr>
              <w:pStyle w:val="TAC"/>
            </w:pPr>
            <w:r w:rsidRPr="00EF5447">
              <w:t>IMD4</w:t>
            </w:r>
          </w:p>
        </w:tc>
      </w:tr>
      <w:tr w:rsidR="00EB57B4" w:rsidRPr="00EF5447" w14:paraId="6BE29CF5" w14:textId="77777777" w:rsidTr="00384585">
        <w:trPr>
          <w:trHeight w:val="187"/>
          <w:jc w:val="center"/>
        </w:trPr>
        <w:tc>
          <w:tcPr>
            <w:tcW w:w="1368" w:type="pct"/>
            <w:tcBorders>
              <w:top w:val="nil"/>
              <w:bottom w:val="single" w:sz="4" w:space="0" w:color="auto"/>
            </w:tcBorders>
            <w:shd w:val="clear" w:color="auto" w:fill="auto"/>
          </w:tcPr>
          <w:p w14:paraId="4A1DC6E5" w14:textId="77777777" w:rsidR="00EB57B4" w:rsidRPr="00EF5447" w:rsidRDefault="00EB57B4" w:rsidP="002C3407">
            <w:pPr>
              <w:pStyle w:val="TAC"/>
              <w:rPr>
                <w:rFonts w:eastAsia="MS Mincho"/>
              </w:rPr>
            </w:pPr>
          </w:p>
        </w:tc>
        <w:tc>
          <w:tcPr>
            <w:tcW w:w="563" w:type="pct"/>
            <w:shd w:val="clear" w:color="auto" w:fill="auto"/>
          </w:tcPr>
          <w:p w14:paraId="7364289D" w14:textId="77777777" w:rsidR="00EB57B4" w:rsidRPr="00EF5447" w:rsidRDefault="00EB57B4" w:rsidP="002C3407">
            <w:pPr>
              <w:pStyle w:val="TAC"/>
            </w:pPr>
            <w:r w:rsidRPr="00EF5447">
              <w:rPr>
                <w:lang w:eastAsia="zh-CN"/>
              </w:rPr>
              <w:t>n8</w:t>
            </w:r>
          </w:p>
        </w:tc>
        <w:tc>
          <w:tcPr>
            <w:tcW w:w="588" w:type="pct"/>
            <w:shd w:val="clear" w:color="auto" w:fill="auto"/>
            <w:noWrap/>
          </w:tcPr>
          <w:p w14:paraId="6476FEAD" w14:textId="77777777" w:rsidR="00EB57B4" w:rsidRPr="00EF5447" w:rsidRDefault="00EB57B4" w:rsidP="002C3407">
            <w:pPr>
              <w:pStyle w:val="TAC"/>
            </w:pPr>
            <w:r w:rsidRPr="00EF5447">
              <w:rPr>
                <w:rFonts w:cs="Arial"/>
              </w:rPr>
              <w:t>887.5</w:t>
            </w:r>
          </w:p>
        </w:tc>
        <w:tc>
          <w:tcPr>
            <w:tcW w:w="503" w:type="pct"/>
            <w:shd w:val="clear" w:color="auto" w:fill="auto"/>
            <w:noWrap/>
          </w:tcPr>
          <w:p w14:paraId="4415256A" w14:textId="77777777" w:rsidR="00EB57B4" w:rsidRPr="00EF5447" w:rsidRDefault="00EB57B4" w:rsidP="002C3407">
            <w:pPr>
              <w:pStyle w:val="TAC"/>
            </w:pPr>
            <w:r w:rsidRPr="00EF5447">
              <w:rPr>
                <w:rFonts w:cs="Arial"/>
              </w:rPr>
              <w:t>5</w:t>
            </w:r>
          </w:p>
        </w:tc>
        <w:tc>
          <w:tcPr>
            <w:tcW w:w="395" w:type="pct"/>
            <w:shd w:val="clear" w:color="auto" w:fill="auto"/>
            <w:noWrap/>
          </w:tcPr>
          <w:p w14:paraId="7A4922EE" w14:textId="77777777" w:rsidR="00EB57B4" w:rsidRPr="00EF5447" w:rsidRDefault="00EB57B4" w:rsidP="002C3407">
            <w:pPr>
              <w:pStyle w:val="TAC"/>
            </w:pPr>
            <w:r w:rsidRPr="00EF5447">
              <w:rPr>
                <w:rFonts w:cs="Arial"/>
              </w:rPr>
              <w:t>25</w:t>
            </w:r>
          </w:p>
        </w:tc>
        <w:tc>
          <w:tcPr>
            <w:tcW w:w="616" w:type="pct"/>
            <w:shd w:val="clear" w:color="auto" w:fill="auto"/>
            <w:noWrap/>
          </w:tcPr>
          <w:p w14:paraId="62CDF2FA" w14:textId="77777777" w:rsidR="00EB57B4" w:rsidRPr="00EF5447" w:rsidRDefault="00EB57B4" w:rsidP="002C3407">
            <w:pPr>
              <w:pStyle w:val="TAC"/>
            </w:pPr>
            <w:r w:rsidRPr="00EF5447">
              <w:rPr>
                <w:rFonts w:cs="Arial"/>
              </w:rPr>
              <w:t>932.5</w:t>
            </w:r>
          </w:p>
        </w:tc>
        <w:tc>
          <w:tcPr>
            <w:tcW w:w="478" w:type="pct"/>
            <w:shd w:val="clear" w:color="auto" w:fill="auto"/>
            <w:noWrap/>
          </w:tcPr>
          <w:p w14:paraId="11EF5E07" w14:textId="77777777" w:rsidR="00EB57B4" w:rsidRPr="00EF5447" w:rsidRDefault="00EB57B4" w:rsidP="002C3407">
            <w:pPr>
              <w:pStyle w:val="TAC"/>
              <w:rPr>
                <w:rFonts w:eastAsia="MS Mincho"/>
              </w:rPr>
            </w:pPr>
            <w:r w:rsidRPr="00EF5447">
              <w:rPr>
                <w:rFonts w:cs="Arial"/>
              </w:rPr>
              <w:t>N/A</w:t>
            </w:r>
          </w:p>
        </w:tc>
        <w:tc>
          <w:tcPr>
            <w:tcW w:w="489" w:type="pct"/>
          </w:tcPr>
          <w:p w14:paraId="26F6FA07" w14:textId="77777777" w:rsidR="00EB57B4" w:rsidRPr="00EF5447" w:rsidRDefault="00EB57B4" w:rsidP="002C3407">
            <w:pPr>
              <w:pStyle w:val="TAC"/>
            </w:pPr>
            <w:r w:rsidRPr="00EF5447">
              <w:t>N/A</w:t>
            </w:r>
          </w:p>
        </w:tc>
      </w:tr>
      <w:tr w:rsidR="00EB57B4" w:rsidRPr="00EF5447" w14:paraId="197C5DC9" w14:textId="77777777" w:rsidTr="00384585">
        <w:trPr>
          <w:trHeight w:val="187"/>
          <w:jc w:val="center"/>
        </w:trPr>
        <w:tc>
          <w:tcPr>
            <w:tcW w:w="1368" w:type="pct"/>
            <w:tcBorders>
              <w:bottom w:val="nil"/>
            </w:tcBorders>
            <w:shd w:val="clear" w:color="auto" w:fill="auto"/>
          </w:tcPr>
          <w:p w14:paraId="6FAC489B" w14:textId="77777777" w:rsidR="00EB57B4" w:rsidRPr="00EF5447" w:rsidRDefault="00EB57B4" w:rsidP="002C3407">
            <w:pPr>
              <w:pStyle w:val="TAC"/>
              <w:rPr>
                <w:lang w:eastAsia="zh-CN"/>
              </w:rPr>
            </w:pPr>
            <w:bookmarkStart w:id="4479" w:name="OLE_LINK38"/>
            <w:r w:rsidRPr="00EF5447">
              <w:rPr>
                <w:lang w:eastAsia="zh-CN"/>
              </w:rPr>
              <w:t>DC_1A_n71A</w:t>
            </w:r>
          </w:p>
          <w:p w14:paraId="3F6A47D6" w14:textId="77777777" w:rsidR="00EB57B4" w:rsidRPr="00EF5447" w:rsidRDefault="00EB57B4" w:rsidP="002C3407">
            <w:pPr>
              <w:pStyle w:val="TAC"/>
              <w:rPr>
                <w:rFonts w:eastAsia="MS Mincho"/>
              </w:rPr>
            </w:pPr>
            <w:r w:rsidRPr="00EF5447">
              <w:rPr>
                <w:lang w:eastAsia="zh-CN"/>
              </w:rPr>
              <w:t>DC_1A_n71B</w:t>
            </w:r>
            <w:bookmarkEnd w:id="4479"/>
          </w:p>
        </w:tc>
        <w:tc>
          <w:tcPr>
            <w:tcW w:w="563" w:type="pct"/>
            <w:shd w:val="clear" w:color="auto" w:fill="auto"/>
          </w:tcPr>
          <w:p w14:paraId="6B52BB60" w14:textId="77777777" w:rsidR="00EB57B4" w:rsidRPr="00EF5447" w:rsidRDefault="00EB57B4" w:rsidP="002C3407">
            <w:pPr>
              <w:pStyle w:val="TAC"/>
              <w:rPr>
                <w:lang w:eastAsia="zh-CN"/>
              </w:rPr>
            </w:pPr>
            <w:r w:rsidRPr="00EF5447">
              <w:rPr>
                <w:lang w:eastAsia="zh-CN"/>
              </w:rPr>
              <w:t>1</w:t>
            </w:r>
          </w:p>
        </w:tc>
        <w:tc>
          <w:tcPr>
            <w:tcW w:w="588" w:type="pct"/>
            <w:shd w:val="clear" w:color="auto" w:fill="auto"/>
            <w:noWrap/>
          </w:tcPr>
          <w:p w14:paraId="5FEB3B86" w14:textId="77777777" w:rsidR="00EB57B4" w:rsidRPr="00EF5447" w:rsidRDefault="00EB57B4" w:rsidP="002C3407">
            <w:pPr>
              <w:pStyle w:val="TAC"/>
              <w:rPr>
                <w:rFonts w:cs="Arial"/>
              </w:rPr>
            </w:pPr>
            <w:r w:rsidRPr="00EF5447">
              <w:rPr>
                <w:lang w:eastAsia="zh-CN"/>
              </w:rPr>
              <w:t>1958</w:t>
            </w:r>
          </w:p>
        </w:tc>
        <w:tc>
          <w:tcPr>
            <w:tcW w:w="503" w:type="pct"/>
            <w:shd w:val="clear" w:color="auto" w:fill="auto"/>
            <w:noWrap/>
          </w:tcPr>
          <w:p w14:paraId="5E5761DD" w14:textId="77777777" w:rsidR="00EB57B4" w:rsidRPr="00EF5447" w:rsidRDefault="00EB57B4" w:rsidP="002C3407">
            <w:pPr>
              <w:pStyle w:val="TAC"/>
              <w:rPr>
                <w:rFonts w:cs="Arial"/>
              </w:rPr>
            </w:pPr>
            <w:r w:rsidRPr="00EF5447">
              <w:rPr>
                <w:lang w:eastAsia="zh-CN"/>
              </w:rPr>
              <w:t>5</w:t>
            </w:r>
          </w:p>
        </w:tc>
        <w:tc>
          <w:tcPr>
            <w:tcW w:w="395" w:type="pct"/>
            <w:shd w:val="clear" w:color="auto" w:fill="auto"/>
            <w:noWrap/>
          </w:tcPr>
          <w:p w14:paraId="5952417C" w14:textId="77777777" w:rsidR="00EB57B4" w:rsidRPr="00EF5447" w:rsidRDefault="00EB57B4" w:rsidP="002C3407">
            <w:pPr>
              <w:pStyle w:val="TAC"/>
              <w:rPr>
                <w:rFonts w:cs="Arial"/>
              </w:rPr>
            </w:pPr>
            <w:r w:rsidRPr="00EF5447">
              <w:rPr>
                <w:lang w:eastAsia="zh-CN"/>
              </w:rPr>
              <w:t>25</w:t>
            </w:r>
          </w:p>
        </w:tc>
        <w:tc>
          <w:tcPr>
            <w:tcW w:w="616" w:type="pct"/>
            <w:shd w:val="clear" w:color="auto" w:fill="auto"/>
            <w:noWrap/>
          </w:tcPr>
          <w:p w14:paraId="43A728F5" w14:textId="77777777" w:rsidR="00EB57B4" w:rsidRPr="00EF5447" w:rsidRDefault="00EB57B4" w:rsidP="002C3407">
            <w:pPr>
              <w:pStyle w:val="TAC"/>
              <w:rPr>
                <w:rFonts w:cs="Arial"/>
              </w:rPr>
            </w:pPr>
            <w:r w:rsidRPr="00EF5447">
              <w:rPr>
                <w:lang w:eastAsia="zh-CN"/>
              </w:rPr>
              <w:t>2148</w:t>
            </w:r>
          </w:p>
        </w:tc>
        <w:tc>
          <w:tcPr>
            <w:tcW w:w="478" w:type="pct"/>
            <w:shd w:val="clear" w:color="auto" w:fill="auto"/>
            <w:noWrap/>
          </w:tcPr>
          <w:p w14:paraId="7EDB22F4" w14:textId="77777777" w:rsidR="00EB57B4" w:rsidRPr="00EF5447" w:rsidRDefault="00EB57B4" w:rsidP="002C3407">
            <w:pPr>
              <w:pStyle w:val="TAC"/>
              <w:rPr>
                <w:rFonts w:cs="Arial"/>
              </w:rPr>
            </w:pPr>
            <w:r w:rsidRPr="00EF5447">
              <w:rPr>
                <w:lang w:eastAsia="zh-CN"/>
              </w:rPr>
              <w:t>N/A</w:t>
            </w:r>
          </w:p>
        </w:tc>
        <w:tc>
          <w:tcPr>
            <w:tcW w:w="489" w:type="pct"/>
          </w:tcPr>
          <w:p w14:paraId="37D8F6AF" w14:textId="77777777" w:rsidR="00EB57B4" w:rsidRPr="00EF5447" w:rsidRDefault="00EB57B4" w:rsidP="002C3407">
            <w:pPr>
              <w:pStyle w:val="TAC"/>
            </w:pPr>
            <w:r w:rsidRPr="00EF5447">
              <w:rPr>
                <w:lang w:eastAsia="zh-CN"/>
              </w:rPr>
              <w:t>N/A</w:t>
            </w:r>
          </w:p>
        </w:tc>
      </w:tr>
      <w:tr w:rsidR="00EB57B4" w:rsidRPr="00EF5447" w14:paraId="595360E0" w14:textId="77777777" w:rsidTr="00384585">
        <w:trPr>
          <w:trHeight w:val="187"/>
          <w:jc w:val="center"/>
        </w:trPr>
        <w:tc>
          <w:tcPr>
            <w:tcW w:w="1368" w:type="pct"/>
            <w:tcBorders>
              <w:top w:val="nil"/>
              <w:bottom w:val="single" w:sz="4" w:space="0" w:color="auto"/>
            </w:tcBorders>
            <w:shd w:val="clear" w:color="auto" w:fill="auto"/>
          </w:tcPr>
          <w:p w14:paraId="5326A310" w14:textId="77777777" w:rsidR="00EB57B4" w:rsidRPr="00EF5447" w:rsidRDefault="00EB57B4" w:rsidP="002C3407">
            <w:pPr>
              <w:pStyle w:val="TAC"/>
              <w:rPr>
                <w:rFonts w:eastAsia="MS Mincho"/>
              </w:rPr>
            </w:pPr>
          </w:p>
        </w:tc>
        <w:tc>
          <w:tcPr>
            <w:tcW w:w="563" w:type="pct"/>
            <w:tcBorders>
              <w:bottom w:val="single" w:sz="4" w:space="0" w:color="auto"/>
            </w:tcBorders>
            <w:shd w:val="clear" w:color="auto" w:fill="auto"/>
          </w:tcPr>
          <w:p w14:paraId="0C4A7BC0" w14:textId="77777777" w:rsidR="00EB57B4" w:rsidRPr="00EF5447" w:rsidRDefault="00EB57B4" w:rsidP="002C3407">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207A2D8C" w14:textId="77777777" w:rsidR="00EB57B4" w:rsidRPr="00EF5447" w:rsidRDefault="00EB57B4" w:rsidP="002C3407">
            <w:pPr>
              <w:pStyle w:val="TAC"/>
              <w:rPr>
                <w:rFonts w:cs="Arial"/>
              </w:rPr>
            </w:pPr>
            <w:r w:rsidRPr="00EF5447">
              <w:rPr>
                <w:lang w:eastAsia="zh-CN"/>
              </w:rPr>
              <w:t>668</w:t>
            </w:r>
          </w:p>
        </w:tc>
        <w:tc>
          <w:tcPr>
            <w:tcW w:w="503" w:type="pct"/>
            <w:tcBorders>
              <w:bottom w:val="single" w:sz="4" w:space="0" w:color="auto"/>
            </w:tcBorders>
            <w:shd w:val="clear" w:color="auto" w:fill="auto"/>
            <w:noWrap/>
          </w:tcPr>
          <w:p w14:paraId="0A322190" w14:textId="77777777" w:rsidR="00EB57B4" w:rsidRPr="00EF5447" w:rsidRDefault="00EB57B4" w:rsidP="002C3407">
            <w:pPr>
              <w:pStyle w:val="TAC"/>
              <w:rPr>
                <w:rFonts w:cs="Arial"/>
              </w:rPr>
            </w:pPr>
            <w:r w:rsidRPr="00EF5447">
              <w:rPr>
                <w:lang w:eastAsia="zh-CN"/>
              </w:rPr>
              <w:t>5</w:t>
            </w:r>
          </w:p>
        </w:tc>
        <w:tc>
          <w:tcPr>
            <w:tcW w:w="395" w:type="pct"/>
            <w:tcBorders>
              <w:bottom w:val="single" w:sz="4" w:space="0" w:color="auto"/>
            </w:tcBorders>
            <w:shd w:val="clear" w:color="auto" w:fill="auto"/>
            <w:noWrap/>
          </w:tcPr>
          <w:p w14:paraId="403E52A6" w14:textId="77777777" w:rsidR="00EB57B4" w:rsidRPr="00EF5447" w:rsidRDefault="00EB57B4" w:rsidP="002C3407">
            <w:pPr>
              <w:pStyle w:val="TAC"/>
              <w:rPr>
                <w:rFonts w:cs="Arial"/>
              </w:rPr>
            </w:pPr>
            <w:r w:rsidRPr="00EF5447">
              <w:rPr>
                <w:lang w:eastAsia="zh-CN"/>
              </w:rPr>
              <w:t>25</w:t>
            </w:r>
          </w:p>
        </w:tc>
        <w:tc>
          <w:tcPr>
            <w:tcW w:w="616" w:type="pct"/>
            <w:tcBorders>
              <w:bottom w:val="single" w:sz="4" w:space="0" w:color="auto"/>
            </w:tcBorders>
            <w:shd w:val="clear" w:color="auto" w:fill="auto"/>
            <w:noWrap/>
          </w:tcPr>
          <w:p w14:paraId="31F59321" w14:textId="77777777" w:rsidR="00EB57B4" w:rsidRPr="00EF5447" w:rsidRDefault="00EB57B4" w:rsidP="002C3407">
            <w:pPr>
              <w:pStyle w:val="TAC"/>
              <w:rPr>
                <w:rFonts w:cs="Arial"/>
              </w:rPr>
            </w:pPr>
            <w:r w:rsidRPr="00EF5447">
              <w:rPr>
                <w:lang w:eastAsia="zh-CN"/>
              </w:rPr>
              <w:t>622</w:t>
            </w:r>
          </w:p>
        </w:tc>
        <w:tc>
          <w:tcPr>
            <w:tcW w:w="478" w:type="pct"/>
            <w:shd w:val="clear" w:color="auto" w:fill="auto"/>
            <w:noWrap/>
          </w:tcPr>
          <w:p w14:paraId="351A3740" w14:textId="77777777" w:rsidR="00EB57B4" w:rsidRPr="00EF5447" w:rsidRDefault="00EB57B4" w:rsidP="002C3407">
            <w:pPr>
              <w:pStyle w:val="TAC"/>
              <w:rPr>
                <w:rFonts w:cs="Arial"/>
              </w:rPr>
            </w:pPr>
            <w:r w:rsidRPr="00EF5447">
              <w:rPr>
                <w:lang w:eastAsia="zh-CN"/>
              </w:rPr>
              <w:t>15.1</w:t>
            </w:r>
          </w:p>
        </w:tc>
        <w:tc>
          <w:tcPr>
            <w:tcW w:w="489" w:type="pct"/>
            <w:tcBorders>
              <w:bottom w:val="single" w:sz="4" w:space="0" w:color="auto"/>
            </w:tcBorders>
          </w:tcPr>
          <w:p w14:paraId="49C6590F" w14:textId="77777777" w:rsidR="00EB57B4" w:rsidRPr="00EF5447" w:rsidRDefault="00EB57B4" w:rsidP="002C3407">
            <w:pPr>
              <w:pStyle w:val="TAC"/>
            </w:pPr>
            <w:r w:rsidRPr="00EF5447">
              <w:rPr>
                <w:lang w:eastAsia="zh-CN"/>
              </w:rPr>
              <w:t>IMD3</w:t>
            </w:r>
          </w:p>
        </w:tc>
      </w:tr>
      <w:tr w:rsidR="00EB57B4" w:rsidRPr="00EF5447" w14:paraId="1F5C0642" w14:textId="77777777" w:rsidTr="00384585">
        <w:trPr>
          <w:trHeight w:val="187"/>
          <w:jc w:val="center"/>
        </w:trPr>
        <w:tc>
          <w:tcPr>
            <w:tcW w:w="1368" w:type="pct"/>
            <w:tcBorders>
              <w:bottom w:val="nil"/>
            </w:tcBorders>
            <w:shd w:val="clear" w:color="auto" w:fill="auto"/>
          </w:tcPr>
          <w:p w14:paraId="6EB855B4" w14:textId="77777777" w:rsidR="00EB57B4" w:rsidRPr="00EF5447" w:rsidRDefault="00EB57B4" w:rsidP="002C3407">
            <w:pPr>
              <w:pStyle w:val="TAC"/>
              <w:rPr>
                <w:rFonts w:eastAsia="MS Mincho"/>
              </w:rPr>
            </w:pPr>
            <w:r w:rsidRPr="00EF5447">
              <w:rPr>
                <w:rFonts w:eastAsia="MS Mincho"/>
              </w:rPr>
              <w:t>DC_1A_n77A,</w:t>
            </w:r>
          </w:p>
          <w:p w14:paraId="30BCBC8C" w14:textId="77777777" w:rsidR="00EB57B4" w:rsidRPr="00EF5447" w:rsidRDefault="00EB57B4" w:rsidP="002C3407">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539A1EC0" w14:textId="77777777" w:rsidR="00EB57B4" w:rsidRPr="00EF5447" w:rsidRDefault="00EB57B4" w:rsidP="002C3407">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5A9A880F" w14:textId="77777777" w:rsidR="00EB57B4" w:rsidRPr="00EF5447" w:rsidRDefault="00EB57B4" w:rsidP="002C3407">
            <w:pPr>
              <w:pStyle w:val="TAC"/>
            </w:pPr>
            <w:r w:rsidRPr="00EF5447">
              <w:t>1</w:t>
            </w:r>
          </w:p>
        </w:tc>
        <w:tc>
          <w:tcPr>
            <w:tcW w:w="588" w:type="pct"/>
            <w:tcBorders>
              <w:bottom w:val="nil"/>
            </w:tcBorders>
            <w:shd w:val="clear" w:color="auto" w:fill="auto"/>
            <w:noWrap/>
          </w:tcPr>
          <w:p w14:paraId="75629F42" w14:textId="77777777" w:rsidR="00EB57B4" w:rsidRPr="00EF5447" w:rsidRDefault="00EB57B4" w:rsidP="002C3407">
            <w:pPr>
              <w:pStyle w:val="TAC"/>
            </w:pPr>
            <w:r w:rsidRPr="00EF5447">
              <w:t>1950</w:t>
            </w:r>
          </w:p>
        </w:tc>
        <w:tc>
          <w:tcPr>
            <w:tcW w:w="503" w:type="pct"/>
            <w:tcBorders>
              <w:bottom w:val="nil"/>
            </w:tcBorders>
            <w:shd w:val="clear" w:color="auto" w:fill="auto"/>
            <w:noWrap/>
          </w:tcPr>
          <w:p w14:paraId="638491D3" w14:textId="77777777" w:rsidR="00EB57B4" w:rsidRPr="00EF5447" w:rsidRDefault="00EB57B4" w:rsidP="002C3407">
            <w:pPr>
              <w:pStyle w:val="TAC"/>
            </w:pPr>
            <w:r w:rsidRPr="00EF5447">
              <w:t>5</w:t>
            </w:r>
          </w:p>
        </w:tc>
        <w:tc>
          <w:tcPr>
            <w:tcW w:w="395" w:type="pct"/>
            <w:tcBorders>
              <w:bottom w:val="nil"/>
            </w:tcBorders>
            <w:shd w:val="clear" w:color="auto" w:fill="auto"/>
            <w:noWrap/>
          </w:tcPr>
          <w:p w14:paraId="6FDB263D" w14:textId="77777777" w:rsidR="00EB57B4" w:rsidRPr="00EF5447" w:rsidRDefault="00EB57B4" w:rsidP="002C3407">
            <w:pPr>
              <w:pStyle w:val="TAC"/>
            </w:pPr>
            <w:r w:rsidRPr="00EF5447">
              <w:t>25</w:t>
            </w:r>
          </w:p>
        </w:tc>
        <w:tc>
          <w:tcPr>
            <w:tcW w:w="616" w:type="pct"/>
            <w:tcBorders>
              <w:bottom w:val="nil"/>
            </w:tcBorders>
            <w:shd w:val="clear" w:color="auto" w:fill="auto"/>
            <w:noWrap/>
          </w:tcPr>
          <w:p w14:paraId="4556E327" w14:textId="77777777" w:rsidR="00EB57B4" w:rsidRPr="00EF5447" w:rsidRDefault="00EB57B4" w:rsidP="002C3407">
            <w:pPr>
              <w:pStyle w:val="TAC"/>
            </w:pPr>
            <w:r w:rsidRPr="00EF5447">
              <w:t>2140</w:t>
            </w:r>
          </w:p>
        </w:tc>
        <w:tc>
          <w:tcPr>
            <w:tcW w:w="478" w:type="pct"/>
            <w:shd w:val="clear" w:color="auto" w:fill="auto"/>
            <w:noWrap/>
          </w:tcPr>
          <w:p w14:paraId="315525B6" w14:textId="77777777" w:rsidR="00EB57B4" w:rsidRPr="00EF5447" w:rsidRDefault="00EB57B4" w:rsidP="002C3407">
            <w:pPr>
              <w:pStyle w:val="TAC"/>
            </w:pPr>
            <w:r w:rsidRPr="00EF5447">
              <w:t>29.8</w:t>
            </w:r>
          </w:p>
        </w:tc>
        <w:tc>
          <w:tcPr>
            <w:tcW w:w="489" w:type="pct"/>
            <w:tcBorders>
              <w:bottom w:val="nil"/>
            </w:tcBorders>
            <w:shd w:val="clear" w:color="auto" w:fill="auto"/>
          </w:tcPr>
          <w:p w14:paraId="2A948917" w14:textId="77777777" w:rsidR="00EB57B4" w:rsidRPr="00EF5447" w:rsidRDefault="00EB57B4" w:rsidP="002C3407">
            <w:pPr>
              <w:pStyle w:val="TAC"/>
            </w:pPr>
            <w:r w:rsidRPr="00EF5447">
              <w:t>IMD2</w:t>
            </w:r>
            <w:r w:rsidRPr="00EF5447">
              <w:rPr>
                <w:vertAlign w:val="superscript"/>
              </w:rPr>
              <w:t>3</w:t>
            </w:r>
          </w:p>
        </w:tc>
      </w:tr>
      <w:tr w:rsidR="00EB57B4" w:rsidRPr="00EF5447" w14:paraId="6ACBAAB9" w14:textId="77777777" w:rsidTr="00384585">
        <w:trPr>
          <w:trHeight w:val="187"/>
          <w:jc w:val="center"/>
        </w:trPr>
        <w:tc>
          <w:tcPr>
            <w:tcW w:w="1368" w:type="pct"/>
            <w:tcBorders>
              <w:top w:val="nil"/>
              <w:bottom w:val="nil"/>
            </w:tcBorders>
            <w:shd w:val="clear" w:color="auto" w:fill="auto"/>
          </w:tcPr>
          <w:p w14:paraId="2868CFB8" w14:textId="77777777" w:rsidR="00EB57B4" w:rsidRPr="00EF5447" w:rsidRDefault="00EB57B4" w:rsidP="002C3407">
            <w:pPr>
              <w:pStyle w:val="TAC"/>
              <w:rPr>
                <w:rFonts w:eastAsia="MS Mincho"/>
              </w:rPr>
            </w:pPr>
          </w:p>
        </w:tc>
        <w:tc>
          <w:tcPr>
            <w:tcW w:w="563" w:type="pct"/>
            <w:tcBorders>
              <w:top w:val="nil"/>
            </w:tcBorders>
            <w:shd w:val="clear" w:color="auto" w:fill="auto"/>
          </w:tcPr>
          <w:p w14:paraId="57F59318" w14:textId="77777777" w:rsidR="00EB57B4" w:rsidRPr="00EF5447" w:rsidRDefault="00EB57B4" w:rsidP="002C3407">
            <w:pPr>
              <w:pStyle w:val="TAC"/>
            </w:pPr>
          </w:p>
        </w:tc>
        <w:tc>
          <w:tcPr>
            <w:tcW w:w="588" w:type="pct"/>
            <w:tcBorders>
              <w:top w:val="nil"/>
            </w:tcBorders>
            <w:shd w:val="clear" w:color="auto" w:fill="auto"/>
            <w:noWrap/>
          </w:tcPr>
          <w:p w14:paraId="0318E3FA" w14:textId="77777777" w:rsidR="00EB57B4" w:rsidRPr="00EF5447" w:rsidRDefault="00EB57B4" w:rsidP="002C3407">
            <w:pPr>
              <w:pStyle w:val="TAC"/>
            </w:pPr>
          </w:p>
        </w:tc>
        <w:tc>
          <w:tcPr>
            <w:tcW w:w="503" w:type="pct"/>
            <w:tcBorders>
              <w:top w:val="nil"/>
            </w:tcBorders>
            <w:shd w:val="clear" w:color="auto" w:fill="auto"/>
            <w:noWrap/>
          </w:tcPr>
          <w:p w14:paraId="6CEEA2A4" w14:textId="77777777" w:rsidR="00EB57B4" w:rsidRPr="00EF5447" w:rsidRDefault="00EB57B4" w:rsidP="002C3407">
            <w:pPr>
              <w:pStyle w:val="TAC"/>
            </w:pPr>
          </w:p>
        </w:tc>
        <w:tc>
          <w:tcPr>
            <w:tcW w:w="395" w:type="pct"/>
            <w:tcBorders>
              <w:top w:val="nil"/>
            </w:tcBorders>
            <w:shd w:val="clear" w:color="auto" w:fill="auto"/>
            <w:noWrap/>
          </w:tcPr>
          <w:p w14:paraId="19E26FF5" w14:textId="77777777" w:rsidR="00EB57B4" w:rsidRPr="00EF5447" w:rsidRDefault="00EB57B4" w:rsidP="002C3407">
            <w:pPr>
              <w:pStyle w:val="TAC"/>
            </w:pPr>
          </w:p>
        </w:tc>
        <w:tc>
          <w:tcPr>
            <w:tcW w:w="616" w:type="pct"/>
            <w:tcBorders>
              <w:top w:val="nil"/>
            </w:tcBorders>
            <w:shd w:val="clear" w:color="auto" w:fill="auto"/>
            <w:noWrap/>
          </w:tcPr>
          <w:p w14:paraId="1EEDD682" w14:textId="77777777" w:rsidR="00EB57B4" w:rsidRPr="00EF5447" w:rsidRDefault="00EB57B4" w:rsidP="002C3407">
            <w:pPr>
              <w:pStyle w:val="TAC"/>
            </w:pPr>
          </w:p>
        </w:tc>
        <w:tc>
          <w:tcPr>
            <w:tcW w:w="478" w:type="pct"/>
            <w:shd w:val="clear" w:color="auto" w:fill="auto"/>
            <w:noWrap/>
          </w:tcPr>
          <w:p w14:paraId="254AFE2A" w14:textId="77777777" w:rsidR="00EB57B4" w:rsidRPr="00EF5447" w:rsidRDefault="00EB57B4" w:rsidP="002C3407">
            <w:pPr>
              <w:pStyle w:val="TAC"/>
            </w:pPr>
          </w:p>
        </w:tc>
        <w:tc>
          <w:tcPr>
            <w:tcW w:w="489" w:type="pct"/>
            <w:tcBorders>
              <w:top w:val="nil"/>
            </w:tcBorders>
            <w:shd w:val="clear" w:color="auto" w:fill="auto"/>
          </w:tcPr>
          <w:p w14:paraId="490548EE" w14:textId="77777777" w:rsidR="00EB57B4" w:rsidRPr="00EF5447" w:rsidRDefault="00EB57B4" w:rsidP="002C3407">
            <w:pPr>
              <w:pStyle w:val="TAC"/>
            </w:pPr>
          </w:p>
        </w:tc>
      </w:tr>
      <w:tr w:rsidR="00EB57B4" w:rsidRPr="00EF5447" w14:paraId="61F61536" w14:textId="77777777" w:rsidTr="00384585">
        <w:trPr>
          <w:trHeight w:val="187"/>
          <w:jc w:val="center"/>
        </w:trPr>
        <w:tc>
          <w:tcPr>
            <w:tcW w:w="1368" w:type="pct"/>
            <w:tcBorders>
              <w:top w:val="nil"/>
              <w:bottom w:val="single" w:sz="4" w:space="0" w:color="auto"/>
            </w:tcBorders>
            <w:shd w:val="clear" w:color="auto" w:fill="auto"/>
          </w:tcPr>
          <w:p w14:paraId="22617A5D" w14:textId="77777777" w:rsidR="00EB57B4" w:rsidRPr="00EF5447" w:rsidRDefault="00EB57B4" w:rsidP="002C3407">
            <w:pPr>
              <w:pStyle w:val="TAC"/>
              <w:rPr>
                <w:rFonts w:eastAsia="MS Mincho"/>
              </w:rPr>
            </w:pPr>
          </w:p>
        </w:tc>
        <w:tc>
          <w:tcPr>
            <w:tcW w:w="563" w:type="pct"/>
            <w:tcBorders>
              <w:bottom w:val="single" w:sz="4" w:space="0" w:color="auto"/>
            </w:tcBorders>
            <w:shd w:val="clear" w:color="auto" w:fill="auto"/>
          </w:tcPr>
          <w:p w14:paraId="109FFEB5" w14:textId="77777777" w:rsidR="00EB57B4" w:rsidRPr="00EF5447" w:rsidRDefault="00EB57B4" w:rsidP="002C3407">
            <w:pPr>
              <w:pStyle w:val="TAC"/>
            </w:pPr>
            <w:r w:rsidRPr="00EF5447">
              <w:t>n77</w:t>
            </w:r>
          </w:p>
        </w:tc>
        <w:tc>
          <w:tcPr>
            <w:tcW w:w="588" w:type="pct"/>
            <w:tcBorders>
              <w:bottom w:val="single" w:sz="4" w:space="0" w:color="auto"/>
            </w:tcBorders>
            <w:shd w:val="clear" w:color="auto" w:fill="auto"/>
            <w:noWrap/>
          </w:tcPr>
          <w:p w14:paraId="64FB0CB7" w14:textId="77777777" w:rsidR="00EB57B4" w:rsidRPr="00EF5447" w:rsidRDefault="00EB57B4" w:rsidP="002C3407">
            <w:pPr>
              <w:pStyle w:val="TAC"/>
            </w:pPr>
            <w:r w:rsidRPr="00EF5447">
              <w:t>4090</w:t>
            </w:r>
          </w:p>
        </w:tc>
        <w:tc>
          <w:tcPr>
            <w:tcW w:w="503" w:type="pct"/>
            <w:tcBorders>
              <w:bottom w:val="single" w:sz="4" w:space="0" w:color="auto"/>
            </w:tcBorders>
            <w:shd w:val="clear" w:color="auto" w:fill="auto"/>
            <w:noWrap/>
          </w:tcPr>
          <w:p w14:paraId="0E23B3B5" w14:textId="77777777" w:rsidR="00EB57B4" w:rsidRPr="00EF5447" w:rsidRDefault="00EB57B4" w:rsidP="002C3407">
            <w:pPr>
              <w:pStyle w:val="TAC"/>
            </w:pPr>
            <w:r w:rsidRPr="00EF5447">
              <w:t>10</w:t>
            </w:r>
          </w:p>
        </w:tc>
        <w:tc>
          <w:tcPr>
            <w:tcW w:w="395" w:type="pct"/>
            <w:tcBorders>
              <w:bottom w:val="single" w:sz="4" w:space="0" w:color="auto"/>
            </w:tcBorders>
            <w:shd w:val="clear" w:color="auto" w:fill="auto"/>
            <w:noWrap/>
          </w:tcPr>
          <w:p w14:paraId="0AB1D776" w14:textId="77777777" w:rsidR="00EB57B4" w:rsidRPr="00EF5447" w:rsidRDefault="00EB57B4" w:rsidP="002C3407">
            <w:pPr>
              <w:pStyle w:val="TAC"/>
            </w:pPr>
            <w:r w:rsidRPr="00EF5447">
              <w:t>50</w:t>
            </w:r>
          </w:p>
        </w:tc>
        <w:tc>
          <w:tcPr>
            <w:tcW w:w="616" w:type="pct"/>
            <w:tcBorders>
              <w:bottom w:val="single" w:sz="4" w:space="0" w:color="auto"/>
            </w:tcBorders>
            <w:shd w:val="clear" w:color="auto" w:fill="auto"/>
            <w:noWrap/>
          </w:tcPr>
          <w:p w14:paraId="63A37FE3" w14:textId="77777777" w:rsidR="00EB57B4" w:rsidRPr="00EF5447" w:rsidRDefault="00EB57B4" w:rsidP="002C3407">
            <w:pPr>
              <w:pStyle w:val="TAC"/>
            </w:pPr>
            <w:r w:rsidRPr="00EF5447">
              <w:t>4090</w:t>
            </w:r>
          </w:p>
        </w:tc>
        <w:tc>
          <w:tcPr>
            <w:tcW w:w="478" w:type="pct"/>
            <w:shd w:val="clear" w:color="auto" w:fill="auto"/>
            <w:noWrap/>
          </w:tcPr>
          <w:p w14:paraId="126E263F" w14:textId="77777777" w:rsidR="00EB57B4" w:rsidRPr="00EF5447" w:rsidRDefault="00EB57B4" w:rsidP="002C3407">
            <w:pPr>
              <w:pStyle w:val="TAC"/>
              <w:rPr>
                <w:rFonts w:eastAsia="MS Mincho"/>
              </w:rPr>
            </w:pPr>
            <w:r w:rsidRPr="00EF5447">
              <w:t>N/A</w:t>
            </w:r>
          </w:p>
        </w:tc>
        <w:tc>
          <w:tcPr>
            <w:tcW w:w="489" w:type="pct"/>
            <w:tcBorders>
              <w:bottom w:val="single" w:sz="4" w:space="0" w:color="auto"/>
            </w:tcBorders>
          </w:tcPr>
          <w:p w14:paraId="26BDFF41" w14:textId="77777777" w:rsidR="00EB57B4" w:rsidRPr="00EF5447" w:rsidRDefault="00EB57B4" w:rsidP="002C3407">
            <w:pPr>
              <w:pStyle w:val="TAC"/>
            </w:pPr>
            <w:r w:rsidRPr="00EF5447">
              <w:t>N/A</w:t>
            </w:r>
          </w:p>
        </w:tc>
      </w:tr>
      <w:tr w:rsidR="00EB57B4" w:rsidRPr="00EF5447" w14:paraId="04B5A749" w14:textId="77777777" w:rsidTr="00384585">
        <w:trPr>
          <w:trHeight w:val="187"/>
          <w:jc w:val="center"/>
        </w:trPr>
        <w:tc>
          <w:tcPr>
            <w:tcW w:w="1368" w:type="pct"/>
            <w:tcBorders>
              <w:bottom w:val="nil"/>
            </w:tcBorders>
            <w:shd w:val="clear" w:color="auto" w:fill="auto"/>
          </w:tcPr>
          <w:p w14:paraId="3898A617" w14:textId="77777777" w:rsidR="00EB57B4" w:rsidRPr="00EF5447" w:rsidRDefault="00EB57B4" w:rsidP="002C3407">
            <w:pPr>
              <w:pStyle w:val="TAC"/>
              <w:rPr>
                <w:rFonts w:eastAsia="MS Mincho"/>
              </w:rPr>
            </w:pPr>
            <w:r w:rsidRPr="00EF5447">
              <w:rPr>
                <w:rFonts w:eastAsia="MS Mincho"/>
              </w:rPr>
              <w:t>DC_1A_n77A,</w:t>
            </w:r>
          </w:p>
          <w:p w14:paraId="5328824B" w14:textId="77777777" w:rsidR="00EB57B4" w:rsidRPr="00EF5447" w:rsidRDefault="00EB57B4" w:rsidP="002C3407">
            <w:pPr>
              <w:pStyle w:val="TAC"/>
              <w:rPr>
                <w:lang w:eastAsia="zh-TW"/>
              </w:rPr>
            </w:pPr>
            <w:r w:rsidRPr="00EF5447">
              <w:t>DC_1A_SUL_n77A-n84A,</w:t>
            </w:r>
          </w:p>
          <w:p w14:paraId="541B4B17" w14:textId="77777777" w:rsidR="00EB57B4" w:rsidRDefault="00EB57B4" w:rsidP="002C3407">
            <w:pPr>
              <w:pStyle w:val="TAC"/>
              <w:rPr>
                <w:rFonts w:cs="Arial"/>
                <w:kern w:val="2"/>
                <w:szCs w:val="24"/>
                <w:lang w:eastAsia="ja-JP"/>
              </w:rPr>
            </w:pPr>
            <w:r w:rsidRPr="00EF5447">
              <w:rPr>
                <w:rFonts w:cs="Arial"/>
                <w:kern w:val="2"/>
                <w:szCs w:val="24"/>
                <w:lang w:eastAsia="ja-JP"/>
              </w:rPr>
              <w:t>DC_1A_n77(2A),</w:t>
            </w:r>
          </w:p>
          <w:p w14:paraId="361C9503" w14:textId="77777777" w:rsidR="00EB57B4" w:rsidRPr="00EF5447" w:rsidRDefault="00EB57B4" w:rsidP="002C3407">
            <w:pPr>
              <w:pStyle w:val="TAC"/>
              <w:rPr>
                <w:lang w:eastAsia="zh-TW"/>
              </w:rPr>
            </w:pPr>
            <w:r>
              <w:rPr>
                <w:rFonts w:cs="Arial" w:hint="eastAsia"/>
                <w:kern w:val="2"/>
                <w:szCs w:val="24"/>
                <w:lang w:eastAsia="ja-JP"/>
              </w:rPr>
              <w:t>D</w:t>
            </w:r>
            <w:r>
              <w:rPr>
                <w:rFonts w:cs="Arial"/>
                <w:kern w:val="2"/>
                <w:szCs w:val="24"/>
                <w:lang w:eastAsia="ja-JP"/>
              </w:rPr>
              <w:t>C_1A_n77(3A),</w:t>
            </w:r>
          </w:p>
          <w:p w14:paraId="018D5DE6" w14:textId="77777777" w:rsidR="00EB57B4" w:rsidRPr="00EF5447" w:rsidRDefault="00EB57B4" w:rsidP="002C3407">
            <w:pPr>
              <w:pStyle w:val="TAC"/>
              <w:rPr>
                <w:rFonts w:eastAsia="MS Mincho"/>
              </w:rPr>
            </w:pPr>
            <w:r w:rsidRPr="00EF5447">
              <w:rPr>
                <w:rFonts w:eastAsia="MS Mincho"/>
              </w:rPr>
              <w:t>DC_1A_n78A,</w:t>
            </w:r>
          </w:p>
          <w:p w14:paraId="2757F0CF" w14:textId="77777777" w:rsidR="00EB57B4" w:rsidRPr="00EF5447" w:rsidRDefault="00EB57B4" w:rsidP="002C3407">
            <w:pPr>
              <w:pStyle w:val="TAC"/>
              <w:rPr>
                <w:lang w:eastAsia="zh-TW"/>
              </w:rPr>
            </w:pPr>
            <w:r w:rsidRPr="00EF5447">
              <w:rPr>
                <w:rFonts w:eastAsia="MS Mincho"/>
              </w:rPr>
              <w:t>DC_1A_SUL_n78A-n84A</w:t>
            </w:r>
            <w:r w:rsidRPr="00EF5447">
              <w:rPr>
                <w:lang w:eastAsia="zh-TW"/>
              </w:rPr>
              <w:t>,</w:t>
            </w:r>
          </w:p>
          <w:p w14:paraId="73BE0E23" w14:textId="77777777" w:rsidR="00EB57B4" w:rsidRDefault="00EB57B4" w:rsidP="002C3407">
            <w:pPr>
              <w:pStyle w:val="TAC"/>
              <w:rPr>
                <w:lang w:eastAsia="zh-TW"/>
              </w:rPr>
            </w:pPr>
            <w:r w:rsidRPr="00EF5447">
              <w:rPr>
                <w:rFonts w:eastAsia="MS Mincho"/>
              </w:rPr>
              <w:t>DC_1A_n78(2A)</w:t>
            </w:r>
          </w:p>
          <w:p w14:paraId="5D31515B" w14:textId="77777777" w:rsidR="00EB57B4" w:rsidRPr="00EF5447" w:rsidRDefault="00EB57B4" w:rsidP="002C3407">
            <w:pPr>
              <w:pStyle w:val="TAC"/>
              <w:rPr>
                <w:lang w:eastAsia="zh-TW"/>
              </w:rPr>
            </w:pPr>
            <w:r w:rsidRPr="005A2B48">
              <w:rPr>
                <w:rFonts w:eastAsia="新細明體"/>
                <w:lang w:eastAsia="zh-TW"/>
              </w:rPr>
              <w:t>DC_1A_n78(A-C)</w:t>
            </w:r>
          </w:p>
        </w:tc>
        <w:tc>
          <w:tcPr>
            <w:tcW w:w="563" w:type="pct"/>
            <w:tcBorders>
              <w:bottom w:val="nil"/>
            </w:tcBorders>
            <w:shd w:val="clear" w:color="auto" w:fill="auto"/>
          </w:tcPr>
          <w:p w14:paraId="480B0339" w14:textId="77777777" w:rsidR="00EB57B4" w:rsidRPr="00EF5447" w:rsidRDefault="00EB57B4" w:rsidP="002C3407">
            <w:pPr>
              <w:pStyle w:val="TAC"/>
            </w:pPr>
            <w:r w:rsidRPr="00EF5447">
              <w:t>1</w:t>
            </w:r>
          </w:p>
        </w:tc>
        <w:tc>
          <w:tcPr>
            <w:tcW w:w="588" w:type="pct"/>
            <w:tcBorders>
              <w:bottom w:val="nil"/>
            </w:tcBorders>
            <w:shd w:val="clear" w:color="auto" w:fill="auto"/>
            <w:noWrap/>
          </w:tcPr>
          <w:p w14:paraId="69878283" w14:textId="77777777" w:rsidR="00EB57B4" w:rsidRPr="00EF5447" w:rsidRDefault="00EB57B4" w:rsidP="002C3407">
            <w:pPr>
              <w:pStyle w:val="TAC"/>
            </w:pPr>
            <w:r w:rsidRPr="00EF5447">
              <w:t>1950</w:t>
            </w:r>
          </w:p>
        </w:tc>
        <w:tc>
          <w:tcPr>
            <w:tcW w:w="503" w:type="pct"/>
            <w:tcBorders>
              <w:bottom w:val="nil"/>
            </w:tcBorders>
            <w:shd w:val="clear" w:color="auto" w:fill="auto"/>
            <w:noWrap/>
          </w:tcPr>
          <w:p w14:paraId="0EA6CF82" w14:textId="77777777" w:rsidR="00EB57B4" w:rsidRPr="00EF5447" w:rsidRDefault="00EB57B4" w:rsidP="002C3407">
            <w:pPr>
              <w:pStyle w:val="TAC"/>
            </w:pPr>
            <w:r w:rsidRPr="00EF5447">
              <w:t>5</w:t>
            </w:r>
          </w:p>
        </w:tc>
        <w:tc>
          <w:tcPr>
            <w:tcW w:w="395" w:type="pct"/>
            <w:tcBorders>
              <w:bottom w:val="nil"/>
            </w:tcBorders>
            <w:shd w:val="clear" w:color="auto" w:fill="auto"/>
            <w:noWrap/>
          </w:tcPr>
          <w:p w14:paraId="307361A1" w14:textId="77777777" w:rsidR="00EB57B4" w:rsidRPr="00EF5447" w:rsidRDefault="00EB57B4" w:rsidP="002C3407">
            <w:pPr>
              <w:pStyle w:val="TAC"/>
            </w:pPr>
            <w:r w:rsidRPr="00EF5447">
              <w:t>25</w:t>
            </w:r>
          </w:p>
        </w:tc>
        <w:tc>
          <w:tcPr>
            <w:tcW w:w="616" w:type="pct"/>
            <w:tcBorders>
              <w:bottom w:val="nil"/>
            </w:tcBorders>
            <w:shd w:val="clear" w:color="auto" w:fill="auto"/>
            <w:noWrap/>
          </w:tcPr>
          <w:p w14:paraId="55752831" w14:textId="77777777" w:rsidR="00EB57B4" w:rsidRPr="00EF5447" w:rsidRDefault="00EB57B4" w:rsidP="002C3407">
            <w:pPr>
              <w:pStyle w:val="TAC"/>
            </w:pPr>
            <w:r w:rsidRPr="00EF5447">
              <w:t>2140</w:t>
            </w:r>
          </w:p>
        </w:tc>
        <w:tc>
          <w:tcPr>
            <w:tcW w:w="478" w:type="pct"/>
            <w:shd w:val="clear" w:color="auto" w:fill="auto"/>
            <w:noWrap/>
          </w:tcPr>
          <w:p w14:paraId="0A93BD51" w14:textId="77777777" w:rsidR="00EB57B4" w:rsidRPr="00EF5447" w:rsidRDefault="00EB57B4" w:rsidP="002C3407">
            <w:pPr>
              <w:pStyle w:val="TAC"/>
              <w:rPr>
                <w:rFonts w:eastAsia="MS Mincho"/>
              </w:rPr>
            </w:pPr>
            <w:r w:rsidRPr="00EF5447">
              <w:t>8.0</w:t>
            </w:r>
          </w:p>
        </w:tc>
        <w:tc>
          <w:tcPr>
            <w:tcW w:w="489" w:type="pct"/>
            <w:tcBorders>
              <w:bottom w:val="nil"/>
            </w:tcBorders>
            <w:shd w:val="clear" w:color="auto" w:fill="auto"/>
          </w:tcPr>
          <w:p w14:paraId="60D273E9" w14:textId="77777777" w:rsidR="00EB57B4" w:rsidRPr="00EF5447" w:rsidRDefault="00EB57B4" w:rsidP="002C3407">
            <w:pPr>
              <w:pStyle w:val="TAC"/>
            </w:pPr>
            <w:r w:rsidRPr="00EF5447">
              <w:t>IMD4</w:t>
            </w:r>
            <w:r w:rsidRPr="00EF5447">
              <w:rPr>
                <w:vertAlign w:val="superscript"/>
              </w:rPr>
              <w:t>3</w:t>
            </w:r>
          </w:p>
        </w:tc>
      </w:tr>
      <w:tr w:rsidR="00EB57B4" w:rsidRPr="00EF5447" w14:paraId="77BEB4CD" w14:textId="77777777" w:rsidTr="00384585">
        <w:trPr>
          <w:trHeight w:val="187"/>
          <w:jc w:val="center"/>
        </w:trPr>
        <w:tc>
          <w:tcPr>
            <w:tcW w:w="1368" w:type="pct"/>
            <w:tcBorders>
              <w:top w:val="nil"/>
              <w:bottom w:val="nil"/>
            </w:tcBorders>
            <w:shd w:val="clear" w:color="auto" w:fill="auto"/>
          </w:tcPr>
          <w:p w14:paraId="47DF55BD" w14:textId="77777777" w:rsidR="00EB57B4" w:rsidRPr="00EF5447" w:rsidRDefault="00EB57B4" w:rsidP="002C3407">
            <w:pPr>
              <w:pStyle w:val="TAC"/>
              <w:rPr>
                <w:rFonts w:eastAsia="MS Mincho"/>
              </w:rPr>
            </w:pPr>
          </w:p>
        </w:tc>
        <w:tc>
          <w:tcPr>
            <w:tcW w:w="563" w:type="pct"/>
            <w:tcBorders>
              <w:top w:val="nil"/>
            </w:tcBorders>
            <w:shd w:val="clear" w:color="auto" w:fill="auto"/>
          </w:tcPr>
          <w:p w14:paraId="5DE912AB" w14:textId="77777777" w:rsidR="00EB57B4" w:rsidRPr="00EF5447" w:rsidRDefault="00EB57B4" w:rsidP="002C3407">
            <w:pPr>
              <w:pStyle w:val="TAC"/>
            </w:pPr>
          </w:p>
        </w:tc>
        <w:tc>
          <w:tcPr>
            <w:tcW w:w="588" w:type="pct"/>
            <w:tcBorders>
              <w:top w:val="nil"/>
            </w:tcBorders>
            <w:shd w:val="clear" w:color="auto" w:fill="auto"/>
            <w:noWrap/>
          </w:tcPr>
          <w:p w14:paraId="517E103F" w14:textId="77777777" w:rsidR="00EB57B4" w:rsidRPr="00EF5447" w:rsidRDefault="00EB57B4" w:rsidP="002C3407">
            <w:pPr>
              <w:pStyle w:val="TAC"/>
            </w:pPr>
          </w:p>
        </w:tc>
        <w:tc>
          <w:tcPr>
            <w:tcW w:w="503" w:type="pct"/>
            <w:tcBorders>
              <w:top w:val="nil"/>
            </w:tcBorders>
            <w:shd w:val="clear" w:color="auto" w:fill="auto"/>
            <w:noWrap/>
          </w:tcPr>
          <w:p w14:paraId="6C4230D4" w14:textId="77777777" w:rsidR="00EB57B4" w:rsidRPr="00EF5447" w:rsidRDefault="00EB57B4" w:rsidP="002C3407">
            <w:pPr>
              <w:pStyle w:val="TAC"/>
            </w:pPr>
          </w:p>
        </w:tc>
        <w:tc>
          <w:tcPr>
            <w:tcW w:w="395" w:type="pct"/>
            <w:tcBorders>
              <w:top w:val="nil"/>
            </w:tcBorders>
            <w:shd w:val="clear" w:color="auto" w:fill="auto"/>
            <w:noWrap/>
          </w:tcPr>
          <w:p w14:paraId="42581D17" w14:textId="77777777" w:rsidR="00EB57B4" w:rsidRPr="00EF5447" w:rsidRDefault="00EB57B4" w:rsidP="002C3407">
            <w:pPr>
              <w:pStyle w:val="TAC"/>
            </w:pPr>
          </w:p>
        </w:tc>
        <w:tc>
          <w:tcPr>
            <w:tcW w:w="616" w:type="pct"/>
            <w:tcBorders>
              <w:top w:val="nil"/>
            </w:tcBorders>
            <w:shd w:val="clear" w:color="auto" w:fill="auto"/>
            <w:noWrap/>
          </w:tcPr>
          <w:p w14:paraId="4960E0BC" w14:textId="77777777" w:rsidR="00EB57B4" w:rsidRPr="00EF5447" w:rsidRDefault="00EB57B4" w:rsidP="002C3407">
            <w:pPr>
              <w:pStyle w:val="TAC"/>
            </w:pPr>
          </w:p>
        </w:tc>
        <w:tc>
          <w:tcPr>
            <w:tcW w:w="478" w:type="pct"/>
            <w:shd w:val="clear" w:color="auto" w:fill="auto"/>
            <w:noWrap/>
          </w:tcPr>
          <w:p w14:paraId="249A5CEC" w14:textId="77777777" w:rsidR="00EB57B4" w:rsidRPr="00EF5447" w:rsidRDefault="00EB57B4" w:rsidP="002C3407">
            <w:pPr>
              <w:pStyle w:val="TAC"/>
              <w:rPr>
                <w:rFonts w:eastAsia="MS Mincho"/>
              </w:rPr>
            </w:pPr>
          </w:p>
        </w:tc>
        <w:tc>
          <w:tcPr>
            <w:tcW w:w="489" w:type="pct"/>
            <w:tcBorders>
              <w:top w:val="nil"/>
            </w:tcBorders>
            <w:shd w:val="clear" w:color="auto" w:fill="auto"/>
          </w:tcPr>
          <w:p w14:paraId="50EB8E4B" w14:textId="77777777" w:rsidR="00EB57B4" w:rsidRPr="00EF5447" w:rsidRDefault="00EB57B4" w:rsidP="002C3407">
            <w:pPr>
              <w:pStyle w:val="TAC"/>
            </w:pPr>
          </w:p>
        </w:tc>
      </w:tr>
      <w:tr w:rsidR="00EB57B4" w:rsidRPr="00EF5447" w14:paraId="3BEEDA4F" w14:textId="77777777" w:rsidTr="00384585">
        <w:trPr>
          <w:trHeight w:val="187"/>
          <w:jc w:val="center"/>
        </w:trPr>
        <w:tc>
          <w:tcPr>
            <w:tcW w:w="1368" w:type="pct"/>
            <w:tcBorders>
              <w:top w:val="nil"/>
              <w:bottom w:val="single" w:sz="4" w:space="0" w:color="auto"/>
            </w:tcBorders>
            <w:shd w:val="clear" w:color="auto" w:fill="auto"/>
          </w:tcPr>
          <w:p w14:paraId="6A2B0957" w14:textId="77777777" w:rsidR="00EB57B4" w:rsidRPr="00EF5447" w:rsidRDefault="00EB57B4" w:rsidP="002C3407">
            <w:pPr>
              <w:pStyle w:val="TAC"/>
              <w:rPr>
                <w:rFonts w:eastAsia="MS Mincho"/>
              </w:rPr>
            </w:pPr>
          </w:p>
        </w:tc>
        <w:tc>
          <w:tcPr>
            <w:tcW w:w="563" w:type="pct"/>
            <w:shd w:val="clear" w:color="auto" w:fill="auto"/>
          </w:tcPr>
          <w:p w14:paraId="10124BF7" w14:textId="77777777" w:rsidR="00EB57B4" w:rsidRPr="00EF5447" w:rsidRDefault="00EB57B4" w:rsidP="002C3407">
            <w:pPr>
              <w:pStyle w:val="TAC"/>
            </w:pPr>
            <w:r w:rsidRPr="00EF5447">
              <w:t>n77, n78</w:t>
            </w:r>
          </w:p>
        </w:tc>
        <w:tc>
          <w:tcPr>
            <w:tcW w:w="588" w:type="pct"/>
            <w:shd w:val="clear" w:color="auto" w:fill="auto"/>
            <w:noWrap/>
          </w:tcPr>
          <w:p w14:paraId="28F8F1CA" w14:textId="77777777" w:rsidR="00EB57B4" w:rsidRPr="00EF5447" w:rsidRDefault="00EB57B4" w:rsidP="002C3407">
            <w:pPr>
              <w:pStyle w:val="TAC"/>
            </w:pPr>
            <w:r w:rsidRPr="00EF5447">
              <w:t>3710</w:t>
            </w:r>
          </w:p>
        </w:tc>
        <w:tc>
          <w:tcPr>
            <w:tcW w:w="503" w:type="pct"/>
            <w:shd w:val="clear" w:color="auto" w:fill="auto"/>
            <w:noWrap/>
          </w:tcPr>
          <w:p w14:paraId="7160888E" w14:textId="77777777" w:rsidR="00EB57B4" w:rsidRPr="00EF5447" w:rsidRDefault="00EB57B4" w:rsidP="002C3407">
            <w:pPr>
              <w:pStyle w:val="TAC"/>
            </w:pPr>
            <w:r w:rsidRPr="00EF5447">
              <w:t>10</w:t>
            </w:r>
          </w:p>
        </w:tc>
        <w:tc>
          <w:tcPr>
            <w:tcW w:w="395" w:type="pct"/>
            <w:shd w:val="clear" w:color="auto" w:fill="auto"/>
            <w:noWrap/>
          </w:tcPr>
          <w:p w14:paraId="1F6395F1" w14:textId="77777777" w:rsidR="00EB57B4" w:rsidRPr="00EF5447" w:rsidRDefault="00EB57B4" w:rsidP="002C3407">
            <w:pPr>
              <w:pStyle w:val="TAC"/>
            </w:pPr>
            <w:r w:rsidRPr="00EF5447">
              <w:t>50</w:t>
            </w:r>
          </w:p>
        </w:tc>
        <w:tc>
          <w:tcPr>
            <w:tcW w:w="616" w:type="pct"/>
            <w:shd w:val="clear" w:color="auto" w:fill="auto"/>
            <w:noWrap/>
          </w:tcPr>
          <w:p w14:paraId="4A7BF6AC" w14:textId="77777777" w:rsidR="00EB57B4" w:rsidRPr="00EF5447" w:rsidRDefault="00EB57B4" w:rsidP="002C3407">
            <w:pPr>
              <w:pStyle w:val="TAC"/>
            </w:pPr>
            <w:r w:rsidRPr="00EF5447">
              <w:t>3710</w:t>
            </w:r>
          </w:p>
        </w:tc>
        <w:tc>
          <w:tcPr>
            <w:tcW w:w="478" w:type="pct"/>
            <w:shd w:val="clear" w:color="auto" w:fill="auto"/>
            <w:noWrap/>
          </w:tcPr>
          <w:p w14:paraId="10B30033" w14:textId="77777777" w:rsidR="00EB57B4" w:rsidRPr="00EF5447" w:rsidRDefault="00EB57B4" w:rsidP="002C3407">
            <w:pPr>
              <w:pStyle w:val="TAC"/>
              <w:rPr>
                <w:rFonts w:eastAsia="MS Mincho"/>
              </w:rPr>
            </w:pPr>
            <w:r w:rsidRPr="00EF5447">
              <w:t>N/A</w:t>
            </w:r>
          </w:p>
        </w:tc>
        <w:tc>
          <w:tcPr>
            <w:tcW w:w="489" w:type="pct"/>
          </w:tcPr>
          <w:p w14:paraId="3E1B6497" w14:textId="77777777" w:rsidR="00EB57B4" w:rsidRPr="00EF5447" w:rsidRDefault="00EB57B4" w:rsidP="002C3407">
            <w:pPr>
              <w:pStyle w:val="TAC"/>
            </w:pPr>
            <w:r w:rsidRPr="00EF5447">
              <w:t>N/A</w:t>
            </w:r>
          </w:p>
        </w:tc>
      </w:tr>
      <w:tr w:rsidR="00EB57B4" w:rsidRPr="00EF5447" w14:paraId="7BADBF46" w14:textId="77777777" w:rsidTr="00384585">
        <w:trPr>
          <w:trHeight w:val="187"/>
          <w:jc w:val="center"/>
        </w:trPr>
        <w:tc>
          <w:tcPr>
            <w:tcW w:w="1368" w:type="pct"/>
            <w:tcBorders>
              <w:top w:val="nil"/>
              <w:bottom w:val="nil"/>
            </w:tcBorders>
            <w:shd w:val="clear" w:color="auto" w:fill="auto"/>
            <w:vAlign w:val="center"/>
          </w:tcPr>
          <w:p w14:paraId="5539E04A" w14:textId="77777777" w:rsidR="00EB57B4" w:rsidRPr="00EF5447" w:rsidRDefault="00EB57B4" w:rsidP="002C3407">
            <w:pPr>
              <w:pStyle w:val="TAC"/>
            </w:pPr>
            <w:r w:rsidRPr="00EF5447">
              <w:t>DC_2A_n46A</w:t>
            </w:r>
          </w:p>
        </w:tc>
        <w:tc>
          <w:tcPr>
            <w:tcW w:w="563" w:type="pct"/>
            <w:shd w:val="clear" w:color="auto" w:fill="auto"/>
            <w:vAlign w:val="center"/>
          </w:tcPr>
          <w:p w14:paraId="285E5DB0" w14:textId="77777777" w:rsidR="00EB57B4" w:rsidRPr="00EF5447" w:rsidRDefault="00EB57B4" w:rsidP="002C3407">
            <w:pPr>
              <w:pStyle w:val="TAC"/>
            </w:pPr>
            <w:r w:rsidRPr="00EF5447">
              <w:t>2</w:t>
            </w:r>
          </w:p>
        </w:tc>
        <w:tc>
          <w:tcPr>
            <w:tcW w:w="588" w:type="pct"/>
            <w:shd w:val="clear" w:color="auto" w:fill="auto"/>
            <w:noWrap/>
            <w:vAlign w:val="center"/>
          </w:tcPr>
          <w:p w14:paraId="473CE481" w14:textId="77777777" w:rsidR="00EB57B4" w:rsidRPr="00EF5447" w:rsidRDefault="00EB57B4" w:rsidP="002C3407">
            <w:pPr>
              <w:pStyle w:val="TAC"/>
            </w:pPr>
            <w:r w:rsidRPr="00EF5447">
              <w:t>1880</w:t>
            </w:r>
          </w:p>
        </w:tc>
        <w:tc>
          <w:tcPr>
            <w:tcW w:w="503" w:type="pct"/>
            <w:shd w:val="clear" w:color="auto" w:fill="auto"/>
            <w:noWrap/>
            <w:vAlign w:val="center"/>
          </w:tcPr>
          <w:p w14:paraId="06171237" w14:textId="77777777" w:rsidR="00EB57B4" w:rsidRPr="00EF5447" w:rsidRDefault="00EB57B4" w:rsidP="002C3407">
            <w:pPr>
              <w:pStyle w:val="TAC"/>
            </w:pPr>
            <w:r w:rsidRPr="00EF5447">
              <w:t>5</w:t>
            </w:r>
          </w:p>
        </w:tc>
        <w:tc>
          <w:tcPr>
            <w:tcW w:w="395" w:type="pct"/>
            <w:shd w:val="clear" w:color="auto" w:fill="auto"/>
            <w:noWrap/>
            <w:vAlign w:val="center"/>
          </w:tcPr>
          <w:p w14:paraId="3E228A4B" w14:textId="77777777" w:rsidR="00EB57B4" w:rsidRPr="00EF5447" w:rsidRDefault="00EB57B4" w:rsidP="002C3407">
            <w:pPr>
              <w:pStyle w:val="TAC"/>
            </w:pPr>
            <w:r w:rsidRPr="00EF5447">
              <w:t>25</w:t>
            </w:r>
          </w:p>
        </w:tc>
        <w:tc>
          <w:tcPr>
            <w:tcW w:w="616" w:type="pct"/>
            <w:shd w:val="clear" w:color="auto" w:fill="auto"/>
            <w:noWrap/>
            <w:vAlign w:val="center"/>
          </w:tcPr>
          <w:p w14:paraId="4E202F92" w14:textId="77777777" w:rsidR="00EB57B4" w:rsidRPr="00EF5447" w:rsidRDefault="00EB57B4" w:rsidP="002C3407">
            <w:pPr>
              <w:pStyle w:val="TAC"/>
            </w:pPr>
            <w:r w:rsidRPr="00EF5447">
              <w:t>1960</w:t>
            </w:r>
          </w:p>
        </w:tc>
        <w:tc>
          <w:tcPr>
            <w:tcW w:w="478" w:type="pct"/>
            <w:shd w:val="clear" w:color="auto" w:fill="auto"/>
            <w:noWrap/>
            <w:vAlign w:val="center"/>
          </w:tcPr>
          <w:p w14:paraId="43CDC317" w14:textId="77777777" w:rsidR="00EB57B4" w:rsidRPr="00EF5447" w:rsidRDefault="00EB57B4" w:rsidP="002C3407">
            <w:pPr>
              <w:pStyle w:val="TAC"/>
            </w:pPr>
            <w:r w:rsidRPr="00EF5447">
              <w:t>12.0</w:t>
            </w:r>
          </w:p>
        </w:tc>
        <w:tc>
          <w:tcPr>
            <w:tcW w:w="489" w:type="pct"/>
            <w:vAlign w:val="center"/>
          </w:tcPr>
          <w:p w14:paraId="47C21508" w14:textId="77777777" w:rsidR="00EB57B4" w:rsidRPr="00EF5447" w:rsidRDefault="00EB57B4" w:rsidP="002C3407">
            <w:pPr>
              <w:pStyle w:val="TAC"/>
            </w:pPr>
            <w:r w:rsidRPr="00EF5447">
              <w:rPr>
                <w:lang w:eastAsia="zh-TW"/>
              </w:rPr>
              <w:t>IMD3</w:t>
            </w:r>
          </w:p>
        </w:tc>
      </w:tr>
      <w:tr w:rsidR="00EB57B4" w:rsidRPr="00EF5447" w14:paraId="45737A2F" w14:textId="77777777" w:rsidTr="00384585">
        <w:trPr>
          <w:trHeight w:val="187"/>
          <w:jc w:val="center"/>
        </w:trPr>
        <w:tc>
          <w:tcPr>
            <w:tcW w:w="1368" w:type="pct"/>
            <w:tcBorders>
              <w:top w:val="nil"/>
              <w:bottom w:val="single" w:sz="4" w:space="0" w:color="auto"/>
            </w:tcBorders>
            <w:shd w:val="clear" w:color="auto" w:fill="auto"/>
            <w:vAlign w:val="center"/>
          </w:tcPr>
          <w:p w14:paraId="538FEBCC" w14:textId="77777777" w:rsidR="00EB57B4" w:rsidRPr="00EF5447" w:rsidRDefault="00EB57B4" w:rsidP="002C3407">
            <w:pPr>
              <w:pStyle w:val="TAC"/>
            </w:pPr>
          </w:p>
        </w:tc>
        <w:tc>
          <w:tcPr>
            <w:tcW w:w="563" w:type="pct"/>
            <w:shd w:val="clear" w:color="auto" w:fill="auto"/>
            <w:vAlign w:val="center"/>
          </w:tcPr>
          <w:p w14:paraId="5355C541" w14:textId="77777777" w:rsidR="00EB57B4" w:rsidRPr="00EF5447" w:rsidRDefault="00EB57B4" w:rsidP="002C3407">
            <w:pPr>
              <w:pStyle w:val="TAC"/>
            </w:pPr>
            <w:r w:rsidRPr="00EF5447">
              <w:t>n46</w:t>
            </w:r>
          </w:p>
        </w:tc>
        <w:tc>
          <w:tcPr>
            <w:tcW w:w="588" w:type="pct"/>
            <w:shd w:val="clear" w:color="auto" w:fill="auto"/>
            <w:noWrap/>
            <w:vAlign w:val="center"/>
          </w:tcPr>
          <w:p w14:paraId="1C7D27C8" w14:textId="77777777" w:rsidR="00EB57B4" w:rsidRPr="00EF5447" w:rsidRDefault="00EB57B4" w:rsidP="002C3407">
            <w:pPr>
              <w:pStyle w:val="TAC"/>
            </w:pPr>
            <w:r w:rsidRPr="00EF5447">
              <w:t>5720</w:t>
            </w:r>
          </w:p>
        </w:tc>
        <w:tc>
          <w:tcPr>
            <w:tcW w:w="503" w:type="pct"/>
            <w:shd w:val="clear" w:color="auto" w:fill="auto"/>
            <w:noWrap/>
            <w:vAlign w:val="center"/>
          </w:tcPr>
          <w:p w14:paraId="086BDCFB" w14:textId="77777777" w:rsidR="00EB57B4" w:rsidRPr="00EF5447" w:rsidRDefault="00EB57B4" w:rsidP="002C3407">
            <w:pPr>
              <w:pStyle w:val="TAC"/>
            </w:pPr>
            <w:r w:rsidRPr="00EF5447">
              <w:t>20</w:t>
            </w:r>
          </w:p>
        </w:tc>
        <w:tc>
          <w:tcPr>
            <w:tcW w:w="395" w:type="pct"/>
            <w:shd w:val="clear" w:color="auto" w:fill="auto"/>
            <w:noWrap/>
            <w:vAlign w:val="center"/>
          </w:tcPr>
          <w:p w14:paraId="2D093AF0" w14:textId="77777777" w:rsidR="00EB57B4" w:rsidRPr="00EF5447" w:rsidRDefault="00EB57B4" w:rsidP="002C3407">
            <w:pPr>
              <w:pStyle w:val="TAC"/>
            </w:pPr>
            <w:r w:rsidRPr="00EF5447">
              <w:t>100</w:t>
            </w:r>
          </w:p>
        </w:tc>
        <w:tc>
          <w:tcPr>
            <w:tcW w:w="616" w:type="pct"/>
            <w:shd w:val="clear" w:color="auto" w:fill="auto"/>
            <w:noWrap/>
            <w:vAlign w:val="center"/>
          </w:tcPr>
          <w:p w14:paraId="5626D40A" w14:textId="77777777" w:rsidR="00EB57B4" w:rsidRPr="00EF5447" w:rsidRDefault="00EB57B4" w:rsidP="002C3407">
            <w:pPr>
              <w:pStyle w:val="TAC"/>
            </w:pPr>
            <w:r w:rsidRPr="00EF5447">
              <w:t>5720</w:t>
            </w:r>
          </w:p>
        </w:tc>
        <w:tc>
          <w:tcPr>
            <w:tcW w:w="478" w:type="pct"/>
            <w:shd w:val="clear" w:color="auto" w:fill="auto"/>
            <w:noWrap/>
            <w:vAlign w:val="center"/>
          </w:tcPr>
          <w:p w14:paraId="2AA16F15" w14:textId="77777777" w:rsidR="00EB57B4" w:rsidRPr="00EF5447" w:rsidRDefault="00EB57B4" w:rsidP="002C3407">
            <w:pPr>
              <w:pStyle w:val="TAC"/>
            </w:pPr>
            <w:r w:rsidRPr="00EF5447">
              <w:t>N/A</w:t>
            </w:r>
          </w:p>
        </w:tc>
        <w:tc>
          <w:tcPr>
            <w:tcW w:w="489" w:type="pct"/>
          </w:tcPr>
          <w:p w14:paraId="0E2F3E3E" w14:textId="77777777" w:rsidR="00EB57B4" w:rsidRPr="00EF5447" w:rsidRDefault="00EB57B4" w:rsidP="002C3407">
            <w:pPr>
              <w:pStyle w:val="TAC"/>
            </w:pPr>
            <w:r w:rsidRPr="00EF5447">
              <w:rPr>
                <w:lang w:eastAsia="zh-TW"/>
              </w:rPr>
              <w:t>N/A</w:t>
            </w:r>
          </w:p>
        </w:tc>
      </w:tr>
      <w:tr w:rsidR="00EB57B4" w:rsidRPr="00EF5447" w14:paraId="006C2667" w14:textId="77777777" w:rsidTr="00384585">
        <w:trPr>
          <w:trHeight w:val="187"/>
          <w:jc w:val="center"/>
        </w:trPr>
        <w:tc>
          <w:tcPr>
            <w:tcW w:w="1368" w:type="pct"/>
            <w:tcBorders>
              <w:bottom w:val="nil"/>
            </w:tcBorders>
            <w:shd w:val="clear" w:color="auto" w:fill="auto"/>
          </w:tcPr>
          <w:p w14:paraId="7A23369C" w14:textId="77777777" w:rsidR="00EB57B4" w:rsidRPr="00EF5447" w:rsidRDefault="00EB57B4" w:rsidP="002C3407">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33F30133" w14:textId="77777777" w:rsidR="00EB57B4" w:rsidRPr="00EF5447" w:rsidRDefault="00EB57B4" w:rsidP="002C3407">
            <w:pPr>
              <w:pStyle w:val="TAC"/>
            </w:pPr>
            <w:r w:rsidRPr="00EF5447">
              <w:rPr>
                <w:lang w:eastAsia="zh-TW"/>
              </w:rPr>
              <w:t>2</w:t>
            </w:r>
          </w:p>
        </w:tc>
        <w:tc>
          <w:tcPr>
            <w:tcW w:w="588" w:type="pct"/>
            <w:shd w:val="clear" w:color="auto" w:fill="auto"/>
            <w:noWrap/>
          </w:tcPr>
          <w:p w14:paraId="0C81C50B" w14:textId="77777777" w:rsidR="00EB57B4" w:rsidRPr="00EF5447" w:rsidRDefault="00EB57B4" w:rsidP="002C3407">
            <w:pPr>
              <w:pStyle w:val="TAC"/>
              <w:rPr>
                <w:lang w:eastAsia="ko-KR"/>
              </w:rPr>
            </w:pPr>
            <w:r w:rsidRPr="00EF5447">
              <w:rPr>
                <w:rFonts w:cs="Arial"/>
              </w:rPr>
              <w:t>1852.5</w:t>
            </w:r>
          </w:p>
        </w:tc>
        <w:tc>
          <w:tcPr>
            <w:tcW w:w="503" w:type="pct"/>
            <w:shd w:val="clear" w:color="auto" w:fill="auto"/>
            <w:noWrap/>
          </w:tcPr>
          <w:p w14:paraId="6970DD5B" w14:textId="77777777" w:rsidR="00EB57B4" w:rsidRPr="00EF5447" w:rsidRDefault="00EB57B4" w:rsidP="002C3407">
            <w:pPr>
              <w:pStyle w:val="TAC"/>
              <w:rPr>
                <w:lang w:eastAsia="ko-KR"/>
              </w:rPr>
            </w:pPr>
            <w:r w:rsidRPr="00EF5447">
              <w:rPr>
                <w:rFonts w:cs="Arial"/>
              </w:rPr>
              <w:t>5</w:t>
            </w:r>
          </w:p>
        </w:tc>
        <w:tc>
          <w:tcPr>
            <w:tcW w:w="395" w:type="pct"/>
            <w:shd w:val="clear" w:color="auto" w:fill="auto"/>
            <w:noWrap/>
          </w:tcPr>
          <w:p w14:paraId="29E8EC43" w14:textId="77777777" w:rsidR="00EB57B4" w:rsidRPr="00EF5447" w:rsidRDefault="00EB57B4" w:rsidP="002C3407">
            <w:pPr>
              <w:pStyle w:val="TAC"/>
              <w:rPr>
                <w:lang w:eastAsia="ko-KR"/>
              </w:rPr>
            </w:pPr>
            <w:r w:rsidRPr="00EF5447">
              <w:rPr>
                <w:rFonts w:cs="Arial"/>
              </w:rPr>
              <w:t>25</w:t>
            </w:r>
          </w:p>
        </w:tc>
        <w:tc>
          <w:tcPr>
            <w:tcW w:w="616" w:type="pct"/>
            <w:shd w:val="clear" w:color="auto" w:fill="auto"/>
            <w:noWrap/>
          </w:tcPr>
          <w:p w14:paraId="67BC9802" w14:textId="77777777" w:rsidR="00EB57B4" w:rsidRPr="00EF5447" w:rsidRDefault="00EB57B4" w:rsidP="002C3407">
            <w:pPr>
              <w:pStyle w:val="TAC"/>
              <w:rPr>
                <w:lang w:eastAsia="ko-KR"/>
              </w:rPr>
            </w:pPr>
            <w:r w:rsidRPr="00EF5447">
              <w:rPr>
                <w:rFonts w:eastAsia="Times New Roman"/>
              </w:rPr>
              <w:t>1932.5</w:t>
            </w:r>
          </w:p>
        </w:tc>
        <w:tc>
          <w:tcPr>
            <w:tcW w:w="478" w:type="pct"/>
            <w:shd w:val="clear" w:color="auto" w:fill="auto"/>
            <w:noWrap/>
          </w:tcPr>
          <w:p w14:paraId="4920847B" w14:textId="77777777" w:rsidR="00EB57B4" w:rsidRPr="00EF5447" w:rsidRDefault="00EB57B4" w:rsidP="002C3407">
            <w:pPr>
              <w:pStyle w:val="TAC"/>
              <w:rPr>
                <w:lang w:eastAsia="ko-KR"/>
              </w:rPr>
            </w:pPr>
            <w:r w:rsidRPr="00EF5447">
              <w:rPr>
                <w:lang w:eastAsia="zh-TW"/>
              </w:rPr>
              <w:t>12</w:t>
            </w:r>
          </w:p>
        </w:tc>
        <w:tc>
          <w:tcPr>
            <w:tcW w:w="489" w:type="pct"/>
          </w:tcPr>
          <w:p w14:paraId="7F8730E8" w14:textId="77777777" w:rsidR="00EB57B4" w:rsidRPr="00EF5447" w:rsidRDefault="00EB57B4" w:rsidP="002C3407">
            <w:pPr>
              <w:pStyle w:val="TAC"/>
            </w:pPr>
            <w:r w:rsidRPr="00EF5447">
              <w:rPr>
                <w:lang w:eastAsia="zh-TW"/>
              </w:rPr>
              <w:t>IMD4</w:t>
            </w:r>
          </w:p>
        </w:tc>
      </w:tr>
      <w:tr w:rsidR="00EB57B4" w:rsidRPr="00EF5447" w14:paraId="356C00A5" w14:textId="77777777" w:rsidTr="00384585">
        <w:trPr>
          <w:trHeight w:val="187"/>
          <w:jc w:val="center"/>
        </w:trPr>
        <w:tc>
          <w:tcPr>
            <w:tcW w:w="1368" w:type="pct"/>
            <w:tcBorders>
              <w:top w:val="nil"/>
              <w:bottom w:val="single" w:sz="4" w:space="0" w:color="auto"/>
            </w:tcBorders>
            <w:shd w:val="clear" w:color="auto" w:fill="auto"/>
          </w:tcPr>
          <w:p w14:paraId="5009E31B" w14:textId="77777777" w:rsidR="00EB57B4" w:rsidRPr="00EF5447" w:rsidRDefault="00EB57B4" w:rsidP="002C3407">
            <w:pPr>
              <w:pStyle w:val="TAC"/>
            </w:pPr>
          </w:p>
        </w:tc>
        <w:tc>
          <w:tcPr>
            <w:tcW w:w="563" w:type="pct"/>
            <w:shd w:val="clear" w:color="auto" w:fill="auto"/>
          </w:tcPr>
          <w:p w14:paraId="265A6AAA" w14:textId="77777777" w:rsidR="00EB57B4" w:rsidRPr="00EF5447" w:rsidRDefault="00EB57B4" w:rsidP="002C3407">
            <w:pPr>
              <w:pStyle w:val="TAC"/>
            </w:pPr>
            <w:r w:rsidRPr="00EF5447">
              <w:t>n48</w:t>
            </w:r>
          </w:p>
        </w:tc>
        <w:tc>
          <w:tcPr>
            <w:tcW w:w="588" w:type="pct"/>
            <w:shd w:val="clear" w:color="auto" w:fill="auto"/>
            <w:noWrap/>
          </w:tcPr>
          <w:p w14:paraId="75BAB141" w14:textId="77777777" w:rsidR="00EB57B4" w:rsidRPr="00EF5447" w:rsidRDefault="00EB57B4" w:rsidP="002C3407">
            <w:pPr>
              <w:pStyle w:val="TAC"/>
              <w:rPr>
                <w:lang w:eastAsia="ko-KR"/>
              </w:rPr>
            </w:pPr>
            <w:r w:rsidRPr="00EF5447">
              <w:rPr>
                <w:rFonts w:cs="Arial"/>
              </w:rPr>
              <w:t>3625</w:t>
            </w:r>
          </w:p>
        </w:tc>
        <w:tc>
          <w:tcPr>
            <w:tcW w:w="503" w:type="pct"/>
            <w:shd w:val="clear" w:color="auto" w:fill="auto"/>
            <w:noWrap/>
          </w:tcPr>
          <w:p w14:paraId="162EFEFB" w14:textId="77777777" w:rsidR="00EB57B4" w:rsidRPr="00EF5447" w:rsidRDefault="00EB57B4" w:rsidP="002C3407">
            <w:pPr>
              <w:pStyle w:val="TAC"/>
              <w:rPr>
                <w:lang w:eastAsia="ko-KR"/>
              </w:rPr>
            </w:pPr>
            <w:r w:rsidRPr="00EF5447">
              <w:rPr>
                <w:lang w:eastAsia="zh-TW"/>
              </w:rPr>
              <w:t>20</w:t>
            </w:r>
          </w:p>
        </w:tc>
        <w:tc>
          <w:tcPr>
            <w:tcW w:w="395" w:type="pct"/>
            <w:shd w:val="clear" w:color="auto" w:fill="auto"/>
            <w:noWrap/>
          </w:tcPr>
          <w:p w14:paraId="23F89A1C" w14:textId="77777777" w:rsidR="00EB57B4" w:rsidRPr="00EF5447" w:rsidRDefault="00EB57B4" w:rsidP="002C3407">
            <w:pPr>
              <w:pStyle w:val="TAC"/>
              <w:rPr>
                <w:lang w:eastAsia="ko-KR"/>
              </w:rPr>
            </w:pPr>
            <w:r w:rsidRPr="00EF5447">
              <w:rPr>
                <w:lang w:eastAsia="zh-TW"/>
              </w:rPr>
              <w:t>100</w:t>
            </w:r>
          </w:p>
        </w:tc>
        <w:tc>
          <w:tcPr>
            <w:tcW w:w="616" w:type="pct"/>
            <w:shd w:val="clear" w:color="auto" w:fill="auto"/>
            <w:noWrap/>
          </w:tcPr>
          <w:p w14:paraId="133CDD1F" w14:textId="77777777" w:rsidR="00EB57B4" w:rsidRPr="00EF5447" w:rsidRDefault="00EB57B4" w:rsidP="002C3407">
            <w:pPr>
              <w:pStyle w:val="TAC"/>
              <w:rPr>
                <w:lang w:eastAsia="ko-KR"/>
              </w:rPr>
            </w:pPr>
            <w:r w:rsidRPr="00EF5447">
              <w:rPr>
                <w:rFonts w:cs="Arial"/>
              </w:rPr>
              <w:t>3625</w:t>
            </w:r>
          </w:p>
        </w:tc>
        <w:tc>
          <w:tcPr>
            <w:tcW w:w="478" w:type="pct"/>
            <w:shd w:val="clear" w:color="auto" w:fill="auto"/>
            <w:noWrap/>
          </w:tcPr>
          <w:p w14:paraId="20FBA38A" w14:textId="77777777" w:rsidR="00EB57B4" w:rsidRPr="00EF5447" w:rsidRDefault="00EB57B4" w:rsidP="002C3407">
            <w:pPr>
              <w:pStyle w:val="TAC"/>
              <w:rPr>
                <w:lang w:eastAsia="ko-KR"/>
              </w:rPr>
            </w:pPr>
            <w:r w:rsidRPr="00EF5447">
              <w:rPr>
                <w:lang w:eastAsia="zh-TW"/>
              </w:rPr>
              <w:t>N/A</w:t>
            </w:r>
          </w:p>
        </w:tc>
        <w:tc>
          <w:tcPr>
            <w:tcW w:w="489" w:type="pct"/>
          </w:tcPr>
          <w:p w14:paraId="70BD9E3A" w14:textId="77777777" w:rsidR="00EB57B4" w:rsidRPr="00EF5447" w:rsidRDefault="00EB57B4" w:rsidP="002C3407">
            <w:pPr>
              <w:pStyle w:val="TAC"/>
            </w:pPr>
            <w:r w:rsidRPr="00EF5447">
              <w:rPr>
                <w:lang w:eastAsia="zh-TW"/>
              </w:rPr>
              <w:t>N/A</w:t>
            </w:r>
          </w:p>
        </w:tc>
      </w:tr>
      <w:tr w:rsidR="00EB57B4" w:rsidRPr="00EF5447" w14:paraId="20E9152C" w14:textId="77777777" w:rsidTr="00384585">
        <w:trPr>
          <w:trHeight w:val="187"/>
          <w:jc w:val="center"/>
        </w:trPr>
        <w:tc>
          <w:tcPr>
            <w:tcW w:w="1368" w:type="pct"/>
            <w:tcBorders>
              <w:bottom w:val="nil"/>
            </w:tcBorders>
            <w:shd w:val="clear" w:color="auto" w:fill="auto"/>
          </w:tcPr>
          <w:p w14:paraId="0B61913D" w14:textId="77777777" w:rsidR="00EB57B4" w:rsidRPr="00EF5447" w:rsidRDefault="00EB57B4" w:rsidP="002C3407">
            <w:pPr>
              <w:pStyle w:val="TAC"/>
              <w:rPr>
                <w:lang w:eastAsia="zh-TW"/>
              </w:rPr>
            </w:pPr>
            <w:r w:rsidRPr="00EF5447">
              <w:t>DC_2A_n66A</w:t>
            </w:r>
            <w:bookmarkStart w:id="4480" w:name="OLE_LINK49"/>
            <w:bookmarkStart w:id="4481" w:name="OLE_LINK50"/>
            <w:r w:rsidRPr="00EF5447">
              <w:t>, DC_2A-2A_n66A</w:t>
            </w:r>
            <w:bookmarkEnd w:id="4480"/>
            <w:bookmarkEnd w:id="4481"/>
          </w:p>
          <w:p w14:paraId="390D75BA" w14:textId="77777777" w:rsidR="00EB57B4" w:rsidRPr="00EF5447" w:rsidRDefault="00EB57B4" w:rsidP="002C3407">
            <w:pPr>
              <w:pStyle w:val="TAC"/>
              <w:rPr>
                <w:rFonts w:eastAsia="MS Mincho"/>
              </w:rPr>
            </w:pPr>
            <w:r w:rsidRPr="00EF5447">
              <w:rPr>
                <w:rFonts w:eastAsia="MS Mincho"/>
                <w:lang w:eastAsia="zh-CN"/>
              </w:rPr>
              <w:t>DC_2A_n66(2A)</w:t>
            </w:r>
          </w:p>
        </w:tc>
        <w:tc>
          <w:tcPr>
            <w:tcW w:w="563" w:type="pct"/>
            <w:shd w:val="clear" w:color="auto" w:fill="auto"/>
          </w:tcPr>
          <w:p w14:paraId="546A2C9F" w14:textId="77777777" w:rsidR="00EB57B4" w:rsidRPr="00EF5447" w:rsidRDefault="00EB57B4" w:rsidP="002C3407">
            <w:pPr>
              <w:pStyle w:val="TAC"/>
            </w:pPr>
            <w:r w:rsidRPr="00EF5447">
              <w:t>2</w:t>
            </w:r>
          </w:p>
        </w:tc>
        <w:tc>
          <w:tcPr>
            <w:tcW w:w="588" w:type="pct"/>
            <w:shd w:val="clear" w:color="auto" w:fill="auto"/>
            <w:noWrap/>
          </w:tcPr>
          <w:p w14:paraId="083EB79E" w14:textId="77777777" w:rsidR="00EB57B4" w:rsidRPr="00EF5447" w:rsidRDefault="00EB57B4" w:rsidP="002C3407">
            <w:pPr>
              <w:pStyle w:val="TAC"/>
            </w:pPr>
            <w:r w:rsidRPr="00EF5447">
              <w:rPr>
                <w:lang w:eastAsia="ko-KR"/>
              </w:rPr>
              <w:t>1855</w:t>
            </w:r>
          </w:p>
        </w:tc>
        <w:tc>
          <w:tcPr>
            <w:tcW w:w="503" w:type="pct"/>
            <w:shd w:val="clear" w:color="auto" w:fill="auto"/>
            <w:noWrap/>
          </w:tcPr>
          <w:p w14:paraId="6916D26E" w14:textId="77777777" w:rsidR="00EB57B4" w:rsidRPr="00EF5447" w:rsidRDefault="00EB57B4" w:rsidP="002C3407">
            <w:pPr>
              <w:pStyle w:val="TAC"/>
            </w:pPr>
            <w:r w:rsidRPr="00EF5447">
              <w:rPr>
                <w:lang w:eastAsia="ko-KR"/>
              </w:rPr>
              <w:t>5</w:t>
            </w:r>
          </w:p>
        </w:tc>
        <w:tc>
          <w:tcPr>
            <w:tcW w:w="395" w:type="pct"/>
            <w:shd w:val="clear" w:color="auto" w:fill="auto"/>
            <w:noWrap/>
          </w:tcPr>
          <w:p w14:paraId="2B93C258" w14:textId="77777777" w:rsidR="00EB57B4" w:rsidRPr="00EF5447" w:rsidRDefault="00EB57B4" w:rsidP="002C3407">
            <w:pPr>
              <w:pStyle w:val="TAC"/>
            </w:pPr>
            <w:r w:rsidRPr="00EF5447">
              <w:rPr>
                <w:lang w:eastAsia="ko-KR"/>
              </w:rPr>
              <w:t>25</w:t>
            </w:r>
          </w:p>
        </w:tc>
        <w:tc>
          <w:tcPr>
            <w:tcW w:w="616" w:type="pct"/>
            <w:shd w:val="clear" w:color="auto" w:fill="auto"/>
            <w:noWrap/>
          </w:tcPr>
          <w:p w14:paraId="5E937186" w14:textId="77777777" w:rsidR="00EB57B4" w:rsidRPr="00EF5447" w:rsidRDefault="00EB57B4" w:rsidP="002C3407">
            <w:pPr>
              <w:pStyle w:val="TAC"/>
            </w:pPr>
            <w:r w:rsidRPr="00EF5447">
              <w:rPr>
                <w:lang w:eastAsia="ko-KR"/>
              </w:rPr>
              <w:t>1935</w:t>
            </w:r>
          </w:p>
        </w:tc>
        <w:tc>
          <w:tcPr>
            <w:tcW w:w="478" w:type="pct"/>
            <w:shd w:val="clear" w:color="auto" w:fill="auto"/>
            <w:noWrap/>
          </w:tcPr>
          <w:p w14:paraId="59770D6D" w14:textId="77777777" w:rsidR="00EB57B4" w:rsidRPr="00EF5447" w:rsidRDefault="00EB57B4" w:rsidP="002C3407">
            <w:pPr>
              <w:pStyle w:val="TAC"/>
              <w:rPr>
                <w:rFonts w:eastAsia="MS Mincho"/>
              </w:rPr>
            </w:pPr>
            <w:r w:rsidRPr="00EF5447">
              <w:rPr>
                <w:lang w:eastAsia="ko-KR"/>
              </w:rPr>
              <w:t>20</w:t>
            </w:r>
          </w:p>
        </w:tc>
        <w:tc>
          <w:tcPr>
            <w:tcW w:w="489" w:type="pct"/>
          </w:tcPr>
          <w:p w14:paraId="474AF014" w14:textId="77777777" w:rsidR="00EB57B4" w:rsidRPr="00EF5447" w:rsidRDefault="00EB57B4" w:rsidP="002C3407">
            <w:pPr>
              <w:pStyle w:val="TAC"/>
            </w:pPr>
            <w:r w:rsidRPr="00EF5447">
              <w:t>IMD3</w:t>
            </w:r>
          </w:p>
        </w:tc>
      </w:tr>
      <w:tr w:rsidR="00EB57B4" w:rsidRPr="00EF5447" w14:paraId="65F46766" w14:textId="77777777" w:rsidTr="00384585">
        <w:trPr>
          <w:trHeight w:val="187"/>
          <w:jc w:val="center"/>
        </w:trPr>
        <w:tc>
          <w:tcPr>
            <w:tcW w:w="1368" w:type="pct"/>
            <w:tcBorders>
              <w:top w:val="nil"/>
              <w:bottom w:val="single" w:sz="4" w:space="0" w:color="auto"/>
            </w:tcBorders>
            <w:shd w:val="clear" w:color="auto" w:fill="auto"/>
          </w:tcPr>
          <w:p w14:paraId="28DDEDA9" w14:textId="77777777" w:rsidR="00EB57B4" w:rsidRPr="00EF5447" w:rsidRDefault="00EB57B4" w:rsidP="002C3407">
            <w:pPr>
              <w:pStyle w:val="TAC"/>
              <w:rPr>
                <w:rFonts w:eastAsia="MS Mincho"/>
              </w:rPr>
            </w:pPr>
          </w:p>
        </w:tc>
        <w:tc>
          <w:tcPr>
            <w:tcW w:w="563" w:type="pct"/>
            <w:shd w:val="clear" w:color="auto" w:fill="auto"/>
          </w:tcPr>
          <w:p w14:paraId="64F33A78" w14:textId="77777777" w:rsidR="00EB57B4" w:rsidRPr="00EF5447" w:rsidRDefault="00EB57B4" w:rsidP="002C3407">
            <w:pPr>
              <w:pStyle w:val="TAC"/>
            </w:pPr>
            <w:r w:rsidRPr="00EF5447">
              <w:t>n66</w:t>
            </w:r>
          </w:p>
        </w:tc>
        <w:tc>
          <w:tcPr>
            <w:tcW w:w="588" w:type="pct"/>
            <w:shd w:val="clear" w:color="auto" w:fill="auto"/>
            <w:noWrap/>
          </w:tcPr>
          <w:p w14:paraId="6216F1C5" w14:textId="77777777" w:rsidR="00EB57B4" w:rsidRPr="00EF5447" w:rsidRDefault="00EB57B4" w:rsidP="002C3407">
            <w:pPr>
              <w:pStyle w:val="TAC"/>
            </w:pPr>
            <w:r w:rsidRPr="00EF5447">
              <w:rPr>
                <w:lang w:eastAsia="ko-KR"/>
              </w:rPr>
              <w:t>1775</w:t>
            </w:r>
          </w:p>
        </w:tc>
        <w:tc>
          <w:tcPr>
            <w:tcW w:w="503" w:type="pct"/>
            <w:shd w:val="clear" w:color="auto" w:fill="auto"/>
            <w:noWrap/>
          </w:tcPr>
          <w:p w14:paraId="25460D27" w14:textId="77777777" w:rsidR="00EB57B4" w:rsidRPr="00EF5447" w:rsidRDefault="00EB57B4" w:rsidP="002C3407">
            <w:pPr>
              <w:pStyle w:val="TAC"/>
            </w:pPr>
            <w:r w:rsidRPr="00EF5447">
              <w:rPr>
                <w:lang w:eastAsia="ko-KR"/>
              </w:rPr>
              <w:t>5</w:t>
            </w:r>
          </w:p>
        </w:tc>
        <w:tc>
          <w:tcPr>
            <w:tcW w:w="395" w:type="pct"/>
            <w:shd w:val="clear" w:color="auto" w:fill="auto"/>
            <w:noWrap/>
          </w:tcPr>
          <w:p w14:paraId="0B734AF1" w14:textId="77777777" w:rsidR="00EB57B4" w:rsidRPr="00EF5447" w:rsidRDefault="00EB57B4" w:rsidP="002C3407">
            <w:pPr>
              <w:pStyle w:val="TAC"/>
            </w:pPr>
            <w:r w:rsidRPr="00EF5447">
              <w:rPr>
                <w:lang w:eastAsia="ko-KR"/>
              </w:rPr>
              <w:t>25</w:t>
            </w:r>
          </w:p>
        </w:tc>
        <w:tc>
          <w:tcPr>
            <w:tcW w:w="616" w:type="pct"/>
            <w:shd w:val="clear" w:color="auto" w:fill="auto"/>
            <w:noWrap/>
          </w:tcPr>
          <w:p w14:paraId="610EB4C0" w14:textId="77777777" w:rsidR="00EB57B4" w:rsidRPr="00EF5447" w:rsidRDefault="00EB57B4" w:rsidP="002C3407">
            <w:pPr>
              <w:pStyle w:val="TAC"/>
            </w:pPr>
            <w:r w:rsidRPr="00EF5447">
              <w:rPr>
                <w:lang w:eastAsia="ko-KR"/>
              </w:rPr>
              <w:t>2175</w:t>
            </w:r>
          </w:p>
        </w:tc>
        <w:tc>
          <w:tcPr>
            <w:tcW w:w="478" w:type="pct"/>
            <w:shd w:val="clear" w:color="auto" w:fill="auto"/>
            <w:noWrap/>
          </w:tcPr>
          <w:p w14:paraId="0C39023E" w14:textId="77777777" w:rsidR="00EB57B4" w:rsidRPr="00EF5447" w:rsidRDefault="00EB57B4" w:rsidP="002C3407">
            <w:pPr>
              <w:pStyle w:val="TAC"/>
              <w:rPr>
                <w:rFonts w:eastAsia="MS Mincho"/>
              </w:rPr>
            </w:pPr>
            <w:r w:rsidRPr="00EF5447">
              <w:rPr>
                <w:lang w:eastAsia="ko-KR"/>
              </w:rPr>
              <w:t>N/A</w:t>
            </w:r>
          </w:p>
        </w:tc>
        <w:tc>
          <w:tcPr>
            <w:tcW w:w="489" w:type="pct"/>
          </w:tcPr>
          <w:p w14:paraId="0217CBDC" w14:textId="77777777" w:rsidR="00EB57B4" w:rsidRPr="00EF5447" w:rsidRDefault="00EB57B4" w:rsidP="002C3407">
            <w:pPr>
              <w:pStyle w:val="TAC"/>
            </w:pPr>
            <w:r w:rsidRPr="00EF5447">
              <w:t>N/A</w:t>
            </w:r>
          </w:p>
        </w:tc>
      </w:tr>
      <w:tr w:rsidR="00EB57B4" w:rsidRPr="00EF5447" w14:paraId="57E82C83" w14:textId="77777777" w:rsidTr="00384585">
        <w:trPr>
          <w:trHeight w:val="187"/>
          <w:jc w:val="center"/>
        </w:trPr>
        <w:tc>
          <w:tcPr>
            <w:tcW w:w="1368" w:type="pct"/>
            <w:tcBorders>
              <w:bottom w:val="nil"/>
            </w:tcBorders>
            <w:shd w:val="clear" w:color="auto" w:fill="auto"/>
          </w:tcPr>
          <w:p w14:paraId="6C2FA1E6" w14:textId="77777777" w:rsidR="00EB57B4" w:rsidRPr="00EF5447" w:rsidRDefault="00EB57B4" w:rsidP="002C3407">
            <w:pPr>
              <w:pStyle w:val="TAC"/>
              <w:rPr>
                <w:lang w:eastAsia="zh-TW"/>
              </w:rPr>
            </w:pPr>
            <w:r w:rsidRPr="00EF5447">
              <w:t>DC_2A_n66A, DC_2A-2A_n66A</w:t>
            </w:r>
          </w:p>
          <w:p w14:paraId="7A62F055" w14:textId="77777777" w:rsidR="00EB57B4" w:rsidRPr="00EF5447" w:rsidRDefault="00EB57B4" w:rsidP="002C3407">
            <w:pPr>
              <w:pStyle w:val="TAC"/>
              <w:rPr>
                <w:rFonts w:eastAsia="MS Mincho"/>
              </w:rPr>
            </w:pPr>
            <w:r w:rsidRPr="00EF5447">
              <w:rPr>
                <w:rFonts w:eastAsia="MS Mincho"/>
                <w:lang w:eastAsia="zh-CN"/>
              </w:rPr>
              <w:t>DC_2A_n66(2A)</w:t>
            </w:r>
          </w:p>
        </w:tc>
        <w:tc>
          <w:tcPr>
            <w:tcW w:w="563" w:type="pct"/>
            <w:shd w:val="clear" w:color="auto" w:fill="auto"/>
          </w:tcPr>
          <w:p w14:paraId="40AAEFC7" w14:textId="77777777" w:rsidR="00EB57B4" w:rsidRPr="00EF5447" w:rsidRDefault="00EB57B4" w:rsidP="002C3407">
            <w:pPr>
              <w:pStyle w:val="TAC"/>
            </w:pPr>
            <w:r w:rsidRPr="00EF5447">
              <w:t>2</w:t>
            </w:r>
          </w:p>
        </w:tc>
        <w:tc>
          <w:tcPr>
            <w:tcW w:w="588" w:type="pct"/>
            <w:shd w:val="clear" w:color="auto" w:fill="auto"/>
            <w:noWrap/>
          </w:tcPr>
          <w:p w14:paraId="78BD8BB8" w14:textId="77777777" w:rsidR="00EB57B4" w:rsidRPr="00EF5447" w:rsidRDefault="00EB57B4" w:rsidP="002C3407">
            <w:pPr>
              <w:pStyle w:val="TAC"/>
            </w:pPr>
            <w:r w:rsidRPr="00EF5447">
              <w:rPr>
                <w:lang w:eastAsia="ko-KR"/>
              </w:rPr>
              <w:t>1883.3</w:t>
            </w:r>
          </w:p>
        </w:tc>
        <w:tc>
          <w:tcPr>
            <w:tcW w:w="503" w:type="pct"/>
            <w:shd w:val="clear" w:color="auto" w:fill="auto"/>
            <w:noWrap/>
          </w:tcPr>
          <w:p w14:paraId="1AA5F74D" w14:textId="77777777" w:rsidR="00EB57B4" w:rsidRPr="00EF5447" w:rsidRDefault="00EB57B4" w:rsidP="002C3407">
            <w:pPr>
              <w:pStyle w:val="TAC"/>
            </w:pPr>
            <w:r w:rsidRPr="00EF5447">
              <w:rPr>
                <w:lang w:eastAsia="ko-KR"/>
              </w:rPr>
              <w:t>5</w:t>
            </w:r>
          </w:p>
        </w:tc>
        <w:tc>
          <w:tcPr>
            <w:tcW w:w="395" w:type="pct"/>
            <w:shd w:val="clear" w:color="auto" w:fill="auto"/>
            <w:noWrap/>
          </w:tcPr>
          <w:p w14:paraId="6C0CF633" w14:textId="77777777" w:rsidR="00EB57B4" w:rsidRPr="00EF5447" w:rsidRDefault="00EB57B4" w:rsidP="002C3407">
            <w:pPr>
              <w:pStyle w:val="TAC"/>
            </w:pPr>
            <w:r w:rsidRPr="00EF5447">
              <w:rPr>
                <w:lang w:eastAsia="ko-KR"/>
              </w:rPr>
              <w:t>25</w:t>
            </w:r>
          </w:p>
        </w:tc>
        <w:tc>
          <w:tcPr>
            <w:tcW w:w="616" w:type="pct"/>
            <w:shd w:val="clear" w:color="auto" w:fill="auto"/>
            <w:noWrap/>
          </w:tcPr>
          <w:p w14:paraId="484DE954" w14:textId="77777777" w:rsidR="00EB57B4" w:rsidRPr="00EF5447" w:rsidRDefault="00EB57B4" w:rsidP="002C3407">
            <w:pPr>
              <w:pStyle w:val="TAC"/>
            </w:pPr>
            <w:r w:rsidRPr="00EF5447">
              <w:rPr>
                <w:lang w:eastAsia="ko-KR"/>
              </w:rPr>
              <w:t>1963.3</w:t>
            </w:r>
          </w:p>
        </w:tc>
        <w:tc>
          <w:tcPr>
            <w:tcW w:w="478" w:type="pct"/>
            <w:shd w:val="clear" w:color="auto" w:fill="auto"/>
            <w:noWrap/>
          </w:tcPr>
          <w:p w14:paraId="6FFD1D72" w14:textId="77777777" w:rsidR="00EB57B4" w:rsidRPr="00EF5447" w:rsidRDefault="00EB57B4" w:rsidP="002C3407">
            <w:pPr>
              <w:pStyle w:val="TAC"/>
              <w:rPr>
                <w:rFonts w:eastAsia="MS Mincho"/>
              </w:rPr>
            </w:pPr>
            <w:r w:rsidRPr="00EF5447">
              <w:rPr>
                <w:lang w:eastAsia="ko-KR"/>
              </w:rPr>
              <w:t>N/A</w:t>
            </w:r>
          </w:p>
        </w:tc>
        <w:tc>
          <w:tcPr>
            <w:tcW w:w="489" w:type="pct"/>
          </w:tcPr>
          <w:p w14:paraId="5C5F87C3" w14:textId="77777777" w:rsidR="00EB57B4" w:rsidRPr="00EF5447" w:rsidRDefault="00EB57B4" w:rsidP="002C3407">
            <w:pPr>
              <w:pStyle w:val="TAC"/>
            </w:pPr>
            <w:r w:rsidRPr="00EF5447">
              <w:t>N/A</w:t>
            </w:r>
          </w:p>
        </w:tc>
      </w:tr>
      <w:tr w:rsidR="00EB57B4" w:rsidRPr="00EF5447" w14:paraId="1A058F03" w14:textId="77777777" w:rsidTr="00384585">
        <w:trPr>
          <w:trHeight w:val="187"/>
          <w:jc w:val="center"/>
        </w:trPr>
        <w:tc>
          <w:tcPr>
            <w:tcW w:w="1368" w:type="pct"/>
            <w:tcBorders>
              <w:top w:val="nil"/>
              <w:bottom w:val="single" w:sz="4" w:space="0" w:color="auto"/>
            </w:tcBorders>
            <w:shd w:val="clear" w:color="auto" w:fill="auto"/>
          </w:tcPr>
          <w:p w14:paraId="01009448" w14:textId="77777777" w:rsidR="00EB57B4" w:rsidRPr="00EF5447" w:rsidRDefault="00EB57B4" w:rsidP="002C3407">
            <w:pPr>
              <w:pStyle w:val="TAC"/>
              <w:rPr>
                <w:rFonts w:eastAsia="MS Mincho"/>
              </w:rPr>
            </w:pPr>
          </w:p>
        </w:tc>
        <w:tc>
          <w:tcPr>
            <w:tcW w:w="563" w:type="pct"/>
            <w:tcBorders>
              <w:bottom w:val="single" w:sz="4" w:space="0" w:color="auto"/>
            </w:tcBorders>
            <w:shd w:val="clear" w:color="auto" w:fill="auto"/>
          </w:tcPr>
          <w:p w14:paraId="0E4536D8" w14:textId="77777777" w:rsidR="00EB57B4" w:rsidRPr="00EF5447" w:rsidRDefault="00EB57B4" w:rsidP="002C3407">
            <w:pPr>
              <w:pStyle w:val="TAC"/>
            </w:pPr>
            <w:r w:rsidRPr="00EF5447">
              <w:t>n66</w:t>
            </w:r>
          </w:p>
        </w:tc>
        <w:tc>
          <w:tcPr>
            <w:tcW w:w="588" w:type="pct"/>
            <w:tcBorders>
              <w:bottom w:val="single" w:sz="4" w:space="0" w:color="auto"/>
            </w:tcBorders>
            <w:shd w:val="clear" w:color="auto" w:fill="auto"/>
            <w:noWrap/>
          </w:tcPr>
          <w:p w14:paraId="1055C827" w14:textId="77777777" w:rsidR="00EB57B4" w:rsidRPr="00EF5447" w:rsidRDefault="00EB57B4" w:rsidP="002C3407">
            <w:pPr>
              <w:pStyle w:val="TAC"/>
            </w:pPr>
            <w:r w:rsidRPr="00EF5447">
              <w:rPr>
                <w:lang w:eastAsia="ko-KR"/>
              </w:rPr>
              <w:t>1750</w:t>
            </w:r>
          </w:p>
        </w:tc>
        <w:tc>
          <w:tcPr>
            <w:tcW w:w="503" w:type="pct"/>
            <w:tcBorders>
              <w:bottom w:val="single" w:sz="4" w:space="0" w:color="auto"/>
            </w:tcBorders>
            <w:shd w:val="clear" w:color="auto" w:fill="auto"/>
            <w:noWrap/>
          </w:tcPr>
          <w:p w14:paraId="45EC2A51" w14:textId="77777777" w:rsidR="00EB57B4" w:rsidRPr="00EF5447" w:rsidRDefault="00EB57B4" w:rsidP="002C3407">
            <w:pPr>
              <w:pStyle w:val="TAC"/>
            </w:pPr>
            <w:r w:rsidRPr="00EF5447">
              <w:rPr>
                <w:lang w:eastAsia="ko-KR"/>
              </w:rPr>
              <w:t>5</w:t>
            </w:r>
          </w:p>
        </w:tc>
        <w:tc>
          <w:tcPr>
            <w:tcW w:w="395" w:type="pct"/>
            <w:tcBorders>
              <w:bottom w:val="single" w:sz="4" w:space="0" w:color="auto"/>
            </w:tcBorders>
            <w:shd w:val="clear" w:color="auto" w:fill="auto"/>
            <w:noWrap/>
          </w:tcPr>
          <w:p w14:paraId="102032B8" w14:textId="77777777" w:rsidR="00EB57B4" w:rsidRPr="00EF5447" w:rsidRDefault="00EB57B4" w:rsidP="002C3407">
            <w:pPr>
              <w:pStyle w:val="TAC"/>
            </w:pPr>
            <w:r w:rsidRPr="00EF5447">
              <w:rPr>
                <w:lang w:eastAsia="ko-KR"/>
              </w:rPr>
              <w:t>25</w:t>
            </w:r>
          </w:p>
        </w:tc>
        <w:tc>
          <w:tcPr>
            <w:tcW w:w="616" w:type="pct"/>
            <w:tcBorders>
              <w:bottom w:val="single" w:sz="4" w:space="0" w:color="auto"/>
            </w:tcBorders>
            <w:shd w:val="clear" w:color="auto" w:fill="auto"/>
            <w:noWrap/>
          </w:tcPr>
          <w:p w14:paraId="3E466B13" w14:textId="77777777" w:rsidR="00EB57B4" w:rsidRPr="00EF5447" w:rsidRDefault="00EB57B4" w:rsidP="002C3407">
            <w:pPr>
              <w:pStyle w:val="TAC"/>
            </w:pPr>
            <w:r w:rsidRPr="00EF5447">
              <w:rPr>
                <w:lang w:eastAsia="ko-KR"/>
              </w:rPr>
              <w:t>2150</w:t>
            </w:r>
          </w:p>
        </w:tc>
        <w:tc>
          <w:tcPr>
            <w:tcW w:w="478" w:type="pct"/>
            <w:shd w:val="clear" w:color="auto" w:fill="auto"/>
            <w:noWrap/>
          </w:tcPr>
          <w:p w14:paraId="2E869484" w14:textId="77777777" w:rsidR="00EB57B4" w:rsidRPr="00EF5447" w:rsidRDefault="00EB57B4" w:rsidP="002C3407">
            <w:pPr>
              <w:pStyle w:val="TAC"/>
              <w:rPr>
                <w:rFonts w:eastAsia="MS Mincho"/>
              </w:rPr>
            </w:pPr>
            <w:r w:rsidRPr="00EF5447">
              <w:rPr>
                <w:lang w:eastAsia="ko-KR"/>
              </w:rPr>
              <w:t>4</w:t>
            </w:r>
          </w:p>
        </w:tc>
        <w:tc>
          <w:tcPr>
            <w:tcW w:w="489" w:type="pct"/>
            <w:tcBorders>
              <w:bottom w:val="single" w:sz="4" w:space="0" w:color="auto"/>
            </w:tcBorders>
          </w:tcPr>
          <w:p w14:paraId="7BFC52E8" w14:textId="77777777" w:rsidR="00EB57B4" w:rsidRPr="00EF5447" w:rsidRDefault="00EB57B4" w:rsidP="002C3407">
            <w:pPr>
              <w:pStyle w:val="TAC"/>
            </w:pPr>
            <w:r w:rsidRPr="00EF5447">
              <w:t>IMD5</w:t>
            </w:r>
          </w:p>
        </w:tc>
      </w:tr>
      <w:tr w:rsidR="00EB57B4" w:rsidRPr="00EF5447" w14:paraId="0EFD178E" w14:textId="77777777" w:rsidTr="00384585">
        <w:trPr>
          <w:trHeight w:val="187"/>
          <w:jc w:val="center"/>
        </w:trPr>
        <w:tc>
          <w:tcPr>
            <w:tcW w:w="1368" w:type="pct"/>
            <w:tcBorders>
              <w:top w:val="nil"/>
              <w:bottom w:val="nil"/>
            </w:tcBorders>
            <w:shd w:val="clear" w:color="auto" w:fill="auto"/>
          </w:tcPr>
          <w:p w14:paraId="624C1BD0" w14:textId="77777777" w:rsidR="00EB57B4" w:rsidRPr="00EF5447" w:rsidRDefault="00EB57B4" w:rsidP="002C3407">
            <w:pPr>
              <w:pStyle w:val="TAC"/>
              <w:rPr>
                <w:lang w:eastAsia="ja-JP"/>
              </w:rPr>
            </w:pPr>
            <w:r w:rsidRPr="00EF5447">
              <w:rPr>
                <w:lang w:eastAsia="ja-JP"/>
              </w:rPr>
              <w:t>DC_2A_n77A</w:t>
            </w:r>
          </w:p>
          <w:p w14:paraId="1CD3DD78" w14:textId="77777777" w:rsidR="00EB57B4" w:rsidRPr="000A1D07" w:rsidRDefault="00EB57B4" w:rsidP="002C3407">
            <w:pPr>
              <w:pStyle w:val="TAC"/>
              <w:rPr>
                <w:lang w:eastAsia="zh-TW"/>
              </w:rPr>
            </w:pPr>
            <w:r w:rsidRPr="00EF5447">
              <w:rPr>
                <w:lang w:eastAsia="ja-JP"/>
              </w:rPr>
              <w:t>DC_2A_n77</w:t>
            </w:r>
            <w:r>
              <w:rPr>
                <w:lang w:eastAsia="ja-JP"/>
              </w:rPr>
              <w:t>(2A)</w:t>
            </w:r>
          </w:p>
          <w:p w14:paraId="06E41572" w14:textId="77777777" w:rsidR="00EB57B4" w:rsidRDefault="00EB57B4" w:rsidP="002C3407">
            <w:pPr>
              <w:pStyle w:val="TAC"/>
              <w:rPr>
                <w:lang w:eastAsia="ja-JP"/>
              </w:rPr>
            </w:pPr>
            <w:r w:rsidRPr="00EF5447">
              <w:rPr>
                <w:lang w:eastAsia="ja-JP"/>
              </w:rPr>
              <w:t>DC_2A-2A_n77A</w:t>
            </w:r>
          </w:p>
          <w:p w14:paraId="77176983" w14:textId="77777777" w:rsidR="00EB57B4" w:rsidRDefault="00EB57B4" w:rsidP="002C3407">
            <w:pPr>
              <w:pStyle w:val="TAC"/>
              <w:rPr>
                <w:lang w:eastAsia="ja-JP"/>
              </w:rPr>
            </w:pPr>
            <w:r w:rsidRPr="00040635">
              <w:t>DC_2A_n77(2A</w:t>
            </w:r>
            <w:r>
              <w:t>)</w:t>
            </w:r>
          </w:p>
          <w:p w14:paraId="5837C225" w14:textId="77777777" w:rsidR="00EB57B4" w:rsidRPr="00EF5447" w:rsidRDefault="00EB57B4" w:rsidP="002C3407">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E1FF382" w14:textId="77777777" w:rsidR="00EB57B4" w:rsidRPr="00EF5447" w:rsidRDefault="00EB57B4" w:rsidP="002C3407">
            <w:pPr>
              <w:pStyle w:val="TAC"/>
            </w:pPr>
            <w:r w:rsidRPr="00EF5447">
              <w:rPr>
                <w:rFonts w:cs="Arial"/>
                <w:szCs w:val="18"/>
                <w:lang w:eastAsia="ja-JP"/>
              </w:rPr>
              <w:t>2</w:t>
            </w:r>
          </w:p>
        </w:tc>
        <w:tc>
          <w:tcPr>
            <w:tcW w:w="588" w:type="pct"/>
            <w:tcBorders>
              <w:bottom w:val="nil"/>
            </w:tcBorders>
            <w:shd w:val="clear" w:color="auto" w:fill="auto"/>
            <w:noWrap/>
          </w:tcPr>
          <w:p w14:paraId="5ACDBBE9" w14:textId="77777777" w:rsidR="00EB57B4" w:rsidRPr="00EF5447" w:rsidRDefault="00EB57B4" w:rsidP="002C3407">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21AEB2E3" w14:textId="77777777" w:rsidR="00EB57B4" w:rsidRPr="00EF5447" w:rsidRDefault="00EB57B4" w:rsidP="002C3407">
            <w:pPr>
              <w:pStyle w:val="TAC"/>
              <w:rPr>
                <w:lang w:eastAsia="ko-KR"/>
              </w:rPr>
            </w:pPr>
            <w:r w:rsidRPr="00EF5447">
              <w:rPr>
                <w:rFonts w:cs="Arial"/>
                <w:szCs w:val="18"/>
              </w:rPr>
              <w:t>5</w:t>
            </w:r>
          </w:p>
        </w:tc>
        <w:tc>
          <w:tcPr>
            <w:tcW w:w="395" w:type="pct"/>
            <w:tcBorders>
              <w:bottom w:val="nil"/>
            </w:tcBorders>
            <w:shd w:val="clear" w:color="auto" w:fill="auto"/>
            <w:noWrap/>
          </w:tcPr>
          <w:p w14:paraId="46116EC1" w14:textId="77777777" w:rsidR="00EB57B4" w:rsidRPr="00EF5447" w:rsidRDefault="00EB57B4" w:rsidP="002C3407">
            <w:pPr>
              <w:pStyle w:val="TAC"/>
              <w:rPr>
                <w:lang w:eastAsia="ko-KR"/>
              </w:rPr>
            </w:pPr>
            <w:r w:rsidRPr="00EF5447">
              <w:rPr>
                <w:rFonts w:cs="Arial"/>
                <w:szCs w:val="18"/>
              </w:rPr>
              <w:t>25</w:t>
            </w:r>
          </w:p>
        </w:tc>
        <w:tc>
          <w:tcPr>
            <w:tcW w:w="616" w:type="pct"/>
            <w:tcBorders>
              <w:bottom w:val="nil"/>
            </w:tcBorders>
            <w:shd w:val="clear" w:color="auto" w:fill="auto"/>
            <w:noWrap/>
          </w:tcPr>
          <w:p w14:paraId="25D2B61C" w14:textId="77777777" w:rsidR="00EB57B4" w:rsidRPr="00EF5447" w:rsidRDefault="00EB57B4" w:rsidP="002C3407">
            <w:pPr>
              <w:pStyle w:val="TAC"/>
              <w:rPr>
                <w:lang w:eastAsia="ko-KR"/>
              </w:rPr>
            </w:pPr>
            <w:r w:rsidRPr="00EF5447">
              <w:rPr>
                <w:rFonts w:cs="Arial"/>
                <w:szCs w:val="18"/>
                <w:lang w:eastAsia="ja-JP"/>
              </w:rPr>
              <w:t>1935</w:t>
            </w:r>
          </w:p>
        </w:tc>
        <w:tc>
          <w:tcPr>
            <w:tcW w:w="478" w:type="pct"/>
            <w:shd w:val="clear" w:color="auto" w:fill="auto"/>
            <w:noWrap/>
          </w:tcPr>
          <w:p w14:paraId="1FA11B67" w14:textId="77777777" w:rsidR="00EB57B4" w:rsidRPr="00EF5447" w:rsidRDefault="00EB57B4" w:rsidP="002C3407">
            <w:pPr>
              <w:pStyle w:val="TAC"/>
              <w:rPr>
                <w:lang w:eastAsia="ko-KR"/>
              </w:rPr>
            </w:pPr>
            <w:r w:rsidRPr="00EF5447">
              <w:rPr>
                <w:rFonts w:eastAsia="MS Mincho" w:cs="Arial"/>
                <w:szCs w:val="18"/>
                <w:lang w:eastAsia="ja-JP"/>
              </w:rPr>
              <w:t>26</w:t>
            </w:r>
          </w:p>
        </w:tc>
        <w:tc>
          <w:tcPr>
            <w:tcW w:w="489" w:type="pct"/>
            <w:tcBorders>
              <w:bottom w:val="nil"/>
            </w:tcBorders>
          </w:tcPr>
          <w:p w14:paraId="02A4FFFC" w14:textId="77777777" w:rsidR="00EB57B4" w:rsidRPr="00EF5447" w:rsidRDefault="00EB57B4" w:rsidP="002C3407">
            <w:pPr>
              <w:pStyle w:val="TAC"/>
            </w:pPr>
            <w:r w:rsidRPr="00EF5447">
              <w:rPr>
                <w:rFonts w:cs="Arial"/>
                <w:szCs w:val="18"/>
              </w:rPr>
              <w:t>IMD2</w:t>
            </w:r>
          </w:p>
        </w:tc>
      </w:tr>
      <w:tr w:rsidR="00EB57B4" w:rsidRPr="00EF5447" w14:paraId="12A70734" w14:textId="77777777" w:rsidTr="00384585">
        <w:trPr>
          <w:trHeight w:val="187"/>
          <w:jc w:val="center"/>
        </w:trPr>
        <w:tc>
          <w:tcPr>
            <w:tcW w:w="1368" w:type="pct"/>
            <w:tcBorders>
              <w:top w:val="nil"/>
              <w:bottom w:val="nil"/>
            </w:tcBorders>
            <w:shd w:val="clear" w:color="auto" w:fill="auto"/>
          </w:tcPr>
          <w:p w14:paraId="1E7D4E20" w14:textId="77777777" w:rsidR="00EB57B4" w:rsidRPr="00EF5447" w:rsidRDefault="00EB57B4" w:rsidP="002C3407">
            <w:pPr>
              <w:pStyle w:val="TAC"/>
            </w:pPr>
          </w:p>
        </w:tc>
        <w:tc>
          <w:tcPr>
            <w:tcW w:w="563" w:type="pct"/>
            <w:tcBorders>
              <w:top w:val="nil"/>
              <w:bottom w:val="single" w:sz="4" w:space="0" w:color="auto"/>
            </w:tcBorders>
            <w:shd w:val="clear" w:color="auto" w:fill="auto"/>
          </w:tcPr>
          <w:p w14:paraId="482ADA32" w14:textId="77777777" w:rsidR="00EB57B4" w:rsidRPr="00EF5447" w:rsidRDefault="00EB57B4" w:rsidP="002C3407">
            <w:pPr>
              <w:pStyle w:val="TAC"/>
            </w:pPr>
          </w:p>
        </w:tc>
        <w:tc>
          <w:tcPr>
            <w:tcW w:w="588" w:type="pct"/>
            <w:tcBorders>
              <w:top w:val="nil"/>
              <w:bottom w:val="single" w:sz="4" w:space="0" w:color="auto"/>
            </w:tcBorders>
            <w:shd w:val="clear" w:color="auto" w:fill="auto"/>
            <w:noWrap/>
          </w:tcPr>
          <w:p w14:paraId="2F018F53" w14:textId="77777777" w:rsidR="00EB57B4" w:rsidRPr="00EF5447" w:rsidRDefault="00EB57B4" w:rsidP="002C3407">
            <w:pPr>
              <w:pStyle w:val="TAC"/>
              <w:rPr>
                <w:lang w:eastAsia="ko-KR"/>
              </w:rPr>
            </w:pPr>
          </w:p>
        </w:tc>
        <w:tc>
          <w:tcPr>
            <w:tcW w:w="503" w:type="pct"/>
            <w:tcBorders>
              <w:top w:val="nil"/>
              <w:bottom w:val="single" w:sz="4" w:space="0" w:color="auto"/>
            </w:tcBorders>
            <w:shd w:val="clear" w:color="auto" w:fill="auto"/>
            <w:noWrap/>
          </w:tcPr>
          <w:p w14:paraId="69E430DA" w14:textId="77777777" w:rsidR="00EB57B4" w:rsidRPr="00EF5447" w:rsidRDefault="00EB57B4" w:rsidP="002C3407">
            <w:pPr>
              <w:pStyle w:val="TAC"/>
              <w:rPr>
                <w:lang w:eastAsia="ko-KR"/>
              </w:rPr>
            </w:pPr>
          </w:p>
        </w:tc>
        <w:tc>
          <w:tcPr>
            <w:tcW w:w="395" w:type="pct"/>
            <w:tcBorders>
              <w:top w:val="nil"/>
              <w:bottom w:val="single" w:sz="4" w:space="0" w:color="auto"/>
            </w:tcBorders>
            <w:shd w:val="clear" w:color="auto" w:fill="auto"/>
            <w:noWrap/>
          </w:tcPr>
          <w:p w14:paraId="723302E5" w14:textId="77777777" w:rsidR="00EB57B4" w:rsidRPr="00EF5447" w:rsidRDefault="00EB57B4" w:rsidP="002C3407">
            <w:pPr>
              <w:pStyle w:val="TAC"/>
              <w:rPr>
                <w:lang w:eastAsia="ko-KR"/>
              </w:rPr>
            </w:pPr>
          </w:p>
        </w:tc>
        <w:tc>
          <w:tcPr>
            <w:tcW w:w="616" w:type="pct"/>
            <w:tcBorders>
              <w:top w:val="nil"/>
              <w:bottom w:val="single" w:sz="4" w:space="0" w:color="auto"/>
            </w:tcBorders>
            <w:shd w:val="clear" w:color="auto" w:fill="auto"/>
            <w:noWrap/>
          </w:tcPr>
          <w:p w14:paraId="2A02F405" w14:textId="77777777" w:rsidR="00EB57B4" w:rsidRPr="00EF5447" w:rsidRDefault="00EB57B4" w:rsidP="002C3407">
            <w:pPr>
              <w:pStyle w:val="TAC"/>
              <w:rPr>
                <w:lang w:eastAsia="ko-KR"/>
              </w:rPr>
            </w:pPr>
          </w:p>
        </w:tc>
        <w:tc>
          <w:tcPr>
            <w:tcW w:w="478" w:type="pct"/>
            <w:shd w:val="clear" w:color="auto" w:fill="auto"/>
            <w:noWrap/>
          </w:tcPr>
          <w:p w14:paraId="4E581BCA" w14:textId="77777777" w:rsidR="00EB57B4" w:rsidRPr="00EF5447" w:rsidRDefault="00EB57B4" w:rsidP="002C3407">
            <w:pPr>
              <w:pStyle w:val="TAC"/>
              <w:rPr>
                <w:lang w:eastAsia="ko-KR"/>
              </w:rPr>
            </w:pPr>
          </w:p>
        </w:tc>
        <w:tc>
          <w:tcPr>
            <w:tcW w:w="489" w:type="pct"/>
            <w:tcBorders>
              <w:top w:val="nil"/>
              <w:bottom w:val="single" w:sz="4" w:space="0" w:color="auto"/>
            </w:tcBorders>
          </w:tcPr>
          <w:p w14:paraId="252EE229" w14:textId="77777777" w:rsidR="00EB57B4" w:rsidRPr="00EF5447" w:rsidRDefault="00EB57B4" w:rsidP="002C3407">
            <w:pPr>
              <w:pStyle w:val="TAC"/>
            </w:pPr>
          </w:p>
        </w:tc>
      </w:tr>
      <w:tr w:rsidR="00EB57B4" w:rsidRPr="00EF5447" w14:paraId="3933D878" w14:textId="77777777" w:rsidTr="00384585">
        <w:trPr>
          <w:trHeight w:val="187"/>
          <w:jc w:val="center"/>
        </w:trPr>
        <w:tc>
          <w:tcPr>
            <w:tcW w:w="1368" w:type="pct"/>
            <w:tcBorders>
              <w:top w:val="nil"/>
              <w:bottom w:val="nil"/>
            </w:tcBorders>
            <w:shd w:val="clear" w:color="auto" w:fill="auto"/>
          </w:tcPr>
          <w:p w14:paraId="2CCC143C" w14:textId="77777777" w:rsidR="00EB57B4" w:rsidRPr="00EF5447" w:rsidRDefault="00EB57B4" w:rsidP="002C3407">
            <w:pPr>
              <w:pStyle w:val="TAC"/>
            </w:pPr>
          </w:p>
        </w:tc>
        <w:tc>
          <w:tcPr>
            <w:tcW w:w="563" w:type="pct"/>
            <w:tcBorders>
              <w:bottom w:val="single" w:sz="4" w:space="0" w:color="auto"/>
            </w:tcBorders>
            <w:shd w:val="clear" w:color="auto" w:fill="auto"/>
          </w:tcPr>
          <w:p w14:paraId="2C30FA12" w14:textId="77777777" w:rsidR="00EB57B4" w:rsidRPr="00EF5447" w:rsidRDefault="00EB57B4" w:rsidP="002C3407">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6DF647D2" w14:textId="77777777" w:rsidR="00EB57B4" w:rsidRPr="00EF5447" w:rsidRDefault="00EB57B4" w:rsidP="002C3407">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1C2E47D7" w14:textId="77777777" w:rsidR="00EB57B4" w:rsidRPr="00EF5447" w:rsidRDefault="00EB57B4" w:rsidP="002C3407">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686C305" w14:textId="77777777" w:rsidR="00EB57B4" w:rsidRPr="00EF5447" w:rsidRDefault="00EB57B4" w:rsidP="002C3407">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6AF46E55" w14:textId="77777777" w:rsidR="00EB57B4" w:rsidRPr="00EF5447" w:rsidRDefault="00EB57B4" w:rsidP="002C3407">
            <w:pPr>
              <w:pStyle w:val="TAC"/>
              <w:rPr>
                <w:lang w:eastAsia="ko-KR"/>
              </w:rPr>
            </w:pPr>
            <w:r w:rsidRPr="00EF5447">
              <w:rPr>
                <w:rFonts w:cs="Arial"/>
                <w:szCs w:val="18"/>
                <w:lang w:eastAsia="ja-JP"/>
              </w:rPr>
              <w:t>3790</w:t>
            </w:r>
          </w:p>
        </w:tc>
        <w:tc>
          <w:tcPr>
            <w:tcW w:w="478" w:type="pct"/>
            <w:shd w:val="clear" w:color="auto" w:fill="auto"/>
            <w:noWrap/>
          </w:tcPr>
          <w:p w14:paraId="3E3992B6" w14:textId="77777777" w:rsidR="00EB57B4" w:rsidRPr="00EF5447" w:rsidRDefault="00EB57B4" w:rsidP="002C3407">
            <w:pPr>
              <w:pStyle w:val="TAC"/>
              <w:rPr>
                <w:lang w:eastAsia="ko-KR"/>
              </w:rPr>
            </w:pPr>
            <w:r w:rsidRPr="00EF5447">
              <w:rPr>
                <w:rFonts w:cs="Arial"/>
                <w:szCs w:val="18"/>
                <w:lang w:eastAsia="ja-JP"/>
              </w:rPr>
              <w:t>N/A</w:t>
            </w:r>
          </w:p>
        </w:tc>
        <w:tc>
          <w:tcPr>
            <w:tcW w:w="489" w:type="pct"/>
            <w:tcBorders>
              <w:bottom w:val="single" w:sz="4" w:space="0" w:color="auto"/>
            </w:tcBorders>
          </w:tcPr>
          <w:p w14:paraId="41BE363F" w14:textId="77777777" w:rsidR="00EB57B4" w:rsidRPr="00EF5447" w:rsidRDefault="00EB57B4" w:rsidP="002C3407">
            <w:pPr>
              <w:pStyle w:val="TAC"/>
            </w:pPr>
            <w:r w:rsidRPr="00EF5447">
              <w:rPr>
                <w:rFonts w:cs="Arial"/>
                <w:szCs w:val="18"/>
                <w:lang w:eastAsia="ja-JP"/>
              </w:rPr>
              <w:t>N/A</w:t>
            </w:r>
          </w:p>
        </w:tc>
      </w:tr>
      <w:tr w:rsidR="00EB57B4" w:rsidRPr="00EF5447" w14:paraId="7065CE6C" w14:textId="77777777" w:rsidTr="00384585">
        <w:trPr>
          <w:trHeight w:val="187"/>
          <w:jc w:val="center"/>
        </w:trPr>
        <w:tc>
          <w:tcPr>
            <w:tcW w:w="1368" w:type="pct"/>
            <w:tcBorders>
              <w:top w:val="nil"/>
              <w:bottom w:val="nil"/>
            </w:tcBorders>
            <w:shd w:val="clear" w:color="auto" w:fill="auto"/>
          </w:tcPr>
          <w:p w14:paraId="1504354F" w14:textId="77777777" w:rsidR="00EB57B4" w:rsidRPr="00EF5447" w:rsidRDefault="00EB57B4" w:rsidP="002C3407">
            <w:pPr>
              <w:pStyle w:val="TAC"/>
            </w:pPr>
          </w:p>
        </w:tc>
        <w:tc>
          <w:tcPr>
            <w:tcW w:w="563" w:type="pct"/>
            <w:tcBorders>
              <w:bottom w:val="nil"/>
            </w:tcBorders>
            <w:shd w:val="clear" w:color="auto" w:fill="auto"/>
          </w:tcPr>
          <w:p w14:paraId="5D7DD6A3" w14:textId="77777777" w:rsidR="00EB57B4" w:rsidRPr="00EF5447" w:rsidRDefault="00EB57B4" w:rsidP="002C3407">
            <w:pPr>
              <w:pStyle w:val="TAC"/>
            </w:pPr>
            <w:r w:rsidRPr="00EF5447">
              <w:rPr>
                <w:rFonts w:cs="Arial"/>
                <w:szCs w:val="18"/>
                <w:lang w:eastAsia="ja-JP"/>
              </w:rPr>
              <w:t>2</w:t>
            </w:r>
          </w:p>
        </w:tc>
        <w:tc>
          <w:tcPr>
            <w:tcW w:w="588" w:type="pct"/>
            <w:tcBorders>
              <w:bottom w:val="nil"/>
            </w:tcBorders>
            <w:shd w:val="clear" w:color="auto" w:fill="auto"/>
            <w:noWrap/>
          </w:tcPr>
          <w:p w14:paraId="3FA01B3C" w14:textId="77777777" w:rsidR="00EB57B4" w:rsidRPr="00EF5447" w:rsidRDefault="00EB57B4" w:rsidP="002C3407">
            <w:pPr>
              <w:pStyle w:val="TAC"/>
              <w:rPr>
                <w:lang w:eastAsia="ko-KR"/>
              </w:rPr>
            </w:pPr>
            <w:r>
              <w:rPr>
                <w:rFonts w:cs="Arial"/>
                <w:szCs w:val="18"/>
                <w:lang w:eastAsia="ja-JP"/>
              </w:rPr>
              <w:t>1900</w:t>
            </w:r>
          </w:p>
        </w:tc>
        <w:tc>
          <w:tcPr>
            <w:tcW w:w="503" w:type="pct"/>
            <w:tcBorders>
              <w:bottom w:val="nil"/>
            </w:tcBorders>
            <w:shd w:val="clear" w:color="auto" w:fill="auto"/>
            <w:noWrap/>
          </w:tcPr>
          <w:p w14:paraId="7C419579" w14:textId="77777777" w:rsidR="00EB57B4" w:rsidRPr="00EF5447" w:rsidRDefault="00EB57B4" w:rsidP="002C3407">
            <w:pPr>
              <w:pStyle w:val="TAC"/>
              <w:rPr>
                <w:lang w:eastAsia="ko-KR"/>
              </w:rPr>
            </w:pPr>
            <w:r w:rsidRPr="00EF5447">
              <w:rPr>
                <w:rFonts w:cs="Arial"/>
                <w:szCs w:val="18"/>
              </w:rPr>
              <w:t>5</w:t>
            </w:r>
          </w:p>
        </w:tc>
        <w:tc>
          <w:tcPr>
            <w:tcW w:w="395" w:type="pct"/>
            <w:tcBorders>
              <w:bottom w:val="nil"/>
            </w:tcBorders>
            <w:shd w:val="clear" w:color="auto" w:fill="auto"/>
            <w:noWrap/>
          </w:tcPr>
          <w:p w14:paraId="7B104A80" w14:textId="77777777" w:rsidR="00EB57B4" w:rsidRPr="00EF5447" w:rsidRDefault="00EB57B4" w:rsidP="002C3407">
            <w:pPr>
              <w:pStyle w:val="TAC"/>
              <w:rPr>
                <w:lang w:eastAsia="ko-KR"/>
              </w:rPr>
            </w:pPr>
            <w:r w:rsidRPr="00EF5447">
              <w:rPr>
                <w:rFonts w:cs="Arial"/>
                <w:szCs w:val="18"/>
              </w:rPr>
              <w:t>25</w:t>
            </w:r>
          </w:p>
        </w:tc>
        <w:tc>
          <w:tcPr>
            <w:tcW w:w="616" w:type="pct"/>
            <w:tcBorders>
              <w:bottom w:val="nil"/>
            </w:tcBorders>
            <w:shd w:val="clear" w:color="auto" w:fill="auto"/>
            <w:noWrap/>
          </w:tcPr>
          <w:p w14:paraId="3B0700F8" w14:textId="77777777" w:rsidR="00EB57B4" w:rsidRPr="00EF5447" w:rsidRDefault="00EB57B4" w:rsidP="002C3407">
            <w:pPr>
              <w:pStyle w:val="TAC"/>
              <w:rPr>
                <w:lang w:eastAsia="ko-KR"/>
              </w:rPr>
            </w:pPr>
            <w:r>
              <w:rPr>
                <w:rFonts w:cs="Arial"/>
                <w:szCs w:val="18"/>
                <w:lang w:eastAsia="ja-JP"/>
              </w:rPr>
              <w:t>1980</w:t>
            </w:r>
          </w:p>
        </w:tc>
        <w:tc>
          <w:tcPr>
            <w:tcW w:w="478" w:type="pct"/>
            <w:shd w:val="clear" w:color="auto" w:fill="auto"/>
            <w:noWrap/>
          </w:tcPr>
          <w:p w14:paraId="16BCF64C" w14:textId="77777777" w:rsidR="00EB57B4" w:rsidRPr="00EF5447" w:rsidRDefault="00EB57B4" w:rsidP="002C3407">
            <w:pPr>
              <w:pStyle w:val="TAC"/>
              <w:rPr>
                <w:lang w:eastAsia="ko-KR"/>
              </w:rPr>
            </w:pPr>
            <w:r w:rsidRPr="00EF5447">
              <w:rPr>
                <w:rFonts w:eastAsia="MS Mincho" w:cs="Arial"/>
                <w:szCs w:val="18"/>
                <w:lang w:eastAsia="ja-JP"/>
              </w:rPr>
              <w:t>8.0</w:t>
            </w:r>
          </w:p>
        </w:tc>
        <w:tc>
          <w:tcPr>
            <w:tcW w:w="489" w:type="pct"/>
            <w:tcBorders>
              <w:bottom w:val="nil"/>
            </w:tcBorders>
          </w:tcPr>
          <w:p w14:paraId="6A419108" w14:textId="77777777" w:rsidR="00EB57B4" w:rsidRPr="00EF5447" w:rsidRDefault="00EB57B4" w:rsidP="002C3407">
            <w:pPr>
              <w:pStyle w:val="TAC"/>
            </w:pPr>
            <w:r w:rsidRPr="00EF5447">
              <w:rPr>
                <w:rFonts w:cs="Arial"/>
                <w:szCs w:val="18"/>
              </w:rPr>
              <w:t>IMD4</w:t>
            </w:r>
          </w:p>
        </w:tc>
      </w:tr>
      <w:tr w:rsidR="00EB57B4" w:rsidRPr="00EF5447" w14:paraId="5EC74C0A" w14:textId="77777777" w:rsidTr="00384585">
        <w:trPr>
          <w:trHeight w:val="187"/>
          <w:jc w:val="center"/>
        </w:trPr>
        <w:tc>
          <w:tcPr>
            <w:tcW w:w="1368" w:type="pct"/>
            <w:tcBorders>
              <w:top w:val="nil"/>
              <w:bottom w:val="nil"/>
            </w:tcBorders>
            <w:shd w:val="clear" w:color="auto" w:fill="auto"/>
          </w:tcPr>
          <w:p w14:paraId="0CAD025E" w14:textId="77777777" w:rsidR="00EB57B4" w:rsidRPr="00EF5447" w:rsidRDefault="00EB57B4" w:rsidP="002C3407">
            <w:pPr>
              <w:pStyle w:val="TAC"/>
            </w:pPr>
          </w:p>
        </w:tc>
        <w:tc>
          <w:tcPr>
            <w:tcW w:w="563" w:type="pct"/>
            <w:tcBorders>
              <w:top w:val="nil"/>
              <w:bottom w:val="single" w:sz="4" w:space="0" w:color="auto"/>
            </w:tcBorders>
            <w:shd w:val="clear" w:color="auto" w:fill="auto"/>
          </w:tcPr>
          <w:p w14:paraId="644090A9" w14:textId="77777777" w:rsidR="00EB57B4" w:rsidRPr="00EF5447" w:rsidRDefault="00EB57B4" w:rsidP="002C3407">
            <w:pPr>
              <w:pStyle w:val="TAC"/>
            </w:pPr>
          </w:p>
        </w:tc>
        <w:tc>
          <w:tcPr>
            <w:tcW w:w="588" w:type="pct"/>
            <w:tcBorders>
              <w:top w:val="nil"/>
              <w:bottom w:val="single" w:sz="4" w:space="0" w:color="auto"/>
            </w:tcBorders>
            <w:shd w:val="clear" w:color="auto" w:fill="auto"/>
            <w:noWrap/>
          </w:tcPr>
          <w:p w14:paraId="1BFA8C4C" w14:textId="77777777" w:rsidR="00EB57B4" w:rsidRPr="00EF5447" w:rsidRDefault="00EB57B4" w:rsidP="002C3407">
            <w:pPr>
              <w:pStyle w:val="TAC"/>
              <w:rPr>
                <w:lang w:eastAsia="ko-KR"/>
              </w:rPr>
            </w:pPr>
          </w:p>
        </w:tc>
        <w:tc>
          <w:tcPr>
            <w:tcW w:w="503" w:type="pct"/>
            <w:tcBorders>
              <w:top w:val="nil"/>
              <w:bottom w:val="single" w:sz="4" w:space="0" w:color="auto"/>
            </w:tcBorders>
            <w:shd w:val="clear" w:color="auto" w:fill="auto"/>
            <w:noWrap/>
          </w:tcPr>
          <w:p w14:paraId="75E4FE79" w14:textId="77777777" w:rsidR="00EB57B4" w:rsidRPr="00EF5447" w:rsidRDefault="00EB57B4" w:rsidP="002C3407">
            <w:pPr>
              <w:pStyle w:val="TAC"/>
              <w:rPr>
                <w:lang w:eastAsia="ko-KR"/>
              </w:rPr>
            </w:pPr>
          </w:p>
        </w:tc>
        <w:tc>
          <w:tcPr>
            <w:tcW w:w="395" w:type="pct"/>
            <w:tcBorders>
              <w:top w:val="nil"/>
              <w:bottom w:val="single" w:sz="4" w:space="0" w:color="auto"/>
            </w:tcBorders>
            <w:shd w:val="clear" w:color="auto" w:fill="auto"/>
            <w:noWrap/>
          </w:tcPr>
          <w:p w14:paraId="6D035101" w14:textId="77777777" w:rsidR="00EB57B4" w:rsidRPr="00EF5447" w:rsidRDefault="00EB57B4" w:rsidP="002C3407">
            <w:pPr>
              <w:pStyle w:val="TAC"/>
              <w:rPr>
                <w:lang w:eastAsia="ko-KR"/>
              </w:rPr>
            </w:pPr>
          </w:p>
        </w:tc>
        <w:tc>
          <w:tcPr>
            <w:tcW w:w="616" w:type="pct"/>
            <w:tcBorders>
              <w:top w:val="nil"/>
              <w:bottom w:val="single" w:sz="4" w:space="0" w:color="auto"/>
            </w:tcBorders>
            <w:shd w:val="clear" w:color="auto" w:fill="auto"/>
            <w:noWrap/>
          </w:tcPr>
          <w:p w14:paraId="33478687" w14:textId="77777777" w:rsidR="00EB57B4" w:rsidRPr="00EF5447" w:rsidRDefault="00EB57B4" w:rsidP="002C3407">
            <w:pPr>
              <w:pStyle w:val="TAC"/>
              <w:rPr>
                <w:lang w:eastAsia="ko-KR"/>
              </w:rPr>
            </w:pPr>
          </w:p>
        </w:tc>
        <w:tc>
          <w:tcPr>
            <w:tcW w:w="478" w:type="pct"/>
            <w:shd w:val="clear" w:color="auto" w:fill="auto"/>
            <w:noWrap/>
          </w:tcPr>
          <w:p w14:paraId="5A00C9ED" w14:textId="77777777" w:rsidR="00EB57B4" w:rsidRPr="00EF5447" w:rsidRDefault="00EB57B4" w:rsidP="002C3407">
            <w:pPr>
              <w:pStyle w:val="TAC"/>
              <w:rPr>
                <w:lang w:eastAsia="ko-KR"/>
              </w:rPr>
            </w:pPr>
          </w:p>
        </w:tc>
        <w:tc>
          <w:tcPr>
            <w:tcW w:w="489" w:type="pct"/>
            <w:tcBorders>
              <w:top w:val="nil"/>
              <w:bottom w:val="single" w:sz="4" w:space="0" w:color="auto"/>
            </w:tcBorders>
          </w:tcPr>
          <w:p w14:paraId="6B4F5D9D" w14:textId="77777777" w:rsidR="00EB57B4" w:rsidRPr="00EF5447" w:rsidRDefault="00EB57B4" w:rsidP="002C3407">
            <w:pPr>
              <w:pStyle w:val="TAC"/>
            </w:pPr>
          </w:p>
        </w:tc>
      </w:tr>
      <w:tr w:rsidR="00EB57B4" w:rsidRPr="00EF5447" w14:paraId="42BBE5A3" w14:textId="77777777" w:rsidTr="00384585">
        <w:trPr>
          <w:trHeight w:val="187"/>
          <w:jc w:val="center"/>
        </w:trPr>
        <w:tc>
          <w:tcPr>
            <w:tcW w:w="1368" w:type="pct"/>
            <w:tcBorders>
              <w:top w:val="nil"/>
              <w:bottom w:val="nil"/>
            </w:tcBorders>
            <w:shd w:val="clear" w:color="auto" w:fill="auto"/>
          </w:tcPr>
          <w:p w14:paraId="1EBD0D27" w14:textId="77777777" w:rsidR="00EB57B4" w:rsidRPr="00EF5447" w:rsidRDefault="00EB57B4" w:rsidP="002C3407">
            <w:pPr>
              <w:pStyle w:val="TAC"/>
            </w:pPr>
          </w:p>
        </w:tc>
        <w:tc>
          <w:tcPr>
            <w:tcW w:w="563" w:type="pct"/>
            <w:tcBorders>
              <w:bottom w:val="single" w:sz="4" w:space="0" w:color="auto"/>
            </w:tcBorders>
            <w:shd w:val="clear" w:color="auto" w:fill="auto"/>
          </w:tcPr>
          <w:p w14:paraId="55AE4BC3" w14:textId="77777777" w:rsidR="00EB57B4" w:rsidRPr="00EF5447" w:rsidRDefault="00EB57B4" w:rsidP="002C3407">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1A9D5354" w14:textId="77777777" w:rsidR="00EB57B4" w:rsidRPr="00EF5447" w:rsidRDefault="00EB57B4" w:rsidP="002C3407">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20928F0A" w14:textId="77777777" w:rsidR="00EB57B4" w:rsidRPr="00EF5447" w:rsidRDefault="00EB57B4" w:rsidP="002C3407">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1863E16" w14:textId="77777777" w:rsidR="00EB57B4" w:rsidRPr="00EF5447" w:rsidRDefault="00EB57B4" w:rsidP="002C3407">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608A877" w14:textId="77777777" w:rsidR="00EB57B4" w:rsidRPr="00EF5447" w:rsidRDefault="00EB57B4" w:rsidP="002C3407">
            <w:pPr>
              <w:pStyle w:val="TAC"/>
              <w:rPr>
                <w:lang w:eastAsia="ko-KR"/>
              </w:rPr>
            </w:pPr>
            <w:r>
              <w:rPr>
                <w:rFonts w:cs="Arial"/>
                <w:szCs w:val="18"/>
                <w:lang w:eastAsia="ja-JP"/>
              </w:rPr>
              <w:t>3720</w:t>
            </w:r>
          </w:p>
        </w:tc>
        <w:tc>
          <w:tcPr>
            <w:tcW w:w="478" w:type="pct"/>
            <w:shd w:val="clear" w:color="auto" w:fill="auto"/>
            <w:noWrap/>
          </w:tcPr>
          <w:p w14:paraId="153381E0" w14:textId="77777777" w:rsidR="00EB57B4" w:rsidRPr="00EF5447" w:rsidRDefault="00EB57B4" w:rsidP="002C3407">
            <w:pPr>
              <w:pStyle w:val="TAC"/>
              <w:rPr>
                <w:lang w:eastAsia="ko-KR"/>
              </w:rPr>
            </w:pPr>
            <w:r w:rsidRPr="00EF5447">
              <w:rPr>
                <w:rFonts w:cs="Arial"/>
                <w:szCs w:val="18"/>
                <w:lang w:eastAsia="ja-JP"/>
              </w:rPr>
              <w:t>N/A</w:t>
            </w:r>
          </w:p>
        </w:tc>
        <w:tc>
          <w:tcPr>
            <w:tcW w:w="489" w:type="pct"/>
            <w:tcBorders>
              <w:bottom w:val="single" w:sz="4" w:space="0" w:color="auto"/>
            </w:tcBorders>
          </w:tcPr>
          <w:p w14:paraId="740A1B08" w14:textId="77777777" w:rsidR="00EB57B4" w:rsidRPr="00EF5447" w:rsidRDefault="00EB57B4" w:rsidP="002C3407">
            <w:pPr>
              <w:pStyle w:val="TAC"/>
            </w:pPr>
            <w:r w:rsidRPr="00EF5447">
              <w:rPr>
                <w:rFonts w:cs="Arial"/>
                <w:szCs w:val="18"/>
                <w:lang w:eastAsia="ja-JP"/>
              </w:rPr>
              <w:t>N/A</w:t>
            </w:r>
          </w:p>
        </w:tc>
      </w:tr>
      <w:tr w:rsidR="00EB57B4" w:rsidRPr="00EF5447" w14:paraId="73DFA078" w14:textId="77777777" w:rsidTr="00384585">
        <w:trPr>
          <w:trHeight w:val="187"/>
          <w:jc w:val="center"/>
        </w:trPr>
        <w:tc>
          <w:tcPr>
            <w:tcW w:w="1368" w:type="pct"/>
            <w:tcBorders>
              <w:top w:val="nil"/>
              <w:bottom w:val="nil"/>
            </w:tcBorders>
            <w:shd w:val="clear" w:color="auto" w:fill="auto"/>
          </w:tcPr>
          <w:p w14:paraId="3D656F10" w14:textId="77777777" w:rsidR="00EB57B4" w:rsidRPr="00EF5447" w:rsidRDefault="00EB57B4" w:rsidP="002C3407">
            <w:pPr>
              <w:pStyle w:val="TAC"/>
            </w:pPr>
          </w:p>
        </w:tc>
        <w:tc>
          <w:tcPr>
            <w:tcW w:w="563" w:type="pct"/>
            <w:tcBorders>
              <w:bottom w:val="nil"/>
            </w:tcBorders>
            <w:shd w:val="clear" w:color="auto" w:fill="auto"/>
          </w:tcPr>
          <w:p w14:paraId="77629246" w14:textId="77777777" w:rsidR="00EB57B4" w:rsidRPr="00EF5447" w:rsidRDefault="00EB57B4" w:rsidP="002C3407">
            <w:pPr>
              <w:pStyle w:val="TAC"/>
              <w:rPr>
                <w:lang w:eastAsia="ja-JP"/>
              </w:rPr>
            </w:pPr>
            <w:r w:rsidRPr="00EF5447">
              <w:rPr>
                <w:rFonts w:cs="Arial"/>
                <w:szCs w:val="18"/>
              </w:rPr>
              <w:t>2</w:t>
            </w:r>
          </w:p>
        </w:tc>
        <w:tc>
          <w:tcPr>
            <w:tcW w:w="588" w:type="pct"/>
            <w:tcBorders>
              <w:bottom w:val="nil"/>
            </w:tcBorders>
            <w:shd w:val="clear" w:color="auto" w:fill="auto"/>
            <w:noWrap/>
          </w:tcPr>
          <w:p w14:paraId="1B9282FD" w14:textId="77777777" w:rsidR="00EB57B4" w:rsidRPr="00EF5447" w:rsidRDefault="00EB57B4" w:rsidP="002C3407">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5EB7EB9D" w14:textId="77777777" w:rsidR="00EB57B4" w:rsidRPr="00EF5447" w:rsidRDefault="00EB57B4" w:rsidP="002C3407">
            <w:pPr>
              <w:pStyle w:val="TAC"/>
              <w:rPr>
                <w:lang w:eastAsia="ja-JP"/>
              </w:rPr>
            </w:pPr>
            <w:r w:rsidRPr="00EF5447">
              <w:rPr>
                <w:rFonts w:cs="Arial"/>
                <w:szCs w:val="18"/>
              </w:rPr>
              <w:t>5</w:t>
            </w:r>
          </w:p>
        </w:tc>
        <w:tc>
          <w:tcPr>
            <w:tcW w:w="395" w:type="pct"/>
            <w:tcBorders>
              <w:bottom w:val="nil"/>
            </w:tcBorders>
            <w:shd w:val="clear" w:color="auto" w:fill="auto"/>
            <w:noWrap/>
          </w:tcPr>
          <w:p w14:paraId="50D6DFB8" w14:textId="77777777" w:rsidR="00EB57B4" w:rsidRPr="00EF5447" w:rsidRDefault="00EB57B4" w:rsidP="002C3407">
            <w:pPr>
              <w:pStyle w:val="TAC"/>
            </w:pPr>
            <w:r w:rsidRPr="00EF5447">
              <w:rPr>
                <w:rFonts w:cs="Arial"/>
                <w:szCs w:val="18"/>
              </w:rPr>
              <w:t>25</w:t>
            </w:r>
          </w:p>
        </w:tc>
        <w:tc>
          <w:tcPr>
            <w:tcW w:w="616" w:type="pct"/>
            <w:tcBorders>
              <w:bottom w:val="nil"/>
            </w:tcBorders>
            <w:shd w:val="clear" w:color="auto" w:fill="auto"/>
            <w:noWrap/>
          </w:tcPr>
          <w:p w14:paraId="5E516F15" w14:textId="77777777" w:rsidR="00EB57B4" w:rsidRPr="00EF5447" w:rsidRDefault="00EB57B4" w:rsidP="002C3407">
            <w:pPr>
              <w:pStyle w:val="TAC"/>
              <w:rPr>
                <w:lang w:eastAsia="ja-JP"/>
              </w:rPr>
            </w:pPr>
            <w:r w:rsidRPr="00EF5447">
              <w:rPr>
                <w:rFonts w:cs="Arial"/>
                <w:szCs w:val="18"/>
                <w:lang w:eastAsia="ja-JP"/>
              </w:rPr>
              <w:t>1965</w:t>
            </w:r>
          </w:p>
        </w:tc>
        <w:tc>
          <w:tcPr>
            <w:tcW w:w="478" w:type="pct"/>
            <w:shd w:val="clear" w:color="auto" w:fill="auto"/>
            <w:noWrap/>
          </w:tcPr>
          <w:p w14:paraId="751F5F47" w14:textId="77777777" w:rsidR="00EB57B4" w:rsidRPr="00EF5447" w:rsidRDefault="00EB57B4" w:rsidP="002C3407">
            <w:pPr>
              <w:pStyle w:val="TAC"/>
              <w:rPr>
                <w:lang w:eastAsia="ja-JP"/>
              </w:rPr>
            </w:pPr>
            <w:r w:rsidRPr="00EF5447">
              <w:rPr>
                <w:rFonts w:cs="Arial"/>
                <w:szCs w:val="18"/>
              </w:rPr>
              <w:t>5</w:t>
            </w:r>
          </w:p>
        </w:tc>
        <w:tc>
          <w:tcPr>
            <w:tcW w:w="489" w:type="pct"/>
            <w:tcBorders>
              <w:bottom w:val="nil"/>
            </w:tcBorders>
          </w:tcPr>
          <w:p w14:paraId="4F972126" w14:textId="77777777" w:rsidR="00EB57B4" w:rsidRPr="00EF5447" w:rsidRDefault="00EB57B4" w:rsidP="002C3407">
            <w:pPr>
              <w:pStyle w:val="TAC"/>
              <w:rPr>
                <w:lang w:eastAsia="ja-JP"/>
              </w:rPr>
            </w:pPr>
            <w:r w:rsidRPr="00EF5447">
              <w:rPr>
                <w:rFonts w:cs="Arial"/>
                <w:szCs w:val="18"/>
              </w:rPr>
              <w:t>IMD5</w:t>
            </w:r>
          </w:p>
        </w:tc>
      </w:tr>
      <w:tr w:rsidR="00EB57B4" w:rsidRPr="00EF5447" w14:paraId="0C8E4E30" w14:textId="77777777" w:rsidTr="00384585">
        <w:trPr>
          <w:trHeight w:val="187"/>
          <w:jc w:val="center"/>
        </w:trPr>
        <w:tc>
          <w:tcPr>
            <w:tcW w:w="1368" w:type="pct"/>
            <w:tcBorders>
              <w:top w:val="nil"/>
              <w:bottom w:val="nil"/>
            </w:tcBorders>
            <w:shd w:val="clear" w:color="auto" w:fill="auto"/>
          </w:tcPr>
          <w:p w14:paraId="651C0A7C" w14:textId="77777777" w:rsidR="00EB57B4" w:rsidRPr="00EF5447" w:rsidRDefault="00EB57B4" w:rsidP="002C3407">
            <w:pPr>
              <w:pStyle w:val="TAC"/>
            </w:pPr>
          </w:p>
        </w:tc>
        <w:tc>
          <w:tcPr>
            <w:tcW w:w="563" w:type="pct"/>
            <w:tcBorders>
              <w:top w:val="nil"/>
              <w:bottom w:val="single" w:sz="4" w:space="0" w:color="auto"/>
            </w:tcBorders>
            <w:shd w:val="clear" w:color="auto" w:fill="auto"/>
          </w:tcPr>
          <w:p w14:paraId="7FCB30A7" w14:textId="77777777" w:rsidR="00EB57B4" w:rsidRPr="00EF5447" w:rsidRDefault="00EB57B4" w:rsidP="002C3407">
            <w:pPr>
              <w:pStyle w:val="TAC"/>
              <w:rPr>
                <w:lang w:eastAsia="ja-JP"/>
              </w:rPr>
            </w:pPr>
          </w:p>
        </w:tc>
        <w:tc>
          <w:tcPr>
            <w:tcW w:w="588" w:type="pct"/>
            <w:tcBorders>
              <w:top w:val="nil"/>
              <w:bottom w:val="single" w:sz="4" w:space="0" w:color="auto"/>
            </w:tcBorders>
            <w:shd w:val="clear" w:color="auto" w:fill="auto"/>
            <w:noWrap/>
          </w:tcPr>
          <w:p w14:paraId="31166F4E" w14:textId="77777777" w:rsidR="00EB57B4" w:rsidRPr="00EF5447" w:rsidRDefault="00EB57B4" w:rsidP="002C3407">
            <w:pPr>
              <w:pStyle w:val="TAC"/>
              <w:rPr>
                <w:lang w:eastAsia="ja-JP"/>
              </w:rPr>
            </w:pPr>
          </w:p>
        </w:tc>
        <w:tc>
          <w:tcPr>
            <w:tcW w:w="503" w:type="pct"/>
            <w:tcBorders>
              <w:top w:val="nil"/>
              <w:bottom w:val="single" w:sz="4" w:space="0" w:color="auto"/>
            </w:tcBorders>
            <w:shd w:val="clear" w:color="auto" w:fill="auto"/>
            <w:noWrap/>
          </w:tcPr>
          <w:p w14:paraId="44B8C7BF" w14:textId="77777777" w:rsidR="00EB57B4" w:rsidRPr="00EF5447" w:rsidRDefault="00EB57B4" w:rsidP="002C3407">
            <w:pPr>
              <w:pStyle w:val="TAC"/>
              <w:rPr>
                <w:lang w:eastAsia="ja-JP"/>
              </w:rPr>
            </w:pPr>
          </w:p>
        </w:tc>
        <w:tc>
          <w:tcPr>
            <w:tcW w:w="395" w:type="pct"/>
            <w:tcBorders>
              <w:top w:val="nil"/>
              <w:bottom w:val="single" w:sz="4" w:space="0" w:color="auto"/>
            </w:tcBorders>
            <w:shd w:val="clear" w:color="auto" w:fill="auto"/>
            <w:noWrap/>
          </w:tcPr>
          <w:p w14:paraId="7FD3BE01" w14:textId="77777777" w:rsidR="00EB57B4" w:rsidRPr="00EF5447" w:rsidRDefault="00EB57B4" w:rsidP="002C3407">
            <w:pPr>
              <w:pStyle w:val="TAC"/>
            </w:pPr>
          </w:p>
        </w:tc>
        <w:tc>
          <w:tcPr>
            <w:tcW w:w="616" w:type="pct"/>
            <w:tcBorders>
              <w:top w:val="nil"/>
              <w:bottom w:val="single" w:sz="4" w:space="0" w:color="auto"/>
            </w:tcBorders>
            <w:shd w:val="clear" w:color="auto" w:fill="auto"/>
            <w:noWrap/>
          </w:tcPr>
          <w:p w14:paraId="792D2179" w14:textId="77777777" w:rsidR="00EB57B4" w:rsidRPr="00EF5447" w:rsidRDefault="00EB57B4" w:rsidP="002C3407">
            <w:pPr>
              <w:pStyle w:val="TAC"/>
              <w:rPr>
                <w:lang w:eastAsia="ja-JP"/>
              </w:rPr>
            </w:pPr>
          </w:p>
        </w:tc>
        <w:tc>
          <w:tcPr>
            <w:tcW w:w="478" w:type="pct"/>
            <w:shd w:val="clear" w:color="auto" w:fill="auto"/>
            <w:noWrap/>
          </w:tcPr>
          <w:p w14:paraId="536A1B90" w14:textId="77777777" w:rsidR="00EB57B4" w:rsidRPr="00EF5447" w:rsidRDefault="00EB57B4" w:rsidP="002C3407">
            <w:pPr>
              <w:pStyle w:val="TAC"/>
              <w:rPr>
                <w:lang w:eastAsia="ja-JP"/>
              </w:rPr>
            </w:pPr>
          </w:p>
        </w:tc>
        <w:tc>
          <w:tcPr>
            <w:tcW w:w="489" w:type="pct"/>
            <w:tcBorders>
              <w:top w:val="nil"/>
              <w:bottom w:val="single" w:sz="4" w:space="0" w:color="auto"/>
            </w:tcBorders>
          </w:tcPr>
          <w:p w14:paraId="28B03FDA" w14:textId="77777777" w:rsidR="00EB57B4" w:rsidRPr="00EF5447" w:rsidRDefault="00EB57B4" w:rsidP="002C3407">
            <w:pPr>
              <w:pStyle w:val="TAC"/>
              <w:rPr>
                <w:lang w:eastAsia="ja-JP"/>
              </w:rPr>
            </w:pPr>
          </w:p>
        </w:tc>
      </w:tr>
      <w:tr w:rsidR="00EB57B4" w:rsidRPr="00EF5447" w14:paraId="6B847918" w14:textId="77777777" w:rsidTr="00384585">
        <w:trPr>
          <w:trHeight w:val="187"/>
          <w:jc w:val="center"/>
        </w:trPr>
        <w:tc>
          <w:tcPr>
            <w:tcW w:w="1368" w:type="pct"/>
            <w:tcBorders>
              <w:top w:val="nil"/>
              <w:bottom w:val="single" w:sz="4" w:space="0" w:color="auto"/>
            </w:tcBorders>
            <w:shd w:val="clear" w:color="auto" w:fill="auto"/>
          </w:tcPr>
          <w:p w14:paraId="4A5A3F8F" w14:textId="77777777" w:rsidR="00EB57B4" w:rsidRPr="00EF5447" w:rsidRDefault="00EB57B4" w:rsidP="002C3407">
            <w:pPr>
              <w:pStyle w:val="TAC"/>
            </w:pPr>
          </w:p>
        </w:tc>
        <w:tc>
          <w:tcPr>
            <w:tcW w:w="563" w:type="pct"/>
            <w:tcBorders>
              <w:bottom w:val="single" w:sz="4" w:space="0" w:color="auto"/>
            </w:tcBorders>
            <w:shd w:val="clear" w:color="auto" w:fill="auto"/>
          </w:tcPr>
          <w:p w14:paraId="03452CAA" w14:textId="77777777" w:rsidR="00EB57B4" w:rsidRPr="00EF5447" w:rsidRDefault="00EB57B4" w:rsidP="002C3407">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0FCF35D3" w14:textId="77777777" w:rsidR="00EB57B4" w:rsidRPr="00EF5447" w:rsidRDefault="00EB57B4" w:rsidP="002C3407">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1B509EBF" w14:textId="77777777" w:rsidR="00EB57B4" w:rsidRPr="00EF5447" w:rsidRDefault="00EB57B4" w:rsidP="002C3407">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EE6CD9D" w14:textId="77777777" w:rsidR="00EB57B4" w:rsidRPr="00EF5447" w:rsidRDefault="00EB57B4" w:rsidP="002C3407">
            <w:pPr>
              <w:pStyle w:val="TAC"/>
            </w:pPr>
            <w:r w:rsidRPr="00EF5447">
              <w:rPr>
                <w:rFonts w:cs="Arial"/>
                <w:szCs w:val="18"/>
              </w:rPr>
              <w:t>50</w:t>
            </w:r>
          </w:p>
        </w:tc>
        <w:tc>
          <w:tcPr>
            <w:tcW w:w="616" w:type="pct"/>
            <w:tcBorders>
              <w:bottom w:val="single" w:sz="4" w:space="0" w:color="auto"/>
            </w:tcBorders>
            <w:shd w:val="clear" w:color="auto" w:fill="auto"/>
            <w:noWrap/>
          </w:tcPr>
          <w:p w14:paraId="776B0421" w14:textId="77777777" w:rsidR="00EB57B4" w:rsidRPr="00EF5447" w:rsidRDefault="00EB57B4" w:rsidP="002C3407">
            <w:pPr>
              <w:pStyle w:val="TAC"/>
              <w:rPr>
                <w:lang w:eastAsia="ja-JP"/>
              </w:rPr>
            </w:pPr>
            <w:r w:rsidRPr="00EF5447">
              <w:rPr>
                <w:rFonts w:cs="Arial"/>
                <w:szCs w:val="18"/>
                <w:lang w:eastAsia="ja-JP"/>
              </w:rPr>
              <w:t>3810</w:t>
            </w:r>
          </w:p>
        </w:tc>
        <w:tc>
          <w:tcPr>
            <w:tcW w:w="478" w:type="pct"/>
            <w:shd w:val="clear" w:color="auto" w:fill="auto"/>
            <w:noWrap/>
          </w:tcPr>
          <w:p w14:paraId="5F8A6F2E" w14:textId="77777777" w:rsidR="00EB57B4" w:rsidRPr="00EF5447" w:rsidRDefault="00EB57B4" w:rsidP="002C3407">
            <w:pPr>
              <w:pStyle w:val="TAC"/>
              <w:rPr>
                <w:lang w:eastAsia="ja-JP"/>
              </w:rPr>
            </w:pPr>
            <w:r w:rsidRPr="00EF5447">
              <w:rPr>
                <w:rFonts w:cs="Arial"/>
                <w:szCs w:val="18"/>
                <w:lang w:eastAsia="ja-JP"/>
              </w:rPr>
              <w:t>N/A</w:t>
            </w:r>
          </w:p>
        </w:tc>
        <w:tc>
          <w:tcPr>
            <w:tcW w:w="489" w:type="pct"/>
            <w:tcBorders>
              <w:bottom w:val="single" w:sz="4" w:space="0" w:color="auto"/>
            </w:tcBorders>
          </w:tcPr>
          <w:p w14:paraId="5CD82807" w14:textId="77777777" w:rsidR="00EB57B4" w:rsidRPr="00EF5447" w:rsidRDefault="00EB57B4" w:rsidP="002C3407">
            <w:pPr>
              <w:pStyle w:val="TAC"/>
              <w:rPr>
                <w:lang w:eastAsia="ja-JP"/>
              </w:rPr>
            </w:pPr>
            <w:r w:rsidRPr="00EF5447">
              <w:rPr>
                <w:rFonts w:cs="Arial"/>
                <w:szCs w:val="18"/>
              </w:rPr>
              <w:t>N/A</w:t>
            </w:r>
          </w:p>
        </w:tc>
      </w:tr>
      <w:tr w:rsidR="00EB57B4" w:rsidRPr="00EF5447" w14:paraId="386E12A2" w14:textId="77777777" w:rsidTr="00384585">
        <w:trPr>
          <w:trHeight w:val="187"/>
          <w:jc w:val="center"/>
        </w:trPr>
        <w:tc>
          <w:tcPr>
            <w:tcW w:w="1368" w:type="pct"/>
            <w:tcBorders>
              <w:bottom w:val="nil"/>
            </w:tcBorders>
            <w:shd w:val="clear" w:color="auto" w:fill="auto"/>
          </w:tcPr>
          <w:p w14:paraId="542684C7" w14:textId="77777777" w:rsidR="00EB57B4" w:rsidRPr="00A90A2B" w:rsidRDefault="00EB57B4" w:rsidP="002C3407">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64C0B842" w14:textId="77777777" w:rsidR="00EB57B4" w:rsidRPr="00A90A2B" w:rsidRDefault="00EB57B4" w:rsidP="002C3407">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5069A061" w14:textId="77777777" w:rsidR="00EB57B4" w:rsidRPr="00A90A2B" w:rsidRDefault="00EB57B4" w:rsidP="002C3407">
            <w:pPr>
              <w:pStyle w:val="TAC"/>
              <w:rPr>
                <w:rFonts w:eastAsia="MS Mincho"/>
              </w:rPr>
            </w:pPr>
            <w:r w:rsidRPr="00A90A2B">
              <w:rPr>
                <w:rFonts w:eastAsia="MS Mincho"/>
              </w:rPr>
              <w:t>DC_2A-2A_n78(2A)</w:t>
            </w:r>
          </w:p>
          <w:p w14:paraId="7F3A925C" w14:textId="77777777" w:rsidR="00EB57B4" w:rsidRPr="00EF5447" w:rsidRDefault="00EB57B4" w:rsidP="002C3407">
            <w:pPr>
              <w:pStyle w:val="TAC"/>
              <w:rPr>
                <w:rFonts w:eastAsia="MS Mincho"/>
                <w:lang w:eastAsia="zh-TW"/>
              </w:rPr>
            </w:pPr>
          </w:p>
        </w:tc>
        <w:tc>
          <w:tcPr>
            <w:tcW w:w="563" w:type="pct"/>
            <w:tcBorders>
              <w:bottom w:val="nil"/>
            </w:tcBorders>
            <w:shd w:val="clear" w:color="auto" w:fill="auto"/>
          </w:tcPr>
          <w:p w14:paraId="050DCD8F" w14:textId="77777777" w:rsidR="00EB57B4" w:rsidRPr="00EF5447" w:rsidRDefault="00EB57B4" w:rsidP="002C3407">
            <w:pPr>
              <w:pStyle w:val="TAC"/>
            </w:pPr>
            <w:r w:rsidRPr="00EF5447">
              <w:rPr>
                <w:rFonts w:cs="Arial"/>
                <w:lang w:eastAsia="ja-JP"/>
              </w:rPr>
              <w:t>2</w:t>
            </w:r>
          </w:p>
        </w:tc>
        <w:tc>
          <w:tcPr>
            <w:tcW w:w="588" w:type="pct"/>
            <w:tcBorders>
              <w:bottom w:val="nil"/>
            </w:tcBorders>
            <w:shd w:val="clear" w:color="auto" w:fill="auto"/>
            <w:noWrap/>
          </w:tcPr>
          <w:p w14:paraId="7D939D45" w14:textId="77777777" w:rsidR="00EB57B4" w:rsidRPr="00EF5447" w:rsidRDefault="00EB57B4" w:rsidP="002C3407">
            <w:pPr>
              <w:pStyle w:val="TAC"/>
            </w:pPr>
            <w:r w:rsidRPr="00EF5447">
              <w:rPr>
                <w:rFonts w:cs="Arial"/>
                <w:lang w:eastAsia="ja-JP"/>
              </w:rPr>
              <w:t>1855</w:t>
            </w:r>
          </w:p>
        </w:tc>
        <w:tc>
          <w:tcPr>
            <w:tcW w:w="503" w:type="pct"/>
            <w:tcBorders>
              <w:bottom w:val="nil"/>
            </w:tcBorders>
            <w:shd w:val="clear" w:color="auto" w:fill="auto"/>
            <w:noWrap/>
          </w:tcPr>
          <w:p w14:paraId="2305545B" w14:textId="77777777" w:rsidR="00EB57B4" w:rsidRPr="00EF5447" w:rsidRDefault="00EB57B4" w:rsidP="002C3407">
            <w:pPr>
              <w:pStyle w:val="TAC"/>
            </w:pPr>
            <w:r w:rsidRPr="00EF5447">
              <w:rPr>
                <w:rFonts w:cs="Arial"/>
              </w:rPr>
              <w:t>5</w:t>
            </w:r>
          </w:p>
        </w:tc>
        <w:tc>
          <w:tcPr>
            <w:tcW w:w="395" w:type="pct"/>
            <w:tcBorders>
              <w:bottom w:val="nil"/>
            </w:tcBorders>
            <w:shd w:val="clear" w:color="auto" w:fill="auto"/>
            <w:noWrap/>
          </w:tcPr>
          <w:p w14:paraId="1E81FD4E" w14:textId="77777777" w:rsidR="00EB57B4" w:rsidRPr="00EF5447" w:rsidRDefault="00EB57B4" w:rsidP="002C3407">
            <w:pPr>
              <w:pStyle w:val="TAC"/>
            </w:pPr>
            <w:r w:rsidRPr="00EF5447">
              <w:rPr>
                <w:rFonts w:cs="Arial"/>
              </w:rPr>
              <w:t>25</w:t>
            </w:r>
          </w:p>
        </w:tc>
        <w:tc>
          <w:tcPr>
            <w:tcW w:w="616" w:type="pct"/>
            <w:tcBorders>
              <w:bottom w:val="nil"/>
            </w:tcBorders>
            <w:shd w:val="clear" w:color="auto" w:fill="auto"/>
            <w:noWrap/>
          </w:tcPr>
          <w:p w14:paraId="7BDF4F6E" w14:textId="77777777" w:rsidR="00EB57B4" w:rsidRPr="00EF5447" w:rsidRDefault="00EB57B4" w:rsidP="002C3407">
            <w:pPr>
              <w:pStyle w:val="TAC"/>
            </w:pPr>
            <w:r w:rsidRPr="00EF5447">
              <w:rPr>
                <w:rFonts w:cs="Arial"/>
                <w:lang w:eastAsia="ja-JP"/>
              </w:rPr>
              <w:t>1935</w:t>
            </w:r>
          </w:p>
        </w:tc>
        <w:tc>
          <w:tcPr>
            <w:tcW w:w="478" w:type="pct"/>
            <w:shd w:val="clear" w:color="auto" w:fill="auto"/>
            <w:noWrap/>
          </w:tcPr>
          <w:p w14:paraId="40F734B5" w14:textId="77777777" w:rsidR="00EB57B4" w:rsidRPr="00EF5447" w:rsidRDefault="00EB57B4" w:rsidP="002C3407">
            <w:pPr>
              <w:pStyle w:val="TAC"/>
              <w:rPr>
                <w:rFonts w:eastAsia="MS Mincho"/>
              </w:rPr>
            </w:pPr>
            <w:r w:rsidRPr="00EF5447">
              <w:rPr>
                <w:rFonts w:eastAsia="MS Mincho" w:cs="Arial"/>
                <w:lang w:eastAsia="ja-JP"/>
              </w:rPr>
              <w:t>26</w:t>
            </w:r>
          </w:p>
        </w:tc>
        <w:tc>
          <w:tcPr>
            <w:tcW w:w="489" w:type="pct"/>
            <w:tcBorders>
              <w:bottom w:val="nil"/>
            </w:tcBorders>
            <w:shd w:val="clear" w:color="auto" w:fill="auto"/>
          </w:tcPr>
          <w:p w14:paraId="66ADE66F" w14:textId="77777777" w:rsidR="00EB57B4" w:rsidRPr="00EF5447" w:rsidRDefault="00EB57B4" w:rsidP="002C3407">
            <w:pPr>
              <w:pStyle w:val="TAC"/>
            </w:pPr>
            <w:r w:rsidRPr="00EF5447">
              <w:rPr>
                <w:rFonts w:cs="Arial"/>
              </w:rPr>
              <w:t>IMD2</w:t>
            </w:r>
            <w:r w:rsidRPr="00EF5447">
              <w:rPr>
                <w:rFonts w:cs="Arial"/>
                <w:vertAlign w:val="superscript"/>
              </w:rPr>
              <w:t>3</w:t>
            </w:r>
          </w:p>
        </w:tc>
      </w:tr>
      <w:tr w:rsidR="00EB57B4" w:rsidRPr="00EF5447" w14:paraId="05E229B5" w14:textId="77777777" w:rsidTr="00384585">
        <w:trPr>
          <w:trHeight w:val="187"/>
          <w:jc w:val="center"/>
        </w:trPr>
        <w:tc>
          <w:tcPr>
            <w:tcW w:w="1368" w:type="pct"/>
            <w:tcBorders>
              <w:top w:val="nil"/>
              <w:bottom w:val="nil"/>
            </w:tcBorders>
            <w:shd w:val="clear" w:color="auto" w:fill="auto"/>
          </w:tcPr>
          <w:p w14:paraId="71CD9050" w14:textId="77777777" w:rsidR="00EB57B4" w:rsidRPr="00EF5447" w:rsidRDefault="00EB57B4" w:rsidP="002C3407">
            <w:pPr>
              <w:pStyle w:val="TAC"/>
              <w:rPr>
                <w:rFonts w:eastAsia="MS Mincho"/>
              </w:rPr>
            </w:pPr>
          </w:p>
        </w:tc>
        <w:tc>
          <w:tcPr>
            <w:tcW w:w="563" w:type="pct"/>
            <w:tcBorders>
              <w:top w:val="nil"/>
            </w:tcBorders>
            <w:shd w:val="clear" w:color="auto" w:fill="auto"/>
          </w:tcPr>
          <w:p w14:paraId="7626477E" w14:textId="77777777" w:rsidR="00EB57B4" w:rsidRPr="00EF5447" w:rsidRDefault="00EB57B4" w:rsidP="002C3407">
            <w:pPr>
              <w:pStyle w:val="TAC"/>
            </w:pPr>
          </w:p>
        </w:tc>
        <w:tc>
          <w:tcPr>
            <w:tcW w:w="588" w:type="pct"/>
            <w:tcBorders>
              <w:top w:val="nil"/>
            </w:tcBorders>
            <w:shd w:val="clear" w:color="auto" w:fill="auto"/>
            <w:noWrap/>
          </w:tcPr>
          <w:p w14:paraId="3591A556" w14:textId="77777777" w:rsidR="00EB57B4" w:rsidRPr="00EF5447" w:rsidRDefault="00EB57B4" w:rsidP="002C3407">
            <w:pPr>
              <w:pStyle w:val="TAC"/>
            </w:pPr>
          </w:p>
        </w:tc>
        <w:tc>
          <w:tcPr>
            <w:tcW w:w="503" w:type="pct"/>
            <w:tcBorders>
              <w:top w:val="nil"/>
            </w:tcBorders>
            <w:shd w:val="clear" w:color="auto" w:fill="auto"/>
            <w:noWrap/>
          </w:tcPr>
          <w:p w14:paraId="2F8091C2" w14:textId="77777777" w:rsidR="00EB57B4" w:rsidRPr="00EF5447" w:rsidRDefault="00EB57B4" w:rsidP="002C3407">
            <w:pPr>
              <w:pStyle w:val="TAC"/>
            </w:pPr>
          </w:p>
        </w:tc>
        <w:tc>
          <w:tcPr>
            <w:tcW w:w="395" w:type="pct"/>
            <w:tcBorders>
              <w:top w:val="nil"/>
            </w:tcBorders>
            <w:shd w:val="clear" w:color="auto" w:fill="auto"/>
            <w:noWrap/>
          </w:tcPr>
          <w:p w14:paraId="72649E2F" w14:textId="77777777" w:rsidR="00EB57B4" w:rsidRPr="00EF5447" w:rsidRDefault="00EB57B4" w:rsidP="002C3407">
            <w:pPr>
              <w:pStyle w:val="TAC"/>
            </w:pPr>
          </w:p>
        </w:tc>
        <w:tc>
          <w:tcPr>
            <w:tcW w:w="616" w:type="pct"/>
            <w:tcBorders>
              <w:top w:val="nil"/>
            </w:tcBorders>
            <w:shd w:val="clear" w:color="auto" w:fill="auto"/>
            <w:noWrap/>
          </w:tcPr>
          <w:p w14:paraId="191561B2" w14:textId="77777777" w:rsidR="00EB57B4" w:rsidRPr="00EF5447" w:rsidRDefault="00EB57B4" w:rsidP="002C3407">
            <w:pPr>
              <w:pStyle w:val="TAC"/>
            </w:pPr>
          </w:p>
        </w:tc>
        <w:tc>
          <w:tcPr>
            <w:tcW w:w="478" w:type="pct"/>
            <w:shd w:val="clear" w:color="auto" w:fill="auto"/>
            <w:noWrap/>
          </w:tcPr>
          <w:p w14:paraId="64519D70" w14:textId="77777777" w:rsidR="00EB57B4" w:rsidRPr="00EF5447" w:rsidRDefault="00EB57B4" w:rsidP="002C3407">
            <w:pPr>
              <w:pStyle w:val="TAC"/>
              <w:rPr>
                <w:rFonts w:eastAsia="MS Mincho"/>
              </w:rPr>
            </w:pPr>
          </w:p>
        </w:tc>
        <w:tc>
          <w:tcPr>
            <w:tcW w:w="489" w:type="pct"/>
            <w:tcBorders>
              <w:top w:val="nil"/>
            </w:tcBorders>
            <w:shd w:val="clear" w:color="auto" w:fill="auto"/>
          </w:tcPr>
          <w:p w14:paraId="2A11BF3C" w14:textId="77777777" w:rsidR="00EB57B4" w:rsidRPr="00EF5447" w:rsidRDefault="00EB57B4" w:rsidP="002C3407">
            <w:pPr>
              <w:pStyle w:val="TAC"/>
            </w:pPr>
          </w:p>
        </w:tc>
      </w:tr>
      <w:tr w:rsidR="00EB57B4" w:rsidRPr="00EF5447" w14:paraId="029C3AD4" w14:textId="77777777" w:rsidTr="00384585">
        <w:trPr>
          <w:trHeight w:val="187"/>
          <w:jc w:val="center"/>
        </w:trPr>
        <w:tc>
          <w:tcPr>
            <w:tcW w:w="1368" w:type="pct"/>
            <w:tcBorders>
              <w:top w:val="nil"/>
              <w:bottom w:val="nil"/>
            </w:tcBorders>
            <w:shd w:val="clear" w:color="auto" w:fill="auto"/>
          </w:tcPr>
          <w:p w14:paraId="5066AE1D" w14:textId="77777777" w:rsidR="00EB57B4" w:rsidRPr="00EF5447" w:rsidRDefault="00EB57B4" w:rsidP="002C3407">
            <w:pPr>
              <w:pStyle w:val="TAC"/>
              <w:rPr>
                <w:rFonts w:eastAsia="MS Mincho"/>
              </w:rPr>
            </w:pPr>
          </w:p>
        </w:tc>
        <w:tc>
          <w:tcPr>
            <w:tcW w:w="563" w:type="pct"/>
            <w:tcBorders>
              <w:bottom w:val="single" w:sz="4" w:space="0" w:color="auto"/>
            </w:tcBorders>
            <w:shd w:val="clear" w:color="auto" w:fill="auto"/>
          </w:tcPr>
          <w:p w14:paraId="0E327291" w14:textId="77777777" w:rsidR="00EB57B4" w:rsidRPr="00EF5447" w:rsidRDefault="00EB57B4" w:rsidP="002C3407">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4061EAF5" w14:textId="77777777" w:rsidR="00EB57B4" w:rsidRPr="00EF5447" w:rsidRDefault="00EB57B4" w:rsidP="002C3407">
            <w:pPr>
              <w:pStyle w:val="TAC"/>
            </w:pPr>
            <w:r w:rsidRPr="00EF5447">
              <w:rPr>
                <w:rFonts w:cs="Arial"/>
                <w:lang w:eastAsia="ja-JP"/>
              </w:rPr>
              <w:t>3790</w:t>
            </w:r>
          </w:p>
        </w:tc>
        <w:tc>
          <w:tcPr>
            <w:tcW w:w="503" w:type="pct"/>
            <w:tcBorders>
              <w:bottom w:val="single" w:sz="4" w:space="0" w:color="auto"/>
            </w:tcBorders>
            <w:shd w:val="clear" w:color="auto" w:fill="auto"/>
            <w:noWrap/>
          </w:tcPr>
          <w:p w14:paraId="077FA162" w14:textId="77777777" w:rsidR="00EB57B4" w:rsidRPr="00EF5447" w:rsidRDefault="00EB57B4" w:rsidP="002C3407">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465EE10D" w14:textId="77777777" w:rsidR="00EB57B4" w:rsidRPr="00EF5447" w:rsidRDefault="00EB57B4" w:rsidP="002C3407">
            <w:pPr>
              <w:pStyle w:val="TAC"/>
            </w:pPr>
            <w:r w:rsidRPr="00EF5447">
              <w:rPr>
                <w:rFonts w:cs="Arial"/>
              </w:rPr>
              <w:t>50</w:t>
            </w:r>
          </w:p>
        </w:tc>
        <w:tc>
          <w:tcPr>
            <w:tcW w:w="616" w:type="pct"/>
            <w:tcBorders>
              <w:bottom w:val="single" w:sz="4" w:space="0" w:color="auto"/>
            </w:tcBorders>
            <w:shd w:val="clear" w:color="auto" w:fill="auto"/>
            <w:noWrap/>
          </w:tcPr>
          <w:p w14:paraId="40EC8F42" w14:textId="77777777" w:rsidR="00EB57B4" w:rsidRPr="00EF5447" w:rsidRDefault="00EB57B4" w:rsidP="002C3407">
            <w:pPr>
              <w:pStyle w:val="TAC"/>
            </w:pPr>
            <w:r w:rsidRPr="00EF5447">
              <w:rPr>
                <w:rFonts w:cs="Arial"/>
                <w:lang w:eastAsia="ja-JP"/>
              </w:rPr>
              <w:t>3790</w:t>
            </w:r>
          </w:p>
        </w:tc>
        <w:tc>
          <w:tcPr>
            <w:tcW w:w="478" w:type="pct"/>
            <w:shd w:val="clear" w:color="auto" w:fill="auto"/>
            <w:noWrap/>
          </w:tcPr>
          <w:p w14:paraId="4E40A128" w14:textId="77777777" w:rsidR="00EB57B4" w:rsidRPr="00EF5447" w:rsidRDefault="00EB57B4" w:rsidP="002C3407">
            <w:pPr>
              <w:pStyle w:val="TAC"/>
              <w:rPr>
                <w:rFonts w:eastAsia="MS Mincho"/>
              </w:rPr>
            </w:pPr>
            <w:r w:rsidRPr="00EF5447">
              <w:rPr>
                <w:rFonts w:cs="Arial"/>
                <w:lang w:eastAsia="ja-JP"/>
              </w:rPr>
              <w:t>N/A</w:t>
            </w:r>
          </w:p>
        </w:tc>
        <w:tc>
          <w:tcPr>
            <w:tcW w:w="489" w:type="pct"/>
            <w:tcBorders>
              <w:bottom w:val="single" w:sz="4" w:space="0" w:color="auto"/>
            </w:tcBorders>
          </w:tcPr>
          <w:p w14:paraId="20734EA1" w14:textId="77777777" w:rsidR="00EB57B4" w:rsidRPr="00EF5447" w:rsidRDefault="00EB57B4" w:rsidP="002C3407">
            <w:pPr>
              <w:pStyle w:val="TAC"/>
            </w:pPr>
            <w:r w:rsidRPr="00EF5447">
              <w:rPr>
                <w:rFonts w:cs="Arial"/>
                <w:lang w:eastAsia="ja-JP"/>
              </w:rPr>
              <w:t>N/A</w:t>
            </w:r>
          </w:p>
        </w:tc>
      </w:tr>
      <w:tr w:rsidR="00EB57B4" w:rsidRPr="00EF5447" w14:paraId="17D8780A" w14:textId="77777777" w:rsidTr="00384585">
        <w:trPr>
          <w:trHeight w:val="187"/>
          <w:jc w:val="center"/>
        </w:trPr>
        <w:tc>
          <w:tcPr>
            <w:tcW w:w="1368" w:type="pct"/>
            <w:tcBorders>
              <w:top w:val="nil"/>
              <w:bottom w:val="nil"/>
            </w:tcBorders>
            <w:shd w:val="clear" w:color="auto" w:fill="auto"/>
          </w:tcPr>
          <w:p w14:paraId="3E897D4E" w14:textId="77777777" w:rsidR="00EB57B4" w:rsidRPr="00EF5447" w:rsidRDefault="00EB57B4" w:rsidP="002C3407">
            <w:pPr>
              <w:pStyle w:val="TAC"/>
              <w:rPr>
                <w:rFonts w:eastAsia="MS Mincho"/>
                <w:lang w:eastAsia="zh-TW"/>
              </w:rPr>
            </w:pPr>
          </w:p>
        </w:tc>
        <w:tc>
          <w:tcPr>
            <w:tcW w:w="563" w:type="pct"/>
            <w:tcBorders>
              <w:bottom w:val="nil"/>
            </w:tcBorders>
            <w:shd w:val="clear" w:color="auto" w:fill="auto"/>
          </w:tcPr>
          <w:p w14:paraId="3B98EC36" w14:textId="77777777" w:rsidR="00EB57B4" w:rsidRPr="00EF5447" w:rsidRDefault="00EB57B4" w:rsidP="002C3407">
            <w:pPr>
              <w:pStyle w:val="TAC"/>
            </w:pPr>
            <w:r w:rsidRPr="00EF5447">
              <w:rPr>
                <w:rFonts w:cs="Arial"/>
                <w:lang w:eastAsia="ja-JP"/>
              </w:rPr>
              <w:t>2</w:t>
            </w:r>
          </w:p>
        </w:tc>
        <w:tc>
          <w:tcPr>
            <w:tcW w:w="588" w:type="pct"/>
            <w:tcBorders>
              <w:bottom w:val="nil"/>
            </w:tcBorders>
            <w:shd w:val="clear" w:color="auto" w:fill="auto"/>
            <w:noWrap/>
          </w:tcPr>
          <w:p w14:paraId="74AA9A0C" w14:textId="77777777" w:rsidR="00EB57B4" w:rsidRPr="00EF5447" w:rsidRDefault="00EB57B4" w:rsidP="002C3407">
            <w:pPr>
              <w:pStyle w:val="TAC"/>
            </w:pPr>
            <w:r w:rsidRPr="00EF5447">
              <w:rPr>
                <w:rFonts w:cs="Arial"/>
                <w:lang w:eastAsia="ja-JP"/>
              </w:rPr>
              <w:t>1885</w:t>
            </w:r>
          </w:p>
        </w:tc>
        <w:tc>
          <w:tcPr>
            <w:tcW w:w="503" w:type="pct"/>
            <w:tcBorders>
              <w:bottom w:val="nil"/>
            </w:tcBorders>
            <w:shd w:val="clear" w:color="auto" w:fill="auto"/>
            <w:noWrap/>
          </w:tcPr>
          <w:p w14:paraId="4FE4B4AC" w14:textId="77777777" w:rsidR="00EB57B4" w:rsidRPr="00EF5447" w:rsidRDefault="00EB57B4" w:rsidP="002C3407">
            <w:pPr>
              <w:pStyle w:val="TAC"/>
            </w:pPr>
            <w:r w:rsidRPr="00EF5447">
              <w:rPr>
                <w:rFonts w:cs="Arial"/>
              </w:rPr>
              <w:t>5</w:t>
            </w:r>
          </w:p>
        </w:tc>
        <w:tc>
          <w:tcPr>
            <w:tcW w:w="395" w:type="pct"/>
            <w:tcBorders>
              <w:bottom w:val="nil"/>
            </w:tcBorders>
            <w:shd w:val="clear" w:color="auto" w:fill="auto"/>
            <w:noWrap/>
          </w:tcPr>
          <w:p w14:paraId="13F3FD22" w14:textId="77777777" w:rsidR="00EB57B4" w:rsidRPr="00EF5447" w:rsidRDefault="00EB57B4" w:rsidP="002C3407">
            <w:pPr>
              <w:pStyle w:val="TAC"/>
            </w:pPr>
            <w:r w:rsidRPr="00EF5447">
              <w:rPr>
                <w:rFonts w:cs="Arial"/>
              </w:rPr>
              <w:t>25</w:t>
            </w:r>
          </w:p>
        </w:tc>
        <w:tc>
          <w:tcPr>
            <w:tcW w:w="616" w:type="pct"/>
            <w:tcBorders>
              <w:bottom w:val="nil"/>
            </w:tcBorders>
            <w:shd w:val="clear" w:color="auto" w:fill="auto"/>
            <w:noWrap/>
          </w:tcPr>
          <w:p w14:paraId="1242C23E" w14:textId="77777777" w:rsidR="00EB57B4" w:rsidRPr="00EF5447" w:rsidRDefault="00EB57B4" w:rsidP="002C3407">
            <w:pPr>
              <w:pStyle w:val="TAC"/>
            </w:pPr>
            <w:r w:rsidRPr="00EF5447">
              <w:rPr>
                <w:rFonts w:cs="Arial"/>
                <w:lang w:eastAsia="ja-JP"/>
              </w:rPr>
              <w:t>1965</w:t>
            </w:r>
          </w:p>
        </w:tc>
        <w:tc>
          <w:tcPr>
            <w:tcW w:w="478" w:type="pct"/>
            <w:shd w:val="clear" w:color="auto" w:fill="auto"/>
            <w:noWrap/>
          </w:tcPr>
          <w:p w14:paraId="2622838A" w14:textId="77777777" w:rsidR="00EB57B4" w:rsidRPr="00EF5447" w:rsidRDefault="00EB57B4" w:rsidP="002C3407">
            <w:pPr>
              <w:pStyle w:val="TAC"/>
              <w:rPr>
                <w:rFonts w:eastAsia="MS Mincho"/>
              </w:rPr>
            </w:pPr>
            <w:r w:rsidRPr="00EF5447">
              <w:rPr>
                <w:rFonts w:eastAsia="MS Mincho" w:cs="Arial"/>
                <w:lang w:eastAsia="ja-JP"/>
              </w:rPr>
              <w:t>8.0</w:t>
            </w:r>
          </w:p>
        </w:tc>
        <w:tc>
          <w:tcPr>
            <w:tcW w:w="489" w:type="pct"/>
            <w:tcBorders>
              <w:bottom w:val="nil"/>
            </w:tcBorders>
            <w:shd w:val="clear" w:color="auto" w:fill="auto"/>
          </w:tcPr>
          <w:p w14:paraId="151D15C2" w14:textId="77777777" w:rsidR="00EB57B4" w:rsidRPr="00EF5447" w:rsidRDefault="00EB57B4" w:rsidP="002C3407">
            <w:pPr>
              <w:pStyle w:val="TAC"/>
            </w:pPr>
            <w:r w:rsidRPr="00EF5447">
              <w:rPr>
                <w:rFonts w:cs="Arial"/>
              </w:rPr>
              <w:t>IMD4</w:t>
            </w:r>
            <w:r w:rsidRPr="00EF5447">
              <w:rPr>
                <w:rFonts w:cs="Arial"/>
                <w:vertAlign w:val="superscript"/>
              </w:rPr>
              <w:t>3</w:t>
            </w:r>
          </w:p>
        </w:tc>
      </w:tr>
      <w:tr w:rsidR="00EB57B4" w:rsidRPr="00EF5447" w14:paraId="37279649" w14:textId="77777777" w:rsidTr="00384585">
        <w:trPr>
          <w:trHeight w:val="187"/>
          <w:jc w:val="center"/>
        </w:trPr>
        <w:tc>
          <w:tcPr>
            <w:tcW w:w="1368" w:type="pct"/>
            <w:tcBorders>
              <w:top w:val="nil"/>
              <w:bottom w:val="nil"/>
            </w:tcBorders>
            <w:shd w:val="clear" w:color="auto" w:fill="auto"/>
          </w:tcPr>
          <w:p w14:paraId="6681D2D3" w14:textId="77777777" w:rsidR="00EB57B4" w:rsidRPr="00EF5447" w:rsidRDefault="00EB57B4" w:rsidP="002C3407">
            <w:pPr>
              <w:pStyle w:val="TAC"/>
              <w:rPr>
                <w:rFonts w:eastAsia="MS Mincho"/>
              </w:rPr>
            </w:pPr>
          </w:p>
        </w:tc>
        <w:tc>
          <w:tcPr>
            <w:tcW w:w="563" w:type="pct"/>
            <w:tcBorders>
              <w:top w:val="nil"/>
            </w:tcBorders>
            <w:shd w:val="clear" w:color="auto" w:fill="auto"/>
          </w:tcPr>
          <w:p w14:paraId="1D81D587" w14:textId="77777777" w:rsidR="00EB57B4" w:rsidRPr="00EF5447" w:rsidRDefault="00EB57B4" w:rsidP="002C3407">
            <w:pPr>
              <w:pStyle w:val="TAC"/>
            </w:pPr>
          </w:p>
        </w:tc>
        <w:tc>
          <w:tcPr>
            <w:tcW w:w="588" w:type="pct"/>
            <w:tcBorders>
              <w:top w:val="nil"/>
            </w:tcBorders>
            <w:shd w:val="clear" w:color="auto" w:fill="auto"/>
            <w:noWrap/>
          </w:tcPr>
          <w:p w14:paraId="18E94C99" w14:textId="77777777" w:rsidR="00EB57B4" w:rsidRPr="00EF5447" w:rsidRDefault="00EB57B4" w:rsidP="002C3407">
            <w:pPr>
              <w:pStyle w:val="TAC"/>
            </w:pPr>
          </w:p>
        </w:tc>
        <w:tc>
          <w:tcPr>
            <w:tcW w:w="503" w:type="pct"/>
            <w:tcBorders>
              <w:top w:val="nil"/>
            </w:tcBorders>
            <w:shd w:val="clear" w:color="auto" w:fill="auto"/>
            <w:noWrap/>
          </w:tcPr>
          <w:p w14:paraId="492C5808" w14:textId="77777777" w:rsidR="00EB57B4" w:rsidRPr="00EF5447" w:rsidRDefault="00EB57B4" w:rsidP="002C3407">
            <w:pPr>
              <w:pStyle w:val="TAC"/>
            </w:pPr>
          </w:p>
        </w:tc>
        <w:tc>
          <w:tcPr>
            <w:tcW w:w="395" w:type="pct"/>
            <w:tcBorders>
              <w:top w:val="nil"/>
            </w:tcBorders>
            <w:shd w:val="clear" w:color="auto" w:fill="auto"/>
            <w:noWrap/>
          </w:tcPr>
          <w:p w14:paraId="453A0B90" w14:textId="77777777" w:rsidR="00EB57B4" w:rsidRPr="00EF5447" w:rsidRDefault="00EB57B4" w:rsidP="002C3407">
            <w:pPr>
              <w:pStyle w:val="TAC"/>
            </w:pPr>
          </w:p>
        </w:tc>
        <w:tc>
          <w:tcPr>
            <w:tcW w:w="616" w:type="pct"/>
            <w:tcBorders>
              <w:top w:val="nil"/>
            </w:tcBorders>
            <w:shd w:val="clear" w:color="auto" w:fill="auto"/>
            <w:noWrap/>
          </w:tcPr>
          <w:p w14:paraId="5EDA794A" w14:textId="77777777" w:rsidR="00EB57B4" w:rsidRPr="00EF5447" w:rsidRDefault="00EB57B4" w:rsidP="002C3407">
            <w:pPr>
              <w:pStyle w:val="TAC"/>
            </w:pPr>
          </w:p>
        </w:tc>
        <w:tc>
          <w:tcPr>
            <w:tcW w:w="478" w:type="pct"/>
            <w:shd w:val="clear" w:color="auto" w:fill="auto"/>
            <w:noWrap/>
          </w:tcPr>
          <w:p w14:paraId="7E6BEDE3" w14:textId="77777777" w:rsidR="00EB57B4" w:rsidRPr="00EF5447" w:rsidRDefault="00EB57B4" w:rsidP="002C3407">
            <w:pPr>
              <w:pStyle w:val="TAC"/>
              <w:rPr>
                <w:rFonts w:eastAsia="MS Mincho"/>
              </w:rPr>
            </w:pPr>
          </w:p>
        </w:tc>
        <w:tc>
          <w:tcPr>
            <w:tcW w:w="489" w:type="pct"/>
            <w:tcBorders>
              <w:top w:val="nil"/>
            </w:tcBorders>
            <w:shd w:val="clear" w:color="auto" w:fill="auto"/>
          </w:tcPr>
          <w:p w14:paraId="0D920DC9" w14:textId="77777777" w:rsidR="00EB57B4" w:rsidRPr="00EF5447" w:rsidRDefault="00EB57B4" w:rsidP="002C3407">
            <w:pPr>
              <w:pStyle w:val="TAC"/>
            </w:pPr>
          </w:p>
        </w:tc>
      </w:tr>
      <w:tr w:rsidR="00EB57B4" w:rsidRPr="00EF5447" w14:paraId="2798DE26" w14:textId="77777777" w:rsidTr="00384585">
        <w:trPr>
          <w:trHeight w:val="187"/>
          <w:jc w:val="center"/>
        </w:trPr>
        <w:tc>
          <w:tcPr>
            <w:tcW w:w="1368" w:type="pct"/>
            <w:tcBorders>
              <w:top w:val="nil"/>
              <w:bottom w:val="single" w:sz="4" w:space="0" w:color="auto"/>
            </w:tcBorders>
            <w:shd w:val="clear" w:color="auto" w:fill="auto"/>
          </w:tcPr>
          <w:p w14:paraId="04BD4631" w14:textId="77777777" w:rsidR="00EB57B4" w:rsidRPr="00EF5447" w:rsidRDefault="00EB57B4" w:rsidP="002C3407">
            <w:pPr>
              <w:pStyle w:val="TAC"/>
              <w:rPr>
                <w:rFonts w:eastAsia="MS Mincho"/>
              </w:rPr>
            </w:pPr>
          </w:p>
        </w:tc>
        <w:tc>
          <w:tcPr>
            <w:tcW w:w="563" w:type="pct"/>
            <w:shd w:val="clear" w:color="auto" w:fill="auto"/>
          </w:tcPr>
          <w:p w14:paraId="6C3A66D7" w14:textId="77777777" w:rsidR="00EB57B4" w:rsidRPr="00EF5447" w:rsidRDefault="00EB57B4" w:rsidP="002C3407">
            <w:pPr>
              <w:pStyle w:val="TAC"/>
            </w:pPr>
            <w:r w:rsidRPr="00EF5447">
              <w:rPr>
                <w:rFonts w:eastAsia="MS Mincho" w:cs="Arial"/>
                <w:lang w:eastAsia="ja-JP"/>
              </w:rPr>
              <w:t>n78</w:t>
            </w:r>
          </w:p>
        </w:tc>
        <w:tc>
          <w:tcPr>
            <w:tcW w:w="588" w:type="pct"/>
            <w:shd w:val="clear" w:color="auto" w:fill="auto"/>
            <w:noWrap/>
          </w:tcPr>
          <w:p w14:paraId="17884A48" w14:textId="77777777" w:rsidR="00EB57B4" w:rsidRPr="00EF5447" w:rsidRDefault="00EB57B4" w:rsidP="002C3407">
            <w:pPr>
              <w:pStyle w:val="TAC"/>
            </w:pPr>
            <w:r w:rsidRPr="00EF5447">
              <w:rPr>
                <w:rFonts w:cs="Arial"/>
                <w:lang w:eastAsia="ja-JP"/>
              </w:rPr>
              <w:t>3690</w:t>
            </w:r>
          </w:p>
        </w:tc>
        <w:tc>
          <w:tcPr>
            <w:tcW w:w="503" w:type="pct"/>
            <w:shd w:val="clear" w:color="auto" w:fill="auto"/>
            <w:noWrap/>
          </w:tcPr>
          <w:p w14:paraId="62966F84" w14:textId="77777777" w:rsidR="00EB57B4" w:rsidRPr="00EF5447" w:rsidRDefault="00EB57B4" w:rsidP="002C3407">
            <w:pPr>
              <w:pStyle w:val="TAC"/>
            </w:pPr>
            <w:r w:rsidRPr="00EF5447">
              <w:rPr>
                <w:rFonts w:eastAsia="MS Mincho" w:cs="Arial"/>
                <w:lang w:eastAsia="ja-JP"/>
              </w:rPr>
              <w:t>10</w:t>
            </w:r>
          </w:p>
        </w:tc>
        <w:tc>
          <w:tcPr>
            <w:tcW w:w="395" w:type="pct"/>
            <w:shd w:val="clear" w:color="auto" w:fill="auto"/>
            <w:noWrap/>
          </w:tcPr>
          <w:p w14:paraId="4041001B" w14:textId="77777777" w:rsidR="00EB57B4" w:rsidRPr="00EF5447" w:rsidRDefault="00EB57B4" w:rsidP="002C3407">
            <w:pPr>
              <w:pStyle w:val="TAC"/>
            </w:pPr>
            <w:r w:rsidRPr="00EF5447">
              <w:rPr>
                <w:rFonts w:cs="Arial"/>
              </w:rPr>
              <w:t>50</w:t>
            </w:r>
          </w:p>
        </w:tc>
        <w:tc>
          <w:tcPr>
            <w:tcW w:w="616" w:type="pct"/>
            <w:shd w:val="clear" w:color="auto" w:fill="auto"/>
            <w:noWrap/>
          </w:tcPr>
          <w:p w14:paraId="18ADEDE4" w14:textId="77777777" w:rsidR="00EB57B4" w:rsidRPr="00EF5447" w:rsidRDefault="00EB57B4" w:rsidP="002C3407">
            <w:pPr>
              <w:pStyle w:val="TAC"/>
            </w:pPr>
            <w:r w:rsidRPr="00EF5447">
              <w:rPr>
                <w:rFonts w:cs="Arial"/>
                <w:lang w:eastAsia="ja-JP"/>
              </w:rPr>
              <w:t>3690</w:t>
            </w:r>
          </w:p>
        </w:tc>
        <w:tc>
          <w:tcPr>
            <w:tcW w:w="478" w:type="pct"/>
            <w:shd w:val="clear" w:color="auto" w:fill="auto"/>
            <w:noWrap/>
          </w:tcPr>
          <w:p w14:paraId="638C14C0" w14:textId="77777777" w:rsidR="00EB57B4" w:rsidRPr="00EF5447" w:rsidRDefault="00EB57B4" w:rsidP="002C3407">
            <w:pPr>
              <w:pStyle w:val="TAC"/>
              <w:rPr>
                <w:rFonts w:eastAsia="MS Mincho"/>
              </w:rPr>
            </w:pPr>
            <w:r w:rsidRPr="00EF5447">
              <w:rPr>
                <w:rFonts w:cs="Arial"/>
                <w:lang w:eastAsia="ja-JP"/>
              </w:rPr>
              <w:t>N/A</w:t>
            </w:r>
          </w:p>
        </w:tc>
        <w:tc>
          <w:tcPr>
            <w:tcW w:w="489" w:type="pct"/>
          </w:tcPr>
          <w:p w14:paraId="1004EA30" w14:textId="77777777" w:rsidR="00EB57B4" w:rsidRPr="00EF5447" w:rsidRDefault="00EB57B4" w:rsidP="002C3407">
            <w:pPr>
              <w:pStyle w:val="TAC"/>
            </w:pPr>
            <w:r w:rsidRPr="00EF5447">
              <w:rPr>
                <w:rFonts w:cs="Arial"/>
                <w:lang w:eastAsia="ja-JP"/>
              </w:rPr>
              <w:t>N/A</w:t>
            </w:r>
          </w:p>
        </w:tc>
      </w:tr>
      <w:tr w:rsidR="00EB57B4" w:rsidRPr="00EF5447" w14:paraId="1EFE712F" w14:textId="77777777" w:rsidTr="00384585">
        <w:trPr>
          <w:trHeight w:val="187"/>
          <w:jc w:val="center"/>
        </w:trPr>
        <w:tc>
          <w:tcPr>
            <w:tcW w:w="1368" w:type="pct"/>
            <w:tcBorders>
              <w:bottom w:val="nil"/>
            </w:tcBorders>
            <w:shd w:val="clear" w:color="auto" w:fill="auto"/>
          </w:tcPr>
          <w:p w14:paraId="2E8F1FD0" w14:textId="77777777" w:rsidR="00EB57B4" w:rsidRPr="00EF5447" w:rsidRDefault="00EB57B4" w:rsidP="002C3407">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43C43765" w14:textId="77777777" w:rsidR="00EB57B4" w:rsidRPr="00EF5447" w:rsidRDefault="00EB57B4" w:rsidP="002C3407">
            <w:pPr>
              <w:pStyle w:val="TAC"/>
            </w:pPr>
            <w:r w:rsidRPr="00EF5447">
              <w:rPr>
                <w:lang w:eastAsia="zh-TW"/>
              </w:rPr>
              <w:t>3</w:t>
            </w:r>
          </w:p>
        </w:tc>
        <w:tc>
          <w:tcPr>
            <w:tcW w:w="588" w:type="pct"/>
            <w:shd w:val="clear" w:color="auto" w:fill="auto"/>
            <w:noWrap/>
          </w:tcPr>
          <w:p w14:paraId="598DE672" w14:textId="77777777" w:rsidR="00EB57B4" w:rsidRPr="00EF5447" w:rsidRDefault="00EB57B4" w:rsidP="002C3407">
            <w:pPr>
              <w:pStyle w:val="TAC"/>
            </w:pPr>
            <w:r w:rsidRPr="00EF5447">
              <w:rPr>
                <w:lang w:eastAsia="zh-TW"/>
              </w:rPr>
              <w:t>1760</w:t>
            </w:r>
          </w:p>
        </w:tc>
        <w:tc>
          <w:tcPr>
            <w:tcW w:w="503" w:type="pct"/>
            <w:shd w:val="clear" w:color="auto" w:fill="auto"/>
            <w:noWrap/>
          </w:tcPr>
          <w:p w14:paraId="33CE8B91" w14:textId="77777777" w:rsidR="00EB57B4" w:rsidRPr="00EF5447" w:rsidRDefault="00EB57B4" w:rsidP="002C3407">
            <w:pPr>
              <w:pStyle w:val="TAC"/>
            </w:pPr>
            <w:r w:rsidRPr="00EF5447">
              <w:rPr>
                <w:lang w:eastAsia="zh-TW"/>
              </w:rPr>
              <w:t>5</w:t>
            </w:r>
          </w:p>
        </w:tc>
        <w:tc>
          <w:tcPr>
            <w:tcW w:w="395" w:type="pct"/>
            <w:shd w:val="clear" w:color="auto" w:fill="auto"/>
            <w:noWrap/>
          </w:tcPr>
          <w:p w14:paraId="15CCFF96" w14:textId="77777777" w:rsidR="00EB57B4" w:rsidRPr="00EF5447" w:rsidRDefault="00EB57B4" w:rsidP="002C3407">
            <w:pPr>
              <w:pStyle w:val="TAC"/>
            </w:pPr>
            <w:r w:rsidRPr="00EF5447">
              <w:rPr>
                <w:lang w:eastAsia="zh-TW"/>
              </w:rPr>
              <w:t>25</w:t>
            </w:r>
          </w:p>
        </w:tc>
        <w:tc>
          <w:tcPr>
            <w:tcW w:w="616" w:type="pct"/>
            <w:shd w:val="clear" w:color="auto" w:fill="auto"/>
            <w:noWrap/>
          </w:tcPr>
          <w:p w14:paraId="7475E306" w14:textId="77777777" w:rsidR="00EB57B4" w:rsidRPr="00EF5447" w:rsidRDefault="00EB57B4" w:rsidP="002C3407">
            <w:pPr>
              <w:pStyle w:val="TAC"/>
            </w:pPr>
            <w:r w:rsidRPr="00EF5447">
              <w:rPr>
                <w:lang w:eastAsia="zh-TW"/>
              </w:rPr>
              <w:t>1855</w:t>
            </w:r>
          </w:p>
        </w:tc>
        <w:tc>
          <w:tcPr>
            <w:tcW w:w="478" w:type="pct"/>
            <w:shd w:val="clear" w:color="auto" w:fill="auto"/>
            <w:noWrap/>
          </w:tcPr>
          <w:p w14:paraId="69934C99" w14:textId="77777777" w:rsidR="00EB57B4" w:rsidRPr="00EF5447" w:rsidRDefault="00EB57B4" w:rsidP="002C3407">
            <w:pPr>
              <w:pStyle w:val="TAC"/>
              <w:rPr>
                <w:rFonts w:eastAsia="MS Mincho"/>
              </w:rPr>
            </w:pPr>
            <w:r w:rsidRPr="00EF5447">
              <w:rPr>
                <w:lang w:eastAsia="zh-TW"/>
              </w:rPr>
              <w:t>N/A</w:t>
            </w:r>
          </w:p>
        </w:tc>
        <w:tc>
          <w:tcPr>
            <w:tcW w:w="489" w:type="pct"/>
          </w:tcPr>
          <w:p w14:paraId="52EE6751" w14:textId="77777777" w:rsidR="00EB57B4" w:rsidRPr="00EF5447" w:rsidRDefault="00EB57B4" w:rsidP="002C3407">
            <w:pPr>
              <w:pStyle w:val="TAC"/>
            </w:pPr>
            <w:r w:rsidRPr="00EF5447">
              <w:rPr>
                <w:lang w:eastAsia="zh-TW"/>
              </w:rPr>
              <w:t>N/A</w:t>
            </w:r>
          </w:p>
        </w:tc>
      </w:tr>
      <w:tr w:rsidR="00EB57B4" w:rsidRPr="00EF5447" w14:paraId="5B5A8A52" w14:textId="77777777" w:rsidTr="00384585">
        <w:trPr>
          <w:trHeight w:val="187"/>
          <w:jc w:val="center"/>
        </w:trPr>
        <w:tc>
          <w:tcPr>
            <w:tcW w:w="1368" w:type="pct"/>
            <w:tcBorders>
              <w:top w:val="nil"/>
              <w:bottom w:val="single" w:sz="4" w:space="0" w:color="auto"/>
            </w:tcBorders>
            <w:shd w:val="clear" w:color="auto" w:fill="auto"/>
          </w:tcPr>
          <w:p w14:paraId="2248DAFD" w14:textId="77777777" w:rsidR="00EB57B4" w:rsidRPr="00EF5447" w:rsidRDefault="00EB57B4" w:rsidP="002C3407">
            <w:pPr>
              <w:pStyle w:val="TAC"/>
              <w:rPr>
                <w:rFonts w:eastAsia="MS Mincho"/>
              </w:rPr>
            </w:pPr>
          </w:p>
        </w:tc>
        <w:tc>
          <w:tcPr>
            <w:tcW w:w="563" w:type="pct"/>
            <w:shd w:val="clear" w:color="auto" w:fill="auto"/>
          </w:tcPr>
          <w:p w14:paraId="6005D740" w14:textId="77777777" w:rsidR="00EB57B4" w:rsidRPr="00EF5447" w:rsidRDefault="00EB57B4" w:rsidP="002C3407">
            <w:pPr>
              <w:pStyle w:val="TAC"/>
            </w:pPr>
            <w:r w:rsidRPr="00EF5447">
              <w:t>n</w:t>
            </w:r>
            <w:r w:rsidRPr="00EF5447">
              <w:rPr>
                <w:lang w:eastAsia="zh-TW"/>
              </w:rPr>
              <w:t>1</w:t>
            </w:r>
          </w:p>
        </w:tc>
        <w:tc>
          <w:tcPr>
            <w:tcW w:w="588" w:type="pct"/>
            <w:shd w:val="clear" w:color="auto" w:fill="auto"/>
            <w:noWrap/>
          </w:tcPr>
          <w:p w14:paraId="5B1FAD0E" w14:textId="77777777" w:rsidR="00EB57B4" w:rsidRPr="00EF5447" w:rsidRDefault="00EB57B4" w:rsidP="002C3407">
            <w:pPr>
              <w:pStyle w:val="TAC"/>
            </w:pPr>
            <w:r w:rsidRPr="00EF5447">
              <w:rPr>
                <w:lang w:eastAsia="zh-TW"/>
              </w:rPr>
              <w:t>1950</w:t>
            </w:r>
          </w:p>
        </w:tc>
        <w:tc>
          <w:tcPr>
            <w:tcW w:w="503" w:type="pct"/>
            <w:shd w:val="clear" w:color="auto" w:fill="auto"/>
            <w:noWrap/>
          </w:tcPr>
          <w:p w14:paraId="693EE71F" w14:textId="77777777" w:rsidR="00EB57B4" w:rsidRPr="00EF5447" w:rsidRDefault="00EB57B4" w:rsidP="002C3407">
            <w:pPr>
              <w:pStyle w:val="TAC"/>
            </w:pPr>
            <w:r w:rsidRPr="00EF5447">
              <w:rPr>
                <w:lang w:eastAsia="zh-TW"/>
              </w:rPr>
              <w:t>5</w:t>
            </w:r>
          </w:p>
        </w:tc>
        <w:tc>
          <w:tcPr>
            <w:tcW w:w="395" w:type="pct"/>
            <w:shd w:val="clear" w:color="auto" w:fill="auto"/>
            <w:noWrap/>
          </w:tcPr>
          <w:p w14:paraId="2D3585D3" w14:textId="77777777" w:rsidR="00EB57B4" w:rsidRPr="00EF5447" w:rsidRDefault="00EB57B4" w:rsidP="002C3407">
            <w:pPr>
              <w:pStyle w:val="TAC"/>
            </w:pPr>
            <w:r w:rsidRPr="00EF5447">
              <w:rPr>
                <w:lang w:eastAsia="zh-TW"/>
              </w:rPr>
              <w:t>25</w:t>
            </w:r>
          </w:p>
        </w:tc>
        <w:tc>
          <w:tcPr>
            <w:tcW w:w="616" w:type="pct"/>
            <w:shd w:val="clear" w:color="auto" w:fill="auto"/>
            <w:noWrap/>
          </w:tcPr>
          <w:p w14:paraId="795BC943" w14:textId="77777777" w:rsidR="00EB57B4" w:rsidRPr="00EF5447" w:rsidRDefault="00EB57B4" w:rsidP="002C3407">
            <w:pPr>
              <w:pStyle w:val="TAC"/>
            </w:pPr>
            <w:r w:rsidRPr="00EF5447">
              <w:rPr>
                <w:lang w:eastAsia="zh-TW"/>
              </w:rPr>
              <w:t>2140</w:t>
            </w:r>
          </w:p>
        </w:tc>
        <w:tc>
          <w:tcPr>
            <w:tcW w:w="478" w:type="pct"/>
            <w:shd w:val="clear" w:color="auto" w:fill="auto"/>
            <w:noWrap/>
          </w:tcPr>
          <w:p w14:paraId="514518D5" w14:textId="77777777" w:rsidR="00EB57B4" w:rsidRPr="00EF5447" w:rsidRDefault="00EB57B4" w:rsidP="002C3407">
            <w:pPr>
              <w:pStyle w:val="TAC"/>
              <w:rPr>
                <w:rFonts w:eastAsia="MS Mincho"/>
              </w:rPr>
            </w:pPr>
            <w:r w:rsidRPr="00EF5447">
              <w:rPr>
                <w:lang w:eastAsia="zh-TW"/>
              </w:rPr>
              <w:t>23</w:t>
            </w:r>
          </w:p>
        </w:tc>
        <w:tc>
          <w:tcPr>
            <w:tcW w:w="489" w:type="pct"/>
          </w:tcPr>
          <w:p w14:paraId="62D68934" w14:textId="77777777" w:rsidR="00EB57B4" w:rsidRPr="00EF5447" w:rsidRDefault="00EB57B4" w:rsidP="002C3407">
            <w:pPr>
              <w:pStyle w:val="TAC"/>
            </w:pPr>
            <w:r w:rsidRPr="00EF5447">
              <w:rPr>
                <w:lang w:eastAsia="zh-TW"/>
              </w:rPr>
              <w:t>IMD3</w:t>
            </w:r>
          </w:p>
        </w:tc>
      </w:tr>
      <w:tr w:rsidR="00EB57B4" w:rsidRPr="00EF5447" w14:paraId="641CBFFD" w14:textId="77777777" w:rsidTr="00384585">
        <w:trPr>
          <w:trHeight w:val="187"/>
          <w:jc w:val="center"/>
        </w:trPr>
        <w:tc>
          <w:tcPr>
            <w:tcW w:w="1368" w:type="pct"/>
            <w:tcBorders>
              <w:top w:val="nil"/>
              <w:bottom w:val="nil"/>
            </w:tcBorders>
            <w:shd w:val="clear" w:color="auto" w:fill="auto"/>
          </w:tcPr>
          <w:p w14:paraId="3B796459" w14:textId="77777777" w:rsidR="00EB57B4" w:rsidRPr="00EF5447" w:rsidRDefault="00EB57B4" w:rsidP="002C3407">
            <w:pPr>
              <w:pStyle w:val="TAC"/>
              <w:rPr>
                <w:rFonts w:eastAsia="MS Mincho"/>
              </w:rPr>
            </w:pPr>
            <w:r w:rsidRPr="00EF5447">
              <w:rPr>
                <w:rFonts w:cs="Arial"/>
              </w:rPr>
              <w:t>DC_3_n5</w:t>
            </w:r>
          </w:p>
        </w:tc>
        <w:tc>
          <w:tcPr>
            <w:tcW w:w="563" w:type="pct"/>
            <w:shd w:val="clear" w:color="auto" w:fill="auto"/>
          </w:tcPr>
          <w:p w14:paraId="3B0B8E23" w14:textId="77777777" w:rsidR="00EB57B4" w:rsidRPr="00EF5447" w:rsidRDefault="00EB57B4" w:rsidP="002C3407">
            <w:pPr>
              <w:pStyle w:val="TAC"/>
            </w:pPr>
            <w:r w:rsidRPr="00EF5447">
              <w:rPr>
                <w:rFonts w:cs="Arial"/>
              </w:rPr>
              <w:t>3</w:t>
            </w:r>
          </w:p>
        </w:tc>
        <w:tc>
          <w:tcPr>
            <w:tcW w:w="588" w:type="pct"/>
            <w:shd w:val="clear" w:color="auto" w:fill="auto"/>
            <w:noWrap/>
          </w:tcPr>
          <w:p w14:paraId="4558AC75" w14:textId="77777777" w:rsidR="00EB57B4" w:rsidRPr="00EF5447" w:rsidRDefault="00EB57B4" w:rsidP="002C3407">
            <w:pPr>
              <w:pStyle w:val="TAC"/>
              <w:rPr>
                <w:lang w:eastAsia="zh-TW"/>
              </w:rPr>
            </w:pPr>
            <w:r w:rsidRPr="00EF5447">
              <w:rPr>
                <w:rFonts w:cs="Arial"/>
              </w:rPr>
              <w:t>1771</w:t>
            </w:r>
          </w:p>
        </w:tc>
        <w:tc>
          <w:tcPr>
            <w:tcW w:w="503" w:type="pct"/>
            <w:shd w:val="clear" w:color="auto" w:fill="auto"/>
            <w:noWrap/>
          </w:tcPr>
          <w:p w14:paraId="75DCD2E0" w14:textId="77777777" w:rsidR="00EB57B4" w:rsidRPr="00EF5447" w:rsidRDefault="00EB57B4" w:rsidP="002C3407">
            <w:pPr>
              <w:pStyle w:val="TAC"/>
              <w:rPr>
                <w:lang w:eastAsia="zh-TW"/>
              </w:rPr>
            </w:pPr>
            <w:r w:rsidRPr="00EF5447">
              <w:rPr>
                <w:rFonts w:cs="Arial"/>
              </w:rPr>
              <w:t>10</w:t>
            </w:r>
          </w:p>
        </w:tc>
        <w:tc>
          <w:tcPr>
            <w:tcW w:w="395" w:type="pct"/>
            <w:shd w:val="clear" w:color="auto" w:fill="auto"/>
            <w:noWrap/>
          </w:tcPr>
          <w:p w14:paraId="3392DB6E" w14:textId="77777777" w:rsidR="00EB57B4" w:rsidRPr="00EF5447" w:rsidRDefault="00EB57B4" w:rsidP="002C3407">
            <w:pPr>
              <w:pStyle w:val="TAC"/>
              <w:rPr>
                <w:lang w:eastAsia="zh-TW"/>
              </w:rPr>
            </w:pPr>
            <w:r w:rsidRPr="00EF5447">
              <w:rPr>
                <w:rFonts w:cs="Arial"/>
              </w:rPr>
              <w:t>50</w:t>
            </w:r>
          </w:p>
        </w:tc>
        <w:tc>
          <w:tcPr>
            <w:tcW w:w="616" w:type="pct"/>
            <w:shd w:val="clear" w:color="auto" w:fill="auto"/>
            <w:noWrap/>
          </w:tcPr>
          <w:p w14:paraId="23F8CEC6" w14:textId="77777777" w:rsidR="00EB57B4" w:rsidRPr="00EF5447" w:rsidRDefault="00EB57B4" w:rsidP="002C3407">
            <w:pPr>
              <w:pStyle w:val="TAC"/>
              <w:rPr>
                <w:lang w:eastAsia="zh-TW"/>
              </w:rPr>
            </w:pPr>
            <w:r w:rsidRPr="00EF5447">
              <w:rPr>
                <w:rFonts w:cs="Arial"/>
              </w:rPr>
              <w:t>1866</w:t>
            </w:r>
          </w:p>
        </w:tc>
        <w:tc>
          <w:tcPr>
            <w:tcW w:w="478" w:type="pct"/>
            <w:shd w:val="clear" w:color="auto" w:fill="auto"/>
            <w:noWrap/>
          </w:tcPr>
          <w:p w14:paraId="1B21442B" w14:textId="77777777" w:rsidR="00EB57B4" w:rsidRPr="00EF5447" w:rsidRDefault="00EB57B4" w:rsidP="002C3407">
            <w:pPr>
              <w:pStyle w:val="TAC"/>
              <w:rPr>
                <w:lang w:eastAsia="zh-TW"/>
              </w:rPr>
            </w:pPr>
            <w:r w:rsidRPr="00EF5447">
              <w:rPr>
                <w:rFonts w:cs="Arial"/>
              </w:rPr>
              <w:t>4</w:t>
            </w:r>
          </w:p>
        </w:tc>
        <w:tc>
          <w:tcPr>
            <w:tcW w:w="489" w:type="pct"/>
          </w:tcPr>
          <w:p w14:paraId="6640EEF9" w14:textId="77777777" w:rsidR="00EB57B4" w:rsidRPr="00EF5447" w:rsidRDefault="00EB57B4" w:rsidP="002C3407">
            <w:pPr>
              <w:pStyle w:val="TAC"/>
              <w:rPr>
                <w:lang w:eastAsia="zh-TW"/>
              </w:rPr>
            </w:pPr>
            <w:r w:rsidRPr="00EF5447">
              <w:rPr>
                <w:rFonts w:cs="Arial"/>
              </w:rPr>
              <w:t>IMD4</w:t>
            </w:r>
          </w:p>
        </w:tc>
      </w:tr>
      <w:tr w:rsidR="00EB57B4" w:rsidRPr="00EF5447" w14:paraId="57BB76C1" w14:textId="77777777" w:rsidTr="00384585">
        <w:trPr>
          <w:trHeight w:val="187"/>
          <w:jc w:val="center"/>
        </w:trPr>
        <w:tc>
          <w:tcPr>
            <w:tcW w:w="1368" w:type="pct"/>
            <w:tcBorders>
              <w:top w:val="nil"/>
              <w:bottom w:val="nil"/>
            </w:tcBorders>
            <w:shd w:val="clear" w:color="auto" w:fill="auto"/>
          </w:tcPr>
          <w:p w14:paraId="3DFE3E94" w14:textId="77777777" w:rsidR="00EB57B4" w:rsidRPr="00EF5447" w:rsidRDefault="00EB57B4" w:rsidP="002C3407">
            <w:pPr>
              <w:pStyle w:val="TAC"/>
              <w:rPr>
                <w:rFonts w:eastAsia="MS Mincho"/>
              </w:rPr>
            </w:pPr>
          </w:p>
        </w:tc>
        <w:tc>
          <w:tcPr>
            <w:tcW w:w="563" w:type="pct"/>
            <w:shd w:val="clear" w:color="auto" w:fill="auto"/>
          </w:tcPr>
          <w:p w14:paraId="5DB37C4B" w14:textId="77777777" w:rsidR="00EB57B4" w:rsidRPr="00EF5447" w:rsidRDefault="00EB57B4" w:rsidP="002C3407">
            <w:pPr>
              <w:pStyle w:val="TAC"/>
            </w:pPr>
            <w:r w:rsidRPr="00EF5447">
              <w:rPr>
                <w:rFonts w:cs="Arial"/>
              </w:rPr>
              <w:t>n5</w:t>
            </w:r>
          </w:p>
        </w:tc>
        <w:tc>
          <w:tcPr>
            <w:tcW w:w="588" w:type="pct"/>
            <w:shd w:val="clear" w:color="auto" w:fill="auto"/>
            <w:noWrap/>
          </w:tcPr>
          <w:p w14:paraId="49B442DB" w14:textId="77777777" w:rsidR="00EB57B4" w:rsidRPr="00EF5447" w:rsidRDefault="00EB57B4" w:rsidP="002C3407">
            <w:pPr>
              <w:pStyle w:val="TAC"/>
              <w:rPr>
                <w:lang w:eastAsia="zh-TW"/>
              </w:rPr>
            </w:pPr>
            <w:r w:rsidRPr="00EF5447">
              <w:rPr>
                <w:rFonts w:cs="Arial"/>
              </w:rPr>
              <w:t>838</w:t>
            </w:r>
          </w:p>
        </w:tc>
        <w:tc>
          <w:tcPr>
            <w:tcW w:w="503" w:type="pct"/>
            <w:shd w:val="clear" w:color="auto" w:fill="auto"/>
            <w:noWrap/>
          </w:tcPr>
          <w:p w14:paraId="23759DD5" w14:textId="77777777" w:rsidR="00EB57B4" w:rsidRPr="00EF5447" w:rsidRDefault="00EB57B4" w:rsidP="002C3407">
            <w:pPr>
              <w:pStyle w:val="TAC"/>
              <w:rPr>
                <w:lang w:eastAsia="zh-TW"/>
              </w:rPr>
            </w:pPr>
            <w:r w:rsidRPr="00EF5447">
              <w:rPr>
                <w:rFonts w:cs="Arial"/>
              </w:rPr>
              <w:t>5</w:t>
            </w:r>
          </w:p>
        </w:tc>
        <w:tc>
          <w:tcPr>
            <w:tcW w:w="395" w:type="pct"/>
            <w:shd w:val="clear" w:color="auto" w:fill="auto"/>
            <w:noWrap/>
          </w:tcPr>
          <w:p w14:paraId="7234B8C9" w14:textId="77777777" w:rsidR="00EB57B4" w:rsidRPr="00EF5447" w:rsidRDefault="00EB57B4" w:rsidP="002C3407">
            <w:pPr>
              <w:pStyle w:val="TAC"/>
              <w:rPr>
                <w:lang w:eastAsia="zh-TW"/>
              </w:rPr>
            </w:pPr>
            <w:r w:rsidRPr="00EF5447">
              <w:rPr>
                <w:rFonts w:cs="Arial"/>
              </w:rPr>
              <w:t>25</w:t>
            </w:r>
          </w:p>
        </w:tc>
        <w:tc>
          <w:tcPr>
            <w:tcW w:w="616" w:type="pct"/>
            <w:shd w:val="clear" w:color="auto" w:fill="auto"/>
            <w:noWrap/>
          </w:tcPr>
          <w:p w14:paraId="6BA1F100" w14:textId="77777777" w:rsidR="00EB57B4" w:rsidRPr="00EF5447" w:rsidRDefault="00EB57B4" w:rsidP="002C3407">
            <w:pPr>
              <w:pStyle w:val="TAC"/>
              <w:rPr>
                <w:lang w:eastAsia="zh-TW"/>
              </w:rPr>
            </w:pPr>
            <w:r w:rsidRPr="00EF5447">
              <w:rPr>
                <w:rFonts w:cs="Arial"/>
              </w:rPr>
              <w:t>883</w:t>
            </w:r>
          </w:p>
        </w:tc>
        <w:tc>
          <w:tcPr>
            <w:tcW w:w="478" w:type="pct"/>
            <w:shd w:val="clear" w:color="auto" w:fill="auto"/>
            <w:noWrap/>
          </w:tcPr>
          <w:p w14:paraId="3EA7821D" w14:textId="77777777" w:rsidR="00EB57B4" w:rsidRPr="00EF5447" w:rsidRDefault="00EB57B4" w:rsidP="002C3407">
            <w:pPr>
              <w:pStyle w:val="TAC"/>
              <w:rPr>
                <w:lang w:eastAsia="zh-TW"/>
              </w:rPr>
            </w:pPr>
            <w:r w:rsidRPr="00EF5447">
              <w:rPr>
                <w:rFonts w:cs="Arial"/>
              </w:rPr>
              <w:t>N/A</w:t>
            </w:r>
          </w:p>
        </w:tc>
        <w:tc>
          <w:tcPr>
            <w:tcW w:w="489" w:type="pct"/>
          </w:tcPr>
          <w:p w14:paraId="3B3768C7" w14:textId="77777777" w:rsidR="00EB57B4" w:rsidRPr="00EF5447" w:rsidRDefault="00EB57B4" w:rsidP="002C3407">
            <w:pPr>
              <w:pStyle w:val="TAC"/>
              <w:rPr>
                <w:lang w:eastAsia="zh-TW"/>
              </w:rPr>
            </w:pPr>
            <w:r w:rsidRPr="00EF5447">
              <w:rPr>
                <w:rFonts w:cs="Arial"/>
              </w:rPr>
              <w:t>N/A</w:t>
            </w:r>
          </w:p>
        </w:tc>
      </w:tr>
      <w:tr w:rsidR="00EB57B4" w:rsidRPr="00EF5447" w14:paraId="2A0370D3" w14:textId="77777777" w:rsidTr="00384585">
        <w:trPr>
          <w:trHeight w:val="187"/>
          <w:jc w:val="center"/>
        </w:trPr>
        <w:tc>
          <w:tcPr>
            <w:tcW w:w="1368" w:type="pct"/>
            <w:tcBorders>
              <w:top w:val="nil"/>
              <w:bottom w:val="nil"/>
            </w:tcBorders>
            <w:shd w:val="clear" w:color="auto" w:fill="auto"/>
          </w:tcPr>
          <w:p w14:paraId="4DC7A97F" w14:textId="77777777" w:rsidR="00EB57B4" w:rsidRPr="00EF5447" w:rsidRDefault="00EB57B4" w:rsidP="002C3407">
            <w:pPr>
              <w:pStyle w:val="TAC"/>
              <w:rPr>
                <w:rFonts w:eastAsia="MS Mincho"/>
              </w:rPr>
            </w:pPr>
          </w:p>
        </w:tc>
        <w:tc>
          <w:tcPr>
            <w:tcW w:w="563" w:type="pct"/>
            <w:shd w:val="clear" w:color="auto" w:fill="auto"/>
          </w:tcPr>
          <w:p w14:paraId="7FBE4FBD" w14:textId="77777777" w:rsidR="00EB57B4" w:rsidRPr="00EF5447" w:rsidRDefault="00EB57B4" w:rsidP="002C3407">
            <w:pPr>
              <w:pStyle w:val="TAC"/>
            </w:pPr>
            <w:r w:rsidRPr="00EF5447">
              <w:t>3</w:t>
            </w:r>
          </w:p>
        </w:tc>
        <w:tc>
          <w:tcPr>
            <w:tcW w:w="588" w:type="pct"/>
            <w:shd w:val="clear" w:color="auto" w:fill="auto"/>
            <w:noWrap/>
          </w:tcPr>
          <w:p w14:paraId="4306075C" w14:textId="77777777" w:rsidR="00EB57B4" w:rsidRPr="00EF5447" w:rsidRDefault="00EB57B4" w:rsidP="002C3407">
            <w:pPr>
              <w:pStyle w:val="TAC"/>
              <w:rPr>
                <w:lang w:eastAsia="zh-TW"/>
              </w:rPr>
            </w:pPr>
            <w:r w:rsidRPr="00EF5447">
              <w:rPr>
                <w:rFonts w:cs="Arial"/>
              </w:rPr>
              <w:t>1721</w:t>
            </w:r>
          </w:p>
        </w:tc>
        <w:tc>
          <w:tcPr>
            <w:tcW w:w="503" w:type="pct"/>
            <w:shd w:val="clear" w:color="auto" w:fill="auto"/>
            <w:noWrap/>
          </w:tcPr>
          <w:p w14:paraId="59553E72" w14:textId="77777777" w:rsidR="00EB57B4" w:rsidRPr="00EF5447" w:rsidRDefault="00EB57B4" w:rsidP="002C3407">
            <w:pPr>
              <w:pStyle w:val="TAC"/>
              <w:rPr>
                <w:lang w:eastAsia="zh-TW"/>
              </w:rPr>
            </w:pPr>
            <w:r w:rsidRPr="00EF5447">
              <w:rPr>
                <w:rFonts w:cs="Arial"/>
              </w:rPr>
              <w:t>10</w:t>
            </w:r>
          </w:p>
        </w:tc>
        <w:tc>
          <w:tcPr>
            <w:tcW w:w="395" w:type="pct"/>
            <w:shd w:val="clear" w:color="auto" w:fill="auto"/>
            <w:noWrap/>
          </w:tcPr>
          <w:p w14:paraId="36497614" w14:textId="77777777" w:rsidR="00EB57B4" w:rsidRPr="00EF5447" w:rsidRDefault="00EB57B4" w:rsidP="002C3407">
            <w:pPr>
              <w:pStyle w:val="TAC"/>
              <w:rPr>
                <w:lang w:eastAsia="zh-TW"/>
              </w:rPr>
            </w:pPr>
            <w:r w:rsidRPr="00EF5447">
              <w:rPr>
                <w:rFonts w:cs="Arial"/>
              </w:rPr>
              <w:t>50</w:t>
            </w:r>
          </w:p>
        </w:tc>
        <w:tc>
          <w:tcPr>
            <w:tcW w:w="616" w:type="pct"/>
            <w:shd w:val="clear" w:color="auto" w:fill="auto"/>
            <w:noWrap/>
          </w:tcPr>
          <w:p w14:paraId="3B43AEDD" w14:textId="77777777" w:rsidR="00EB57B4" w:rsidRPr="00EF5447" w:rsidRDefault="00EB57B4" w:rsidP="002C3407">
            <w:pPr>
              <w:pStyle w:val="TAC"/>
              <w:rPr>
                <w:lang w:eastAsia="zh-TW"/>
              </w:rPr>
            </w:pPr>
            <w:r w:rsidRPr="00EF5447">
              <w:rPr>
                <w:rFonts w:cs="Arial"/>
              </w:rPr>
              <w:t>1816</w:t>
            </w:r>
          </w:p>
        </w:tc>
        <w:tc>
          <w:tcPr>
            <w:tcW w:w="478" w:type="pct"/>
            <w:shd w:val="clear" w:color="auto" w:fill="auto"/>
            <w:noWrap/>
          </w:tcPr>
          <w:p w14:paraId="2E9826B5" w14:textId="77777777" w:rsidR="00EB57B4" w:rsidRPr="00EF5447" w:rsidRDefault="00EB57B4" w:rsidP="002C3407">
            <w:pPr>
              <w:pStyle w:val="TAC"/>
              <w:rPr>
                <w:lang w:eastAsia="zh-TW"/>
              </w:rPr>
            </w:pPr>
            <w:r w:rsidRPr="00EF5447">
              <w:rPr>
                <w:rFonts w:cs="Arial"/>
              </w:rPr>
              <w:t>N/A</w:t>
            </w:r>
          </w:p>
        </w:tc>
        <w:tc>
          <w:tcPr>
            <w:tcW w:w="489" w:type="pct"/>
          </w:tcPr>
          <w:p w14:paraId="1E11C01A" w14:textId="77777777" w:rsidR="00EB57B4" w:rsidRPr="00EF5447" w:rsidRDefault="00EB57B4" w:rsidP="002C3407">
            <w:pPr>
              <w:pStyle w:val="TAC"/>
              <w:rPr>
                <w:lang w:eastAsia="zh-TW"/>
              </w:rPr>
            </w:pPr>
            <w:r w:rsidRPr="00EF5447">
              <w:rPr>
                <w:rFonts w:cs="Arial"/>
              </w:rPr>
              <w:t>N/A</w:t>
            </w:r>
          </w:p>
        </w:tc>
      </w:tr>
      <w:tr w:rsidR="00EB57B4" w:rsidRPr="00EF5447" w14:paraId="6C94AB90" w14:textId="77777777" w:rsidTr="00384585">
        <w:trPr>
          <w:trHeight w:val="187"/>
          <w:jc w:val="center"/>
        </w:trPr>
        <w:tc>
          <w:tcPr>
            <w:tcW w:w="1368" w:type="pct"/>
            <w:tcBorders>
              <w:top w:val="nil"/>
              <w:bottom w:val="single" w:sz="4" w:space="0" w:color="auto"/>
            </w:tcBorders>
            <w:shd w:val="clear" w:color="auto" w:fill="auto"/>
          </w:tcPr>
          <w:p w14:paraId="610C1E26" w14:textId="77777777" w:rsidR="00EB57B4" w:rsidRPr="00EF5447" w:rsidRDefault="00EB57B4" w:rsidP="002C3407">
            <w:pPr>
              <w:pStyle w:val="TAC"/>
              <w:rPr>
                <w:rFonts w:eastAsia="MS Mincho"/>
              </w:rPr>
            </w:pPr>
          </w:p>
        </w:tc>
        <w:tc>
          <w:tcPr>
            <w:tcW w:w="563" w:type="pct"/>
            <w:shd w:val="clear" w:color="auto" w:fill="auto"/>
          </w:tcPr>
          <w:p w14:paraId="28ED8D4B" w14:textId="77777777" w:rsidR="00EB57B4" w:rsidRPr="00EF5447" w:rsidRDefault="00EB57B4" w:rsidP="002C3407">
            <w:pPr>
              <w:pStyle w:val="TAC"/>
            </w:pPr>
            <w:r w:rsidRPr="00EF5447">
              <w:rPr>
                <w:rFonts w:cs="Arial"/>
              </w:rPr>
              <w:t>n5</w:t>
            </w:r>
          </w:p>
        </w:tc>
        <w:tc>
          <w:tcPr>
            <w:tcW w:w="588" w:type="pct"/>
            <w:shd w:val="clear" w:color="auto" w:fill="auto"/>
            <w:noWrap/>
          </w:tcPr>
          <w:p w14:paraId="3C5248E4" w14:textId="77777777" w:rsidR="00EB57B4" w:rsidRPr="00EF5447" w:rsidRDefault="00EB57B4" w:rsidP="002C3407">
            <w:pPr>
              <w:pStyle w:val="TAC"/>
              <w:rPr>
                <w:lang w:eastAsia="zh-TW"/>
              </w:rPr>
            </w:pPr>
            <w:r w:rsidRPr="00EF5447">
              <w:rPr>
                <w:rFonts w:cs="Arial"/>
              </w:rPr>
              <w:t>838</w:t>
            </w:r>
          </w:p>
        </w:tc>
        <w:tc>
          <w:tcPr>
            <w:tcW w:w="503" w:type="pct"/>
            <w:shd w:val="clear" w:color="auto" w:fill="auto"/>
            <w:noWrap/>
          </w:tcPr>
          <w:p w14:paraId="3BC33A14" w14:textId="77777777" w:rsidR="00EB57B4" w:rsidRPr="00EF5447" w:rsidRDefault="00EB57B4" w:rsidP="002C3407">
            <w:pPr>
              <w:pStyle w:val="TAC"/>
              <w:rPr>
                <w:lang w:eastAsia="zh-TW"/>
              </w:rPr>
            </w:pPr>
            <w:r w:rsidRPr="00EF5447">
              <w:rPr>
                <w:rFonts w:cs="Arial"/>
              </w:rPr>
              <w:t>5</w:t>
            </w:r>
          </w:p>
        </w:tc>
        <w:tc>
          <w:tcPr>
            <w:tcW w:w="395" w:type="pct"/>
            <w:shd w:val="clear" w:color="auto" w:fill="auto"/>
            <w:noWrap/>
          </w:tcPr>
          <w:p w14:paraId="4B97F6A5" w14:textId="77777777" w:rsidR="00EB57B4" w:rsidRPr="00EF5447" w:rsidRDefault="00EB57B4" w:rsidP="002C3407">
            <w:pPr>
              <w:pStyle w:val="TAC"/>
              <w:rPr>
                <w:lang w:eastAsia="zh-TW"/>
              </w:rPr>
            </w:pPr>
            <w:r w:rsidRPr="00EF5447">
              <w:rPr>
                <w:rFonts w:cs="Arial"/>
              </w:rPr>
              <w:t>25</w:t>
            </w:r>
          </w:p>
        </w:tc>
        <w:tc>
          <w:tcPr>
            <w:tcW w:w="616" w:type="pct"/>
            <w:shd w:val="clear" w:color="auto" w:fill="auto"/>
            <w:noWrap/>
          </w:tcPr>
          <w:p w14:paraId="1FDDE891" w14:textId="77777777" w:rsidR="00EB57B4" w:rsidRPr="00EF5447" w:rsidRDefault="00EB57B4" w:rsidP="002C3407">
            <w:pPr>
              <w:pStyle w:val="TAC"/>
              <w:rPr>
                <w:lang w:eastAsia="zh-TW"/>
              </w:rPr>
            </w:pPr>
            <w:r w:rsidRPr="00EF5447">
              <w:rPr>
                <w:rFonts w:cs="Arial"/>
              </w:rPr>
              <w:t>883</w:t>
            </w:r>
          </w:p>
        </w:tc>
        <w:tc>
          <w:tcPr>
            <w:tcW w:w="478" w:type="pct"/>
            <w:shd w:val="clear" w:color="auto" w:fill="auto"/>
            <w:noWrap/>
          </w:tcPr>
          <w:p w14:paraId="1F2FC73D" w14:textId="77777777" w:rsidR="00EB57B4" w:rsidRPr="00EF5447" w:rsidRDefault="00EB57B4" w:rsidP="002C3407">
            <w:pPr>
              <w:pStyle w:val="TAC"/>
              <w:rPr>
                <w:lang w:eastAsia="zh-TW"/>
              </w:rPr>
            </w:pPr>
            <w:r w:rsidRPr="00EF5447">
              <w:rPr>
                <w:rFonts w:cs="Arial"/>
              </w:rPr>
              <w:t>24</w:t>
            </w:r>
          </w:p>
        </w:tc>
        <w:tc>
          <w:tcPr>
            <w:tcW w:w="489" w:type="pct"/>
          </w:tcPr>
          <w:p w14:paraId="06FB2A5B" w14:textId="77777777" w:rsidR="00EB57B4" w:rsidRPr="00EF5447" w:rsidRDefault="00EB57B4" w:rsidP="002C3407">
            <w:pPr>
              <w:pStyle w:val="TAC"/>
              <w:rPr>
                <w:lang w:eastAsia="zh-TW"/>
              </w:rPr>
            </w:pPr>
            <w:r w:rsidRPr="00EF5447">
              <w:rPr>
                <w:rFonts w:cs="Arial"/>
              </w:rPr>
              <w:t>IMD2</w:t>
            </w:r>
            <w:r w:rsidRPr="00EF5447">
              <w:rPr>
                <w:rFonts w:cs="Arial"/>
                <w:vertAlign w:val="superscript"/>
              </w:rPr>
              <w:t>3</w:t>
            </w:r>
          </w:p>
        </w:tc>
      </w:tr>
      <w:tr w:rsidR="00EB57B4" w:rsidRPr="00EF5447" w14:paraId="2010787F" w14:textId="77777777" w:rsidTr="00384585">
        <w:trPr>
          <w:trHeight w:val="187"/>
          <w:jc w:val="center"/>
        </w:trPr>
        <w:tc>
          <w:tcPr>
            <w:tcW w:w="1368" w:type="pct"/>
            <w:tcBorders>
              <w:bottom w:val="nil"/>
            </w:tcBorders>
            <w:shd w:val="clear" w:color="auto" w:fill="auto"/>
          </w:tcPr>
          <w:p w14:paraId="1E86B098" w14:textId="77777777" w:rsidR="00EB57B4" w:rsidRPr="00EF5447" w:rsidRDefault="00EB57B4" w:rsidP="002C3407">
            <w:pPr>
              <w:pStyle w:val="TAC"/>
              <w:rPr>
                <w:rFonts w:eastAsia="MS Mincho"/>
              </w:rPr>
            </w:pPr>
            <w:r w:rsidRPr="00EF5447">
              <w:rPr>
                <w:rFonts w:eastAsia="MS Mincho"/>
              </w:rPr>
              <w:t>DC_3A_n7A</w:t>
            </w:r>
          </w:p>
          <w:p w14:paraId="303185AC" w14:textId="77777777" w:rsidR="00EB57B4" w:rsidRPr="00EF5447" w:rsidRDefault="00EB57B4" w:rsidP="002C3407">
            <w:pPr>
              <w:pStyle w:val="TAC"/>
              <w:rPr>
                <w:rFonts w:eastAsia="MS Mincho"/>
              </w:rPr>
            </w:pPr>
            <w:r w:rsidRPr="00EF5447">
              <w:rPr>
                <w:noProof/>
              </w:rPr>
              <w:t>DC_3C_n7A</w:t>
            </w:r>
          </w:p>
        </w:tc>
        <w:tc>
          <w:tcPr>
            <w:tcW w:w="563" w:type="pct"/>
            <w:shd w:val="clear" w:color="auto" w:fill="auto"/>
          </w:tcPr>
          <w:p w14:paraId="76E1D1C7" w14:textId="77777777" w:rsidR="00EB57B4" w:rsidRPr="00EF5447" w:rsidRDefault="00EB57B4" w:rsidP="002C3407">
            <w:pPr>
              <w:pStyle w:val="TAC"/>
            </w:pPr>
            <w:r w:rsidRPr="00EF5447">
              <w:t>3</w:t>
            </w:r>
          </w:p>
        </w:tc>
        <w:tc>
          <w:tcPr>
            <w:tcW w:w="588" w:type="pct"/>
            <w:shd w:val="clear" w:color="auto" w:fill="auto"/>
            <w:noWrap/>
          </w:tcPr>
          <w:p w14:paraId="5039A545" w14:textId="77777777" w:rsidR="00EB57B4" w:rsidRPr="00EF5447" w:rsidRDefault="00EB57B4" w:rsidP="002C3407">
            <w:pPr>
              <w:pStyle w:val="TAC"/>
            </w:pPr>
            <w:r w:rsidRPr="00EF5447">
              <w:t>1730</w:t>
            </w:r>
          </w:p>
        </w:tc>
        <w:tc>
          <w:tcPr>
            <w:tcW w:w="503" w:type="pct"/>
            <w:shd w:val="clear" w:color="auto" w:fill="auto"/>
            <w:noWrap/>
          </w:tcPr>
          <w:p w14:paraId="4E862A26" w14:textId="77777777" w:rsidR="00EB57B4" w:rsidRPr="00EF5447" w:rsidRDefault="00EB57B4" w:rsidP="002C3407">
            <w:pPr>
              <w:pStyle w:val="TAC"/>
            </w:pPr>
            <w:r w:rsidRPr="00EF5447">
              <w:t>5</w:t>
            </w:r>
          </w:p>
        </w:tc>
        <w:tc>
          <w:tcPr>
            <w:tcW w:w="395" w:type="pct"/>
            <w:shd w:val="clear" w:color="auto" w:fill="auto"/>
            <w:noWrap/>
          </w:tcPr>
          <w:p w14:paraId="0C0BC4BB" w14:textId="77777777" w:rsidR="00EB57B4" w:rsidRPr="00EF5447" w:rsidRDefault="00EB57B4" w:rsidP="002C3407">
            <w:pPr>
              <w:pStyle w:val="TAC"/>
            </w:pPr>
            <w:r w:rsidRPr="00EF5447">
              <w:t>25</w:t>
            </w:r>
          </w:p>
        </w:tc>
        <w:tc>
          <w:tcPr>
            <w:tcW w:w="616" w:type="pct"/>
            <w:shd w:val="clear" w:color="auto" w:fill="auto"/>
            <w:noWrap/>
          </w:tcPr>
          <w:p w14:paraId="3A86F401" w14:textId="77777777" w:rsidR="00EB57B4" w:rsidRPr="00EF5447" w:rsidRDefault="00EB57B4" w:rsidP="002C3407">
            <w:pPr>
              <w:pStyle w:val="TAC"/>
            </w:pPr>
            <w:r w:rsidRPr="00EF5447">
              <w:t>1825</w:t>
            </w:r>
          </w:p>
        </w:tc>
        <w:tc>
          <w:tcPr>
            <w:tcW w:w="478" w:type="pct"/>
            <w:shd w:val="clear" w:color="auto" w:fill="auto"/>
            <w:noWrap/>
          </w:tcPr>
          <w:p w14:paraId="664B9B6F" w14:textId="77777777" w:rsidR="00EB57B4" w:rsidRPr="00EF5447" w:rsidRDefault="00EB57B4" w:rsidP="002C3407">
            <w:pPr>
              <w:pStyle w:val="TAC"/>
              <w:rPr>
                <w:rFonts w:eastAsia="MS Mincho"/>
              </w:rPr>
            </w:pPr>
            <w:r w:rsidRPr="00EF5447">
              <w:t>N/A</w:t>
            </w:r>
          </w:p>
        </w:tc>
        <w:tc>
          <w:tcPr>
            <w:tcW w:w="489" w:type="pct"/>
          </w:tcPr>
          <w:p w14:paraId="7D96DFB1" w14:textId="77777777" w:rsidR="00EB57B4" w:rsidRPr="00EF5447" w:rsidRDefault="00EB57B4" w:rsidP="002C3407">
            <w:pPr>
              <w:pStyle w:val="TAC"/>
            </w:pPr>
            <w:r w:rsidRPr="00EF5447">
              <w:t>N/A</w:t>
            </w:r>
          </w:p>
        </w:tc>
      </w:tr>
      <w:tr w:rsidR="00EB57B4" w:rsidRPr="00EF5447" w14:paraId="1E3AC0C0" w14:textId="77777777" w:rsidTr="00384585">
        <w:trPr>
          <w:trHeight w:val="187"/>
          <w:jc w:val="center"/>
        </w:trPr>
        <w:tc>
          <w:tcPr>
            <w:tcW w:w="1368" w:type="pct"/>
            <w:tcBorders>
              <w:top w:val="nil"/>
              <w:bottom w:val="single" w:sz="4" w:space="0" w:color="auto"/>
            </w:tcBorders>
            <w:shd w:val="clear" w:color="auto" w:fill="auto"/>
          </w:tcPr>
          <w:p w14:paraId="32EB68E5" w14:textId="77777777" w:rsidR="00EB57B4" w:rsidRPr="00EF5447" w:rsidRDefault="00EB57B4" w:rsidP="002C3407">
            <w:pPr>
              <w:pStyle w:val="TAC"/>
              <w:rPr>
                <w:rFonts w:eastAsia="MS Mincho"/>
              </w:rPr>
            </w:pPr>
          </w:p>
        </w:tc>
        <w:tc>
          <w:tcPr>
            <w:tcW w:w="563" w:type="pct"/>
            <w:shd w:val="clear" w:color="auto" w:fill="auto"/>
          </w:tcPr>
          <w:p w14:paraId="0C23DAFB" w14:textId="77777777" w:rsidR="00EB57B4" w:rsidRPr="00EF5447" w:rsidRDefault="00EB57B4" w:rsidP="002C3407">
            <w:pPr>
              <w:pStyle w:val="TAC"/>
            </w:pPr>
            <w:r w:rsidRPr="00EF5447">
              <w:t>n7</w:t>
            </w:r>
          </w:p>
        </w:tc>
        <w:tc>
          <w:tcPr>
            <w:tcW w:w="588" w:type="pct"/>
            <w:shd w:val="clear" w:color="auto" w:fill="auto"/>
            <w:noWrap/>
          </w:tcPr>
          <w:p w14:paraId="56949517" w14:textId="77777777" w:rsidR="00EB57B4" w:rsidRPr="00EF5447" w:rsidRDefault="00EB57B4" w:rsidP="002C3407">
            <w:pPr>
              <w:pStyle w:val="TAC"/>
            </w:pPr>
            <w:r w:rsidRPr="00EF5447">
              <w:t>2535</w:t>
            </w:r>
          </w:p>
        </w:tc>
        <w:tc>
          <w:tcPr>
            <w:tcW w:w="503" w:type="pct"/>
            <w:shd w:val="clear" w:color="auto" w:fill="auto"/>
            <w:noWrap/>
          </w:tcPr>
          <w:p w14:paraId="1D287F41" w14:textId="77777777" w:rsidR="00EB57B4" w:rsidRPr="00EF5447" w:rsidRDefault="00EB57B4" w:rsidP="002C3407">
            <w:pPr>
              <w:pStyle w:val="TAC"/>
            </w:pPr>
            <w:r w:rsidRPr="00EF5447">
              <w:t>10</w:t>
            </w:r>
          </w:p>
        </w:tc>
        <w:tc>
          <w:tcPr>
            <w:tcW w:w="395" w:type="pct"/>
            <w:shd w:val="clear" w:color="auto" w:fill="auto"/>
            <w:noWrap/>
          </w:tcPr>
          <w:p w14:paraId="35A6A9AB" w14:textId="77777777" w:rsidR="00EB57B4" w:rsidRPr="00EF5447" w:rsidRDefault="00EB57B4" w:rsidP="002C3407">
            <w:pPr>
              <w:pStyle w:val="TAC"/>
            </w:pPr>
            <w:r w:rsidRPr="00EF5447">
              <w:t>50</w:t>
            </w:r>
          </w:p>
        </w:tc>
        <w:tc>
          <w:tcPr>
            <w:tcW w:w="616" w:type="pct"/>
            <w:shd w:val="clear" w:color="auto" w:fill="auto"/>
            <w:noWrap/>
          </w:tcPr>
          <w:p w14:paraId="55C7E2C8" w14:textId="77777777" w:rsidR="00EB57B4" w:rsidRPr="00EF5447" w:rsidRDefault="00EB57B4" w:rsidP="002C3407">
            <w:pPr>
              <w:pStyle w:val="TAC"/>
            </w:pPr>
            <w:r w:rsidRPr="00EF5447">
              <w:t>2655</w:t>
            </w:r>
          </w:p>
        </w:tc>
        <w:tc>
          <w:tcPr>
            <w:tcW w:w="478" w:type="pct"/>
            <w:shd w:val="clear" w:color="auto" w:fill="auto"/>
            <w:noWrap/>
          </w:tcPr>
          <w:p w14:paraId="7053EE71" w14:textId="77777777" w:rsidR="00EB57B4" w:rsidRPr="00EF5447" w:rsidRDefault="00EB57B4" w:rsidP="002C3407">
            <w:pPr>
              <w:pStyle w:val="TAC"/>
              <w:rPr>
                <w:rFonts w:eastAsia="MS Mincho"/>
              </w:rPr>
            </w:pPr>
            <w:r w:rsidRPr="00EF5447">
              <w:t>10.2</w:t>
            </w:r>
          </w:p>
        </w:tc>
        <w:tc>
          <w:tcPr>
            <w:tcW w:w="489" w:type="pct"/>
          </w:tcPr>
          <w:p w14:paraId="5EEF5272" w14:textId="77777777" w:rsidR="00EB57B4" w:rsidRPr="00EF5447" w:rsidRDefault="00EB57B4" w:rsidP="002C3407">
            <w:pPr>
              <w:pStyle w:val="TAC"/>
            </w:pPr>
            <w:r w:rsidRPr="00EF5447">
              <w:t>IMD4</w:t>
            </w:r>
          </w:p>
        </w:tc>
      </w:tr>
      <w:tr w:rsidR="00EB57B4" w:rsidRPr="00EF5447" w14:paraId="303040F5" w14:textId="77777777" w:rsidTr="00384585">
        <w:trPr>
          <w:trHeight w:val="187"/>
          <w:jc w:val="center"/>
        </w:trPr>
        <w:tc>
          <w:tcPr>
            <w:tcW w:w="1368" w:type="pct"/>
            <w:tcBorders>
              <w:bottom w:val="nil"/>
            </w:tcBorders>
            <w:shd w:val="clear" w:color="auto" w:fill="auto"/>
          </w:tcPr>
          <w:p w14:paraId="4F01375A" w14:textId="77777777" w:rsidR="00EB57B4" w:rsidRPr="00EF5447" w:rsidRDefault="00EB57B4" w:rsidP="002C3407">
            <w:pPr>
              <w:pStyle w:val="TAC"/>
              <w:rPr>
                <w:rFonts w:eastAsia="MS Mincho"/>
              </w:rPr>
            </w:pPr>
            <w:r w:rsidRPr="00EF5447">
              <w:t>DC_</w:t>
            </w:r>
            <w:r w:rsidRPr="00EF5447">
              <w:rPr>
                <w:lang w:eastAsia="zh-TW"/>
              </w:rPr>
              <w:t>3</w:t>
            </w:r>
            <w:r w:rsidRPr="00EF5447">
              <w:t>_n8</w:t>
            </w:r>
          </w:p>
        </w:tc>
        <w:tc>
          <w:tcPr>
            <w:tcW w:w="563" w:type="pct"/>
            <w:shd w:val="clear" w:color="auto" w:fill="auto"/>
          </w:tcPr>
          <w:p w14:paraId="7CB55AF9" w14:textId="77777777" w:rsidR="00EB57B4" w:rsidRPr="00EF5447" w:rsidRDefault="00EB57B4" w:rsidP="002C3407">
            <w:pPr>
              <w:pStyle w:val="TAC"/>
            </w:pPr>
            <w:r w:rsidRPr="00EF5447">
              <w:t>n8</w:t>
            </w:r>
          </w:p>
        </w:tc>
        <w:tc>
          <w:tcPr>
            <w:tcW w:w="588" w:type="pct"/>
            <w:shd w:val="clear" w:color="auto" w:fill="auto"/>
            <w:noWrap/>
          </w:tcPr>
          <w:p w14:paraId="546FF625" w14:textId="77777777" w:rsidR="00EB57B4" w:rsidRPr="00EF5447" w:rsidRDefault="00EB57B4" w:rsidP="002C3407">
            <w:pPr>
              <w:pStyle w:val="TAC"/>
            </w:pPr>
            <w:r w:rsidRPr="00EF5447">
              <w:rPr>
                <w:rFonts w:cs="Arial"/>
              </w:rPr>
              <w:t>900</w:t>
            </w:r>
          </w:p>
        </w:tc>
        <w:tc>
          <w:tcPr>
            <w:tcW w:w="503" w:type="pct"/>
            <w:shd w:val="clear" w:color="auto" w:fill="auto"/>
            <w:noWrap/>
          </w:tcPr>
          <w:p w14:paraId="6642D4A9" w14:textId="77777777" w:rsidR="00EB57B4" w:rsidRPr="00EF5447" w:rsidRDefault="00EB57B4" w:rsidP="002C3407">
            <w:pPr>
              <w:pStyle w:val="TAC"/>
            </w:pPr>
            <w:r w:rsidRPr="00EF5447">
              <w:rPr>
                <w:rFonts w:cs="Arial"/>
              </w:rPr>
              <w:t>5</w:t>
            </w:r>
          </w:p>
        </w:tc>
        <w:tc>
          <w:tcPr>
            <w:tcW w:w="395" w:type="pct"/>
            <w:shd w:val="clear" w:color="auto" w:fill="auto"/>
            <w:noWrap/>
          </w:tcPr>
          <w:p w14:paraId="2CE554D3" w14:textId="77777777" w:rsidR="00EB57B4" w:rsidRPr="00EF5447" w:rsidRDefault="00EB57B4" w:rsidP="002C3407">
            <w:pPr>
              <w:pStyle w:val="TAC"/>
            </w:pPr>
            <w:r w:rsidRPr="00EF5447">
              <w:rPr>
                <w:rFonts w:cs="Arial"/>
              </w:rPr>
              <w:t>25</w:t>
            </w:r>
          </w:p>
        </w:tc>
        <w:tc>
          <w:tcPr>
            <w:tcW w:w="616" w:type="pct"/>
            <w:shd w:val="clear" w:color="auto" w:fill="auto"/>
            <w:noWrap/>
          </w:tcPr>
          <w:p w14:paraId="74F3FF09" w14:textId="77777777" w:rsidR="00EB57B4" w:rsidRPr="00EF5447" w:rsidRDefault="00EB57B4" w:rsidP="002C3407">
            <w:pPr>
              <w:pStyle w:val="TAC"/>
            </w:pPr>
            <w:r w:rsidRPr="00EF5447">
              <w:rPr>
                <w:rFonts w:cs="Arial"/>
              </w:rPr>
              <w:t>945</w:t>
            </w:r>
          </w:p>
        </w:tc>
        <w:tc>
          <w:tcPr>
            <w:tcW w:w="478" w:type="pct"/>
            <w:shd w:val="clear" w:color="auto" w:fill="auto"/>
            <w:noWrap/>
          </w:tcPr>
          <w:p w14:paraId="4F8BFB0C" w14:textId="77777777" w:rsidR="00EB57B4" w:rsidRPr="00EF5447" w:rsidRDefault="00EB57B4" w:rsidP="002C3407">
            <w:pPr>
              <w:pStyle w:val="TAC"/>
            </w:pPr>
            <w:r w:rsidRPr="00EF5447">
              <w:rPr>
                <w:rFonts w:cs="Arial"/>
              </w:rPr>
              <w:t>8</w:t>
            </w:r>
          </w:p>
        </w:tc>
        <w:tc>
          <w:tcPr>
            <w:tcW w:w="489" w:type="pct"/>
          </w:tcPr>
          <w:p w14:paraId="482AE216" w14:textId="77777777" w:rsidR="00EB57B4" w:rsidRPr="00EF5447" w:rsidRDefault="00EB57B4" w:rsidP="002C3407">
            <w:pPr>
              <w:pStyle w:val="TAC"/>
            </w:pPr>
            <w:r w:rsidRPr="00EF5447">
              <w:t>IMD4</w:t>
            </w:r>
            <w:r w:rsidRPr="00EF5447">
              <w:rPr>
                <w:rFonts w:cs="Arial"/>
                <w:vertAlign w:val="superscript"/>
              </w:rPr>
              <w:t>3</w:t>
            </w:r>
          </w:p>
        </w:tc>
      </w:tr>
      <w:tr w:rsidR="00EB57B4" w:rsidRPr="00EF5447" w14:paraId="005BF2D1" w14:textId="77777777" w:rsidTr="00384585">
        <w:trPr>
          <w:trHeight w:val="187"/>
          <w:jc w:val="center"/>
        </w:trPr>
        <w:tc>
          <w:tcPr>
            <w:tcW w:w="1368" w:type="pct"/>
            <w:tcBorders>
              <w:top w:val="nil"/>
              <w:bottom w:val="nil"/>
            </w:tcBorders>
            <w:shd w:val="clear" w:color="auto" w:fill="auto"/>
          </w:tcPr>
          <w:p w14:paraId="4638BE1C" w14:textId="77777777" w:rsidR="00EB57B4" w:rsidRPr="00EF5447" w:rsidRDefault="00EB57B4" w:rsidP="002C3407">
            <w:pPr>
              <w:pStyle w:val="TAC"/>
              <w:rPr>
                <w:rFonts w:eastAsia="MS Mincho"/>
              </w:rPr>
            </w:pPr>
          </w:p>
        </w:tc>
        <w:tc>
          <w:tcPr>
            <w:tcW w:w="563" w:type="pct"/>
            <w:shd w:val="clear" w:color="auto" w:fill="auto"/>
          </w:tcPr>
          <w:p w14:paraId="09E2207A" w14:textId="77777777" w:rsidR="00EB57B4" w:rsidRPr="00EF5447" w:rsidRDefault="00EB57B4" w:rsidP="002C3407">
            <w:pPr>
              <w:pStyle w:val="TAC"/>
            </w:pPr>
            <w:r w:rsidRPr="00EF5447">
              <w:t>3</w:t>
            </w:r>
          </w:p>
        </w:tc>
        <w:tc>
          <w:tcPr>
            <w:tcW w:w="588" w:type="pct"/>
            <w:shd w:val="clear" w:color="auto" w:fill="auto"/>
            <w:noWrap/>
          </w:tcPr>
          <w:p w14:paraId="430495CD" w14:textId="77777777" w:rsidR="00EB57B4" w:rsidRPr="00EF5447" w:rsidRDefault="00EB57B4" w:rsidP="002C3407">
            <w:pPr>
              <w:pStyle w:val="TAC"/>
            </w:pPr>
            <w:r w:rsidRPr="00EF5447">
              <w:rPr>
                <w:rFonts w:cs="Arial"/>
              </w:rPr>
              <w:t>1755</w:t>
            </w:r>
          </w:p>
        </w:tc>
        <w:tc>
          <w:tcPr>
            <w:tcW w:w="503" w:type="pct"/>
            <w:shd w:val="clear" w:color="auto" w:fill="auto"/>
            <w:noWrap/>
          </w:tcPr>
          <w:p w14:paraId="21F3BD21" w14:textId="77777777" w:rsidR="00EB57B4" w:rsidRPr="00EF5447" w:rsidRDefault="00EB57B4" w:rsidP="002C3407">
            <w:pPr>
              <w:pStyle w:val="TAC"/>
            </w:pPr>
            <w:r w:rsidRPr="00EF5447">
              <w:rPr>
                <w:rFonts w:cs="Arial"/>
              </w:rPr>
              <w:t>10</w:t>
            </w:r>
          </w:p>
        </w:tc>
        <w:tc>
          <w:tcPr>
            <w:tcW w:w="395" w:type="pct"/>
            <w:shd w:val="clear" w:color="auto" w:fill="auto"/>
            <w:noWrap/>
          </w:tcPr>
          <w:p w14:paraId="1EAB64CC" w14:textId="77777777" w:rsidR="00EB57B4" w:rsidRPr="00EF5447" w:rsidRDefault="00EB57B4" w:rsidP="002C3407">
            <w:pPr>
              <w:pStyle w:val="TAC"/>
            </w:pPr>
            <w:r w:rsidRPr="00EF5447">
              <w:rPr>
                <w:rFonts w:cs="Arial"/>
              </w:rPr>
              <w:t>50</w:t>
            </w:r>
          </w:p>
        </w:tc>
        <w:tc>
          <w:tcPr>
            <w:tcW w:w="616" w:type="pct"/>
            <w:shd w:val="clear" w:color="auto" w:fill="auto"/>
            <w:noWrap/>
          </w:tcPr>
          <w:p w14:paraId="3046965D" w14:textId="77777777" w:rsidR="00EB57B4" w:rsidRPr="00EF5447" w:rsidRDefault="00EB57B4" w:rsidP="002C3407">
            <w:pPr>
              <w:pStyle w:val="TAC"/>
            </w:pPr>
            <w:r w:rsidRPr="00EF5447">
              <w:rPr>
                <w:rFonts w:cs="Arial"/>
              </w:rPr>
              <w:t>1850</w:t>
            </w:r>
          </w:p>
        </w:tc>
        <w:tc>
          <w:tcPr>
            <w:tcW w:w="478" w:type="pct"/>
            <w:shd w:val="clear" w:color="auto" w:fill="auto"/>
            <w:noWrap/>
          </w:tcPr>
          <w:p w14:paraId="1F0346BA" w14:textId="77777777" w:rsidR="00EB57B4" w:rsidRPr="00EF5447" w:rsidRDefault="00EB57B4" w:rsidP="002C3407">
            <w:pPr>
              <w:pStyle w:val="TAC"/>
            </w:pPr>
            <w:r w:rsidRPr="00EF5447">
              <w:rPr>
                <w:rFonts w:cs="Arial"/>
              </w:rPr>
              <w:t>N/A</w:t>
            </w:r>
          </w:p>
        </w:tc>
        <w:tc>
          <w:tcPr>
            <w:tcW w:w="489" w:type="pct"/>
          </w:tcPr>
          <w:p w14:paraId="5BBD1859" w14:textId="77777777" w:rsidR="00EB57B4" w:rsidRPr="00EF5447" w:rsidRDefault="00EB57B4" w:rsidP="002C3407">
            <w:pPr>
              <w:pStyle w:val="TAC"/>
            </w:pPr>
            <w:r w:rsidRPr="00EF5447">
              <w:t>N/A</w:t>
            </w:r>
          </w:p>
        </w:tc>
      </w:tr>
      <w:tr w:rsidR="00EB57B4" w:rsidRPr="00EF5447" w14:paraId="07385B67" w14:textId="77777777" w:rsidTr="00384585">
        <w:trPr>
          <w:trHeight w:val="187"/>
          <w:jc w:val="center"/>
        </w:trPr>
        <w:tc>
          <w:tcPr>
            <w:tcW w:w="1368" w:type="pct"/>
            <w:tcBorders>
              <w:top w:val="nil"/>
              <w:bottom w:val="nil"/>
            </w:tcBorders>
            <w:shd w:val="clear" w:color="auto" w:fill="auto"/>
          </w:tcPr>
          <w:p w14:paraId="627EDF4A" w14:textId="77777777" w:rsidR="00EB57B4" w:rsidRPr="00EF5447" w:rsidRDefault="00EB57B4" w:rsidP="002C3407">
            <w:pPr>
              <w:pStyle w:val="TAC"/>
              <w:rPr>
                <w:rFonts w:eastAsia="MS Mincho"/>
              </w:rPr>
            </w:pPr>
          </w:p>
        </w:tc>
        <w:tc>
          <w:tcPr>
            <w:tcW w:w="563" w:type="pct"/>
            <w:shd w:val="clear" w:color="auto" w:fill="auto"/>
          </w:tcPr>
          <w:p w14:paraId="38490FE6" w14:textId="77777777" w:rsidR="00EB57B4" w:rsidRPr="00EF5447" w:rsidRDefault="00EB57B4" w:rsidP="002C3407">
            <w:pPr>
              <w:pStyle w:val="TAC"/>
            </w:pPr>
            <w:r w:rsidRPr="00EF5447">
              <w:t>n8</w:t>
            </w:r>
          </w:p>
        </w:tc>
        <w:tc>
          <w:tcPr>
            <w:tcW w:w="588" w:type="pct"/>
            <w:shd w:val="clear" w:color="auto" w:fill="auto"/>
            <w:noWrap/>
          </w:tcPr>
          <w:p w14:paraId="65F3AFA3" w14:textId="77777777" w:rsidR="00EB57B4" w:rsidRPr="00EF5447" w:rsidRDefault="00EB57B4" w:rsidP="002C3407">
            <w:pPr>
              <w:pStyle w:val="TAC"/>
            </w:pPr>
            <w:r w:rsidRPr="00EF5447">
              <w:rPr>
                <w:lang w:eastAsia="ja-JP"/>
              </w:rPr>
              <w:t>897.5</w:t>
            </w:r>
          </w:p>
        </w:tc>
        <w:tc>
          <w:tcPr>
            <w:tcW w:w="503" w:type="pct"/>
            <w:shd w:val="clear" w:color="auto" w:fill="auto"/>
            <w:noWrap/>
          </w:tcPr>
          <w:p w14:paraId="50A5EC30" w14:textId="77777777" w:rsidR="00EB57B4" w:rsidRPr="00EF5447" w:rsidRDefault="00EB57B4" w:rsidP="002C3407">
            <w:pPr>
              <w:pStyle w:val="TAC"/>
            </w:pPr>
            <w:r w:rsidRPr="00EF5447">
              <w:rPr>
                <w:lang w:eastAsia="ja-JP"/>
              </w:rPr>
              <w:t>5</w:t>
            </w:r>
          </w:p>
        </w:tc>
        <w:tc>
          <w:tcPr>
            <w:tcW w:w="395" w:type="pct"/>
            <w:shd w:val="clear" w:color="auto" w:fill="auto"/>
            <w:noWrap/>
          </w:tcPr>
          <w:p w14:paraId="0862BD77" w14:textId="77777777" w:rsidR="00EB57B4" w:rsidRPr="00EF5447" w:rsidRDefault="00EB57B4" w:rsidP="002C3407">
            <w:pPr>
              <w:pStyle w:val="TAC"/>
            </w:pPr>
            <w:r w:rsidRPr="00EF5447">
              <w:rPr>
                <w:lang w:eastAsia="ja-JP"/>
              </w:rPr>
              <w:t>25</w:t>
            </w:r>
          </w:p>
        </w:tc>
        <w:tc>
          <w:tcPr>
            <w:tcW w:w="616" w:type="pct"/>
            <w:shd w:val="clear" w:color="auto" w:fill="auto"/>
            <w:noWrap/>
          </w:tcPr>
          <w:p w14:paraId="4F0B3168" w14:textId="77777777" w:rsidR="00EB57B4" w:rsidRPr="00EF5447" w:rsidRDefault="00EB57B4" w:rsidP="002C3407">
            <w:pPr>
              <w:pStyle w:val="TAC"/>
            </w:pPr>
            <w:r w:rsidRPr="00EF5447">
              <w:rPr>
                <w:lang w:eastAsia="ja-JP"/>
              </w:rPr>
              <w:t>942.5</w:t>
            </w:r>
          </w:p>
        </w:tc>
        <w:tc>
          <w:tcPr>
            <w:tcW w:w="478" w:type="pct"/>
            <w:shd w:val="clear" w:color="auto" w:fill="auto"/>
            <w:noWrap/>
          </w:tcPr>
          <w:p w14:paraId="7B733EF1" w14:textId="77777777" w:rsidR="00EB57B4" w:rsidRPr="00EF5447" w:rsidRDefault="00EB57B4" w:rsidP="002C3407">
            <w:pPr>
              <w:pStyle w:val="TAC"/>
            </w:pPr>
            <w:r w:rsidRPr="00EF5447">
              <w:rPr>
                <w:rFonts w:cs="Arial"/>
                <w:lang w:eastAsia="zh-TW"/>
              </w:rPr>
              <w:t>N/A</w:t>
            </w:r>
          </w:p>
        </w:tc>
        <w:tc>
          <w:tcPr>
            <w:tcW w:w="489" w:type="pct"/>
          </w:tcPr>
          <w:p w14:paraId="0F428D6E" w14:textId="77777777" w:rsidR="00EB57B4" w:rsidRPr="00EF5447" w:rsidRDefault="00EB57B4" w:rsidP="002C3407">
            <w:pPr>
              <w:pStyle w:val="TAC"/>
            </w:pPr>
            <w:r w:rsidRPr="00EF5447">
              <w:t>N/A</w:t>
            </w:r>
          </w:p>
        </w:tc>
      </w:tr>
      <w:tr w:rsidR="00EB57B4" w:rsidRPr="00EF5447" w14:paraId="1416D8B8" w14:textId="77777777" w:rsidTr="00384585">
        <w:trPr>
          <w:trHeight w:val="187"/>
          <w:jc w:val="center"/>
        </w:trPr>
        <w:tc>
          <w:tcPr>
            <w:tcW w:w="1368" w:type="pct"/>
            <w:tcBorders>
              <w:top w:val="nil"/>
              <w:bottom w:val="single" w:sz="4" w:space="0" w:color="auto"/>
            </w:tcBorders>
            <w:shd w:val="clear" w:color="auto" w:fill="auto"/>
          </w:tcPr>
          <w:p w14:paraId="181738DD" w14:textId="77777777" w:rsidR="00EB57B4" w:rsidRPr="00EF5447" w:rsidRDefault="00EB57B4" w:rsidP="002C3407">
            <w:pPr>
              <w:pStyle w:val="TAC"/>
              <w:rPr>
                <w:rFonts w:eastAsia="MS Mincho"/>
              </w:rPr>
            </w:pPr>
          </w:p>
        </w:tc>
        <w:tc>
          <w:tcPr>
            <w:tcW w:w="563" w:type="pct"/>
            <w:shd w:val="clear" w:color="auto" w:fill="auto"/>
          </w:tcPr>
          <w:p w14:paraId="4DED43D6" w14:textId="77777777" w:rsidR="00EB57B4" w:rsidRPr="00EF5447" w:rsidRDefault="00EB57B4" w:rsidP="002C3407">
            <w:pPr>
              <w:pStyle w:val="TAC"/>
            </w:pPr>
            <w:r w:rsidRPr="00EF5447">
              <w:t>3</w:t>
            </w:r>
          </w:p>
        </w:tc>
        <w:tc>
          <w:tcPr>
            <w:tcW w:w="588" w:type="pct"/>
            <w:shd w:val="clear" w:color="auto" w:fill="auto"/>
            <w:noWrap/>
          </w:tcPr>
          <w:p w14:paraId="22504282" w14:textId="77777777" w:rsidR="00EB57B4" w:rsidRPr="00EF5447" w:rsidRDefault="00EB57B4" w:rsidP="002C3407">
            <w:pPr>
              <w:pStyle w:val="TAC"/>
            </w:pPr>
            <w:r w:rsidRPr="00EF5447">
              <w:rPr>
                <w:lang w:eastAsia="ja-JP"/>
              </w:rPr>
              <w:t>1747.5</w:t>
            </w:r>
          </w:p>
        </w:tc>
        <w:tc>
          <w:tcPr>
            <w:tcW w:w="503" w:type="pct"/>
            <w:shd w:val="clear" w:color="auto" w:fill="auto"/>
            <w:noWrap/>
          </w:tcPr>
          <w:p w14:paraId="7C143FED" w14:textId="77777777" w:rsidR="00EB57B4" w:rsidRPr="00EF5447" w:rsidRDefault="00EB57B4" w:rsidP="002C3407">
            <w:pPr>
              <w:pStyle w:val="TAC"/>
            </w:pPr>
            <w:r w:rsidRPr="00EF5447">
              <w:rPr>
                <w:lang w:eastAsia="ja-JP"/>
              </w:rPr>
              <w:t>10</w:t>
            </w:r>
          </w:p>
        </w:tc>
        <w:tc>
          <w:tcPr>
            <w:tcW w:w="395" w:type="pct"/>
            <w:shd w:val="clear" w:color="auto" w:fill="auto"/>
            <w:noWrap/>
          </w:tcPr>
          <w:p w14:paraId="2FE56AF9" w14:textId="77777777" w:rsidR="00EB57B4" w:rsidRPr="00EF5447" w:rsidRDefault="00EB57B4" w:rsidP="002C3407">
            <w:pPr>
              <w:pStyle w:val="TAC"/>
            </w:pPr>
            <w:r w:rsidRPr="00EF5447">
              <w:rPr>
                <w:lang w:eastAsia="ja-JP"/>
              </w:rPr>
              <w:t>50</w:t>
            </w:r>
          </w:p>
        </w:tc>
        <w:tc>
          <w:tcPr>
            <w:tcW w:w="616" w:type="pct"/>
            <w:shd w:val="clear" w:color="auto" w:fill="auto"/>
            <w:noWrap/>
          </w:tcPr>
          <w:p w14:paraId="0F45A050" w14:textId="77777777" w:rsidR="00EB57B4" w:rsidRPr="00EF5447" w:rsidRDefault="00EB57B4" w:rsidP="002C3407">
            <w:pPr>
              <w:pStyle w:val="TAC"/>
            </w:pPr>
            <w:r w:rsidRPr="00EF5447">
              <w:rPr>
                <w:lang w:eastAsia="ja-JP"/>
              </w:rPr>
              <w:t>1842.5</w:t>
            </w:r>
          </w:p>
        </w:tc>
        <w:tc>
          <w:tcPr>
            <w:tcW w:w="478" w:type="pct"/>
            <w:shd w:val="clear" w:color="auto" w:fill="auto"/>
            <w:noWrap/>
          </w:tcPr>
          <w:p w14:paraId="7D23C5F8" w14:textId="77777777" w:rsidR="00EB57B4" w:rsidRPr="00EF5447" w:rsidRDefault="00EB57B4" w:rsidP="002C3407">
            <w:pPr>
              <w:pStyle w:val="TAC"/>
            </w:pPr>
            <w:r w:rsidRPr="00EF5447">
              <w:rPr>
                <w:rFonts w:cs="Arial"/>
                <w:lang w:eastAsia="zh-TW"/>
              </w:rPr>
              <w:t>6.4</w:t>
            </w:r>
          </w:p>
        </w:tc>
        <w:tc>
          <w:tcPr>
            <w:tcW w:w="489" w:type="pct"/>
          </w:tcPr>
          <w:p w14:paraId="606EC20A" w14:textId="77777777" w:rsidR="00EB57B4" w:rsidRPr="00EF5447" w:rsidRDefault="00EB57B4" w:rsidP="002C3407">
            <w:pPr>
              <w:pStyle w:val="TAC"/>
            </w:pPr>
            <w:r w:rsidRPr="00EF5447">
              <w:t>IMD5</w:t>
            </w:r>
          </w:p>
        </w:tc>
      </w:tr>
      <w:tr w:rsidR="00EB57B4" w:rsidRPr="00EF5447" w14:paraId="01812F69" w14:textId="77777777" w:rsidTr="0038458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2" w:author="Bo-Han Hsieh" w:date="2023-03-07T17:3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83" w:author="Bo-Han Hsieh" w:date="2023-03-07T17:39:00Z">
            <w:trPr>
              <w:trHeight w:val="187"/>
              <w:jc w:val="center"/>
            </w:trPr>
          </w:trPrChange>
        </w:trPr>
        <w:tc>
          <w:tcPr>
            <w:tcW w:w="1368" w:type="pct"/>
            <w:tcBorders>
              <w:bottom w:val="nil"/>
            </w:tcBorders>
            <w:shd w:val="clear" w:color="auto" w:fill="auto"/>
            <w:tcPrChange w:id="4484" w:author="Bo-Han Hsieh" w:date="2023-03-07T17:39:00Z">
              <w:tcPr>
                <w:tcW w:w="1366" w:type="pct"/>
                <w:tcBorders>
                  <w:bottom w:val="single" w:sz="4" w:space="0" w:color="auto"/>
                </w:tcBorders>
                <w:shd w:val="clear" w:color="auto" w:fill="auto"/>
              </w:tcPr>
            </w:tcPrChange>
          </w:tcPr>
          <w:p w14:paraId="07D5A5C4" w14:textId="77777777" w:rsidR="00EB57B4" w:rsidRDefault="00EB57B4" w:rsidP="002C3407">
            <w:pPr>
              <w:pStyle w:val="TAC"/>
              <w:rPr>
                <w:ins w:id="4485" w:author="Bo-Han Hsieh" w:date="2023-03-07T17:39:00Z"/>
                <w:rFonts w:cs="Arial" w:hint="eastAsia"/>
                <w:lang w:eastAsia="zh-TW"/>
              </w:rPr>
            </w:pPr>
            <w:r w:rsidRPr="00EF5447">
              <w:rPr>
                <w:rFonts w:cs="Arial"/>
              </w:rPr>
              <w:t>DC_3A</w:t>
            </w:r>
            <w:r>
              <w:rPr>
                <w:rFonts w:cs="Arial" w:hint="eastAsia"/>
                <w:lang w:eastAsia="zh-TW"/>
              </w:rPr>
              <w:t>_</w:t>
            </w:r>
            <w:r w:rsidRPr="00EF5447">
              <w:rPr>
                <w:rFonts w:cs="Arial"/>
              </w:rPr>
              <w:t>n20A</w:t>
            </w:r>
          </w:p>
          <w:p w14:paraId="4B84D193" w14:textId="2A44FCF0" w:rsidR="00EB57B4" w:rsidRPr="00EF5447" w:rsidRDefault="00EB57B4" w:rsidP="002C3407">
            <w:pPr>
              <w:pStyle w:val="TAC"/>
              <w:rPr>
                <w:rFonts w:eastAsia="MS Mincho" w:hint="eastAsia"/>
                <w:lang w:eastAsia="zh-TW"/>
              </w:rPr>
            </w:pPr>
            <w:ins w:id="4486" w:author="Bo-Han Hsieh" w:date="2023-03-07T17:39:00Z">
              <w:r w:rsidRPr="00510EF6">
                <w:rPr>
                  <w:rFonts w:cs="Arial"/>
                </w:rPr>
                <w:t>DC_3C_n20A</w:t>
              </w:r>
            </w:ins>
          </w:p>
        </w:tc>
        <w:tc>
          <w:tcPr>
            <w:tcW w:w="563" w:type="pct"/>
            <w:shd w:val="clear" w:color="auto" w:fill="auto"/>
            <w:tcPrChange w:id="4487" w:author="Bo-Han Hsieh" w:date="2023-03-07T17:39:00Z">
              <w:tcPr>
                <w:tcW w:w="563" w:type="pct"/>
                <w:gridSpan w:val="3"/>
                <w:shd w:val="clear" w:color="auto" w:fill="auto"/>
              </w:tcPr>
            </w:tcPrChange>
          </w:tcPr>
          <w:p w14:paraId="4168E039" w14:textId="77777777" w:rsidR="00EB57B4" w:rsidRPr="00EF5447" w:rsidRDefault="00EB57B4" w:rsidP="002C3407">
            <w:pPr>
              <w:pStyle w:val="TAC"/>
            </w:pPr>
            <w:r w:rsidRPr="00EF5447">
              <w:rPr>
                <w:rFonts w:cs="Arial"/>
              </w:rPr>
              <w:t>3</w:t>
            </w:r>
          </w:p>
        </w:tc>
        <w:tc>
          <w:tcPr>
            <w:tcW w:w="588" w:type="pct"/>
            <w:shd w:val="clear" w:color="auto" w:fill="auto"/>
            <w:noWrap/>
            <w:tcPrChange w:id="4488" w:author="Bo-Han Hsieh" w:date="2023-03-07T17:39:00Z">
              <w:tcPr>
                <w:tcW w:w="588" w:type="pct"/>
                <w:gridSpan w:val="3"/>
                <w:shd w:val="clear" w:color="auto" w:fill="auto"/>
                <w:noWrap/>
              </w:tcPr>
            </w:tcPrChange>
          </w:tcPr>
          <w:p w14:paraId="6F6ED328" w14:textId="77777777" w:rsidR="00EB57B4" w:rsidRPr="00EF5447" w:rsidRDefault="00EB57B4" w:rsidP="002C3407">
            <w:pPr>
              <w:pStyle w:val="TAC"/>
            </w:pPr>
            <w:r w:rsidRPr="00EF5447">
              <w:rPr>
                <w:rFonts w:cs="Arial"/>
              </w:rPr>
              <w:t>1775</w:t>
            </w:r>
          </w:p>
        </w:tc>
        <w:tc>
          <w:tcPr>
            <w:tcW w:w="503" w:type="pct"/>
            <w:shd w:val="clear" w:color="auto" w:fill="auto"/>
            <w:noWrap/>
            <w:tcPrChange w:id="4489" w:author="Bo-Han Hsieh" w:date="2023-03-07T17:39:00Z">
              <w:tcPr>
                <w:tcW w:w="503" w:type="pct"/>
                <w:gridSpan w:val="3"/>
                <w:shd w:val="clear" w:color="auto" w:fill="auto"/>
                <w:noWrap/>
              </w:tcPr>
            </w:tcPrChange>
          </w:tcPr>
          <w:p w14:paraId="09A78751" w14:textId="77777777" w:rsidR="00EB57B4" w:rsidRPr="00EF5447" w:rsidRDefault="00EB57B4" w:rsidP="002C3407">
            <w:pPr>
              <w:pStyle w:val="TAC"/>
            </w:pPr>
            <w:r w:rsidRPr="00EF5447">
              <w:rPr>
                <w:rFonts w:cs="Arial"/>
              </w:rPr>
              <w:t>5</w:t>
            </w:r>
          </w:p>
        </w:tc>
        <w:tc>
          <w:tcPr>
            <w:tcW w:w="395" w:type="pct"/>
            <w:shd w:val="clear" w:color="auto" w:fill="auto"/>
            <w:noWrap/>
            <w:tcPrChange w:id="4490" w:author="Bo-Han Hsieh" w:date="2023-03-07T17:39:00Z">
              <w:tcPr>
                <w:tcW w:w="395" w:type="pct"/>
                <w:gridSpan w:val="3"/>
                <w:shd w:val="clear" w:color="auto" w:fill="auto"/>
                <w:noWrap/>
              </w:tcPr>
            </w:tcPrChange>
          </w:tcPr>
          <w:p w14:paraId="7AFEE38C" w14:textId="77777777" w:rsidR="00EB57B4" w:rsidRPr="00EF5447" w:rsidRDefault="00EB57B4" w:rsidP="002C3407">
            <w:pPr>
              <w:pStyle w:val="TAC"/>
            </w:pPr>
            <w:r w:rsidRPr="00EF5447">
              <w:rPr>
                <w:rFonts w:cs="Arial"/>
              </w:rPr>
              <w:t>25</w:t>
            </w:r>
          </w:p>
        </w:tc>
        <w:tc>
          <w:tcPr>
            <w:tcW w:w="616" w:type="pct"/>
            <w:shd w:val="clear" w:color="auto" w:fill="auto"/>
            <w:noWrap/>
            <w:tcPrChange w:id="4491" w:author="Bo-Han Hsieh" w:date="2023-03-07T17:39:00Z">
              <w:tcPr>
                <w:tcW w:w="616" w:type="pct"/>
                <w:gridSpan w:val="3"/>
                <w:shd w:val="clear" w:color="auto" w:fill="auto"/>
                <w:noWrap/>
              </w:tcPr>
            </w:tcPrChange>
          </w:tcPr>
          <w:p w14:paraId="1F6C69BF" w14:textId="77777777" w:rsidR="00EB57B4" w:rsidRPr="00EF5447" w:rsidRDefault="00EB57B4" w:rsidP="002C3407">
            <w:pPr>
              <w:pStyle w:val="TAC"/>
            </w:pPr>
            <w:r w:rsidRPr="00EF5447">
              <w:rPr>
                <w:rFonts w:cs="Arial"/>
              </w:rPr>
              <w:t>1870</w:t>
            </w:r>
          </w:p>
        </w:tc>
        <w:tc>
          <w:tcPr>
            <w:tcW w:w="478" w:type="pct"/>
            <w:shd w:val="clear" w:color="auto" w:fill="auto"/>
            <w:noWrap/>
            <w:tcPrChange w:id="4492" w:author="Bo-Han Hsieh" w:date="2023-03-07T17:39:00Z">
              <w:tcPr>
                <w:tcW w:w="478" w:type="pct"/>
                <w:gridSpan w:val="3"/>
                <w:shd w:val="clear" w:color="auto" w:fill="auto"/>
                <w:noWrap/>
              </w:tcPr>
            </w:tcPrChange>
          </w:tcPr>
          <w:p w14:paraId="1D218FD8" w14:textId="77777777" w:rsidR="00EB57B4" w:rsidRPr="00EF5447" w:rsidRDefault="00EB57B4" w:rsidP="002C3407">
            <w:pPr>
              <w:pStyle w:val="TAC"/>
              <w:rPr>
                <w:rFonts w:eastAsia="MS Mincho"/>
              </w:rPr>
            </w:pPr>
            <w:r w:rsidRPr="00EF5447">
              <w:rPr>
                <w:rFonts w:cs="Arial"/>
              </w:rPr>
              <w:t>4</w:t>
            </w:r>
          </w:p>
        </w:tc>
        <w:tc>
          <w:tcPr>
            <w:tcW w:w="489" w:type="pct"/>
            <w:tcPrChange w:id="4493" w:author="Bo-Han Hsieh" w:date="2023-03-07T17:39:00Z">
              <w:tcPr>
                <w:tcW w:w="491" w:type="pct"/>
                <w:gridSpan w:val="3"/>
              </w:tcPr>
            </w:tcPrChange>
          </w:tcPr>
          <w:p w14:paraId="2B980193" w14:textId="77777777" w:rsidR="00EB57B4" w:rsidRPr="00EF5447" w:rsidRDefault="00EB57B4" w:rsidP="002C3407">
            <w:pPr>
              <w:pStyle w:val="TAC"/>
            </w:pPr>
            <w:r w:rsidRPr="00EF5447">
              <w:rPr>
                <w:rFonts w:cs="Arial"/>
              </w:rPr>
              <w:t>IMD4</w:t>
            </w:r>
          </w:p>
        </w:tc>
      </w:tr>
      <w:tr w:rsidR="00EB57B4" w:rsidRPr="00EF5447" w14:paraId="374CFDB0" w14:textId="77777777" w:rsidTr="0038458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4" w:author="Bo-Han Hsieh" w:date="2023-03-07T17:3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95" w:author="Bo-Han Hsieh" w:date="2023-03-07T17:39:00Z"/>
          <w:trPrChange w:id="4496" w:author="Bo-Han Hsieh" w:date="2023-03-07T17:39:00Z">
            <w:trPr>
              <w:trHeight w:val="187"/>
              <w:jc w:val="center"/>
            </w:trPr>
          </w:trPrChange>
        </w:trPr>
        <w:tc>
          <w:tcPr>
            <w:tcW w:w="1368" w:type="pct"/>
            <w:tcBorders>
              <w:top w:val="nil"/>
              <w:bottom w:val="nil"/>
            </w:tcBorders>
            <w:shd w:val="clear" w:color="auto" w:fill="auto"/>
            <w:tcPrChange w:id="4497" w:author="Bo-Han Hsieh" w:date="2023-03-07T17:39:00Z">
              <w:tcPr>
                <w:tcW w:w="1366" w:type="pct"/>
                <w:tcBorders>
                  <w:bottom w:val="single" w:sz="4" w:space="0" w:color="auto"/>
                </w:tcBorders>
                <w:shd w:val="clear" w:color="auto" w:fill="auto"/>
              </w:tcPr>
            </w:tcPrChange>
          </w:tcPr>
          <w:p w14:paraId="59B48DEC" w14:textId="77777777" w:rsidR="00EB57B4" w:rsidRPr="00EF5447" w:rsidRDefault="00EB57B4" w:rsidP="002C3407">
            <w:pPr>
              <w:pStyle w:val="TAC"/>
              <w:rPr>
                <w:ins w:id="4498" w:author="Bo-Han Hsieh" w:date="2023-03-07T17:39:00Z"/>
                <w:rFonts w:cs="Arial"/>
              </w:rPr>
            </w:pPr>
          </w:p>
        </w:tc>
        <w:tc>
          <w:tcPr>
            <w:tcW w:w="563" w:type="pct"/>
            <w:shd w:val="clear" w:color="auto" w:fill="auto"/>
            <w:tcPrChange w:id="4499" w:author="Bo-Han Hsieh" w:date="2023-03-07T17:39:00Z">
              <w:tcPr>
                <w:tcW w:w="563" w:type="pct"/>
                <w:gridSpan w:val="3"/>
                <w:shd w:val="clear" w:color="auto" w:fill="auto"/>
              </w:tcPr>
            </w:tcPrChange>
          </w:tcPr>
          <w:p w14:paraId="7EB58C85" w14:textId="087578E6" w:rsidR="00EB57B4" w:rsidRPr="00EF5447" w:rsidRDefault="00EB57B4" w:rsidP="002C3407">
            <w:pPr>
              <w:pStyle w:val="TAC"/>
              <w:rPr>
                <w:ins w:id="4500" w:author="Bo-Han Hsieh" w:date="2023-03-07T17:39:00Z"/>
                <w:rFonts w:cs="Arial"/>
              </w:rPr>
            </w:pPr>
            <w:ins w:id="4501" w:author="Bo-Han Hsieh" w:date="2023-03-07T17:39:00Z">
              <w:r w:rsidRPr="00510EF6">
                <w:rPr>
                  <w:rFonts w:cs="Arial"/>
                </w:rPr>
                <w:t>n20</w:t>
              </w:r>
            </w:ins>
          </w:p>
        </w:tc>
        <w:tc>
          <w:tcPr>
            <w:tcW w:w="588" w:type="pct"/>
            <w:shd w:val="clear" w:color="auto" w:fill="auto"/>
            <w:noWrap/>
            <w:tcPrChange w:id="4502" w:author="Bo-Han Hsieh" w:date="2023-03-07T17:39:00Z">
              <w:tcPr>
                <w:tcW w:w="588" w:type="pct"/>
                <w:gridSpan w:val="3"/>
                <w:shd w:val="clear" w:color="auto" w:fill="auto"/>
                <w:noWrap/>
              </w:tcPr>
            </w:tcPrChange>
          </w:tcPr>
          <w:p w14:paraId="15DCB8D7" w14:textId="1DABCA4D" w:rsidR="00EB57B4" w:rsidRPr="00EF5447" w:rsidRDefault="00EB57B4" w:rsidP="002C3407">
            <w:pPr>
              <w:pStyle w:val="TAC"/>
              <w:rPr>
                <w:ins w:id="4503" w:author="Bo-Han Hsieh" w:date="2023-03-07T17:39:00Z"/>
                <w:rFonts w:cs="Arial"/>
              </w:rPr>
            </w:pPr>
            <w:ins w:id="4504" w:author="Bo-Han Hsieh" w:date="2023-03-07T17:39:00Z">
              <w:r w:rsidRPr="00510EF6">
                <w:rPr>
                  <w:rFonts w:cs="Arial"/>
                </w:rPr>
                <w:t>840</w:t>
              </w:r>
            </w:ins>
          </w:p>
        </w:tc>
        <w:tc>
          <w:tcPr>
            <w:tcW w:w="503" w:type="pct"/>
            <w:shd w:val="clear" w:color="auto" w:fill="auto"/>
            <w:noWrap/>
            <w:tcPrChange w:id="4505" w:author="Bo-Han Hsieh" w:date="2023-03-07T17:39:00Z">
              <w:tcPr>
                <w:tcW w:w="503" w:type="pct"/>
                <w:gridSpan w:val="3"/>
                <w:shd w:val="clear" w:color="auto" w:fill="auto"/>
                <w:noWrap/>
              </w:tcPr>
            </w:tcPrChange>
          </w:tcPr>
          <w:p w14:paraId="4FABC095" w14:textId="627CAF08" w:rsidR="00EB57B4" w:rsidRPr="00EF5447" w:rsidRDefault="00EB57B4" w:rsidP="002C3407">
            <w:pPr>
              <w:pStyle w:val="TAC"/>
              <w:rPr>
                <w:ins w:id="4506" w:author="Bo-Han Hsieh" w:date="2023-03-07T17:39:00Z"/>
                <w:rFonts w:cs="Arial"/>
              </w:rPr>
            </w:pPr>
            <w:ins w:id="4507" w:author="Bo-Han Hsieh" w:date="2023-03-07T17:39:00Z">
              <w:r w:rsidRPr="00510EF6">
                <w:rPr>
                  <w:rFonts w:cs="Arial"/>
                </w:rPr>
                <w:t>5</w:t>
              </w:r>
            </w:ins>
          </w:p>
        </w:tc>
        <w:tc>
          <w:tcPr>
            <w:tcW w:w="395" w:type="pct"/>
            <w:shd w:val="clear" w:color="auto" w:fill="auto"/>
            <w:noWrap/>
            <w:tcPrChange w:id="4508" w:author="Bo-Han Hsieh" w:date="2023-03-07T17:39:00Z">
              <w:tcPr>
                <w:tcW w:w="395" w:type="pct"/>
                <w:gridSpan w:val="3"/>
                <w:shd w:val="clear" w:color="auto" w:fill="auto"/>
                <w:noWrap/>
              </w:tcPr>
            </w:tcPrChange>
          </w:tcPr>
          <w:p w14:paraId="0B0801FA" w14:textId="6453B58C" w:rsidR="00EB57B4" w:rsidRPr="00EF5447" w:rsidRDefault="00EB57B4" w:rsidP="002C3407">
            <w:pPr>
              <w:pStyle w:val="TAC"/>
              <w:rPr>
                <w:ins w:id="4509" w:author="Bo-Han Hsieh" w:date="2023-03-07T17:39:00Z"/>
                <w:rFonts w:cs="Arial"/>
              </w:rPr>
            </w:pPr>
            <w:ins w:id="4510" w:author="Bo-Han Hsieh" w:date="2023-03-07T17:39:00Z">
              <w:r w:rsidRPr="00510EF6">
                <w:rPr>
                  <w:rFonts w:cs="Arial"/>
                </w:rPr>
                <w:t>25</w:t>
              </w:r>
            </w:ins>
          </w:p>
        </w:tc>
        <w:tc>
          <w:tcPr>
            <w:tcW w:w="616" w:type="pct"/>
            <w:shd w:val="clear" w:color="auto" w:fill="auto"/>
            <w:noWrap/>
            <w:tcPrChange w:id="4511" w:author="Bo-Han Hsieh" w:date="2023-03-07T17:39:00Z">
              <w:tcPr>
                <w:tcW w:w="616" w:type="pct"/>
                <w:gridSpan w:val="3"/>
                <w:shd w:val="clear" w:color="auto" w:fill="auto"/>
                <w:noWrap/>
              </w:tcPr>
            </w:tcPrChange>
          </w:tcPr>
          <w:p w14:paraId="4D40923C" w14:textId="7A68AE6C" w:rsidR="00EB57B4" w:rsidRPr="00EF5447" w:rsidRDefault="00EB57B4" w:rsidP="002C3407">
            <w:pPr>
              <w:pStyle w:val="TAC"/>
              <w:rPr>
                <w:ins w:id="4512" w:author="Bo-Han Hsieh" w:date="2023-03-07T17:39:00Z"/>
                <w:rFonts w:cs="Arial"/>
              </w:rPr>
            </w:pPr>
            <w:ins w:id="4513" w:author="Bo-Han Hsieh" w:date="2023-03-07T17:39:00Z">
              <w:r w:rsidRPr="00510EF6">
                <w:rPr>
                  <w:rFonts w:cs="Arial"/>
                </w:rPr>
                <w:t>799</w:t>
              </w:r>
            </w:ins>
          </w:p>
        </w:tc>
        <w:tc>
          <w:tcPr>
            <w:tcW w:w="478" w:type="pct"/>
            <w:shd w:val="clear" w:color="auto" w:fill="auto"/>
            <w:noWrap/>
            <w:tcPrChange w:id="4514" w:author="Bo-Han Hsieh" w:date="2023-03-07T17:39:00Z">
              <w:tcPr>
                <w:tcW w:w="478" w:type="pct"/>
                <w:gridSpan w:val="3"/>
                <w:shd w:val="clear" w:color="auto" w:fill="auto"/>
                <w:noWrap/>
              </w:tcPr>
            </w:tcPrChange>
          </w:tcPr>
          <w:p w14:paraId="4136ED66" w14:textId="1CF85B06" w:rsidR="00EB57B4" w:rsidRPr="00EF5447" w:rsidRDefault="00EB57B4" w:rsidP="002C3407">
            <w:pPr>
              <w:pStyle w:val="TAC"/>
              <w:rPr>
                <w:ins w:id="4515" w:author="Bo-Han Hsieh" w:date="2023-03-07T17:39:00Z"/>
                <w:rFonts w:cs="Arial"/>
              </w:rPr>
            </w:pPr>
            <w:ins w:id="4516" w:author="Bo-Han Hsieh" w:date="2023-03-07T17:39:00Z">
              <w:r w:rsidRPr="00510EF6">
                <w:rPr>
                  <w:rFonts w:cs="Arial"/>
                </w:rPr>
                <w:t>N/A</w:t>
              </w:r>
            </w:ins>
          </w:p>
        </w:tc>
        <w:tc>
          <w:tcPr>
            <w:tcW w:w="489" w:type="pct"/>
            <w:tcPrChange w:id="4517" w:author="Bo-Han Hsieh" w:date="2023-03-07T17:39:00Z">
              <w:tcPr>
                <w:tcW w:w="491" w:type="pct"/>
                <w:gridSpan w:val="3"/>
              </w:tcPr>
            </w:tcPrChange>
          </w:tcPr>
          <w:p w14:paraId="733E4794" w14:textId="7EC8BD55" w:rsidR="00EB57B4" w:rsidRPr="00EF5447" w:rsidRDefault="00EB57B4" w:rsidP="002C3407">
            <w:pPr>
              <w:pStyle w:val="TAC"/>
              <w:rPr>
                <w:ins w:id="4518" w:author="Bo-Han Hsieh" w:date="2023-03-07T17:39:00Z"/>
                <w:rFonts w:cs="Arial"/>
              </w:rPr>
            </w:pPr>
            <w:ins w:id="4519" w:author="Bo-Han Hsieh" w:date="2023-03-07T17:39:00Z">
              <w:r w:rsidRPr="00510EF6">
                <w:t>N/A</w:t>
              </w:r>
            </w:ins>
          </w:p>
        </w:tc>
      </w:tr>
      <w:tr w:rsidR="00EB57B4" w:rsidRPr="00EF5447" w14:paraId="264D8414" w14:textId="77777777" w:rsidTr="0038458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20" w:author="Bo-Han Hsieh" w:date="2023-03-07T17:3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21" w:author="Bo-Han Hsieh" w:date="2023-03-07T17:39:00Z"/>
          <w:trPrChange w:id="4522" w:author="Bo-Han Hsieh" w:date="2023-03-07T17:39:00Z">
            <w:trPr>
              <w:trHeight w:val="187"/>
              <w:jc w:val="center"/>
            </w:trPr>
          </w:trPrChange>
        </w:trPr>
        <w:tc>
          <w:tcPr>
            <w:tcW w:w="1368" w:type="pct"/>
            <w:tcBorders>
              <w:top w:val="nil"/>
              <w:bottom w:val="nil"/>
            </w:tcBorders>
            <w:shd w:val="clear" w:color="auto" w:fill="auto"/>
            <w:tcPrChange w:id="4523" w:author="Bo-Han Hsieh" w:date="2023-03-07T17:39:00Z">
              <w:tcPr>
                <w:tcW w:w="1366" w:type="pct"/>
                <w:tcBorders>
                  <w:bottom w:val="single" w:sz="4" w:space="0" w:color="auto"/>
                </w:tcBorders>
                <w:shd w:val="clear" w:color="auto" w:fill="auto"/>
              </w:tcPr>
            </w:tcPrChange>
          </w:tcPr>
          <w:p w14:paraId="5A4677B8" w14:textId="77777777" w:rsidR="00EB57B4" w:rsidRPr="00EF5447" w:rsidRDefault="00EB57B4" w:rsidP="002C3407">
            <w:pPr>
              <w:pStyle w:val="TAC"/>
              <w:rPr>
                <w:ins w:id="4524" w:author="Bo-Han Hsieh" w:date="2023-03-07T17:39:00Z"/>
                <w:rFonts w:cs="Arial"/>
              </w:rPr>
            </w:pPr>
          </w:p>
        </w:tc>
        <w:tc>
          <w:tcPr>
            <w:tcW w:w="563" w:type="pct"/>
            <w:shd w:val="clear" w:color="auto" w:fill="auto"/>
            <w:tcPrChange w:id="4525" w:author="Bo-Han Hsieh" w:date="2023-03-07T17:39:00Z">
              <w:tcPr>
                <w:tcW w:w="563" w:type="pct"/>
                <w:gridSpan w:val="3"/>
                <w:shd w:val="clear" w:color="auto" w:fill="auto"/>
              </w:tcPr>
            </w:tcPrChange>
          </w:tcPr>
          <w:p w14:paraId="5C6BB7F1" w14:textId="76146302" w:rsidR="00EB57B4" w:rsidRPr="00EF5447" w:rsidRDefault="00EB57B4" w:rsidP="002C3407">
            <w:pPr>
              <w:pStyle w:val="TAC"/>
              <w:rPr>
                <w:ins w:id="4526" w:author="Bo-Han Hsieh" w:date="2023-03-07T17:39:00Z"/>
                <w:rFonts w:cs="Arial"/>
              </w:rPr>
            </w:pPr>
            <w:ins w:id="4527" w:author="Bo-Han Hsieh" w:date="2023-03-07T17:39:00Z">
              <w:r w:rsidRPr="00510EF6">
                <w:rPr>
                  <w:rFonts w:cs="Arial"/>
                </w:rPr>
                <w:t>3</w:t>
              </w:r>
            </w:ins>
          </w:p>
        </w:tc>
        <w:tc>
          <w:tcPr>
            <w:tcW w:w="588" w:type="pct"/>
            <w:shd w:val="clear" w:color="auto" w:fill="auto"/>
            <w:noWrap/>
            <w:tcPrChange w:id="4528" w:author="Bo-Han Hsieh" w:date="2023-03-07T17:39:00Z">
              <w:tcPr>
                <w:tcW w:w="588" w:type="pct"/>
                <w:gridSpan w:val="3"/>
                <w:shd w:val="clear" w:color="auto" w:fill="auto"/>
                <w:noWrap/>
              </w:tcPr>
            </w:tcPrChange>
          </w:tcPr>
          <w:p w14:paraId="2B7C7A2F" w14:textId="07272A9B" w:rsidR="00EB57B4" w:rsidRPr="00EF5447" w:rsidRDefault="00EB57B4" w:rsidP="002C3407">
            <w:pPr>
              <w:pStyle w:val="TAC"/>
              <w:rPr>
                <w:ins w:id="4529" w:author="Bo-Han Hsieh" w:date="2023-03-07T17:39:00Z"/>
                <w:rFonts w:cs="Arial"/>
              </w:rPr>
            </w:pPr>
            <w:ins w:id="4530" w:author="Bo-Han Hsieh" w:date="2023-03-07T17:39:00Z">
              <w:r w:rsidRPr="00510EF6">
                <w:rPr>
                  <w:rFonts w:cs="Arial"/>
                </w:rPr>
                <w:t>1735</w:t>
              </w:r>
            </w:ins>
          </w:p>
        </w:tc>
        <w:tc>
          <w:tcPr>
            <w:tcW w:w="503" w:type="pct"/>
            <w:shd w:val="clear" w:color="auto" w:fill="auto"/>
            <w:noWrap/>
            <w:tcPrChange w:id="4531" w:author="Bo-Han Hsieh" w:date="2023-03-07T17:39:00Z">
              <w:tcPr>
                <w:tcW w:w="503" w:type="pct"/>
                <w:gridSpan w:val="3"/>
                <w:shd w:val="clear" w:color="auto" w:fill="auto"/>
                <w:noWrap/>
              </w:tcPr>
            </w:tcPrChange>
          </w:tcPr>
          <w:p w14:paraId="61682A8C" w14:textId="049A3EEC" w:rsidR="00EB57B4" w:rsidRPr="00EF5447" w:rsidRDefault="00EB57B4" w:rsidP="002C3407">
            <w:pPr>
              <w:pStyle w:val="TAC"/>
              <w:rPr>
                <w:ins w:id="4532" w:author="Bo-Han Hsieh" w:date="2023-03-07T17:39:00Z"/>
                <w:rFonts w:cs="Arial"/>
              </w:rPr>
            </w:pPr>
            <w:ins w:id="4533" w:author="Bo-Han Hsieh" w:date="2023-03-07T17:39:00Z">
              <w:r w:rsidRPr="00510EF6">
                <w:rPr>
                  <w:rFonts w:cs="Arial"/>
                </w:rPr>
                <w:t>5</w:t>
              </w:r>
            </w:ins>
          </w:p>
        </w:tc>
        <w:tc>
          <w:tcPr>
            <w:tcW w:w="395" w:type="pct"/>
            <w:shd w:val="clear" w:color="auto" w:fill="auto"/>
            <w:noWrap/>
            <w:tcPrChange w:id="4534" w:author="Bo-Han Hsieh" w:date="2023-03-07T17:39:00Z">
              <w:tcPr>
                <w:tcW w:w="395" w:type="pct"/>
                <w:gridSpan w:val="3"/>
                <w:shd w:val="clear" w:color="auto" w:fill="auto"/>
                <w:noWrap/>
              </w:tcPr>
            </w:tcPrChange>
          </w:tcPr>
          <w:p w14:paraId="74353604" w14:textId="2C6CA992" w:rsidR="00EB57B4" w:rsidRPr="00EF5447" w:rsidRDefault="00EB57B4" w:rsidP="002C3407">
            <w:pPr>
              <w:pStyle w:val="TAC"/>
              <w:rPr>
                <w:ins w:id="4535" w:author="Bo-Han Hsieh" w:date="2023-03-07T17:39:00Z"/>
                <w:rFonts w:cs="Arial"/>
              </w:rPr>
            </w:pPr>
            <w:ins w:id="4536" w:author="Bo-Han Hsieh" w:date="2023-03-07T17:39:00Z">
              <w:r w:rsidRPr="00510EF6">
                <w:rPr>
                  <w:rFonts w:cs="Arial"/>
                </w:rPr>
                <w:t>25</w:t>
              </w:r>
            </w:ins>
          </w:p>
        </w:tc>
        <w:tc>
          <w:tcPr>
            <w:tcW w:w="616" w:type="pct"/>
            <w:shd w:val="clear" w:color="auto" w:fill="auto"/>
            <w:noWrap/>
            <w:tcPrChange w:id="4537" w:author="Bo-Han Hsieh" w:date="2023-03-07T17:39:00Z">
              <w:tcPr>
                <w:tcW w:w="616" w:type="pct"/>
                <w:gridSpan w:val="3"/>
                <w:shd w:val="clear" w:color="auto" w:fill="auto"/>
                <w:noWrap/>
              </w:tcPr>
            </w:tcPrChange>
          </w:tcPr>
          <w:p w14:paraId="38662CA4" w14:textId="5FB2049A" w:rsidR="00EB57B4" w:rsidRPr="00EF5447" w:rsidRDefault="00EB57B4" w:rsidP="002C3407">
            <w:pPr>
              <w:pStyle w:val="TAC"/>
              <w:rPr>
                <w:ins w:id="4538" w:author="Bo-Han Hsieh" w:date="2023-03-07T17:39:00Z"/>
                <w:rFonts w:cs="Arial"/>
              </w:rPr>
            </w:pPr>
            <w:ins w:id="4539" w:author="Bo-Han Hsieh" w:date="2023-03-07T17:39:00Z">
              <w:r w:rsidRPr="00510EF6">
                <w:rPr>
                  <w:rFonts w:cs="Arial"/>
                </w:rPr>
                <w:t>1830</w:t>
              </w:r>
            </w:ins>
          </w:p>
        </w:tc>
        <w:tc>
          <w:tcPr>
            <w:tcW w:w="478" w:type="pct"/>
            <w:shd w:val="clear" w:color="auto" w:fill="auto"/>
            <w:noWrap/>
            <w:tcPrChange w:id="4540" w:author="Bo-Han Hsieh" w:date="2023-03-07T17:39:00Z">
              <w:tcPr>
                <w:tcW w:w="478" w:type="pct"/>
                <w:gridSpan w:val="3"/>
                <w:shd w:val="clear" w:color="auto" w:fill="auto"/>
                <w:noWrap/>
              </w:tcPr>
            </w:tcPrChange>
          </w:tcPr>
          <w:p w14:paraId="42CB6CB7" w14:textId="4B677B7C" w:rsidR="00EB57B4" w:rsidRPr="00EF5447" w:rsidRDefault="00EB57B4" w:rsidP="002C3407">
            <w:pPr>
              <w:pStyle w:val="TAC"/>
              <w:rPr>
                <w:ins w:id="4541" w:author="Bo-Han Hsieh" w:date="2023-03-07T17:39:00Z"/>
                <w:rFonts w:cs="Arial"/>
              </w:rPr>
            </w:pPr>
            <w:ins w:id="4542" w:author="Bo-Han Hsieh" w:date="2023-03-07T17:39:00Z">
              <w:r w:rsidRPr="00510EF6">
                <w:rPr>
                  <w:rFonts w:cs="Arial"/>
                </w:rPr>
                <w:t>N/A</w:t>
              </w:r>
            </w:ins>
          </w:p>
        </w:tc>
        <w:tc>
          <w:tcPr>
            <w:tcW w:w="489" w:type="pct"/>
            <w:tcPrChange w:id="4543" w:author="Bo-Han Hsieh" w:date="2023-03-07T17:39:00Z">
              <w:tcPr>
                <w:tcW w:w="491" w:type="pct"/>
                <w:gridSpan w:val="3"/>
              </w:tcPr>
            </w:tcPrChange>
          </w:tcPr>
          <w:p w14:paraId="111679DB" w14:textId="5BF92155" w:rsidR="00EB57B4" w:rsidRPr="00EF5447" w:rsidRDefault="00EB57B4" w:rsidP="002C3407">
            <w:pPr>
              <w:pStyle w:val="TAC"/>
              <w:rPr>
                <w:ins w:id="4544" w:author="Bo-Han Hsieh" w:date="2023-03-07T17:39:00Z"/>
                <w:rFonts w:cs="Arial"/>
              </w:rPr>
            </w:pPr>
            <w:ins w:id="4545" w:author="Bo-Han Hsieh" w:date="2023-03-07T17:39:00Z">
              <w:r w:rsidRPr="00510EF6">
                <w:rPr>
                  <w:rFonts w:cs="Arial"/>
                </w:rPr>
                <w:t>N/A</w:t>
              </w:r>
            </w:ins>
          </w:p>
        </w:tc>
      </w:tr>
      <w:tr w:rsidR="00EB57B4" w:rsidRPr="00EF5447" w14:paraId="7AAFC0A6" w14:textId="77777777" w:rsidTr="0038458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6" w:author="Bo-Han Hsieh" w:date="2023-03-07T17:3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47" w:author="Bo-Han Hsieh" w:date="2023-03-07T17:39:00Z"/>
          <w:trPrChange w:id="4548" w:author="Bo-Han Hsieh" w:date="2023-03-07T17:39:00Z">
            <w:trPr>
              <w:trHeight w:val="187"/>
              <w:jc w:val="center"/>
            </w:trPr>
          </w:trPrChange>
        </w:trPr>
        <w:tc>
          <w:tcPr>
            <w:tcW w:w="1368" w:type="pct"/>
            <w:tcBorders>
              <w:top w:val="nil"/>
              <w:bottom w:val="single" w:sz="4" w:space="0" w:color="auto"/>
            </w:tcBorders>
            <w:shd w:val="clear" w:color="auto" w:fill="auto"/>
            <w:tcPrChange w:id="4549" w:author="Bo-Han Hsieh" w:date="2023-03-07T17:39:00Z">
              <w:tcPr>
                <w:tcW w:w="1366" w:type="pct"/>
                <w:tcBorders>
                  <w:bottom w:val="single" w:sz="4" w:space="0" w:color="auto"/>
                </w:tcBorders>
                <w:shd w:val="clear" w:color="auto" w:fill="auto"/>
              </w:tcPr>
            </w:tcPrChange>
          </w:tcPr>
          <w:p w14:paraId="6D984AC6" w14:textId="77777777" w:rsidR="00EB57B4" w:rsidRPr="00EF5447" w:rsidRDefault="00EB57B4" w:rsidP="002C3407">
            <w:pPr>
              <w:pStyle w:val="TAC"/>
              <w:rPr>
                <w:ins w:id="4550" w:author="Bo-Han Hsieh" w:date="2023-03-07T17:39:00Z"/>
                <w:rFonts w:cs="Arial"/>
              </w:rPr>
            </w:pPr>
          </w:p>
        </w:tc>
        <w:tc>
          <w:tcPr>
            <w:tcW w:w="563" w:type="pct"/>
            <w:shd w:val="clear" w:color="auto" w:fill="auto"/>
            <w:tcPrChange w:id="4551" w:author="Bo-Han Hsieh" w:date="2023-03-07T17:39:00Z">
              <w:tcPr>
                <w:tcW w:w="563" w:type="pct"/>
                <w:gridSpan w:val="3"/>
                <w:shd w:val="clear" w:color="auto" w:fill="auto"/>
              </w:tcPr>
            </w:tcPrChange>
          </w:tcPr>
          <w:p w14:paraId="06797A5B" w14:textId="7F80992F" w:rsidR="00EB57B4" w:rsidRPr="00EF5447" w:rsidRDefault="00EB57B4" w:rsidP="002C3407">
            <w:pPr>
              <w:pStyle w:val="TAC"/>
              <w:rPr>
                <w:ins w:id="4552" w:author="Bo-Han Hsieh" w:date="2023-03-07T17:39:00Z"/>
                <w:rFonts w:cs="Arial"/>
              </w:rPr>
            </w:pPr>
            <w:ins w:id="4553" w:author="Bo-Han Hsieh" w:date="2023-03-07T17:39:00Z">
              <w:r w:rsidRPr="00510EF6">
                <w:rPr>
                  <w:rFonts w:cs="Arial"/>
                </w:rPr>
                <w:t>n20</w:t>
              </w:r>
            </w:ins>
          </w:p>
        </w:tc>
        <w:tc>
          <w:tcPr>
            <w:tcW w:w="588" w:type="pct"/>
            <w:shd w:val="clear" w:color="auto" w:fill="auto"/>
            <w:noWrap/>
            <w:tcPrChange w:id="4554" w:author="Bo-Han Hsieh" w:date="2023-03-07T17:39:00Z">
              <w:tcPr>
                <w:tcW w:w="588" w:type="pct"/>
                <w:gridSpan w:val="3"/>
                <w:shd w:val="clear" w:color="auto" w:fill="auto"/>
                <w:noWrap/>
              </w:tcPr>
            </w:tcPrChange>
          </w:tcPr>
          <w:p w14:paraId="7D57A23D" w14:textId="0381A214" w:rsidR="00EB57B4" w:rsidRPr="00EF5447" w:rsidRDefault="00EB57B4" w:rsidP="002C3407">
            <w:pPr>
              <w:pStyle w:val="TAC"/>
              <w:rPr>
                <w:ins w:id="4555" w:author="Bo-Han Hsieh" w:date="2023-03-07T17:39:00Z"/>
                <w:rFonts w:cs="Arial"/>
              </w:rPr>
            </w:pPr>
            <w:ins w:id="4556" w:author="Bo-Han Hsieh" w:date="2023-03-07T17:39:00Z">
              <w:r w:rsidRPr="00510EF6">
                <w:rPr>
                  <w:rFonts w:cs="Arial"/>
                </w:rPr>
                <w:t>847</w:t>
              </w:r>
            </w:ins>
          </w:p>
        </w:tc>
        <w:tc>
          <w:tcPr>
            <w:tcW w:w="503" w:type="pct"/>
            <w:shd w:val="clear" w:color="auto" w:fill="auto"/>
            <w:noWrap/>
            <w:tcPrChange w:id="4557" w:author="Bo-Han Hsieh" w:date="2023-03-07T17:39:00Z">
              <w:tcPr>
                <w:tcW w:w="503" w:type="pct"/>
                <w:gridSpan w:val="3"/>
                <w:shd w:val="clear" w:color="auto" w:fill="auto"/>
                <w:noWrap/>
              </w:tcPr>
            </w:tcPrChange>
          </w:tcPr>
          <w:p w14:paraId="25F7EC4F" w14:textId="1F339270" w:rsidR="00EB57B4" w:rsidRPr="00EF5447" w:rsidRDefault="00EB57B4" w:rsidP="002C3407">
            <w:pPr>
              <w:pStyle w:val="TAC"/>
              <w:rPr>
                <w:ins w:id="4558" w:author="Bo-Han Hsieh" w:date="2023-03-07T17:39:00Z"/>
                <w:rFonts w:cs="Arial"/>
              </w:rPr>
            </w:pPr>
            <w:ins w:id="4559" w:author="Bo-Han Hsieh" w:date="2023-03-07T17:39:00Z">
              <w:r w:rsidRPr="00510EF6">
                <w:rPr>
                  <w:rFonts w:cs="Arial"/>
                </w:rPr>
                <w:t>5</w:t>
              </w:r>
            </w:ins>
          </w:p>
        </w:tc>
        <w:tc>
          <w:tcPr>
            <w:tcW w:w="395" w:type="pct"/>
            <w:shd w:val="clear" w:color="auto" w:fill="auto"/>
            <w:noWrap/>
            <w:tcPrChange w:id="4560" w:author="Bo-Han Hsieh" w:date="2023-03-07T17:39:00Z">
              <w:tcPr>
                <w:tcW w:w="395" w:type="pct"/>
                <w:gridSpan w:val="3"/>
                <w:shd w:val="clear" w:color="auto" w:fill="auto"/>
                <w:noWrap/>
              </w:tcPr>
            </w:tcPrChange>
          </w:tcPr>
          <w:p w14:paraId="333146A0" w14:textId="18859CDF" w:rsidR="00EB57B4" w:rsidRPr="00EF5447" w:rsidRDefault="00EB57B4" w:rsidP="002C3407">
            <w:pPr>
              <w:pStyle w:val="TAC"/>
              <w:rPr>
                <w:ins w:id="4561" w:author="Bo-Han Hsieh" w:date="2023-03-07T17:39:00Z"/>
                <w:rFonts w:cs="Arial"/>
              </w:rPr>
            </w:pPr>
            <w:ins w:id="4562" w:author="Bo-Han Hsieh" w:date="2023-03-07T17:39:00Z">
              <w:r w:rsidRPr="00510EF6">
                <w:rPr>
                  <w:rFonts w:cs="Arial"/>
                </w:rPr>
                <w:t>25</w:t>
              </w:r>
            </w:ins>
          </w:p>
        </w:tc>
        <w:tc>
          <w:tcPr>
            <w:tcW w:w="616" w:type="pct"/>
            <w:shd w:val="clear" w:color="auto" w:fill="auto"/>
            <w:noWrap/>
            <w:tcPrChange w:id="4563" w:author="Bo-Han Hsieh" w:date="2023-03-07T17:39:00Z">
              <w:tcPr>
                <w:tcW w:w="616" w:type="pct"/>
                <w:gridSpan w:val="3"/>
                <w:shd w:val="clear" w:color="auto" w:fill="auto"/>
                <w:noWrap/>
              </w:tcPr>
            </w:tcPrChange>
          </w:tcPr>
          <w:p w14:paraId="046F3D3F" w14:textId="58DFC3BE" w:rsidR="00EB57B4" w:rsidRPr="00EF5447" w:rsidRDefault="00EB57B4" w:rsidP="002C3407">
            <w:pPr>
              <w:pStyle w:val="TAC"/>
              <w:rPr>
                <w:ins w:id="4564" w:author="Bo-Han Hsieh" w:date="2023-03-07T17:39:00Z"/>
                <w:rFonts w:cs="Arial"/>
              </w:rPr>
            </w:pPr>
            <w:ins w:id="4565" w:author="Bo-Han Hsieh" w:date="2023-03-07T17:39:00Z">
              <w:r w:rsidRPr="00510EF6">
                <w:rPr>
                  <w:rFonts w:cs="Arial"/>
                </w:rPr>
                <w:t>806</w:t>
              </w:r>
            </w:ins>
          </w:p>
        </w:tc>
        <w:tc>
          <w:tcPr>
            <w:tcW w:w="478" w:type="pct"/>
            <w:shd w:val="clear" w:color="auto" w:fill="auto"/>
            <w:noWrap/>
            <w:tcPrChange w:id="4566" w:author="Bo-Han Hsieh" w:date="2023-03-07T17:39:00Z">
              <w:tcPr>
                <w:tcW w:w="478" w:type="pct"/>
                <w:gridSpan w:val="3"/>
                <w:shd w:val="clear" w:color="auto" w:fill="auto"/>
                <w:noWrap/>
              </w:tcPr>
            </w:tcPrChange>
          </w:tcPr>
          <w:p w14:paraId="3A8D5A8D" w14:textId="1B653AB9" w:rsidR="00EB57B4" w:rsidRPr="00EF5447" w:rsidRDefault="00EB57B4" w:rsidP="002C3407">
            <w:pPr>
              <w:pStyle w:val="TAC"/>
              <w:rPr>
                <w:ins w:id="4567" w:author="Bo-Han Hsieh" w:date="2023-03-07T17:39:00Z"/>
                <w:rFonts w:cs="Arial"/>
              </w:rPr>
            </w:pPr>
            <w:ins w:id="4568" w:author="Bo-Han Hsieh" w:date="2023-03-07T17:39:00Z">
              <w:r w:rsidRPr="00510EF6">
                <w:rPr>
                  <w:rFonts w:cs="Arial"/>
                </w:rPr>
                <w:t>9</w:t>
              </w:r>
            </w:ins>
          </w:p>
        </w:tc>
        <w:tc>
          <w:tcPr>
            <w:tcW w:w="489" w:type="pct"/>
            <w:tcPrChange w:id="4569" w:author="Bo-Han Hsieh" w:date="2023-03-07T17:39:00Z">
              <w:tcPr>
                <w:tcW w:w="491" w:type="pct"/>
                <w:gridSpan w:val="3"/>
              </w:tcPr>
            </w:tcPrChange>
          </w:tcPr>
          <w:p w14:paraId="5BD7A3B2" w14:textId="158A97DD" w:rsidR="00EB57B4" w:rsidRPr="00EF5447" w:rsidRDefault="00EB57B4" w:rsidP="002C3407">
            <w:pPr>
              <w:pStyle w:val="TAC"/>
              <w:rPr>
                <w:ins w:id="4570" w:author="Bo-Han Hsieh" w:date="2023-03-07T17:39:00Z"/>
                <w:rFonts w:cs="Arial"/>
              </w:rPr>
            </w:pPr>
            <w:ins w:id="4571" w:author="Bo-Han Hsieh" w:date="2023-03-07T17:39:00Z">
              <w:r w:rsidRPr="00510EF6">
                <w:rPr>
                  <w:rFonts w:cs="Arial"/>
                </w:rPr>
                <w:t>IMD4</w:t>
              </w:r>
            </w:ins>
          </w:p>
        </w:tc>
      </w:tr>
      <w:tr w:rsidR="00EB57B4" w:rsidRPr="00EF5447" w14:paraId="270B8AA8" w14:textId="77777777" w:rsidTr="00384585">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54047BCD" w14:textId="77777777" w:rsidR="00EB57B4" w:rsidRPr="00CC3279" w:rsidRDefault="00EB57B4" w:rsidP="002C3407">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B0E4B34" w14:textId="77777777" w:rsidR="00EB57B4" w:rsidRPr="00CC3279" w:rsidRDefault="00EB57B4" w:rsidP="002C3407">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E67E620" w14:textId="77777777" w:rsidR="00EB57B4" w:rsidRPr="00CC3279" w:rsidRDefault="00EB57B4" w:rsidP="002C3407">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2F44A77" w14:textId="77777777" w:rsidR="00EB57B4" w:rsidRPr="00CC3279" w:rsidRDefault="00EB57B4" w:rsidP="002C3407">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0D9A634" w14:textId="77777777" w:rsidR="00EB57B4" w:rsidRPr="00CC3279" w:rsidRDefault="00EB57B4" w:rsidP="002C3407">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8C9CCD1" w14:textId="77777777" w:rsidR="00EB57B4" w:rsidRPr="00CC3279" w:rsidRDefault="00EB57B4" w:rsidP="002C3407">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0C3430B" w14:textId="77777777" w:rsidR="00EB57B4" w:rsidRPr="00CC3279" w:rsidRDefault="00EB57B4" w:rsidP="002C3407">
            <w:pPr>
              <w:pStyle w:val="TAC"/>
              <w:rPr>
                <w:rFonts w:cs="Arial"/>
              </w:rPr>
            </w:pPr>
            <w:r w:rsidRPr="00AF0B93">
              <w:rPr>
                <w:rFonts w:cs="Arial" w:hint="eastAsia"/>
              </w:rPr>
              <w:t>4</w:t>
            </w:r>
          </w:p>
        </w:tc>
        <w:tc>
          <w:tcPr>
            <w:tcW w:w="489" w:type="pct"/>
            <w:tcBorders>
              <w:top w:val="single" w:sz="4" w:space="0" w:color="auto"/>
              <w:left w:val="single" w:sz="4" w:space="0" w:color="auto"/>
              <w:bottom w:val="single" w:sz="4" w:space="0" w:color="auto"/>
              <w:right w:val="single" w:sz="4" w:space="0" w:color="auto"/>
            </w:tcBorders>
          </w:tcPr>
          <w:p w14:paraId="6DEFE405" w14:textId="77777777" w:rsidR="00EB57B4" w:rsidRPr="00CC3279" w:rsidRDefault="00EB57B4" w:rsidP="002C3407">
            <w:pPr>
              <w:pStyle w:val="TAC"/>
              <w:rPr>
                <w:rFonts w:cs="Arial"/>
              </w:rPr>
            </w:pPr>
            <w:r w:rsidRPr="00AF0B93">
              <w:rPr>
                <w:rFonts w:cs="Arial"/>
              </w:rPr>
              <w:t>IMD4</w:t>
            </w:r>
          </w:p>
        </w:tc>
      </w:tr>
      <w:tr w:rsidR="00EB57B4" w:rsidRPr="00EF5447" w14:paraId="5E6AB860" w14:textId="77777777" w:rsidTr="00384585">
        <w:trPr>
          <w:trHeight w:val="187"/>
          <w:jc w:val="center"/>
        </w:trPr>
        <w:tc>
          <w:tcPr>
            <w:tcW w:w="1368" w:type="pct"/>
            <w:tcBorders>
              <w:top w:val="nil"/>
              <w:left w:val="single" w:sz="4" w:space="0" w:color="auto"/>
              <w:bottom w:val="nil"/>
              <w:right w:val="single" w:sz="4" w:space="0" w:color="auto"/>
            </w:tcBorders>
            <w:shd w:val="clear" w:color="auto" w:fill="auto"/>
          </w:tcPr>
          <w:p w14:paraId="00D305A8" w14:textId="77777777" w:rsidR="00EB57B4" w:rsidRPr="00CC3279" w:rsidRDefault="00EB57B4" w:rsidP="002C3407">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A8CC178" w14:textId="77777777" w:rsidR="00EB57B4" w:rsidRPr="00CC3279" w:rsidRDefault="00EB57B4" w:rsidP="002C3407">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4E6DE5A" w14:textId="77777777" w:rsidR="00EB57B4" w:rsidRPr="00CC3279" w:rsidRDefault="00EB57B4" w:rsidP="002C3407">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7ED0C1E" w14:textId="77777777" w:rsidR="00EB57B4" w:rsidRPr="00CC3279" w:rsidRDefault="00EB57B4" w:rsidP="002C3407">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BF6CA8C" w14:textId="77777777" w:rsidR="00EB57B4" w:rsidRPr="00CC3279" w:rsidRDefault="00EB57B4" w:rsidP="002C3407">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5C502B3" w14:textId="77777777" w:rsidR="00EB57B4" w:rsidRPr="00CC3279" w:rsidRDefault="00EB57B4" w:rsidP="002C3407">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2055C74" w14:textId="77777777" w:rsidR="00EB57B4" w:rsidRPr="00CC3279" w:rsidRDefault="00EB57B4" w:rsidP="002C3407">
            <w:pPr>
              <w:pStyle w:val="TAC"/>
              <w:rPr>
                <w:rFonts w:cs="Arial"/>
              </w:rPr>
            </w:pPr>
            <w:r w:rsidRPr="00AF0B93">
              <w:rPr>
                <w:rFonts w:cs="Arial"/>
              </w:rPr>
              <w:t>N/A</w:t>
            </w:r>
          </w:p>
        </w:tc>
        <w:tc>
          <w:tcPr>
            <w:tcW w:w="489" w:type="pct"/>
            <w:tcBorders>
              <w:top w:val="single" w:sz="4" w:space="0" w:color="auto"/>
              <w:left w:val="single" w:sz="4" w:space="0" w:color="auto"/>
              <w:bottom w:val="single" w:sz="4" w:space="0" w:color="auto"/>
              <w:right w:val="single" w:sz="4" w:space="0" w:color="auto"/>
            </w:tcBorders>
          </w:tcPr>
          <w:p w14:paraId="62B8964B" w14:textId="77777777" w:rsidR="00EB57B4" w:rsidRPr="00CC3279" w:rsidRDefault="00EB57B4" w:rsidP="002C3407">
            <w:pPr>
              <w:pStyle w:val="TAC"/>
              <w:rPr>
                <w:rFonts w:cs="Arial"/>
              </w:rPr>
            </w:pPr>
            <w:r w:rsidRPr="00AF0B93">
              <w:rPr>
                <w:rFonts w:cs="Arial"/>
              </w:rPr>
              <w:t>N/A</w:t>
            </w:r>
          </w:p>
        </w:tc>
      </w:tr>
      <w:tr w:rsidR="00EB57B4" w:rsidRPr="00EF5447" w14:paraId="28884435" w14:textId="77777777" w:rsidTr="00384585">
        <w:trPr>
          <w:trHeight w:val="187"/>
          <w:jc w:val="center"/>
        </w:trPr>
        <w:tc>
          <w:tcPr>
            <w:tcW w:w="1368" w:type="pct"/>
            <w:tcBorders>
              <w:top w:val="nil"/>
              <w:left w:val="single" w:sz="4" w:space="0" w:color="auto"/>
              <w:bottom w:val="nil"/>
              <w:right w:val="single" w:sz="4" w:space="0" w:color="auto"/>
            </w:tcBorders>
            <w:shd w:val="clear" w:color="auto" w:fill="auto"/>
          </w:tcPr>
          <w:p w14:paraId="3F3021C0" w14:textId="77777777" w:rsidR="00EB57B4" w:rsidRPr="00CC3279" w:rsidRDefault="00EB57B4" w:rsidP="002C3407">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48BABA7" w14:textId="77777777" w:rsidR="00EB57B4" w:rsidRPr="00CC3279" w:rsidRDefault="00EB57B4" w:rsidP="002C3407">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D44E488" w14:textId="77777777" w:rsidR="00EB57B4" w:rsidRPr="00CC3279" w:rsidRDefault="00EB57B4" w:rsidP="002C3407">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7001E76" w14:textId="77777777" w:rsidR="00EB57B4" w:rsidRPr="00CC3279" w:rsidRDefault="00EB57B4" w:rsidP="002C3407">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A9D3B4F" w14:textId="77777777" w:rsidR="00EB57B4" w:rsidRPr="00CC3279" w:rsidRDefault="00EB57B4" w:rsidP="002C3407">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CF90024" w14:textId="77777777" w:rsidR="00EB57B4" w:rsidRPr="00CC3279" w:rsidRDefault="00EB57B4" w:rsidP="002C3407">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78758FE" w14:textId="77777777" w:rsidR="00EB57B4" w:rsidRPr="00CC3279" w:rsidRDefault="00EB57B4" w:rsidP="002C3407">
            <w:pPr>
              <w:pStyle w:val="TAC"/>
              <w:rPr>
                <w:rFonts w:cs="Arial"/>
              </w:rPr>
            </w:pPr>
            <w:r w:rsidRPr="00AF0B93">
              <w:rPr>
                <w:rFonts w:cs="Arial"/>
              </w:rPr>
              <w:t>N/A</w:t>
            </w:r>
          </w:p>
        </w:tc>
        <w:tc>
          <w:tcPr>
            <w:tcW w:w="489" w:type="pct"/>
            <w:tcBorders>
              <w:top w:val="single" w:sz="4" w:space="0" w:color="auto"/>
              <w:left w:val="single" w:sz="4" w:space="0" w:color="auto"/>
              <w:bottom w:val="single" w:sz="4" w:space="0" w:color="auto"/>
              <w:right w:val="single" w:sz="4" w:space="0" w:color="auto"/>
            </w:tcBorders>
          </w:tcPr>
          <w:p w14:paraId="0E6DE21E" w14:textId="77777777" w:rsidR="00EB57B4" w:rsidRPr="00CC3279" w:rsidRDefault="00EB57B4" w:rsidP="002C3407">
            <w:pPr>
              <w:pStyle w:val="TAC"/>
              <w:rPr>
                <w:rFonts w:cs="Arial"/>
              </w:rPr>
            </w:pPr>
            <w:r w:rsidRPr="00AF0B93">
              <w:rPr>
                <w:rFonts w:cs="Arial"/>
              </w:rPr>
              <w:t>N/A</w:t>
            </w:r>
          </w:p>
        </w:tc>
      </w:tr>
      <w:tr w:rsidR="00EB57B4" w:rsidRPr="00EF5447" w14:paraId="032149D4" w14:textId="77777777" w:rsidTr="00384585">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0EAD7EA6" w14:textId="77777777" w:rsidR="00EB57B4" w:rsidRPr="00CC3279" w:rsidRDefault="00EB57B4" w:rsidP="002C3407">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0E04E2B" w14:textId="77777777" w:rsidR="00EB57B4" w:rsidRPr="00CC3279" w:rsidRDefault="00EB57B4" w:rsidP="002C3407">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8239360" w14:textId="77777777" w:rsidR="00EB57B4" w:rsidRPr="00CC3279" w:rsidRDefault="00EB57B4" w:rsidP="002C3407">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7D995D9" w14:textId="77777777" w:rsidR="00EB57B4" w:rsidRPr="00CC3279" w:rsidRDefault="00EB57B4" w:rsidP="002C3407">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156AD13" w14:textId="77777777" w:rsidR="00EB57B4" w:rsidRPr="00CC3279" w:rsidRDefault="00EB57B4" w:rsidP="002C3407">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53AACDD" w14:textId="77777777" w:rsidR="00EB57B4" w:rsidRPr="00CC3279" w:rsidRDefault="00EB57B4" w:rsidP="002C3407">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706509B" w14:textId="77777777" w:rsidR="00EB57B4" w:rsidRPr="00CC3279" w:rsidRDefault="00EB57B4" w:rsidP="002C3407">
            <w:pPr>
              <w:pStyle w:val="TAC"/>
              <w:rPr>
                <w:rFonts w:cs="Arial"/>
              </w:rPr>
            </w:pPr>
            <w:r w:rsidRPr="00AF0B93">
              <w:rPr>
                <w:rFonts w:cs="Arial" w:hint="eastAsia"/>
              </w:rPr>
              <w:t>24</w:t>
            </w:r>
          </w:p>
        </w:tc>
        <w:tc>
          <w:tcPr>
            <w:tcW w:w="489" w:type="pct"/>
            <w:tcBorders>
              <w:top w:val="single" w:sz="4" w:space="0" w:color="auto"/>
              <w:left w:val="single" w:sz="4" w:space="0" w:color="auto"/>
              <w:bottom w:val="single" w:sz="4" w:space="0" w:color="auto"/>
              <w:right w:val="single" w:sz="4" w:space="0" w:color="auto"/>
            </w:tcBorders>
          </w:tcPr>
          <w:p w14:paraId="284F3E99" w14:textId="77777777" w:rsidR="00EB57B4" w:rsidRPr="00CC3279" w:rsidRDefault="00EB57B4" w:rsidP="002C3407">
            <w:pPr>
              <w:pStyle w:val="TAC"/>
              <w:rPr>
                <w:rFonts w:cs="Arial"/>
              </w:rPr>
            </w:pPr>
            <w:r w:rsidRPr="00AF0B93">
              <w:rPr>
                <w:rFonts w:cs="Arial"/>
              </w:rPr>
              <w:t>IMD2</w:t>
            </w:r>
            <w:r w:rsidRPr="00CC3279">
              <w:rPr>
                <w:rFonts w:cs="Arial"/>
              </w:rPr>
              <w:t>3</w:t>
            </w:r>
          </w:p>
        </w:tc>
      </w:tr>
      <w:tr w:rsidR="00EB57B4" w:rsidRPr="00EF5447" w14:paraId="4CA95B02" w14:textId="77777777" w:rsidTr="00384585">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2F1A001D" w14:textId="77777777" w:rsidR="00EB57B4" w:rsidRPr="001C7DF0" w:rsidRDefault="00EB57B4" w:rsidP="002C3407">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38337ED" w14:textId="77777777" w:rsidR="00EB57B4" w:rsidRPr="001C7DF0" w:rsidRDefault="00EB57B4" w:rsidP="002C3407">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C052BFB" w14:textId="77777777" w:rsidR="00EB57B4" w:rsidRPr="001C7DF0" w:rsidRDefault="00EB57B4" w:rsidP="002C3407">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D750E74" w14:textId="77777777" w:rsidR="00EB57B4" w:rsidRPr="001C7DF0" w:rsidRDefault="00EB57B4" w:rsidP="002C3407">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EB862E9" w14:textId="77777777" w:rsidR="00EB57B4" w:rsidRPr="001C7DF0" w:rsidRDefault="00EB57B4" w:rsidP="002C3407">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2B77EA1" w14:textId="77777777" w:rsidR="00EB57B4" w:rsidRPr="001C7DF0" w:rsidRDefault="00EB57B4" w:rsidP="002C3407">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481B53D" w14:textId="77777777" w:rsidR="00EB57B4" w:rsidRPr="001C7DF0" w:rsidRDefault="00EB57B4" w:rsidP="002C3407">
            <w:pPr>
              <w:pStyle w:val="TAC"/>
              <w:rPr>
                <w:rFonts w:cs="Arial"/>
              </w:rPr>
            </w:pPr>
            <w:r w:rsidRPr="001C7DF0">
              <w:rPr>
                <w:rFonts w:cs="Arial"/>
              </w:rPr>
              <w:t>N/A</w:t>
            </w:r>
          </w:p>
        </w:tc>
        <w:tc>
          <w:tcPr>
            <w:tcW w:w="489" w:type="pct"/>
            <w:tcBorders>
              <w:top w:val="single" w:sz="4" w:space="0" w:color="auto"/>
              <w:left w:val="single" w:sz="4" w:space="0" w:color="auto"/>
              <w:bottom w:val="single" w:sz="4" w:space="0" w:color="auto"/>
              <w:right w:val="single" w:sz="4" w:space="0" w:color="auto"/>
            </w:tcBorders>
          </w:tcPr>
          <w:p w14:paraId="3F12BB54" w14:textId="77777777" w:rsidR="00EB57B4" w:rsidRPr="001C7DF0" w:rsidRDefault="00EB57B4" w:rsidP="002C3407">
            <w:pPr>
              <w:pStyle w:val="TAC"/>
              <w:rPr>
                <w:rFonts w:cs="Arial"/>
              </w:rPr>
            </w:pPr>
            <w:r w:rsidRPr="001C7DF0">
              <w:rPr>
                <w:rFonts w:cs="Arial"/>
              </w:rPr>
              <w:t>N/A</w:t>
            </w:r>
          </w:p>
        </w:tc>
      </w:tr>
      <w:tr w:rsidR="00EB57B4" w:rsidRPr="00EF5447" w14:paraId="63FB2F05" w14:textId="77777777" w:rsidTr="00384585">
        <w:trPr>
          <w:trHeight w:val="187"/>
          <w:jc w:val="center"/>
        </w:trPr>
        <w:tc>
          <w:tcPr>
            <w:tcW w:w="1368" w:type="pct"/>
            <w:tcBorders>
              <w:top w:val="nil"/>
              <w:left w:val="single" w:sz="4" w:space="0" w:color="auto"/>
              <w:bottom w:val="nil"/>
              <w:right w:val="single" w:sz="4" w:space="0" w:color="auto"/>
            </w:tcBorders>
            <w:shd w:val="clear" w:color="auto" w:fill="auto"/>
          </w:tcPr>
          <w:p w14:paraId="18153F3C" w14:textId="77777777" w:rsidR="00EB57B4" w:rsidRPr="001C7DF0" w:rsidRDefault="00EB57B4" w:rsidP="002C3407">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2279CAB" w14:textId="77777777" w:rsidR="00EB57B4" w:rsidRPr="001C7DF0" w:rsidRDefault="00EB57B4" w:rsidP="002C3407">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4B2049E" w14:textId="77777777" w:rsidR="00EB57B4" w:rsidRPr="001C7DF0" w:rsidRDefault="00EB57B4" w:rsidP="002C3407">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C67F997" w14:textId="77777777" w:rsidR="00EB57B4" w:rsidRPr="001C7DF0" w:rsidRDefault="00EB57B4" w:rsidP="002C3407">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BDEFEAE" w14:textId="77777777" w:rsidR="00EB57B4" w:rsidRPr="001C7DF0" w:rsidRDefault="00EB57B4" w:rsidP="002C3407">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4DD378B" w14:textId="77777777" w:rsidR="00EB57B4" w:rsidRPr="001C7DF0" w:rsidRDefault="00EB57B4" w:rsidP="002C3407">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5A8C3A2" w14:textId="77777777" w:rsidR="00EB57B4" w:rsidRPr="001C7DF0" w:rsidRDefault="00EB57B4" w:rsidP="002C3407">
            <w:pPr>
              <w:pStyle w:val="TAC"/>
              <w:rPr>
                <w:rFonts w:cs="Arial"/>
              </w:rPr>
            </w:pPr>
            <w:r w:rsidRPr="001C7DF0">
              <w:rPr>
                <w:rFonts w:cs="Arial"/>
              </w:rPr>
              <w:t>N/A</w:t>
            </w:r>
          </w:p>
        </w:tc>
        <w:tc>
          <w:tcPr>
            <w:tcW w:w="489" w:type="pct"/>
            <w:tcBorders>
              <w:top w:val="single" w:sz="4" w:space="0" w:color="auto"/>
              <w:left w:val="single" w:sz="4" w:space="0" w:color="auto"/>
              <w:bottom w:val="single" w:sz="4" w:space="0" w:color="auto"/>
              <w:right w:val="single" w:sz="4" w:space="0" w:color="auto"/>
            </w:tcBorders>
          </w:tcPr>
          <w:p w14:paraId="16660C86" w14:textId="77777777" w:rsidR="00EB57B4" w:rsidRPr="001C7DF0" w:rsidRDefault="00EB57B4" w:rsidP="002C3407">
            <w:pPr>
              <w:pStyle w:val="TAC"/>
              <w:rPr>
                <w:rFonts w:cs="Arial"/>
              </w:rPr>
            </w:pPr>
          </w:p>
        </w:tc>
      </w:tr>
      <w:tr w:rsidR="00EB57B4" w:rsidRPr="00EF5447" w14:paraId="48D3D00C" w14:textId="77777777" w:rsidTr="00384585">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3647B174" w14:textId="77777777" w:rsidR="00EB57B4" w:rsidRPr="001C7DF0" w:rsidRDefault="00EB57B4" w:rsidP="002C3407">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76F726C" w14:textId="77777777" w:rsidR="00EB57B4" w:rsidRPr="001C7DF0" w:rsidRDefault="00EB57B4" w:rsidP="002C3407">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9859DC9" w14:textId="77777777" w:rsidR="00EB57B4" w:rsidRPr="001C7DF0" w:rsidRDefault="00EB57B4" w:rsidP="002C3407">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602E7EE" w14:textId="77777777" w:rsidR="00EB57B4" w:rsidRPr="001C7DF0" w:rsidRDefault="00EB57B4" w:rsidP="002C3407">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8889358" w14:textId="77777777" w:rsidR="00EB57B4" w:rsidRPr="001C7DF0" w:rsidRDefault="00EB57B4" w:rsidP="002C3407">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A895070" w14:textId="77777777" w:rsidR="00EB57B4" w:rsidRPr="001C7DF0" w:rsidRDefault="00EB57B4" w:rsidP="002C3407">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0DFBEBE" w14:textId="77777777" w:rsidR="00EB57B4" w:rsidRPr="001C7DF0" w:rsidRDefault="00EB57B4" w:rsidP="002C3407">
            <w:pPr>
              <w:pStyle w:val="TAC"/>
              <w:rPr>
                <w:rFonts w:cs="Arial"/>
              </w:rPr>
            </w:pPr>
            <w:r w:rsidRPr="001C7DF0">
              <w:rPr>
                <w:rFonts w:cs="Arial"/>
              </w:rPr>
              <w:t>18.9</w:t>
            </w:r>
          </w:p>
        </w:tc>
        <w:tc>
          <w:tcPr>
            <w:tcW w:w="489" w:type="pct"/>
            <w:tcBorders>
              <w:top w:val="single" w:sz="4" w:space="0" w:color="auto"/>
              <w:left w:val="single" w:sz="4" w:space="0" w:color="auto"/>
              <w:bottom w:val="single" w:sz="4" w:space="0" w:color="auto"/>
              <w:right w:val="single" w:sz="4" w:space="0" w:color="auto"/>
            </w:tcBorders>
          </w:tcPr>
          <w:p w14:paraId="72A541A2" w14:textId="77777777" w:rsidR="00EB57B4" w:rsidRPr="001C7DF0" w:rsidRDefault="00EB57B4" w:rsidP="002C3407">
            <w:pPr>
              <w:pStyle w:val="TAC"/>
              <w:rPr>
                <w:rFonts w:cs="Arial"/>
              </w:rPr>
            </w:pPr>
            <w:r w:rsidRPr="001C7DF0">
              <w:rPr>
                <w:rFonts w:cs="Arial"/>
              </w:rPr>
              <w:t>IMD3</w:t>
            </w:r>
          </w:p>
        </w:tc>
      </w:tr>
      <w:tr w:rsidR="00EB57B4" w:rsidRPr="00EF5447" w14:paraId="679790A1" w14:textId="77777777" w:rsidTr="00384585">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00E1414B" w14:textId="77777777" w:rsidR="00EB57B4" w:rsidRPr="00CC3279" w:rsidRDefault="00EB57B4" w:rsidP="002C3407">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C92810F" w14:textId="77777777" w:rsidR="00EB57B4" w:rsidRPr="00EF5447" w:rsidRDefault="00EB57B4" w:rsidP="002C3407">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B6DF9BC" w14:textId="77777777" w:rsidR="00EB57B4" w:rsidRPr="00EF5447" w:rsidRDefault="00EB57B4" w:rsidP="002C3407">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5128C12" w14:textId="77777777" w:rsidR="00EB57B4" w:rsidRPr="00EF5447" w:rsidRDefault="00EB57B4" w:rsidP="002C3407">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394623B" w14:textId="77777777" w:rsidR="00EB57B4" w:rsidRPr="00EF5447" w:rsidRDefault="00EB57B4" w:rsidP="002C3407">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E896D84" w14:textId="77777777" w:rsidR="00EB57B4" w:rsidRPr="00EF5447" w:rsidRDefault="00EB57B4" w:rsidP="002C3407">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93B3301" w14:textId="77777777" w:rsidR="00EB57B4" w:rsidRPr="00EF5447" w:rsidRDefault="00EB57B4" w:rsidP="002C3407">
            <w:pPr>
              <w:pStyle w:val="TAC"/>
              <w:rPr>
                <w:rFonts w:cs="Arial"/>
              </w:rPr>
            </w:pPr>
            <w:r w:rsidRPr="00795F5B">
              <w:rPr>
                <w:rFonts w:cs="Arial"/>
              </w:rPr>
              <w:t>11</w:t>
            </w:r>
          </w:p>
        </w:tc>
        <w:tc>
          <w:tcPr>
            <w:tcW w:w="489" w:type="pct"/>
            <w:tcBorders>
              <w:top w:val="single" w:sz="4" w:space="0" w:color="auto"/>
              <w:left w:val="single" w:sz="4" w:space="0" w:color="auto"/>
              <w:bottom w:val="single" w:sz="4" w:space="0" w:color="auto"/>
              <w:right w:val="single" w:sz="4" w:space="0" w:color="auto"/>
            </w:tcBorders>
          </w:tcPr>
          <w:p w14:paraId="0F205CDF" w14:textId="77777777" w:rsidR="00EB57B4" w:rsidRPr="00EF5447" w:rsidRDefault="00EB57B4" w:rsidP="002C3407">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EB57B4" w:rsidRPr="00EF5447" w14:paraId="5FDDAAC5" w14:textId="77777777" w:rsidTr="00384585">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3C94647A" w14:textId="77777777" w:rsidR="00EB57B4" w:rsidRPr="00CC3279" w:rsidRDefault="00EB57B4" w:rsidP="002C3407">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3DF7D0E" w14:textId="77777777" w:rsidR="00EB57B4" w:rsidRPr="00EF5447" w:rsidRDefault="00EB57B4" w:rsidP="002C3407">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FCD48AB" w14:textId="77777777" w:rsidR="00EB57B4" w:rsidRPr="00EF5447" w:rsidRDefault="00EB57B4" w:rsidP="002C3407">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169A602" w14:textId="77777777" w:rsidR="00EB57B4" w:rsidRPr="00EF5447" w:rsidRDefault="00EB57B4" w:rsidP="002C3407">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D12650F" w14:textId="77777777" w:rsidR="00EB57B4" w:rsidRPr="00EF5447" w:rsidRDefault="00EB57B4" w:rsidP="002C3407">
            <w:pPr>
              <w:pStyle w:val="TAC"/>
              <w:rPr>
                <w:rFonts w:cs="Arial"/>
              </w:rPr>
            </w:pPr>
            <w:r w:rsidRPr="00795F5B">
              <w:rPr>
                <w:rFonts w:cs="Arial"/>
              </w:rPr>
              <w:t>1 (RB</w:t>
            </w:r>
            <w:r w:rsidRPr="00CC3279">
              <w:rPr>
                <w:rFonts w:cs="Arial"/>
              </w:rPr>
              <w:lastRenderedPageBreak/>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5BBAB1E" w14:textId="77777777" w:rsidR="00EB57B4" w:rsidRPr="00EF5447" w:rsidRDefault="00EB57B4" w:rsidP="002C3407">
            <w:pPr>
              <w:pStyle w:val="TAC"/>
              <w:rPr>
                <w:rFonts w:cs="Arial"/>
              </w:rPr>
            </w:pPr>
            <w:r w:rsidRPr="00795F5B">
              <w:rPr>
                <w:rFonts w:cs="Arial"/>
              </w:rPr>
              <w:lastRenderedPageBreak/>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BA0805A" w14:textId="77777777" w:rsidR="00EB57B4" w:rsidRPr="00EF5447" w:rsidRDefault="00EB57B4" w:rsidP="002C3407">
            <w:pPr>
              <w:pStyle w:val="TAC"/>
              <w:rPr>
                <w:rFonts w:cs="Arial"/>
              </w:rPr>
            </w:pPr>
            <w:r w:rsidRPr="00765E51">
              <w:rPr>
                <w:rFonts w:cs="Arial"/>
              </w:rPr>
              <w:t>N/A</w:t>
            </w:r>
          </w:p>
        </w:tc>
        <w:tc>
          <w:tcPr>
            <w:tcW w:w="489" w:type="pct"/>
            <w:tcBorders>
              <w:top w:val="single" w:sz="4" w:space="0" w:color="auto"/>
              <w:left w:val="single" w:sz="4" w:space="0" w:color="auto"/>
              <w:bottom w:val="single" w:sz="4" w:space="0" w:color="auto"/>
              <w:right w:val="single" w:sz="4" w:space="0" w:color="auto"/>
            </w:tcBorders>
          </w:tcPr>
          <w:p w14:paraId="0768F077" w14:textId="77777777" w:rsidR="00EB57B4" w:rsidRPr="00EF5447" w:rsidRDefault="00EB57B4" w:rsidP="002C3407">
            <w:pPr>
              <w:pStyle w:val="TAC"/>
              <w:rPr>
                <w:rFonts w:cs="Arial"/>
              </w:rPr>
            </w:pPr>
            <w:r w:rsidRPr="00CC3279">
              <w:rPr>
                <w:rFonts w:cs="Arial"/>
              </w:rPr>
              <w:t>N/A</w:t>
            </w:r>
          </w:p>
        </w:tc>
      </w:tr>
      <w:tr w:rsidR="00EB57B4" w:rsidRPr="00EF5447" w14:paraId="59E16CB4" w14:textId="77777777" w:rsidTr="00384585">
        <w:trPr>
          <w:trHeight w:val="187"/>
          <w:jc w:val="center"/>
        </w:trPr>
        <w:tc>
          <w:tcPr>
            <w:tcW w:w="1368" w:type="pct"/>
            <w:tcBorders>
              <w:top w:val="single" w:sz="4" w:space="0" w:color="auto"/>
              <w:bottom w:val="nil"/>
            </w:tcBorders>
            <w:shd w:val="clear" w:color="auto" w:fill="auto"/>
          </w:tcPr>
          <w:p w14:paraId="55ED217B" w14:textId="77777777" w:rsidR="00EB57B4" w:rsidRPr="00EF5447" w:rsidRDefault="00EB57B4" w:rsidP="002C3407">
            <w:pPr>
              <w:pStyle w:val="TAC"/>
              <w:rPr>
                <w:rFonts w:eastAsia="MS Mincho"/>
              </w:rPr>
            </w:pPr>
            <w:r w:rsidRPr="00EF5447">
              <w:rPr>
                <w:lang w:eastAsia="fi-FI"/>
              </w:rPr>
              <w:lastRenderedPageBreak/>
              <w:t>DC_</w:t>
            </w:r>
            <w:r w:rsidRPr="00EF5447">
              <w:rPr>
                <w:lang w:eastAsia="zh-CN"/>
              </w:rPr>
              <w:t>3</w:t>
            </w:r>
            <w:r>
              <w:rPr>
                <w:lang w:eastAsia="zh-CN"/>
              </w:rPr>
              <w:t>C</w:t>
            </w:r>
            <w:r w:rsidRPr="00EF5447">
              <w:rPr>
                <w:lang w:eastAsia="zh-CN"/>
              </w:rPr>
              <w:t>_n20A</w:t>
            </w:r>
          </w:p>
        </w:tc>
        <w:tc>
          <w:tcPr>
            <w:tcW w:w="563" w:type="pct"/>
            <w:shd w:val="clear" w:color="auto" w:fill="auto"/>
          </w:tcPr>
          <w:p w14:paraId="052A4454" w14:textId="77777777" w:rsidR="00EB57B4" w:rsidRPr="00EF5447" w:rsidRDefault="00EB57B4" w:rsidP="002C3407">
            <w:pPr>
              <w:pStyle w:val="TAC"/>
            </w:pPr>
            <w:r w:rsidRPr="00EF5447">
              <w:rPr>
                <w:rFonts w:cs="Arial"/>
              </w:rPr>
              <w:t>n20</w:t>
            </w:r>
          </w:p>
        </w:tc>
        <w:tc>
          <w:tcPr>
            <w:tcW w:w="588" w:type="pct"/>
            <w:shd w:val="clear" w:color="auto" w:fill="auto"/>
            <w:noWrap/>
          </w:tcPr>
          <w:p w14:paraId="418BF96C" w14:textId="77777777" w:rsidR="00EB57B4" w:rsidRPr="00EF5447" w:rsidRDefault="00EB57B4" w:rsidP="002C3407">
            <w:pPr>
              <w:pStyle w:val="TAC"/>
            </w:pPr>
            <w:r w:rsidRPr="00EF5447">
              <w:rPr>
                <w:rFonts w:cs="Arial"/>
              </w:rPr>
              <w:t>840</w:t>
            </w:r>
          </w:p>
        </w:tc>
        <w:tc>
          <w:tcPr>
            <w:tcW w:w="503" w:type="pct"/>
            <w:shd w:val="clear" w:color="auto" w:fill="auto"/>
            <w:noWrap/>
          </w:tcPr>
          <w:p w14:paraId="31EC72D6" w14:textId="77777777" w:rsidR="00EB57B4" w:rsidRPr="00EF5447" w:rsidRDefault="00EB57B4" w:rsidP="002C3407">
            <w:pPr>
              <w:pStyle w:val="TAC"/>
            </w:pPr>
            <w:r w:rsidRPr="00EF5447">
              <w:rPr>
                <w:rFonts w:cs="Arial"/>
              </w:rPr>
              <w:t>5</w:t>
            </w:r>
          </w:p>
        </w:tc>
        <w:tc>
          <w:tcPr>
            <w:tcW w:w="395" w:type="pct"/>
            <w:shd w:val="clear" w:color="auto" w:fill="auto"/>
            <w:noWrap/>
          </w:tcPr>
          <w:p w14:paraId="56FE43F9" w14:textId="77777777" w:rsidR="00EB57B4" w:rsidRPr="00EF5447" w:rsidRDefault="00EB57B4" w:rsidP="002C3407">
            <w:pPr>
              <w:pStyle w:val="TAC"/>
            </w:pPr>
            <w:r w:rsidRPr="00EF5447">
              <w:rPr>
                <w:rFonts w:cs="Arial"/>
              </w:rPr>
              <w:t>25</w:t>
            </w:r>
          </w:p>
        </w:tc>
        <w:tc>
          <w:tcPr>
            <w:tcW w:w="616" w:type="pct"/>
            <w:shd w:val="clear" w:color="auto" w:fill="auto"/>
            <w:noWrap/>
          </w:tcPr>
          <w:p w14:paraId="73828531" w14:textId="77777777" w:rsidR="00EB57B4" w:rsidRPr="00EF5447" w:rsidRDefault="00EB57B4" w:rsidP="002C3407">
            <w:pPr>
              <w:pStyle w:val="TAC"/>
            </w:pPr>
            <w:r w:rsidRPr="00EF5447">
              <w:rPr>
                <w:rFonts w:cs="Arial"/>
              </w:rPr>
              <w:t>799</w:t>
            </w:r>
          </w:p>
        </w:tc>
        <w:tc>
          <w:tcPr>
            <w:tcW w:w="478" w:type="pct"/>
            <w:shd w:val="clear" w:color="auto" w:fill="auto"/>
            <w:noWrap/>
          </w:tcPr>
          <w:p w14:paraId="713C8B8E" w14:textId="77777777" w:rsidR="00EB57B4" w:rsidRPr="00EF5447" w:rsidRDefault="00EB57B4" w:rsidP="002C3407">
            <w:pPr>
              <w:pStyle w:val="TAC"/>
              <w:rPr>
                <w:rFonts w:eastAsia="MS Mincho"/>
              </w:rPr>
            </w:pPr>
            <w:r w:rsidRPr="00EF5447">
              <w:rPr>
                <w:rFonts w:cs="Arial"/>
              </w:rPr>
              <w:t>N/A</w:t>
            </w:r>
          </w:p>
        </w:tc>
        <w:tc>
          <w:tcPr>
            <w:tcW w:w="489" w:type="pct"/>
          </w:tcPr>
          <w:p w14:paraId="3AC2AFDC" w14:textId="77777777" w:rsidR="00EB57B4" w:rsidRPr="00EF5447" w:rsidRDefault="00EB57B4" w:rsidP="002C3407">
            <w:pPr>
              <w:pStyle w:val="TAC"/>
            </w:pPr>
            <w:r w:rsidRPr="00EF5447">
              <w:rPr>
                <w:rFonts w:cs="Arial"/>
              </w:rPr>
              <w:t>N/A</w:t>
            </w:r>
          </w:p>
        </w:tc>
      </w:tr>
      <w:tr w:rsidR="00EB57B4" w:rsidRPr="00EF5447" w14:paraId="0FA3FA5D" w14:textId="77777777" w:rsidTr="00384585">
        <w:trPr>
          <w:trHeight w:val="187"/>
          <w:jc w:val="center"/>
        </w:trPr>
        <w:tc>
          <w:tcPr>
            <w:tcW w:w="1368" w:type="pct"/>
            <w:tcBorders>
              <w:top w:val="nil"/>
              <w:bottom w:val="nil"/>
            </w:tcBorders>
            <w:shd w:val="clear" w:color="auto" w:fill="auto"/>
          </w:tcPr>
          <w:p w14:paraId="381410CE" w14:textId="77777777" w:rsidR="00EB57B4" w:rsidRPr="00EF5447" w:rsidRDefault="00EB57B4" w:rsidP="002C3407">
            <w:pPr>
              <w:pStyle w:val="TAC"/>
              <w:rPr>
                <w:rFonts w:eastAsia="MS Mincho"/>
              </w:rPr>
            </w:pPr>
          </w:p>
        </w:tc>
        <w:tc>
          <w:tcPr>
            <w:tcW w:w="563" w:type="pct"/>
            <w:shd w:val="clear" w:color="auto" w:fill="auto"/>
          </w:tcPr>
          <w:p w14:paraId="74D57963" w14:textId="77777777" w:rsidR="00EB57B4" w:rsidRPr="00EF5447" w:rsidRDefault="00EB57B4" w:rsidP="002C3407">
            <w:pPr>
              <w:pStyle w:val="TAC"/>
            </w:pPr>
            <w:r w:rsidRPr="00EF5447">
              <w:rPr>
                <w:rFonts w:cs="Arial"/>
              </w:rPr>
              <w:t>3</w:t>
            </w:r>
          </w:p>
        </w:tc>
        <w:tc>
          <w:tcPr>
            <w:tcW w:w="588" w:type="pct"/>
            <w:shd w:val="clear" w:color="auto" w:fill="auto"/>
            <w:noWrap/>
          </w:tcPr>
          <w:p w14:paraId="3C9EC0E7" w14:textId="77777777" w:rsidR="00EB57B4" w:rsidRPr="00EF5447" w:rsidRDefault="00EB57B4" w:rsidP="002C3407">
            <w:pPr>
              <w:pStyle w:val="TAC"/>
            </w:pPr>
            <w:r w:rsidRPr="00EF5447">
              <w:rPr>
                <w:rFonts w:cs="Arial"/>
              </w:rPr>
              <w:t>1735</w:t>
            </w:r>
          </w:p>
        </w:tc>
        <w:tc>
          <w:tcPr>
            <w:tcW w:w="503" w:type="pct"/>
            <w:shd w:val="clear" w:color="auto" w:fill="auto"/>
            <w:noWrap/>
          </w:tcPr>
          <w:p w14:paraId="315B3403" w14:textId="77777777" w:rsidR="00EB57B4" w:rsidRPr="00EF5447" w:rsidRDefault="00EB57B4" w:rsidP="002C3407">
            <w:pPr>
              <w:pStyle w:val="TAC"/>
            </w:pPr>
            <w:r w:rsidRPr="00EF5447">
              <w:rPr>
                <w:rFonts w:cs="Arial"/>
              </w:rPr>
              <w:t>5</w:t>
            </w:r>
          </w:p>
        </w:tc>
        <w:tc>
          <w:tcPr>
            <w:tcW w:w="395" w:type="pct"/>
            <w:shd w:val="clear" w:color="auto" w:fill="auto"/>
            <w:noWrap/>
          </w:tcPr>
          <w:p w14:paraId="12E7259E" w14:textId="77777777" w:rsidR="00EB57B4" w:rsidRPr="00EF5447" w:rsidRDefault="00EB57B4" w:rsidP="002C3407">
            <w:pPr>
              <w:pStyle w:val="TAC"/>
            </w:pPr>
            <w:r w:rsidRPr="00EF5447">
              <w:rPr>
                <w:rFonts w:cs="Arial"/>
              </w:rPr>
              <w:t>25</w:t>
            </w:r>
          </w:p>
        </w:tc>
        <w:tc>
          <w:tcPr>
            <w:tcW w:w="616" w:type="pct"/>
            <w:shd w:val="clear" w:color="auto" w:fill="auto"/>
            <w:noWrap/>
          </w:tcPr>
          <w:p w14:paraId="489ADFA9" w14:textId="77777777" w:rsidR="00EB57B4" w:rsidRPr="00EF5447" w:rsidRDefault="00EB57B4" w:rsidP="002C3407">
            <w:pPr>
              <w:pStyle w:val="TAC"/>
            </w:pPr>
            <w:r w:rsidRPr="00EF5447">
              <w:rPr>
                <w:rFonts w:cs="Arial"/>
              </w:rPr>
              <w:t>1830</w:t>
            </w:r>
          </w:p>
        </w:tc>
        <w:tc>
          <w:tcPr>
            <w:tcW w:w="478" w:type="pct"/>
            <w:shd w:val="clear" w:color="auto" w:fill="auto"/>
            <w:noWrap/>
          </w:tcPr>
          <w:p w14:paraId="7883383F" w14:textId="77777777" w:rsidR="00EB57B4" w:rsidRPr="00EF5447" w:rsidRDefault="00EB57B4" w:rsidP="002C3407">
            <w:pPr>
              <w:pStyle w:val="TAC"/>
              <w:rPr>
                <w:rFonts w:eastAsia="MS Mincho"/>
              </w:rPr>
            </w:pPr>
            <w:r w:rsidRPr="00EF5447">
              <w:rPr>
                <w:rFonts w:cs="Arial"/>
              </w:rPr>
              <w:t>N/A</w:t>
            </w:r>
          </w:p>
        </w:tc>
        <w:tc>
          <w:tcPr>
            <w:tcW w:w="489" w:type="pct"/>
          </w:tcPr>
          <w:p w14:paraId="5D11D1A1" w14:textId="77777777" w:rsidR="00EB57B4" w:rsidRPr="00EF5447" w:rsidRDefault="00EB57B4" w:rsidP="002C3407">
            <w:pPr>
              <w:pStyle w:val="TAC"/>
            </w:pPr>
            <w:r w:rsidRPr="00EF5447">
              <w:rPr>
                <w:rFonts w:cs="Arial"/>
              </w:rPr>
              <w:t>N/A</w:t>
            </w:r>
          </w:p>
        </w:tc>
      </w:tr>
      <w:tr w:rsidR="00EB57B4" w:rsidRPr="00EF5447" w14:paraId="5A310972" w14:textId="77777777" w:rsidTr="00384585">
        <w:trPr>
          <w:trHeight w:val="187"/>
          <w:jc w:val="center"/>
        </w:trPr>
        <w:tc>
          <w:tcPr>
            <w:tcW w:w="1368" w:type="pct"/>
            <w:tcBorders>
              <w:top w:val="nil"/>
              <w:bottom w:val="single" w:sz="4" w:space="0" w:color="auto"/>
            </w:tcBorders>
            <w:shd w:val="clear" w:color="auto" w:fill="auto"/>
          </w:tcPr>
          <w:p w14:paraId="20C87257" w14:textId="77777777" w:rsidR="00EB57B4" w:rsidRPr="00EF5447" w:rsidRDefault="00EB57B4" w:rsidP="002C3407">
            <w:pPr>
              <w:pStyle w:val="TAC"/>
              <w:rPr>
                <w:rFonts w:eastAsia="MS Mincho"/>
              </w:rPr>
            </w:pPr>
          </w:p>
        </w:tc>
        <w:tc>
          <w:tcPr>
            <w:tcW w:w="563" w:type="pct"/>
            <w:shd w:val="clear" w:color="auto" w:fill="auto"/>
          </w:tcPr>
          <w:p w14:paraId="44D7420E" w14:textId="77777777" w:rsidR="00EB57B4" w:rsidRPr="00EF5447" w:rsidRDefault="00EB57B4" w:rsidP="002C3407">
            <w:pPr>
              <w:pStyle w:val="TAC"/>
            </w:pPr>
            <w:r w:rsidRPr="00EF5447">
              <w:rPr>
                <w:rFonts w:cs="Arial"/>
              </w:rPr>
              <w:t>n20</w:t>
            </w:r>
          </w:p>
        </w:tc>
        <w:tc>
          <w:tcPr>
            <w:tcW w:w="588" w:type="pct"/>
            <w:shd w:val="clear" w:color="auto" w:fill="auto"/>
            <w:noWrap/>
          </w:tcPr>
          <w:p w14:paraId="110DF3BF" w14:textId="77777777" w:rsidR="00EB57B4" w:rsidRPr="00EF5447" w:rsidRDefault="00EB57B4" w:rsidP="002C3407">
            <w:pPr>
              <w:pStyle w:val="TAC"/>
            </w:pPr>
            <w:r w:rsidRPr="00EF5447">
              <w:rPr>
                <w:rFonts w:cs="Arial"/>
              </w:rPr>
              <w:t>847</w:t>
            </w:r>
          </w:p>
        </w:tc>
        <w:tc>
          <w:tcPr>
            <w:tcW w:w="503" w:type="pct"/>
            <w:shd w:val="clear" w:color="auto" w:fill="auto"/>
            <w:noWrap/>
          </w:tcPr>
          <w:p w14:paraId="5F4CA600" w14:textId="77777777" w:rsidR="00EB57B4" w:rsidRPr="00EF5447" w:rsidRDefault="00EB57B4" w:rsidP="002C3407">
            <w:pPr>
              <w:pStyle w:val="TAC"/>
            </w:pPr>
            <w:r w:rsidRPr="00EF5447">
              <w:rPr>
                <w:rFonts w:cs="Arial"/>
              </w:rPr>
              <w:t>5</w:t>
            </w:r>
          </w:p>
        </w:tc>
        <w:tc>
          <w:tcPr>
            <w:tcW w:w="395" w:type="pct"/>
            <w:shd w:val="clear" w:color="auto" w:fill="auto"/>
            <w:noWrap/>
          </w:tcPr>
          <w:p w14:paraId="1A893002" w14:textId="77777777" w:rsidR="00EB57B4" w:rsidRPr="00EF5447" w:rsidRDefault="00EB57B4" w:rsidP="002C3407">
            <w:pPr>
              <w:pStyle w:val="TAC"/>
            </w:pPr>
            <w:r w:rsidRPr="00EF5447">
              <w:rPr>
                <w:rFonts w:cs="Arial"/>
              </w:rPr>
              <w:t>25</w:t>
            </w:r>
          </w:p>
        </w:tc>
        <w:tc>
          <w:tcPr>
            <w:tcW w:w="616" w:type="pct"/>
            <w:shd w:val="clear" w:color="auto" w:fill="auto"/>
            <w:noWrap/>
          </w:tcPr>
          <w:p w14:paraId="1C0386AF" w14:textId="77777777" w:rsidR="00EB57B4" w:rsidRPr="00EF5447" w:rsidRDefault="00EB57B4" w:rsidP="002C3407">
            <w:pPr>
              <w:pStyle w:val="TAC"/>
            </w:pPr>
            <w:r w:rsidRPr="00EF5447">
              <w:rPr>
                <w:rFonts w:cs="Arial"/>
              </w:rPr>
              <w:t>806</w:t>
            </w:r>
          </w:p>
        </w:tc>
        <w:tc>
          <w:tcPr>
            <w:tcW w:w="478" w:type="pct"/>
            <w:shd w:val="clear" w:color="auto" w:fill="auto"/>
            <w:noWrap/>
          </w:tcPr>
          <w:p w14:paraId="4E52A5C4" w14:textId="77777777" w:rsidR="00EB57B4" w:rsidRPr="00EF5447" w:rsidRDefault="00EB57B4" w:rsidP="002C3407">
            <w:pPr>
              <w:pStyle w:val="TAC"/>
              <w:rPr>
                <w:rFonts w:eastAsia="MS Mincho"/>
              </w:rPr>
            </w:pPr>
            <w:r w:rsidRPr="00EF5447">
              <w:rPr>
                <w:rFonts w:cs="Arial"/>
              </w:rPr>
              <w:t>9</w:t>
            </w:r>
          </w:p>
        </w:tc>
        <w:tc>
          <w:tcPr>
            <w:tcW w:w="489" w:type="pct"/>
          </w:tcPr>
          <w:p w14:paraId="53AE20E6" w14:textId="77777777" w:rsidR="00EB57B4" w:rsidRPr="00EF5447" w:rsidRDefault="00EB57B4" w:rsidP="002C3407">
            <w:pPr>
              <w:pStyle w:val="TAC"/>
            </w:pPr>
            <w:r w:rsidRPr="00EF5447">
              <w:rPr>
                <w:rFonts w:cs="Arial"/>
              </w:rPr>
              <w:t>IMD4</w:t>
            </w:r>
          </w:p>
        </w:tc>
      </w:tr>
      <w:tr w:rsidR="00EB57B4" w:rsidRPr="00EF5447" w14:paraId="260D6F79" w14:textId="77777777" w:rsidTr="00384585">
        <w:trPr>
          <w:trHeight w:val="187"/>
          <w:jc w:val="center"/>
        </w:trPr>
        <w:tc>
          <w:tcPr>
            <w:tcW w:w="1368" w:type="pct"/>
            <w:tcBorders>
              <w:top w:val="single" w:sz="4" w:space="0" w:color="auto"/>
              <w:left w:val="single" w:sz="4" w:space="0" w:color="auto"/>
              <w:bottom w:val="nil"/>
              <w:right w:val="single" w:sz="4" w:space="0" w:color="auto"/>
            </w:tcBorders>
          </w:tcPr>
          <w:p w14:paraId="264437DA" w14:textId="77777777" w:rsidR="00EB57B4" w:rsidRPr="00EF5447" w:rsidRDefault="00EB57B4" w:rsidP="002C3407">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221F6D14" w14:textId="77777777" w:rsidR="00EB57B4" w:rsidRPr="00EF5447" w:rsidRDefault="00EB57B4" w:rsidP="002C3407">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2AA86BAA" w14:textId="77777777" w:rsidR="00EB57B4" w:rsidRPr="00EF5447" w:rsidRDefault="00EB57B4" w:rsidP="002C3407">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1A37129B" w14:textId="77777777" w:rsidR="00EB57B4" w:rsidRPr="00EF5447" w:rsidRDefault="00EB57B4" w:rsidP="002C3407">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4DD1807A" w14:textId="77777777" w:rsidR="00EB57B4" w:rsidRPr="00EF5447" w:rsidRDefault="00EB57B4" w:rsidP="002C3407">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793A9CB0" w14:textId="77777777" w:rsidR="00EB57B4" w:rsidRPr="00EF5447" w:rsidRDefault="00EB57B4" w:rsidP="002C3407">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5899FA02" w14:textId="77777777" w:rsidR="00EB57B4" w:rsidRPr="00EF5447" w:rsidRDefault="00EB57B4" w:rsidP="002C3407">
            <w:pPr>
              <w:pStyle w:val="TAC"/>
              <w:rPr>
                <w:rFonts w:cs="Arial"/>
              </w:rPr>
            </w:pPr>
            <w:r>
              <w:rPr>
                <w:lang w:eastAsia="zh-TW"/>
              </w:rPr>
              <w:t>8.2</w:t>
            </w:r>
          </w:p>
        </w:tc>
        <w:tc>
          <w:tcPr>
            <w:tcW w:w="489" w:type="pct"/>
            <w:tcBorders>
              <w:top w:val="single" w:sz="4" w:space="0" w:color="auto"/>
              <w:left w:val="single" w:sz="4" w:space="0" w:color="auto"/>
              <w:bottom w:val="single" w:sz="4" w:space="0" w:color="auto"/>
              <w:right w:val="single" w:sz="4" w:space="0" w:color="auto"/>
            </w:tcBorders>
          </w:tcPr>
          <w:p w14:paraId="2618F220" w14:textId="77777777" w:rsidR="00EB57B4" w:rsidRPr="00EF5447" w:rsidRDefault="00EB57B4" w:rsidP="002C3407">
            <w:pPr>
              <w:pStyle w:val="TAC"/>
              <w:rPr>
                <w:rFonts w:cs="Arial"/>
              </w:rPr>
            </w:pPr>
            <w:r>
              <w:rPr>
                <w:lang w:eastAsia="zh-TW"/>
              </w:rPr>
              <w:t>IMD4</w:t>
            </w:r>
          </w:p>
        </w:tc>
      </w:tr>
      <w:tr w:rsidR="00EB57B4" w:rsidRPr="00EF5447" w14:paraId="42ADDAA7" w14:textId="77777777" w:rsidTr="00384585">
        <w:trPr>
          <w:trHeight w:val="187"/>
          <w:jc w:val="center"/>
        </w:trPr>
        <w:tc>
          <w:tcPr>
            <w:tcW w:w="1368" w:type="pct"/>
            <w:tcBorders>
              <w:top w:val="nil"/>
              <w:left w:val="single" w:sz="4" w:space="0" w:color="auto"/>
              <w:bottom w:val="single" w:sz="4" w:space="0" w:color="auto"/>
              <w:right w:val="single" w:sz="4" w:space="0" w:color="auto"/>
            </w:tcBorders>
          </w:tcPr>
          <w:p w14:paraId="6C7A311F" w14:textId="77777777" w:rsidR="00EB57B4" w:rsidRPr="00EF5447" w:rsidRDefault="00EB57B4" w:rsidP="002C340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26BB6CFF" w14:textId="77777777" w:rsidR="00EB57B4" w:rsidRPr="00EF5447" w:rsidRDefault="00EB57B4" w:rsidP="002C3407">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7F513A57" w14:textId="77777777" w:rsidR="00EB57B4" w:rsidRPr="00EF5447" w:rsidRDefault="00EB57B4" w:rsidP="002C3407">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6A381549" w14:textId="77777777" w:rsidR="00EB57B4" w:rsidRPr="00EF5447" w:rsidRDefault="00EB57B4" w:rsidP="002C3407">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04959120" w14:textId="77777777" w:rsidR="00EB57B4" w:rsidRPr="00EF5447" w:rsidRDefault="00EB57B4" w:rsidP="002C3407">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8ED38E9" w14:textId="77777777" w:rsidR="00EB57B4" w:rsidRPr="00EF5447" w:rsidRDefault="00EB57B4" w:rsidP="002C3407">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3FAD3D01" w14:textId="77777777" w:rsidR="00EB57B4" w:rsidRPr="00EF5447" w:rsidRDefault="00EB57B4" w:rsidP="002C3407">
            <w:pPr>
              <w:pStyle w:val="TAC"/>
              <w:rPr>
                <w:rFonts w:cs="Arial"/>
              </w:rPr>
            </w:pPr>
            <w:r>
              <w:rPr>
                <w:lang w:eastAsia="zh-TW"/>
              </w:rPr>
              <w:t>N/A</w:t>
            </w:r>
          </w:p>
        </w:tc>
        <w:tc>
          <w:tcPr>
            <w:tcW w:w="489" w:type="pct"/>
            <w:tcBorders>
              <w:top w:val="single" w:sz="4" w:space="0" w:color="auto"/>
              <w:left w:val="single" w:sz="4" w:space="0" w:color="auto"/>
              <w:bottom w:val="single" w:sz="4" w:space="0" w:color="auto"/>
              <w:right w:val="single" w:sz="4" w:space="0" w:color="auto"/>
            </w:tcBorders>
          </w:tcPr>
          <w:p w14:paraId="740A1AAA" w14:textId="77777777" w:rsidR="00EB57B4" w:rsidRPr="00EF5447" w:rsidRDefault="00EB57B4" w:rsidP="002C3407">
            <w:pPr>
              <w:pStyle w:val="TAC"/>
              <w:rPr>
                <w:rFonts w:cs="Arial"/>
              </w:rPr>
            </w:pPr>
            <w:r>
              <w:rPr>
                <w:lang w:eastAsia="zh-TW"/>
              </w:rPr>
              <w:t>N/A</w:t>
            </w:r>
          </w:p>
        </w:tc>
      </w:tr>
      <w:tr w:rsidR="00EB57B4" w:rsidRPr="00EF5447" w14:paraId="408F5C8A" w14:textId="77777777" w:rsidTr="00384585">
        <w:trPr>
          <w:trHeight w:val="187"/>
          <w:jc w:val="center"/>
        </w:trPr>
        <w:tc>
          <w:tcPr>
            <w:tcW w:w="1368" w:type="pct"/>
            <w:tcBorders>
              <w:bottom w:val="nil"/>
            </w:tcBorders>
            <w:shd w:val="clear" w:color="auto" w:fill="auto"/>
          </w:tcPr>
          <w:p w14:paraId="22AA0BEA" w14:textId="77777777" w:rsidR="00EB57B4" w:rsidRPr="00EF5447" w:rsidRDefault="00EB57B4" w:rsidP="002C3407">
            <w:pPr>
              <w:pStyle w:val="TAC"/>
            </w:pPr>
            <w:r w:rsidRPr="00EF5447">
              <w:t>DC_</w:t>
            </w:r>
            <w:r w:rsidRPr="00EF5447">
              <w:rPr>
                <w:lang w:eastAsia="zh-CN"/>
              </w:rPr>
              <w:t>3</w:t>
            </w:r>
            <w:r w:rsidRPr="00EF5447">
              <w:t>A_n</w:t>
            </w:r>
            <w:r w:rsidRPr="00EF5447">
              <w:rPr>
                <w:lang w:eastAsia="zh-CN"/>
              </w:rPr>
              <w:t>41</w:t>
            </w:r>
            <w:r w:rsidRPr="00EF5447">
              <w:t>A</w:t>
            </w:r>
          </w:p>
          <w:p w14:paraId="7097E247" w14:textId="77777777" w:rsidR="00EB57B4" w:rsidRPr="00EF5447" w:rsidRDefault="00EB57B4" w:rsidP="002C3407">
            <w:pPr>
              <w:pStyle w:val="TAC"/>
              <w:rPr>
                <w:lang w:eastAsia="zh-CN"/>
              </w:rPr>
            </w:pPr>
            <w:r w:rsidRPr="00EF5447">
              <w:rPr>
                <w:lang w:eastAsia="zh-CN"/>
              </w:rPr>
              <w:t>DC_3C_n41A</w:t>
            </w:r>
          </w:p>
          <w:p w14:paraId="0DD0A892" w14:textId="77777777" w:rsidR="00EB57B4" w:rsidRPr="00EF5447" w:rsidRDefault="00EB57B4" w:rsidP="002C3407">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18DF9660" w14:textId="77777777" w:rsidR="00EB57B4" w:rsidRPr="00EF5447" w:rsidRDefault="00EB57B4" w:rsidP="002C3407">
            <w:pPr>
              <w:pStyle w:val="TAC"/>
            </w:pPr>
            <w:r w:rsidRPr="00EF5447">
              <w:rPr>
                <w:lang w:eastAsia="zh-CN"/>
              </w:rPr>
              <w:t>3</w:t>
            </w:r>
          </w:p>
        </w:tc>
        <w:tc>
          <w:tcPr>
            <w:tcW w:w="588" w:type="pct"/>
            <w:shd w:val="clear" w:color="auto" w:fill="auto"/>
            <w:noWrap/>
          </w:tcPr>
          <w:p w14:paraId="5498903B" w14:textId="77777777" w:rsidR="00EB57B4" w:rsidRPr="00EF5447" w:rsidRDefault="00EB57B4" w:rsidP="002C3407">
            <w:pPr>
              <w:pStyle w:val="TAC"/>
            </w:pPr>
            <w:r w:rsidRPr="00EF5447">
              <w:rPr>
                <w:lang w:eastAsia="zh-CN"/>
              </w:rPr>
              <w:t>1740</w:t>
            </w:r>
          </w:p>
        </w:tc>
        <w:tc>
          <w:tcPr>
            <w:tcW w:w="503" w:type="pct"/>
            <w:shd w:val="clear" w:color="auto" w:fill="auto"/>
            <w:noWrap/>
          </w:tcPr>
          <w:p w14:paraId="7BE1F97A" w14:textId="77777777" w:rsidR="00EB57B4" w:rsidRPr="00EF5447" w:rsidRDefault="00EB57B4" w:rsidP="002C3407">
            <w:pPr>
              <w:pStyle w:val="TAC"/>
            </w:pPr>
            <w:r w:rsidRPr="00EF5447">
              <w:rPr>
                <w:lang w:eastAsia="zh-CN"/>
              </w:rPr>
              <w:t>5</w:t>
            </w:r>
          </w:p>
        </w:tc>
        <w:tc>
          <w:tcPr>
            <w:tcW w:w="395" w:type="pct"/>
            <w:shd w:val="clear" w:color="auto" w:fill="auto"/>
            <w:noWrap/>
          </w:tcPr>
          <w:p w14:paraId="272CB98E" w14:textId="77777777" w:rsidR="00EB57B4" w:rsidRPr="00EF5447" w:rsidRDefault="00EB57B4" w:rsidP="002C3407">
            <w:pPr>
              <w:pStyle w:val="TAC"/>
            </w:pPr>
            <w:r w:rsidRPr="00EF5447">
              <w:rPr>
                <w:lang w:eastAsia="zh-CN"/>
              </w:rPr>
              <w:t>25</w:t>
            </w:r>
          </w:p>
        </w:tc>
        <w:tc>
          <w:tcPr>
            <w:tcW w:w="616" w:type="pct"/>
            <w:shd w:val="clear" w:color="auto" w:fill="auto"/>
            <w:noWrap/>
          </w:tcPr>
          <w:p w14:paraId="79D73634" w14:textId="77777777" w:rsidR="00EB57B4" w:rsidRPr="00EF5447" w:rsidRDefault="00EB57B4" w:rsidP="002C3407">
            <w:pPr>
              <w:pStyle w:val="TAC"/>
            </w:pPr>
            <w:r w:rsidRPr="00EF5447">
              <w:rPr>
                <w:lang w:eastAsia="zh-CN"/>
              </w:rPr>
              <w:t>1835</w:t>
            </w:r>
          </w:p>
        </w:tc>
        <w:tc>
          <w:tcPr>
            <w:tcW w:w="478" w:type="pct"/>
            <w:shd w:val="clear" w:color="auto" w:fill="auto"/>
            <w:noWrap/>
          </w:tcPr>
          <w:p w14:paraId="50475CE1" w14:textId="77777777" w:rsidR="00EB57B4" w:rsidRPr="00EF5447" w:rsidRDefault="00EB57B4" w:rsidP="002C3407">
            <w:pPr>
              <w:pStyle w:val="TAC"/>
              <w:rPr>
                <w:rFonts w:eastAsia="MS Mincho"/>
              </w:rPr>
            </w:pPr>
            <w:r w:rsidRPr="00EF5447">
              <w:rPr>
                <w:lang w:eastAsia="zh-CN"/>
              </w:rPr>
              <w:t>8.2</w:t>
            </w:r>
          </w:p>
        </w:tc>
        <w:tc>
          <w:tcPr>
            <w:tcW w:w="489" w:type="pct"/>
          </w:tcPr>
          <w:p w14:paraId="5CC30478" w14:textId="77777777" w:rsidR="00EB57B4" w:rsidRPr="00EF5447" w:rsidRDefault="00EB57B4" w:rsidP="002C3407">
            <w:pPr>
              <w:pStyle w:val="TAC"/>
            </w:pPr>
            <w:r w:rsidRPr="00EF5447">
              <w:rPr>
                <w:lang w:eastAsia="zh-CN"/>
              </w:rPr>
              <w:t>IMD4</w:t>
            </w:r>
          </w:p>
        </w:tc>
      </w:tr>
      <w:tr w:rsidR="00EB57B4" w:rsidRPr="00EF5447" w14:paraId="71A4C51A" w14:textId="77777777" w:rsidTr="00384585">
        <w:trPr>
          <w:trHeight w:val="187"/>
          <w:jc w:val="center"/>
        </w:trPr>
        <w:tc>
          <w:tcPr>
            <w:tcW w:w="1368" w:type="pct"/>
            <w:tcBorders>
              <w:top w:val="nil"/>
              <w:bottom w:val="single" w:sz="4" w:space="0" w:color="auto"/>
            </w:tcBorders>
            <w:shd w:val="clear" w:color="auto" w:fill="auto"/>
          </w:tcPr>
          <w:p w14:paraId="56DDF804" w14:textId="77777777" w:rsidR="00EB57B4" w:rsidRPr="00EF5447" w:rsidRDefault="00EB57B4" w:rsidP="002C3407">
            <w:pPr>
              <w:pStyle w:val="TAC"/>
              <w:rPr>
                <w:rFonts w:eastAsia="MS Mincho"/>
              </w:rPr>
            </w:pPr>
          </w:p>
        </w:tc>
        <w:tc>
          <w:tcPr>
            <w:tcW w:w="563" w:type="pct"/>
            <w:tcBorders>
              <w:bottom w:val="single" w:sz="4" w:space="0" w:color="auto"/>
            </w:tcBorders>
            <w:shd w:val="clear" w:color="auto" w:fill="auto"/>
          </w:tcPr>
          <w:p w14:paraId="1C80A226" w14:textId="77777777" w:rsidR="00EB57B4" w:rsidRPr="00EF5447" w:rsidRDefault="00EB57B4" w:rsidP="002C3407">
            <w:pPr>
              <w:pStyle w:val="TAC"/>
            </w:pPr>
            <w:r w:rsidRPr="00EF5447">
              <w:rPr>
                <w:lang w:eastAsia="zh-CN"/>
              </w:rPr>
              <w:t>n41</w:t>
            </w:r>
          </w:p>
        </w:tc>
        <w:tc>
          <w:tcPr>
            <w:tcW w:w="588" w:type="pct"/>
            <w:tcBorders>
              <w:bottom w:val="single" w:sz="4" w:space="0" w:color="auto"/>
            </w:tcBorders>
            <w:shd w:val="clear" w:color="auto" w:fill="auto"/>
            <w:noWrap/>
          </w:tcPr>
          <w:p w14:paraId="0DD9467A" w14:textId="77777777" w:rsidR="00EB57B4" w:rsidRPr="00EF5447" w:rsidRDefault="00EB57B4" w:rsidP="002C3407">
            <w:pPr>
              <w:pStyle w:val="TAC"/>
            </w:pPr>
            <w:r w:rsidRPr="00EF5447">
              <w:rPr>
                <w:lang w:eastAsia="zh-CN"/>
              </w:rPr>
              <w:t>2657.5</w:t>
            </w:r>
          </w:p>
        </w:tc>
        <w:tc>
          <w:tcPr>
            <w:tcW w:w="503" w:type="pct"/>
            <w:tcBorders>
              <w:bottom w:val="single" w:sz="4" w:space="0" w:color="auto"/>
            </w:tcBorders>
            <w:shd w:val="clear" w:color="auto" w:fill="auto"/>
            <w:noWrap/>
          </w:tcPr>
          <w:p w14:paraId="63717269" w14:textId="77777777" w:rsidR="00EB57B4" w:rsidRPr="00EF5447" w:rsidRDefault="00EB57B4" w:rsidP="002C3407">
            <w:pPr>
              <w:pStyle w:val="TAC"/>
            </w:pPr>
            <w:r w:rsidRPr="00EF5447">
              <w:rPr>
                <w:lang w:eastAsia="zh-CN"/>
              </w:rPr>
              <w:t>10</w:t>
            </w:r>
          </w:p>
        </w:tc>
        <w:tc>
          <w:tcPr>
            <w:tcW w:w="395" w:type="pct"/>
            <w:tcBorders>
              <w:bottom w:val="single" w:sz="4" w:space="0" w:color="auto"/>
            </w:tcBorders>
            <w:shd w:val="clear" w:color="auto" w:fill="auto"/>
            <w:noWrap/>
          </w:tcPr>
          <w:p w14:paraId="123F19E9" w14:textId="77777777" w:rsidR="00EB57B4" w:rsidRPr="00EF5447" w:rsidRDefault="00EB57B4" w:rsidP="002C3407">
            <w:pPr>
              <w:pStyle w:val="TAC"/>
            </w:pPr>
            <w:r w:rsidRPr="00EF5447">
              <w:rPr>
                <w:lang w:eastAsia="zh-CN"/>
              </w:rPr>
              <w:t>50</w:t>
            </w:r>
          </w:p>
        </w:tc>
        <w:tc>
          <w:tcPr>
            <w:tcW w:w="616" w:type="pct"/>
            <w:tcBorders>
              <w:bottom w:val="single" w:sz="4" w:space="0" w:color="auto"/>
            </w:tcBorders>
            <w:shd w:val="clear" w:color="auto" w:fill="auto"/>
            <w:noWrap/>
          </w:tcPr>
          <w:p w14:paraId="19D1CB7A" w14:textId="77777777" w:rsidR="00EB57B4" w:rsidRPr="00EF5447" w:rsidRDefault="00EB57B4" w:rsidP="002C3407">
            <w:pPr>
              <w:pStyle w:val="TAC"/>
            </w:pPr>
            <w:r w:rsidRPr="00EF5447">
              <w:rPr>
                <w:lang w:eastAsia="zh-CN"/>
              </w:rPr>
              <w:t>2657.5</w:t>
            </w:r>
          </w:p>
        </w:tc>
        <w:tc>
          <w:tcPr>
            <w:tcW w:w="478" w:type="pct"/>
            <w:shd w:val="clear" w:color="auto" w:fill="auto"/>
            <w:noWrap/>
          </w:tcPr>
          <w:p w14:paraId="2077B3E8" w14:textId="77777777" w:rsidR="00EB57B4" w:rsidRPr="00EF5447" w:rsidRDefault="00EB57B4" w:rsidP="002C3407">
            <w:pPr>
              <w:pStyle w:val="TAC"/>
              <w:rPr>
                <w:rFonts w:eastAsia="MS Mincho"/>
              </w:rPr>
            </w:pPr>
            <w:r w:rsidRPr="00EF5447">
              <w:rPr>
                <w:lang w:eastAsia="zh-CN"/>
              </w:rPr>
              <w:t>N/A</w:t>
            </w:r>
          </w:p>
        </w:tc>
        <w:tc>
          <w:tcPr>
            <w:tcW w:w="489" w:type="pct"/>
            <w:tcBorders>
              <w:bottom w:val="single" w:sz="4" w:space="0" w:color="auto"/>
            </w:tcBorders>
          </w:tcPr>
          <w:p w14:paraId="2B3D81AE" w14:textId="77777777" w:rsidR="00EB57B4" w:rsidRPr="00EF5447" w:rsidRDefault="00EB57B4" w:rsidP="002C3407">
            <w:pPr>
              <w:pStyle w:val="TAC"/>
            </w:pPr>
            <w:r w:rsidRPr="00EF5447">
              <w:rPr>
                <w:lang w:eastAsia="zh-CN"/>
              </w:rPr>
              <w:t>N/A</w:t>
            </w:r>
          </w:p>
        </w:tc>
      </w:tr>
      <w:tr w:rsidR="00EB57B4" w:rsidRPr="00EF5447" w14:paraId="4F6CBDE3" w14:textId="77777777" w:rsidTr="00384585">
        <w:trPr>
          <w:trHeight w:val="187"/>
          <w:jc w:val="center"/>
        </w:trPr>
        <w:tc>
          <w:tcPr>
            <w:tcW w:w="1368" w:type="pct"/>
            <w:tcBorders>
              <w:bottom w:val="nil"/>
            </w:tcBorders>
            <w:shd w:val="clear" w:color="auto" w:fill="auto"/>
          </w:tcPr>
          <w:p w14:paraId="592A6EEE" w14:textId="77777777" w:rsidR="00EB57B4" w:rsidRPr="00EF5447" w:rsidRDefault="00EB57B4" w:rsidP="002C3407">
            <w:pPr>
              <w:pStyle w:val="TAC"/>
              <w:rPr>
                <w:lang w:eastAsia="zh-TW"/>
              </w:rPr>
            </w:pPr>
            <w:r w:rsidRPr="00EF5447">
              <w:t>DC_3A_n77A,</w:t>
            </w:r>
          </w:p>
          <w:p w14:paraId="4BEE7D4C" w14:textId="77777777" w:rsidR="00EB57B4" w:rsidRDefault="00EB57B4" w:rsidP="002C3407">
            <w:pPr>
              <w:pStyle w:val="TAC"/>
            </w:pPr>
            <w:r w:rsidRPr="00EF5447">
              <w:t>DC_3A_n77(2A),</w:t>
            </w:r>
          </w:p>
          <w:p w14:paraId="1749A879" w14:textId="77777777" w:rsidR="00EB57B4" w:rsidRPr="00EF5447" w:rsidRDefault="00EB57B4" w:rsidP="002C3407">
            <w:pPr>
              <w:pStyle w:val="TAC"/>
              <w:rPr>
                <w:lang w:eastAsia="zh-TW"/>
              </w:rPr>
            </w:pPr>
            <w:r>
              <w:rPr>
                <w:rFonts w:cs="Arial" w:hint="eastAsia"/>
                <w:kern w:val="2"/>
                <w:szCs w:val="24"/>
                <w:lang w:eastAsia="ja-JP"/>
              </w:rPr>
              <w:t>D</w:t>
            </w:r>
            <w:r>
              <w:rPr>
                <w:rFonts w:cs="Arial"/>
                <w:kern w:val="2"/>
                <w:szCs w:val="24"/>
                <w:lang w:eastAsia="ja-JP"/>
              </w:rPr>
              <w:t>C_3A_n77(3A),</w:t>
            </w:r>
          </w:p>
          <w:p w14:paraId="7FD0F7F4" w14:textId="77777777" w:rsidR="00EB57B4" w:rsidRPr="00EF5447" w:rsidRDefault="00EB57B4" w:rsidP="002C3407">
            <w:pPr>
              <w:pStyle w:val="TAC"/>
            </w:pPr>
            <w:r w:rsidRPr="00EF5447">
              <w:t>DC_3A_SUL_n77A-n80A,</w:t>
            </w:r>
          </w:p>
          <w:p w14:paraId="0EC54F38" w14:textId="77777777" w:rsidR="00EB57B4" w:rsidRPr="00EF5447" w:rsidRDefault="00EB57B4" w:rsidP="002C3407">
            <w:pPr>
              <w:pStyle w:val="TAC"/>
            </w:pPr>
            <w:r w:rsidRPr="00EF5447">
              <w:t>DC_3A_n78A,</w:t>
            </w:r>
          </w:p>
          <w:p w14:paraId="427CC952" w14:textId="77777777" w:rsidR="00EB57B4" w:rsidRPr="00EF5447" w:rsidRDefault="00EB57B4" w:rsidP="002C3407">
            <w:pPr>
              <w:pStyle w:val="TAC"/>
              <w:rPr>
                <w:lang w:eastAsia="zh-TW"/>
              </w:rPr>
            </w:pPr>
            <w:r w:rsidRPr="00EF5447">
              <w:t>DC_3A_SUL_n78A-n80A,</w:t>
            </w:r>
          </w:p>
          <w:p w14:paraId="48442E8C" w14:textId="77777777" w:rsidR="00EB57B4" w:rsidRDefault="00EB57B4" w:rsidP="002C3407">
            <w:pPr>
              <w:pStyle w:val="TAC"/>
              <w:rPr>
                <w:lang w:eastAsia="zh-TW"/>
              </w:rPr>
            </w:pPr>
            <w:r w:rsidRPr="00EF5447">
              <w:t>DC_3A_n78(2A),</w:t>
            </w:r>
          </w:p>
          <w:p w14:paraId="7ABA8FF1" w14:textId="77777777" w:rsidR="00EB57B4" w:rsidRPr="00EF5447" w:rsidRDefault="00EB57B4" w:rsidP="002C3407">
            <w:pPr>
              <w:pStyle w:val="TAC"/>
              <w:rPr>
                <w:lang w:eastAsia="zh-TW"/>
              </w:rPr>
            </w:pPr>
            <w:r w:rsidRPr="002D5CE1">
              <w:t>DC_3A_n78(A-C)</w:t>
            </w:r>
          </w:p>
          <w:p w14:paraId="6230FDA5" w14:textId="77777777" w:rsidR="00EB57B4" w:rsidRPr="00EF5447" w:rsidRDefault="00EB57B4" w:rsidP="002C3407">
            <w:pPr>
              <w:pStyle w:val="TAC"/>
              <w:rPr>
                <w:lang w:eastAsia="zh-TW"/>
              </w:rPr>
            </w:pPr>
            <w:r w:rsidRPr="00EF5447">
              <w:t>DC_3C_n78A</w:t>
            </w:r>
          </w:p>
          <w:p w14:paraId="0C7F8EC4" w14:textId="77777777" w:rsidR="00EB57B4" w:rsidRPr="00EF5447" w:rsidRDefault="00EB57B4" w:rsidP="002C3407">
            <w:pPr>
              <w:pStyle w:val="TAC"/>
              <w:rPr>
                <w:lang w:eastAsia="zh-TW"/>
              </w:rPr>
            </w:pPr>
            <w:r w:rsidRPr="00EF5447">
              <w:t>DC_3C_n78(2A)</w:t>
            </w:r>
          </w:p>
        </w:tc>
        <w:tc>
          <w:tcPr>
            <w:tcW w:w="563" w:type="pct"/>
            <w:tcBorders>
              <w:bottom w:val="nil"/>
            </w:tcBorders>
            <w:shd w:val="clear" w:color="auto" w:fill="auto"/>
          </w:tcPr>
          <w:p w14:paraId="1494B74B" w14:textId="77777777" w:rsidR="00EB57B4" w:rsidRPr="00EF5447" w:rsidRDefault="00EB57B4" w:rsidP="002C3407">
            <w:pPr>
              <w:pStyle w:val="TAC"/>
            </w:pPr>
            <w:r w:rsidRPr="00EF5447">
              <w:t>3</w:t>
            </w:r>
          </w:p>
        </w:tc>
        <w:tc>
          <w:tcPr>
            <w:tcW w:w="588" w:type="pct"/>
            <w:tcBorders>
              <w:bottom w:val="nil"/>
            </w:tcBorders>
            <w:shd w:val="clear" w:color="auto" w:fill="auto"/>
            <w:noWrap/>
          </w:tcPr>
          <w:p w14:paraId="284873AA" w14:textId="77777777" w:rsidR="00EB57B4" w:rsidRPr="00EF5447" w:rsidRDefault="00EB57B4" w:rsidP="002C3407">
            <w:pPr>
              <w:pStyle w:val="TAC"/>
            </w:pPr>
            <w:r w:rsidRPr="00EF5447">
              <w:t>1740</w:t>
            </w:r>
          </w:p>
        </w:tc>
        <w:tc>
          <w:tcPr>
            <w:tcW w:w="503" w:type="pct"/>
            <w:tcBorders>
              <w:bottom w:val="nil"/>
            </w:tcBorders>
            <w:shd w:val="clear" w:color="auto" w:fill="auto"/>
            <w:noWrap/>
          </w:tcPr>
          <w:p w14:paraId="7E8A1C2B" w14:textId="77777777" w:rsidR="00EB57B4" w:rsidRPr="00EF5447" w:rsidRDefault="00EB57B4" w:rsidP="002C3407">
            <w:pPr>
              <w:pStyle w:val="TAC"/>
            </w:pPr>
            <w:r w:rsidRPr="00EF5447">
              <w:t>5</w:t>
            </w:r>
          </w:p>
        </w:tc>
        <w:tc>
          <w:tcPr>
            <w:tcW w:w="395" w:type="pct"/>
            <w:tcBorders>
              <w:bottom w:val="nil"/>
            </w:tcBorders>
            <w:shd w:val="clear" w:color="auto" w:fill="auto"/>
            <w:noWrap/>
          </w:tcPr>
          <w:p w14:paraId="13678E8B" w14:textId="77777777" w:rsidR="00EB57B4" w:rsidRPr="00EF5447" w:rsidRDefault="00EB57B4" w:rsidP="002C3407">
            <w:pPr>
              <w:pStyle w:val="TAC"/>
            </w:pPr>
            <w:r w:rsidRPr="00EF5447">
              <w:t>25</w:t>
            </w:r>
          </w:p>
        </w:tc>
        <w:tc>
          <w:tcPr>
            <w:tcW w:w="616" w:type="pct"/>
            <w:tcBorders>
              <w:bottom w:val="nil"/>
            </w:tcBorders>
            <w:shd w:val="clear" w:color="auto" w:fill="auto"/>
            <w:noWrap/>
          </w:tcPr>
          <w:p w14:paraId="06D413C9" w14:textId="77777777" w:rsidR="00EB57B4" w:rsidRPr="00EF5447" w:rsidRDefault="00EB57B4" w:rsidP="002C3407">
            <w:pPr>
              <w:pStyle w:val="TAC"/>
            </w:pPr>
            <w:r w:rsidRPr="00EF5447">
              <w:t>1835</w:t>
            </w:r>
          </w:p>
        </w:tc>
        <w:tc>
          <w:tcPr>
            <w:tcW w:w="478" w:type="pct"/>
            <w:shd w:val="clear" w:color="auto" w:fill="auto"/>
            <w:noWrap/>
          </w:tcPr>
          <w:p w14:paraId="1107BCB8" w14:textId="77777777" w:rsidR="00EB57B4" w:rsidRPr="00EF5447" w:rsidRDefault="00EB57B4" w:rsidP="002C3407">
            <w:pPr>
              <w:pStyle w:val="TAC"/>
              <w:rPr>
                <w:rFonts w:eastAsia="MS Mincho"/>
              </w:rPr>
            </w:pPr>
            <w:r w:rsidRPr="00EF5447">
              <w:t>26</w:t>
            </w:r>
          </w:p>
        </w:tc>
        <w:tc>
          <w:tcPr>
            <w:tcW w:w="489" w:type="pct"/>
            <w:tcBorders>
              <w:bottom w:val="nil"/>
            </w:tcBorders>
            <w:shd w:val="clear" w:color="auto" w:fill="auto"/>
          </w:tcPr>
          <w:p w14:paraId="70DFA93F" w14:textId="77777777" w:rsidR="00EB57B4" w:rsidRPr="00EF5447" w:rsidRDefault="00EB57B4" w:rsidP="002C3407">
            <w:pPr>
              <w:pStyle w:val="TAC"/>
            </w:pPr>
            <w:r w:rsidRPr="00EF5447">
              <w:t>IMD2</w:t>
            </w:r>
            <w:r w:rsidRPr="00EF5447">
              <w:rPr>
                <w:vertAlign w:val="superscript"/>
              </w:rPr>
              <w:t>3</w:t>
            </w:r>
          </w:p>
        </w:tc>
      </w:tr>
      <w:tr w:rsidR="00EB57B4" w:rsidRPr="00EF5447" w14:paraId="3A4A8859" w14:textId="77777777" w:rsidTr="00384585">
        <w:trPr>
          <w:trHeight w:val="187"/>
          <w:jc w:val="center"/>
        </w:trPr>
        <w:tc>
          <w:tcPr>
            <w:tcW w:w="1368" w:type="pct"/>
            <w:tcBorders>
              <w:top w:val="nil"/>
              <w:bottom w:val="nil"/>
            </w:tcBorders>
            <w:shd w:val="clear" w:color="auto" w:fill="auto"/>
          </w:tcPr>
          <w:p w14:paraId="19BD8BCD" w14:textId="77777777" w:rsidR="00EB57B4" w:rsidRPr="00EF5447" w:rsidRDefault="00EB57B4" w:rsidP="002C3407">
            <w:pPr>
              <w:pStyle w:val="TAC"/>
            </w:pPr>
          </w:p>
        </w:tc>
        <w:tc>
          <w:tcPr>
            <w:tcW w:w="563" w:type="pct"/>
            <w:tcBorders>
              <w:top w:val="nil"/>
            </w:tcBorders>
            <w:shd w:val="clear" w:color="auto" w:fill="auto"/>
          </w:tcPr>
          <w:p w14:paraId="17A90540" w14:textId="77777777" w:rsidR="00EB57B4" w:rsidRPr="00EF5447" w:rsidRDefault="00EB57B4" w:rsidP="002C3407">
            <w:pPr>
              <w:pStyle w:val="TAC"/>
            </w:pPr>
          </w:p>
        </w:tc>
        <w:tc>
          <w:tcPr>
            <w:tcW w:w="588" w:type="pct"/>
            <w:tcBorders>
              <w:top w:val="nil"/>
            </w:tcBorders>
            <w:shd w:val="clear" w:color="auto" w:fill="auto"/>
            <w:noWrap/>
          </w:tcPr>
          <w:p w14:paraId="4A3B308E" w14:textId="77777777" w:rsidR="00EB57B4" w:rsidRPr="00EF5447" w:rsidRDefault="00EB57B4" w:rsidP="002C3407">
            <w:pPr>
              <w:pStyle w:val="TAC"/>
            </w:pPr>
          </w:p>
        </w:tc>
        <w:tc>
          <w:tcPr>
            <w:tcW w:w="503" w:type="pct"/>
            <w:tcBorders>
              <w:top w:val="nil"/>
            </w:tcBorders>
            <w:shd w:val="clear" w:color="auto" w:fill="auto"/>
            <w:noWrap/>
          </w:tcPr>
          <w:p w14:paraId="5BC29C4A" w14:textId="77777777" w:rsidR="00EB57B4" w:rsidRPr="00EF5447" w:rsidRDefault="00EB57B4" w:rsidP="002C3407">
            <w:pPr>
              <w:pStyle w:val="TAC"/>
            </w:pPr>
          </w:p>
        </w:tc>
        <w:tc>
          <w:tcPr>
            <w:tcW w:w="395" w:type="pct"/>
            <w:tcBorders>
              <w:top w:val="nil"/>
            </w:tcBorders>
            <w:shd w:val="clear" w:color="auto" w:fill="auto"/>
            <w:noWrap/>
          </w:tcPr>
          <w:p w14:paraId="53F2A184" w14:textId="77777777" w:rsidR="00EB57B4" w:rsidRPr="00EF5447" w:rsidRDefault="00EB57B4" w:rsidP="002C3407">
            <w:pPr>
              <w:pStyle w:val="TAC"/>
            </w:pPr>
          </w:p>
        </w:tc>
        <w:tc>
          <w:tcPr>
            <w:tcW w:w="616" w:type="pct"/>
            <w:tcBorders>
              <w:top w:val="nil"/>
            </w:tcBorders>
            <w:shd w:val="clear" w:color="auto" w:fill="auto"/>
            <w:noWrap/>
          </w:tcPr>
          <w:p w14:paraId="1E2B2E9B" w14:textId="77777777" w:rsidR="00EB57B4" w:rsidRPr="00EF5447" w:rsidRDefault="00EB57B4" w:rsidP="002C3407">
            <w:pPr>
              <w:pStyle w:val="TAC"/>
            </w:pPr>
          </w:p>
        </w:tc>
        <w:tc>
          <w:tcPr>
            <w:tcW w:w="478" w:type="pct"/>
            <w:shd w:val="clear" w:color="auto" w:fill="auto"/>
            <w:noWrap/>
          </w:tcPr>
          <w:p w14:paraId="79A7A821" w14:textId="77777777" w:rsidR="00EB57B4" w:rsidRPr="00EF5447" w:rsidRDefault="00EB57B4" w:rsidP="002C3407">
            <w:pPr>
              <w:pStyle w:val="TAC"/>
              <w:rPr>
                <w:rFonts w:eastAsia="MS Mincho"/>
              </w:rPr>
            </w:pPr>
          </w:p>
        </w:tc>
        <w:tc>
          <w:tcPr>
            <w:tcW w:w="489" w:type="pct"/>
            <w:tcBorders>
              <w:top w:val="nil"/>
            </w:tcBorders>
            <w:shd w:val="clear" w:color="auto" w:fill="auto"/>
          </w:tcPr>
          <w:p w14:paraId="2FE9E031" w14:textId="77777777" w:rsidR="00EB57B4" w:rsidRPr="00EF5447" w:rsidRDefault="00EB57B4" w:rsidP="002C3407">
            <w:pPr>
              <w:pStyle w:val="TAC"/>
            </w:pPr>
          </w:p>
        </w:tc>
      </w:tr>
      <w:tr w:rsidR="00EB57B4" w:rsidRPr="00EF5447" w14:paraId="0D95C6CE" w14:textId="77777777" w:rsidTr="00384585">
        <w:trPr>
          <w:trHeight w:val="187"/>
          <w:jc w:val="center"/>
        </w:trPr>
        <w:tc>
          <w:tcPr>
            <w:tcW w:w="1368" w:type="pct"/>
            <w:tcBorders>
              <w:top w:val="nil"/>
              <w:bottom w:val="single" w:sz="4" w:space="0" w:color="auto"/>
            </w:tcBorders>
            <w:shd w:val="clear" w:color="auto" w:fill="auto"/>
          </w:tcPr>
          <w:p w14:paraId="585DA249" w14:textId="77777777" w:rsidR="00EB57B4" w:rsidRPr="00EF5447" w:rsidRDefault="00EB57B4" w:rsidP="002C3407">
            <w:pPr>
              <w:pStyle w:val="TAC"/>
            </w:pPr>
          </w:p>
        </w:tc>
        <w:tc>
          <w:tcPr>
            <w:tcW w:w="563" w:type="pct"/>
            <w:tcBorders>
              <w:bottom w:val="single" w:sz="4" w:space="0" w:color="auto"/>
            </w:tcBorders>
            <w:shd w:val="clear" w:color="auto" w:fill="auto"/>
          </w:tcPr>
          <w:p w14:paraId="1B27B033" w14:textId="77777777" w:rsidR="00EB57B4" w:rsidRPr="00EF5447" w:rsidRDefault="00EB57B4" w:rsidP="002C3407">
            <w:pPr>
              <w:pStyle w:val="TAC"/>
            </w:pPr>
            <w:r w:rsidRPr="00EF5447">
              <w:t>n77, n78</w:t>
            </w:r>
          </w:p>
        </w:tc>
        <w:tc>
          <w:tcPr>
            <w:tcW w:w="588" w:type="pct"/>
            <w:tcBorders>
              <w:bottom w:val="single" w:sz="4" w:space="0" w:color="auto"/>
            </w:tcBorders>
            <w:shd w:val="clear" w:color="auto" w:fill="auto"/>
            <w:noWrap/>
          </w:tcPr>
          <w:p w14:paraId="5C9F5AA9" w14:textId="77777777" w:rsidR="00EB57B4" w:rsidRPr="00EF5447" w:rsidRDefault="00EB57B4" w:rsidP="002C3407">
            <w:pPr>
              <w:pStyle w:val="TAC"/>
            </w:pPr>
            <w:r w:rsidRPr="00EF5447">
              <w:t>3575</w:t>
            </w:r>
          </w:p>
        </w:tc>
        <w:tc>
          <w:tcPr>
            <w:tcW w:w="503" w:type="pct"/>
            <w:tcBorders>
              <w:bottom w:val="single" w:sz="4" w:space="0" w:color="auto"/>
            </w:tcBorders>
            <w:shd w:val="clear" w:color="auto" w:fill="auto"/>
            <w:noWrap/>
          </w:tcPr>
          <w:p w14:paraId="6865DFD5" w14:textId="77777777" w:rsidR="00EB57B4" w:rsidRPr="00EF5447" w:rsidRDefault="00EB57B4" w:rsidP="002C3407">
            <w:pPr>
              <w:pStyle w:val="TAC"/>
            </w:pPr>
            <w:r w:rsidRPr="00EF5447">
              <w:t>10</w:t>
            </w:r>
          </w:p>
        </w:tc>
        <w:tc>
          <w:tcPr>
            <w:tcW w:w="395" w:type="pct"/>
            <w:tcBorders>
              <w:bottom w:val="single" w:sz="4" w:space="0" w:color="auto"/>
            </w:tcBorders>
            <w:shd w:val="clear" w:color="auto" w:fill="auto"/>
            <w:noWrap/>
          </w:tcPr>
          <w:p w14:paraId="2748D170" w14:textId="77777777" w:rsidR="00EB57B4" w:rsidRPr="00EF5447" w:rsidRDefault="00EB57B4" w:rsidP="002C3407">
            <w:pPr>
              <w:pStyle w:val="TAC"/>
            </w:pPr>
            <w:r w:rsidRPr="00EF5447">
              <w:t>50</w:t>
            </w:r>
          </w:p>
        </w:tc>
        <w:tc>
          <w:tcPr>
            <w:tcW w:w="616" w:type="pct"/>
            <w:tcBorders>
              <w:bottom w:val="single" w:sz="4" w:space="0" w:color="auto"/>
            </w:tcBorders>
            <w:shd w:val="clear" w:color="auto" w:fill="auto"/>
            <w:noWrap/>
          </w:tcPr>
          <w:p w14:paraId="2F976E1C" w14:textId="77777777" w:rsidR="00EB57B4" w:rsidRPr="00EF5447" w:rsidRDefault="00EB57B4" w:rsidP="002C3407">
            <w:pPr>
              <w:pStyle w:val="TAC"/>
            </w:pPr>
            <w:r w:rsidRPr="00EF5447">
              <w:t>3575</w:t>
            </w:r>
          </w:p>
        </w:tc>
        <w:tc>
          <w:tcPr>
            <w:tcW w:w="478" w:type="pct"/>
            <w:shd w:val="clear" w:color="auto" w:fill="auto"/>
            <w:noWrap/>
          </w:tcPr>
          <w:p w14:paraId="5F67F964" w14:textId="77777777" w:rsidR="00EB57B4" w:rsidRPr="00EF5447" w:rsidRDefault="00EB57B4" w:rsidP="002C3407">
            <w:pPr>
              <w:pStyle w:val="TAC"/>
              <w:rPr>
                <w:rFonts w:eastAsia="MS Mincho"/>
              </w:rPr>
            </w:pPr>
            <w:r w:rsidRPr="00EF5447">
              <w:t>N/A</w:t>
            </w:r>
          </w:p>
        </w:tc>
        <w:tc>
          <w:tcPr>
            <w:tcW w:w="489" w:type="pct"/>
            <w:tcBorders>
              <w:bottom w:val="single" w:sz="4" w:space="0" w:color="auto"/>
            </w:tcBorders>
          </w:tcPr>
          <w:p w14:paraId="32D76DA3" w14:textId="77777777" w:rsidR="00EB57B4" w:rsidRPr="00EF5447" w:rsidRDefault="00EB57B4" w:rsidP="002C3407">
            <w:pPr>
              <w:pStyle w:val="TAC"/>
            </w:pPr>
            <w:r w:rsidRPr="00EF5447">
              <w:t>N/A</w:t>
            </w:r>
          </w:p>
        </w:tc>
      </w:tr>
      <w:tr w:rsidR="00EB57B4" w:rsidRPr="00EF5447" w14:paraId="25307072" w14:textId="77777777" w:rsidTr="00384585">
        <w:trPr>
          <w:trHeight w:val="187"/>
          <w:jc w:val="center"/>
        </w:trPr>
        <w:tc>
          <w:tcPr>
            <w:tcW w:w="1368" w:type="pct"/>
            <w:tcBorders>
              <w:bottom w:val="nil"/>
            </w:tcBorders>
            <w:shd w:val="clear" w:color="auto" w:fill="auto"/>
          </w:tcPr>
          <w:p w14:paraId="45F89657" w14:textId="77777777" w:rsidR="00EB57B4" w:rsidRPr="00EF5447" w:rsidRDefault="00EB57B4" w:rsidP="002C3407">
            <w:pPr>
              <w:pStyle w:val="TAC"/>
              <w:rPr>
                <w:lang w:eastAsia="zh-TW"/>
              </w:rPr>
            </w:pPr>
            <w:r w:rsidRPr="00EF5447">
              <w:t>DC_3A_n77A,</w:t>
            </w:r>
          </w:p>
          <w:p w14:paraId="6CAC68B6" w14:textId="77777777" w:rsidR="00EB57B4" w:rsidRPr="00EF5447" w:rsidRDefault="00EB57B4" w:rsidP="002C3407">
            <w:pPr>
              <w:pStyle w:val="TAC"/>
              <w:rPr>
                <w:lang w:eastAsia="zh-TW"/>
              </w:rPr>
            </w:pPr>
            <w:r w:rsidRPr="00EF5447">
              <w:t>DC_3A_n77(2A),</w:t>
            </w:r>
          </w:p>
          <w:p w14:paraId="2D39F78B" w14:textId="77777777" w:rsidR="00EB57B4" w:rsidRPr="00EF5447" w:rsidRDefault="00EB57B4" w:rsidP="002C3407">
            <w:pPr>
              <w:pStyle w:val="TAC"/>
              <w:rPr>
                <w:lang w:eastAsia="zh-CN"/>
              </w:rPr>
            </w:pPr>
            <w:r w:rsidRPr="00EF5447">
              <w:rPr>
                <w:lang w:eastAsia="zh-CN"/>
              </w:rPr>
              <w:t>DC_3C_n77A,</w:t>
            </w:r>
          </w:p>
          <w:p w14:paraId="23DA58DA" w14:textId="77777777" w:rsidR="00EB57B4" w:rsidRPr="00EF5447" w:rsidRDefault="00EB57B4" w:rsidP="002C3407">
            <w:pPr>
              <w:pStyle w:val="TAC"/>
              <w:rPr>
                <w:lang w:eastAsia="zh-CN"/>
              </w:rPr>
            </w:pPr>
            <w:r w:rsidRPr="00EF5447">
              <w:rPr>
                <w:lang w:eastAsia="zh-CN"/>
              </w:rPr>
              <w:t>DC_3C_n77(2A)</w:t>
            </w:r>
            <w:r w:rsidRPr="00EF5447">
              <w:t>,</w:t>
            </w:r>
          </w:p>
          <w:p w14:paraId="0A8F765F" w14:textId="77777777" w:rsidR="00EB57B4" w:rsidRPr="00EF5447" w:rsidRDefault="00EB57B4" w:rsidP="002C3407">
            <w:pPr>
              <w:pStyle w:val="TAC"/>
            </w:pPr>
            <w:r w:rsidRPr="00EF5447">
              <w:t>DC_3A_SUL_n77A-n80A,</w:t>
            </w:r>
          </w:p>
          <w:p w14:paraId="3CBCBF74" w14:textId="77777777" w:rsidR="00EB57B4" w:rsidRPr="00EF5447" w:rsidRDefault="00EB57B4" w:rsidP="002C3407">
            <w:pPr>
              <w:pStyle w:val="TAC"/>
              <w:rPr>
                <w:lang w:eastAsia="zh-TW"/>
              </w:rPr>
            </w:pPr>
            <w:r w:rsidRPr="00EF5447">
              <w:t>DC_3A_n78A, DC_3A_SUL_n78A-n80A,</w:t>
            </w:r>
          </w:p>
          <w:p w14:paraId="30098DAC" w14:textId="77777777" w:rsidR="00EB57B4" w:rsidRPr="00EF5447" w:rsidRDefault="00EB57B4" w:rsidP="002C3407">
            <w:pPr>
              <w:pStyle w:val="TAC"/>
              <w:rPr>
                <w:lang w:eastAsia="zh-TW"/>
              </w:rPr>
            </w:pPr>
            <w:r w:rsidRPr="00EF5447">
              <w:t>DC_3A_n78(2A),</w:t>
            </w:r>
          </w:p>
          <w:p w14:paraId="798CD2BA" w14:textId="77777777" w:rsidR="00EB57B4" w:rsidRPr="00EF5447" w:rsidRDefault="00EB57B4" w:rsidP="002C3407">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2A7D2235" w14:textId="77777777" w:rsidR="00EB57B4" w:rsidRPr="00EF5447" w:rsidRDefault="00EB57B4" w:rsidP="002C3407">
            <w:pPr>
              <w:pStyle w:val="TAC"/>
              <w:rPr>
                <w:lang w:eastAsia="zh-TW"/>
              </w:rPr>
            </w:pPr>
            <w:r w:rsidRPr="00EF5447">
              <w:t>DC_3C_n78(2A)</w:t>
            </w:r>
          </w:p>
        </w:tc>
        <w:tc>
          <w:tcPr>
            <w:tcW w:w="563" w:type="pct"/>
            <w:tcBorders>
              <w:bottom w:val="nil"/>
            </w:tcBorders>
            <w:shd w:val="clear" w:color="auto" w:fill="auto"/>
          </w:tcPr>
          <w:p w14:paraId="1D960FAA" w14:textId="77777777" w:rsidR="00EB57B4" w:rsidRPr="00EF5447" w:rsidRDefault="00EB57B4" w:rsidP="002C3407">
            <w:pPr>
              <w:pStyle w:val="TAC"/>
            </w:pPr>
            <w:r w:rsidRPr="00EF5447">
              <w:t>3</w:t>
            </w:r>
          </w:p>
        </w:tc>
        <w:tc>
          <w:tcPr>
            <w:tcW w:w="588" w:type="pct"/>
            <w:tcBorders>
              <w:bottom w:val="nil"/>
            </w:tcBorders>
            <w:shd w:val="clear" w:color="auto" w:fill="auto"/>
            <w:noWrap/>
          </w:tcPr>
          <w:p w14:paraId="20E3C061" w14:textId="77777777" w:rsidR="00EB57B4" w:rsidRPr="00EF5447" w:rsidRDefault="00EB57B4" w:rsidP="002C3407">
            <w:pPr>
              <w:pStyle w:val="TAC"/>
            </w:pPr>
            <w:r w:rsidRPr="00EF5447">
              <w:t>1765</w:t>
            </w:r>
          </w:p>
        </w:tc>
        <w:tc>
          <w:tcPr>
            <w:tcW w:w="503" w:type="pct"/>
            <w:tcBorders>
              <w:bottom w:val="nil"/>
            </w:tcBorders>
            <w:shd w:val="clear" w:color="auto" w:fill="auto"/>
            <w:noWrap/>
          </w:tcPr>
          <w:p w14:paraId="5C5817FD" w14:textId="77777777" w:rsidR="00EB57B4" w:rsidRPr="00EF5447" w:rsidRDefault="00EB57B4" w:rsidP="002C3407">
            <w:pPr>
              <w:pStyle w:val="TAC"/>
            </w:pPr>
            <w:r w:rsidRPr="00EF5447">
              <w:t>5</w:t>
            </w:r>
          </w:p>
        </w:tc>
        <w:tc>
          <w:tcPr>
            <w:tcW w:w="395" w:type="pct"/>
            <w:tcBorders>
              <w:bottom w:val="nil"/>
            </w:tcBorders>
            <w:shd w:val="clear" w:color="auto" w:fill="auto"/>
            <w:noWrap/>
          </w:tcPr>
          <w:p w14:paraId="3A9D1B14" w14:textId="77777777" w:rsidR="00EB57B4" w:rsidRPr="00EF5447" w:rsidRDefault="00EB57B4" w:rsidP="002C3407">
            <w:pPr>
              <w:pStyle w:val="TAC"/>
            </w:pPr>
            <w:r w:rsidRPr="00EF5447">
              <w:t>25</w:t>
            </w:r>
          </w:p>
        </w:tc>
        <w:tc>
          <w:tcPr>
            <w:tcW w:w="616" w:type="pct"/>
            <w:tcBorders>
              <w:bottom w:val="nil"/>
            </w:tcBorders>
            <w:shd w:val="clear" w:color="auto" w:fill="auto"/>
            <w:noWrap/>
          </w:tcPr>
          <w:p w14:paraId="3824A3C2" w14:textId="77777777" w:rsidR="00EB57B4" w:rsidRPr="00EF5447" w:rsidRDefault="00EB57B4" w:rsidP="002C3407">
            <w:pPr>
              <w:pStyle w:val="TAC"/>
            </w:pPr>
            <w:r w:rsidRPr="00EF5447">
              <w:t>1860</w:t>
            </w:r>
          </w:p>
        </w:tc>
        <w:tc>
          <w:tcPr>
            <w:tcW w:w="478" w:type="pct"/>
            <w:shd w:val="clear" w:color="auto" w:fill="auto"/>
            <w:noWrap/>
          </w:tcPr>
          <w:p w14:paraId="70AB2CFB" w14:textId="77777777" w:rsidR="00EB57B4" w:rsidRPr="00EF5447" w:rsidRDefault="00EB57B4" w:rsidP="002C3407">
            <w:pPr>
              <w:pStyle w:val="TAC"/>
              <w:rPr>
                <w:rFonts w:eastAsia="MS Mincho"/>
              </w:rPr>
            </w:pPr>
            <w:r w:rsidRPr="00EF5447">
              <w:t>8.0</w:t>
            </w:r>
          </w:p>
        </w:tc>
        <w:tc>
          <w:tcPr>
            <w:tcW w:w="489" w:type="pct"/>
            <w:tcBorders>
              <w:bottom w:val="nil"/>
            </w:tcBorders>
            <w:shd w:val="clear" w:color="auto" w:fill="auto"/>
          </w:tcPr>
          <w:p w14:paraId="71E97B69" w14:textId="77777777" w:rsidR="00EB57B4" w:rsidRPr="00EF5447" w:rsidRDefault="00EB57B4" w:rsidP="002C3407">
            <w:pPr>
              <w:pStyle w:val="TAC"/>
            </w:pPr>
            <w:r w:rsidRPr="00EF5447">
              <w:t>IMD4</w:t>
            </w:r>
            <w:r w:rsidRPr="00EF5447">
              <w:rPr>
                <w:vertAlign w:val="superscript"/>
              </w:rPr>
              <w:t>3</w:t>
            </w:r>
          </w:p>
        </w:tc>
      </w:tr>
      <w:tr w:rsidR="00EB57B4" w:rsidRPr="00EF5447" w14:paraId="25D1CD43" w14:textId="77777777" w:rsidTr="00384585">
        <w:trPr>
          <w:trHeight w:val="187"/>
          <w:jc w:val="center"/>
        </w:trPr>
        <w:tc>
          <w:tcPr>
            <w:tcW w:w="1368" w:type="pct"/>
            <w:tcBorders>
              <w:top w:val="nil"/>
              <w:bottom w:val="nil"/>
            </w:tcBorders>
            <w:shd w:val="clear" w:color="auto" w:fill="auto"/>
          </w:tcPr>
          <w:p w14:paraId="4E567E49" w14:textId="77777777" w:rsidR="00EB57B4" w:rsidRPr="00EF5447" w:rsidRDefault="00EB57B4" w:rsidP="002C3407">
            <w:pPr>
              <w:pStyle w:val="TAC"/>
              <w:rPr>
                <w:rFonts w:eastAsia="MS Mincho"/>
              </w:rPr>
            </w:pPr>
          </w:p>
        </w:tc>
        <w:tc>
          <w:tcPr>
            <w:tcW w:w="563" w:type="pct"/>
            <w:tcBorders>
              <w:top w:val="nil"/>
            </w:tcBorders>
            <w:shd w:val="clear" w:color="auto" w:fill="auto"/>
          </w:tcPr>
          <w:p w14:paraId="67378B30" w14:textId="77777777" w:rsidR="00EB57B4" w:rsidRPr="00EF5447" w:rsidRDefault="00EB57B4" w:rsidP="002C3407">
            <w:pPr>
              <w:pStyle w:val="TAC"/>
            </w:pPr>
          </w:p>
        </w:tc>
        <w:tc>
          <w:tcPr>
            <w:tcW w:w="588" w:type="pct"/>
            <w:tcBorders>
              <w:top w:val="nil"/>
            </w:tcBorders>
            <w:shd w:val="clear" w:color="auto" w:fill="auto"/>
            <w:noWrap/>
          </w:tcPr>
          <w:p w14:paraId="58E39404" w14:textId="77777777" w:rsidR="00EB57B4" w:rsidRPr="00EF5447" w:rsidRDefault="00EB57B4" w:rsidP="002C3407">
            <w:pPr>
              <w:pStyle w:val="TAC"/>
            </w:pPr>
          </w:p>
        </w:tc>
        <w:tc>
          <w:tcPr>
            <w:tcW w:w="503" w:type="pct"/>
            <w:tcBorders>
              <w:top w:val="nil"/>
            </w:tcBorders>
            <w:shd w:val="clear" w:color="auto" w:fill="auto"/>
            <w:noWrap/>
          </w:tcPr>
          <w:p w14:paraId="2DB246A7" w14:textId="77777777" w:rsidR="00EB57B4" w:rsidRPr="00EF5447" w:rsidRDefault="00EB57B4" w:rsidP="002C3407">
            <w:pPr>
              <w:pStyle w:val="TAC"/>
            </w:pPr>
          </w:p>
        </w:tc>
        <w:tc>
          <w:tcPr>
            <w:tcW w:w="395" w:type="pct"/>
            <w:tcBorders>
              <w:top w:val="nil"/>
            </w:tcBorders>
            <w:shd w:val="clear" w:color="auto" w:fill="auto"/>
            <w:noWrap/>
          </w:tcPr>
          <w:p w14:paraId="2B4D4F68" w14:textId="77777777" w:rsidR="00EB57B4" w:rsidRPr="00EF5447" w:rsidRDefault="00EB57B4" w:rsidP="002C3407">
            <w:pPr>
              <w:pStyle w:val="TAC"/>
            </w:pPr>
          </w:p>
        </w:tc>
        <w:tc>
          <w:tcPr>
            <w:tcW w:w="616" w:type="pct"/>
            <w:tcBorders>
              <w:top w:val="nil"/>
            </w:tcBorders>
            <w:shd w:val="clear" w:color="auto" w:fill="auto"/>
            <w:noWrap/>
          </w:tcPr>
          <w:p w14:paraId="4FEC2159" w14:textId="77777777" w:rsidR="00EB57B4" w:rsidRPr="00EF5447" w:rsidRDefault="00EB57B4" w:rsidP="002C3407">
            <w:pPr>
              <w:pStyle w:val="TAC"/>
            </w:pPr>
          </w:p>
        </w:tc>
        <w:tc>
          <w:tcPr>
            <w:tcW w:w="478" w:type="pct"/>
            <w:shd w:val="clear" w:color="auto" w:fill="auto"/>
            <w:noWrap/>
          </w:tcPr>
          <w:p w14:paraId="30C821A2" w14:textId="77777777" w:rsidR="00EB57B4" w:rsidRPr="00EF5447" w:rsidRDefault="00EB57B4" w:rsidP="002C3407">
            <w:pPr>
              <w:pStyle w:val="TAC"/>
              <w:rPr>
                <w:rFonts w:eastAsia="MS Mincho"/>
              </w:rPr>
            </w:pPr>
          </w:p>
        </w:tc>
        <w:tc>
          <w:tcPr>
            <w:tcW w:w="489" w:type="pct"/>
            <w:tcBorders>
              <w:top w:val="nil"/>
            </w:tcBorders>
            <w:shd w:val="clear" w:color="auto" w:fill="auto"/>
          </w:tcPr>
          <w:p w14:paraId="08BF1693" w14:textId="77777777" w:rsidR="00EB57B4" w:rsidRPr="00EF5447" w:rsidRDefault="00EB57B4" w:rsidP="002C3407">
            <w:pPr>
              <w:pStyle w:val="TAC"/>
            </w:pPr>
          </w:p>
        </w:tc>
      </w:tr>
      <w:tr w:rsidR="00EB57B4" w:rsidRPr="00EF5447" w14:paraId="73543401" w14:textId="77777777" w:rsidTr="00384585">
        <w:trPr>
          <w:trHeight w:val="187"/>
          <w:jc w:val="center"/>
        </w:trPr>
        <w:tc>
          <w:tcPr>
            <w:tcW w:w="1368" w:type="pct"/>
            <w:tcBorders>
              <w:top w:val="nil"/>
              <w:bottom w:val="single" w:sz="4" w:space="0" w:color="auto"/>
            </w:tcBorders>
            <w:shd w:val="clear" w:color="auto" w:fill="auto"/>
          </w:tcPr>
          <w:p w14:paraId="7CBC3E3B" w14:textId="77777777" w:rsidR="00EB57B4" w:rsidRPr="00EF5447" w:rsidRDefault="00EB57B4" w:rsidP="002C3407">
            <w:pPr>
              <w:pStyle w:val="TAC"/>
              <w:rPr>
                <w:rFonts w:eastAsia="MS Mincho"/>
              </w:rPr>
            </w:pPr>
          </w:p>
        </w:tc>
        <w:tc>
          <w:tcPr>
            <w:tcW w:w="563" w:type="pct"/>
            <w:shd w:val="clear" w:color="auto" w:fill="auto"/>
          </w:tcPr>
          <w:p w14:paraId="5CAC54CB" w14:textId="77777777" w:rsidR="00EB57B4" w:rsidRPr="00EF5447" w:rsidRDefault="00EB57B4" w:rsidP="002C3407">
            <w:pPr>
              <w:pStyle w:val="TAC"/>
            </w:pPr>
            <w:r w:rsidRPr="00EF5447">
              <w:t>n77, n78</w:t>
            </w:r>
          </w:p>
        </w:tc>
        <w:tc>
          <w:tcPr>
            <w:tcW w:w="588" w:type="pct"/>
            <w:shd w:val="clear" w:color="auto" w:fill="auto"/>
            <w:noWrap/>
          </w:tcPr>
          <w:p w14:paraId="5A3DD739" w14:textId="77777777" w:rsidR="00EB57B4" w:rsidRPr="00EF5447" w:rsidRDefault="00EB57B4" w:rsidP="002C3407">
            <w:pPr>
              <w:pStyle w:val="TAC"/>
            </w:pPr>
            <w:r w:rsidRPr="00EF5447">
              <w:t>3435</w:t>
            </w:r>
          </w:p>
        </w:tc>
        <w:tc>
          <w:tcPr>
            <w:tcW w:w="503" w:type="pct"/>
            <w:shd w:val="clear" w:color="auto" w:fill="auto"/>
            <w:noWrap/>
          </w:tcPr>
          <w:p w14:paraId="117679A1" w14:textId="77777777" w:rsidR="00EB57B4" w:rsidRPr="00EF5447" w:rsidRDefault="00EB57B4" w:rsidP="002C3407">
            <w:pPr>
              <w:pStyle w:val="TAC"/>
            </w:pPr>
            <w:r w:rsidRPr="00EF5447">
              <w:t>10</w:t>
            </w:r>
          </w:p>
        </w:tc>
        <w:tc>
          <w:tcPr>
            <w:tcW w:w="395" w:type="pct"/>
            <w:shd w:val="clear" w:color="auto" w:fill="auto"/>
            <w:noWrap/>
          </w:tcPr>
          <w:p w14:paraId="0924D9C0" w14:textId="77777777" w:rsidR="00EB57B4" w:rsidRPr="00EF5447" w:rsidRDefault="00EB57B4" w:rsidP="002C3407">
            <w:pPr>
              <w:pStyle w:val="TAC"/>
            </w:pPr>
            <w:r w:rsidRPr="00EF5447">
              <w:t>50</w:t>
            </w:r>
          </w:p>
        </w:tc>
        <w:tc>
          <w:tcPr>
            <w:tcW w:w="616" w:type="pct"/>
            <w:shd w:val="clear" w:color="auto" w:fill="auto"/>
            <w:noWrap/>
          </w:tcPr>
          <w:p w14:paraId="65C2606E" w14:textId="77777777" w:rsidR="00EB57B4" w:rsidRPr="00EF5447" w:rsidRDefault="00EB57B4" w:rsidP="002C3407">
            <w:pPr>
              <w:pStyle w:val="TAC"/>
            </w:pPr>
            <w:r w:rsidRPr="00EF5447">
              <w:t>3435</w:t>
            </w:r>
          </w:p>
        </w:tc>
        <w:tc>
          <w:tcPr>
            <w:tcW w:w="478" w:type="pct"/>
            <w:shd w:val="clear" w:color="auto" w:fill="auto"/>
            <w:noWrap/>
          </w:tcPr>
          <w:p w14:paraId="6CFA5950" w14:textId="77777777" w:rsidR="00EB57B4" w:rsidRPr="00EF5447" w:rsidRDefault="00EB57B4" w:rsidP="002C3407">
            <w:pPr>
              <w:pStyle w:val="TAC"/>
              <w:rPr>
                <w:rFonts w:eastAsia="MS Mincho"/>
              </w:rPr>
            </w:pPr>
            <w:r w:rsidRPr="00EF5447">
              <w:t>N/A</w:t>
            </w:r>
          </w:p>
        </w:tc>
        <w:tc>
          <w:tcPr>
            <w:tcW w:w="489" w:type="pct"/>
          </w:tcPr>
          <w:p w14:paraId="5B414DD8" w14:textId="77777777" w:rsidR="00EB57B4" w:rsidRPr="00EF5447" w:rsidRDefault="00EB57B4" w:rsidP="002C3407">
            <w:pPr>
              <w:pStyle w:val="TAC"/>
            </w:pPr>
            <w:r w:rsidRPr="00EF5447">
              <w:t>N/A</w:t>
            </w:r>
          </w:p>
        </w:tc>
      </w:tr>
      <w:tr w:rsidR="00EB57B4" w:rsidRPr="00EF5447" w14:paraId="03C13F68" w14:textId="77777777" w:rsidTr="00384585">
        <w:trPr>
          <w:trHeight w:val="187"/>
          <w:jc w:val="center"/>
        </w:trPr>
        <w:tc>
          <w:tcPr>
            <w:tcW w:w="1368" w:type="pct"/>
            <w:tcBorders>
              <w:bottom w:val="nil"/>
            </w:tcBorders>
            <w:shd w:val="clear" w:color="auto" w:fill="auto"/>
          </w:tcPr>
          <w:p w14:paraId="005BF0B8" w14:textId="77777777" w:rsidR="00EB57B4" w:rsidRPr="00EF5447" w:rsidRDefault="00EB57B4" w:rsidP="002C3407">
            <w:pPr>
              <w:pStyle w:val="TAC"/>
            </w:pPr>
            <w:r w:rsidRPr="00EF5447">
              <w:rPr>
                <w:lang w:eastAsia="zh-TW"/>
              </w:rPr>
              <w:t>DC_4A_n2A</w:t>
            </w:r>
          </w:p>
        </w:tc>
        <w:tc>
          <w:tcPr>
            <w:tcW w:w="563" w:type="pct"/>
            <w:shd w:val="clear" w:color="auto" w:fill="auto"/>
          </w:tcPr>
          <w:p w14:paraId="622E7AF7" w14:textId="77777777" w:rsidR="00EB57B4" w:rsidRPr="00EF5447" w:rsidRDefault="00EB57B4" w:rsidP="002C3407">
            <w:pPr>
              <w:pStyle w:val="TAC"/>
              <w:rPr>
                <w:rFonts w:cs="Arial"/>
              </w:rPr>
            </w:pPr>
            <w:r w:rsidRPr="00EF5447">
              <w:rPr>
                <w:lang w:eastAsia="zh-TW"/>
              </w:rPr>
              <w:t>2</w:t>
            </w:r>
          </w:p>
        </w:tc>
        <w:tc>
          <w:tcPr>
            <w:tcW w:w="588" w:type="pct"/>
            <w:shd w:val="clear" w:color="auto" w:fill="auto"/>
            <w:noWrap/>
          </w:tcPr>
          <w:p w14:paraId="2C303172" w14:textId="77777777" w:rsidR="00EB57B4" w:rsidRPr="00EF5447" w:rsidRDefault="00EB57B4" w:rsidP="002C3407">
            <w:pPr>
              <w:pStyle w:val="TAC"/>
              <w:rPr>
                <w:rFonts w:cs="Arial"/>
              </w:rPr>
            </w:pPr>
            <w:r w:rsidRPr="00EF5447">
              <w:rPr>
                <w:lang w:eastAsia="zh-TW"/>
              </w:rPr>
              <w:t>1860</w:t>
            </w:r>
          </w:p>
        </w:tc>
        <w:tc>
          <w:tcPr>
            <w:tcW w:w="503" w:type="pct"/>
            <w:shd w:val="clear" w:color="auto" w:fill="auto"/>
            <w:noWrap/>
          </w:tcPr>
          <w:p w14:paraId="4FE5B0DD" w14:textId="77777777" w:rsidR="00EB57B4" w:rsidRPr="00EF5447" w:rsidRDefault="00EB57B4" w:rsidP="002C3407">
            <w:pPr>
              <w:pStyle w:val="TAC"/>
              <w:rPr>
                <w:rFonts w:cs="Arial"/>
              </w:rPr>
            </w:pPr>
            <w:r w:rsidRPr="00EF5447">
              <w:rPr>
                <w:lang w:eastAsia="zh-TW"/>
              </w:rPr>
              <w:t>20</w:t>
            </w:r>
          </w:p>
        </w:tc>
        <w:tc>
          <w:tcPr>
            <w:tcW w:w="395" w:type="pct"/>
            <w:shd w:val="clear" w:color="auto" w:fill="auto"/>
            <w:noWrap/>
          </w:tcPr>
          <w:p w14:paraId="39BEEEF2" w14:textId="77777777" w:rsidR="00EB57B4" w:rsidRPr="00EF5447" w:rsidRDefault="00EB57B4" w:rsidP="002C3407">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6CE17987" w14:textId="77777777" w:rsidR="00EB57B4" w:rsidRPr="00EF5447" w:rsidRDefault="00EB57B4" w:rsidP="002C3407">
            <w:pPr>
              <w:pStyle w:val="TAC"/>
              <w:rPr>
                <w:rFonts w:cs="Arial"/>
              </w:rPr>
            </w:pPr>
            <w:r w:rsidRPr="00EF5447">
              <w:rPr>
                <w:lang w:eastAsia="zh-TW"/>
              </w:rPr>
              <w:t>1940</w:t>
            </w:r>
          </w:p>
        </w:tc>
        <w:tc>
          <w:tcPr>
            <w:tcW w:w="478" w:type="pct"/>
            <w:shd w:val="clear" w:color="auto" w:fill="auto"/>
            <w:noWrap/>
          </w:tcPr>
          <w:p w14:paraId="2100120D" w14:textId="77777777" w:rsidR="00EB57B4" w:rsidRPr="00EF5447" w:rsidRDefault="00EB57B4" w:rsidP="002C3407">
            <w:pPr>
              <w:pStyle w:val="TAC"/>
              <w:rPr>
                <w:rFonts w:cs="Arial"/>
              </w:rPr>
            </w:pPr>
            <w:r w:rsidRPr="00EF5447">
              <w:rPr>
                <w:lang w:eastAsia="zh-TW"/>
              </w:rPr>
              <w:t>5</w:t>
            </w:r>
          </w:p>
        </w:tc>
        <w:tc>
          <w:tcPr>
            <w:tcW w:w="489" w:type="pct"/>
          </w:tcPr>
          <w:p w14:paraId="1AC146AE" w14:textId="77777777" w:rsidR="00EB57B4" w:rsidRPr="00EF5447" w:rsidRDefault="00EB57B4" w:rsidP="002C3407">
            <w:pPr>
              <w:pStyle w:val="TAC"/>
              <w:rPr>
                <w:rFonts w:cs="Arial"/>
              </w:rPr>
            </w:pPr>
            <w:r w:rsidRPr="00EF5447">
              <w:rPr>
                <w:lang w:eastAsia="zh-TW"/>
              </w:rPr>
              <w:t>IMD3</w:t>
            </w:r>
          </w:p>
        </w:tc>
      </w:tr>
      <w:tr w:rsidR="00EB57B4" w:rsidRPr="00EF5447" w14:paraId="3A14C699" w14:textId="77777777" w:rsidTr="00384585">
        <w:trPr>
          <w:trHeight w:val="187"/>
          <w:jc w:val="center"/>
        </w:trPr>
        <w:tc>
          <w:tcPr>
            <w:tcW w:w="1368" w:type="pct"/>
            <w:tcBorders>
              <w:top w:val="nil"/>
              <w:bottom w:val="nil"/>
            </w:tcBorders>
            <w:shd w:val="clear" w:color="auto" w:fill="auto"/>
          </w:tcPr>
          <w:p w14:paraId="27AA231E" w14:textId="77777777" w:rsidR="00EB57B4" w:rsidRPr="00EF5447" w:rsidRDefault="00EB57B4" w:rsidP="002C3407">
            <w:pPr>
              <w:pStyle w:val="TAC"/>
            </w:pPr>
          </w:p>
        </w:tc>
        <w:tc>
          <w:tcPr>
            <w:tcW w:w="563" w:type="pct"/>
            <w:shd w:val="clear" w:color="auto" w:fill="auto"/>
          </w:tcPr>
          <w:p w14:paraId="4512016D" w14:textId="77777777" w:rsidR="00EB57B4" w:rsidRPr="00EF5447" w:rsidRDefault="00EB57B4" w:rsidP="002C3407">
            <w:pPr>
              <w:pStyle w:val="TAC"/>
              <w:rPr>
                <w:rFonts w:cs="Arial"/>
              </w:rPr>
            </w:pPr>
            <w:r w:rsidRPr="00EF5447">
              <w:rPr>
                <w:lang w:eastAsia="zh-TW"/>
              </w:rPr>
              <w:t>4</w:t>
            </w:r>
          </w:p>
        </w:tc>
        <w:tc>
          <w:tcPr>
            <w:tcW w:w="588" w:type="pct"/>
            <w:shd w:val="clear" w:color="auto" w:fill="auto"/>
            <w:noWrap/>
          </w:tcPr>
          <w:p w14:paraId="5ECD9008" w14:textId="77777777" w:rsidR="00EB57B4" w:rsidRPr="00EF5447" w:rsidRDefault="00EB57B4" w:rsidP="002C3407">
            <w:pPr>
              <w:pStyle w:val="TAC"/>
              <w:rPr>
                <w:rFonts w:cs="Arial"/>
              </w:rPr>
            </w:pPr>
            <w:r w:rsidRPr="00EF5447">
              <w:rPr>
                <w:lang w:eastAsia="zh-TW"/>
              </w:rPr>
              <w:t>1752.5</w:t>
            </w:r>
          </w:p>
        </w:tc>
        <w:tc>
          <w:tcPr>
            <w:tcW w:w="503" w:type="pct"/>
            <w:shd w:val="clear" w:color="auto" w:fill="auto"/>
            <w:noWrap/>
          </w:tcPr>
          <w:p w14:paraId="0F1B7028" w14:textId="77777777" w:rsidR="00EB57B4" w:rsidRPr="00EF5447" w:rsidRDefault="00EB57B4" w:rsidP="002C3407">
            <w:pPr>
              <w:pStyle w:val="TAC"/>
              <w:rPr>
                <w:rFonts w:cs="Arial"/>
              </w:rPr>
            </w:pPr>
            <w:r w:rsidRPr="00EF5447">
              <w:rPr>
                <w:lang w:eastAsia="zh-TW"/>
              </w:rPr>
              <w:t>5</w:t>
            </w:r>
          </w:p>
        </w:tc>
        <w:tc>
          <w:tcPr>
            <w:tcW w:w="395" w:type="pct"/>
            <w:shd w:val="clear" w:color="auto" w:fill="auto"/>
            <w:noWrap/>
          </w:tcPr>
          <w:p w14:paraId="2AAA5B91" w14:textId="77777777" w:rsidR="00EB57B4" w:rsidRPr="00EF5447" w:rsidRDefault="00EB57B4" w:rsidP="002C3407">
            <w:pPr>
              <w:pStyle w:val="TAC"/>
              <w:rPr>
                <w:rFonts w:cs="Arial"/>
              </w:rPr>
            </w:pPr>
            <w:r w:rsidRPr="00EF5447">
              <w:rPr>
                <w:lang w:eastAsia="zh-TW"/>
              </w:rPr>
              <w:t>25</w:t>
            </w:r>
          </w:p>
        </w:tc>
        <w:tc>
          <w:tcPr>
            <w:tcW w:w="616" w:type="pct"/>
            <w:shd w:val="clear" w:color="auto" w:fill="auto"/>
            <w:noWrap/>
          </w:tcPr>
          <w:p w14:paraId="64878385" w14:textId="77777777" w:rsidR="00EB57B4" w:rsidRPr="00EF5447" w:rsidRDefault="00EB57B4" w:rsidP="002C3407">
            <w:pPr>
              <w:pStyle w:val="TAC"/>
              <w:rPr>
                <w:rFonts w:cs="Arial"/>
              </w:rPr>
            </w:pPr>
            <w:r w:rsidRPr="00EF5447">
              <w:rPr>
                <w:lang w:eastAsia="zh-TW"/>
              </w:rPr>
              <w:t>2152.5</w:t>
            </w:r>
          </w:p>
        </w:tc>
        <w:tc>
          <w:tcPr>
            <w:tcW w:w="478" w:type="pct"/>
            <w:shd w:val="clear" w:color="auto" w:fill="auto"/>
            <w:noWrap/>
          </w:tcPr>
          <w:p w14:paraId="3DCD67D9" w14:textId="77777777" w:rsidR="00EB57B4" w:rsidRPr="00EF5447" w:rsidRDefault="00EB57B4" w:rsidP="002C3407">
            <w:pPr>
              <w:pStyle w:val="TAC"/>
              <w:rPr>
                <w:rFonts w:cs="Arial"/>
              </w:rPr>
            </w:pPr>
            <w:r w:rsidRPr="00EF5447">
              <w:rPr>
                <w:lang w:eastAsia="zh-TW"/>
              </w:rPr>
              <w:t>N/A</w:t>
            </w:r>
          </w:p>
        </w:tc>
        <w:tc>
          <w:tcPr>
            <w:tcW w:w="489" w:type="pct"/>
          </w:tcPr>
          <w:p w14:paraId="0C15C434" w14:textId="77777777" w:rsidR="00EB57B4" w:rsidRPr="00EF5447" w:rsidRDefault="00EB57B4" w:rsidP="002C3407">
            <w:pPr>
              <w:pStyle w:val="TAC"/>
              <w:rPr>
                <w:rFonts w:cs="Arial"/>
              </w:rPr>
            </w:pPr>
            <w:r w:rsidRPr="00EF5447">
              <w:rPr>
                <w:lang w:eastAsia="zh-TW"/>
              </w:rPr>
              <w:t>N/A</w:t>
            </w:r>
          </w:p>
        </w:tc>
      </w:tr>
      <w:tr w:rsidR="00EB57B4" w:rsidRPr="00EF5447" w14:paraId="047CE4F0" w14:textId="77777777" w:rsidTr="00384585">
        <w:trPr>
          <w:trHeight w:val="187"/>
          <w:jc w:val="center"/>
        </w:trPr>
        <w:tc>
          <w:tcPr>
            <w:tcW w:w="1368" w:type="pct"/>
            <w:tcBorders>
              <w:top w:val="nil"/>
              <w:bottom w:val="nil"/>
            </w:tcBorders>
            <w:shd w:val="clear" w:color="auto" w:fill="auto"/>
          </w:tcPr>
          <w:p w14:paraId="4A13AEE7" w14:textId="77777777" w:rsidR="00EB57B4" w:rsidRPr="00EF5447" w:rsidRDefault="00EB57B4" w:rsidP="002C3407">
            <w:pPr>
              <w:pStyle w:val="TAC"/>
            </w:pPr>
          </w:p>
        </w:tc>
        <w:tc>
          <w:tcPr>
            <w:tcW w:w="563" w:type="pct"/>
            <w:shd w:val="clear" w:color="auto" w:fill="auto"/>
          </w:tcPr>
          <w:p w14:paraId="7029AD28" w14:textId="77777777" w:rsidR="00EB57B4" w:rsidRPr="00EF5447" w:rsidRDefault="00EB57B4" w:rsidP="002C3407">
            <w:pPr>
              <w:pStyle w:val="TAC"/>
              <w:rPr>
                <w:rFonts w:cs="Arial"/>
              </w:rPr>
            </w:pPr>
            <w:r w:rsidRPr="00EF5447">
              <w:rPr>
                <w:lang w:eastAsia="zh-TW"/>
              </w:rPr>
              <w:t>2</w:t>
            </w:r>
          </w:p>
        </w:tc>
        <w:tc>
          <w:tcPr>
            <w:tcW w:w="588" w:type="pct"/>
            <w:shd w:val="clear" w:color="auto" w:fill="auto"/>
            <w:noWrap/>
          </w:tcPr>
          <w:p w14:paraId="09E4BE30" w14:textId="77777777" w:rsidR="00EB57B4" w:rsidRPr="00EF5447" w:rsidRDefault="00EB57B4" w:rsidP="002C3407">
            <w:pPr>
              <w:pStyle w:val="TAC"/>
              <w:rPr>
                <w:rFonts w:cs="Arial"/>
              </w:rPr>
            </w:pPr>
            <w:r w:rsidRPr="00EF5447">
              <w:rPr>
                <w:lang w:eastAsia="zh-TW"/>
              </w:rPr>
              <w:t>1868.3</w:t>
            </w:r>
          </w:p>
        </w:tc>
        <w:tc>
          <w:tcPr>
            <w:tcW w:w="503" w:type="pct"/>
            <w:shd w:val="clear" w:color="auto" w:fill="auto"/>
            <w:noWrap/>
          </w:tcPr>
          <w:p w14:paraId="2760E512" w14:textId="77777777" w:rsidR="00EB57B4" w:rsidRPr="00EF5447" w:rsidRDefault="00EB57B4" w:rsidP="002C3407">
            <w:pPr>
              <w:pStyle w:val="TAC"/>
              <w:rPr>
                <w:rFonts w:cs="Arial"/>
              </w:rPr>
            </w:pPr>
            <w:r w:rsidRPr="00EF5447">
              <w:rPr>
                <w:lang w:eastAsia="zh-TW"/>
              </w:rPr>
              <w:t>5</w:t>
            </w:r>
          </w:p>
        </w:tc>
        <w:tc>
          <w:tcPr>
            <w:tcW w:w="395" w:type="pct"/>
            <w:shd w:val="clear" w:color="auto" w:fill="auto"/>
            <w:noWrap/>
          </w:tcPr>
          <w:p w14:paraId="4B40AEC4" w14:textId="77777777" w:rsidR="00EB57B4" w:rsidRPr="00EF5447" w:rsidRDefault="00EB57B4" w:rsidP="002C3407">
            <w:pPr>
              <w:pStyle w:val="TAC"/>
              <w:rPr>
                <w:rFonts w:cs="Arial"/>
              </w:rPr>
            </w:pPr>
            <w:r w:rsidRPr="00EF5447">
              <w:rPr>
                <w:lang w:eastAsia="zh-TW"/>
              </w:rPr>
              <w:t>25</w:t>
            </w:r>
          </w:p>
        </w:tc>
        <w:tc>
          <w:tcPr>
            <w:tcW w:w="616" w:type="pct"/>
            <w:shd w:val="clear" w:color="auto" w:fill="auto"/>
            <w:noWrap/>
          </w:tcPr>
          <w:p w14:paraId="0B7D7D22" w14:textId="77777777" w:rsidR="00EB57B4" w:rsidRPr="00EF5447" w:rsidRDefault="00EB57B4" w:rsidP="002C3407">
            <w:pPr>
              <w:pStyle w:val="TAC"/>
              <w:rPr>
                <w:rFonts w:cs="Arial"/>
              </w:rPr>
            </w:pPr>
            <w:r w:rsidRPr="00EF5447">
              <w:rPr>
                <w:lang w:eastAsia="zh-TW"/>
              </w:rPr>
              <w:t>1948.3</w:t>
            </w:r>
          </w:p>
        </w:tc>
        <w:tc>
          <w:tcPr>
            <w:tcW w:w="478" w:type="pct"/>
            <w:shd w:val="clear" w:color="auto" w:fill="auto"/>
            <w:noWrap/>
          </w:tcPr>
          <w:p w14:paraId="6836325A" w14:textId="77777777" w:rsidR="00EB57B4" w:rsidRPr="00EF5447" w:rsidRDefault="00EB57B4" w:rsidP="002C3407">
            <w:pPr>
              <w:pStyle w:val="TAC"/>
              <w:rPr>
                <w:rFonts w:cs="Arial"/>
              </w:rPr>
            </w:pPr>
            <w:r w:rsidRPr="00EF5447">
              <w:rPr>
                <w:lang w:eastAsia="zh-TW"/>
              </w:rPr>
              <w:t>N/A</w:t>
            </w:r>
          </w:p>
        </w:tc>
        <w:tc>
          <w:tcPr>
            <w:tcW w:w="489" w:type="pct"/>
          </w:tcPr>
          <w:p w14:paraId="02369EF6" w14:textId="77777777" w:rsidR="00EB57B4" w:rsidRPr="00EF5447" w:rsidRDefault="00EB57B4" w:rsidP="002C3407">
            <w:pPr>
              <w:pStyle w:val="TAC"/>
              <w:rPr>
                <w:rFonts w:cs="Arial"/>
              </w:rPr>
            </w:pPr>
            <w:r w:rsidRPr="00EF5447">
              <w:rPr>
                <w:lang w:eastAsia="zh-TW"/>
              </w:rPr>
              <w:t>N/A</w:t>
            </w:r>
          </w:p>
        </w:tc>
      </w:tr>
      <w:tr w:rsidR="00EB57B4" w:rsidRPr="00EF5447" w14:paraId="3CCEB714" w14:textId="77777777" w:rsidTr="00384585">
        <w:trPr>
          <w:trHeight w:val="187"/>
          <w:jc w:val="center"/>
        </w:trPr>
        <w:tc>
          <w:tcPr>
            <w:tcW w:w="1368" w:type="pct"/>
            <w:tcBorders>
              <w:top w:val="nil"/>
              <w:bottom w:val="single" w:sz="4" w:space="0" w:color="auto"/>
            </w:tcBorders>
            <w:shd w:val="clear" w:color="auto" w:fill="auto"/>
          </w:tcPr>
          <w:p w14:paraId="46678D0D" w14:textId="77777777" w:rsidR="00EB57B4" w:rsidRPr="00EF5447" w:rsidRDefault="00EB57B4" w:rsidP="002C3407">
            <w:pPr>
              <w:pStyle w:val="TAC"/>
            </w:pPr>
          </w:p>
        </w:tc>
        <w:tc>
          <w:tcPr>
            <w:tcW w:w="563" w:type="pct"/>
            <w:shd w:val="clear" w:color="auto" w:fill="auto"/>
          </w:tcPr>
          <w:p w14:paraId="0D9B0F9A" w14:textId="77777777" w:rsidR="00EB57B4" w:rsidRPr="00EF5447" w:rsidRDefault="00EB57B4" w:rsidP="002C3407">
            <w:pPr>
              <w:pStyle w:val="TAC"/>
              <w:rPr>
                <w:rFonts w:cs="Arial"/>
              </w:rPr>
            </w:pPr>
            <w:r w:rsidRPr="00EF5447">
              <w:rPr>
                <w:lang w:eastAsia="zh-TW"/>
              </w:rPr>
              <w:t>4</w:t>
            </w:r>
          </w:p>
        </w:tc>
        <w:tc>
          <w:tcPr>
            <w:tcW w:w="588" w:type="pct"/>
            <w:shd w:val="clear" w:color="auto" w:fill="auto"/>
            <w:noWrap/>
          </w:tcPr>
          <w:p w14:paraId="10B237A7" w14:textId="77777777" w:rsidR="00EB57B4" w:rsidRPr="00EF5447" w:rsidRDefault="00EB57B4" w:rsidP="002C3407">
            <w:pPr>
              <w:pStyle w:val="TAC"/>
              <w:rPr>
                <w:rFonts w:cs="Arial"/>
              </w:rPr>
            </w:pPr>
            <w:r w:rsidRPr="00EF5447">
              <w:rPr>
                <w:lang w:eastAsia="zh-TW"/>
              </w:rPr>
              <w:t>1735</w:t>
            </w:r>
          </w:p>
        </w:tc>
        <w:tc>
          <w:tcPr>
            <w:tcW w:w="503" w:type="pct"/>
            <w:shd w:val="clear" w:color="auto" w:fill="auto"/>
            <w:noWrap/>
          </w:tcPr>
          <w:p w14:paraId="200DB7B2" w14:textId="77777777" w:rsidR="00EB57B4" w:rsidRPr="00EF5447" w:rsidRDefault="00EB57B4" w:rsidP="002C3407">
            <w:pPr>
              <w:pStyle w:val="TAC"/>
              <w:rPr>
                <w:rFonts w:cs="Arial"/>
              </w:rPr>
            </w:pPr>
            <w:r w:rsidRPr="00EF5447">
              <w:rPr>
                <w:lang w:eastAsia="zh-TW"/>
              </w:rPr>
              <w:t>5</w:t>
            </w:r>
          </w:p>
        </w:tc>
        <w:tc>
          <w:tcPr>
            <w:tcW w:w="395" w:type="pct"/>
            <w:shd w:val="clear" w:color="auto" w:fill="auto"/>
            <w:noWrap/>
          </w:tcPr>
          <w:p w14:paraId="494CD9B7" w14:textId="77777777" w:rsidR="00EB57B4" w:rsidRPr="00EF5447" w:rsidRDefault="00EB57B4" w:rsidP="002C3407">
            <w:pPr>
              <w:pStyle w:val="TAC"/>
              <w:rPr>
                <w:rFonts w:cs="Arial"/>
              </w:rPr>
            </w:pPr>
            <w:r w:rsidRPr="00EF5447">
              <w:rPr>
                <w:lang w:eastAsia="zh-TW"/>
              </w:rPr>
              <w:t>25</w:t>
            </w:r>
          </w:p>
        </w:tc>
        <w:tc>
          <w:tcPr>
            <w:tcW w:w="616" w:type="pct"/>
            <w:shd w:val="clear" w:color="auto" w:fill="auto"/>
            <w:noWrap/>
          </w:tcPr>
          <w:p w14:paraId="24492836" w14:textId="77777777" w:rsidR="00EB57B4" w:rsidRPr="00EF5447" w:rsidRDefault="00EB57B4" w:rsidP="002C3407">
            <w:pPr>
              <w:pStyle w:val="TAC"/>
              <w:rPr>
                <w:rFonts w:cs="Arial"/>
              </w:rPr>
            </w:pPr>
            <w:r w:rsidRPr="00EF5447">
              <w:rPr>
                <w:lang w:eastAsia="zh-TW"/>
              </w:rPr>
              <w:t>2135</w:t>
            </w:r>
          </w:p>
        </w:tc>
        <w:tc>
          <w:tcPr>
            <w:tcW w:w="478" w:type="pct"/>
            <w:shd w:val="clear" w:color="auto" w:fill="auto"/>
            <w:noWrap/>
          </w:tcPr>
          <w:p w14:paraId="25985438" w14:textId="77777777" w:rsidR="00EB57B4" w:rsidRPr="00EF5447" w:rsidRDefault="00EB57B4" w:rsidP="002C3407">
            <w:pPr>
              <w:pStyle w:val="TAC"/>
              <w:rPr>
                <w:rFonts w:cs="Arial"/>
              </w:rPr>
            </w:pPr>
            <w:r w:rsidRPr="00EF5447">
              <w:rPr>
                <w:lang w:eastAsia="zh-TW"/>
              </w:rPr>
              <w:t>5</w:t>
            </w:r>
          </w:p>
        </w:tc>
        <w:tc>
          <w:tcPr>
            <w:tcW w:w="489" w:type="pct"/>
          </w:tcPr>
          <w:p w14:paraId="5FE3AF73" w14:textId="77777777" w:rsidR="00EB57B4" w:rsidRPr="00EF5447" w:rsidRDefault="00EB57B4" w:rsidP="002C3407">
            <w:pPr>
              <w:pStyle w:val="TAC"/>
              <w:rPr>
                <w:rFonts w:cs="Arial"/>
              </w:rPr>
            </w:pPr>
            <w:r w:rsidRPr="00EF5447">
              <w:rPr>
                <w:lang w:eastAsia="zh-TW"/>
              </w:rPr>
              <w:t>IMD5</w:t>
            </w:r>
          </w:p>
        </w:tc>
      </w:tr>
      <w:tr w:rsidR="00EB57B4" w:rsidRPr="00EF5447" w14:paraId="7F23A193" w14:textId="77777777" w:rsidTr="00384585">
        <w:trPr>
          <w:trHeight w:val="187"/>
          <w:jc w:val="center"/>
        </w:trPr>
        <w:tc>
          <w:tcPr>
            <w:tcW w:w="1368" w:type="pct"/>
            <w:tcBorders>
              <w:top w:val="single" w:sz="4" w:space="0" w:color="auto"/>
              <w:bottom w:val="nil"/>
            </w:tcBorders>
            <w:shd w:val="clear" w:color="auto" w:fill="auto"/>
          </w:tcPr>
          <w:p w14:paraId="61524E1C" w14:textId="77777777" w:rsidR="00EB57B4" w:rsidRPr="00EF5447" w:rsidRDefault="00EB57B4" w:rsidP="002C3407">
            <w:pPr>
              <w:pStyle w:val="TAC"/>
            </w:pPr>
            <w:r w:rsidRPr="00EF5447">
              <w:t>DC_4A_n5A</w:t>
            </w:r>
          </w:p>
        </w:tc>
        <w:tc>
          <w:tcPr>
            <w:tcW w:w="563" w:type="pct"/>
            <w:shd w:val="clear" w:color="auto" w:fill="auto"/>
          </w:tcPr>
          <w:p w14:paraId="2D8B6BD4" w14:textId="77777777" w:rsidR="00EB57B4" w:rsidRPr="00EF5447" w:rsidRDefault="00EB57B4" w:rsidP="002C3407">
            <w:pPr>
              <w:pStyle w:val="TAC"/>
              <w:rPr>
                <w:rFonts w:cs="Arial"/>
              </w:rPr>
            </w:pPr>
            <w:r w:rsidRPr="00EF5447">
              <w:t>n5</w:t>
            </w:r>
          </w:p>
        </w:tc>
        <w:tc>
          <w:tcPr>
            <w:tcW w:w="588" w:type="pct"/>
            <w:shd w:val="clear" w:color="auto" w:fill="auto"/>
            <w:noWrap/>
          </w:tcPr>
          <w:p w14:paraId="58B46DD2" w14:textId="77777777" w:rsidR="00EB57B4" w:rsidRPr="00EF5447" w:rsidRDefault="00EB57B4" w:rsidP="002C3407">
            <w:pPr>
              <w:pStyle w:val="TAC"/>
              <w:rPr>
                <w:rFonts w:cs="Arial"/>
              </w:rPr>
            </w:pPr>
            <w:r w:rsidRPr="00EF5447">
              <w:rPr>
                <w:rFonts w:cs="Arial"/>
                <w:lang w:eastAsia="ko-KR"/>
              </w:rPr>
              <w:t>838</w:t>
            </w:r>
          </w:p>
        </w:tc>
        <w:tc>
          <w:tcPr>
            <w:tcW w:w="503" w:type="pct"/>
            <w:shd w:val="clear" w:color="auto" w:fill="auto"/>
            <w:noWrap/>
          </w:tcPr>
          <w:p w14:paraId="1CE5E7E9" w14:textId="77777777" w:rsidR="00EB57B4" w:rsidRPr="00EF5447" w:rsidRDefault="00EB57B4" w:rsidP="002C3407">
            <w:pPr>
              <w:pStyle w:val="TAC"/>
              <w:rPr>
                <w:rFonts w:cs="Arial"/>
              </w:rPr>
            </w:pPr>
            <w:r w:rsidRPr="00EF5447">
              <w:rPr>
                <w:rFonts w:cs="Arial"/>
                <w:lang w:eastAsia="ko-KR"/>
              </w:rPr>
              <w:t>5</w:t>
            </w:r>
          </w:p>
        </w:tc>
        <w:tc>
          <w:tcPr>
            <w:tcW w:w="395" w:type="pct"/>
            <w:shd w:val="clear" w:color="auto" w:fill="auto"/>
            <w:noWrap/>
          </w:tcPr>
          <w:p w14:paraId="3AFE8839" w14:textId="77777777" w:rsidR="00EB57B4" w:rsidRPr="00EF5447" w:rsidRDefault="00EB57B4" w:rsidP="002C3407">
            <w:pPr>
              <w:pStyle w:val="TAC"/>
              <w:rPr>
                <w:rFonts w:cs="Arial"/>
              </w:rPr>
            </w:pPr>
            <w:r w:rsidRPr="00EF5447">
              <w:rPr>
                <w:rFonts w:cs="Arial"/>
                <w:lang w:eastAsia="ko-KR"/>
              </w:rPr>
              <w:t>25</w:t>
            </w:r>
          </w:p>
        </w:tc>
        <w:tc>
          <w:tcPr>
            <w:tcW w:w="616" w:type="pct"/>
            <w:shd w:val="clear" w:color="auto" w:fill="auto"/>
            <w:noWrap/>
          </w:tcPr>
          <w:p w14:paraId="51BCBD7C" w14:textId="77777777" w:rsidR="00EB57B4" w:rsidRPr="00EF5447" w:rsidRDefault="00EB57B4" w:rsidP="002C3407">
            <w:pPr>
              <w:pStyle w:val="TAC"/>
              <w:rPr>
                <w:rFonts w:cs="Arial"/>
              </w:rPr>
            </w:pPr>
            <w:r w:rsidRPr="00EF5447">
              <w:rPr>
                <w:rFonts w:cs="Arial"/>
                <w:lang w:eastAsia="ko-KR"/>
              </w:rPr>
              <w:t>883</w:t>
            </w:r>
          </w:p>
        </w:tc>
        <w:tc>
          <w:tcPr>
            <w:tcW w:w="478" w:type="pct"/>
            <w:shd w:val="clear" w:color="auto" w:fill="auto"/>
            <w:noWrap/>
          </w:tcPr>
          <w:p w14:paraId="50BE2286" w14:textId="77777777" w:rsidR="00EB57B4" w:rsidRPr="00EF5447" w:rsidRDefault="00EB57B4" w:rsidP="002C3407">
            <w:pPr>
              <w:pStyle w:val="TAC"/>
              <w:rPr>
                <w:rFonts w:cs="Arial"/>
              </w:rPr>
            </w:pPr>
            <w:r w:rsidRPr="00EF5447">
              <w:rPr>
                <w:rFonts w:cs="Arial"/>
                <w:lang w:eastAsia="ko-KR"/>
              </w:rPr>
              <w:t>30</w:t>
            </w:r>
          </w:p>
        </w:tc>
        <w:tc>
          <w:tcPr>
            <w:tcW w:w="489" w:type="pct"/>
          </w:tcPr>
          <w:p w14:paraId="293F5EC6" w14:textId="77777777" w:rsidR="00EB57B4" w:rsidRPr="00EF5447" w:rsidRDefault="00EB57B4" w:rsidP="002C3407">
            <w:pPr>
              <w:pStyle w:val="TAC"/>
              <w:rPr>
                <w:rFonts w:cs="Arial"/>
              </w:rPr>
            </w:pPr>
            <w:r w:rsidRPr="00EF5447">
              <w:rPr>
                <w:rFonts w:cs="Arial"/>
                <w:lang w:eastAsia="ko-KR"/>
              </w:rPr>
              <w:t>IMD2</w:t>
            </w:r>
            <w:r w:rsidRPr="00EF5447">
              <w:rPr>
                <w:rFonts w:cs="Arial"/>
                <w:vertAlign w:val="superscript"/>
                <w:lang w:eastAsia="ko-KR"/>
              </w:rPr>
              <w:t>3</w:t>
            </w:r>
          </w:p>
        </w:tc>
      </w:tr>
      <w:tr w:rsidR="00EB57B4" w:rsidRPr="00EF5447" w14:paraId="75F88B35" w14:textId="77777777" w:rsidTr="00384585">
        <w:trPr>
          <w:trHeight w:val="187"/>
          <w:jc w:val="center"/>
        </w:trPr>
        <w:tc>
          <w:tcPr>
            <w:tcW w:w="1368" w:type="pct"/>
            <w:tcBorders>
              <w:top w:val="nil"/>
              <w:bottom w:val="single" w:sz="4" w:space="0" w:color="auto"/>
            </w:tcBorders>
            <w:shd w:val="clear" w:color="auto" w:fill="auto"/>
          </w:tcPr>
          <w:p w14:paraId="14FA87D4" w14:textId="77777777" w:rsidR="00EB57B4" w:rsidRPr="00EF5447" w:rsidRDefault="00EB57B4" w:rsidP="002C3407">
            <w:pPr>
              <w:pStyle w:val="TAC"/>
            </w:pPr>
          </w:p>
        </w:tc>
        <w:tc>
          <w:tcPr>
            <w:tcW w:w="563" w:type="pct"/>
            <w:shd w:val="clear" w:color="auto" w:fill="auto"/>
          </w:tcPr>
          <w:p w14:paraId="6A399A6B" w14:textId="77777777" w:rsidR="00EB57B4" w:rsidRPr="00EF5447" w:rsidRDefault="00EB57B4" w:rsidP="002C3407">
            <w:pPr>
              <w:pStyle w:val="TAC"/>
              <w:rPr>
                <w:rFonts w:cs="Arial"/>
              </w:rPr>
            </w:pPr>
            <w:r w:rsidRPr="00EF5447">
              <w:t>4</w:t>
            </w:r>
          </w:p>
        </w:tc>
        <w:tc>
          <w:tcPr>
            <w:tcW w:w="588" w:type="pct"/>
            <w:shd w:val="clear" w:color="auto" w:fill="auto"/>
            <w:noWrap/>
          </w:tcPr>
          <w:p w14:paraId="3EE5E2DF" w14:textId="77777777" w:rsidR="00EB57B4" w:rsidRPr="00EF5447" w:rsidRDefault="00EB57B4" w:rsidP="002C3407">
            <w:pPr>
              <w:pStyle w:val="TAC"/>
              <w:rPr>
                <w:rFonts w:cs="Arial"/>
              </w:rPr>
            </w:pPr>
            <w:r w:rsidRPr="00EF5447">
              <w:rPr>
                <w:rFonts w:cs="Arial"/>
                <w:lang w:eastAsia="ko-KR"/>
              </w:rPr>
              <w:t>1721</w:t>
            </w:r>
          </w:p>
        </w:tc>
        <w:tc>
          <w:tcPr>
            <w:tcW w:w="503" w:type="pct"/>
            <w:shd w:val="clear" w:color="auto" w:fill="auto"/>
            <w:noWrap/>
          </w:tcPr>
          <w:p w14:paraId="143D6359" w14:textId="77777777" w:rsidR="00EB57B4" w:rsidRPr="00EF5447" w:rsidRDefault="00EB57B4" w:rsidP="002C3407">
            <w:pPr>
              <w:pStyle w:val="TAC"/>
              <w:rPr>
                <w:rFonts w:cs="Arial"/>
              </w:rPr>
            </w:pPr>
            <w:r w:rsidRPr="00EF5447">
              <w:rPr>
                <w:rFonts w:cs="Arial"/>
                <w:lang w:eastAsia="ko-KR"/>
              </w:rPr>
              <w:t>5</w:t>
            </w:r>
          </w:p>
        </w:tc>
        <w:tc>
          <w:tcPr>
            <w:tcW w:w="395" w:type="pct"/>
            <w:shd w:val="clear" w:color="auto" w:fill="auto"/>
            <w:noWrap/>
          </w:tcPr>
          <w:p w14:paraId="12191B1C" w14:textId="77777777" w:rsidR="00EB57B4" w:rsidRPr="00EF5447" w:rsidRDefault="00EB57B4" w:rsidP="002C3407">
            <w:pPr>
              <w:pStyle w:val="TAC"/>
              <w:rPr>
                <w:rFonts w:cs="Arial"/>
              </w:rPr>
            </w:pPr>
            <w:r w:rsidRPr="00EF5447">
              <w:rPr>
                <w:rFonts w:cs="Arial"/>
                <w:lang w:eastAsia="ko-KR"/>
              </w:rPr>
              <w:t>25</w:t>
            </w:r>
          </w:p>
        </w:tc>
        <w:tc>
          <w:tcPr>
            <w:tcW w:w="616" w:type="pct"/>
            <w:shd w:val="clear" w:color="auto" w:fill="auto"/>
            <w:noWrap/>
          </w:tcPr>
          <w:p w14:paraId="6831C97A" w14:textId="77777777" w:rsidR="00EB57B4" w:rsidRPr="00EF5447" w:rsidRDefault="00EB57B4" w:rsidP="002C3407">
            <w:pPr>
              <w:pStyle w:val="TAC"/>
              <w:rPr>
                <w:rFonts w:cs="Arial"/>
              </w:rPr>
            </w:pPr>
            <w:r w:rsidRPr="00EF5447">
              <w:rPr>
                <w:rFonts w:cs="Arial"/>
                <w:lang w:eastAsia="ko-KR"/>
              </w:rPr>
              <w:t>2121</w:t>
            </w:r>
          </w:p>
        </w:tc>
        <w:tc>
          <w:tcPr>
            <w:tcW w:w="478" w:type="pct"/>
            <w:shd w:val="clear" w:color="auto" w:fill="auto"/>
            <w:noWrap/>
          </w:tcPr>
          <w:p w14:paraId="590B3206" w14:textId="77777777" w:rsidR="00EB57B4" w:rsidRPr="00EF5447" w:rsidRDefault="00EB57B4" w:rsidP="002C3407">
            <w:pPr>
              <w:pStyle w:val="TAC"/>
              <w:rPr>
                <w:rFonts w:cs="Arial"/>
              </w:rPr>
            </w:pPr>
            <w:r w:rsidRPr="00EF5447">
              <w:rPr>
                <w:rFonts w:cs="Arial"/>
                <w:lang w:eastAsia="ko-KR"/>
              </w:rPr>
              <w:t>N/A</w:t>
            </w:r>
          </w:p>
        </w:tc>
        <w:tc>
          <w:tcPr>
            <w:tcW w:w="489" w:type="pct"/>
          </w:tcPr>
          <w:p w14:paraId="1D8AEED1" w14:textId="77777777" w:rsidR="00EB57B4" w:rsidRPr="00EF5447" w:rsidRDefault="00EB57B4" w:rsidP="002C3407">
            <w:pPr>
              <w:pStyle w:val="TAC"/>
              <w:rPr>
                <w:rFonts w:cs="Arial"/>
              </w:rPr>
            </w:pPr>
            <w:r w:rsidRPr="00EF5447">
              <w:rPr>
                <w:rFonts w:cs="Arial"/>
                <w:lang w:eastAsia="ja-JP"/>
              </w:rPr>
              <w:t>N/A</w:t>
            </w:r>
          </w:p>
        </w:tc>
      </w:tr>
      <w:tr w:rsidR="00EB57B4" w:rsidRPr="00EF5447" w14:paraId="749DF333" w14:textId="77777777" w:rsidTr="00384585">
        <w:trPr>
          <w:trHeight w:val="187"/>
          <w:jc w:val="center"/>
        </w:trPr>
        <w:tc>
          <w:tcPr>
            <w:tcW w:w="1368" w:type="pct"/>
            <w:tcBorders>
              <w:top w:val="single" w:sz="4" w:space="0" w:color="auto"/>
              <w:bottom w:val="nil"/>
            </w:tcBorders>
            <w:shd w:val="clear" w:color="auto" w:fill="auto"/>
          </w:tcPr>
          <w:p w14:paraId="5B0174CD" w14:textId="77777777" w:rsidR="00EB57B4" w:rsidRPr="00EF5447" w:rsidRDefault="00EB57B4" w:rsidP="002C3407">
            <w:pPr>
              <w:pStyle w:val="TAC"/>
            </w:pPr>
            <w:r w:rsidRPr="00EF5447">
              <w:t>DC_4A_n7A</w:t>
            </w:r>
          </w:p>
        </w:tc>
        <w:tc>
          <w:tcPr>
            <w:tcW w:w="563" w:type="pct"/>
            <w:shd w:val="clear" w:color="auto" w:fill="auto"/>
          </w:tcPr>
          <w:p w14:paraId="61EAC2BF" w14:textId="77777777" w:rsidR="00EB57B4" w:rsidRPr="00EF5447" w:rsidRDefault="00EB57B4" w:rsidP="002C3407">
            <w:pPr>
              <w:pStyle w:val="TAC"/>
              <w:rPr>
                <w:rFonts w:cs="Arial"/>
              </w:rPr>
            </w:pPr>
            <w:r w:rsidRPr="00EF5447">
              <w:rPr>
                <w:rFonts w:cs="Arial"/>
              </w:rPr>
              <w:t>4</w:t>
            </w:r>
          </w:p>
        </w:tc>
        <w:tc>
          <w:tcPr>
            <w:tcW w:w="588" w:type="pct"/>
            <w:shd w:val="clear" w:color="auto" w:fill="auto"/>
            <w:noWrap/>
          </w:tcPr>
          <w:p w14:paraId="063E1745" w14:textId="77777777" w:rsidR="00EB57B4" w:rsidRPr="00EF5447" w:rsidRDefault="00EB57B4" w:rsidP="002C3407">
            <w:pPr>
              <w:pStyle w:val="TAC"/>
              <w:rPr>
                <w:rFonts w:cs="Arial"/>
              </w:rPr>
            </w:pPr>
            <w:r w:rsidRPr="00EF5447">
              <w:rPr>
                <w:rFonts w:cs="Arial"/>
              </w:rPr>
              <w:t>1730</w:t>
            </w:r>
          </w:p>
        </w:tc>
        <w:tc>
          <w:tcPr>
            <w:tcW w:w="503" w:type="pct"/>
            <w:shd w:val="clear" w:color="auto" w:fill="auto"/>
            <w:noWrap/>
          </w:tcPr>
          <w:p w14:paraId="170F6B8A" w14:textId="77777777" w:rsidR="00EB57B4" w:rsidRPr="00EF5447" w:rsidRDefault="00EB57B4" w:rsidP="002C3407">
            <w:pPr>
              <w:pStyle w:val="TAC"/>
              <w:rPr>
                <w:rFonts w:cs="Arial"/>
              </w:rPr>
            </w:pPr>
            <w:r w:rsidRPr="00EF5447">
              <w:rPr>
                <w:rFonts w:cs="Arial"/>
              </w:rPr>
              <w:t>5</w:t>
            </w:r>
          </w:p>
        </w:tc>
        <w:tc>
          <w:tcPr>
            <w:tcW w:w="395" w:type="pct"/>
            <w:shd w:val="clear" w:color="auto" w:fill="auto"/>
            <w:noWrap/>
          </w:tcPr>
          <w:p w14:paraId="459D4CD2" w14:textId="77777777" w:rsidR="00EB57B4" w:rsidRPr="00EF5447" w:rsidRDefault="00EB57B4" w:rsidP="002C3407">
            <w:pPr>
              <w:pStyle w:val="TAC"/>
              <w:rPr>
                <w:rFonts w:cs="Arial"/>
              </w:rPr>
            </w:pPr>
            <w:r w:rsidRPr="00EF5447">
              <w:rPr>
                <w:rFonts w:cs="Arial"/>
              </w:rPr>
              <w:t>25</w:t>
            </w:r>
          </w:p>
        </w:tc>
        <w:tc>
          <w:tcPr>
            <w:tcW w:w="616" w:type="pct"/>
            <w:shd w:val="clear" w:color="auto" w:fill="auto"/>
            <w:noWrap/>
          </w:tcPr>
          <w:p w14:paraId="3E98FD44" w14:textId="77777777" w:rsidR="00EB57B4" w:rsidRPr="00EF5447" w:rsidRDefault="00EB57B4" w:rsidP="002C3407">
            <w:pPr>
              <w:pStyle w:val="TAC"/>
              <w:rPr>
                <w:rFonts w:cs="Arial"/>
              </w:rPr>
            </w:pPr>
            <w:r w:rsidRPr="00EF5447">
              <w:rPr>
                <w:rFonts w:cs="Arial"/>
              </w:rPr>
              <w:t>2130</w:t>
            </w:r>
          </w:p>
        </w:tc>
        <w:tc>
          <w:tcPr>
            <w:tcW w:w="478" w:type="pct"/>
            <w:shd w:val="clear" w:color="auto" w:fill="auto"/>
            <w:noWrap/>
          </w:tcPr>
          <w:p w14:paraId="0E38DF8A" w14:textId="77777777" w:rsidR="00EB57B4" w:rsidRPr="00EF5447" w:rsidRDefault="00EB57B4" w:rsidP="002C3407">
            <w:pPr>
              <w:pStyle w:val="TAC"/>
              <w:rPr>
                <w:rFonts w:cs="Arial"/>
              </w:rPr>
            </w:pPr>
            <w:r w:rsidRPr="00EF5447">
              <w:rPr>
                <w:rFonts w:cs="Arial"/>
              </w:rPr>
              <w:t>N/A</w:t>
            </w:r>
          </w:p>
        </w:tc>
        <w:tc>
          <w:tcPr>
            <w:tcW w:w="489" w:type="pct"/>
          </w:tcPr>
          <w:p w14:paraId="36E46FB3" w14:textId="77777777" w:rsidR="00EB57B4" w:rsidRPr="00EF5447" w:rsidRDefault="00EB57B4" w:rsidP="002C3407">
            <w:pPr>
              <w:pStyle w:val="TAC"/>
              <w:rPr>
                <w:rFonts w:cs="Arial"/>
              </w:rPr>
            </w:pPr>
            <w:r w:rsidRPr="00EF5447">
              <w:rPr>
                <w:rFonts w:cs="Arial"/>
              </w:rPr>
              <w:t>N/A</w:t>
            </w:r>
          </w:p>
        </w:tc>
      </w:tr>
      <w:tr w:rsidR="00EB57B4" w:rsidRPr="00EF5447" w14:paraId="612FC4A7" w14:textId="77777777" w:rsidTr="00384585">
        <w:trPr>
          <w:trHeight w:val="187"/>
          <w:jc w:val="center"/>
        </w:trPr>
        <w:tc>
          <w:tcPr>
            <w:tcW w:w="1368" w:type="pct"/>
            <w:tcBorders>
              <w:top w:val="nil"/>
              <w:bottom w:val="single" w:sz="4" w:space="0" w:color="auto"/>
            </w:tcBorders>
            <w:shd w:val="clear" w:color="auto" w:fill="auto"/>
          </w:tcPr>
          <w:p w14:paraId="6A87EF2D" w14:textId="77777777" w:rsidR="00EB57B4" w:rsidRPr="00EF5447" w:rsidRDefault="00EB57B4" w:rsidP="002C3407">
            <w:pPr>
              <w:pStyle w:val="TAC"/>
            </w:pPr>
          </w:p>
        </w:tc>
        <w:tc>
          <w:tcPr>
            <w:tcW w:w="563" w:type="pct"/>
            <w:shd w:val="clear" w:color="auto" w:fill="auto"/>
          </w:tcPr>
          <w:p w14:paraId="7BEF70BA" w14:textId="77777777" w:rsidR="00EB57B4" w:rsidRPr="00EF5447" w:rsidRDefault="00EB57B4" w:rsidP="002C3407">
            <w:pPr>
              <w:pStyle w:val="TAC"/>
              <w:rPr>
                <w:rFonts w:cs="Arial"/>
              </w:rPr>
            </w:pPr>
            <w:r w:rsidRPr="00EF5447">
              <w:rPr>
                <w:rFonts w:cs="Arial"/>
              </w:rPr>
              <w:t>n7</w:t>
            </w:r>
          </w:p>
        </w:tc>
        <w:tc>
          <w:tcPr>
            <w:tcW w:w="588" w:type="pct"/>
            <w:shd w:val="clear" w:color="auto" w:fill="auto"/>
            <w:noWrap/>
          </w:tcPr>
          <w:p w14:paraId="2BC4988A" w14:textId="77777777" w:rsidR="00EB57B4" w:rsidRPr="00EF5447" w:rsidRDefault="00EB57B4" w:rsidP="002C3407">
            <w:pPr>
              <w:pStyle w:val="TAC"/>
              <w:rPr>
                <w:rFonts w:cs="Arial"/>
              </w:rPr>
            </w:pPr>
            <w:r w:rsidRPr="00EF5447">
              <w:rPr>
                <w:rFonts w:cs="Arial"/>
              </w:rPr>
              <w:t>2535</w:t>
            </w:r>
          </w:p>
        </w:tc>
        <w:tc>
          <w:tcPr>
            <w:tcW w:w="503" w:type="pct"/>
            <w:shd w:val="clear" w:color="auto" w:fill="auto"/>
            <w:noWrap/>
          </w:tcPr>
          <w:p w14:paraId="301CC179" w14:textId="77777777" w:rsidR="00EB57B4" w:rsidRPr="00EF5447" w:rsidRDefault="00EB57B4" w:rsidP="002C3407">
            <w:pPr>
              <w:pStyle w:val="TAC"/>
              <w:rPr>
                <w:rFonts w:cs="Arial"/>
              </w:rPr>
            </w:pPr>
            <w:r w:rsidRPr="00EF5447">
              <w:rPr>
                <w:rFonts w:cs="Arial"/>
              </w:rPr>
              <w:t>10</w:t>
            </w:r>
          </w:p>
        </w:tc>
        <w:tc>
          <w:tcPr>
            <w:tcW w:w="395" w:type="pct"/>
            <w:shd w:val="clear" w:color="auto" w:fill="auto"/>
            <w:noWrap/>
          </w:tcPr>
          <w:p w14:paraId="5A37028B" w14:textId="77777777" w:rsidR="00EB57B4" w:rsidRPr="00EF5447" w:rsidRDefault="00EB57B4" w:rsidP="002C3407">
            <w:pPr>
              <w:pStyle w:val="TAC"/>
              <w:rPr>
                <w:rFonts w:cs="Arial"/>
              </w:rPr>
            </w:pPr>
            <w:r w:rsidRPr="00EF5447">
              <w:rPr>
                <w:rFonts w:cs="Arial"/>
              </w:rPr>
              <w:t>50</w:t>
            </w:r>
          </w:p>
        </w:tc>
        <w:tc>
          <w:tcPr>
            <w:tcW w:w="616" w:type="pct"/>
            <w:shd w:val="clear" w:color="auto" w:fill="auto"/>
            <w:noWrap/>
          </w:tcPr>
          <w:p w14:paraId="0B696232" w14:textId="77777777" w:rsidR="00EB57B4" w:rsidRPr="00EF5447" w:rsidRDefault="00EB57B4" w:rsidP="002C3407">
            <w:pPr>
              <w:pStyle w:val="TAC"/>
              <w:rPr>
                <w:rFonts w:cs="Arial"/>
              </w:rPr>
            </w:pPr>
            <w:r w:rsidRPr="00EF5447">
              <w:rPr>
                <w:rFonts w:cs="Arial"/>
              </w:rPr>
              <w:t>2655</w:t>
            </w:r>
          </w:p>
        </w:tc>
        <w:tc>
          <w:tcPr>
            <w:tcW w:w="478" w:type="pct"/>
            <w:shd w:val="clear" w:color="auto" w:fill="auto"/>
            <w:noWrap/>
          </w:tcPr>
          <w:p w14:paraId="64E8C784" w14:textId="77777777" w:rsidR="00EB57B4" w:rsidRPr="00EF5447" w:rsidRDefault="00EB57B4" w:rsidP="002C3407">
            <w:pPr>
              <w:pStyle w:val="TAC"/>
              <w:rPr>
                <w:rFonts w:cs="Arial"/>
              </w:rPr>
            </w:pPr>
            <w:r w:rsidRPr="00EF5447">
              <w:rPr>
                <w:rFonts w:cs="Arial"/>
              </w:rPr>
              <w:t>15</w:t>
            </w:r>
          </w:p>
        </w:tc>
        <w:tc>
          <w:tcPr>
            <w:tcW w:w="489" w:type="pct"/>
          </w:tcPr>
          <w:p w14:paraId="513B0B5D" w14:textId="77777777" w:rsidR="00EB57B4" w:rsidRPr="00EF5447" w:rsidRDefault="00EB57B4" w:rsidP="002C3407">
            <w:pPr>
              <w:pStyle w:val="TAC"/>
              <w:rPr>
                <w:rFonts w:cs="Arial"/>
              </w:rPr>
            </w:pPr>
            <w:r w:rsidRPr="00EF5447">
              <w:rPr>
                <w:rFonts w:cs="Arial"/>
              </w:rPr>
              <w:t>IMD4</w:t>
            </w:r>
          </w:p>
        </w:tc>
      </w:tr>
      <w:tr w:rsidR="00EB57B4" w:rsidRPr="00EF5447" w14:paraId="7F555C2D" w14:textId="77777777" w:rsidTr="00384585">
        <w:trPr>
          <w:trHeight w:val="187"/>
          <w:jc w:val="center"/>
        </w:trPr>
        <w:tc>
          <w:tcPr>
            <w:tcW w:w="1368" w:type="pct"/>
            <w:tcBorders>
              <w:top w:val="nil"/>
              <w:bottom w:val="nil"/>
            </w:tcBorders>
            <w:shd w:val="clear" w:color="auto" w:fill="auto"/>
          </w:tcPr>
          <w:p w14:paraId="00981AA8" w14:textId="77777777" w:rsidR="00EB57B4" w:rsidRPr="00EF5447" w:rsidRDefault="00EB57B4" w:rsidP="002C3407">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643464B" w14:textId="77777777" w:rsidR="00EB57B4" w:rsidRPr="00EF5447" w:rsidRDefault="00EB57B4" w:rsidP="002C3407">
            <w:pPr>
              <w:pStyle w:val="TAC"/>
              <w:rPr>
                <w:rFonts w:cs="Arial"/>
              </w:rPr>
            </w:pPr>
            <w:r w:rsidRPr="00EF5447">
              <w:rPr>
                <w:rFonts w:cs="Arial"/>
              </w:rPr>
              <w:t>5</w:t>
            </w:r>
          </w:p>
        </w:tc>
        <w:tc>
          <w:tcPr>
            <w:tcW w:w="588" w:type="pct"/>
            <w:shd w:val="clear" w:color="auto" w:fill="auto"/>
            <w:noWrap/>
          </w:tcPr>
          <w:p w14:paraId="3DEC8BFB" w14:textId="77777777" w:rsidR="00EB57B4" w:rsidRPr="00EF5447" w:rsidRDefault="00EB57B4" w:rsidP="002C3407">
            <w:pPr>
              <w:pStyle w:val="TAC"/>
              <w:rPr>
                <w:rFonts w:cs="Arial"/>
              </w:rPr>
            </w:pPr>
            <w:r w:rsidRPr="00EF5447">
              <w:rPr>
                <w:rFonts w:cs="Arial"/>
              </w:rPr>
              <w:t>838</w:t>
            </w:r>
          </w:p>
        </w:tc>
        <w:tc>
          <w:tcPr>
            <w:tcW w:w="503" w:type="pct"/>
            <w:shd w:val="clear" w:color="auto" w:fill="auto"/>
            <w:noWrap/>
          </w:tcPr>
          <w:p w14:paraId="36C2EE3B" w14:textId="77777777" w:rsidR="00EB57B4" w:rsidRPr="00EF5447" w:rsidRDefault="00EB57B4" w:rsidP="002C3407">
            <w:pPr>
              <w:pStyle w:val="TAC"/>
              <w:rPr>
                <w:rFonts w:cs="Arial"/>
              </w:rPr>
            </w:pPr>
            <w:r w:rsidRPr="00EF5447">
              <w:rPr>
                <w:rFonts w:cs="Arial"/>
              </w:rPr>
              <w:t>5</w:t>
            </w:r>
          </w:p>
        </w:tc>
        <w:tc>
          <w:tcPr>
            <w:tcW w:w="395" w:type="pct"/>
            <w:shd w:val="clear" w:color="auto" w:fill="auto"/>
            <w:noWrap/>
          </w:tcPr>
          <w:p w14:paraId="6F3A234D" w14:textId="77777777" w:rsidR="00EB57B4" w:rsidRPr="00EF5447" w:rsidRDefault="00EB57B4" w:rsidP="002C3407">
            <w:pPr>
              <w:pStyle w:val="TAC"/>
              <w:rPr>
                <w:rFonts w:cs="Arial"/>
              </w:rPr>
            </w:pPr>
            <w:r w:rsidRPr="00EF5447">
              <w:rPr>
                <w:rFonts w:cs="Arial"/>
              </w:rPr>
              <w:t>25</w:t>
            </w:r>
          </w:p>
        </w:tc>
        <w:tc>
          <w:tcPr>
            <w:tcW w:w="616" w:type="pct"/>
            <w:shd w:val="clear" w:color="auto" w:fill="auto"/>
            <w:noWrap/>
          </w:tcPr>
          <w:p w14:paraId="246920F5" w14:textId="77777777" w:rsidR="00EB57B4" w:rsidRPr="00EF5447" w:rsidRDefault="00EB57B4" w:rsidP="002C3407">
            <w:pPr>
              <w:pStyle w:val="TAC"/>
              <w:rPr>
                <w:rFonts w:cs="Arial"/>
              </w:rPr>
            </w:pPr>
            <w:r w:rsidRPr="00EF5447">
              <w:rPr>
                <w:rFonts w:cs="Arial"/>
              </w:rPr>
              <w:t>883</w:t>
            </w:r>
          </w:p>
        </w:tc>
        <w:tc>
          <w:tcPr>
            <w:tcW w:w="478" w:type="pct"/>
            <w:shd w:val="clear" w:color="auto" w:fill="auto"/>
            <w:noWrap/>
          </w:tcPr>
          <w:p w14:paraId="702224B4" w14:textId="77777777" w:rsidR="00EB57B4" w:rsidRPr="00EF5447" w:rsidRDefault="00EB57B4" w:rsidP="002C3407">
            <w:pPr>
              <w:pStyle w:val="TAC"/>
              <w:rPr>
                <w:rFonts w:cs="Arial"/>
              </w:rPr>
            </w:pPr>
            <w:r w:rsidRPr="00EF5447">
              <w:rPr>
                <w:rFonts w:cs="Arial"/>
              </w:rPr>
              <w:t>N/A</w:t>
            </w:r>
          </w:p>
        </w:tc>
        <w:tc>
          <w:tcPr>
            <w:tcW w:w="489" w:type="pct"/>
          </w:tcPr>
          <w:p w14:paraId="68E6F517" w14:textId="77777777" w:rsidR="00EB57B4" w:rsidRPr="00EF5447" w:rsidRDefault="00EB57B4" w:rsidP="002C3407">
            <w:pPr>
              <w:pStyle w:val="TAC"/>
              <w:rPr>
                <w:rFonts w:cs="Arial"/>
              </w:rPr>
            </w:pPr>
            <w:r w:rsidRPr="00EF5447">
              <w:rPr>
                <w:rFonts w:cs="Arial"/>
              </w:rPr>
              <w:t>N/A</w:t>
            </w:r>
          </w:p>
        </w:tc>
      </w:tr>
      <w:tr w:rsidR="00EB57B4" w:rsidRPr="00EF5447" w14:paraId="2655149D" w14:textId="77777777" w:rsidTr="00384585">
        <w:trPr>
          <w:trHeight w:val="187"/>
          <w:jc w:val="center"/>
        </w:trPr>
        <w:tc>
          <w:tcPr>
            <w:tcW w:w="1368" w:type="pct"/>
            <w:tcBorders>
              <w:top w:val="nil"/>
              <w:bottom w:val="nil"/>
            </w:tcBorders>
            <w:shd w:val="clear" w:color="auto" w:fill="auto"/>
          </w:tcPr>
          <w:p w14:paraId="08BE2EF9" w14:textId="77777777" w:rsidR="00EB57B4" w:rsidRPr="00EF5447" w:rsidRDefault="00EB57B4" w:rsidP="002C3407">
            <w:pPr>
              <w:pStyle w:val="TAC"/>
            </w:pPr>
          </w:p>
        </w:tc>
        <w:tc>
          <w:tcPr>
            <w:tcW w:w="563" w:type="pct"/>
            <w:shd w:val="clear" w:color="auto" w:fill="auto"/>
            <w:vAlign w:val="center"/>
          </w:tcPr>
          <w:p w14:paraId="031CCD45" w14:textId="77777777" w:rsidR="00EB57B4" w:rsidRPr="00EF5447" w:rsidRDefault="00EB57B4" w:rsidP="002C3407">
            <w:pPr>
              <w:pStyle w:val="TAC"/>
              <w:rPr>
                <w:rFonts w:cs="Arial"/>
              </w:rPr>
            </w:pPr>
            <w:r>
              <w:rPr>
                <w:rFonts w:cs="Arial"/>
              </w:rPr>
              <w:t>n</w:t>
            </w:r>
            <w:r w:rsidRPr="00EF5447">
              <w:rPr>
                <w:rFonts w:cs="Arial"/>
              </w:rPr>
              <w:t>3</w:t>
            </w:r>
          </w:p>
        </w:tc>
        <w:tc>
          <w:tcPr>
            <w:tcW w:w="588" w:type="pct"/>
            <w:shd w:val="clear" w:color="auto" w:fill="auto"/>
            <w:noWrap/>
          </w:tcPr>
          <w:p w14:paraId="02FB7622" w14:textId="77777777" w:rsidR="00EB57B4" w:rsidRPr="00EF5447" w:rsidRDefault="00EB57B4" w:rsidP="002C3407">
            <w:pPr>
              <w:pStyle w:val="TAC"/>
              <w:rPr>
                <w:rFonts w:cs="Arial"/>
              </w:rPr>
            </w:pPr>
            <w:r w:rsidRPr="00EF5447">
              <w:rPr>
                <w:rFonts w:cs="Arial"/>
              </w:rPr>
              <w:t>1771</w:t>
            </w:r>
          </w:p>
        </w:tc>
        <w:tc>
          <w:tcPr>
            <w:tcW w:w="503" w:type="pct"/>
            <w:shd w:val="clear" w:color="auto" w:fill="auto"/>
            <w:noWrap/>
          </w:tcPr>
          <w:p w14:paraId="03EFB453" w14:textId="77777777" w:rsidR="00EB57B4" w:rsidRPr="00EF5447" w:rsidRDefault="00EB57B4" w:rsidP="002C3407">
            <w:pPr>
              <w:pStyle w:val="TAC"/>
              <w:rPr>
                <w:rFonts w:cs="Arial"/>
              </w:rPr>
            </w:pPr>
            <w:r w:rsidRPr="00EF5447">
              <w:rPr>
                <w:rFonts w:cs="Arial"/>
              </w:rPr>
              <w:t>10</w:t>
            </w:r>
          </w:p>
        </w:tc>
        <w:tc>
          <w:tcPr>
            <w:tcW w:w="395" w:type="pct"/>
            <w:shd w:val="clear" w:color="auto" w:fill="auto"/>
            <w:noWrap/>
          </w:tcPr>
          <w:p w14:paraId="1DE58095" w14:textId="77777777" w:rsidR="00EB57B4" w:rsidRPr="00EF5447" w:rsidRDefault="00EB57B4" w:rsidP="002C3407">
            <w:pPr>
              <w:pStyle w:val="TAC"/>
              <w:rPr>
                <w:rFonts w:cs="Arial"/>
              </w:rPr>
            </w:pPr>
            <w:r w:rsidRPr="00EF5447">
              <w:rPr>
                <w:rFonts w:cs="Arial"/>
              </w:rPr>
              <w:t>50</w:t>
            </w:r>
          </w:p>
        </w:tc>
        <w:tc>
          <w:tcPr>
            <w:tcW w:w="616" w:type="pct"/>
            <w:shd w:val="clear" w:color="auto" w:fill="auto"/>
            <w:noWrap/>
          </w:tcPr>
          <w:p w14:paraId="08829B54" w14:textId="77777777" w:rsidR="00EB57B4" w:rsidRPr="00EF5447" w:rsidRDefault="00EB57B4" w:rsidP="002C3407">
            <w:pPr>
              <w:pStyle w:val="TAC"/>
              <w:rPr>
                <w:rFonts w:cs="Arial"/>
              </w:rPr>
            </w:pPr>
            <w:r w:rsidRPr="00EF5447">
              <w:rPr>
                <w:rFonts w:cs="Arial"/>
              </w:rPr>
              <w:t>1866</w:t>
            </w:r>
          </w:p>
        </w:tc>
        <w:tc>
          <w:tcPr>
            <w:tcW w:w="478" w:type="pct"/>
            <w:shd w:val="clear" w:color="auto" w:fill="auto"/>
            <w:noWrap/>
          </w:tcPr>
          <w:p w14:paraId="158D9EF3" w14:textId="77777777" w:rsidR="00EB57B4" w:rsidRPr="00EF5447" w:rsidRDefault="00EB57B4" w:rsidP="002C3407">
            <w:pPr>
              <w:pStyle w:val="TAC"/>
              <w:rPr>
                <w:rFonts w:cs="Arial"/>
              </w:rPr>
            </w:pPr>
            <w:r w:rsidRPr="00EF5447">
              <w:rPr>
                <w:rFonts w:cs="Arial"/>
              </w:rPr>
              <w:t>4</w:t>
            </w:r>
          </w:p>
        </w:tc>
        <w:tc>
          <w:tcPr>
            <w:tcW w:w="489" w:type="pct"/>
          </w:tcPr>
          <w:p w14:paraId="75179FA9" w14:textId="77777777" w:rsidR="00EB57B4" w:rsidRPr="00EF5447" w:rsidRDefault="00EB57B4" w:rsidP="002C3407">
            <w:pPr>
              <w:pStyle w:val="TAC"/>
              <w:rPr>
                <w:rFonts w:cs="Arial"/>
              </w:rPr>
            </w:pPr>
            <w:r w:rsidRPr="00EF5447">
              <w:rPr>
                <w:rFonts w:cs="Arial"/>
              </w:rPr>
              <w:t>IMD4</w:t>
            </w:r>
          </w:p>
        </w:tc>
      </w:tr>
      <w:tr w:rsidR="00EB57B4" w:rsidRPr="00EF5447" w14:paraId="64F917E2" w14:textId="77777777" w:rsidTr="00384585">
        <w:trPr>
          <w:trHeight w:val="187"/>
          <w:jc w:val="center"/>
        </w:trPr>
        <w:tc>
          <w:tcPr>
            <w:tcW w:w="1368" w:type="pct"/>
            <w:tcBorders>
              <w:top w:val="nil"/>
              <w:bottom w:val="nil"/>
            </w:tcBorders>
            <w:shd w:val="clear" w:color="auto" w:fill="auto"/>
          </w:tcPr>
          <w:p w14:paraId="290490A5" w14:textId="77777777" w:rsidR="00EB57B4" w:rsidRPr="00EF5447" w:rsidRDefault="00EB57B4" w:rsidP="002C3407">
            <w:pPr>
              <w:pStyle w:val="TAC"/>
            </w:pPr>
          </w:p>
        </w:tc>
        <w:tc>
          <w:tcPr>
            <w:tcW w:w="563" w:type="pct"/>
            <w:shd w:val="clear" w:color="auto" w:fill="auto"/>
            <w:vAlign w:val="center"/>
          </w:tcPr>
          <w:p w14:paraId="2F2DD9F7" w14:textId="77777777" w:rsidR="00EB57B4" w:rsidRPr="00EF5447" w:rsidRDefault="00EB57B4" w:rsidP="002C3407">
            <w:pPr>
              <w:pStyle w:val="TAC"/>
              <w:rPr>
                <w:rFonts w:cs="Arial"/>
              </w:rPr>
            </w:pPr>
            <w:r w:rsidRPr="00EF5447">
              <w:rPr>
                <w:rFonts w:cs="Arial"/>
              </w:rPr>
              <w:t>5</w:t>
            </w:r>
          </w:p>
        </w:tc>
        <w:tc>
          <w:tcPr>
            <w:tcW w:w="588" w:type="pct"/>
            <w:shd w:val="clear" w:color="auto" w:fill="auto"/>
            <w:noWrap/>
          </w:tcPr>
          <w:p w14:paraId="0D0FB246" w14:textId="77777777" w:rsidR="00EB57B4" w:rsidRPr="00EF5447" w:rsidRDefault="00EB57B4" w:rsidP="002C3407">
            <w:pPr>
              <w:pStyle w:val="TAC"/>
              <w:rPr>
                <w:rFonts w:cs="Arial"/>
              </w:rPr>
            </w:pPr>
            <w:r w:rsidRPr="00EF5447">
              <w:rPr>
                <w:rFonts w:cs="Arial"/>
              </w:rPr>
              <w:t>838</w:t>
            </w:r>
          </w:p>
        </w:tc>
        <w:tc>
          <w:tcPr>
            <w:tcW w:w="503" w:type="pct"/>
            <w:shd w:val="clear" w:color="auto" w:fill="auto"/>
            <w:noWrap/>
          </w:tcPr>
          <w:p w14:paraId="2E36DD3B" w14:textId="77777777" w:rsidR="00EB57B4" w:rsidRPr="00EF5447" w:rsidRDefault="00EB57B4" w:rsidP="002C3407">
            <w:pPr>
              <w:pStyle w:val="TAC"/>
              <w:rPr>
                <w:rFonts w:cs="Arial"/>
              </w:rPr>
            </w:pPr>
            <w:r w:rsidRPr="00EF5447">
              <w:rPr>
                <w:rFonts w:cs="Arial"/>
              </w:rPr>
              <w:t>5</w:t>
            </w:r>
          </w:p>
        </w:tc>
        <w:tc>
          <w:tcPr>
            <w:tcW w:w="395" w:type="pct"/>
            <w:shd w:val="clear" w:color="auto" w:fill="auto"/>
            <w:noWrap/>
          </w:tcPr>
          <w:p w14:paraId="09D1E3F3" w14:textId="77777777" w:rsidR="00EB57B4" w:rsidRPr="00EF5447" w:rsidRDefault="00EB57B4" w:rsidP="002C3407">
            <w:pPr>
              <w:pStyle w:val="TAC"/>
              <w:rPr>
                <w:rFonts w:cs="Arial"/>
              </w:rPr>
            </w:pPr>
            <w:r w:rsidRPr="00EF5447">
              <w:rPr>
                <w:rFonts w:cs="Arial"/>
              </w:rPr>
              <w:t>25</w:t>
            </w:r>
          </w:p>
        </w:tc>
        <w:tc>
          <w:tcPr>
            <w:tcW w:w="616" w:type="pct"/>
            <w:shd w:val="clear" w:color="auto" w:fill="auto"/>
            <w:noWrap/>
          </w:tcPr>
          <w:p w14:paraId="542287A4" w14:textId="77777777" w:rsidR="00EB57B4" w:rsidRPr="00EF5447" w:rsidRDefault="00EB57B4" w:rsidP="002C3407">
            <w:pPr>
              <w:pStyle w:val="TAC"/>
              <w:rPr>
                <w:rFonts w:cs="Arial"/>
              </w:rPr>
            </w:pPr>
            <w:r w:rsidRPr="00EF5447">
              <w:rPr>
                <w:rFonts w:cs="Arial"/>
              </w:rPr>
              <w:t>883</w:t>
            </w:r>
          </w:p>
        </w:tc>
        <w:tc>
          <w:tcPr>
            <w:tcW w:w="478" w:type="pct"/>
            <w:shd w:val="clear" w:color="auto" w:fill="auto"/>
            <w:noWrap/>
          </w:tcPr>
          <w:p w14:paraId="4BBA786B" w14:textId="77777777" w:rsidR="00EB57B4" w:rsidRPr="00EF5447" w:rsidRDefault="00EB57B4" w:rsidP="002C3407">
            <w:pPr>
              <w:pStyle w:val="TAC"/>
              <w:rPr>
                <w:rFonts w:cs="Arial"/>
              </w:rPr>
            </w:pPr>
            <w:r w:rsidRPr="00EF5447">
              <w:rPr>
                <w:rFonts w:cs="Arial"/>
              </w:rPr>
              <w:t>24</w:t>
            </w:r>
          </w:p>
        </w:tc>
        <w:tc>
          <w:tcPr>
            <w:tcW w:w="489" w:type="pct"/>
          </w:tcPr>
          <w:p w14:paraId="4BAA728B" w14:textId="77777777" w:rsidR="00EB57B4" w:rsidRPr="00EF5447" w:rsidRDefault="00EB57B4" w:rsidP="002C3407">
            <w:pPr>
              <w:pStyle w:val="TAC"/>
              <w:rPr>
                <w:rFonts w:cs="Arial"/>
              </w:rPr>
            </w:pPr>
            <w:r w:rsidRPr="00EF5447">
              <w:rPr>
                <w:rFonts w:cs="Arial"/>
              </w:rPr>
              <w:t>IMD2</w:t>
            </w:r>
            <w:r w:rsidRPr="00EF5447">
              <w:rPr>
                <w:rFonts w:cs="Arial"/>
                <w:vertAlign w:val="superscript"/>
              </w:rPr>
              <w:t>3</w:t>
            </w:r>
          </w:p>
        </w:tc>
      </w:tr>
      <w:tr w:rsidR="00EB57B4" w:rsidRPr="00EF5447" w14:paraId="03DE5330" w14:textId="77777777" w:rsidTr="00384585">
        <w:trPr>
          <w:trHeight w:val="187"/>
          <w:jc w:val="center"/>
        </w:trPr>
        <w:tc>
          <w:tcPr>
            <w:tcW w:w="1368" w:type="pct"/>
            <w:tcBorders>
              <w:top w:val="nil"/>
              <w:bottom w:val="single" w:sz="4" w:space="0" w:color="auto"/>
            </w:tcBorders>
            <w:shd w:val="clear" w:color="auto" w:fill="auto"/>
          </w:tcPr>
          <w:p w14:paraId="43162DB1" w14:textId="77777777" w:rsidR="00EB57B4" w:rsidRPr="00EF5447" w:rsidRDefault="00EB57B4" w:rsidP="002C3407">
            <w:pPr>
              <w:pStyle w:val="TAC"/>
            </w:pPr>
          </w:p>
        </w:tc>
        <w:tc>
          <w:tcPr>
            <w:tcW w:w="563" w:type="pct"/>
            <w:shd w:val="clear" w:color="auto" w:fill="auto"/>
            <w:vAlign w:val="center"/>
          </w:tcPr>
          <w:p w14:paraId="44E3AB0E" w14:textId="77777777" w:rsidR="00EB57B4" w:rsidRPr="00EF5447" w:rsidRDefault="00EB57B4" w:rsidP="002C3407">
            <w:pPr>
              <w:pStyle w:val="TAC"/>
              <w:rPr>
                <w:rFonts w:cs="Arial"/>
              </w:rPr>
            </w:pPr>
            <w:r>
              <w:t>n</w:t>
            </w:r>
            <w:r w:rsidRPr="00EF5447">
              <w:t>3</w:t>
            </w:r>
          </w:p>
        </w:tc>
        <w:tc>
          <w:tcPr>
            <w:tcW w:w="588" w:type="pct"/>
            <w:shd w:val="clear" w:color="auto" w:fill="auto"/>
            <w:noWrap/>
          </w:tcPr>
          <w:p w14:paraId="6D260410" w14:textId="77777777" w:rsidR="00EB57B4" w:rsidRPr="00EF5447" w:rsidRDefault="00EB57B4" w:rsidP="002C3407">
            <w:pPr>
              <w:pStyle w:val="TAC"/>
              <w:rPr>
                <w:rFonts w:cs="Arial"/>
              </w:rPr>
            </w:pPr>
            <w:r w:rsidRPr="00EF5447">
              <w:rPr>
                <w:rFonts w:cs="Arial"/>
              </w:rPr>
              <w:t>1721</w:t>
            </w:r>
          </w:p>
        </w:tc>
        <w:tc>
          <w:tcPr>
            <w:tcW w:w="503" w:type="pct"/>
            <w:shd w:val="clear" w:color="auto" w:fill="auto"/>
            <w:noWrap/>
          </w:tcPr>
          <w:p w14:paraId="6676BAB1" w14:textId="77777777" w:rsidR="00EB57B4" w:rsidRPr="00EF5447" w:rsidRDefault="00EB57B4" w:rsidP="002C3407">
            <w:pPr>
              <w:pStyle w:val="TAC"/>
              <w:rPr>
                <w:rFonts w:cs="Arial"/>
              </w:rPr>
            </w:pPr>
            <w:r w:rsidRPr="00EF5447">
              <w:rPr>
                <w:rFonts w:cs="Arial"/>
              </w:rPr>
              <w:t>10</w:t>
            </w:r>
          </w:p>
        </w:tc>
        <w:tc>
          <w:tcPr>
            <w:tcW w:w="395" w:type="pct"/>
            <w:shd w:val="clear" w:color="auto" w:fill="auto"/>
            <w:noWrap/>
          </w:tcPr>
          <w:p w14:paraId="73E51341" w14:textId="77777777" w:rsidR="00EB57B4" w:rsidRPr="00EF5447" w:rsidRDefault="00EB57B4" w:rsidP="002C3407">
            <w:pPr>
              <w:pStyle w:val="TAC"/>
              <w:rPr>
                <w:rFonts w:cs="Arial"/>
              </w:rPr>
            </w:pPr>
            <w:r w:rsidRPr="00EF5447">
              <w:rPr>
                <w:rFonts w:cs="Arial"/>
              </w:rPr>
              <w:t>50</w:t>
            </w:r>
          </w:p>
        </w:tc>
        <w:tc>
          <w:tcPr>
            <w:tcW w:w="616" w:type="pct"/>
            <w:shd w:val="clear" w:color="auto" w:fill="auto"/>
            <w:noWrap/>
          </w:tcPr>
          <w:p w14:paraId="3620A797" w14:textId="77777777" w:rsidR="00EB57B4" w:rsidRPr="00EF5447" w:rsidRDefault="00EB57B4" w:rsidP="002C3407">
            <w:pPr>
              <w:pStyle w:val="TAC"/>
              <w:rPr>
                <w:rFonts w:cs="Arial"/>
              </w:rPr>
            </w:pPr>
            <w:r w:rsidRPr="00EF5447">
              <w:rPr>
                <w:rFonts w:cs="Arial"/>
              </w:rPr>
              <w:t>1816</w:t>
            </w:r>
          </w:p>
        </w:tc>
        <w:tc>
          <w:tcPr>
            <w:tcW w:w="478" w:type="pct"/>
            <w:shd w:val="clear" w:color="auto" w:fill="auto"/>
            <w:noWrap/>
          </w:tcPr>
          <w:p w14:paraId="1DCA12D1" w14:textId="77777777" w:rsidR="00EB57B4" w:rsidRPr="00EF5447" w:rsidRDefault="00EB57B4" w:rsidP="002C3407">
            <w:pPr>
              <w:pStyle w:val="TAC"/>
              <w:rPr>
                <w:rFonts w:cs="Arial"/>
              </w:rPr>
            </w:pPr>
            <w:r w:rsidRPr="00EF5447">
              <w:rPr>
                <w:rFonts w:cs="Arial"/>
              </w:rPr>
              <w:t>N/A</w:t>
            </w:r>
          </w:p>
        </w:tc>
        <w:tc>
          <w:tcPr>
            <w:tcW w:w="489" w:type="pct"/>
          </w:tcPr>
          <w:p w14:paraId="6C408FEC" w14:textId="77777777" w:rsidR="00EB57B4" w:rsidRPr="00EF5447" w:rsidRDefault="00EB57B4" w:rsidP="002C3407">
            <w:pPr>
              <w:pStyle w:val="TAC"/>
              <w:rPr>
                <w:rFonts w:cs="Arial"/>
              </w:rPr>
            </w:pPr>
            <w:r w:rsidRPr="00EF5447">
              <w:rPr>
                <w:rFonts w:cs="Arial"/>
              </w:rPr>
              <w:t>N/A</w:t>
            </w:r>
          </w:p>
        </w:tc>
      </w:tr>
      <w:tr w:rsidR="00EB57B4" w:rsidRPr="00EF5447" w14:paraId="72E62E2E" w14:textId="77777777" w:rsidTr="00384585">
        <w:trPr>
          <w:trHeight w:val="187"/>
          <w:jc w:val="center"/>
        </w:trPr>
        <w:tc>
          <w:tcPr>
            <w:tcW w:w="1368" w:type="pct"/>
            <w:tcBorders>
              <w:top w:val="single" w:sz="4" w:space="0" w:color="auto"/>
              <w:bottom w:val="nil"/>
            </w:tcBorders>
            <w:shd w:val="clear" w:color="auto" w:fill="auto"/>
          </w:tcPr>
          <w:p w14:paraId="032A150F" w14:textId="77777777" w:rsidR="00EB57B4" w:rsidRPr="00EF5447" w:rsidRDefault="00EB57B4" w:rsidP="002C3407">
            <w:pPr>
              <w:pStyle w:val="TAC"/>
            </w:pPr>
            <w:r w:rsidRPr="00EF5447">
              <w:t>DC_5_n7</w:t>
            </w:r>
          </w:p>
        </w:tc>
        <w:tc>
          <w:tcPr>
            <w:tcW w:w="563" w:type="pct"/>
            <w:shd w:val="clear" w:color="auto" w:fill="auto"/>
          </w:tcPr>
          <w:p w14:paraId="007691E8" w14:textId="77777777" w:rsidR="00EB57B4" w:rsidRPr="00EF5447" w:rsidRDefault="00EB57B4" w:rsidP="002C3407">
            <w:pPr>
              <w:pStyle w:val="TAC"/>
              <w:rPr>
                <w:rFonts w:eastAsia="MS Mincho"/>
              </w:rPr>
            </w:pPr>
            <w:r w:rsidRPr="00EF5447">
              <w:rPr>
                <w:rFonts w:cs="Arial"/>
              </w:rPr>
              <w:t>n7</w:t>
            </w:r>
          </w:p>
        </w:tc>
        <w:tc>
          <w:tcPr>
            <w:tcW w:w="588" w:type="pct"/>
            <w:shd w:val="clear" w:color="auto" w:fill="auto"/>
            <w:noWrap/>
          </w:tcPr>
          <w:p w14:paraId="5FC82043" w14:textId="77777777" w:rsidR="00EB57B4" w:rsidRPr="00EF5447" w:rsidRDefault="00EB57B4" w:rsidP="002C3407">
            <w:pPr>
              <w:pStyle w:val="TAC"/>
            </w:pPr>
            <w:r w:rsidRPr="00EF5447">
              <w:rPr>
                <w:rFonts w:cs="Arial"/>
              </w:rPr>
              <w:t>2547</w:t>
            </w:r>
          </w:p>
        </w:tc>
        <w:tc>
          <w:tcPr>
            <w:tcW w:w="503" w:type="pct"/>
            <w:shd w:val="clear" w:color="auto" w:fill="auto"/>
            <w:noWrap/>
          </w:tcPr>
          <w:p w14:paraId="1B8A96E8" w14:textId="77777777" w:rsidR="00EB57B4" w:rsidRPr="00EF5447" w:rsidRDefault="00EB57B4" w:rsidP="002C3407">
            <w:pPr>
              <w:pStyle w:val="TAC"/>
              <w:rPr>
                <w:rFonts w:eastAsia="MS Mincho"/>
              </w:rPr>
            </w:pPr>
            <w:r w:rsidRPr="00EF5447">
              <w:rPr>
                <w:rFonts w:cs="Arial"/>
              </w:rPr>
              <w:t>10</w:t>
            </w:r>
          </w:p>
        </w:tc>
        <w:tc>
          <w:tcPr>
            <w:tcW w:w="395" w:type="pct"/>
            <w:shd w:val="clear" w:color="auto" w:fill="auto"/>
            <w:noWrap/>
          </w:tcPr>
          <w:p w14:paraId="2ECC1095" w14:textId="77777777" w:rsidR="00EB57B4" w:rsidRPr="00EF5447" w:rsidRDefault="00EB57B4" w:rsidP="002C3407">
            <w:pPr>
              <w:pStyle w:val="TAC"/>
            </w:pPr>
            <w:r w:rsidRPr="00EF5447">
              <w:rPr>
                <w:rFonts w:cs="Arial"/>
              </w:rPr>
              <w:t>50</w:t>
            </w:r>
          </w:p>
        </w:tc>
        <w:tc>
          <w:tcPr>
            <w:tcW w:w="616" w:type="pct"/>
            <w:shd w:val="clear" w:color="auto" w:fill="auto"/>
            <w:noWrap/>
          </w:tcPr>
          <w:p w14:paraId="65A4F6D9" w14:textId="77777777" w:rsidR="00EB57B4" w:rsidRPr="00EF5447" w:rsidRDefault="00EB57B4" w:rsidP="002C3407">
            <w:pPr>
              <w:pStyle w:val="TAC"/>
            </w:pPr>
            <w:r w:rsidRPr="00EF5447">
              <w:rPr>
                <w:rFonts w:cs="Arial"/>
              </w:rPr>
              <w:t>2667</w:t>
            </w:r>
          </w:p>
        </w:tc>
        <w:tc>
          <w:tcPr>
            <w:tcW w:w="478" w:type="pct"/>
            <w:shd w:val="clear" w:color="auto" w:fill="auto"/>
            <w:noWrap/>
          </w:tcPr>
          <w:p w14:paraId="049ED10E" w14:textId="77777777" w:rsidR="00EB57B4" w:rsidRPr="00EF5447" w:rsidRDefault="00EB57B4" w:rsidP="002C3407">
            <w:pPr>
              <w:pStyle w:val="TAC"/>
            </w:pPr>
            <w:r w:rsidRPr="00EF5447">
              <w:rPr>
                <w:rFonts w:cs="Arial"/>
              </w:rPr>
              <w:t>N/A</w:t>
            </w:r>
          </w:p>
        </w:tc>
        <w:tc>
          <w:tcPr>
            <w:tcW w:w="489" w:type="pct"/>
          </w:tcPr>
          <w:p w14:paraId="5BC6C0FA" w14:textId="77777777" w:rsidR="00EB57B4" w:rsidRPr="00EF5447" w:rsidRDefault="00EB57B4" w:rsidP="002C3407">
            <w:pPr>
              <w:pStyle w:val="TAC"/>
            </w:pPr>
            <w:r w:rsidRPr="00EF5447">
              <w:rPr>
                <w:rFonts w:cs="Arial"/>
              </w:rPr>
              <w:t>N/A</w:t>
            </w:r>
          </w:p>
        </w:tc>
      </w:tr>
      <w:tr w:rsidR="00EB57B4" w:rsidRPr="00EF5447" w14:paraId="69A48281" w14:textId="77777777" w:rsidTr="00384585">
        <w:trPr>
          <w:trHeight w:val="187"/>
          <w:jc w:val="center"/>
        </w:trPr>
        <w:tc>
          <w:tcPr>
            <w:tcW w:w="1368" w:type="pct"/>
            <w:tcBorders>
              <w:top w:val="nil"/>
              <w:bottom w:val="single" w:sz="4" w:space="0" w:color="auto"/>
            </w:tcBorders>
            <w:shd w:val="clear" w:color="auto" w:fill="auto"/>
          </w:tcPr>
          <w:p w14:paraId="0386821E" w14:textId="77777777" w:rsidR="00EB57B4" w:rsidRPr="00EF5447" w:rsidRDefault="00EB57B4" w:rsidP="002C3407">
            <w:pPr>
              <w:pStyle w:val="TAC"/>
            </w:pPr>
          </w:p>
        </w:tc>
        <w:tc>
          <w:tcPr>
            <w:tcW w:w="563" w:type="pct"/>
            <w:shd w:val="clear" w:color="auto" w:fill="auto"/>
          </w:tcPr>
          <w:p w14:paraId="5A3A5F7C" w14:textId="77777777" w:rsidR="00EB57B4" w:rsidRPr="00EF5447" w:rsidRDefault="00EB57B4" w:rsidP="002C3407">
            <w:pPr>
              <w:pStyle w:val="TAC"/>
              <w:rPr>
                <w:rFonts w:eastAsia="MS Mincho"/>
              </w:rPr>
            </w:pPr>
            <w:r w:rsidRPr="00EF5447">
              <w:rPr>
                <w:rFonts w:cs="Arial"/>
              </w:rPr>
              <w:t>5</w:t>
            </w:r>
          </w:p>
        </w:tc>
        <w:tc>
          <w:tcPr>
            <w:tcW w:w="588" w:type="pct"/>
            <w:shd w:val="clear" w:color="auto" w:fill="auto"/>
            <w:noWrap/>
          </w:tcPr>
          <w:p w14:paraId="0C6E06CB" w14:textId="77777777" w:rsidR="00EB57B4" w:rsidRPr="00EF5447" w:rsidRDefault="00EB57B4" w:rsidP="002C3407">
            <w:pPr>
              <w:pStyle w:val="TAC"/>
            </w:pPr>
            <w:r w:rsidRPr="00EF5447">
              <w:rPr>
                <w:rFonts w:cs="Arial"/>
              </w:rPr>
              <w:t>834</w:t>
            </w:r>
          </w:p>
        </w:tc>
        <w:tc>
          <w:tcPr>
            <w:tcW w:w="503" w:type="pct"/>
            <w:shd w:val="clear" w:color="auto" w:fill="auto"/>
            <w:noWrap/>
          </w:tcPr>
          <w:p w14:paraId="74075F0D" w14:textId="77777777" w:rsidR="00EB57B4" w:rsidRPr="00EF5447" w:rsidRDefault="00EB57B4" w:rsidP="002C3407">
            <w:pPr>
              <w:pStyle w:val="TAC"/>
              <w:rPr>
                <w:rFonts w:eastAsia="MS Mincho"/>
              </w:rPr>
            </w:pPr>
            <w:r w:rsidRPr="00EF5447">
              <w:rPr>
                <w:rFonts w:cs="Arial"/>
              </w:rPr>
              <w:t>5</w:t>
            </w:r>
          </w:p>
        </w:tc>
        <w:tc>
          <w:tcPr>
            <w:tcW w:w="395" w:type="pct"/>
            <w:shd w:val="clear" w:color="auto" w:fill="auto"/>
            <w:noWrap/>
          </w:tcPr>
          <w:p w14:paraId="59D67699" w14:textId="77777777" w:rsidR="00EB57B4" w:rsidRPr="00EF5447" w:rsidRDefault="00EB57B4" w:rsidP="002C3407">
            <w:pPr>
              <w:pStyle w:val="TAC"/>
            </w:pPr>
            <w:r w:rsidRPr="00EF5447">
              <w:rPr>
                <w:rFonts w:cs="Arial"/>
              </w:rPr>
              <w:t>25</w:t>
            </w:r>
          </w:p>
        </w:tc>
        <w:tc>
          <w:tcPr>
            <w:tcW w:w="616" w:type="pct"/>
            <w:shd w:val="clear" w:color="auto" w:fill="auto"/>
            <w:noWrap/>
          </w:tcPr>
          <w:p w14:paraId="1390B59C" w14:textId="77777777" w:rsidR="00EB57B4" w:rsidRPr="00EF5447" w:rsidRDefault="00EB57B4" w:rsidP="002C3407">
            <w:pPr>
              <w:pStyle w:val="TAC"/>
            </w:pPr>
            <w:r w:rsidRPr="00EF5447">
              <w:rPr>
                <w:rFonts w:cs="Arial"/>
              </w:rPr>
              <w:t>879</w:t>
            </w:r>
          </w:p>
        </w:tc>
        <w:tc>
          <w:tcPr>
            <w:tcW w:w="478" w:type="pct"/>
            <w:shd w:val="clear" w:color="auto" w:fill="auto"/>
            <w:noWrap/>
          </w:tcPr>
          <w:p w14:paraId="3193D5F9" w14:textId="77777777" w:rsidR="00EB57B4" w:rsidRPr="00EF5447" w:rsidRDefault="00EB57B4" w:rsidP="002C3407">
            <w:pPr>
              <w:pStyle w:val="TAC"/>
            </w:pPr>
            <w:r w:rsidRPr="00EF5447">
              <w:rPr>
                <w:rFonts w:cs="Arial"/>
              </w:rPr>
              <w:t>12</w:t>
            </w:r>
          </w:p>
        </w:tc>
        <w:tc>
          <w:tcPr>
            <w:tcW w:w="489" w:type="pct"/>
          </w:tcPr>
          <w:p w14:paraId="0F84830F" w14:textId="77777777" w:rsidR="00EB57B4" w:rsidRPr="00EF5447" w:rsidRDefault="00EB57B4" w:rsidP="002C3407">
            <w:pPr>
              <w:pStyle w:val="TAC"/>
            </w:pPr>
            <w:r w:rsidRPr="00EF5447">
              <w:rPr>
                <w:rFonts w:cs="Arial"/>
              </w:rPr>
              <w:t>IMD3</w:t>
            </w:r>
            <w:r w:rsidRPr="00EF5447">
              <w:rPr>
                <w:rFonts w:cs="Arial"/>
                <w:vertAlign w:val="superscript"/>
              </w:rPr>
              <w:t>3</w:t>
            </w:r>
          </w:p>
        </w:tc>
      </w:tr>
      <w:tr w:rsidR="00EB57B4" w:rsidRPr="00EF5447" w14:paraId="2CDC0C6E" w14:textId="77777777" w:rsidTr="00384585">
        <w:trPr>
          <w:trHeight w:val="187"/>
          <w:jc w:val="center"/>
        </w:trPr>
        <w:tc>
          <w:tcPr>
            <w:tcW w:w="1368" w:type="pct"/>
            <w:tcBorders>
              <w:bottom w:val="nil"/>
            </w:tcBorders>
            <w:shd w:val="clear" w:color="auto" w:fill="auto"/>
          </w:tcPr>
          <w:p w14:paraId="672F8792" w14:textId="77777777" w:rsidR="00EB57B4" w:rsidRPr="00EF5447" w:rsidRDefault="00EB57B4" w:rsidP="002C3407">
            <w:pPr>
              <w:pStyle w:val="TAC"/>
            </w:pPr>
            <w:r w:rsidRPr="00EF5447">
              <w:t>DC_5_n38</w:t>
            </w:r>
          </w:p>
        </w:tc>
        <w:tc>
          <w:tcPr>
            <w:tcW w:w="563" w:type="pct"/>
            <w:shd w:val="clear" w:color="auto" w:fill="auto"/>
          </w:tcPr>
          <w:p w14:paraId="2570DDC8" w14:textId="77777777" w:rsidR="00EB57B4" w:rsidRPr="00EF5447" w:rsidRDefault="00EB57B4" w:rsidP="002C3407">
            <w:pPr>
              <w:pStyle w:val="TAC"/>
              <w:rPr>
                <w:rFonts w:cs="Arial"/>
              </w:rPr>
            </w:pPr>
            <w:r w:rsidRPr="00EF5447">
              <w:rPr>
                <w:rFonts w:cs="Arial"/>
              </w:rPr>
              <w:t>5</w:t>
            </w:r>
          </w:p>
        </w:tc>
        <w:tc>
          <w:tcPr>
            <w:tcW w:w="588" w:type="pct"/>
            <w:shd w:val="clear" w:color="auto" w:fill="auto"/>
            <w:noWrap/>
          </w:tcPr>
          <w:p w14:paraId="75F91127" w14:textId="77777777" w:rsidR="00EB57B4" w:rsidRPr="00EF5447" w:rsidRDefault="00EB57B4" w:rsidP="002C3407">
            <w:pPr>
              <w:pStyle w:val="TAC"/>
              <w:rPr>
                <w:rFonts w:cs="Arial"/>
              </w:rPr>
            </w:pPr>
            <w:r w:rsidRPr="00EF5447">
              <w:rPr>
                <w:rFonts w:cs="Arial"/>
              </w:rPr>
              <w:t>844</w:t>
            </w:r>
          </w:p>
        </w:tc>
        <w:tc>
          <w:tcPr>
            <w:tcW w:w="503" w:type="pct"/>
            <w:shd w:val="clear" w:color="auto" w:fill="auto"/>
            <w:noWrap/>
          </w:tcPr>
          <w:p w14:paraId="6F13FAA7" w14:textId="77777777" w:rsidR="00EB57B4" w:rsidRPr="00EF5447" w:rsidRDefault="00EB57B4" w:rsidP="002C3407">
            <w:pPr>
              <w:pStyle w:val="TAC"/>
              <w:rPr>
                <w:rFonts w:cs="Arial"/>
              </w:rPr>
            </w:pPr>
            <w:r w:rsidRPr="00EF5447">
              <w:rPr>
                <w:rFonts w:cs="Arial"/>
              </w:rPr>
              <w:t>5</w:t>
            </w:r>
          </w:p>
        </w:tc>
        <w:tc>
          <w:tcPr>
            <w:tcW w:w="395" w:type="pct"/>
            <w:shd w:val="clear" w:color="auto" w:fill="auto"/>
            <w:noWrap/>
          </w:tcPr>
          <w:p w14:paraId="6C83D1AD" w14:textId="77777777" w:rsidR="00EB57B4" w:rsidRPr="00EF5447" w:rsidRDefault="00EB57B4" w:rsidP="002C3407">
            <w:pPr>
              <w:pStyle w:val="TAC"/>
              <w:rPr>
                <w:rFonts w:cs="Arial"/>
              </w:rPr>
            </w:pPr>
            <w:r w:rsidRPr="00EF5447">
              <w:rPr>
                <w:rFonts w:cs="Arial"/>
              </w:rPr>
              <w:t>25</w:t>
            </w:r>
          </w:p>
        </w:tc>
        <w:tc>
          <w:tcPr>
            <w:tcW w:w="616" w:type="pct"/>
            <w:shd w:val="clear" w:color="auto" w:fill="auto"/>
            <w:noWrap/>
          </w:tcPr>
          <w:p w14:paraId="180FC12D" w14:textId="77777777" w:rsidR="00EB57B4" w:rsidRPr="00EF5447" w:rsidRDefault="00EB57B4" w:rsidP="002C3407">
            <w:pPr>
              <w:pStyle w:val="TAC"/>
              <w:rPr>
                <w:rFonts w:cs="Arial"/>
              </w:rPr>
            </w:pPr>
            <w:r w:rsidRPr="00EF5447">
              <w:rPr>
                <w:rFonts w:cs="Arial"/>
              </w:rPr>
              <w:t>889</w:t>
            </w:r>
          </w:p>
        </w:tc>
        <w:tc>
          <w:tcPr>
            <w:tcW w:w="478" w:type="pct"/>
            <w:shd w:val="clear" w:color="auto" w:fill="auto"/>
            <w:noWrap/>
          </w:tcPr>
          <w:p w14:paraId="2F72A168" w14:textId="77777777" w:rsidR="00EB57B4" w:rsidRPr="00EF5447" w:rsidRDefault="00EB57B4" w:rsidP="002C3407">
            <w:pPr>
              <w:pStyle w:val="TAC"/>
              <w:rPr>
                <w:rFonts w:cs="Arial"/>
              </w:rPr>
            </w:pPr>
            <w:r w:rsidRPr="00EF5447">
              <w:rPr>
                <w:rFonts w:cs="Arial"/>
              </w:rPr>
              <w:t>12</w:t>
            </w:r>
          </w:p>
        </w:tc>
        <w:tc>
          <w:tcPr>
            <w:tcW w:w="489" w:type="pct"/>
          </w:tcPr>
          <w:p w14:paraId="5BA6E640" w14:textId="77777777" w:rsidR="00EB57B4" w:rsidRPr="00EF5447" w:rsidRDefault="00EB57B4" w:rsidP="002C3407">
            <w:pPr>
              <w:pStyle w:val="TAC"/>
              <w:rPr>
                <w:rFonts w:cs="Arial"/>
              </w:rPr>
            </w:pPr>
            <w:r w:rsidRPr="00EF5447">
              <w:rPr>
                <w:rFonts w:cs="Arial"/>
              </w:rPr>
              <w:t>IMD3</w:t>
            </w:r>
            <w:r w:rsidRPr="00EF5447">
              <w:rPr>
                <w:rFonts w:cs="Arial"/>
                <w:vertAlign w:val="superscript"/>
              </w:rPr>
              <w:t>3</w:t>
            </w:r>
          </w:p>
        </w:tc>
      </w:tr>
      <w:tr w:rsidR="00EB57B4" w:rsidRPr="00EF5447" w14:paraId="0A10B788" w14:textId="77777777" w:rsidTr="00384585">
        <w:trPr>
          <w:trHeight w:val="187"/>
          <w:jc w:val="center"/>
        </w:trPr>
        <w:tc>
          <w:tcPr>
            <w:tcW w:w="1368" w:type="pct"/>
            <w:tcBorders>
              <w:top w:val="nil"/>
              <w:bottom w:val="single" w:sz="4" w:space="0" w:color="auto"/>
            </w:tcBorders>
            <w:shd w:val="clear" w:color="auto" w:fill="auto"/>
          </w:tcPr>
          <w:p w14:paraId="10D59003" w14:textId="77777777" w:rsidR="00EB57B4" w:rsidRPr="00EF5447" w:rsidRDefault="00EB57B4" w:rsidP="002C3407">
            <w:pPr>
              <w:pStyle w:val="TAC"/>
            </w:pPr>
          </w:p>
        </w:tc>
        <w:tc>
          <w:tcPr>
            <w:tcW w:w="563" w:type="pct"/>
            <w:shd w:val="clear" w:color="auto" w:fill="auto"/>
          </w:tcPr>
          <w:p w14:paraId="6C027178" w14:textId="77777777" w:rsidR="00EB57B4" w:rsidRPr="00EF5447" w:rsidRDefault="00EB57B4" w:rsidP="002C3407">
            <w:pPr>
              <w:pStyle w:val="TAC"/>
              <w:rPr>
                <w:rFonts w:cs="Arial"/>
              </w:rPr>
            </w:pPr>
            <w:r w:rsidRPr="00EF5447">
              <w:rPr>
                <w:rFonts w:cs="Arial"/>
              </w:rPr>
              <w:t>n38</w:t>
            </w:r>
          </w:p>
        </w:tc>
        <w:tc>
          <w:tcPr>
            <w:tcW w:w="588" w:type="pct"/>
            <w:shd w:val="clear" w:color="auto" w:fill="auto"/>
            <w:noWrap/>
          </w:tcPr>
          <w:p w14:paraId="34C7F325" w14:textId="77777777" w:rsidR="00EB57B4" w:rsidRPr="00EF5447" w:rsidRDefault="00EB57B4" w:rsidP="002C3407">
            <w:pPr>
              <w:pStyle w:val="TAC"/>
              <w:rPr>
                <w:rFonts w:cs="Arial"/>
              </w:rPr>
            </w:pPr>
            <w:r w:rsidRPr="00EF5447">
              <w:rPr>
                <w:rFonts w:cs="Arial"/>
              </w:rPr>
              <w:t>2577</w:t>
            </w:r>
          </w:p>
        </w:tc>
        <w:tc>
          <w:tcPr>
            <w:tcW w:w="503" w:type="pct"/>
            <w:shd w:val="clear" w:color="auto" w:fill="auto"/>
            <w:noWrap/>
          </w:tcPr>
          <w:p w14:paraId="75C79127" w14:textId="77777777" w:rsidR="00EB57B4" w:rsidRPr="00EF5447" w:rsidRDefault="00EB57B4" w:rsidP="002C3407">
            <w:pPr>
              <w:pStyle w:val="TAC"/>
              <w:rPr>
                <w:rFonts w:cs="Arial"/>
              </w:rPr>
            </w:pPr>
            <w:r w:rsidRPr="00EF5447">
              <w:rPr>
                <w:rFonts w:cs="Arial"/>
              </w:rPr>
              <w:t>10</w:t>
            </w:r>
          </w:p>
        </w:tc>
        <w:tc>
          <w:tcPr>
            <w:tcW w:w="395" w:type="pct"/>
            <w:shd w:val="clear" w:color="auto" w:fill="auto"/>
            <w:noWrap/>
          </w:tcPr>
          <w:p w14:paraId="041886A6" w14:textId="77777777" w:rsidR="00EB57B4" w:rsidRPr="00EF5447" w:rsidRDefault="00EB57B4" w:rsidP="002C3407">
            <w:pPr>
              <w:pStyle w:val="TAC"/>
              <w:rPr>
                <w:rFonts w:cs="Arial"/>
              </w:rPr>
            </w:pPr>
            <w:r w:rsidRPr="00EF5447">
              <w:rPr>
                <w:rFonts w:cs="Arial"/>
              </w:rPr>
              <w:t>50</w:t>
            </w:r>
          </w:p>
        </w:tc>
        <w:tc>
          <w:tcPr>
            <w:tcW w:w="616" w:type="pct"/>
            <w:shd w:val="clear" w:color="auto" w:fill="auto"/>
            <w:noWrap/>
          </w:tcPr>
          <w:p w14:paraId="3BF23CFC" w14:textId="77777777" w:rsidR="00EB57B4" w:rsidRPr="00EF5447" w:rsidRDefault="00EB57B4" w:rsidP="002C3407">
            <w:pPr>
              <w:pStyle w:val="TAC"/>
              <w:rPr>
                <w:rFonts w:cs="Arial"/>
              </w:rPr>
            </w:pPr>
            <w:r w:rsidRPr="00EF5447">
              <w:rPr>
                <w:rFonts w:cs="Arial"/>
              </w:rPr>
              <w:t>2577</w:t>
            </w:r>
          </w:p>
        </w:tc>
        <w:tc>
          <w:tcPr>
            <w:tcW w:w="478" w:type="pct"/>
            <w:shd w:val="clear" w:color="auto" w:fill="auto"/>
            <w:noWrap/>
          </w:tcPr>
          <w:p w14:paraId="571A6F9B" w14:textId="77777777" w:rsidR="00EB57B4" w:rsidRPr="00EF5447" w:rsidRDefault="00EB57B4" w:rsidP="002C3407">
            <w:pPr>
              <w:pStyle w:val="TAC"/>
              <w:rPr>
                <w:rFonts w:cs="Arial"/>
              </w:rPr>
            </w:pPr>
            <w:r w:rsidRPr="00EF5447">
              <w:rPr>
                <w:rFonts w:cs="Arial"/>
              </w:rPr>
              <w:t>N/A</w:t>
            </w:r>
          </w:p>
        </w:tc>
        <w:tc>
          <w:tcPr>
            <w:tcW w:w="489" w:type="pct"/>
          </w:tcPr>
          <w:p w14:paraId="2C3861E7" w14:textId="77777777" w:rsidR="00EB57B4" w:rsidRPr="00EF5447" w:rsidRDefault="00EB57B4" w:rsidP="002C3407">
            <w:pPr>
              <w:pStyle w:val="TAC"/>
              <w:rPr>
                <w:rFonts w:cs="Arial"/>
              </w:rPr>
            </w:pPr>
            <w:r w:rsidRPr="00EF5447">
              <w:rPr>
                <w:rFonts w:cs="Arial"/>
              </w:rPr>
              <w:t>N/A</w:t>
            </w:r>
          </w:p>
        </w:tc>
      </w:tr>
      <w:tr w:rsidR="00384585" w:rsidRPr="00EF5447" w14:paraId="05693643" w14:textId="77777777" w:rsidTr="0038458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2" w:author="Bo-Han Hsieh" w:date="2023-03-07T21:2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73" w:author="Bo-Han Hsieh" w:date="2023-03-07T21:21:00Z"/>
          <w:trPrChange w:id="4574" w:author="Bo-Han Hsieh" w:date="2023-03-07T21:21:00Z">
            <w:trPr>
              <w:trHeight w:val="187"/>
              <w:jc w:val="center"/>
            </w:trPr>
          </w:trPrChange>
        </w:trPr>
        <w:tc>
          <w:tcPr>
            <w:tcW w:w="1368" w:type="pct"/>
            <w:tcBorders>
              <w:top w:val="nil"/>
              <w:bottom w:val="nil"/>
            </w:tcBorders>
            <w:shd w:val="clear" w:color="auto" w:fill="auto"/>
            <w:tcPrChange w:id="4575" w:author="Bo-Han Hsieh" w:date="2023-03-07T21:21:00Z">
              <w:tcPr>
                <w:tcW w:w="1367" w:type="pct"/>
                <w:gridSpan w:val="2"/>
                <w:tcBorders>
                  <w:top w:val="nil"/>
                  <w:bottom w:val="single" w:sz="4" w:space="0" w:color="auto"/>
                </w:tcBorders>
                <w:shd w:val="clear" w:color="auto" w:fill="auto"/>
              </w:tcPr>
            </w:tcPrChange>
          </w:tcPr>
          <w:p w14:paraId="76C2A0A9" w14:textId="031B8629" w:rsidR="00384585" w:rsidRPr="00EF5447" w:rsidRDefault="00384585" w:rsidP="002C3407">
            <w:pPr>
              <w:pStyle w:val="TAC"/>
              <w:rPr>
                <w:ins w:id="4576" w:author="Bo-Han Hsieh" w:date="2023-03-07T21:21:00Z"/>
              </w:rPr>
            </w:pPr>
            <w:ins w:id="4577" w:author="Bo-Han Hsieh" w:date="2023-03-07T21:21:00Z">
              <w:r w:rsidRPr="00AF0B93">
                <w:rPr>
                  <w:rFonts w:cs="Arial"/>
                </w:rPr>
                <w:t>DC_</w:t>
              </w:r>
              <w:r>
                <w:rPr>
                  <w:rFonts w:cs="Arial"/>
                </w:rPr>
                <w:t>5A</w:t>
              </w:r>
              <w:r w:rsidRPr="00AF0B93">
                <w:rPr>
                  <w:rFonts w:cs="Arial"/>
                </w:rPr>
                <w:t>_n</w:t>
              </w:r>
              <w:r>
                <w:rPr>
                  <w:rFonts w:cs="Arial"/>
                </w:rPr>
                <w:t>41A</w:t>
              </w:r>
            </w:ins>
          </w:p>
        </w:tc>
        <w:tc>
          <w:tcPr>
            <w:tcW w:w="563" w:type="pct"/>
            <w:shd w:val="clear" w:color="auto" w:fill="auto"/>
            <w:tcPrChange w:id="4578" w:author="Bo-Han Hsieh" w:date="2023-03-07T21:21:00Z">
              <w:tcPr>
                <w:tcW w:w="563" w:type="pct"/>
                <w:gridSpan w:val="3"/>
                <w:shd w:val="clear" w:color="auto" w:fill="auto"/>
              </w:tcPr>
            </w:tcPrChange>
          </w:tcPr>
          <w:p w14:paraId="239A61EA" w14:textId="721162A3" w:rsidR="00384585" w:rsidRPr="00EF5447" w:rsidRDefault="00384585" w:rsidP="002C3407">
            <w:pPr>
              <w:pStyle w:val="TAC"/>
              <w:rPr>
                <w:ins w:id="4579" w:author="Bo-Han Hsieh" w:date="2023-03-07T21:21:00Z"/>
                <w:rFonts w:cs="Arial"/>
              </w:rPr>
            </w:pPr>
            <w:ins w:id="4580" w:author="Bo-Han Hsieh" w:date="2023-03-07T21:21:00Z">
              <w:r w:rsidRPr="004770FF">
                <w:rPr>
                  <w:rFonts w:asciiTheme="minorBidi" w:hAnsiTheme="minorBidi" w:cstheme="minorBidi"/>
                  <w:szCs w:val="18"/>
                </w:rPr>
                <w:t>5</w:t>
              </w:r>
            </w:ins>
          </w:p>
        </w:tc>
        <w:tc>
          <w:tcPr>
            <w:tcW w:w="588" w:type="pct"/>
            <w:shd w:val="clear" w:color="auto" w:fill="auto"/>
            <w:noWrap/>
            <w:vAlign w:val="center"/>
            <w:tcPrChange w:id="4581" w:author="Bo-Han Hsieh" w:date="2023-03-07T21:21:00Z">
              <w:tcPr>
                <w:tcW w:w="588" w:type="pct"/>
                <w:gridSpan w:val="3"/>
                <w:shd w:val="clear" w:color="auto" w:fill="auto"/>
                <w:noWrap/>
              </w:tcPr>
            </w:tcPrChange>
          </w:tcPr>
          <w:p w14:paraId="74AB24D9" w14:textId="20020399" w:rsidR="00384585" w:rsidRPr="00EF5447" w:rsidRDefault="00384585" w:rsidP="002C3407">
            <w:pPr>
              <w:pStyle w:val="TAC"/>
              <w:rPr>
                <w:ins w:id="4582" w:author="Bo-Han Hsieh" w:date="2023-03-07T21:21:00Z"/>
                <w:rFonts w:cs="Arial"/>
              </w:rPr>
            </w:pPr>
            <w:ins w:id="4583" w:author="Bo-Han Hsieh" w:date="2023-03-07T21:21:00Z">
              <w:r w:rsidRPr="004770FF">
                <w:rPr>
                  <w:rFonts w:asciiTheme="minorBidi" w:hAnsiTheme="minorBidi" w:cstheme="minorBidi"/>
                  <w:szCs w:val="18"/>
                </w:rPr>
                <w:t>839</w:t>
              </w:r>
            </w:ins>
          </w:p>
        </w:tc>
        <w:tc>
          <w:tcPr>
            <w:tcW w:w="503" w:type="pct"/>
            <w:shd w:val="clear" w:color="auto" w:fill="auto"/>
            <w:noWrap/>
            <w:vAlign w:val="center"/>
            <w:tcPrChange w:id="4584" w:author="Bo-Han Hsieh" w:date="2023-03-07T21:21:00Z">
              <w:tcPr>
                <w:tcW w:w="503" w:type="pct"/>
                <w:gridSpan w:val="3"/>
                <w:shd w:val="clear" w:color="auto" w:fill="auto"/>
                <w:noWrap/>
              </w:tcPr>
            </w:tcPrChange>
          </w:tcPr>
          <w:p w14:paraId="64B186AD" w14:textId="0850CC24" w:rsidR="00384585" w:rsidRPr="00EF5447" w:rsidRDefault="00384585" w:rsidP="002C3407">
            <w:pPr>
              <w:pStyle w:val="TAC"/>
              <w:rPr>
                <w:ins w:id="4585" w:author="Bo-Han Hsieh" w:date="2023-03-07T21:21:00Z"/>
                <w:rFonts w:cs="Arial"/>
              </w:rPr>
            </w:pPr>
            <w:ins w:id="4586" w:author="Bo-Han Hsieh" w:date="2023-03-07T21:21:00Z">
              <w:r w:rsidRPr="004770FF">
                <w:rPr>
                  <w:rFonts w:asciiTheme="minorBidi" w:hAnsiTheme="minorBidi" w:cstheme="minorBidi"/>
                  <w:szCs w:val="18"/>
                </w:rPr>
                <w:t>5</w:t>
              </w:r>
            </w:ins>
          </w:p>
        </w:tc>
        <w:tc>
          <w:tcPr>
            <w:tcW w:w="395" w:type="pct"/>
            <w:shd w:val="clear" w:color="auto" w:fill="auto"/>
            <w:noWrap/>
            <w:vAlign w:val="center"/>
            <w:tcPrChange w:id="4587" w:author="Bo-Han Hsieh" w:date="2023-03-07T21:21:00Z">
              <w:tcPr>
                <w:tcW w:w="395" w:type="pct"/>
                <w:gridSpan w:val="3"/>
                <w:shd w:val="clear" w:color="auto" w:fill="auto"/>
                <w:noWrap/>
              </w:tcPr>
            </w:tcPrChange>
          </w:tcPr>
          <w:p w14:paraId="09887FA1" w14:textId="1EB44677" w:rsidR="00384585" w:rsidRPr="00EF5447" w:rsidRDefault="00384585" w:rsidP="002C3407">
            <w:pPr>
              <w:pStyle w:val="TAC"/>
              <w:rPr>
                <w:ins w:id="4588" w:author="Bo-Han Hsieh" w:date="2023-03-07T21:21:00Z"/>
                <w:rFonts w:cs="Arial"/>
              </w:rPr>
            </w:pPr>
            <w:ins w:id="4589" w:author="Bo-Han Hsieh" w:date="2023-03-07T21:21:00Z">
              <w:r w:rsidRPr="004770FF">
                <w:rPr>
                  <w:rFonts w:asciiTheme="minorBidi" w:hAnsiTheme="minorBidi" w:cstheme="minorBidi"/>
                  <w:szCs w:val="18"/>
                </w:rPr>
                <w:t>25</w:t>
              </w:r>
            </w:ins>
          </w:p>
        </w:tc>
        <w:tc>
          <w:tcPr>
            <w:tcW w:w="616" w:type="pct"/>
            <w:shd w:val="clear" w:color="auto" w:fill="auto"/>
            <w:noWrap/>
            <w:vAlign w:val="center"/>
            <w:tcPrChange w:id="4590" w:author="Bo-Han Hsieh" w:date="2023-03-07T21:21:00Z">
              <w:tcPr>
                <w:tcW w:w="616" w:type="pct"/>
                <w:gridSpan w:val="3"/>
                <w:shd w:val="clear" w:color="auto" w:fill="auto"/>
                <w:noWrap/>
              </w:tcPr>
            </w:tcPrChange>
          </w:tcPr>
          <w:p w14:paraId="549502BA" w14:textId="04FFFE5A" w:rsidR="00384585" w:rsidRPr="00EF5447" w:rsidRDefault="00384585" w:rsidP="002C3407">
            <w:pPr>
              <w:pStyle w:val="TAC"/>
              <w:rPr>
                <w:ins w:id="4591" w:author="Bo-Han Hsieh" w:date="2023-03-07T21:21:00Z"/>
                <w:rFonts w:cs="Arial"/>
              </w:rPr>
            </w:pPr>
            <w:ins w:id="4592" w:author="Bo-Han Hsieh" w:date="2023-03-07T21:21:00Z">
              <w:r w:rsidRPr="004770FF">
                <w:rPr>
                  <w:rFonts w:asciiTheme="minorBidi" w:hAnsiTheme="minorBidi" w:cstheme="minorBidi"/>
                  <w:szCs w:val="18"/>
                </w:rPr>
                <w:t>884</w:t>
              </w:r>
            </w:ins>
          </w:p>
        </w:tc>
        <w:tc>
          <w:tcPr>
            <w:tcW w:w="478" w:type="pct"/>
            <w:shd w:val="clear" w:color="auto" w:fill="auto"/>
            <w:noWrap/>
            <w:vAlign w:val="center"/>
            <w:tcPrChange w:id="4593" w:author="Bo-Han Hsieh" w:date="2023-03-07T21:21:00Z">
              <w:tcPr>
                <w:tcW w:w="478" w:type="pct"/>
                <w:gridSpan w:val="3"/>
                <w:shd w:val="clear" w:color="auto" w:fill="auto"/>
                <w:noWrap/>
              </w:tcPr>
            </w:tcPrChange>
          </w:tcPr>
          <w:p w14:paraId="73967F18" w14:textId="6BCD823B" w:rsidR="00384585" w:rsidRPr="00EF5447" w:rsidRDefault="00384585" w:rsidP="002C3407">
            <w:pPr>
              <w:pStyle w:val="TAC"/>
              <w:rPr>
                <w:ins w:id="4594" w:author="Bo-Han Hsieh" w:date="2023-03-07T21:21:00Z"/>
                <w:rFonts w:cs="Arial"/>
              </w:rPr>
            </w:pPr>
            <w:ins w:id="4595" w:author="Bo-Han Hsieh" w:date="2023-03-07T21:21:00Z">
              <w:r w:rsidRPr="004770FF">
                <w:rPr>
                  <w:rFonts w:asciiTheme="minorBidi" w:hAnsiTheme="minorBidi" w:cstheme="minorBidi"/>
                  <w:szCs w:val="18"/>
                </w:rPr>
                <w:t>15.6</w:t>
              </w:r>
            </w:ins>
          </w:p>
        </w:tc>
        <w:tc>
          <w:tcPr>
            <w:tcW w:w="489" w:type="pct"/>
            <w:tcPrChange w:id="4596" w:author="Bo-Han Hsieh" w:date="2023-03-07T21:21:00Z">
              <w:tcPr>
                <w:tcW w:w="491" w:type="pct"/>
                <w:gridSpan w:val="2"/>
              </w:tcPr>
            </w:tcPrChange>
          </w:tcPr>
          <w:p w14:paraId="6F96C0A4" w14:textId="53107205" w:rsidR="00384585" w:rsidRPr="00EF5447" w:rsidRDefault="00384585" w:rsidP="002C3407">
            <w:pPr>
              <w:pStyle w:val="TAC"/>
              <w:rPr>
                <w:ins w:id="4597" w:author="Bo-Han Hsieh" w:date="2023-03-07T21:21:00Z"/>
                <w:rFonts w:cs="Arial"/>
              </w:rPr>
            </w:pPr>
            <w:ins w:id="4598" w:author="Bo-Han Hsieh" w:date="2023-03-07T21:21:00Z">
              <w:r w:rsidRPr="004770FF">
                <w:rPr>
                  <w:rFonts w:asciiTheme="minorBidi" w:hAnsiTheme="minorBidi" w:cstheme="minorBidi"/>
                  <w:szCs w:val="18"/>
                </w:rPr>
                <w:t>IMD3</w:t>
              </w:r>
              <w:r w:rsidRPr="004770FF">
                <w:rPr>
                  <w:rFonts w:asciiTheme="minorBidi" w:hAnsiTheme="minorBidi" w:cstheme="minorBidi"/>
                  <w:szCs w:val="18"/>
                  <w:vertAlign w:val="superscript"/>
                </w:rPr>
                <w:t>3</w:t>
              </w:r>
            </w:ins>
          </w:p>
        </w:tc>
      </w:tr>
      <w:tr w:rsidR="00384585" w:rsidRPr="00EF5447" w14:paraId="417FCF14" w14:textId="77777777" w:rsidTr="00384585">
        <w:trPr>
          <w:trHeight w:val="187"/>
          <w:jc w:val="center"/>
          <w:ins w:id="4599" w:author="Bo-Han Hsieh" w:date="2023-03-07T21:21:00Z"/>
        </w:trPr>
        <w:tc>
          <w:tcPr>
            <w:tcW w:w="1368" w:type="pct"/>
            <w:tcBorders>
              <w:top w:val="nil"/>
              <w:bottom w:val="single" w:sz="4" w:space="0" w:color="auto"/>
            </w:tcBorders>
            <w:shd w:val="clear" w:color="auto" w:fill="auto"/>
          </w:tcPr>
          <w:p w14:paraId="3BF72FD2" w14:textId="77777777" w:rsidR="00384585" w:rsidRPr="00EF5447" w:rsidRDefault="00384585" w:rsidP="002C3407">
            <w:pPr>
              <w:pStyle w:val="TAC"/>
              <w:rPr>
                <w:ins w:id="4600" w:author="Bo-Han Hsieh" w:date="2023-03-07T21:21:00Z"/>
              </w:rPr>
            </w:pPr>
          </w:p>
        </w:tc>
        <w:tc>
          <w:tcPr>
            <w:tcW w:w="563" w:type="pct"/>
            <w:shd w:val="clear" w:color="auto" w:fill="auto"/>
          </w:tcPr>
          <w:p w14:paraId="14F24FED" w14:textId="460A12D6" w:rsidR="00384585" w:rsidRPr="00EF5447" w:rsidRDefault="00384585" w:rsidP="002C3407">
            <w:pPr>
              <w:pStyle w:val="TAC"/>
              <w:rPr>
                <w:ins w:id="4601" w:author="Bo-Han Hsieh" w:date="2023-03-07T21:21:00Z"/>
                <w:rFonts w:cs="Arial"/>
              </w:rPr>
            </w:pPr>
            <w:ins w:id="4602" w:author="Bo-Han Hsieh" w:date="2023-03-07T21:21:00Z">
              <w:r w:rsidRPr="004770FF">
                <w:rPr>
                  <w:rFonts w:asciiTheme="minorBidi" w:hAnsiTheme="minorBidi" w:cstheme="minorBidi"/>
                  <w:szCs w:val="18"/>
                </w:rPr>
                <w:t>n41</w:t>
              </w:r>
            </w:ins>
          </w:p>
        </w:tc>
        <w:tc>
          <w:tcPr>
            <w:tcW w:w="588" w:type="pct"/>
            <w:shd w:val="clear" w:color="auto" w:fill="auto"/>
            <w:noWrap/>
          </w:tcPr>
          <w:p w14:paraId="2EF0F943" w14:textId="0B8169E5" w:rsidR="00384585" w:rsidRPr="00EF5447" w:rsidRDefault="00384585" w:rsidP="002C3407">
            <w:pPr>
              <w:pStyle w:val="TAC"/>
              <w:rPr>
                <w:ins w:id="4603" w:author="Bo-Han Hsieh" w:date="2023-03-07T21:21:00Z"/>
                <w:rFonts w:cs="Arial"/>
              </w:rPr>
            </w:pPr>
            <w:ins w:id="4604" w:author="Bo-Han Hsieh" w:date="2023-03-07T21:21:00Z">
              <w:r w:rsidRPr="00CE7A4A">
                <w:t>2562</w:t>
              </w:r>
            </w:ins>
          </w:p>
        </w:tc>
        <w:tc>
          <w:tcPr>
            <w:tcW w:w="503" w:type="pct"/>
            <w:shd w:val="clear" w:color="auto" w:fill="auto"/>
            <w:noWrap/>
          </w:tcPr>
          <w:p w14:paraId="6D9741B9" w14:textId="7EC83AF9" w:rsidR="00384585" w:rsidRPr="00EF5447" w:rsidRDefault="00384585" w:rsidP="002C3407">
            <w:pPr>
              <w:pStyle w:val="TAC"/>
              <w:rPr>
                <w:ins w:id="4605" w:author="Bo-Han Hsieh" w:date="2023-03-07T21:21:00Z"/>
                <w:rFonts w:cs="Arial"/>
              </w:rPr>
            </w:pPr>
            <w:ins w:id="4606" w:author="Bo-Han Hsieh" w:date="2023-03-07T21:21:00Z">
              <w:r w:rsidRPr="00CE7A4A">
                <w:t>10</w:t>
              </w:r>
            </w:ins>
          </w:p>
        </w:tc>
        <w:tc>
          <w:tcPr>
            <w:tcW w:w="395" w:type="pct"/>
            <w:shd w:val="clear" w:color="auto" w:fill="auto"/>
            <w:noWrap/>
          </w:tcPr>
          <w:p w14:paraId="5EC153DC" w14:textId="628B58EB" w:rsidR="00384585" w:rsidRPr="00EF5447" w:rsidRDefault="00384585" w:rsidP="002C3407">
            <w:pPr>
              <w:pStyle w:val="TAC"/>
              <w:rPr>
                <w:ins w:id="4607" w:author="Bo-Han Hsieh" w:date="2023-03-07T21:21:00Z"/>
                <w:rFonts w:cs="Arial"/>
              </w:rPr>
            </w:pPr>
            <w:ins w:id="4608" w:author="Bo-Han Hsieh" w:date="2023-03-07T21:21:00Z">
              <w:r w:rsidRPr="00CE7A4A">
                <w:t>5</w:t>
              </w:r>
              <w:r>
                <w:t>0</w:t>
              </w:r>
            </w:ins>
          </w:p>
        </w:tc>
        <w:tc>
          <w:tcPr>
            <w:tcW w:w="616" w:type="pct"/>
            <w:shd w:val="clear" w:color="auto" w:fill="auto"/>
            <w:noWrap/>
          </w:tcPr>
          <w:p w14:paraId="39BB104A" w14:textId="16DF0FF5" w:rsidR="00384585" w:rsidRPr="00EF5447" w:rsidRDefault="00384585" w:rsidP="002C3407">
            <w:pPr>
              <w:pStyle w:val="TAC"/>
              <w:rPr>
                <w:ins w:id="4609" w:author="Bo-Han Hsieh" w:date="2023-03-07T21:21:00Z"/>
                <w:rFonts w:cs="Arial"/>
              </w:rPr>
            </w:pPr>
            <w:ins w:id="4610" w:author="Bo-Han Hsieh" w:date="2023-03-07T21:21:00Z">
              <w:r w:rsidRPr="00CE7A4A">
                <w:t>2562</w:t>
              </w:r>
            </w:ins>
          </w:p>
        </w:tc>
        <w:tc>
          <w:tcPr>
            <w:tcW w:w="478" w:type="pct"/>
            <w:shd w:val="clear" w:color="auto" w:fill="auto"/>
            <w:noWrap/>
          </w:tcPr>
          <w:p w14:paraId="586CB9E7" w14:textId="0673E2A7" w:rsidR="00384585" w:rsidRPr="00EF5447" w:rsidRDefault="00384585" w:rsidP="002C3407">
            <w:pPr>
              <w:pStyle w:val="TAC"/>
              <w:rPr>
                <w:ins w:id="4611" w:author="Bo-Han Hsieh" w:date="2023-03-07T21:21:00Z"/>
                <w:rFonts w:cs="Arial"/>
              </w:rPr>
            </w:pPr>
            <w:ins w:id="4612" w:author="Bo-Han Hsieh" w:date="2023-03-07T21:21:00Z">
              <w:r w:rsidRPr="00CE7A4A">
                <w:t>N/A</w:t>
              </w:r>
            </w:ins>
          </w:p>
        </w:tc>
        <w:tc>
          <w:tcPr>
            <w:tcW w:w="489" w:type="pct"/>
          </w:tcPr>
          <w:p w14:paraId="5E24B6A5" w14:textId="38F303CE" w:rsidR="00384585" w:rsidRPr="00EF5447" w:rsidRDefault="00384585" w:rsidP="002C3407">
            <w:pPr>
              <w:pStyle w:val="TAC"/>
              <w:rPr>
                <w:ins w:id="4613" w:author="Bo-Han Hsieh" w:date="2023-03-07T21:21:00Z"/>
                <w:rFonts w:cs="Arial"/>
              </w:rPr>
            </w:pPr>
            <w:ins w:id="4614" w:author="Bo-Han Hsieh" w:date="2023-03-07T21:21:00Z">
              <w:r w:rsidRPr="004770FF">
                <w:rPr>
                  <w:rFonts w:asciiTheme="minorBidi" w:hAnsiTheme="minorBidi" w:cstheme="minorBidi"/>
                  <w:szCs w:val="18"/>
                </w:rPr>
                <w:t>N/A</w:t>
              </w:r>
            </w:ins>
          </w:p>
        </w:tc>
      </w:tr>
      <w:tr w:rsidR="00384585" w:rsidRPr="00EF5447" w14:paraId="3A3454FE" w14:textId="77777777" w:rsidTr="00384585">
        <w:trPr>
          <w:trHeight w:val="187"/>
          <w:jc w:val="center"/>
        </w:trPr>
        <w:tc>
          <w:tcPr>
            <w:tcW w:w="1368" w:type="pct"/>
            <w:tcBorders>
              <w:bottom w:val="nil"/>
            </w:tcBorders>
            <w:shd w:val="clear" w:color="auto" w:fill="auto"/>
          </w:tcPr>
          <w:p w14:paraId="3E5DA35D" w14:textId="77777777" w:rsidR="00384585" w:rsidRPr="00EF5447" w:rsidRDefault="00384585" w:rsidP="002C3407">
            <w:pPr>
              <w:pStyle w:val="TAC"/>
            </w:pPr>
            <w:r w:rsidRPr="00EF5447">
              <w:lastRenderedPageBreak/>
              <w:t>DC_5A_n66A</w:t>
            </w:r>
          </w:p>
        </w:tc>
        <w:tc>
          <w:tcPr>
            <w:tcW w:w="563" w:type="pct"/>
            <w:shd w:val="clear" w:color="auto" w:fill="auto"/>
          </w:tcPr>
          <w:p w14:paraId="29510126" w14:textId="77777777" w:rsidR="00384585" w:rsidRPr="00EF5447" w:rsidRDefault="00384585" w:rsidP="002C3407">
            <w:pPr>
              <w:pStyle w:val="TAC"/>
              <w:rPr>
                <w:rFonts w:eastAsia="MS Mincho"/>
              </w:rPr>
            </w:pPr>
            <w:r w:rsidRPr="00EF5447">
              <w:t>5</w:t>
            </w:r>
          </w:p>
        </w:tc>
        <w:tc>
          <w:tcPr>
            <w:tcW w:w="588" w:type="pct"/>
            <w:shd w:val="clear" w:color="auto" w:fill="auto"/>
            <w:noWrap/>
          </w:tcPr>
          <w:p w14:paraId="23A5EAE5" w14:textId="77777777" w:rsidR="00384585" w:rsidRPr="00EF5447" w:rsidRDefault="00384585" w:rsidP="002C3407">
            <w:pPr>
              <w:pStyle w:val="TAC"/>
            </w:pPr>
            <w:r w:rsidRPr="00EF5447">
              <w:rPr>
                <w:rFonts w:cs="Arial"/>
                <w:lang w:eastAsia="ko-KR"/>
              </w:rPr>
              <w:t>838</w:t>
            </w:r>
          </w:p>
        </w:tc>
        <w:tc>
          <w:tcPr>
            <w:tcW w:w="503" w:type="pct"/>
            <w:shd w:val="clear" w:color="auto" w:fill="auto"/>
            <w:noWrap/>
          </w:tcPr>
          <w:p w14:paraId="2F310FBC" w14:textId="77777777" w:rsidR="00384585" w:rsidRPr="00EF5447" w:rsidRDefault="00384585" w:rsidP="002C3407">
            <w:pPr>
              <w:pStyle w:val="TAC"/>
              <w:rPr>
                <w:rFonts w:eastAsia="MS Mincho"/>
              </w:rPr>
            </w:pPr>
            <w:r w:rsidRPr="00EF5447">
              <w:rPr>
                <w:rFonts w:cs="Arial"/>
                <w:lang w:eastAsia="ko-KR"/>
              </w:rPr>
              <w:t>5</w:t>
            </w:r>
          </w:p>
        </w:tc>
        <w:tc>
          <w:tcPr>
            <w:tcW w:w="395" w:type="pct"/>
            <w:shd w:val="clear" w:color="auto" w:fill="auto"/>
            <w:noWrap/>
          </w:tcPr>
          <w:p w14:paraId="08357026" w14:textId="77777777" w:rsidR="00384585" w:rsidRPr="00EF5447" w:rsidRDefault="00384585" w:rsidP="002C3407">
            <w:pPr>
              <w:pStyle w:val="TAC"/>
            </w:pPr>
            <w:r w:rsidRPr="00EF5447">
              <w:rPr>
                <w:rFonts w:cs="Arial"/>
                <w:lang w:eastAsia="ko-KR"/>
              </w:rPr>
              <w:t>25</w:t>
            </w:r>
          </w:p>
        </w:tc>
        <w:tc>
          <w:tcPr>
            <w:tcW w:w="616" w:type="pct"/>
            <w:shd w:val="clear" w:color="auto" w:fill="auto"/>
            <w:noWrap/>
          </w:tcPr>
          <w:p w14:paraId="051C14E9" w14:textId="77777777" w:rsidR="00384585" w:rsidRPr="00EF5447" w:rsidRDefault="00384585" w:rsidP="002C3407">
            <w:pPr>
              <w:pStyle w:val="TAC"/>
            </w:pPr>
            <w:r w:rsidRPr="00EF5447">
              <w:rPr>
                <w:rFonts w:cs="Arial"/>
                <w:lang w:eastAsia="ko-KR"/>
              </w:rPr>
              <w:t>883</w:t>
            </w:r>
          </w:p>
        </w:tc>
        <w:tc>
          <w:tcPr>
            <w:tcW w:w="478" w:type="pct"/>
            <w:shd w:val="clear" w:color="auto" w:fill="auto"/>
            <w:noWrap/>
          </w:tcPr>
          <w:p w14:paraId="215ADD7A" w14:textId="77777777" w:rsidR="00384585" w:rsidRPr="00EF5447" w:rsidRDefault="00384585" w:rsidP="002C3407">
            <w:pPr>
              <w:pStyle w:val="TAC"/>
            </w:pPr>
            <w:r w:rsidRPr="00EF5447">
              <w:rPr>
                <w:rFonts w:cs="Arial"/>
                <w:lang w:eastAsia="ko-KR"/>
              </w:rPr>
              <w:t>30</w:t>
            </w:r>
          </w:p>
        </w:tc>
        <w:tc>
          <w:tcPr>
            <w:tcW w:w="489" w:type="pct"/>
          </w:tcPr>
          <w:p w14:paraId="35EF58F4" w14:textId="77777777" w:rsidR="00384585" w:rsidRPr="00EF5447" w:rsidRDefault="00384585" w:rsidP="002C3407">
            <w:pPr>
              <w:pStyle w:val="TAC"/>
            </w:pPr>
            <w:r w:rsidRPr="00EF5447">
              <w:rPr>
                <w:rFonts w:cs="Arial"/>
                <w:lang w:eastAsia="ko-KR"/>
              </w:rPr>
              <w:t>IMD2</w:t>
            </w:r>
            <w:r w:rsidRPr="00EF5447">
              <w:rPr>
                <w:rFonts w:cs="Arial"/>
                <w:vertAlign w:val="superscript"/>
                <w:lang w:eastAsia="ko-KR"/>
              </w:rPr>
              <w:t>3</w:t>
            </w:r>
          </w:p>
        </w:tc>
      </w:tr>
      <w:tr w:rsidR="00384585" w:rsidRPr="00EF5447" w14:paraId="666F170D" w14:textId="77777777" w:rsidTr="00384585">
        <w:trPr>
          <w:trHeight w:val="187"/>
          <w:jc w:val="center"/>
        </w:trPr>
        <w:tc>
          <w:tcPr>
            <w:tcW w:w="1368" w:type="pct"/>
            <w:tcBorders>
              <w:top w:val="nil"/>
              <w:bottom w:val="single" w:sz="4" w:space="0" w:color="auto"/>
            </w:tcBorders>
            <w:shd w:val="clear" w:color="auto" w:fill="auto"/>
          </w:tcPr>
          <w:p w14:paraId="04AD71A3" w14:textId="77777777" w:rsidR="00384585" w:rsidRPr="00EF5447" w:rsidRDefault="00384585" w:rsidP="002C3407">
            <w:pPr>
              <w:pStyle w:val="TAC"/>
            </w:pPr>
          </w:p>
        </w:tc>
        <w:tc>
          <w:tcPr>
            <w:tcW w:w="563" w:type="pct"/>
            <w:shd w:val="clear" w:color="auto" w:fill="auto"/>
          </w:tcPr>
          <w:p w14:paraId="0CED3A22" w14:textId="77777777" w:rsidR="00384585" w:rsidRPr="00EF5447" w:rsidRDefault="00384585" w:rsidP="002C3407">
            <w:pPr>
              <w:pStyle w:val="TAC"/>
              <w:rPr>
                <w:rFonts w:eastAsia="MS Mincho"/>
              </w:rPr>
            </w:pPr>
            <w:r w:rsidRPr="00EF5447">
              <w:t>n66</w:t>
            </w:r>
          </w:p>
        </w:tc>
        <w:tc>
          <w:tcPr>
            <w:tcW w:w="588" w:type="pct"/>
            <w:shd w:val="clear" w:color="auto" w:fill="auto"/>
            <w:noWrap/>
          </w:tcPr>
          <w:p w14:paraId="03DBDB82" w14:textId="77777777" w:rsidR="00384585" w:rsidRPr="00EF5447" w:rsidRDefault="00384585" w:rsidP="002C3407">
            <w:pPr>
              <w:pStyle w:val="TAC"/>
            </w:pPr>
            <w:r w:rsidRPr="00EF5447">
              <w:rPr>
                <w:rFonts w:cs="Arial"/>
                <w:lang w:eastAsia="ko-KR"/>
              </w:rPr>
              <w:t>1721</w:t>
            </w:r>
          </w:p>
        </w:tc>
        <w:tc>
          <w:tcPr>
            <w:tcW w:w="503" w:type="pct"/>
            <w:shd w:val="clear" w:color="auto" w:fill="auto"/>
            <w:noWrap/>
          </w:tcPr>
          <w:p w14:paraId="2480C3B3" w14:textId="77777777" w:rsidR="00384585" w:rsidRPr="00EF5447" w:rsidRDefault="00384585" w:rsidP="002C3407">
            <w:pPr>
              <w:pStyle w:val="TAC"/>
              <w:rPr>
                <w:rFonts w:eastAsia="MS Mincho"/>
              </w:rPr>
            </w:pPr>
            <w:r w:rsidRPr="00EF5447">
              <w:rPr>
                <w:rFonts w:cs="Arial"/>
                <w:lang w:eastAsia="ko-KR"/>
              </w:rPr>
              <w:t>5</w:t>
            </w:r>
          </w:p>
        </w:tc>
        <w:tc>
          <w:tcPr>
            <w:tcW w:w="395" w:type="pct"/>
            <w:shd w:val="clear" w:color="auto" w:fill="auto"/>
            <w:noWrap/>
          </w:tcPr>
          <w:p w14:paraId="7AE069B7" w14:textId="77777777" w:rsidR="00384585" w:rsidRPr="00EF5447" w:rsidRDefault="00384585" w:rsidP="002C3407">
            <w:pPr>
              <w:pStyle w:val="TAC"/>
            </w:pPr>
            <w:r w:rsidRPr="00EF5447">
              <w:rPr>
                <w:rFonts w:cs="Arial"/>
                <w:lang w:eastAsia="ko-KR"/>
              </w:rPr>
              <w:t>25</w:t>
            </w:r>
          </w:p>
        </w:tc>
        <w:tc>
          <w:tcPr>
            <w:tcW w:w="616" w:type="pct"/>
            <w:shd w:val="clear" w:color="auto" w:fill="auto"/>
            <w:noWrap/>
          </w:tcPr>
          <w:p w14:paraId="0E447A75" w14:textId="77777777" w:rsidR="00384585" w:rsidRPr="00EF5447" w:rsidRDefault="00384585" w:rsidP="002C3407">
            <w:pPr>
              <w:pStyle w:val="TAC"/>
            </w:pPr>
            <w:r w:rsidRPr="00EF5447">
              <w:rPr>
                <w:rFonts w:cs="Arial"/>
                <w:lang w:eastAsia="ko-KR"/>
              </w:rPr>
              <w:t>2121</w:t>
            </w:r>
          </w:p>
        </w:tc>
        <w:tc>
          <w:tcPr>
            <w:tcW w:w="478" w:type="pct"/>
            <w:shd w:val="clear" w:color="auto" w:fill="auto"/>
            <w:noWrap/>
          </w:tcPr>
          <w:p w14:paraId="741AA069" w14:textId="77777777" w:rsidR="00384585" w:rsidRPr="00EF5447" w:rsidRDefault="00384585" w:rsidP="002C3407">
            <w:pPr>
              <w:pStyle w:val="TAC"/>
            </w:pPr>
            <w:r w:rsidRPr="00EF5447">
              <w:rPr>
                <w:rFonts w:cs="Arial"/>
                <w:lang w:eastAsia="ko-KR"/>
              </w:rPr>
              <w:t>N/A</w:t>
            </w:r>
          </w:p>
        </w:tc>
        <w:tc>
          <w:tcPr>
            <w:tcW w:w="489" w:type="pct"/>
          </w:tcPr>
          <w:p w14:paraId="3C88C80B" w14:textId="77777777" w:rsidR="00384585" w:rsidRPr="00EF5447" w:rsidRDefault="00384585" w:rsidP="002C3407">
            <w:pPr>
              <w:pStyle w:val="TAC"/>
            </w:pPr>
            <w:r w:rsidRPr="00EF5447">
              <w:rPr>
                <w:rFonts w:cs="Arial"/>
                <w:lang w:eastAsia="ja-JP"/>
              </w:rPr>
              <w:t>N/A</w:t>
            </w:r>
          </w:p>
        </w:tc>
      </w:tr>
      <w:tr w:rsidR="00384585" w:rsidRPr="00EF5447" w14:paraId="4FEFF036" w14:textId="77777777" w:rsidTr="00384585">
        <w:trPr>
          <w:trHeight w:val="187"/>
          <w:jc w:val="center"/>
        </w:trPr>
        <w:tc>
          <w:tcPr>
            <w:tcW w:w="1368" w:type="pct"/>
            <w:tcBorders>
              <w:top w:val="nil"/>
              <w:bottom w:val="nil"/>
            </w:tcBorders>
            <w:shd w:val="clear" w:color="auto" w:fill="auto"/>
          </w:tcPr>
          <w:p w14:paraId="4ED42B62" w14:textId="77777777" w:rsidR="00384585" w:rsidRDefault="00384585" w:rsidP="002C3407">
            <w:pPr>
              <w:pStyle w:val="TAC"/>
              <w:rPr>
                <w:vertAlign w:val="superscript"/>
                <w:lang w:eastAsia="zh-TW"/>
              </w:rPr>
            </w:pPr>
            <w:r w:rsidRPr="00EF5447">
              <w:t>DC_5A_n77A</w:t>
            </w:r>
            <w:r w:rsidRPr="005E57C5">
              <w:rPr>
                <w:vertAlign w:val="superscript"/>
              </w:rPr>
              <w:t>8</w:t>
            </w:r>
          </w:p>
          <w:p w14:paraId="3C912A64" w14:textId="77777777" w:rsidR="00384585" w:rsidRDefault="00384585" w:rsidP="002C3407">
            <w:pPr>
              <w:pStyle w:val="TAC"/>
              <w:rPr>
                <w:vertAlign w:val="superscript"/>
                <w:lang w:eastAsia="zh-TW"/>
              </w:rPr>
            </w:pPr>
            <w:r>
              <w:t>DC_5A_n77(2A)</w:t>
            </w:r>
            <w:r w:rsidRPr="005E57C5">
              <w:rPr>
                <w:vertAlign w:val="superscript"/>
              </w:rPr>
              <w:t>8</w:t>
            </w:r>
          </w:p>
          <w:p w14:paraId="2814055D" w14:textId="77777777" w:rsidR="00384585" w:rsidRPr="00EF5447" w:rsidRDefault="00384585" w:rsidP="002C3407">
            <w:pPr>
              <w:pStyle w:val="TAC"/>
            </w:pPr>
            <w:r>
              <w:t>DC_5A_n77(3A)</w:t>
            </w:r>
            <w:r w:rsidRPr="005E57C5">
              <w:rPr>
                <w:vertAlign w:val="superscript"/>
              </w:rPr>
              <w:t>8</w:t>
            </w:r>
          </w:p>
        </w:tc>
        <w:tc>
          <w:tcPr>
            <w:tcW w:w="563" w:type="pct"/>
            <w:shd w:val="clear" w:color="auto" w:fill="auto"/>
          </w:tcPr>
          <w:p w14:paraId="231E7BC1" w14:textId="77777777" w:rsidR="00384585" w:rsidRPr="00EF5447" w:rsidRDefault="00384585" w:rsidP="002C3407">
            <w:pPr>
              <w:pStyle w:val="TAC"/>
            </w:pPr>
            <w:r w:rsidRPr="00EF5447">
              <w:t>5</w:t>
            </w:r>
          </w:p>
        </w:tc>
        <w:tc>
          <w:tcPr>
            <w:tcW w:w="588" w:type="pct"/>
            <w:shd w:val="clear" w:color="auto" w:fill="auto"/>
            <w:noWrap/>
          </w:tcPr>
          <w:p w14:paraId="637E7314" w14:textId="77777777" w:rsidR="00384585" w:rsidRPr="00EF5447" w:rsidRDefault="00384585" w:rsidP="002C3407">
            <w:pPr>
              <w:pStyle w:val="TAC"/>
              <w:rPr>
                <w:lang w:eastAsia="ko-KR"/>
              </w:rPr>
            </w:pPr>
            <w:r w:rsidRPr="00EF5447">
              <w:t>844</w:t>
            </w:r>
          </w:p>
        </w:tc>
        <w:tc>
          <w:tcPr>
            <w:tcW w:w="503" w:type="pct"/>
            <w:shd w:val="clear" w:color="auto" w:fill="auto"/>
            <w:noWrap/>
          </w:tcPr>
          <w:p w14:paraId="0511A98D" w14:textId="77777777" w:rsidR="00384585" w:rsidRPr="00EF5447" w:rsidRDefault="00384585" w:rsidP="002C3407">
            <w:pPr>
              <w:pStyle w:val="TAC"/>
              <w:rPr>
                <w:lang w:eastAsia="ko-KR"/>
              </w:rPr>
            </w:pPr>
            <w:r w:rsidRPr="00EF5447">
              <w:t>5</w:t>
            </w:r>
          </w:p>
        </w:tc>
        <w:tc>
          <w:tcPr>
            <w:tcW w:w="395" w:type="pct"/>
            <w:shd w:val="clear" w:color="auto" w:fill="auto"/>
            <w:noWrap/>
          </w:tcPr>
          <w:p w14:paraId="11A22D30" w14:textId="77777777" w:rsidR="00384585" w:rsidRPr="00EF5447" w:rsidRDefault="00384585" w:rsidP="002C3407">
            <w:pPr>
              <w:pStyle w:val="TAC"/>
              <w:rPr>
                <w:lang w:eastAsia="ko-KR"/>
              </w:rPr>
            </w:pPr>
            <w:r w:rsidRPr="00EF5447">
              <w:t>25</w:t>
            </w:r>
          </w:p>
        </w:tc>
        <w:tc>
          <w:tcPr>
            <w:tcW w:w="616" w:type="pct"/>
            <w:shd w:val="clear" w:color="auto" w:fill="auto"/>
            <w:noWrap/>
          </w:tcPr>
          <w:p w14:paraId="15AC4F4D" w14:textId="77777777" w:rsidR="00384585" w:rsidRPr="00EF5447" w:rsidRDefault="00384585" w:rsidP="002C3407">
            <w:pPr>
              <w:pStyle w:val="TAC"/>
              <w:rPr>
                <w:lang w:eastAsia="ko-KR"/>
              </w:rPr>
            </w:pPr>
            <w:r w:rsidRPr="00EF5447">
              <w:t>889</w:t>
            </w:r>
          </w:p>
        </w:tc>
        <w:tc>
          <w:tcPr>
            <w:tcW w:w="478" w:type="pct"/>
            <w:shd w:val="clear" w:color="auto" w:fill="auto"/>
            <w:noWrap/>
          </w:tcPr>
          <w:p w14:paraId="0E6AEDAE" w14:textId="77777777" w:rsidR="00384585" w:rsidRPr="00EF5447" w:rsidRDefault="00384585" w:rsidP="002C3407">
            <w:pPr>
              <w:pStyle w:val="TAC"/>
              <w:rPr>
                <w:lang w:eastAsia="ko-KR"/>
              </w:rPr>
            </w:pPr>
            <w:r w:rsidRPr="00EF5447">
              <w:t>8.3</w:t>
            </w:r>
          </w:p>
        </w:tc>
        <w:tc>
          <w:tcPr>
            <w:tcW w:w="489" w:type="pct"/>
          </w:tcPr>
          <w:p w14:paraId="372CE23C" w14:textId="77777777" w:rsidR="00384585" w:rsidRPr="00EF5447" w:rsidRDefault="00384585" w:rsidP="002C3407">
            <w:pPr>
              <w:pStyle w:val="TAC"/>
              <w:rPr>
                <w:lang w:eastAsia="ja-JP"/>
              </w:rPr>
            </w:pPr>
            <w:r w:rsidRPr="00EF5447">
              <w:t>IMD4</w:t>
            </w:r>
          </w:p>
        </w:tc>
      </w:tr>
      <w:tr w:rsidR="00384585" w:rsidRPr="00EF5447" w14:paraId="6BB0EC3B" w14:textId="77777777" w:rsidTr="00384585">
        <w:trPr>
          <w:trHeight w:val="187"/>
          <w:jc w:val="center"/>
        </w:trPr>
        <w:tc>
          <w:tcPr>
            <w:tcW w:w="1368" w:type="pct"/>
            <w:tcBorders>
              <w:top w:val="nil"/>
              <w:bottom w:val="nil"/>
            </w:tcBorders>
            <w:shd w:val="clear" w:color="auto" w:fill="auto"/>
          </w:tcPr>
          <w:p w14:paraId="42DF2E58" w14:textId="77777777" w:rsidR="00384585" w:rsidRPr="00EF5447" w:rsidRDefault="00384585" w:rsidP="002C3407">
            <w:pPr>
              <w:pStyle w:val="TAC"/>
            </w:pPr>
          </w:p>
        </w:tc>
        <w:tc>
          <w:tcPr>
            <w:tcW w:w="563" w:type="pct"/>
            <w:shd w:val="clear" w:color="auto" w:fill="auto"/>
          </w:tcPr>
          <w:p w14:paraId="0701C0EF" w14:textId="77777777" w:rsidR="00384585" w:rsidRPr="00EF5447" w:rsidRDefault="00384585" w:rsidP="002C3407">
            <w:pPr>
              <w:pStyle w:val="TAC"/>
            </w:pPr>
            <w:r w:rsidRPr="00EF5447">
              <w:t>n77</w:t>
            </w:r>
          </w:p>
        </w:tc>
        <w:tc>
          <w:tcPr>
            <w:tcW w:w="588" w:type="pct"/>
            <w:shd w:val="clear" w:color="auto" w:fill="auto"/>
            <w:noWrap/>
          </w:tcPr>
          <w:p w14:paraId="695357EE" w14:textId="77777777" w:rsidR="00384585" w:rsidRPr="00EF5447" w:rsidRDefault="00384585" w:rsidP="002C3407">
            <w:pPr>
              <w:pStyle w:val="TAC"/>
              <w:rPr>
                <w:lang w:eastAsia="ko-KR"/>
              </w:rPr>
            </w:pPr>
            <w:r w:rsidRPr="00EF5447">
              <w:t>3421</w:t>
            </w:r>
          </w:p>
        </w:tc>
        <w:tc>
          <w:tcPr>
            <w:tcW w:w="503" w:type="pct"/>
            <w:shd w:val="clear" w:color="auto" w:fill="auto"/>
            <w:noWrap/>
          </w:tcPr>
          <w:p w14:paraId="3D612DC3" w14:textId="77777777" w:rsidR="00384585" w:rsidRPr="00EF5447" w:rsidRDefault="00384585" w:rsidP="002C3407">
            <w:pPr>
              <w:pStyle w:val="TAC"/>
              <w:rPr>
                <w:lang w:eastAsia="ko-KR"/>
              </w:rPr>
            </w:pPr>
            <w:r w:rsidRPr="00EF5447">
              <w:t>10</w:t>
            </w:r>
          </w:p>
        </w:tc>
        <w:tc>
          <w:tcPr>
            <w:tcW w:w="395" w:type="pct"/>
            <w:shd w:val="clear" w:color="auto" w:fill="auto"/>
            <w:noWrap/>
          </w:tcPr>
          <w:p w14:paraId="542565AF" w14:textId="77777777" w:rsidR="00384585" w:rsidRPr="00EF5447" w:rsidRDefault="00384585" w:rsidP="002C3407">
            <w:pPr>
              <w:pStyle w:val="TAC"/>
              <w:rPr>
                <w:lang w:eastAsia="ko-KR"/>
              </w:rPr>
            </w:pPr>
            <w:r w:rsidRPr="00EF5447">
              <w:t>50</w:t>
            </w:r>
          </w:p>
        </w:tc>
        <w:tc>
          <w:tcPr>
            <w:tcW w:w="616" w:type="pct"/>
            <w:shd w:val="clear" w:color="auto" w:fill="auto"/>
            <w:noWrap/>
          </w:tcPr>
          <w:p w14:paraId="39BACE3B" w14:textId="77777777" w:rsidR="00384585" w:rsidRPr="00EF5447" w:rsidRDefault="00384585" w:rsidP="002C3407">
            <w:pPr>
              <w:pStyle w:val="TAC"/>
              <w:rPr>
                <w:lang w:eastAsia="ko-KR"/>
              </w:rPr>
            </w:pPr>
            <w:r w:rsidRPr="00EF5447">
              <w:t>3421</w:t>
            </w:r>
          </w:p>
        </w:tc>
        <w:tc>
          <w:tcPr>
            <w:tcW w:w="478" w:type="pct"/>
            <w:shd w:val="clear" w:color="auto" w:fill="auto"/>
            <w:noWrap/>
          </w:tcPr>
          <w:p w14:paraId="4E86773D" w14:textId="77777777" w:rsidR="00384585" w:rsidRPr="00EF5447" w:rsidRDefault="00384585" w:rsidP="002C3407">
            <w:pPr>
              <w:pStyle w:val="TAC"/>
              <w:rPr>
                <w:lang w:eastAsia="ko-KR"/>
              </w:rPr>
            </w:pPr>
            <w:r w:rsidRPr="00EF5447">
              <w:t>N/A</w:t>
            </w:r>
          </w:p>
        </w:tc>
        <w:tc>
          <w:tcPr>
            <w:tcW w:w="489" w:type="pct"/>
          </w:tcPr>
          <w:p w14:paraId="179935C8" w14:textId="77777777" w:rsidR="00384585" w:rsidRPr="00EF5447" w:rsidRDefault="00384585" w:rsidP="002C3407">
            <w:pPr>
              <w:pStyle w:val="TAC"/>
              <w:rPr>
                <w:lang w:eastAsia="ja-JP"/>
              </w:rPr>
            </w:pPr>
            <w:r w:rsidRPr="00EF5447">
              <w:t>N/A</w:t>
            </w:r>
          </w:p>
        </w:tc>
      </w:tr>
      <w:tr w:rsidR="00384585" w:rsidRPr="00EF5447" w14:paraId="0171BBA3" w14:textId="77777777" w:rsidTr="00384585">
        <w:trPr>
          <w:trHeight w:val="187"/>
          <w:jc w:val="center"/>
        </w:trPr>
        <w:tc>
          <w:tcPr>
            <w:tcW w:w="1368" w:type="pct"/>
            <w:tcBorders>
              <w:top w:val="nil"/>
              <w:bottom w:val="nil"/>
            </w:tcBorders>
            <w:shd w:val="clear" w:color="auto" w:fill="auto"/>
          </w:tcPr>
          <w:p w14:paraId="7D638492" w14:textId="77777777" w:rsidR="00384585" w:rsidRPr="00EF5447" w:rsidRDefault="00384585" w:rsidP="002C3407">
            <w:pPr>
              <w:pStyle w:val="TAC"/>
            </w:pPr>
          </w:p>
        </w:tc>
        <w:tc>
          <w:tcPr>
            <w:tcW w:w="563" w:type="pct"/>
            <w:shd w:val="clear" w:color="auto" w:fill="auto"/>
          </w:tcPr>
          <w:p w14:paraId="6DE1DFE1" w14:textId="77777777" w:rsidR="00384585" w:rsidRPr="00EF5447" w:rsidRDefault="00384585" w:rsidP="002C3407">
            <w:pPr>
              <w:pStyle w:val="TAC"/>
            </w:pPr>
            <w:r w:rsidRPr="00EF5447">
              <w:t>5</w:t>
            </w:r>
          </w:p>
        </w:tc>
        <w:tc>
          <w:tcPr>
            <w:tcW w:w="588" w:type="pct"/>
            <w:shd w:val="clear" w:color="auto" w:fill="auto"/>
            <w:noWrap/>
          </w:tcPr>
          <w:p w14:paraId="0D56AAE9" w14:textId="77777777" w:rsidR="00384585" w:rsidRPr="00EF5447" w:rsidRDefault="00384585" w:rsidP="002C3407">
            <w:pPr>
              <w:pStyle w:val="TAC"/>
              <w:rPr>
                <w:lang w:eastAsia="ko-KR"/>
              </w:rPr>
            </w:pPr>
            <w:r w:rsidRPr="00EF5447">
              <w:t>826.5</w:t>
            </w:r>
          </w:p>
        </w:tc>
        <w:tc>
          <w:tcPr>
            <w:tcW w:w="503" w:type="pct"/>
            <w:shd w:val="clear" w:color="auto" w:fill="auto"/>
            <w:noWrap/>
          </w:tcPr>
          <w:p w14:paraId="50E75CF9" w14:textId="77777777" w:rsidR="00384585" w:rsidRPr="00EF5447" w:rsidRDefault="00384585" w:rsidP="002C3407">
            <w:pPr>
              <w:pStyle w:val="TAC"/>
              <w:rPr>
                <w:lang w:eastAsia="ko-KR"/>
              </w:rPr>
            </w:pPr>
            <w:r w:rsidRPr="00EF5447">
              <w:t>5</w:t>
            </w:r>
          </w:p>
        </w:tc>
        <w:tc>
          <w:tcPr>
            <w:tcW w:w="395" w:type="pct"/>
            <w:shd w:val="clear" w:color="auto" w:fill="auto"/>
            <w:noWrap/>
          </w:tcPr>
          <w:p w14:paraId="56E69C5D" w14:textId="77777777" w:rsidR="00384585" w:rsidRPr="00EF5447" w:rsidRDefault="00384585" w:rsidP="002C3407">
            <w:pPr>
              <w:pStyle w:val="TAC"/>
              <w:rPr>
                <w:lang w:eastAsia="ko-KR"/>
              </w:rPr>
            </w:pPr>
            <w:r w:rsidRPr="00EF5447">
              <w:t>25</w:t>
            </w:r>
          </w:p>
        </w:tc>
        <w:tc>
          <w:tcPr>
            <w:tcW w:w="616" w:type="pct"/>
            <w:shd w:val="clear" w:color="auto" w:fill="auto"/>
            <w:noWrap/>
          </w:tcPr>
          <w:p w14:paraId="680988CE" w14:textId="77777777" w:rsidR="00384585" w:rsidRPr="00EF5447" w:rsidRDefault="00384585" w:rsidP="002C3407">
            <w:pPr>
              <w:pStyle w:val="TAC"/>
              <w:rPr>
                <w:lang w:eastAsia="ko-KR"/>
              </w:rPr>
            </w:pPr>
            <w:r w:rsidRPr="00EF5447">
              <w:t>871.5</w:t>
            </w:r>
          </w:p>
        </w:tc>
        <w:tc>
          <w:tcPr>
            <w:tcW w:w="478" w:type="pct"/>
            <w:shd w:val="clear" w:color="auto" w:fill="auto"/>
            <w:noWrap/>
          </w:tcPr>
          <w:p w14:paraId="50D22BB0" w14:textId="77777777" w:rsidR="00384585" w:rsidRPr="00EF5447" w:rsidRDefault="00384585" w:rsidP="002C3407">
            <w:pPr>
              <w:pStyle w:val="TAC"/>
              <w:rPr>
                <w:lang w:eastAsia="ko-KR"/>
              </w:rPr>
            </w:pPr>
            <w:r w:rsidRPr="00EF5447">
              <w:t>5.5</w:t>
            </w:r>
          </w:p>
        </w:tc>
        <w:tc>
          <w:tcPr>
            <w:tcW w:w="489" w:type="pct"/>
          </w:tcPr>
          <w:p w14:paraId="29E2EB83" w14:textId="77777777" w:rsidR="00384585" w:rsidRPr="00EF5447" w:rsidRDefault="00384585" w:rsidP="002C3407">
            <w:pPr>
              <w:pStyle w:val="TAC"/>
              <w:rPr>
                <w:lang w:eastAsia="ja-JP"/>
              </w:rPr>
            </w:pPr>
            <w:r w:rsidRPr="00EF5447">
              <w:t>IMD5</w:t>
            </w:r>
          </w:p>
        </w:tc>
      </w:tr>
      <w:tr w:rsidR="00384585" w:rsidRPr="00EF5447" w14:paraId="59B5289A" w14:textId="77777777" w:rsidTr="00384585">
        <w:trPr>
          <w:trHeight w:val="187"/>
          <w:jc w:val="center"/>
        </w:trPr>
        <w:tc>
          <w:tcPr>
            <w:tcW w:w="1368" w:type="pct"/>
            <w:tcBorders>
              <w:top w:val="nil"/>
              <w:bottom w:val="single" w:sz="4" w:space="0" w:color="auto"/>
            </w:tcBorders>
            <w:shd w:val="clear" w:color="auto" w:fill="auto"/>
          </w:tcPr>
          <w:p w14:paraId="033814CA" w14:textId="77777777" w:rsidR="00384585" w:rsidRPr="00EF5447" w:rsidRDefault="00384585" w:rsidP="002C3407">
            <w:pPr>
              <w:pStyle w:val="TAC"/>
            </w:pPr>
          </w:p>
        </w:tc>
        <w:tc>
          <w:tcPr>
            <w:tcW w:w="563" w:type="pct"/>
            <w:shd w:val="clear" w:color="auto" w:fill="auto"/>
          </w:tcPr>
          <w:p w14:paraId="1982422F" w14:textId="77777777" w:rsidR="00384585" w:rsidRPr="00EF5447" w:rsidRDefault="00384585" w:rsidP="002C3407">
            <w:pPr>
              <w:pStyle w:val="TAC"/>
            </w:pPr>
            <w:r w:rsidRPr="00EF5447">
              <w:t>n77</w:t>
            </w:r>
          </w:p>
        </w:tc>
        <w:tc>
          <w:tcPr>
            <w:tcW w:w="588" w:type="pct"/>
            <w:shd w:val="clear" w:color="auto" w:fill="auto"/>
            <w:noWrap/>
          </w:tcPr>
          <w:p w14:paraId="3531B7E9" w14:textId="77777777" w:rsidR="00384585" w:rsidRPr="00EF5447" w:rsidRDefault="00384585" w:rsidP="002C3407">
            <w:pPr>
              <w:pStyle w:val="TAC"/>
              <w:rPr>
                <w:lang w:eastAsia="ko-KR"/>
              </w:rPr>
            </w:pPr>
            <w:r w:rsidRPr="00EF5447">
              <w:t>4177.5</w:t>
            </w:r>
          </w:p>
        </w:tc>
        <w:tc>
          <w:tcPr>
            <w:tcW w:w="503" w:type="pct"/>
            <w:shd w:val="clear" w:color="auto" w:fill="auto"/>
            <w:noWrap/>
          </w:tcPr>
          <w:p w14:paraId="4F6944FD" w14:textId="77777777" w:rsidR="00384585" w:rsidRPr="00EF5447" w:rsidRDefault="00384585" w:rsidP="002C3407">
            <w:pPr>
              <w:pStyle w:val="TAC"/>
              <w:rPr>
                <w:lang w:eastAsia="ko-KR"/>
              </w:rPr>
            </w:pPr>
            <w:r w:rsidRPr="00EF5447">
              <w:t>10</w:t>
            </w:r>
          </w:p>
        </w:tc>
        <w:tc>
          <w:tcPr>
            <w:tcW w:w="395" w:type="pct"/>
            <w:shd w:val="clear" w:color="auto" w:fill="auto"/>
            <w:noWrap/>
          </w:tcPr>
          <w:p w14:paraId="14889037" w14:textId="77777777" w:rsidR="00384585" w:rsidRPr="00EF5447" w:rsidRDefault="00384585" w:rsidP="002C3407">
            <w:pPr>
              <w:pStyle w:val="TAC"/>
              <w:rPr>
                <w:lang w:eastAsia="ko-KR"/>
              </w:rPr>
            </w:pPr>
            <w:r w:rsidRPr="00EF5447">
              <w:t>50</w:t>
            </w:r>
          </w:p>
        </w:tc>
        <w:tc>
          <w:tcPr>
            <w:tcW w:w="616" w:type="pct"/>
            <w:shd w:val="clear" w:color="auto" w:fill="auto"/>
            <w:noWrap/>
          </w:tcPr>
          <w:p w14:paraId="5611583C" w14:textId="77777777" w:rsidR="00384585" w:rsidRPr="00EF5447" w:rsidRDefault="00384585" w:rsidP="002C3407">
            <w:pPr>
              <w:pStyle w:val="TAC"/>
              <w:rPr>
                <w:lang w:eastAsia="ko-KR"/>
              </w:rPr>
            </w:pPr>
            <w:r w:rsidRPr="00EF5447">
              <w:t>4177.5</w:t>
            </w:r>
          </w:p>
        </w:tc>
        <w:tc>
          <w:tcPr>
            <w:tcW w:w="478" w:type="pct"/>
            <w:shd w:val="clear" w:color="auto" w:fill="auto"/>
            <w:noWrap/>
          </w:tcPr>
          <w:p w14:paraId="7272CFDC" w14:textId="77777777" w:rsidR="00384585" w:rsidRPr="00EF5447" w:rsidRDefault="00384585" w:rsidP="002C3407">
            <w:pPr>
              <w:pStyle w:val="TAC"/>
              <w:rPr>
                <w:lang w:eastAsia="ko-KR"/>
              </w:rPr>
            </w:pPr>
            <w:r w:rsidRPr="00EF5447">
              <w:t>N/A</w:t>
            </w:r>
          </w:p>
        </w:tc>
        <w:tc>
          <w:tcPr>
            <w:tcW w:w="489" w:type="pct"/>
          </w:tcPr>
          <w:p w14:paraId="399D1180" w14:textId="77777777" w:rsidR="00384585" w:rsidRPr="00EF5447" w:rsidRDefault="00384585" w:rsidP="002C3407">
            <w:pPr>
              <w:pStyle w:val="TAC"/>
              <w:rPr>
                <w:lang w:eastAsia="ja-JP"/>
              </w:rPr>
            </w:pPr>
            <w:r w:rsidRPr="00EF5447">
              <w:t>N/A</w:t>
            </w:r>
          </w:p>
        </w:tc>
      </w:tr>
      <w:tr w:rsidR="00384585" w:rsidRPr="00EF5447" w14:paraId="6353CD46" w14:textId="77777777" w:rsidTr="00384585">
        <w:trPr>
          <w:trHeight w:val="187"/>
          <w:jc w:val="center"/>
        </w:trPr>
        <w:tc>
          <w:tcPr>
            <w:tcW w:w="1368" w:type="pct"/>
            <w:tcBorders>
              <w:bottom w:val="nil"/>
            </w:tcBorders>
            <w:shd w:val="clear" w:color="auto" w:fill="auto"/>
          </w:tcPr>
          <w:p w14:paraId="15E37244" w14:textId="77777777" w:rsidR="00384585" w:rsidRPr="00EF5447" w:rsidRDefault="00384585" w:rsidP="002C3407">
            <w:pPr>
              <w:pStyle w:val="TAC"/>
              <w:rPr>
                <w:lang w:eastAsia="zh-TW"/>
              </w:rPr>
            </w:pPr>
            <w:r w:rsidRPr="00EF5447">
              <w:t>DC_5A_n78A</w:t>
            </w:r>
          </w:p>
          <w:p w14:paraId="51A357C5" w14:textId="77777777" w:rsidR="00384585" w:rsidRDefault="00384585" w:rsidP="002C3407">
            <w:pPr>
              <w:pStyle w:val="TAC"/>
              <w:rPr>
                <w:lang w:eastAsia="zh-TW"/>
              </w:rPr>
            </w:pPr>
            <w:r w:rsidRPr="00EF5447">
              <w:t>DC_5A_n78(2A)</w:t>
            </w:r>
          </w:p>
          <w:p w14:paraId="026AFBD5" w14:textId="77777777" w:rsidR="00384585" w:rsidRPr="00EF5447" w:rsidRDefault="00384585" w:rsidP="002C3407">
            <w:pPr>
              <w:pStyle w:val="TAC"/>
              <w:rPr>
                <w:lang w:eastAsia="zh-TW"/>
              </w:rPr>
            </w:pPr>
            <w:r w:rsidRPr="004A235A">
              <w:t>DC_5A_n78(A-C)</w:t>
            </w:r>
          </w:p>
          <w:p w14:paraId="5D4BD6FF" w14:textId="77777777" w:rsidR="00384585" w:rsidRPr="00EF5447" w:rsidRDefault="00384585" w:rsidP="002C3407">
            <w:pPr>
              <w:pStyle w:val="TAC"/>
              <w:rPr>
                <w:lang w:eastAsia="zh-TW"/>
              </w:rPr>
            </w:pPr>
            <w:r w:rsidRPr="00EF5447">
              <w:rPr>
                <w:lang w:eastAsia="zh-CN"/>
              </w:rPr>
              <w:t>DC_5A_n78C</w:t>
            </w:r>
          </w:p>
        </w:tc>
        <w:tc>
          <w:tcPr>
            <w:tcW w:w="563" w:type="pct"/>
            <w:shd w:val="clear" w:color="auto" w:fill="auto"/>
          </w:tcPr>
          <w:p w14:paraId="4183CC75" w14:textId="77777777" w:rsidR="00384585" w:rsidRPr="00EF5447" w:rsidRDefault="00384585" w:rsidP="002C3407">
            <w:pPr>
              <w:pStyle w:val="TAC"/>
              <w:rPr>
                <w:rFonts w:eastAsia="MS Mincho"/>
              </w:rPr>
            </w:pPr>
            <w:r w:rsidRPr="00EF5447">
              <w:t>5</w:t>
            </w:r>
          </w:p>
        </w:tc>
        <w:tc>
          <w:tcPr>
            <w:tcW w:w="588" w:type="pct"/>
            <w:shd w:val="clear" w:color="auto" w:fill="auto"/>
            <w:noWrap/>
          </w:tcPr>
          <w:p w14:paraId="78476A7C" w14:textId="77777777" w:rsidR="00384585" w:rsidRPr="00EF5447" w:rsidRDefault="00384585" w:rsidP="002C3407">
            <w:pPr>
              <w:pStyle w:val="TAC"/>
            </w:pPr>
            <w:r w:rsidRPr="00EF5447">
              <w:t>844</w:t>
            </w:r>
          </w:p>
        </w:tc>
        <w:tc>
          <w:tcPr>
            <w:tcW w:w="503" w:type="pct"/>
            <w:shd w:val="clear" w:color="auto" w:fill="auto"/>
            <w:noWrap/>
          </w:tcPr>
          <w:p w14:paraId="66CD09E9" w14:textId="77777777" w:rsidR="00384585" w:rsidRPr="00EF5447" w:rsidRDefault="00384585" w:rsidP="002C3407">
            <w:pPr>
              <w:pStyle w:val="TAC"/>
              <w:rPr>
                <w:rFonts w:eastAsia="MS Mincho"/>
              </w:rPr>
            </w:pPr>
            <w:r w:rsidRPr="00EF5447">
              <w:t>5</w:t>
            </w:r>
          </w:p>
        </w:tc>
        <w:tc>
          <w:tcPr>
            <w:tcW w:w="395" w:type="pct"/>
            <w:shd w:val="clear" w:color="auto" w:fill="auto"/>
            <w:noWrap/>
          </w:tcPr>
          <w:p w14:paraId="63021B04" w14:textId="77777777" w:rsidR="00384585" w:rsidRPr="00EF5447" w:rsidRDefault="00384585" w:rsidP="002C3407">
            <w:pPr>
              <w:pStyle w:val="TAC"/>
            </w:pPr>
            <w:r w:rsidRPr="00EF5447">
              <w:t>25</w:t>
            </w:r>
          </w:p>
        </w:tc>
        <w:tc>
          <w:tcPr>
            <w:tcW w:w="616" w:type="pct"/>
            <w:shd w:val="clear" w:color="auto" w:fill="auto"/>
            <w:noWrap/>
          </w:tcPr>
          <w:p w14:paraId="62D34D74" w14:textId="77777777" w:rsidR="00384585" w:rsidRPr="00EF5447" w:rsidRDefault="00384585" w:rsidP="002C3407">
            <w:pPr>
              <w:pStyle w:val="TAC"/>
            </w:pPr>
            <w:r w:rsidRPr="00EF5447">
              <w:t>889</w:t>
            </w:r>
          </w:p>
        </w:tc>
        <w:tc>
          <w:tcPr>
            <w:tcW w:w="478" w:type="pct"/>
            <w:shd w:val="clear" w:color="auto" w:fill="auto"/>
            <w:noWrap/>
          </w:tcPr>
          <w:p w14:paraId="5F4F55A6" w14:textId="77777777" w:rsidR="00384585" w:rsidRPr="00EF5447" w:rsidRDefault="00384585" w:rsidP="002C3407">
            <w:pPr>
              <w:pStyle w:val="TAC"/>
            </w:pPr>
            <w:r w:rsidRPr="00EF5447">
              <w:t>8.3</w:t>
            </w:r>
          </w:p>
        </w:tc>
        <w:tc>
          <w:tcPr>
            <w:tcW w:w="489" w:type="pct"/>
          </w:tcPr>
          <w:p w14:paraId="01959A79" w14:textId="77777777" w:rsidR="00384585" w:rsidRPr="00EF5447" w:rsidRDefault="00384585" w:rsidP="002C3407">
            <w:pPr>
              <w:pStyle w:val="TAC"/>
            </w:pPr>
            <w:r w:rsidRPr="00EF5447">
              <w:t>IMD4</w:t>
            </w:r>
          </w:p>
        </w:tc>
      </w:tr>
      <w:tr w:rsidR="00384585" w:rsidRPr="00EF5447" w14:paraId="11CF2424" w14:textId="77777777" w:rsidTr="00384585">
        <w:trPr>
          <w:trHeight w:val="187"/>
          <w:jc w:val="center"/>
        </w:trPr>
        <w:tc>
          <w:tcPr>
            <w:tcW w:w="1368" w:type="pct"/>
            <w:tcBorders>
              <w:top w:val="nil"/>
              <w:bottom w:val="single" w:sz="4" w:space="0" w:color="auto"/>
            </w:tcBorders>
            <w:shd w:val="clear" w:color="auto" w:fill="auto"/>
          </w:tcPr>
          <w:p w14:paraId="20F6F4E9" w14:textId="77777777" w:rsidR="00384585" w:rsidRPr="00EF5447" w:rsidRDefault="00384585" w:rsidP="002C3407">
            <w:pPr>
              <w:pStyle w:val="TAC"/>
            </w:pPr>
          </w:p>
        </w:tc>
        <w:tc>
          <w:tcPr>
            <w:tcW w:w="563" w:type="pct"/>
            <w:shd w:val="clear" w:color="auto" w:fill="auto"/>
          </w:tcPr>
          <w:p w14:paraId="3D1E64F6" w14:textId="77777777" w:rsidR="00384585" w:rsidRPr="00EF5447" w:rsidRDefault="00384585" w:rsidP="002C3407">
            <w:pPr>
              <w:pStyle w:val="TAC"/>
              <w:rPr>
                <w:rFonts w:eastAsia="MS Mincho"/>
              </w:rPr>
            </w:pPr>
            <w:r w:rsidRPr="00EF5447">
              <w:t>n78</w:t>
            </w:r>
          </w:p>
        </w:tc>
        <w:tc>
          <w:tcPr>
            <w:tcW w:w="588" w:type="pct"/>
            <w:shd w:val="clear" w:color="auto" w:fill="auto"/>
            <w:noWrap/>
          </w:tcPr>
          <w:p w14:paraId="521414CC" w14:textId="77777777" w:rsidR="00384585" w:rsidRPr="00EF5447" w:rsidRDefault="00384585" w:rsidP="002C3407">
            <w:pPr>
              <w:pStyle w:val="TAC"/>
            </w:pPr>
            <w:r w:rsidRPr="00EF5447">
              <w:t>3421</w:t>
            </w:r>
          </w:p>
        </w:tc>
        <w:tc>
          <w:tcPr>
            <w:tcW w:w="503" w:type="pct"/>
            <w:shd w:val="clear" w:color="auto" w:fill="auto"/>
            <w:noWrap/>
          </w:tcPr>
          <w:p w14:paraId="676EB15F" w14:textId="77777777" w:rsidR="00384585" w:rsidRPr="00EF5447" w:rsidRDefault="00384585" w:rsidP="002C3407">
            <w:pPr>
              <w:pStyle w:val="TAC"/>
              <w:rPr>
                <w:rFonts w:eastAsia="MS Mincho"/>
              </w:rPr>
            </w:pPr>
            <w:r w:rsidRPr="00EF5447">
              <w:t>10</w:t>
            </w:r>
          </w:p>
        </w:tc>
        <w:tc>
          <w:tcPr>
            <w:tcW w:w="395" w:type="pct"/>
            <w:shd w:val="clear" w:color="auto" w:fill="auto"/>
            <w:noWrap/>
          </w:tcPr>
          <w:p w14:paraId="1C976C7F" w14:textId="77777777" w:rsidR="00384585" w:rsidRPr="00EF5447" w:rsidRDefault="00384585" w:rsidP="002C3407">
            <w:pPr>
              <w:pStyle w:val="TAC"/>
            </w:pPr>
            <w:r w:rsidRPr="00EF5447">
              <w:t>50</w:t>
            </w:r>
          </w:p>
        </w:tc>
        <w:tc>
          <w:tcPr>
            <w:tcW w:w="616" w:type="pct"/>
            <w:shd w:val="clear" w:color="auto" w:fill="auto"/>
            <w:noWrap/>
          </w:tcPr>
          <w:p w14:paraId="7829F596" w14:textId="77777777" w:rsidR="00384585" w:rsidRPr="00EF5447" w:rsidRDefault="00384585" w:rsidP="002C3407">
            <w:pPr>
              <w:pStyle w:val="TAC"/>
            </w:pPr>
            <w:r w:rsidRPr="00EF5447">
              <w:t>3421</w:t>
            </w:r>
          </w:p>
        </w:tc>
        <w:tc>
          <w:tcPr>
            <w:tcW w:w="478" w:type="pct"/>
            <w:shd w:val="clear" w:color="auto" w:fill="auto"/>
            <w:noWrap/>
          </w:tcPr>
          <w:p w14:paraId="7CBF7732" w14:textId="77777777" w:rsidR="00384585" w:rsidRPr="00EF5447" w:rsidRDefault="00384585" w:rsidP="002C3407">
            <w:pPr>
              <w:pStyle w:val="TAC"/>
            </w:pPr>
            <w:r w:rsidRPr="00EF5447">
              <w:t>N/A</w:t>
            </w:r>
          </w:p>
        </w:tc>
        <w:tc>
          <w:tcPr>
            <w:tcW w:w="489" w:type="pct"/>
          </w:tcPr>
          <w:p w14:paraId="584CB52B" w14:textId="77777777" w:rsidR="00384585" w:rsidRPr="00EF5447" w:rsidRDefault="00384585" w:rsidP="002C3407">
            <w:pPr>
              <w:pStyle w:val="TAC"/>
            </w:pPr>
            <w:r w:rsidRPr="00EF5447">
              <w:t>N/A</w:t>
            </w:r>
          </w:p>
        </w:tc>
      </w:tr>
      <w:tr w:rsidR="00384585" w:rsidRPr="00EF5447" w14:paraId="59B85EB3" w14:textId="77777777" w:rsidTr="00384585">
        <w:trPr>
          <w:trHeight w:val="187"/>
          <w:jc w:val="center"/>
        </w:trPr>
        <w:tc>
          <w:tcPr>
            <w:tcW w:w="1368" w:type="pct"/>
            <w:tcBorders>
              <w:bottom w:val="nil"/>
            </w:tcBorders>
            <w:shd w:val="clear" w:color="auto" w:fill="auto"/>
          </w:tcPr>
          <w:p w14:paraId="52AA33AC" w14:textId="77777777" w:rsidR="00384585" w:rsidRPr="00EF5447" w:rsidRDefault="00384585" w:rsidP="002C3407">
            <w:pPr>
              <w:pStyle w:val="TAC"/>
            </w:pPr>
            <w:r w:rsidRPr="00EF5447">
              <w:rPr>
                <w:rFonts w:eastAsia="MS Mincho"/>
              </w:rPr>
              <w:t>DC_7_n3</w:t>
            </w:r>
          </w:p>
        </w:tc>
        <w:tc>
          <w:tcPr>
            <w:tcW w:w="563" w:type="pct"/>
            <w:shd w:val="clear" w:color="auto" w:fill="auto"/>
          </w:tcPr>
          <w:p w14:paraId="668D28F8" w14:textId="77777777" w:rsidR="00384585" w:rsidRPr="00EF5447" w:rsidRDefault="00384585" w:rsidP="002C3407">
            <w:pPr>
              <w:pStyle w:val="TAC"/>
              <w:rPr>
                <w:rFonts w:eastAsia="MS Mincho"/>
              </w:rPr>
            </w:pPr>
            <w:r w:rsidRPr="00EF5447">
              <w:t>7</w:t>
            </w:r>
          </w:p>
        </w:tc>
        <w:tc>
          <w:tcPr>
            <w:tcW w:w="588" w:type="pct"/>
            <w:shd w:val="clear" w:color="auto" w:fill="auto"/>
            <w:noWrap/>
          </w:tcPr>
          <w:p w14:paraId="5069A9FA" w14:textId="77777777" w:rsidR="00384585" w:rsidRPr="00EF5447" w:rsidRDefault="00384585" w:rsidP="002C3407">
            <w:pPr>
              <w:pStyle w:val="TAC"/>
            </w:pPr>
            <w:r w:rsidRPr="00EF5447">
              <w:t>2535</w:t>
            </w:r>
          </w:p>
        </w:tc>
        <w:tc>
          <w:tcPr>
            <w:tcW w:w="503" w:type="pct"/>
            <w:shd w:val="clear" w:color="auto" w:fill="auto"/>
            <w:noWrap/>
          </w:tcPr>
          <w:p w14:paraId="00AACDA4" w14:textId="77777777" w:rsidR="00384585" w:rsidRPr="00EF5447" w:rsidRDefault="00384585" w:rsidP="002C3407">
            <w:pPr>
              <w:pStyle w:val="TAC"/>
              <w:rPr>
                <w:rFonts w:eastAsia="MS Mincho"/>
              </w:rPr>
            </w:pPr>
            <w:r w:rsidRPr="00EF5447">
              <w:t>10</w:t>
            </w:r>
          </w:p>
        </w:tc>
        <w:tc>
          <w:tcPr>
            <w:tcW w:w="395" w:type="pct"/>
            <w:shd w:val="clear" w:color="auto" w:fill="auto"/>
            <w:noWrap/>
          </w:tcPr>
          <w:p w14:paraId="339FBCAF" w14:textId="77777777" w:rsidR="00384585" w:rsidRPr="00EF5447" w:rsidRDefault="00384585" w:rsidP="002C3407">
            <w:pPr>
              <w:pStyle w:val="TAC"/>
            </w:pPr>
            <w:r w:rsidRPr="00EF5447">
              <w:t>50</w:t>
            </w:r>
          </w:p>
        </w:tc>
        <w:tc>
          <w:tcPr>
            <w:tcW w:w="616" w:type="pct"/>
            <w:shd w:val="clear" w:color="auto" w:fill="auto"/>
            <w:noWrap/>
          </w:tcPr>
          <w:p w14:paraId="12165095" w14:textId="77777777" w:rsidR="00384585" w:rsidRPr="00EF5447" w:rsidRDefault="00384585" w:rsidP="002C3407">
            <w:pPr>
              <w:pStyle w:val="TAC"/>
            </w:pPr>
            <w:r w:rsidRPr="00EF5447">
              <w:t>2655</w:t>
            </w:r>
          </w:p>
        </w:tc>
        <w:tc>
          <w:tcPr>
            <w:tcW w:w="478" w:type="pct"/>
            <w:shd w:val="clear" w:color="auto" w:fill="auto"/>
            <w:noWrap/>
          </w:tcPr>
          <w:p w14:paraId="7D1E1C49" w14:textId="77777777" w:rsidR="00384585" w:rsidRPr="00EF5447" w:rsidRDefault="00384585" w:rsidP="002C3407">
            <w:pPr>
              <w:pStyle w:val="TAC"/>
            </w:pPr>
            <w:r w:rsidRPr="00EF5447">
              <w:t>13</w:t>
            </w:r>
          </w:p>
        </w:tc>
        <w:tc>
          <w:tcPr>
            <w:tcW w:w="489" w:type="pct"/>
          </w:tcPr>
          <w:p w14:paraId="07300EE7" w14:textId="77777777" w:rsidR="00384585" w:rsidRPr="00EF5447" w:rsidRDefault="00384585" w:rsidP="002C3407">
            <w:pPr>
              <w:pStyle w:val="TAC"/>
            </w:pPr>
            <w:r w:rsidRPr="00EF5447">
              <w:t>IMD4</w:t>
            </w:r>
          </w:p>
        </w:tc>
      </w:tr>
      <w:tr w:rsidR="00384585" w:rsidRPr="00EF5447" w14:paraId="23518BBD" w14:textId="77777777" w:rsidTr="00384585">
        <w:trPr>
          <w:trHeight w:val="187"/>
          <w:jc w:val="center"/>
        </w:trPr>
        <w:tc>
          <w:tcPr>
            <w:tcW w:w="1368" w:type="pct"/>
            <w:tcBorders>
              <w:top w:val="nil"/>
              <w:bottom w:val="single" w:sz="4" w:space="0" w:color="auto"/>
            </w:tcBorders>
            <w:shd w:val="clear" w:color="auto" w:fill="auto"/>
          </w:tcPr>
          <w:p w14:paraId="1115EE5E" w14:textId="77777777" w:rsidR="00384585" w:rsidRPr="00EF5447" w:rsidRDefault="00384585" w:rsidP="002C3407">
            <w:pPr>
              <w:pStyle w:val="TAC"/>
            </w:pPr>
          </w:p>
        </w:tc>
        <w:tc>
          <w:tcPr>
            <w:tcW w:w="563" w:type="pct"/>
            <w:shd w:val="clear" w:color="auto" w:fill="auto"/>
          </w:tcPr>
          <w:p w14:paraId="116650DC" w14:textId="77777777" w:rsidR="00384585" w:rsidRPr="00EF5447" w:rsidRDefault="00384585" w:rsidP="002C3407">
            <w:pPr>
              <w:pStyle w:val="TAC"/>
              <w:rPr>
                <w:rFonts w:eastAsia="MS Mincho"/>
              </w:rPr>
            </w:pPr>
            <w:r w:rsidRPr="00EF5447">
              <w:t>n3</w:t>
            </w:r>
          </w:p>
        </w:tc>
        <w:tc>
          <w:tcPr>
            <w:tcW w:w="588" w:type="pct"/>
            <w:shd w:val="clear" w:color="auto" w:fill="auto"/>
            <w:noWrap/>
          </w:tcPr>
          <w:p w14:paraId="1D38D10E" w14:textId="77777777" w:rsidR="00384585" w:rsidRPr="00EF5447" w:rsidRDefault="00384585" w:rsidP="002C3407">
            <w:pPr>
              <w:pStyle w:val="TAC"/>
            </w:pPr>
            <w:r w:rsidRPr="00EF5447">
              <w:t>1730</w:t>
            </w:r>
          </w:p>
        </w:tc>
        <w:tc>
          <w:tcPr>
            <w:tcW w:w="503" w:type="pct"/>
            <w:shd w:val="clear" w:color="auto" w:fill="auto"/>
            <w:noWrap/>
          </w:tcPr>
          <w:p w14:paraId="27B8C45A" w14:textId="77777777" w:rsidR="00384585" w:rsidRPr="00EF5447" w:rsidRDefault="00384585" w:rsidP="002C3407">
            <w:pPr>
              <w:pStyle w:val="TAC"/>
              <w:rPr>
                <w:rFonts w:eastAsia="MS Mincho"/>
              </w:rPr>
            </w:pPr>
            <w:r w:rsidRPr="00EF5447">
              <w:t>5</w:t>
            </w:r>
          </w:p>
        </w:tc>
        <w:tc>
          <w:tcPr>
            <w:tcW w:w="395" w:type="pct"/>
            <w:shd w:val="clear" w:color="auto" w:fill="auto"/>
            <w:noWrap/>
          </w:tcPr>
          <w:p w14:paraId="7651885C" w14:textId="77777777" w:rsidR="00384585" w:rsidRPr="00EF5447" w:rsidRDefault="00384585" w:rsidP="002C3407">
            <w:pPr>
              <w:pStyle w:val="TAC"/>
            </w:pPr>
            <w:r w:rsidRPr="00EF5447">
              <w:t>25</w:t>
            </w:r>
          </w:p>
        </w:tc>
        <w:tc>
          <w:tcPr>
            <w:tcW w:w="616" w:type="pct"/>
            <w:shd w:val="clear" w:color="auto" w:fill="auto"/>
            <w:noWrap/>
          </w:tcPr>
          <w:p w14:paraId="30E91F31" w14:textId="77777777" w:rsidR="00384585" w:rsidRPr="00EF5447" w:rsidRDefault="00384585" w:rsidP="002C3407">
            <w:pPr>
              <w:pStyle w:val="TAC"/>
            </w:pPr>
            <w:r w:rsidRPr="00EF5447">
              <w:t>1825</w:t>
            </w:r>
          </w:p>
        </w:tc>
        <w:tc>
          <w:tcPr>
            <w:tcW w:w="478" w:type="pct"/>
            <w:shd w:val="clear" w:color="auto" w:fill="auto"/>
            <w:noWrap/>
          </w:tcPr>
          <w:p w14:paraId="7A5E78AF" w14:textId="77777777" w:rsidR="00384585" w:rsidRPr="00EF5447" w:rsidRDefault="00384585" w:rsidP="002C3407">
            <w:pPr>
              <w:pStyle w:val="TAC"/>
            </w:pPr>
            <w:r w:rsidRPr="00EF5447">
              <w:t>N/A</w:t>
            </w:r>
          </w:p>
        </w:tc>
        <w:tc>
          <w:tcPr>
            <w:tcW w:w="489" w:type="pct"/>
          </w:tcPr>
          <w:p w14:paraId="1548C245" w14:textId="77777777" w:rsidR="00384585" w:rsidRPr="00EF5447" w:rsidRDefault="00384585" w:rsidP="002C3407">
            <w:pPr>
              <w:pStyle w:val="TAC"/>
            </w:pPr>
            <w:r w:rsidRPr="00EF5447">
              <w:t>N/A</w:t>
            </w:r>
          </w:p>
        </w:tc>
      </w:tr>
      <w:tr w:rsidR="00384585" w:rsidRPr="00EF5447" w14:paraId="418AAC14" w14:textId="77777777" w:rsidTr="00384585">
        <w:trPr>
          <w:trHeight w:val="187"/>
          <w:jc w:val="center"/>
        </w:trPr>
        <w:tc>
          <w:tcPr>
            <w:tcW w:w="1368" w:type="pct"/>
            <w:tcBorders>
              <w:bottom w:val="nil"/>
            </w:tcBorders>
            <w:shd w:val="clear" w:color="auto" w:fill="auto"/>
          </w:tcPr>
          <w:p w14:paraId="0A6A8DC2" w14:textId="77777777" w:rsidR="00384585" w:rsidRPr="00EF5447" w:rsidRDefault="00384585" w:rsidP="002C3407">
            <w:pPr>
              <w:pStyle w:val="TAC"/>
            </w:pPr>
            <w:r w:rsidRPr="00EF5447">
              <w:rPr>
                <w:rFonts w:eastAsia="MS Mincho"/>
              </w:rPr>
              <w:t>DC_7_n5</w:t>
            </w:r>
          </w:p>
        </w:tc>
        <w:tc>
          <w:tcPr>
            <w:tcW w:w="563" w:type="pct"/>
            <w:shd w:val="clear" w:color="auto" w:fill="auto"/>
          </w:tcPr>
          <w:p w14:paraId="34CCF284" w14:textId="77777777" w:rsidR="00384585" w:rsidRPr="00EF5447" w:rsidRDefault="00384585" w:rsidP="002C3407">
            <w:pPr>
              <w:pStyle w:val="TAC"/>
              <w:rPr>
                <w:rFonts w:eastAsia="MS Mincho"/>
              </w:rPr>
            </w:pPr>
            <w:r w:rsidRPr="00EF5447">
              <w:rPr>
                <w:rFonts w:cs="Arial"/>
              </w:rPr>
              <w:t>7</w:t>
            </w:r>
          </w:p>
        </w:tc>
        <w:tc>
          <w:tcPr>
            <w:tcW w:w="588" w:type="pct"/>
            <w:shd w:val="clear" w:color="auto" w:fill="auto"/>
            <w:noWrap/>
          </w:tcPr>
          <w:p w14:paraId="35807DC8" w14:textId="77777777" w:rsidR="00384585" w:rsidRPr="00EF5447" w:rsidRDefault="00384585" w:rsidP="002C3407">
            <w:pPr>
              <w:pStyle w:val="TAC"/>
            </w:pPr>
            <w:r w:rsidRPr="00EF5447">
              <w:rPr>
                <w:rFonts w:cs="Arial"/>
              </w:rPr>
              <w:t>2547</w:t>
            </w:r>
          </w:p>
        </w:tc>
        <w:tc>
          <w:tcPr>
            <w:tcW w:w="503" w:type="pct"/>
            <w:shd w:val="clear" w:color="auto" w:fill="auto"/>
            <w:noWrap/>
          </w:tcPr>
          <w:p w14:paraId="1D66349B" w14:textId="77777777" w:rsidR="00384585" w:rsidRPr="00EF5447" w:rsidRDefault="00384585" w:rsidP="002C3407">
            <w:pPr>
              <w:pStyle w:val="TAC"/>
              <w:rPr>
                <w:rFonts w:eastAsia="MS Mincho"/>
              </w:rPr>
            </w:pPr>
            <w:r w:rsidRPr="00EF5447">
              <w:rPr>
                <w:rFonts w:cs="Arial"/>
              </w:rPr>
              <w:t>10</w:t>
            </w:r>
          </w:p>
        </w:tc>
        <w:tc>
          <w:tcPr>
            <w:tcW w:w="395" w:type="pct"/>
            <w:shd w:val="clear" w:color="auto" w:fill="auto"/>
            <w:noWrap/>
          </w:tcPr>
          <w:p w14:paraId="74FCD4B4" w14:textId="77777777" w:rsidR="00384585" w:rsidRPr="00EF5447" w:rsidRDefault="00384585" w:rsidP="002C3407">
            <w:pPr>
              <w:pStyle w:val="TAC"/>
            </w:pPr>
            <w:r w:rsidRPr="00EF5447">
              <w:rPr>
                <w:rFonts w:cs="Arial"/>
              </w:rPr>
              <w:t>50</w:t>
            </w:r>
          </w:p>
        </w:tc>
        <w:tc>
          <w:tcPr>
            <w:tcW w:w="616" w:type="pct"/>
            <w:shd w:val="clear" w:color="auto" w:fill="auto"/>
            <w:noWrap/>
          </w:tcPr>
          <w:p w14:paraId="2278F8A6" w14:textId="77777777" w:rsidR="00384585" w:rsidRPr="00EF5447" w:rsidRDefault="00384585" w:rsidP="002C3407">
            <w:pPr>
              <w:pStyle w:val="TAC"/>
            </w:pPr>
            <w:r w:rsidRPr="00EF5447">
              <w:rPr>
                <w:rFonts w:cs="Arial"/>
              </w:rPr>
              <w:t>2667</w:t>
            </w:r>
          </w:p>
        </w:tc>
        <w:tc>
          <w:tcPr>
            <w:tcW w:w="478" w:type="pct"/>
            <w:shd w:val="clear" w:color="auto" w:fill="auto"/>
            <w:noWrap/>
          </w:tcPr>
          <w:p w14:paraId="15E7CA81" w14:textId="77777777" w:rsidR="00384585" w:rsidRPr="00EF5447" w:rsidRDefault="00384585" w:rsidP="002C3407">
            <w:pPr>
              <w:pStyle w:val="TAC"/>
            </w:pPr>
            <w:r w:rsidRPr="00EF5447">
              <w:rPr>
                <w:rFonts w:cs="Arial"/>
              </w:rPr>
              <w:t>N/A</w:t>
            </w:r>
          </w:p>
        </w:tc>
        <w:tc>
          <w:tcPr>
            <w:tcW w:w="489" w:type="pct"/>
          </w:tcPr>
          <w:p w14:paraId="7850744D" w14:textId="77777777" w:rsidR="00384585" w:rsidRPr="00EF5447" w:rsidRDefault="00384585" w:rsidP="002C3407">
            <w:pPr>
              <w:pStyle w:val="TAC"/>
            </w:pPr>
            <w:r w:rsidRPr="00EF5447">
              <w:rPr>
                <w:rFonts w:cs="Arial"/>
              </w:rPr>
              <w:t>N/A</w:t>
            </w:r>
          </w:p>
        </w:tc>
      </w:tr>
      <w:tr w:rsidR="00384585" w:rsidRPr="00EF5447" w14:paraId="1DA7E40B" w14:textId="77777777" w:rsidTr="00384585">
        <w:trPr>
          <w:trHeight w:val="187"/>
          <w:jc w:val="center"/>
        </w:trPr>
        <w:tc>
          <w:tcPr>
            <w:tcW w:w="1368" w:type="pct"/>
            <w:tcBorders>
              <w:top w:val="nil"/>
              <w:bottom w:val="single" w:sz="4" w:space="0" w:color="auto"/>
            </w:tcBorders>
            <w:shd w:val="clear" w:color="auto" w:fill="auto"/>
          </w:tcPr>
          <w:p w14:paraId="7FF849B6" w14:textId="77777777" w:rsidR="00384585" w:rsidRPr="00EF5447" w:rsidRDefault="00384585" w:rsidP="002C3407">
            <w:pPr>
              <w:pStyle w:val="TAC"/>
            </w:pPr>
          </w:p>
        </w:tc>
        <w:tc>
          <w:tcPr>
            <w:tcW w:w="563" w:type="pct"/>
            <w:shd w:val="clear" w:color="auto" w:fill="auto"/>
          </w:tcPr>
          <w:p w14:paraId="7330D223" w14:textId="77777777" w:rsidR="00384585" w:rsidRPr="00EF5447" w:rsidRDefault="00384585" w:rsidP="002C3407">
            <w:pPr>
              <w:pStyle w:val="TAC"/>
              <w:rPr>
                <w:rFonts w:eastAsia="MS Mincho"/>
              </w:rPr>
            </w:pPr>
            <w:r w:rsidRPr="00EF5447">
              <w:rPr>
                <w:rFonts w:cs="Arial"/>
              </w:rPr>
              <w:t>n5</w:t>
            </w:r>
          </w:p>
        </w:tc>
        <w:tc>
          <w:tcPr>
            <w:tcW w:w="588" w:type="pct"/>
            <w:shd w:val="clear" w:color="auto" w:fill="auto"/>
            <w:noWrap/>
          </w:tcPr>
          <w:p w14:paraId="32FA6EB2" w14:textId="77777777" w:rsidR="00384585" w:rsidRPr="00EF5447" w:rsidRDefault="00384585" w:rsidP="002C3407">
            <w:pPr>
              <w:pStyle w:val="TAC"/>
            </w:pPr>
            <w:r w:rsidRPr="00EF5447">
              <w:rPr>
                <w:rFonts w:cs="Arial"/>
              </w:rPr>
              <w:t>834</w:t>
            </w:r>
          </w:p>
        </w:tc>
        <w:tc>
          <w:tcPr>
            <w:tcW w:w="503" w:type="pct"/>
            <w:shd w:val="clear" w:color="auto" w:fill="auto"/>
            <w:noWrap/>
          </w:tcPr>
          <w:p w14:paraId="4C755E62" w14:textId="77777777" w:rsidR="00384585" w:rsidRPr="00EF5447" w:rsidRDefault="00384585" w:rsidP="002C3407">
            <w:pPr>
              <w:pStyle w:val="TAC"/>
              <w:rPr>
                <w:rFonts w:eastAsia="MS Mincho"/>
              </w:rPr>
            </w:pPr>
            <w:r w:rsidRPr="00EF5447">
              <w:rPr>
                <w:rFonts w:cs="Arial"/>
              </w:rPr>
              <w:t>5</w:t>
            </w:r>
          </w:p>
        </w:tc>
        <w:tc>
          <w:tcPr>
            <w:tcW w:w="395" w:type="pct"/>
            <w:shd w:val="clear" w:color="auto" w:fill="auto"/>
            <w:noWrap/>
          </w:tcPr>
          <w:p w14:paraId="4DB2A686" w14:textId="77777777" w:rsidR="00384585" w:rsidRPr="00EF5447" w:rsidRDefault="00384585" w:rsidP="002C3407">
            <w:pPr>
              <w:pStyle w:val="TAC"/>
            </w:pPr>
            <w:r w:rsidRPr="00EF5447">
              <w:rPr>
                <w:rFonts w:cs="Arial"/>
              </w:rPr>
              <w:t>25</w:t>
            </w:r>
          </w:p>
        </w:tc>
        <w:tc>
          <w:tcPr>
            <w:tcW w:w="616" w:type="pct"/>
            <w:shd w:val="clear" w:color="auto" w:fill="auto"/>
            <w:noWrap/>
          </w:tcPr>
          <w:p w14:paraId="59AB431C" w14:textId="77777777" w:rsidR="00384585" w:rsidRPr="00EF5447" w:rsidRDefault="00384585" w:rsidP="002C3407">
            <w:pPr>
              <w:pStyle w:val="TAC"/>
            </w:pPr>
            <w:r w:rsidRPr="00EF5447">
              <w:rPr>
                <w:rFonts w:cs="Arial"/>
              </w:rPr>
              <w:t>879</w:t>
            </w:r>
          </w:p>
        </w:tc>
        <w:tc>
          <w:tcPr>
            <w:tcW w:w="478" w:type="pct"/>
            <w:shd w:val="clear" w:color="auto" w:fill="auto"/>
            <w:noWrap/>
          </w:tcPr>
          <w:p w14:paraId="1A3A809C" w14:textId="77777777" w:rsidR="00384585" w:rsidRPr="00EF5447" w:rsidRDefault="00384585" w:rsidP="002C3407">
            <w:pPr>
              <w:pStyle w:val="TAC"/>
            </w:pPr>
            <w:r w:rsidRPr="00EF5447">
              <w:rPr>
                <w:rFonts w:cs="Arial"/>
              </w:rPr>
              <w:t>12</w:t>
            </w:r>
          </w:p>
        </w:tc>
        <w:tc>
          <w:tcPr>
            <w:tcW w:w="489" w:type="pct"/>
          </w:tcPr>
          <w:p w14:paraId="5164A8AD" w14:textId="77777777" w:rsidR="00384585" w:rsidRPr="00EF5447" w:rsidRDefault="00384585" w:rsidP="002C3407">
            <w:pPr>
              <w:pStyle w:val="TAC"/>
            </w:pPr>
            <w:r w:rsidRPr="00EF5447">
              <w:rPr>
                <w:rFonts w:cs="Arial"/>
              </w:rPr>
              <w:t>IMD3</w:t>
            </w:r>
            <w:r w:rsidRPr="00EF5447">
              <w:rPr>
                <w:rFonts w:cs="Arial"/>
                <w:vertAlign w:val="superscript"/>
              </w:rPr>
              <w:t>3</w:t>
            </w:r>
          </w:p>
        </w:tc>
      </w:tr>
      <w:tr w:rsidR="00384585" w:rsidRPr="00EF5447" w14:paraId="156FA704" w14:textId="77777777" w:rsidTr="00384585">
        <w:trPr>
          <w:trHeight w:val="187"/>
          <w:jc w:val="center"/>
        </w:trPr>
        <w:tc>
          <w:tcPr>
            <w:tcW w:w="1368" w:type="pct"/>
            <w:tcBorders>
              <w:bottom w:val="nil"/>
            </w:tcBorders>
            <w:shd w:val="clear" w:color="auto" w:fill="auto"/>
          </w:tcPr>
          <w:p w14:paraId="4CE442C0" w14:textId="77777777" w:rsidR="00384585" w:rsidRPr="00EF5447" w:rsidRDefault="00384585" w:rsidP="002C3407">
            <w:pPr>
              <w:pStyle w:val="TAC"/>
              <w:rPr>
                <w:rFonts w:cs="Arial"/>
                <w:lang w:eastAsia="zh-CN"/>
              </w:rPr>
            </w:pPr>
            <w:r w:rsidRPr="00EF5447">
              <w:rPr>
                <w:rFonts w:cs="Arial"/>
                <w:lang w:eastAsia="zh-CN"/>
              </w:rPr>
              <w:t>DC_7A_n20A</w:t>
            </w:r>
          </w:p>
        </w:tc>
        <w:tc>
          <w:tcPr>
            <w:tcW w:w="563" w:type="pct"/>
            <w:shd w:val="clear" w:color="auto" w:fill="auto"/>
          </w:tcPr>
          <w:p w14:paraId="6BE1A7E6" w14:textId="77777777" w:rsidR="00384585" w:rsidRPr="00EF5447" w:rsidRDefault="00384585" w:rsidP="002C3407">
            <w:pPr>
              <w:pStyle w:val="TAC"/>
              <w:rPr>
                <w:rFonts w:cs="Arial"/>
                <w:lang w:eastAsia="ko-KR"/>
              </w:rPr>
            </w:pPr>
            <w:r w:rsidRPr="00EF5447">
              <w:rPr>
                <w:lang w:eastAsia="zh-TW"/>
              </w:rPr>
              <w:t>7</w:t>
            </w:r>
          </w:p>
        </w:tc>
        <w:tc>
          <w:tcPr>
            <w:tcW w:w="588" w:type="pct"/>
            <w:shd w:val="clear" w:color="auto" w:fill="auto"/>
            <w:noWrap/>
          </w:tcPr>
          <w:p w14:paraId="4AF30ED3" w14:textId="77777777" w:rsidR="00384585" w:rsidRPr="00EF5447" w:rsidRDefault="00384585" w:rsidP="002C3407">
            <w:pPr>
              <w:pStyle w:val="TAC"/>
              <w:rPr>
                <w:rFonts w:cs="Arial"/>
                <w:lang w:eastAsia="ko-KR"/>
              </w:rPr>
            </w:pPr>
            <w:r w:rsidRPr="00EF5447">
              <w:rPr>
                <w:lang w:eastAsia="zh-TW"/>
              </w:rPr>
              <w:t>2512</w:t>
            </w:r>
          </w:p>
        </w:tc>
        <w:tc>
          <w:tcPr>
            <w:tcW w:w="503" w:type="pct"/>
            <w:shd w:val="clear" w:color="auto" w:fill="auto"/>
            <w:noWrap/>
          </w:tcPr>
          <w:p w14:paraId="698CA09F" w14:textId="77777777" w:rsidR="00384585" w:rsidRPr="00EF5447" w:rsidRDefault="00384585" w:rsidP="002C3407">
            <w:pPr>
              <w:pStyle w:val="TAC"/>
              <w:rPr>
                <w:rFonts w:cs="Arial"/>
                <w:lang w:eastAsia="ko-KR"/>
              </w:rPr>
            </w:pPr>
            <w:r w:rsidRPr="00EF5447">
              <w:rPr>
                <w:lang w:eastAsia="zh-TW"/>
              </w:rPr>
              <w:t>10</w:t>
            </w:r>
          </w:p>
        </w:tc>
        <w:tc>
          <w:tcPr>
            <w:tcW w:w="395" w:type="pct"/>
            <w:shd w:val="clear" w:color="auto" w:fill="auto"/>
            <w:noWrap/>
          </w:tcPr>
          <w:p w14:paraId="52FAEA26" w14:textId="77777777" w:rsidR="00384585" w:rsidRPr="00EF5447" w:rsidRDefault="00384585" w:rsidP="002C3407">
            <w:pPr>
              <w:pStyle w:val="TAC"/>
              <w:rPr>
                <w:rFonts w:cs="Arial"/>
                <w:lang w:eastAsia="ko-KR"/>
              </w:rPr>
            </w:pPr>
            <w:r w:rsidRPr="00EF5447">
              <w:rPr>
                <w:lang w:eastAsia="zh-TW"/>
              </w:rPr>
              <w:t>50</w:t>
            </w:r>
          </w:p>
        </w:tc>
        <w:tc>
          <w:tcPr>
            <w:tcW w:w="616" w:type="pct"/>
            <w:shd w:val="clear" w:color="auto" w:fill="auto"/>
            <w:noWrap/>
          </w:tcPr>
          <w:p w14:paraId="7EF58D57" w14:textId="77777777" w:rsidR="00384585" w:rsidRPr="00EF5447" w:rsidRDefault="00384585" w:rsidP="002C3407">
            <w:pPr>
              <w:pStyle w:val="TAC"/>
              <w:rPr>
                <w:rFonts w:cs="Arial"/>
                <w:lang w:eastAsia="ko-KR"/>
              </w:rPr>
            </w:pPr>
            <w:r w:rsidRPr="00EF5447">
              <w:rPr>
                <w:lang w:eastAsia="zh-TW"/>
              </w:rPr>
              <w:t>2632</w:t>
            </w:r>
          </w:p>
        </w:tc>
        <w:tc>
          <w:tcPr>
            <w:tcW w:w="478" w:type="pct"/>
            <w:shd w:val="clear" w:color="auto" w:fill="auto"/>
            <w:noWrap/>
          </w:tcPr>
          <w:p w14:paraId="2D3C4522" w14:textId="77777777" w:rsidR="00384585" w:rsidRPr="00EF5447" w:rsidRDefault="00384585" w:rsidP="002C3407">
            <w:pPr>
              <w:pStyle w:val="TAC"/>
              <w:rPr>
                <w:rFonts w:cs="Arial"/>
                <w:lang w:eastAsia="ko-KR"/>
              </w:rPr>
            </w:pPr>
            <w:r w:rsidRPr="00EF5447">
              <w:rPr>
                <w:lang w:eastAsia="zh-TW"/>
              </w:rPr>
              <w:t>N/A</w:t>
            </w:r>
          </w:p>
        </w:tc>
        <w:tc>
          <w:tcPr>
            <w:tcW w:w="489" w:type="pct"/>
          </w:tcPr>
          <w:p w14:paraId="7C34ECDC" w14:textId="77777777" w:rsidR="00384585" w:rsidRPr="00EF5447" w:rsidRDefault="00384585" w:rsidP="002C3407">
            <w:pPr>
              <w:pStyle w:val="TAC"/>
              <w:rPr>
                <w:rFonts w:cs="Arial"/>
                <w:lang w:eastAsia="ko-KR"/>
              </w:rPr>
            </w:pPr>
            <w:r w:rsidRPr="00EF5447">
              <w:rPr>
                <w:lang w:eastAsia="zh-TW"/>
              </w:rPr>
              <w:t>N/A</w:t>
            </w:r>
          </w:p>
        </w:tc>
      </w:tr>
      <w:tr w:rsidR="00384585" w:rsidRPr="00EF5447" w14:paraId="6ABE610C" w14:textId="77777777" w:rsidTr="00384585">
        <w:trPr>
          <w:trHeight w:val="187"/>
          <w:jc w:val="center"/>
        </w:trPr>
        <w:tc>
          <w:tcPr>
            <w:tcW w:w="1368" w:type="pct"/>
            <w:tcBorders>
              <w:top w:val="nil"/>
              <w:bottom w:val="single" w:sz="4" w:space="0" w:color="auto"/>
            </w:tcBorders>
            <w:shd w:val="clear" w:color="auto" w:fill="auto"/>
          </w:tcPr>
          <w:p w14:paraId="7766F7ED" w14:textId="77777777" w:rsidR="00384585" w:rsidRPr="00EF5447" w:rsidRDefault="00384585" w:rsidP="002C3407">
            <w:pPr>
              <w:pStyle w:val="TAC"/>
              <w:rPr>
                <w:rFonts w:cs="Arial"/>
                <w:lang w:eastAsia="zh-CN"/>
              </w:rPr>
            </w:pPr>
          </w:p>
        </w:tc>
        <w:tc>
          <w:tcPr>
            <w:tcW w:w="563" w:type="pct"/>
            <w:shd w:val="clear" w:color="auto" w:fill="auto"/>
          </w:tcPr>
          <w:p w14:paraId="44423722" w14:textId="77777777" w:rsidR="00384585" w:rsidRPr="00EF5447" w:rsidRDefault="00384585" w:rsidP="002C3407">
            <w:pPr>
              <w:pStyle w:val="TAC"/>
              <w:rPr>
                <w:rFonts w:cs="Arial"/>
                <w:lang w:eastAsia="ko-KR"/>
              </w:rPr>
            </w:pPr>
            <w:r w:rsidRPr="00EF5447">
              <w:rPr>
                <w:lang w:eastAsia="zh-TW"/>
              </w:rPr>
              <w:t>n20</w:t>
            </w:r>
          </w:p>
        </w:tc>
        <w:tc>
          <w:tcPr>
            <w:tcW w:w="588" w:type="pct"/>
            <w:shd w:val="clear" w:color="auto" w:fill="auto"/>
            <w:noWrap/>
          </w:tcPr>
          <w:p w14:paraId="3B49ECBE" w14:textId="77777777" w:rsidR="00384585" w:rsidRPr="00EF5447" w:rsidRDefault="00384585" w:rsidP="002C3407">
            <w:pPr>
              <w:pStyle w:val="TAC"/>
              <w:rPr>
                <w:rFonts w:cs="Arial"/>
                <w:lang w:eastAsia="ko-KR"/>
              </w:rPr>
            </w:pPr>
            <w:r w:rsidRPr="00EF5447">
              <w:rPr>
                <w:lang w:eastAsia="zh-TW"/>
              </w:rPr>
              <w:t>851</w:t>
            </w:r>
          </w:p>
        </w:tc>
        <w:tc>
          <w:tcPr>
            <w:tcW w:w="503" w:type="pct"/>
            <w:shd w:val="clear" w:color="auto" w:fill="auto"/>
            <w:noWrap/>
          </w:tcPr>
          <w:p w14:paraId="1E0C0340" w14:textId="77777777" w:rsidR="00384585" w:rsidRPr="00EF5447" w:rsidRDefault="00384585" w:rsidP="002C3407">
            <w:pPr>
              <w:pStyle w:val="TAC"/>
              <w:rPr>
                <w:rFonts w:cs="Arial"/>
                <w:lang w:eastAsia="ko-KR"/>
              </w:rPr>
            </w:pPr>
            <w:r w:rsidRPr="00EF5447">
              <w:rPr>
                <w:lang w:eastAsia="zh-TW"/>
              </w:rPr>
              <w:t>5</w:t>
            </w:r>
          </w:p>
        </w:tc>
        <w:tc>
          <w:tcPr>
            <w:tcW w:w="395" w:type="pct"/>
            <w:shd w:val="clear" w:color="auto" w:fill="auto"/>
            <w:noWrap/>
          </w:tcPr>
          <w:p w14:paraId="4DE57A01" w14:textId="77777777" w:rsidR="00384585" w:rsidRPr="00EF5447" w:rsidRDefault="00384585" w:rsidP="002C3407">
            <w:pPr>
              <w:pStyle w:val="TAC"/>
              <w:rPr>
                <w:rFonts w:cs="Arial"/>
                <w:lang w:eastAsia="ko-KR"/>
              </w:rPr>
            </w:pPr>
            <w:r w:rsidRPr="00EF5447">
              <w:rPr>
                <w:lang w:eastAsia="zh-TW"/>
              </w:rPr>
              <w:t>25</w:t>
            </w:r>
          </w:p>
        </w:tc>
        <w:tc>
          <w:tcPr>
            <w:tcW w:w="616" w:type="pct"/>
            <w:shd w:val="clear" w:color="auto" w:fill="auto"/>
            <w:noWrap/>
          </w:tcPr>
          <w:p w14:paraId="77864456" w14:textId="77777777" w:rsidR="00384585" w:rsidRPr="00EF5447" w:rsidRDefault="00384585" w:rsidP="002C3407">
            <w:pPr>
              <w:pStyle w:val="TAC"/>
              <w:rPr>
                <w:rFonts w:cs="Arial"/>
                <w:lang w:eastAsia="ko-KR"/>
              </w:rPr>
            </w:pPr>
            <w:r w:rsidRPr="00EF5447">
              <w:rPr>
                <w:lang w:eastAsia="zh-TW"/>
              </w:rPr>
              <w:t>810</w:t>
            </w:r>
          </w:p>
        </w:tc>
        <w:tc>
          <w:tcPr>
            <w:tcW w:w="478" w:type="pct"/>
            <w:shd w:val="clear" w:color="auto" w:fill="auto"/>
            <w:noWrap/>
          </w:tcPr>
          <w:p w14:paraId="74F89E7C" w14:textId="77777777" w:rsidR="00384585" w:rsidRPr="00EF5447" w:rsidRDefault="00384585" w:rsidP="002C3407">
            <w:pPr>
              <w:pStyle w:val="TAC"/>
              <w:rPr>
                <w:rFonts w:cs="Arial"/>
                <w:lang w:eastAsia="ko-KR"/>
              </w:rPr>
            </w:pPr>
            <w:r w:rsidRPr="00EF5447">
              <w:rPr>
                <w:lang w:eastAsia="zh-TW"/>
              </w:rPr>
              <w:t>12</w:t>
            </w:r>
          </w:p>
        </w:tc>
        <w:tc>
          <w:tcPr>
            <w:tcW w:w="489" w:type="pct"/>
          </w:tcPr>
          <w:p w14:paraId="00E4F602" w14:textId="77777777" w:rsidR="00384585" w:rsidRPr="00EF5447" w:rsidRDefault="00384585" w:rsidP="002C3407">
            <w:pPr>
              <w:pStyle w:val="TAC"/>
              <w:rPr>
                <w:rFonts w:cs="Arial"/>
                <w:lang w:eastAsia="ko-KR"/>
              </w:rPr>
            </w:pPr>
            <w:r w:rsidRPr="00EF5447">
              <w:rPr>
                <w:lang w:eastAsia="zh-TW"/>
              </w:rPr>
              <w:t>IMD3</w:t>
            </w:r>
            <w:r w:rsidRPr="00EF5447">
              <w:rPr>
                <w:vertAlign w:val="superscript"/>
                <w:lang w:eastAsia="zh-TW"/>
              </w:rPr>
              <w:t>3</w:t>
            </w:r>
          </w:p>
        </w:tc>
      </w:tr>
      <w:tr w:rsidR="00384585" w:rsidRPr="00EF5447" w14:paraId="455FB596" w14:textId="77777777" w:rsidTr="00384585">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249DFDA7" w14:textId="77777777" w:rsidR="00384585" w:rsidRDefault="00384585" w:rsidP="002C3407">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5C18AB03" w14:textId="77777777" w:rsidR="00384585" w:rsidRPr="002D307D" w:rsidRDefault="00384585" w:rsidP="002C3407">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9656689" w14:textId="77777777" w:rsidR="00384585" w:rsidRPr="00EF5447" w:rsidRDefault="00384585" w:rsidP="002C3407">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21B6473" w14:textId="77777777" w:rsidR="00384585" w:rsidRPr="00EF5447" w:rsidRDefault="00384585" w:rsidP="002C3407">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FE9389C" w14:textId="77777777" w:rsidR="00384585" w:rsidRPr="00EF5447" w:rsidRDefault="00384585" w:rsidP="002C3407">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12DB8A6" w14:textId="77777777" w:rsidR="00384585" w:rsidRPr="00EF5447" w:rsidRDefault="00384585" w:rsidP="002C3407">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211B25D" w14:textId="77777777" w:rsidR="00384585" w:rsidRPr="00EF5447" w:rsidRDefault="00384585" w:rsidP="002C3407">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BF46F80" w14:textId="77777777" w:rsidR="00384585" w:rsidRPr="002D307D" w:rsidRDefault="00384585" w:rsidP="002C3407">
            <w:pPr>
              <w:pStyle w:val="TAC"/>
              <w:rPr>
                <w:lang w:eastAsia="zh-TW"/>
              </w:rPr>
            </w:pPr>
            <w:r w:rsidRPr="002D307D">
              <w:rPr>
                <w:lang w:eastAsia="zh-TW"/>
              </w:rPr>
              <w:t>N/A</w:t>
            </w:r>
          </w:p>
        </w:tc>
        <w:tc>
          <w:tcPr>
            <w:tcW w:w="489" w:type="pct"/>
            <w:tcBorders>
              <w:top w:val="single" w:sz="4" w:space="0" w:color="auto"/>
              <w:left w:val="single" w:sz="4" w:space="0" w:color="auto"/>
              <w:bottom w:val="single" w:sz="4" w:space="0" w:color="auto"/>
              <w:right w:val="single" w:sz="4" w:space="0" w:color="auto"/>
            </w:tcBorders>
          </w:tcPr>
          <w:p w14:paraId="1B6679EA" w14:textId="77777777" w:rsidR="00384585" w:rsidRPr="00EF5447" w:rsidRDefault="00384585" w:rsidP="002C3407">
            <w:pPr>
              <w:pStyle w:val="TAC"/>
              <w:rPr>
                <w:lang w:eastAsia="zh-TW"/>
              </w:rPr>
            </w:pPr>
            <w:r w:rsidRPr="002D307D">
              <w:rPr>
                <w:lang w:eastAsia="zh-TW"/>
              </w:rPr>
              <w:t>N/A</w:t>
            </w:r>
          </w:p>
        </w:tc>
      </w:tr>
      <w:tr w:rsidR="00384585" w:rsidRPr="00EF5447" w14:paraId="56992512" w14:textId="77777777" w:rsidTr="00384585">
        <w:trPr>
          <w:trHeight w:val="187"/>
          <w:jc w:val="center"/>
        </w:trPr>
        <w:tc>
          <w:tcPr>
            <w:tcW w:w="1368" w:type="pct"/>
            <w:tcBorders>
              <w:top w:val="nil"/>
              <w:left w:val="single" w:sz="4" w:space="0" w:color="auto"/>
              <w:bottom w:val="nil"/>
              <w:right w:val="single" w:sz="4" w:space="0" w:color="auto"/>
            </w:tcBorders>
            <w:shd w:val="clear" w:color="auto" w:fill="auto"/>
          </w:tcPr>
          <w:p w14:paraId="03C62273" w14:textId="77777777" w:rsidR="00384585" w:rsidRPr="002D307D" w:rsidRDefault="00384585" w:rsidP="002C3407">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32438EB" w14:textId="77777777" w:rsidR="00384585" w:rsidRPr="00EF5447" w:rsidRDefault="00384585" w:rsidP="002C3407">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FA87079" w14:textId="77777777" w:rsidR="00384585" w:rsidRPr="00EF5447" w:rsidRDefault="00384585" w:rsidP="002C3407">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BEFE1BE" w14:textId="77777777" w:rsidR="00384585" w:rsidRPr="00EF5447" w:rsidRDefault="00384585" w:rsidP="002C3407">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CB425BE" w14:textId="77777777" w:rsidR="00384585" w:rsidRPr="00EF5447" w:rsidRDefault="00384585" w:rsidP="002C3407">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618BD44" w14:textId="77777777" w:rsidR="00384585" w:rsidRPr="00EF5447" w:rsidRDefault="00384585" w:rsidP="002C3407">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E21D256" w14:textId="77777777" w:rsidR="00384585" w:rsidRPr="002D307D" w:rsidRDefault="00384585" w:rsidP="002C3407">
            <w:pPr>
              <w:pStyle w:val="TAC"/>
              <w:rPr>
                <w:lang w:eastAsia="zh-TW"/>
              </w:rPr>
            </w:pPr>
            <w:r w:rsidRPr="002D307D">
              <w:rPr>
                <w:rFonts w:hint="eastAsia"/>
                <w:lang w:eastAsia="zh-TW"/>
              </w:rPr>
              <w:t>12</w:t>
            </w:r>
          </w:p>
        </w:tc>
        <w:tc>
          <w:tcPr>
            <w:tcW w:w="489" w:type="pct"/>
            <w:tcBorders>
              <w:top w:val="single" w:sz="4" w:space="0" w:color="auto"/>
              <w:left w:val="single" w:sz="4" w:space="0" w:color="auto"/>
              <w:bottom w:val="single" w:sz="4" w:space="0" w:color="auto"/>
              <w:right w:val="single" w:sz="4" w:space="0" w:color="auto"/>
            </w:tcBorders>
          </w:tcPr>
          <w:p w14:paraId="528F1804" w14:textId="77777777" w:rsidR="00384585" w:rsidRPr="00EF5447" w:rsidRDefault="00384585" w:rsidP="002C3407">
            <w:pPr>
              <w:pStyle w:val="TAC"/>
              <w:rPr>
                <w:lang w:eastAsia="zh-TW"/>
              </w:rPr>
            </w:pPr>
            <w:r w:rsidRPr="002D307D">
              <w:rPr>
                <w:lang w:eastAsia="zh-TW"/>
              </w:rPr>
              <w:t>IMD33</w:t>
            </w:r>
          </w:p>
        </w:tc>
      </w:tr>
      <w:tr w:rsidR="00384585" w:rsidRPr="00EF5447" w14:paraId="1838F7BF" w14:textId="77777777" w:rsidTr="00384585">
        <w:trPr>
          <w:trHeight w:val="187"/>
          <w:jc w:val="center"/>
        </w:trPr>
        <w:tc>
          <w:tcPr>
            <w:tcW w:w="1368" w:type="pct"/>
            <w:tcBorders>
              <w:top w:val="nil"/>
              <w:left w:val="single" w:sz="4" w:space="0" w:color="auto"/>
              <w:bottom w:val="nil"/>
              <w:right w:val="single" w:sz="4" w:space="0" w:color="auto"/>
            </w:tcBorders>
            <w:shd w:val="clear" w:color="auto" w:fill="auto"/>
          </w:tcPr>
          <w:p w14:paraId="4C3018A7" w14:textId="77777777" w:rsidR="00384585" w:rsidRPr="002D307D" w:rsidRDefault="00384585" w:rsidP="002C3407">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C2E94D5" w14:textId="77777777" w:rsidR="00384585" w:rsidRPr="00EF5447" w:rsidRDefault="00384585" w:rsidP="002C3407">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210AB3C" w14:textId="77777777" w:rsidR="00384585" w:rsidRPr="00EF5447" w:rsidRDefault="00384585" w:rsidP="002C3407">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4860060" w14:textId="77777777" w:rsidR="00384585" w:rsidRPr="00EF5447" w:rsidRDefault="00384585" w:rsidP="002C3407">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3C94C14" w14:textId="77777777" w:rsidR="00384585" w:rsidRPr="00EF5447" w:rsidRDefault="00384585" w:rsidP="002C3407">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C784FA4" w14:textId="77777777" w:rsidR="00384585" w:rsidRPr="00EF5447" w:rsidRDefault="00384585" w:rsidP="002C3407">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E941F26" w14:textId="77777777" w:rsidR="00384585" w:rsidRPr="002D307D" w:rsidRDefault="00384585" w:rsidP="002C3407">
            <w:pPr>
              <w:pStyle w:val="TAC"/>
              <w:rPr>
                <w:lang w:eastAsia="zh-TW"/>
              </w:rPr>
            </w:pPr>
            <w:r w:rsidRPr="001D386E">
              <w:rPr>
                <w:rFonts w:hint="eastAsia"/>
                <w:lang w:eastAsia="zh-TW"/>
              </w:rPr>
              <w:t>2.5</w:t>
            </w:r>
          </w:p>
        </w:tc>
        <w:tc>
          <w:tcPr>
            <w:tcW w:w="489" w:type="pct"/>
            <w:tcBorders>
              <w:top w:val="single" w:sz="4" w:space="0" w:color="auto"/>
              <w:left w:val="single" w:sz="4" w:space="0" w:color="auto"/>
              <w:bottom w:val="single" w:sz="4" w:space="0" w:color="auto"/>
              <w:right w:val="single" w:sz="4" w:space="0" w:color="auto"/>
            </w:tcBorders>
          </w:tcPr>
          <w:p w14:paraId="637B9CBD" w14:textId="77777777" w:rsidR="00384585" w:rsidRPr="00EF5447" w:rsidRDefault="00384585" w:rsidP="002C3407">
            <w:pPr>
              <w:pStyle w:val="TAC"/>
              <w:rPr>
                <w:lang w:eastAsia="zh-TW"/>
              </w:rPr>
            </w:pPr>
            <w:r w:rsidRPr="002D307D">
              <w:rPr>
                <w:lang w:eastAsia="zh-TW"/>
              </w:rPr>
              <w:t>IMD5</w:t>
            </w:r>
          </w:p>
        </w:tc>
      </w:tr>
      <w:tr w:rsidR="00384585" w:rsidRPr="00EF5447" w14:paraId="215A6055" w14:textId="77777777" w:rsidTr="00384585">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5C85223E" w14:textId="77777777" w:rsidR="00384585" w:rsidRPr="002D307D" w:rsidRDefault="00384585" w:rsidP="002C3407">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A7F85C7" w14:textId="77777777" w:rsidR="00384585" w:rsidRPr="00EF5447" w:rsidRDefault="00384585" w:rsidP="002C3407">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93C1AA8" w14:textId="77777777" w:rsidR="00384585" w:rsidRPr="00EF5447" w:rsidRDefault="00384585" w:rsidP="002C3407">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1D76024" w14:textId="77777777" w:rsidR="00384585" w:rsidRPr="00EF5447" w:rsidRDefault="00384585" w:rsidP="002C3407">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E903F5D" w14:textId="77777777" w:rsidR="00384585" w:rsidRPr="00EF5447" w:rsidRDefault="00384585" w:rsidP="002C3407">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EDB970C" w14:textId="77777777" w:rsidR="00384585" w:rsidRPr="00EF5447" w:rsidRDefault="00384585" w:rsidP="002C3407">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93E6D0A" w14:textId="77777777" w:rsidR="00384585" w:rsidRPr="002D307D" w:rsidRDefault="00384585" w:rsidP="002C3407">
            <w:pPr>
              <w:pStyle w:val="TAC"/>
              <w:rPr>
                <w:lang w:eastAsia="zh-TW"/>
              </w:rPr>
            </w:pPr>
            <w:r w:rsidRPr="001D386E">
              <w:rPr>
                <w:rFonts w:hint="eastAsia"/>
                <w:lang w:eastAsia="zh-TW"/>
              </w:rPr>
              <w:t>N/A</w:t>
            </w:r>
          </w:p>
        </w:tc>
        <w:tc>
          <w:tcPr>
            <w:tcW w:w="489" w:type="pct"/>
            <w:tcBorders>
              <w:top w:val="single" w:sz="4" w:space="0" w:color="auto"/>
              <w:left w:val="single" w:sz="4" w:space="0" w:color="auto"/>
              <w:bottom w:val="single" w:sz="4" w:space="0" w:color="auto"/>
              <w:right w:val="single" w:sz="4" w:space="0" w:color="auto"/>
            </w:tcBorders>
          </w:tcPr>
          <w:p w14:paraId="1AEA15FE" w14:textId="77777777" w:rsidR="00384585" w:rsidRPr="00EF5447" w:rsidRDefault="00384585" w:rsidP="002C3407">
            <w:pPr>
              <w:pStyle w:val="TAC"/>
              <w:rPr>
                <w:lang w:eastAsia="zh-TW"/>
              </w:rPr>
            </w:pPr>
            <w:r w:rsidRPr="002D307D">
              <w:rPr>
                <w:lang w:eastAsia="zh-TW"/>
              </w:rPr>
              <w:t>N/A</w:t>
            </w:r>
          </w:p>
        </w:tc>
      </w:tr>
      <w:tr w:rsidR="00384585" w:rsidRPr="00EF5447" w14:paraId="03AB6661" w14:textId="77777777" w:rsidTr="00384585">
        <w:trPr>
          <w:trHeight w:val="187"/>
          <w:jc w:val="center"/>
        </w:trPr>
        <w:tc>
          <w:tcPr>
            <w:tcW w:w="1368" w:type="pct"/>
            <w:tcBorders>
              <w:bottom w:val="nil"/>
            </w:tcBorders>
            <w:shd w:val="clear" w:color="auto" w:fill="auto"/>
          </w:tcPr>
          <w:p w14:paraId="232E530E" w14:textId="77777777" w:rsidR="00384585" w:rsidRPr="00EF5447" w:rsidRDefault="00384585" w:rsidP="002C3407">
            <w:pPr>
              <w:pStyle w:val="TAC"/>
              <w:rPr>
                <w:rFonts w:eastAsia="新細明體" w:cs="Arial"/>
                <w:lang w:eastAsia="ja-JP"/>
              </w:rPr>
            </w:pPr>
            <w:r w:rsidRPr="00EF5447">
              <w:rPr>
                <w:rFonts w:cs="Arial"/>
                <w:lang w:eastAsia="zh-CN"/>
              </w:rPr>
              <w:t>DC_7_n40</w:t>
            </w:r>
          </w:p>
        </w:tc>
        <w:tc>
          <w:tcPr>
            <w:tcW w:w="563" w:type="pct"/>
            <w:shd w:val="clear" w:color="auto" w:fill="auto"/>
          </w:tcPr>
          <w:p w14:paraId="43350013" w14:textId="77777777" w:rsidR="00384585" w:rsidRPr="00EF5447" w:rsidRDefault="00384585" w:rsidP="002C3407">
            <w:pPr>
              <w:pStyle w:val="TAC"/>
              <w:rPr>
                <w:rFonts w:cs="Arial"/>
                <w:lang w:eastAsia="zh-CN"/>
              </w:rPr>
            </w:pPr>
            <w:r w:rsidRPr="00EF5447">
              <w:rPr>
                <w:rFonts w:cs="Arial"/>
                <w:lang w:eastAsia="ko-KR"/>
              </w:rPr>
              <w:t>7</w:t>
            </w:r>
          </w:p>
        </w:tc>
        <w:tc>
          <w:tcPr>
            <w:tcW w:w="588" w:type="pct"/>
            <w:shd w:val="clear" w:color="auto" w:fill="auto"/>
            <w:noWrap/>
          </w:tcPr>
          <w:p w14:paraId="6350B763" w14:textId="77777777" w:rsidR="00384585" w:rsidRPr="00EF5447" w:rsidRDefault="00384585" w:rsidP="002C3407">
            <w:pPr>
              <w:pStyle w:val="TAC"/>
              <w:rPr>
                <w:rFonts w:eastAsia="新細明體" w:cs="Arial"/>
              </w:rPr>
            </w:pPr>
            <w:r w:rsidRPr="00EF5447">
              <w:rPr>
                <w:rFonts w:cs="Arial"/>
                <w:lang w:eastAsia="ko-KR"/>
              </w:rPr>
              <w:t>2510</w:t>
            </w:r>
          </w:p>
        </w:tc>
        <w:tc>
          <w:tcPr>
            <w:tcW w:w="503" w:type="pct"/>
            <w:shd w:val="clear" w:color="auto" w:fill="auto"/>
            <w:noWrap/>
          </w:tcPr>
          <w:p w14:paraId="2A982CAE" w14:textId="77777777" w:rsidR="00384585" w:rsidRPr="00EF5447" w:rsidRDefault="00384585" w:rsidP="002C3407">
            <w:pPr>
              <w:pStyle w:val="TAC"/>
              <w:rPr>
                <w:rFonts w:eastAsia="新細明體" w:cs="Arial"/>
              </w:rPr>
            </w:pPr>
            <w:r w:rsidRPr="00EF5447">
              <w:rPr>
                <w:rFonts w:cs="Arial"/>
                <w:lang w:eastAsia="ko-KR"/>
              </w:rPr>
              <w:t>5</w:t>
            </w:r>
          </w:p>
        </w:tc>
        <w:tc>
          <w:tcPr>
            <w:tcW w:w="395" w:type="pct"/>
            <w:shd w:val="clear" w:color="auto" w:fill="auto"/>
            <w:noWrap/>
          </w:tcPr>
          <w:p w14:paraId="2AF6CF47" w14:textId="77777777" w:rsidR="00384585" w:rsidRPr="00EF5447" w:rsidRDefault="00384585" w:rsidP="002C3407">
            <w:pPr>
              <w:pStyle w:val="TAC"/>
              <w:rPr>
                <w:rFonts w:eastAsia="新細明體" w:cs="Arial"/>
              </w:rPr>
            </w:pPr>
            <w:r w:rsidRPr="00EF5447">
              <w:rPr>
                <w:rFonts w:cs="Arial"/>
                <w:lang w:eastAsia="ko-KR"/>
              </w:rPr>
              <w:t>25</w:t>
            </w:r>
          </w:p>
        </w:tc>
        <w:tc>
          <w:tcPr>
            <w:tcW w:w="616" w:type="pct"/>
            <w:shd w:val="clear" w:color="auto" w:fill="auto"/>
            <w:noWrap/>
          </w:tcPr>
          <w:p w14:paraId="597A95E2" w14:textId="77777777" w:rsidR="00384585" w:rsidRPr="00EF5447" w:rsidRDefault="00384585" w:rsidP="002C3407">
            <w:pPr>
              <w:pStyle w:val="TAC"/>
              <w:rPr>
                <w:rFonts w:eastAsia="新細明體" w:cs="Arial"/>
              </w:rPr>
            </w:pPr>
            <w:r w:rsidRPr="00EF5447">
              <w:rPr>
                <w:rFonts w:cs="Arial"/>
                <w:lang w:eastAsia="ko-KR"/>
              </w:rPr>
              <w:t>2630</w:t>
            </w:r>
          </w:p>
        </w:tc>
        <w:tc>
          <w:tcPr>
            <w:tcW w:w="478" w:type="pct"/>
            <w:shd w:val="clear" w:color="auto" w:fill="auto"/>
            <w:noWrap/>
          </w:tcPr>
          <w:p w14:paraId="4ED4D6B1" w14:textId="77777777" w:rsidR="00384585" w:rsidRPr="00EF5447" w:rsidRDefault="00384585" w:rsidP="002C3407">
            <w:pPr>
              <w:pStyle w:val="TAC"/>
              <w:rPr>
                <w:rFonts w:cs="Arial"/>
                <w:lang w:eastAsia="zh-CN"/>
              </w:rPr>
            </w:pPr>
            <w:r w:rsidRPr="00EF5447">
              <w:rPr>
                <w:rFonts w:cs="Arial"/>
                <w:lang w:eastAsia="ko-KR"/>
              </w:rPr>
              <w:t>23</w:t>
            </w:r>
          </w:p>
        </w:tc>
        <w:tc>
          <w:tcPr>
            <w:tcW w:w="489" w:type="pct"/>
          </w:tcPr>
          <w:p w14:paraId="563D2B1A" w14:textId="77777777" w:rsidR="00384585" w:rsidRPr="00EF5447" w:rsidRDefault="00384585" w:rsidP="002C3407">
            <w:pPr>
              <w:pStyle w:val="TAC"/>
              <w:rPr>
                <w:rFonts w:eastAsia="Malgun Gothic" w:cs="Arial"/>
                <w:lang w:eastAsia="ko-KR"/>
              </w:rPr>
            </w:pPr>
            <w:r w:rsidRPr="00EF5447">
              <w:rPr>
                <w:rFonts w:cs="Arial"/>
                <w:lang w:eastAsia="ko-KR"/>
              </w:rPr>
              <w:t>IMD3</w:t>
            </w:r>
          </w:p>
        </w:tc>
      </w:tr>
      <w:tr w:rsidR="00384585" w:rsidRPr="00EF5447" w14:paraId="5E63F9AA" w14:textId="77777777" w:rsidTr="00384585">
        <w:trPr>
          <w:trHeight w:val="187"/>
          <w:jc w:val="center"/>
        </w:trPr>
        <w:tc>
          <w:tcPr>
            <w:tcW w:w="1368" w:type="pct"/>
            <w:tcBorders>
              <w:top w:val="nil"/>
              <w:bottom w:val="single" w:sz="4" w:space="0" w:color="auto"/>
            </w:tcBorders>
            <w:shd w:val="clear" w:color="auto" w:fill="auto"/>
          </w:tcPr>
          <w:p w14:paraId="61835A39" w14:textId="77777777" w:rsidR="00384585" w:rsidRPr="00EF5447" w:rsidRDefault="00384585" w:rsidP="002C3407">
            <w:pPr>
              <w:pStyle w:val="TAC"/>
              <w:rPr>
                <w:rFonts w:eastAsia="新細明體" w:cs="Arial"/>
                <w:lang w:eastAsia="ja-JP"/>
              </w:rPr>
            </w:pPr>
          </w:p>
        </w:tc>
        <w:tc>
          <w:tcPr>
            <w:tcW w:w="563" w:type="pct"/>
            <w:shd w:val="clear" w:color="auto" w:fill="auto"/>
          </w:tcPr>
          <w:p w14:paraId="07292563" w14:textId="77777777" w:rsidR="00384585" w:rsidRPr="00EF5447" w:rsidRDefault="00384585" w:rsidP="002C3407">
            <w:pPr>
              <w:pStyle w:val="TAC"/>
              <w:rPr>
                <w:rFonts w:cs="Arial"/>
                <w:lang w:eastAsia="zh-CN"/>
              </w:rPr>
            </w:pPr>
            <w:r w:rsidRPr="00EF5447">
              <w:rPr>
                <w:rFonts w:cs="Arial"/>
              </w:rPr>
              <w:t>n40</w:t>
            </w:r>
          </w:p>
        </w:tc>
        <w:tc>
          <w:tcPr>
            <w:tcW w:w="588" w:type="pct"/>
            <w:shd w:val="clear" w:color="auto" w:fill="auto"/>
            <w:noWrap/>
          </w:tcPr>
          <w:p w14:paraId="508BF0ED" w14:textId="77777777" w:rsidR="00384585" w:rsidRPr="00EF5447" w:rsidRDefault="00384585" w:rsidP="002C3407">
            <w:pPr>
              <w:pStyle w:val="TAC"/>
              <w:rPr>
                <w:rFonts w:eastAsia="新細明體" w:cs="Arial"/>
              </w:rPr>
            </w:pPr>
            <w:r w:rsidRPr="00EF5447">
              <w:rPr>
                <w:rFonts w:cs="Arial"/>
                <w:lang w:eastAsia="ko-KR"/>
              </w:rPr>
              <w:t>2390</w:t>
            </w:r>
          </w:p>
        </w:tc>
        <w:tc>
          <w:tcPr>
            <w:tcW w:w="503" w:type="pct"/>
            <w:shd w:val="clear" w:color="auto" w:fill="auto"/>
            <w:noWrap/>
          </w:tcPr>
          <w:p w14:paraId="23A68326" w14:textId="77777777" w:rsidR="00384585" w:rsidRPr="00EF5447" w:rsidRDefault="00384585" w:rsidP="002C3407">
            <w:pPr>
              <w:pStyle w:val="TAC"/>
              <w:rPr>
                <w:rFonts w:eastAsia="新細明體" w:cs="Arial"/>
              </w:rPr>
            </w:pPr>
            <w:r w:rsidRPr="00EF5447">
              <w:rPr>
                <w:rFonts w:cs="Arial"/>
                <w:lang w:eastAsia="ko-KR"/>
              </w:rPr>
              <w:t>5</w:t>
            </w:r>
          </w:p>
        </w:tc>
        <w:tc>
          <w:tcPr>
            <w:tcW w:w="395" w:type="pct"/>
            <w:shd w:val="clear" w:color="auto" w:fill="auto"/>
            <w:noWrap/>
          </w:tcPr>
          <w:p w14:paraId="4602147B" w14:textId="77777777" w:rsidR="00384585" w:rsidRPr="00EF5447" w:rsidRDefault="00384585" w:rsidP="002C3407">
            <w:pPr>
              <w:pStyle w:val="TAC"/>
              <w:rPr>
                <w:rFonts w:eastAsia="新細明體" w:cs="Arial"/>
              </w:rPr>
            </w:pPr>
            <w:r w:rsidRPr="00EF5447">
              <w:rPr>
                <w:rFonts w:cs="Arial"/>
                <w:lang w:eastAsia="ko-KR"/>
              </w:rPr>
              <w:t>25</w:t>
            </w:r>
          </w:p>
        </w:tc>
        <w:tc>
          <w:tcPr>
            <w:tcW w:w="616" w:type="pct"/>
            <w:shd w:val="clear" w:color="auto" w:fill="auto"/>
            <w:noWrap/>
          </w:tcPr>
          <w:p w14:paraId="58D89E0E" w14:textId="77777777" w:rsidR="00384585" w:rsidRPr="00EF5447" w:rsidRDefault="00384585" w:rsidP="002C3407">
            <w:pPr>
              <w:pStyle w:val="TAC"/>
              <w:rPr>
                <w:rFonts w:eastAsia="新細明體" w:cs="Arial"/>
              </w:rPr>
            </w:pPr>
            <w:r w:rsidRPr="00EF5447">
              <w:rPr>
                <w:rFonts w:cs="Arial"/>
                <w:lang w:eastAsia="ko-KR"/>
              </w:rPr>
              <w:t>2390</w:t>
            </w:r>
          </w:p>
        </w:tc>
        <w:tc>
          <w:tcPr>
            <w:tcW w:w="478" w:type="pct"/>
            <w:shd w:val="clear" w:color="auto" w:fill="auto"/>
            <w:noWrap/>
          </w:tcPr>
          <w:p w14:paraId="09346418" w14:textId="77777777" w:rsidR="00384585" w:rsidRPr="00EF5447" w:rsidRDefault="00384585" w:rsidP="002C3407">
            <w:pPr>
              <w:pStyle w:val="TAC"/>
              <w:rPr>
                <w:rFonts w:cs="Arial"/>
                <w:lang w:eastAsia="zh-CN"/>
              </w:rPr>
            </w:pPr>
            <w:r w:rsidRPr="00EF5447">
              <w:rPr>
                <w:rFonts w:cs="Arial"/>
                <w:lang w:eastAsia="ko-KR"/>
              </w:rPr>
              <w:t>N/A</w:t>
            </w:r>
          </w:p>
        </w:tc>
        <w:tc>
          <w:tcPr>
            <w:tcW w:w="489" w:type="pct"/>
          </w:tcPr>
          <w:p w14:paraId="39F09A80" w14:textId="77777777" w:rsidR="00384585" w:rsidRPr="00EF5447" w:rsidRDefault="00384585" w:rsidP="002C3407">
            <w:pPr>
              <w:pStyle w:val="TAC"/>
              <w:rPr>
                <w:rFonts w:eastAsia="Malgun Gothic" w:cs="Arial"/>
                <w:lang w:eastAsia="ko-KR"/>
              </w:rPr>
            </w:pPr>
            <w:r w:rsidRPr="00EF5447">
              <w:rPr>
                <w:rFonts w:cs="Arial"/>
                <w:lang w:eastAsia="ko-KR"/>
              </w:rPr>
              <w:t>N/A</w:t>
            </w:r>
          </w:p>
        </w:tc>
      </w:tr>
      <w:tr w:rsidR="00384585" w:rsidRPr="00EF5447" w14:paraId="4690EB12" w14:textId="77777777" w:rsidTr="00384585">
        <w:trPr>
          <w:trHeight w:val="187"/>
          <w:jc w:val="center"/>
        </w:trPr>
        <w:tc>
          <w:tcPr>
            <w:tcW w:w="1368" w:type="pct"/>
            <w:tcBorders>
              <w:bottom w:val="nil"/>
            </w:tcBorders>
            <w:shd w:val="clear" w:color="auto" w:fill="auto"/>
          </w:tcPr>
          <w:p w14:paraId="3C6DCE71" w14:textId="77777777" w:rsidR="00384585" w:rsidRPr="00EF5447" w:rsidRDefault="00384585" w:rsidP="002C3407">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5B959D2A" w14:textId="77777777" w:rsidR="00384585" w:rsidRPr="00EF5447" w:rsidRDefault="00384585" w:rsidP="002C3407">
            <w:pPr>
              <w:pStyle w:val="TAC"/>
              <w:rPr>
                <w:rFonts w:cs="Arial"/>
                <w:lang w:eastAsia="zh-CN"/>
              </w:rPr>
            </w:pPr>
            <w:r w:rsidRPr="00EF5447">
              <w:rPr>
                <w:rFonts w:cs="Arial"/>
                <w:lang w:eastAsia="zh-CN"/>
              </w:rPr>
              <w:t>DC_7A-7A_n66A</w:t>
            </w:r>
          </w:p>
          <w:p w14:paraId="15BB457A" w14:textId="77777777" w:rsidR="00384585" w:rsidRPr="00EF5447" w:rsidRDefault="00384585" w:rsidP="002C3407">
            <w:pPr>
              <w:pStyle w:val="TAC"/>
            </w:pPr>
            <w:r w:rsidRPr="00EF5447">
              <w:rPr>
                <w:rFonts w:cs="Arial"/>
                <w:lang w:eastAsia="zh-CN"/>
              </w:rPr>
              <w:t>DC_7C_n66A</w:t>
            </w:r>
          </w:p>
        </w:tc>
        <w:tc>
          <w:tcPr>
            <w:tcW w:w="563" w:type="pct"/>
            <w:shd w:val="clear" w:color="auto" w:fill="auto"/>
          </w:tcPr>
          <w:p w14:paraId="4C651E67" w14:textId="77777777" w:rsidR="00384585" w:rsidRPr="00EF5447" w:rsidRDefault="00384585" w:rsidP="002C3407">
            <w:pPr>
              <w:pStyle w:val="TAC"/>
              <w:rPr>
                <w:rFonts w:eastAsia="MS Mincho"/>
              </w:rPr>
            </w:pPr>
            <w:r w:rsidRPr="00EF5447">
              <w:rPr>
                <w:rFonts w:cs="Arial"/>
                <w:lang w:eastAsia="zh-CN"/>
              </w:rPr>
              <w:t>7</w:t>
            </w:r>
          </w:p>
        </w:tc>
        <w:tc>
          <w:tcPr>
            <w:tcW w:w="588" w:type="pct"/>
            <w:shd w:val="clear" w:color="auto" w:fill="auto"/>
            <w:noWrap/>
          </w:tcPr>
          <w:p w14:paraId="5E4C4163" w14:textId="77777777" w:rsidR="00384585" w:rsidRPr="00EF5447" w:rsidRDefault="00384585" w:rsidP="002C3407">
            <w:pPr>
              <w:pStyle w:val="TAC"/>
            </w:pPr>
            <w:r w:rsidRPr="00EF5447">
              <w:rPr>
                <w:rFonts w:eastAsia="新細明體" w:cs="Arial"/>
              </w:rPr>
              <w:t>2535</w:t>
            </w:r>
          </w:p>
        </w:tc>
        <w:tc>
          <w:tcPr>
            <w:tcW w:w="503" w:type="pct"/>
            <w:shd w:val="clear" w:color="auto" w:fill="auto"/>
            <w:noWrap/>
          </w:tcPr>
          <w:p w14:paraId="2E75695A" w14:textId="77777777" w:rsidR="00384585" w:rsidRPr="00EF5447" w:rsidRDefault="00384585" w:rsidP="002C3407">
            <w:pPr>
              <w:pStyle w:val="TAC"/>
              <w:rPr>
                <w:rFonts w:eastAsia="MS Mincho"/>
              </w:rPr>
            </w:pPr>
            <w:r w:rsidRPr="00EF5447">
              <w:rPr>
                <w:rFonts w:eastAsia="新細明體" w:cs="Arial"/>
              </w:rPr>
              <w:t>10</w:t>
            </w:r>
          </w:p>
        </w:tc>
        <w:tc>
          <w:tcPr>
            <w:tcW w:w="395" w:type="pct"/>
            <w:shd w:val="clear" w:color="auto" w:fill="auto"/>
            <w:noWrap/>
          </w:tcPr>
          <w:p w14:paraId="69577B3C" w14:textId="77777777" w:rsidR="00384585" w:rsidRPr="00EF5447" w:rsidRDefault="00384585" w:rsidP="002C3407">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5C1F88F5" w14:textId="77777777" w:rsidR="00384585" w:rsidRPr="00EF5447" w:rsidRDefault="00384585" w:rsidP="002C3407">
            <w:pPr>
              <w:pStyle w:val="TAC"/>
            </w:pPr>
            <w:r w:rsidRPr="00EF5447">
              <w:rPr>
                <w:rFonts w:eastAsia="新細明體" w:cs="Arial"/>
              </w:rPr>
              <w:t>2655</w:t>
            </w:r>
          </w:p>
        </w:tc>
        <w:tc>
          <w:tcPr>
            <w:tcW w:w="478" w:type="pct"/>
            <w:shd w:val="clear" w:color="auto" w:fill="auto"/>
            <w:noWrap/>
          </w:tcPr>
          <w:p w14:paraId="40D608E1" w14:textId="77777777" w:rsidR="00384585" w:rsidRPr="00EF5447" w:rsidRDefault="00384585" w:rsidP="002C3407">
            <w:pPr>
              <w:pStyle w:val="TAC"/>
            </w:pPr>
            <w:r w:rsidRPr="00EF5447">
              <w:rPr>
                <w:rFonts w:cs="Arial"/>
                <w:lang w:eastAsia="zh-CN"/>
              </w:rPr>
              <w:t>15</w:t>
            </w:r>
          </w:p>
        </w:tc>
        <w:tc>
          <w:tcPr>
            <w:tcW w:w="489" w:type="pct"/>
          </w:tcPr>
          <w:p w14:paraId="6E1F6C76" w14:textId="77777777" w:rsidR="00384585" w:rsidRPr="00EF5447" w:rsidRDefault="00384585" w:rsidP="002C3407">
            <w:pPr>
              <w:pStyle w:val="TAC"/>
            </w:pPr>
            <w:r>
              <w:rPr>
                <w:rFonts w:cs="Arial" w:hint="eastAsia"/>
                <w:lang w:val="en-US" w:eastAsia="zh-CN"/>
              </w:rPr>
              <w:t>IMD4</w:t>
            </w:r>
          </w:p>
        </w:tc>
      </w:tr>
      <w:tr w:rsidR="00384585" w:rsidRPr="00EF5447" w14:paraId="7F20AC68" w14:textId="77777777" w:rsidTr="00384585">
        <w:trPr>
          <w:trHeight w:val="187"/>
          <w:jc w:val="center"/>
        </w:trPr>
        <w:tc>
          <w:tcPr>
            <w:tcW w:w="1368" w:type="pct"/>
            <w:tcBorders>
              <w:top w:val="nil"/>
              <w:bottom w:val="single" w:sz="4" w:space="0" w:color="auto"/>
            </w:tcBorders>
            <w:shd w:val="clear" w:color="auto" w:fill="auto"/>
          </w:tcPr>
          <w:p w14:paraId="4096E349" w14:textId="77777777" w:rsidR="00384585" w:rsidRPr="00EF5447" w:rsidRDefault="00384585" w:rsidP="002C3407">
            <w:pPr>
              <w:pStyle w:val="TAC"/>
            </w:pPr>
          </w:p>
        </w:tc>
        <w:tc>
          <w:tcPr>
            <w:tcW w:w="563" w:type="pct"/>
            <w:shd w:val="clear" w:color="auto" w:fill="auto"/>
          </w:tcPr>
          <w:p w14:paraId="779A47E0" w14:textId="77777777" w:rsidR="00384585" w:rsidRPr="00EF5447" w:rsidRDefault="00384585" w:rsidP="002C3407">
            <w:pPr>
              <w:pStyle w:val="TAC"/>
              <w:rPr>
                <w:rFonts w:eastAsia="MS Mincho"/>
              </w:rPr>
            </w:pPr>
            <w:r w:rsidRPr="00EF5447">
              <w:rPr>
                <w:rFonts w:cs="Arial"/>
                <w:lang w:eastAsia="zh-CN"/>
              </w:rPr>
              <w:t>n66</w:t>
            </w:r>
          </w:p>
        </w:tc>
        <w:tc>
          <w:tcPr>
            <w:tcW w:w="588" w:type="pct"/>
            <w:shd w:val="clear" w:color="auto" w:fill="auto"/>
            <w:noWrap/>
          </w:tcPr>
          <w:p w14:paraId="74C44CD7" w14:textId="77777777" w:rsidR="00384585" w:rsidRPr="00EF5447" w:rsidRDefault="00384585" w:rsidP="002C3407">
            <w:pPr>
              <w:pStyle w:val="TAC"/>
            </w:pPr>
            <w:r w:rsidRPr="00EF5447">
              <w:rPr>
                <w:rFonts w:cs="Arial"/>
                <w:lang w:eastAsia="zh-CN"/>
              </w:rPr>
              <w:t>1730</w:t>
            </w:r>
          </w:p>
        </w:tc>
        <w:tc>
          <w:tcPr>
            <w:tcW w:w="503" w:type="pct"/>
            <w:shd w:val="clear" w:color="auto" w:fill="auto"/>
            <w:noWrap/>
          </w:tcPr>
          <w:p w14:paraId="29C4C6AC" w14:textId="77777777" w:rsidR="00384585" w:rsidRPr="00EF5447" w:rsidRDefault="00384585" w:rsidP="002C3407">
            <w:pPr>
              <w:pStyle w:val="TAC"/>
              <w:rPr>
                <w:rFonts w:eastAsia="MS Mincho"/>
              </w:rPr>
            </w:pPr>
            <w:r w:rsidRPr="00EF5447">
              <w:rPr>
                <w:rFonts w:cs="Arial"/>
                <w:lang w:eastAsia="zh-CN"/>
              </w:rPr>
              <w:t>5</w:t>
            </w:r>
          </w:p>
        </w:tc>
        <w:tc>
          <w:tcPr>
            <w:tcW w:w="395" w:type="pct"/>
            <w:shd w:val="clear" w:color="auto" w:fill="auto"/>
            <w:noWrap/>
          </w:tcPr>
          <w:p w14:paraId="7D0683FB" w14:textId="77777777" w:rsidR="00384585" w:rsidRPr="00EF5447" w:rsidRDefault="00384585" w:rsidP="002C3407">
            <w:pPr>
              <w:pStyle w:val="TAC"/>
            </w:pPr>
            <w:r w:rsidRPr="00EF5447">
              <w:rPr>
                <w:rFonts w:cs="Arial"/>
                <w:lang w:eastAsia="zh-CN"/>
              </w:rPr>
              <w:t>25</w:t>
            </w:r>
          </w:p>
        </w:tc>
        <w:tc>
          <w:tcPr>
            <w:tcW w:w="616" w:type="pct"/>
            <w:shd w:val="clear" w:color="auto" w:fill="auto"/>
            <w:noWrap/>
          </w:tcPr>
          <w:p w14:paraId="7E0229AB" w14:textId="77777777" w:rsidR="00384585" w:rsidRPr="00EF5447" w:rsidRDefault="00384585" w:rsidP="002C3407">
            <w:pPr>
              <w:pStyle w:val="TAC"/>
            </w:pPr>
            <w:r w:rsidRPr="00EF5447">
              <w:rPr>
                <w:rFonts w:cs="Arial"/>
                <w:lang w:eastAsia="zh-CN"/>
              </w:rPr>
              <w:t>2130</w:t>
            </w:r>
          </w:p>
        </w:tc>
        <w:tc>
          <w:tcPr>
            <w:tcW w:w="478" w:type="pct"/>
            <w:shd w:val="clear" w:color="auto" w:fill="auto"/>
            <w:noWrap/>
          </w:tcPr>
          <w:p w14:paraId="34057E22" w14:textId="77777777" w:rsidR="00384585" w:rsidRPr="00EF5447" w:rsidRDefault="00384585" w:rsidP="002C3407">
            <w:pPr>
              <w:pStyle w:val="TAC"/>
            </w:pPr>
            <w:r w:rsidRPr="00EF5447">
              <w:rPr>
                <w:rFonts w:cs="Arial"/>
                <w:lang w:eastAsia="zh-CN"/>
              </w:rPr>
              <w:t>N/A</w:t>
            </w:r>
          </w:p>
        </w:tc>
        <w:tc>
          <w:tcPr>
            <w:tcW w:w="489" w:type="pct"/>
          </w:tcPr>
          <w:p w14:paraId="51C49F50" w14:textId="77777777" w:rsidR="00384585" w:rsidRPr="00EF5447" w:rsidRDefault="00384585" w:rsidP="002C3407">
            <w:pPr>
              <w:pStyle w:val="TAC"/>
            </w:pPr>
            <w:r w:rsidRPr="00EF5447">
              <w:rPr>
                <w:rFonts w:cs="Arial"/>
                <w:lang w:eastAsia="zh-CN"/>
              </w:rPr>
              <w:t>N/A</w:t>
            </w:r>
          </w:p>
        </w:tc>
      </w:tr>
      <w:tr w:rsidR="00384585" w:rsidRPr="00EF5447" w14:paraId="0AFC40F9" w14:textId="77777777" w:rsidTr="00384585">
        <w:trPr>
          <w:trHeight w:val="187"/>
          <w:jc w:val="center"/>
        </w:trPr>
        <w:tc>
          <w:tcPr>
            <w:tcW w:w="1368" w:type="pct"/>
            <w:tcBorders>
              <w:bottom w:val="nil"/>
            </w:tcBorders>
            <w:shd w:val="clear" w:color="auto" w:fill="auto"/>
          </w:tcPr>
          <w:p w14:paraId="238304A6" w14:textId="77777777" w:rsidR="00384585" w:rsidRPr="00EF5447" w:rsidRDefault="00384585" w:rsidP="002C3407">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74561950" w14:textId="77777777" w:rsidR="00384585" w:rsidRDefault="00384585" w:rsidP="002C3407">
            <w:pPr>
              <w:pStyle w:val="TAC"/>
              <w:rPr>
                <w:lang w:eastAsia="zh-TW"/>
              </w:rPr>
            </w:pPr>
            <w:r w:rsidRPr="00EF5447">
              <w:rPr>
                <w:lang w:eastAsia="zh-CN"/>
              </w:rPr>
              <w:t>DC_7A-7A_n77(2A)</w:t>
            </w:r>
          </w:p>
          <w:p w14:paraId="2615F711" w14:textId="77777777" w:rsidR="00384585" w:rsidRPr="00EF5447" w:rsidRDefault="00384585" w:rsidP="002C3407">
            <w:pPr>
              <w:pStyle w:val="TAC"/>
              <w:rPr>
                <w:lang w:eastAsia="zh-CN"/>
              </w:rPr>
            </w:pPr>
            <w:r w:rsidRPr="00EF5447">
              <w:rPr>
                <w:lang w:eastAsia="zh-CN"/>
              </w:rPr>
              <w:t>DC_7A-7A_n77(</w:t>
            </w:r>
            <w:r>
              <w:rPr>
                <w:lang w:eastAsia="zh-CN"/>
              </w:rPr>
              <w:t>3</w:t>
            </w:r>
            <w:r w:rsidRPr="00EF5447">
              <w:rPr>
                <w:lang w:eastAsia="zh-CN"/>
              </w:rPr>
              <w:t>A)</w:t>
            </w:r>
          </w:p>
          <w:p w14:paraId="33B41B52" w14:textId="77777777" w:rsidR="00384585" w:rsidRDefault="00384585" w:rsidP="002C3407">
            <w:pPr>
              <w:pStyle w:val="TAC"/>
              <w:rPr>
                <w:lang w:eastAsia="zh-TW"/>
              </w:rPr>
            </w:pPr>
            <w:r w:rsidRPr="00EF5447">
              <w:rPr>
                <w:lang w:eastAsia="zh-CN"/>
              </w:rPr>
              <w:t>DC_7A_n77(2A)</w:t>
            </w:r>
          </w:p>
          <w:p w14:paraId="1F88F1F5" w14:textId="77777777" w:rsidR="00384585" w:rsidRPr="00EF5447" w:rsidRDefault="00384585" w:rsidP="002C3407">
            <w:pPr>
              <w:pStyle w:val="TAC"/>
              <w:rPr>
                <w:lang w:eastAsia="zh-CN"/>
              </w:rPr>
            </w:pPr>
            <w:r w:rsidRPr="00EF5447">
              <w:rPr>
                <w:lang w:eastAsia="zh-CN"/>
              </w:rPr>
              <w:t>DC_7A_n77(</w:t>
            </w:r>
            <w:r>
              <w:rPr>
                <w:lang w:eastAsia="zh-CN"/>
              </w:rPr>
              <w:t>3</w:t>
            </w:r>
            <w:r w:rsidRPr="00EF5447">
              <w:rPr>
                <w:lang w:eastAsia="zh-CN"/>
              </w:rPr>
              <w:t>A)</w:t>
            </w:r>
          </w:p>
          <w:p w14:paraId="63B6FD52" w14:textId="77777777" w:rsidR="00384585" w:rsidRPr="00EF5447" w:rsidRDefault="00384585" w:rsidP="002C3407">
            <w:pPr>
              <w:pStyle w:val="TAC"/>
              <w:rPr>
                <w:lang w:eastAsia="zh-CN"/>
              </w:rPr>
            </w:pPr>
            <w:r w:rsidRPr="00EF5447">
              <w:rPr>
                <w:lang w:eastAsia="zh-CN"/>
              </w:rPr>
              <w:t>DC_7C_n77A</w:t>
            </w:r>
          </w:p>
          <w:p w14:paraId="7E213144" w14:textId="77777777" w:rsidR="00384585" w:rsidRPr="00EF5447" w:rsidRDefault="00384585" w:rsidP="002C3407">
            <w:pPr>
              <w:pStyle w:val="TAC"/>
            </w:pPr>
            <w:r w:rsidRPr="00EF5447">
              <w:rPr>
                <w:lang w:eastAsia="zh-CN"/>
              </w:rPr>
              <w:t>DC_7C_n77(2A)</w:t>
            </w:r>
          </w:p>
        </w:tc>
        <w:tc>
          <w:tcPr>
            <w:tcW w:w="563" w:type="pct"/>
            <w:shd w:val="clear" w:color="auto" w:fill="auto"/>
          </w:tcPr>
          <w:p w14:paraId="5A6BEEEB" w14:textId="77777777" w:rsidR="00384585" w:rsidRPr="00EF5447" w:rsidRDefault="00384585" w:rsidP="002C3407">
            <w:pPr>
              <w:pStyle w:val="TAC"/>
              <w:rPr>
                <w:rFonts w:eastAsia="MS Mincho"/>
              </w:rPr>
            </w:pPr>
            <w:r w:rsidRPr="00EF5447">
              <w:rPr>
                <w:lang w:eastAsia="zh-TW"/>
              </w:rPr>
              <w:t>7</w:t>
            </w:r>
          </w:p>
        </w:tc>
        <w:tc>
          <w:tcPr>
            <w:tcW w:w="588" w:type="pct"/>
            <w:shd w:val="clear" w:color="auto" w:fill="auto"/>
            <w:noWrap/>
          </w:tcPr>
          <w:p w14:paraId="79B998E4" w14:textId="77777777" w:rsidR="00384585" w:rsidRPr="00EF5447" w:rsidRDefault="00384585" w:rsidP="002C3407">
            <w:pPr>
              <w:pStyle w:val="TAC"/>
            </w:pPr>
            <w:r w:rsidRPr="00EF5447">
              <w:rPr>
                <w:lang w:eastAsia="zh-TW"/>
              </w:rPr>
              <w:t>2540</w:t>
            </w:r>
          </w:p>
        </w:tc>
        <w:tc>
          <w:tcPr>
            <w:tcW w:w="503" w:type="pct"/>
            <w:shd w:val="clear" w:color="auto" w:fill="auto"/>
            <w:noWrap/>
          </w:tcPr>
          <w:p w14:paraId="602B55C4" w14:textId="77777777" w:rsidR="00384585" w:rsidRPr="00EF5447" w:rsidRDefault="00384585" w:rsidP="002C3407">
            <w:pPr>
              <w:pStyle w:val="TAC"/>
              <w:rPr>
                <w:rFonts w:eastAsia="MS Mincho"/>
              </w:rPr>
            </w:pPr>
            <w:r w:rsidRPr="00EF5447">
              <w:rPr>
                <w:lang w:eastAsia="zh-TW"/>
              </w:rPr>
              <w:t>5</w:t>
            </w:r>
          </w:p>
        </w:tc>
        <w:tc>
          <w:tcPr>
            <w:tcW w:w="395" w:type="pct"/>
            <w:shd w:val="clear" w:color="auto" w:fill="auto"/>
            <w:noWrap/>
          </w:tcPr>
          <w:p w14:paraId="79863277" w14:textId="77777777" w:rsidR="00384585" w:rsidRPr="00EF5447" w:rsidRDefault="00384585" w:rsidP="002C3407">
            <w:pPr>
              <w:pStyle w:val="TAC"/>
            </w:pPr>
            <w:r w:rsidRPr="00EF5447">
              <w:rPr>
                <w:lang w:eastAsia="zh-TW"/>
              </w:rPr>
              <w:t>25</w:t>
            </w:r>
          </w:p>
        </w:tc>
        <w:tc>
          <w:tcPr>
            <w:tcW w:w="616" w:type="pct"/>
            <w:shd w:val="clear" w:color="auto" w:fill="auto"/>
            <w:noWrap/>
          </w:tcPr>
          <w:p w14:paraId="2C4AFF82" w14:textId="77777777" w:rsidR="00384585" w:rsidRPr="00EF5447" w:rsidRDefault="00384585" w:rsidP="002C3407">
            <w:pPr>
              <w:pStyle w:val="TAC"/>
            </w:pPr>
            <w:r w:rsidRPr="00EF5447">
              <w:rPr>
                <w:lang w:eastAsia="zh-TW"/>
              </w:rPr>
              <w:t>2660</w:t>
            </w:r>
          </w:p>
        </w:tc>
        <w:tc>
          <w:tcPr>
            <w:tcW w:w="478" w:type="pct"/>
            <w:shd w:val="clear" w:color="auto" w:fill="auto"/>
            <w:noWrap/>
          </w:tcPr>
          <w:p w14:paraId="5438F6DE" w14:textId="77777777" w:rsidR="00384585" w:rsidRPr="00EF5447" w:rsidRDefault="00384585" w:rsidP="002C3407">
            <w:pPr>
              <w:pStyle w:val="TAC"/>
            </w:pPr>
            <w:r w:rsidRPr="00EF5447">
              <w:rPr>
                <w:lang w:eastAsia="zh-TW"/>
              </w:rPr>
              <w:t>7.1</w:t>
            </w:r>
          </w:p>
        </w:tc>
        <w:tc>
          <w:tcPr>
            <w:tcW w:w="489" w:type="pct"/>
          </w:tcPr>
          <w:p w14:paraId="286377EB" w14:textId="77777777" w:rsidR="00384585" w:rsidRPr="00EF5447" w:rsidRDefault="00384585" w:rsidP="002C3407">
            <w:pPr>
              <w:pStyle w:val="TAC"/>
            </w:pPr>
            <w:r w:rsidRPr="00EF5447">
              <w:rPr>
                <w:lang w:eastAsia="zh-TW"/>
              </w:rPr>
              <w:t>IMD4</w:t>
            </w:r>
          </w:p>
        </w:tc>
      </w:tr>
      <w:tr w:rsidR="00384585" w:rsidRPr="00EF5447" w14:paraId="4A97CBBB" w14:textId="77777777" w:rsidTr="00384585">
        <w:trPr>
          <w:trHeight w:val="187"/>
          <w:jc w:val="center"/>
        </w:trPr>
        <w:tc>
          <w:tcPr>
            <w:tcW w:w="1368" w:type="pct"/>
            <w:tcBorders>
              <w:top w:val="nil"/>
              <w:bottom w:val="single" w:sz="4" w:space="0" w:color="auto"/>
            </w:tcBorders>
            <w:shd w:val="clear" w:color="auto" w:fill="auto"/>
          </w:tcPr>
          <w:p w14:paraId="0A5558B1" w14:textId="77777777" w:rsidR="00384585" w:rsidRPr="00EF5447" w:rsidRDefault="00384585" w:rsidP="002C3407">
            <w:pPr>
              <w:pStyle w:val="TAC"/>
            </w:pPr>
          </w:p>
        </w:tc>
        <w:tc>
          <w:tcPr>
            <w:tcW w:w="563" w:type="pct"/>
            <w:shd w:val="clear" w:color="auto" w:fill="auto"/>
          </w:tcPr>
          <w:p w14:paraId="073835AD" w14:textId="77777777" w:rsidR="00384585" w:rsidRPr="00EF5447" w:rsidRDefault="00384585" w:rsidP="002C3407">
            <w:pPr>
              <w:pStyle w:val="TAC"/>
              <w:rPr>
                <w:rFonts w:eastAsia="MS Mincho"/>
              </w:rPr>
            </w:pPr>
            <w:r w:rsidRPr="00EF5447">
              <w:t>n</w:t>
            </w:r>
            <w:r w:rsidRPr="00EF5447">
              <w:rPr>
                <w:lang w:eastAsia="zh-TW"/>
              </w:rPr>
              <w:t>77</w:t>
            </w:r>
          </w:p>
        </w:tc>
        <w:tc>
          <w:tcPr>
            <w:tcW w:w="588" w:type="pct"/>
            <w:shd w:val="clear" w:color="auto" w:fill="auto"/>
            <w:noWrap/>
          </w:tcPr>
          <w:p w14:paraId="126FEA3E" w14:textId="77777777" w:rsidR="00384585" w:rsidRPr="00EF5447" w:rsidRDefault="00384585" w:rsidP="002C3407">
            <w:pPr>
              <w:pStyle w:val="TAC"/>
            </w:pPr>
            <w:r w:rsidRPr="00EF5447">
              <w:rPr>
                <w:lang w:eastAsia="zh-TW"/>
              </w:rPr>
              <w:t>3870</w:t>
            </w:r>
          </w:p>
        </w:tc>
        <w:tc>
          <w:tcPr>
            <w:tcW w:w="503" w:type="pct"/>
            <w:shd w:val="clear" w:color="auto" w:fill="auto"/>
            <w:noWrap/>
          </w:tcPr>
          <w:p w14:paraId="6A7A0F6F" w14:textId="77777777" w:rsidR="00384585" w:rsidRPr="00EF5447" w:rsidRDefault="00384585" w:rsidP="002C3407">
            <w:pPr>
              <w:pStyle w:val="TAC"/>
              <w:rPr>
                <w:rFonts w:eastAsia="MS Mincho"/>
              </w:rPr>
            </w:pPr>
            <w:r w:rsidRPr="00EF5447">
              <w:rPr>
                <w:lang w:eastAsia="zh-TW"/>
              </w:rPr>
              <w:t>10</w:t>
            </w:r>
          </w:p>
        </w:tc>
        <w:tc>
          <w:tcPr>
            <w:tcW w:w="395" w:type="pct"/>
            <w:shd w:val="clear" w:color="auto" w:fill="auto"/>
            <w:noWrap/>
          </w:tcPr>
          <w:p w14:paraId="67AEF707" w14:textId="77777777" w:rsidR="00384585" w:rsidRPr="00EF5447" w:rsidRDefault="00384585" w:rsidP="002C3407">
            <w:pPr>
              <w:pStyle w:val="TAC"/>
            </w:pPr>
            <w:r w:rsidRPr="00EF5447">
              <w:rPr>
                <w:lang w:eastAsia="zh-TW"/>
              </w:rPr>
              <w:t>50</w:t>
            </w:r>
          </w:p>
        </w:tc>
        <w:tc>
          <w:tcPr>
            <w:tcW w:w="616" w:type="pct"/>
            <w:shd w:val="clear" w:color="auto" w:fill="auto"/>
            <w:noWrap/>
          </w:tcPr>
          <w:p w14:paraId="3E47C25A" w14:textId="77777777" w:rsidR="00384585" w:rsidRPr="00EF5447" w:rsidRDefault="00384585" w:rsidP="002C3407">
            <w:pPr>
              <w:pStyle w:val="TAC"/>
            </w:pPr>
            <w:r w:rsidRPr="00EF5447">
              <w:rPr>
                <w:lang w:eastAsia="zh-TW"/>
              </w:rPr>
              <w:t>3870</w:t>
            </w:r>
          </w:p>
        </w:tc>
        <w:tc>
          <w:tcPr>
            <w:tcW w:w="478" w:type="pct"/>
            <w:shd w:val="clear" w:color="auto" w:fill="auto"/>
            <w:noWrap/>
          </w:tcPr>
          <w:p w14:paraId="61F7C55E" w14:textId="77777777" w:rsidR="00384585" w:rsidRPr="00EF5447" w:rsidRDefault="00384585" w:rsidP="002C3407">
            <w:pPr>
              <w:pStyle w:val="TAC"/>
            </w:pPr>
            <w:r w:rsidRPr="00EF5447">
              <w:rPr>
                <w:lang w:eastAsia="zh-TW"/>
              </w:rPr>
              <w:t>N/A</w:t>
            </w:r>
          </w:p>
        </w:tc>
        <w:tc>
          <w:tcPr>
            <w:tcW w:w="489" w:type="pct"/>
          </w:tcPr>
          <w:p w14:paraId="795B9CB5" w14:textId="77777777" w:rsidR="00384585" w:rsidRPr="00EF5447" w:rsidRDefault="00384585" w:rsidP="002C3407">
            <w:pPr>
              <w:pStyle w:val="TAC"/>
            </w:pPr>
            <w:r w:rsidRPr="00EF5447">
              <w:rPr>
                <w:lang w:eastAsia="zh-TW"/>
              </w:rPr>
              <w:t>N/A</w:t>
            </w:r>
          </w:p>
        </w:tc>
      </w:tr>
      <w:tr w:rsidR="00384585" w:rsidRPr="00EF5447" w14:paraId="1B564E15" w14:textId="77777777" w:rsidTr="00384585">
        <w:trPr>
          <w:trHeight w:val="187"/>
          <w:jc w:val="center"/>
        </w:trPr>
        <w:tc>
          <w:tcPr>
            <w:tcW w:w="1368" w:type="pct"/>
            <w:vMerge w:val="restart"/>
            <w:tcBorders>
              <w:top w:val="nil"/>
            </w:tcBorders>
            <w:shd w:val="clear" w:color="auto" w:fill="auto"/>
          </w:tcPr>
          <w:p w14:paraId="3C6FA810" w14:textId="77777777" w:rsidR="00384585" w:rsidRPr="00EF5447" w:rsidRDefault="00384585" w:rsidP="002C3407">
            <w:pPr>
              <w:pStyle w:val="TAC"/>
            </w:pPr>
            <w:r w:rsidRPr="00EF5447">
              <w:t>DC_</w:t>
            </w:r>
            <w:r>
              <w:rPr>
                <w:lang w:eastAsia="zh-TW"/>
              </w:rPr>
              <w:t>7</w:t>
            </w:r>
            <w:r w:rsidRPr="00EF5447">
              <w:t>_n</w:t>
            </w:r>
            <w:r>
              <w:rPr>
                <w:lang w:eastAsia="zh-TW"/>
              </w:rPr>
              <w:t>79</w:t>
            </w:r>
          </w:p>
        </w:tc>
        <w:tc>
          <w:tcPr>
            <w:tcW w:w="563" w:type="pct"/>
            <w:shd w:val="clear" w:color="auto" w:fill="auto"/>
          </w:tcPr>
          <w:p w14:paraId="228F5391" w14:textId="77777777" w:rsidR="00384585" w:rsidRPr="00EF5447" w:rsidRDefault="00384585" w:rsidP="002C3407">
            <w:pPr>
              <w:pStyle w:val="TAC"/>
            </w:pPr>
            <w:r>
              <w:rPr>
                <w:lang w:eastAsia="zh-TW"/>
              </w:rPr>
              <w:t>7</w:t>
            </w:r>
          </w:p>
        </w:tc>
        <w:tc>
          <w:tcPr>
            <w:tcW w:w="588" w:type="pct"/>
            <w:shd w:val="clear" w:color="auto" w:fill="auto"/>
            <w:noWrap/>
          </w:tcPr>
          <w:p w14:paraId="6F85AEC6" w14:textId="77777777" w:rsidR="00384585" w:rsidRPr="00EF5447" w:rsidRDefault="00384585" w:rsidP="002C3407">
            <w:pPr>
              <w:pStyle w:val="TAC"/>
              <w:rPr>
                <w:lang w:eastAsia="zh-TW"/>
              </w:rPr>
            </w:pPr>
            <w:r>
              <w:rPr>
                <w:lang w:eastAsia="zh-TW"/>
              </w:rPr>
              <w:t>251</w:t>
            </w:r>
            <w:r w:rsidRPr="00EF5447">
              <w:rPr>
                <w:lang w:eastAsia="zh-TW"/>
              </w:rPr>
              <w:t>0</w:t>
            </w:r>
          </w:p>
        </w:tc>
        <w:tc>
          <w:tcPr>
            <w:tcW w:w="503" w:type="pct"/>
            <w:shd w:val="clear" w:color="auto" w:fill="auto"/>
            <w:noWrap/>
          </w:tcPr>
          <w:p w14:paraId="768EDE9B" w14:textId="77777777" w:rsidR="00384585" w:rsidRPr="00EF5447" w:rsidRDefault="00384585" w:rsidP="002C3407">
            <w:pPr>
              <w:pStyle w:val="TAC"/>
              <w:rPr>
                <w:lang w:eastAsia="zh-TW"/>
              </w:rPr>
            </w:pPr>
            <w:r w:rsidRPr="00EF5447">
              <w:rPr>
                <w:lang w:eastAsia="zh-TW"/>
              </w:rPr>
              <w:t>5</w:t>
            </w:r>
          </w:p>
        </w:tc>
        <w:tc>
          <w:tcPr>
            <w:tcW w:w="395" w:type="pct"/>
            <w:shd w:val="clear" w:color="auto" w:fill="auto"/>
            <w:noWrap/>
          </w:tcPr>
          <w:p w14:paraId="61FEEA1A" w14:textId="77777777" w:rsidR="00384585" w:rsidRPr="00EF5447" w:rsidRDefault="00384585" w:rsidP="002C3407">
            <w:pPr>
              <w:pStyle w:val="TAC"/>
              <w:rPr>
                <w:lang w:eastAsia="zh-TW"/>
              </w:rPr>
            </w:pPr>
            <w:r w:rsidRPr="00EF5447">
              <w:rPr>
                <w:lang w:eastAsia="zh-TW"/>
              </w:rPr>
              <w:t>25</w:t>
            </w:r>
          </w:p>
        </w:tc>
        <w:tc>
          <w:tcPr>
            <w:tcW w:w="616" w:type="pct"/>
            <w:shd w:val="clear" w:color="auto" w:fill="auto"/>
            <w:noWrap/>
          </w:tcPr>
          <w:p w14:paraId="0B67C2C9" w14:textId="77777777" w:rsidR="00384585" w:rsidRPr="00EF5447" w:rsidRDefault="00384585" w:rsidP="002C3407">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26A85C9B" w14:textId="77777777" w:rsidR="00384585" w:rsidRPr="00EF5447" w:rsidRDefault="00384585" w:rsidP="002C3407">
            <w:pPr>
              <w:pStyle w:val="TAC"/>
              <w:rPr>
                <w:lang w:eastAsia="zh-TW"/>
              </w:rPr>
            </w:pPr>
            <w:r>
              <w:rPr>
                <w:lang w:eastAsia="zh-TW"/>
              </w:rPr>
              <w:t>[8]</w:t>
            </w:r>
          </w:p>
        </w:tc>
        <w:tc>
          <w:tcPr>
            <w:tcW w:w="489" w:type="pct"/>
          </w:tcPr>
          <w:p w14:paraId="23F57A01" w14:textId="77777777" w:rsidR="00384585" w:rsidRPr="00EF5447" w:rsidRDefault="00384585" w:rsidP="002C3407">
            <w:pPr>
              <w:pStyle w:val="TAC"/>
              <w:rPr>
                <w:lang w:eastAsia="zh-TW"/>
              </w:rPr>
            </w:pPr>
            <w:r w:rsidRPr="00EF5447">
              <w:rPr>
                <w:lang w:eastAsia="zh-TW"/>
              </w:rPr>
              <w:t>IMD</w:t>
            </w:r>
            <w:r>
              <w:rPr>
                <w:lang w:eastAsia="zh-TW"/>
              </w:rPr>
              <w:t>4</w:t>
            </w:r>
          </w:p>
        </w:tc>
      </w:tr>
      <w:tr w:rsidR="00384585" w:rsidRPr="00EF5447" w14:paraId="764EE822" w14:textId="77777777" w:rsidTr="00384585">
        <w:trPr>
          <w:trHeight w:val="187"/>
          <w:jc w:val="center"/>
        </w:trPr>
        <w:tc>
          <w:tcPr>
            <w:tcW w:w="1368" w:type="pct"/>
            <w:vMerge/>
            <w:tcBorders>
              <w:bottom w:val="nil"/>
            </w:tcBorders>
            <w:shd w:val="clear" w:color="auto" w:fill="auto"/>
          </w:tcPr>
          <w:p w14:paraId="58FE4DAD" w14:textId="77777777" w:rsidR="00384585" w:rsidRPr="00EF5447" w:rsidRDefault="00384585" w:rsidP="002C3407">
            <w:pPr>
              <w:pStyle w:val="TAC"/>
              <w:rPr>
                <w:rFonts w:eastAsia="新細明體" w:cs="Arial"/>
                <w:szCs w:val="18"/>
                <w:lang w:eastAsia="ja-JP"/>
              </w:rPr>
            </w:pPr>
          </w:p>
        </w:tc>
        <w:tc>
          <w:tcPr>
            <w:tcW w:w="563" w:type="pct"/>
            <w:shd w:val="clear" w:color="auto" w:fill="auto"/>
          </w:tcPr>
          <w:p w14:paraId="2EF6BBB8" w14:textId="77777777" w:rsidR="00384585" w:rsidRPr="00EF5447" w:rsidRDefault="00384585" w:rsidP="002C3407">
            <w:pPr>
              <w:pStyle w:val="TAC"/>
            </w:pPr>
            <w:r>
              <w:rPr>
                <w:lang w:eastAsia="zh-TW"/>
              </w:rPr>
              <w:t>n79</w:t>
            </w:r>
          </w:p>
        </w:tc>
        <w:tc>
          <w:tcPr>
            <w:tcW w:w="588" w:type="pct"/>
            <w:shd w:val="clear" w:color="auto" w:fill="auto"/>
            <w:noWrap/>
          </w:tcPr>
          <w:p w14:paraId="4A8C3B77" w14:textId="77777777" w:rsidR="00384585" w:rsidRPr="00EF5447" w:rsidRDefault="00384585" w:rsidP="002C3407">
            <w:pPr>
              <w:pStyle w:val="TAC"/>
              <w:rPr>
                <w:rFonts w:cs="Arial"/>
              </w:rPr>
            </w:pPr>
            <w:r>
              <w:rPr>
                <w:lang w:eastAsia="zh-TW"/>
              </w:rPr>
              <w:t>490</w:t>
            </w:r>
            <w:r w:rsidRPr="00EF5447">
              <w:rPr>
                <w:lang w:eastAsia="zh-TW"/>
              </w:rPr>
              <w:t>0</w:t>
            </w:r>
          </w:p>
        </w:tc>
        <w:tc>
          <w:tcPr>
            <w:tcW w:w="503" w:type="pct"/>
            <w:shd w:val="clear" w:color="auto" w:fill="auto"/>
            <w:noWrap/>
          </w:tcPr>
          <w:p w14:paraId="00D211DC" w14:textId="77777777" w:rsidR="00384585" w:rsidRPr="00EF5447" w:rsidRDefault="00384585" w:rsidP="002C3407">
            <w:pPr>
              <w:pStyle w:val="TAC"/>
              <w:rPr>
                <w:rFonts w:cs="Arial"/>
              </w:rPr>
            </w:pPr>
            <w:r>
              <w:rPr>
                <w:lang w:eastAsia="zh-TW"/>
              </w:rPr>
              <w:t>40</w:t>
            </w:r>
          </w:p>
        </w:tc>
        <w:tc>
          <w:tcPr>
            <w:tcW w:w="395" w:type="pct"/>
            <w:shd w:val="clear" w:color="auto" w:fill="auto"/>
            <w:noWrap/>
          </w:tcPr>
          <w:p w14:paraId="1603DF4B" w14:textId="77777777" w:rsidR="00384585" w:rsidRPr="00EF5447" w:rsidRDefault="00384585" w:rsidP="002C3407">
            <w:pPr>
              <w:pStyle w:val="TAC"/>
              <w:rPr>
                <w:rFonts w:cs="Arial"/>
              </w:rPr>
            </w:pPr>
            <w:r w:rsidRPr="00EF5447">
              <w:rPr>
                <w:lang w:eastAsia="zh-TW"/>
              </w:rPr>
              <w:t>2</w:t>
            </w:r>
            <w:r>
              <w:rPr>
                <w:lang w:eastAsia="zh-TW"/>
              </w:rPr>
              <w:t>16</w:t>
            </w:r>
          </w:p>
        </w:tc>
        <w:tc>
          <w:tcPr>
            <w:tcW w:w="616" w:type="pct"/>
            <w:shd w:val="clear" w:color="auto" w:fill="auto"/>
            <w:noWrap/>
          </w:tcPr>
          <w:p w14:paraId="2D9A06D5" w14:textId="77777777" w:rsidR="00384585" w:rsidRPr="00EF5447" w:rsidRDefault="00384585" w:rsidP="002C3407">
            <w:pPr>
              <w:pStyle w:val="TAC"/>
              <w:rPr>
                <w:rFonts w:cs="Arial"/>
              </w:rPr>
            </w:pPr>
            <w:r>
              <w:rPr>
                <w:lang w:eastAsia="zh-TW"/>
              </w:rPr>
              <w:t>4900</w:t>
            </w:r>
          </w:p>
        </w:tc>
        <w:tc>
          <w:tcPr>
            <w:tcW w:w="478" w:type="pct"/>
            <w:shd w:val="clear" w:color="auto" w:fill="auto"/>
            <w:noWrap/>
          </w:tcPr>
          <w:p w14:paraId="0904DC68" w14:textId="77777777" w:rsidR="00384585" w:rsidRPr="00EF5447" w:rsidRDefault="00384585" w:rsidP="002C3407">
            <w:pPr>
              <w:pStyle w:val="TAC"/>
              <w:rPr>
                <w:rFonts w:cs="Arial"/>
              </w:rPr>
            </w:pPr>
            <w:r w:rsidRPr="00EF5447">
              <w:rPr>
                <w:lang w:eastAsia="zh-TW"/>
              </w:rPr>
              <w:t>N/A</w:t>
            </w:r>
          </w:p>
        </w:tc>
        <w:tc>
          <w:tcPr>
            <w:tcW w:w="489" w:type="pct"/>
          </w:tcPr>
          <w:p w14:paraId="1A883466" w14:textId="77777777" w:rsidR="00384585" w:rsidRPr="00EF5447" w:rsidRDefault="00384585" w:rsidP="002C3407">
            <w:pPr>
              <w:pStyle w:val="TAC"/>
            </w:pPr>
            <w:r w:rsidRPr="00EF5447">
              <w:rPr>
                <w:lang w:eastAsia="zh-TW"/>
              </w:rPr>
              <w:t>N/A</w:t>
            </w:r>
          </w:p>
        </w:tc>
      </w:tr>
      <w:tr w:rsidR="00384585" w:rsidRPr="00EF5447" w14:paraId="673E89B0" w14:textId="77777777" w:rsidTr="00384585">
        <w:trPr>
          <w:trHeight w:val="187"/>
          <w:jc w:val="center"/>
        </w:trPr>
        <w:tc>
          <w:tcPr>
            <w:tcW w:w="1368" w:type="pct"/>
            <w:tcBorders>
              <w:bottom w:val="nil"/>
            </w:tcBorders>
            <w:shd w:val="clear" w:color="auto" w:fill="auto"/>
          </w:tcPr>
          <w:p w14:paraId="4C2C55F3" w14:textId="77777777" w:rsidR="00384585" w:rsidRPr="00EF5447" w:rsidRDefault="00384585" w:rsidP="002C3407">
            <w:pPr>
              <w:pStyle w:val="TAC"/>
            </w:pPr>
            <w:r w:rsidRPr="00EF5447">
              <w:rPr>
                <w:rFonts w:eastAsia="新細明體" w:cs="Arial"/>
                <w:szCs w:val="18"/>
                <w:lang w:eastAsia="ja-JP"/>
              </w:rPr>
              <w:t>DC_8A_n1A</w:t>
            </w:r>
          </w:p>
        </w:tc>
        <w:tc>
          <w:tcPr>
            <w:tcW w:w="563" w:type="pct"/>
            <w:shd w:val="clear" w:color="auto" w:fill="auto"/>
          </w:tcPr>
          <w:p w14:paraId="5BEA3B98" w14:textId="77777777" w:rsidR="00384585" w:rsidRPr="00EF5447" w:rsidRDefault="00384585" w:rsidP="002C3407">
            <w:pPr>
              <w:pStyle w:val="TAC"/>
              <w:rPr>
                <w:rFonts w:eastAsia="MS Mincho"/>
              </w:rPr>
            </w:pPr>
            <w:r w:rsidRPr="00EF5447">
              <w:t>8</w:t>
            </w:r>
          </w:p>
        </w:tc>
        <w:tc>
          <w:tcPr>
            <w:tcW w:w="588" w:type="pct"/>
            <w:shd w:val="clear" w:color="auto" w:fill="auto"/>
            <w:noWrap/>
          </w:tcPr>
          <w:p w14:paraId="43FD1AC6" w14:textId="77777777" w:rsidR="00384585" w:rsidRPr="00EF5447" w:rsidRDefault="00384585" w:rsidP="002C3407">
            <w:pPr>
              <w:pStyle w:val="TAC"/>
            </w:pPr>
            <w:r w:rsidRPr="00EF5447">
              <w:rPr>
                <w:rFonts w:cs="Arial"/>
              </w:rPr>
              <w:t>887.5</w:t>
            </w:r>
          </w:p>
        </w:tc>
        <w:tc>
          <w:tcPr>
            <w:tcW w:w="503" w:type="pct"/>
            <w:shd w:val="clear" w:color="auto" w:fill="auto"/>
            <w:noWrap/>
          </w:tcPr>
          <w:p w14:paraId="5FF8EEA0" w14:textId="77777777" w:rsidR="00384585" w:rsidRPr="00EF5447" w:rsidRDefault="00384585" w:rsidP="002C3407">
            <w:pPr>
              <w:pStyle w:val="TAC"/>
              <w:rPr>
                <w:rFonts w:eastAsia="MS Mincho"/>
              </w:rPr>
            </w:pPr>
            <w:r w:rsidRPr="00EF5447">
              <w:rPr>
                <w:rFonts w:cs="Arial"/>
              </w:rPr>
              <w:t>5</w:t>
            </w:r>
          </w:p>
        </w:tc>
        <w:tc>
          <w:tcPr>
            <w:tcW w:w="395" w:type="pct"/>
            <w:shd w:val="clear" w:color="auto" w:fill="auto"/>
            <w:noWrap/>
          </w:tcPr>
          <w:p w14:paraId="6BE76203" w14:textId="77777777" w:rsidR="00384585" w:rsidRPr="00EF5447" w:rsidRDefault="00384585" w:rsidP="002C3407">
            <w:pPr>
              <w:pStyle w:val="TAC"/>
            </w:pPr>
            <w:r w:rsidRPr="00EF5447">
              <w:rPr>
                <w:rFonts w:cs="Arial"/>
              </w:rPr>
              <w:t>25</w:t>
            </w:r>
          </w:p>
        </w:tc>
        <w:tc>
          <w:tcPr>
            <w:tcW w:w="616" w:type="pct"/>
            <w:shd w:val="clear" w:color="auto" w:fill="auto"/>
            <w:noWrap/>
          </w:tcPr>
          <w:p w14:paraId="26A810E4" w14:textId="77777777" w:rsidR="00384585" w:rsidRPr="00EF5447" w:rsidRDefault="00384585" w:rsidP="002C3407">
            <w:pPr>
              <w:pStyle w:val="TAC"/>
            </w:pPr>
            <w:r w:rsidRPr="00EF5447">
              <w:rPr>
                <w:rFonts w:cs="Arial"/>
              </w:rPr>
              <w:t>932.5</w:t>
            </w:r>
          </w:p>
        </w:tc>
        <w:tc>
          <w:tcPr>
            <w:tcW w:w="478" w:type="pct"/>
            <w:shd w:val="clear" w:color="auto" w:fill="auto"/>
            <w:noWrap/>
          </w:tcPr>
          <w:p w14:paraId="189CC1CA" w14:textId="77777777" w:rsidR="00384585" w:rsidRPr="00EF5447" w:rsidRDefault="00384585" w:rsidP="002C3407">
            <w:pPr>
              <w:pStyle w:val="TAC"/>
            </w:pPr>
            <w:r w:rsidRPr="00EF5447">
              <w:rPr>
                <w:rFonts w:cs="Arial"/>
              </w:rPr>
              <w:t>N/A</w:t>
            </w:r>
          </w:p>
        </w:tc>
        <w:tc>
          <w:tcPr>
            <w:tcW w:w="489" w:type="pct"/>
          </w:tcPr>
          <w:p w14:paraId="50C31662" w14:textId="77777777" w:rsidR="00384585" w:rsidRPr="00EF5447" w:rsidRDefault="00384585" w:rsidP="002C3407">
            <w:pPr>
              <w:pStyle w:val="TAC"/>
            </w:pPr>
            <w:r w:rsidRPr="00EF5447">
              <w:t>N/A</w:t>
            </w:r>
          </w:p>
        </w:tc>
      </w:tr>
      <w:tr w:rsidR="00384585" w:rsidRPr="00EF5447" w14:paraId="7B6E851C" w14:textId="77777777" w:rsidTr="00384585">
        <w:trPr>
          <w:trHeight w:val="187"/>
          <w:jc w:val="center"/>
        </w:trPr>
        <w:tc>
          <w:tcPr>
            <w:tcW w:w="1368" w:type="pct"/>
            <w:tcBorders>
              <w:top w:val="nil"/>
              <w:bottom w:val="single" w:sz="4" w:space="0" w:color="auto"/>
            </w:tcBorders>
            <w:shd w:val="clear" w:color="auto" w:fill="auto"/>
          </w:tcPr>
          <w:p w14:paraId="653507D7" w14:textId="77777777" w:rsidR="00384585" w:rsidRPr="00EF5447" w:rsidRDefault="00384585" w:rsidP="002C3407">
            <w:pPr>
              <w:pStyle w:val="TAC"/>
            </w:pPr>
          </w:p>
        </w:tc>
        <w:tc>
          <w:tcPr>
            <w:tcW w:w="563" w:type="pct"/>
            <w:shd w:val="clear" w:color="auto" w:fill="auto"/>
          </w:tcPr>
          <w:p w14:paraId="3E7ABA51" w14:textId="77777777" w:rsidR="00384585" w:rsidRPr="00EF5447" w:rsidRDefault="00384585" w:rsidP="002C3407">
            <w:pPr>
              <w:pStyle w:val="TAC"/>
              <w:rPr>
                <w:rFonts w:eastAsia="MS Mincho"/>
              </w:rPr>
            </w:pPr>
            <w:r w:rsidRPr="00EF5447">
              <w:t>n1</w:t>
            </w:r>
          </w:p>
        </w:tc>
        <w:tc>
          <w:tcPr>
            <w:tcW w:w="588" w:type="pct"/>
            <w:shd w:val="clear" w:color="auto" w:fill="auto"/>
            <w:noWrap/>
          </w:tcPr>
          <w:p w14:paraId="054A8EE5" w14:textId="77777777" w:rsidR="00384585" w:rsidRPr="00EF5447" w:rsidRDefault="00384585" w:rsidP="002C3407">
            <w:pPr>
              <w:pStyle w:val="TAC"/>
            </w:pPr>
            <w:r w:rsidRPr="00EF5447">
              <w:rPr>
                <w:rFonts w:cs="Arial"/>
              </w:rPr>
              <w:t>1965</w:t>
            </w:r>
          </w:p>
        </w:tc>
        <w:tc>
          <w:tcPr>
            <w:tcW w:w="503" w:type="pct"/>
            <w:shd w:val="clear" w:color="auto" w:fill="auto"/>
            <w:noWrap/>
          </w:tcPr>
          <w:p w14:paraId="18589606" w14:textId="77777777" w:rsidR="00384585" w:rsidRPr="00EF5447" w:rsidRDefault="00384585" w:rsidP="002C3407">
            <w:pPr>
              <w:pStyle w:val="TAC"/>
              <w:rPr>
                <w:rFonts w:eastAsia="MS Mincho"/>
              </w:rPr>
            </w:pPr>
            <w:r w:rsidRPr="00EF5447">
              <w:rPr>
                <w:rFonts w:cs="Arial"/>
              </w:rPr>
              <w:t>5</w:t>
            </w:r>
          </w:p>
        </w:tc>
        <w:tc>
          <w:tcPr>
            <w:tcW w:w="395" w:type="pct"/>
            <w:shd w:val="clear" w:color="auto" w:fill="auto"/>
            <w:noWrap/>
          </w:tcPr>
          <w:p w14:paraId="19802BD0" w14:textId="77777777" w:rsidR="00384585" w:rsidRPr="00EF5447" w:rsidRDefault="00384585" w:rsidP="002C3407">
            <w:pPr>
              <w:pStyle w:val="TAC"/>
            </w:pPr>
            <w:r w:rsidRPr="00EF5447">
              <w:rPr>
                <w:rFonts w:cs="Arial"/>
              </w:rPr>
              <w:t>25</w:t>
            </w:r>
          </w:p>
        </w:tc>
        <w:tc>
          <w:tcPr>
            <w:tcW w:w="616" w:type="pct"/>
            <w:shd w:val="clear" w:color="auto" w:fill="auto"/>
            <w:noWrap/>
          </w:tcPr>
          <w:p w14:paraId="651D96EA" w14:textId="77777777" w:rsidR="00384585" w:rsidRPr="00EF5447" w:rsidRDefault="00384585" w:rsidP="002C3407">
            <w:pPr>
              <w:pStyle w:val="TAC"/>
            </w:pPr>
            <w:r w:rsidRPr="00EF5447">
              <w:rPr>
                <w:rFonts w:cs="Arial"/>
              </w:rPr>
              <w:t>2155</w:t>
            </w:r>
          </w:p>
        </w:tc>
        <w:tc>
          <w:tcPr>
            <w:tcW w:w="478" w:type="pct"/>
            <w:shd w:val="clear" w:color="auto" w:fill="auto"/>
            <w:noWrap/>
          </w:tcPr>
          <w:p w14:paraId="3B336C5E" w14:textId="77777777" w:rsidR="00384585" w:rsidRPr="00EF5447" w:rsidRDefault="00384585" w:rsidP="002C3407">
            <w:pPr>
              <w:pStyle w:val="TAC"/>
            </w:pPr>
            <w:r w:rsidRPr="00EF5447">
              <w:rPr>
                <w:rFonts w:cs="Arial"/>
              </w:rPr>
              <w:t>6</w:t>
            </w:r>
          </w:p>
        </w:tc>
        <w:tc>
          <w:tcPr>
            <w:tcW w:w="489" w:type="pct"/>
          </w:tcPr>
          <w:p w14:paraId="3ED1386D" w14:textId="77777777" w:rsidR="00384585" w:rsidRPr="00EF5447" w:rsidRDefault="00384585" w:rsidP="002C3407">
            <w:pPr>
              <w:pStyle w:val="TAC"/>
            </w:pPr>
            <w:r w:rsidRPr="00EF5447">
              <w:t>IMD4</w:t>
            </w:r>
          </w:p>
        </w:tc>
      </w:tr>
      <w:tr w:rsidR="00384585" w:rsidRPr="00EF5447" w14:paraId="5CC2E09F" w14:textId="77777777" w:rsidTr="00384585">
        <w:trPr>
          <w:trHeight w:val="187"/>
          <w:jc w:val="center"/>
        </w:trPr>
        <w:tc>
          <w:tcPr>
            <w:tcW w:w="1368" w:type="pct"/>
            <w:tcBorders>
              <w:bottom w:val="nil"/>
            </w:tcBorders>
            <w:shd w:val="clear" w:color="auto" w:fill="auto"/>
          </w:tcPr>
          <w:p w14:paraId="59F5895E" w14:textId="77777777" w:rsidR="00384585" w:rsidRPr="00EF5447" w:rsidRDefault="00384585" w:rsidP="002C3407">
            <w:pPr>
              <w:pStyle w:val="TAC"/>
            </w:pPr>
            <w:r w:rsidRPr="00EF5447">
              <w:rPr>
                <w:rFonts w:eastAsia="新細明體" w:cs="Arial"/>
                <w:szCs w:val="18"/>
                <w:lang w:eastAsia="ja-JP"/>
              </w:rPr>
              <w:t>DC_8A_n3A</w:t>
            </w:r>
          </w:p>
        </w:tc>
        <w:tc>
          <w:tcPr>
            <w:tcW w:w="563" w:type="pct"/>
            <w:shd w:val="clear" w:color="auto" w:fill="auto"/>
          </w:tcPr>
          <w:p w14:paraId="3BA3C147" w14:textId="77777777" w:rsidR="00384585" w:rsidRPr="00EF5447" w:rsidRDefault="00384585" w:rsidP="002C3407">
            <w:pPr>
              <w:pStyle w:val="TAC"/>
              <w:rPr>
                <w:rFonts w:eastAsia="MS Mincho"/>
              </w:rPr>
            </w:pPr>
            <w:r w:rsidRPr="00EF5447">
              <w:t>8</w:t>
            </w:r>
          </w:p>
        </w:tc>
        <w:tc>
          <w:tcPr>
            <w:tcW w:w="588" w:type="pct"/>
            <w:shd w:val="clear" w:color="auto" w:fill="auto"/>
            <w:noWrap/>
          </w:tcPr>
          <w:p w14:paraId="143A8A60" w14:textId="77777777" w:rsidR="00384585" w:rsidRPr="00EF5447" w:rsidRDefault="00384585" w:rsidP="002C3407">
            <w:pPr>
              <w:pStyle w:val="TAC"/>
            </w:pPr>
            <w:r w:rsidRPr="00EF5447">
              <w:rPr>
                <w:rFonts w:cs="Arial"/>
              </w:rPr>
              <w:t>900</w:t>
            </w:r>
          </w:p>
        </w:tc>
        <w:tc>
          <w:tcPr>
            <w:tcW w:w="503" w:type="pct"/>
            <w:shd w:val="clear" w:color="auto" w:fill="auto"/>
            <w:noWrap/>
          </w:tcPr>
          <w:p w14:paraId="24DB4697" w14:textId="77777777" w:rsidR="00384585" w:rsidRPr="00EF5447" w:rsidRDefault="00384585" w:rsidP="002C3407">
            <w:pPr>
              <w:pStyle w:val="TAC"/>
              <w:rPr>
                <w:rFonts w:eastAsia="MS Mincho"/>
              </w:rPr>
            </w:pPr>
            <w:r w:rsidRPr="00EF5447">
              <w:rPr>
                <w:rFonts w:cs="Arial"/>
              </w:rPr>
              <w:t>5</w:t>
            </w:r>
          </w:p>
        </w:tc>
        <w:tc>
          <w:tcPr>
            <w:tcW w:w="395" w:type="pct"/>
            <w:shd w:val="clear" w:color="auto" w:fill="auto"/>
            <w:noWrap/>
          </w:tcPr>
          <w:p w14:paraId="0B2FCDCC" w14:textId="77777777" w:rsidR="00384585" w:rsidRPr="00EF5447" w:rsidRDefault="00384585" w:rsidP="002C3407">
            <w:pPr>
              <w:pStyle w:val="TAC"/>
            </w:pPr>
            <w:r w:rsidRPr="00EF5447">
              <w:rPr>
                <w:rFonts w:cs="Arial"/>
              </w:rPr>
              <w:t>25</w:t>
            </w:r>
          </w:p>
        </w:tc>
        <w:tc>
          <w:tcPr>
            <w:tcW w:w="616" w:type="pct"/>
            <w:shd w:val="clear" w:color="auto" w:fill="auto"/>
            <w:noWrap/>
          </w:tcPr>
          <w:p w14:paraId="43F6D4C4" w14:textId="77777777" w:rsidR="00384585" w:rsidRPr="00EF5447" w:rsidRDefault="00384585" w:rsidP="002C3407">
            <w:pPr>
              <w:pStyle w:val="TAC"/>
            </w:pPr>
            <w:r w:rsidRPr="00EF5447">
              <w:rPr>
                <w:rFonts w:cs="Arial"/>
              </w:rPr>
              <w:t>945</w:t>
            </w:r>
          </w:p>
        </w:tc>
        <w:tc>
          <w:tcPr>
            <w:tcW w:w="478" w:type="pct"/>
            <w:shd w:val="clear" w:color="auto" w:fill="auto"/>
            <w:noWrap/>
          </w:tcPr>
          <w:p w14:paraId="6F4D2BE2" w14:textId="77777777" w:rsidR="00384585" w:rsidRPr="00EF5447" w:rsidRDefault="00384585" w:rsidP="002C3407">
            <w:pPr>
              <w:pStyle w:val="TAC"/>
            </w:pPr>
            <w:r w:rsidRPr="00EF5447">
              <w:rPr>
                <w:rFonts w:cs="Arial"/>
              </w:rPr>
              <w:t>8</w:t>
            </w:r>
          </w:p>
        </w:tc>
        <w:tc>
          <w:tcPr>
            <w:tcW w:w="489" w:type="pct"/>
          </w:tcPr>
          <w:p w14:paraId="7E995E48" w14:textId="77777777" w:rsidR="00384585" w:rsidRPr="00EF5447" w:rsidRDefault="00384585" w:rsidP="002C3407">
            <w:pPr>
              <w:pStyle w:val="TAC"/>
            </w:pPr>
            <w:r w:rsidRPr="00EF5447">
              <w:t>IMD4</w:t>
            </w:r>
            <w:r w:rsidRPr="00EF5447">
              <w:rPr>
                <w:rFonts w:cs="Arial"/>
                <w:vertAlign w:val="superscript"/>
              </w:rPr>
              <w:t>3</w:t>
            </w:r>
          </w:p>
        </w:tc>
      </w:tr>
      <w:tr w:rsidR="00384585" w:rsidRPr="00EF5447" w14:paraId="7B077B8E" w14:textId="77777777" w:rsidTr="00384585">
        <w:trPr>
          <w:trHeight w:val="187"/>
          <w:jc w:val="center"/>
        </w:trPr>
        <w:tc>
          <w:tcPr>
            <w:tcW w:w="1368" w:type="pct"/>
            <w:tcBorders>
              <w:top w:val="nil"/>
              <w:bottom w:val="nil"/>
            </w:tcBorders>
            <w:shd w:val="clear" w:color="auto" w:fill="auto"/>
          </w:tcPr>
          <w:p w14:paraId="3B302654" w14:textId="77777777" w:rsidR="00384585" w:rsidRPr="00EF5447" w:rsidRDefault="00384585" w:rsidP="002C3407">
            <w:pPr>
              <w:pStyle w:val="TAC"/>
            </w:pPr>
          </w:p>
        </w:tc>
        <w:tc>
          <w:tcPr>
            <w:tcW w:w="563" w:type="pct"/>
            <w:shd w:val="clear" w:color="auto" w:fill="auto"/>
          </w:tcPr>
          <w:p w14:paraId="413B33F1" w14:textId="77777777" w:rsidR="00384585" w:rsidRPr="00EF5447" w:rsidRDefault="00384585" w:rsidP="002C3407">
            <w:pPr>
              <w:pStyle w:val="TAC"/>
              <w:rPr>
                <w:rFonts w:eastAsia="MS Mincho"/>
              </w:rPr>
            </w:pPr>
            <w:r w:rsidRPr="00EF5447">
              <w:t>n3</w:t>
            </w:r>
          </w:p>
        </w:tc>
        <w:tc>
          <w:tcPr>
            <w:tcW w:w="588" w:type="pct"/>
            <w:shd w:val="clear" w:color="auto" w:fill="auto"/>
            <w:noWrap/>
          </w:tcPr>
          <w:p w14:paraId="17446CB6" w14:textId="77777777" w:rsidR="00384585" w:rsidRPr="00EF5447" w:rsidRDefault="00384585" w:rsidP="002C3407">
            <w:pPr>
              <w:pStyle w:val="TAC"/>
            </w:pPr>
            <w:r w:rsidRPr="00EF5447">
              <w:rPr>
                <w:rFonts w:cs="Arial"/>
              </w:rPr>
              <w:t>1755</w:t>
            </w:r>
          </w:p>
        </w:tc>
        <w:tc>
          <w:tcPr>
            <w:tcW w:w="503" w:type="pct"/>
            <w:shd w:val="clear" w:color="auto" w:fill="auto"/>
            <w:noWrap/>
          </w:tcPr>
          <w:p w14:paraId="370B3286" w14:textId="77777777" w:rsidR="00384585" w:rsidRPr="00EF5447" w:rsidRDefault="00384585" w:rsidP="002C3407">
            <w:pPr>
              <w:pStyle w:val="TAC"/>
              <w:rPr>
                <w:rFonts w:eastAsia="MS Mincho"/>
              </w:rPr>
            </w:pPr>
            <w:r w:rsidRPr="00EF5447">
              <w:rPr>
                <w:rFonts w:cs="Arial"/>
              </w:rPr>
              <w:t>10</w:t>
            </w:r>
          </w:p>
        </w:tc>
        <w:tc>
          <w:tcPr>
            <w:tcW w:w="395" w:type="pct"/>
            <w:shd w:val="clear" w:color="auto" w:fill="auto"/>
            <w:noWrap/>
          </w:tcPr>
          <w:p w14:paraId="439DFF31" w14:textId="77777777" w:rsidR="00384585" w:rsidRPr="00EF5447" w:rsidRDefault="00384585" w:rsidP="002C3407">
            <w:pPr>
              <w:pStyle w:val="TAC"/>
            </w:pPr>
            <w:r w:rsidRPr="00EF5447">
              <w:rPr>
                <w:rFonts w:cs="Arial"/>
              </w:rPr>
              <w:t>50</w:t>
            </w:r>
          </w:p>
        </w:tc>
        <w:tc>
          <w:tcPr>
            <w:tcW w:w="616" w:type="pct"/>
            <w:shd w:val="clear" w:color="auto" w:fill="auto"/>
            <w:noWrap/>
          </w:tcPr>
          <w:p w14:paraId="1F53E3B4" w14:textId="77777777" w:rsidR="00384585" w:rsidRPr="00EF5447" w:rsidRDefault="00384585" w:rsidP="002C3407">
            <w:pPr>
              <w:pStyle w:val="TAC"/>
            </w:pPr>
            <w:r w:rsidRPr="00EF5447">
              <w:rPr>
                <w:rFonts w:cs="Arial"/>
              </w:rPr>
              <w:t>1850</w:t>
            </w:r>
          </w:p>
        </w:tc>
        <w:tc>
          <w:tcPr>
            <w:tcW w:w="478" w:type="pct"/>
            <w:shd w:val="clear" w:color="auto" w:fill="auto"/>
            <w:noWrap/>
          </w:tcPr>
          <w:p w14:paraId="70532F41" w14:textId="77777777" w:rsidR="00384585" w:rsidRPr="00EF5447" w:rsidRDefault="00384585" w:rsidP="002C3407">
            <w:pPr>
              <w:pStyle w:val="TAC"/>
            </w:pPr>
            <w:r w:rsidRPr="00EF5447">
              <w:rPr>
                <w:rFonts w:cs="Arial"/>
              </w:rPr>
              <w:t>N/A</w:t>
            </w:r>
          </w:p>
        </w:tc>
        <w:tc>
          <w:tcPr>
            <w:tcW w:w="489" w:type="pct"/>
          </w:tcPr>
          <w:p w14:paraId="4248B9AA" w14:textId="77777777" w:rsidR="00384585" w:rsidRPr="00EF5447" w:rsidRDefault="00384585" w:rsidP="002C3407">
            <w:pPr>
              <w:pStyle w:val="TAC"/>
            </w:pPr>
            <w:r w:rsidRPr="00EF5447">
              <w:t>N/A</w:t>
            </w:r>
          </w:p>
        </w:tc>
      </w:tr>
      <w:tr w:rsidR="00384585" w:rsidRPr="00EF5447" w14:paraId="3CD4E4A9" w14:textId="77777777" w:rsidTr="00384585">
        <w:trPr>
          <w:trHeight w:val="187"/>
          <w:jc w:val="center"/>
        </w:trPr>
        <w:tc>
          <w:tcPr>
            <w:tcW w:w="1368" w:type="pct"/>
            <w:tcBorders>
              <w:top w:val="nil"/>
              <w:bottom w:val="nil"/>
            </w:tcBorders>
            <w:shd w:val="clear" w:color="auto" w:fill="auto"/>
          </w:tcPr>
          <w:p w14:paraId="691BFDC1" w14:textId="77777777" w:rsidR="00384585" w:rsidRPr="00EF5447" w:rsidRDefault="00384585" w:rsidP="002C3407">
            <w:pPr>
              <w:pStyle w:val="TAC"/>
            </w:pPr>
          </w:p>
        </w:tc>
        <w:tc>
          <w:tcPr>
            <w:tcW w:w="563" w:type="pct"/>
            <w:shd w:val="clear" w:color="auto" w:fill="auto"/>
          </w:tcPr>
          <w:p w14:paraId="71E2C906" w14:textId="77777777" w:rsidR="00384585" w:rsidRPr="00EF5447" w:rsidRDefault="00384585" w:rsidP="002C3407">
            <w:pPr>
              <w:pStyle w:val="TAC"/>
              <w:rPr>
                <w:rFonts w:eastAsia="MS Mincho"/>
              </w:rPr>
            </w:pPr>
            <w:r w:rsidRPr="00EF5447">
              <w:t>8</w:t>
            </w:r>
          </w:p>
        </w:tc>
        <w:tc>
          <w:tcPr>
            <w:tcW w:w="588" w:type="pct"/>
            <w:shd w:val="clear" w:color="auto" w:fill="auto"/>
            <w:noWrap/>
          </w:tcPr>
          <w:p w14:paraId="2446EB4F" w14:textId="77777777" w:rsidR="00384585" w:rsidRPr="00EF5447" w:rsidRDefault="00384585" w:rsidP="002C3407">
            <w:pPr>
              <w:pStyle w:val="TAC"/>
            </w:pPr>
            <w:r w:rsidRPr="00EF5447">
              <w:rPr>
                <w:lang w:eastAsia="ja-JP"/>
              </w:rPr>
              <w:t>897.5</w:t>
            </w:r>
          </w:p>
        </w:tc>
        <w:tc>
          <w:tcPr>
            <w:tcW w:w="503" w:type="pct"/>
            <w:shd w:val="clear" w:color="auto" w:fill="auto"/>
            <w:noWrap/>
          </w:tcPr>
          <w:p w14:paraId="4FBE0067" w14:textId="77777777" w:rsidR="00384585" w:rsidRPr="00EF5447" w:rsidRDefault="00384585" w:rsidP="002C3407">
            <w:pPr>
              <w:pStyle w:val="TAC"/>
              <w:rPr>
                <w:rFonts w:eastAsia="MS Mincho"/>
              </w:rPr>
            </w:pPr>
            <w:r w:rsidRPr="00EF5447">
              <w:rPr>
                <w:lang w:eastAsia="ja-JP"/>
              </w:rPr>
              <w:t>5</w:t>
            </w:r>
          </w:p>
        </w:tc>
        <w:tc>
          <w:tcPr>
            <w:tcW w:w="395" w:type="pct"/>
            <w:shd w:val="clear" w:color="auto" w:fill="auto"/>
            <w:noWrap/>
          </w:tcPr>
          <w:p w14:paraId="47224CEE" w14:textId="77777777" w:rsidR="00384585" w:rsidRPr="00EF5447" w:rsidRDefault="00384585" w:rsidP="002C3407">
            <w:pPr>
              <w:pStyle w:val="TAC"/>
            </w:pPr>
            <w:r w:rsidRPr="00EF5447">
              <w:rPr>
                <w:lang w:eastAsia="ja-JP"/>
              </w:rPr>
              <w:t>25</w:t>
            </w:r>
          </w:p>
        </w:tc>
        <w:tc>
          <w:tcPr>
            <w:tcW w:w="616" w:type="pct"/>
            <w:shd w:val="clear" w:color="auto" w:fill="auto"/>
            <w:noWrap/>
          </w:tcPr>
          <w:p w14:paraId="09EE1451" w14:textId="77777777" w:rsidR="00384585" w:rsidRPr="00EF5447" w:rsidRDefault="00384585" w:rsidP="002C3407">
            <w:pPr>
              <w:pStyle w:val="TAC"/>
            </w:pPr>
            <w:r w:rsidRPr="00EF5447">
              <w:rPr>
                <w:lang w:eastAsia="ja-JP"/>
              </w:rPr>
              <w:t>942.5</w:t>
            </w:r>
          </w:p>
        </w:tc>
        <w:tc>
          <w:tcPr>
            <w:tcW w:w="478" w:type="pct"/>
            <w:shd w:val="clear" w:color="auto" w:fill="auto"/>
            <w:noWrap/>
          </w:tcPr>
          <w:p w14:paraId="0D8E1057" w14:textId="77777777" w:rsidR="00384585" w:rsidRPr="00EF5447" w:rsidRDefault="00384585" w:rsidP="002C3407">
            <w:pPr>
              <w:pStyle w:val="TAC"/>
            </w:pPr>
            <w:r w:rsidRPr="00EF5447">
              <w:rPr>
                <w:rFonts w:cs="Arial"/>
                <w:lang w:eastAsia="zh-TW"/>
              </w:rPr>
              <w:t>N/A</w:t>
            </w:r>
          </w:p>
        </w:tc>
        <w:tc>
          <w:tcPr>
            <w:tcW w:w="489" w:type="pct"/>
          </w:tcPr>
          <w:p w14:paraId="1E1593D4" w14:textId="77777777" w:rsidR="00384585" w:rsidRPr="00EF5447" w:rsidRDefault="00384585" w:rsidP="002C3407">
            <w:pPr>
              <w:pStyle w:val="TAC"/>
            </w:pPr>
            <w:r w:rsidRPr="00EF5447">
              <w:t>N/A</w:t>
            </w:r>
          </w:p>
        </w:tc>
      </w:tr>
      <w:tr w:rsidR="00384585" w:rsidRPr="00EF5447" w14:paraId="37EA6201" w14:textId="77777777" w:rsidTr="00384585">
        <w:trPr>
          <w:trHeight w:val="187"/>
          <w:jc w:val="center"/>
        </w:trPr>
        <w:tc>
          <w:tcPr>
            <w:tcW w:w="1368" w:type="pct"/>
            <w:tcBorders>
              <w:top w:val="nil"/>
              <w:bottom w:val="single" w:sz="4" w:space="0" w:color="auto"/>
            </w:tcBorders>
            <w:shd w:val="clear" w:color="auto" w:fill="auto"/>
          </w:tcPr>
          <w:p w14:paraId="4E550D85" w14:textId="77777777" w:rsidR="00384585" w:rsidRPr="00EF5447" w:rsidRDefault="00384585" w:rsidP="002C3407">
            <w:pPr>
              <w:pStyle w:val="TAC"/>
            </w:pPr>
          </w:p>
        </w:tc>
        <w:tc>
          <w:tcPr>
            <w:tcW w:w="563" w:type="pct"/>
            <w:shd w:val="clear" w:color="auto" w:fill="auto"/>
          </w:tcPr>
          <w:p w14:paraId="2FF49743" w14:textId="77777777" w:rsidR="00384585" w:rsidRPr="00EF5447" w:rsidRDefault="00384585" w:rsidP="002C3407">
            <w:pPr>
              <w:pStyle w:val="TAC"/>
              <w:rPr>
                <w:rFonts w:eastAsia="MS Mincho"/>
              </w:rPr>
            </w:pPr>
            <w:r w:rsidRPr="00EF5447">
              <w:t>n3</w:t>
            </w:r>
          </w:p>
        </w:tc>
        <w:tc>
          <w:tcPr>
            <w:tcW w:w="588" w:type="pct"/>
            <w:shd w:val="clear" w:color="auto" w:fill="auto"/>
            <w:noWrap/>
          </w:tcPr>
          <w:p w14:paraId="555BA70D" w14:textId="77777777" w:rsidR="00384585" w:rsidRPr="00EF5447" w:rsidRDefault="00384585" w:rsidP="002C3407">
            <w:pPr>
              <w:pStyle w:val="TAC"/>
            </w:pPr>
            <w:r w:rsidRPr="00EF5447">
              <w:rPr>
                <w:lang w:eastAsia="ja-JP"/>
              </w:rPr>
              <w:t>1747.5</w:t>
            </w:r>
          </w:p>
        </w:tc>
        <w:tc>
          <w:tcPr>
            <w:tcW w:w="503" w:type="pct"/>
            <w:shd w:val="clear" w:color="auto" w:fill="auto"/>
            <w:noWrap/>
          </w:tcPr>
          <w:p w14:paraId="38248307" w14:textId="77777777" w:rsidR="00384585" w:rsidRPr="00EF5447" w:rsidRDefault="00384585" w:rsidP="002C3407">
            <w:pPr>
              <w:pStyle w:val="TAC"/>
              <w:rPr>
                <w:rFonts w:eastAsia="MS Mincho"/>
              </w:rPr>
            </w:pPr>
            <w:r w:rsidRPr="00EF5447">
              <w:rPr>
                <w:lang w:eastAsia="ja-JP"/>
              </w:rPr>
              <w:t>10</w:t>
            </w:r>
          </w:p>
        </w:tc>
        <w:tc>
          <w:tcPr>
            <w:tcW w:w="395" w:type="pct"/>
            <w:shd w:val="clear" w:color="auto" w:fill="auto"/>
            <w:noWrap/>
          </w:tcPr>
          <w:p w14:paraId="6BC36D32" w14:textId="77777777" w:rsidR="00384585" w:rsidRPr="00EF5447" w:rsidRDefault="00384585" w:rsidP="002C3407">
            <w:pPr>
              <w:pStyle w:val="TAC"/>
            </w:pPr>
            <w:r w:rsidRPr="00EF5447">
              <w:rPr>
                <w:lang w:eastAsia="ja-JP"/>
              </w:rPr>
              <w:t>50</w:t>
            </w:r>
          </w:p>
        </w:tc>
        <w:tc>
          <w:tcPr>
            <w:tcW w:w="616" w:type="pct"/>
            <w:shd w:val="clear" w:color="auto" w:fill="auto"/>
            <w:noWrap/>
          </w:tcPr>
          <w:p w14:paraId="43410635" w14:textId="77777777" w:rsidR="00384585" w:rsidRPr="00EF5447" w:rsidRDefault="00384585" w:rsidP="002C3407">
            <w:pPr>
              <w:pStyle w:val="TAC"/>
            </w:pPr>
            <w:r w:rsidRPr="00EF5447">
              <w:rPr>
                <w:lang w:eastAsia="ja-JP"/>
              </w:rPr>
              <w:t>1842.5</w:t>
            </w:r>
          </w:p>
        </w:tc>
        <w:tc>
          <w:tcPr>
            <w:tcW w:w="478" w:type="pct"/>
            <w:shd w:val="clear" w:color="auto" w:fill="auto"/>
            <w:noWrap/>
          </w:tcPr>
          <w:p w14:paraId="30980070" w14:textId="77777777" w:rsidR="00384585" w:rsidRPr="00EF5447" w:rsidRDefault="00384585" w:rsidP="002C3407">
            <w:pPr>
              <w:pStyle w:val="TAC"/>
            </w:pPr>
            <w:r w:rsidRPr="00EF5447">
              <w:rPr>
                <w:rFonts w:cs="Arial"/>
                <w:lang w:eastAsia="zh-TW"/>
              </w:rPr>
              <w:t>6.4</w:t>
            </w:r>
          </w:p>
        </w:tc>
        <w:tc>
          <w:tcPr>
            <w:tcW w:w="489" w:type="pct"/>
          </w:tcPr>
          <w:p w14:paraId="525592B7" w14:textId="77777777" w:rsidR="00384585" w:rsidRPr="00EF5447" w:rsidRDefault="00384585" w:rsidP="002C3407">
            <w:pPr>
              <w:pStyle w:val="TAC"/>
            </w:pPr>
            <w:r w:rsidRPr="00EF5447">
              <w:t>IMD5</w:t>
            </w:r>
          </w:p>
        </w:tc>
      </w:tr>
      <w:tr w:rsidR="00384585" w:rsidRPr="00EF5447" w14:paraId="1CDEBCEA" w14:textId="77777777" w:rsidTr="00384585">
        <w:trPr>
          <w:trHeight w:val="187"/>
          <w:jc w:val="center"/>
        </w:trPr>
        <w:tc>
          <w:tcPr>
            <w:tcW w:w="1368" w:type="pct"/>
            <w:tcBorders>
              <w:bottom w:val="nil"/>
            </w:tcBorders>
            <w:shd w:val="clear" w:color="auto" w:fill="auto"/>
          </w:tcPr>
          <w:p w14:paraId="35BE8CF1" w14:textId="77777777" w:rsidR="00384585" w:rsidRPr="00EF5447" w:rsidRDefault="00384585" w:rsidP="002C3407">
            <w:pPr>
              <w:pStyle w:val="TAC"/>
            </w:pPr>
            <w:r w:rsidRPr="00EF5447">
              <w:rPr>
                <w:lang w:eastAsia="zh-CN"/>
              </w:rPr>
              <w:t>DC_8A_n20A</w:t>
            </w:r>
          </w:p>
        </w:tc>
        <w:tc>
          <w:tcPr>
            <w:tcW w:w="563" w:type="pct"/>
            <w:shd w:val="clear" w:color="auto" w:fill="auto"/>
          </w:tcPr>
          <w:p w14:paraId="6A31C573" w14:textId="77777777" w:rsidR="00384585" w:rsidRPr="00EF5447" w:rsidRDefault="00384585" w:rsidP="002C3407">
            <w:pPr>
              <w:pStyle w:val="TAC"/>
            </w:pPr>
            <w:r w:rsidRPr="00EF5447">
              <w:rPr>
                <w:lang w:eastAsia="zh-CN"/>
              </w:rPr>
              <w:t>n20</w:t>
            </w:r>
          </w:p>
        </w:tc>
        <w:tc>
          <w:tcPr>
            <w:tcW w:w="588" w:type="pct"/>
            <w:shd w:val="clear" w:color="auto" w:fill="auto"/>
            <w:noWrap/>
          </w:tcPr>
          <w:p w14:paraId="1270CD0F" w14:textId="77777777" w:rsidR="00384585" w:rsidRPr="00EF5447" w:rsidRDefault="00384585" w:rsidP="002C3407">
            <w:pPr>
              <w:pStyle w:val="TAC"/>
              <w:rPr>
                <w:lang w:eastAsia="ja-JP"/>
              </w:rPr>
            </w:pPr>
            <w:r w:rsidRPr="00EF5447">
              <w:rPr>
                <w:lang w:eastAsia="zh-CN"/>
              </w:rPr>
              <w:t>849.5</w:t>
            </w:r>
          </w:p>
        </w:tc>
        <w:tc>
          <w:tcPr>
            <w:tcW w:w="503" w:type="pct"/>
            <w:shd w:val="clear" w:color="auto" w:fill="auto"/>
            <w:noWrap/>
          </w:tcPr>
          <w:p w14:paraId="0C776ABB" w14:textId="77777777" w:rsidR="00384585" w:rsidRPr="00EF5447" w:rsidRDefault="00384585" w:rsidP="002C3407">
            <w:pPr>
              <w:pStyle w:val="TAC"/>
              <w:rPr>
                <w:lang w:eastAsia="ja-JP"/>
              </w:rPr>
            </w:pPr>
            <w:r w:rsidRPr="00EF5447">
              <w:rPr>
                <w:lang w:eastAsia="zh-CN"/>
              </w:rPr>
              <w:t>5</w:t>
            </w:r>
          </w:p>
        </w:tc>
        <w:tc>
          <w:tcPr>
            <w:tcW w:w="395" w:type="pct"/>
            <w:shd w:val="clear" w:color="auto" w:fill="auto"/>
            <w:noWrap/>
          </w:tcPr>
          <w:p w14:paraId="5C4636D6" w14:textId="77777777" w:rsidR="00384585" w:rsidRPr="00EF5447" w:rsidRDefault="00384585" w:rsidP="002C3407">
            <w:pPr>
              <w:pStyle w:val="TAC"/>
              <w:rPr>
                <w:lang w:eastAsia="ja-JP"/>
              </w:rPr>
            </w:pPr>
            <w:r w:rsidRPr="00EF5447">
              <w:rPr>
                <w:lang w:eastAsia="zh-CN"/>
              </w:rPr>
              <w:t>25</w:t>
            </w:r>
          </w:p>
        </w:tc>
        <w:tc>
          <w:tcPr>
            <w:tcW w:w="616" w:type="pct"/>
            <w:shd w:val="clear" w:color="auto" w:fill="auto"/>
            <w:noWrap/>
          </w:tcPr>
          <w:p w14:paraId="0CB2A4B5" w14:textId="77777777" w:rsidR="00384585" w:rsidRPr="00EF5447" w:rsidRDefault="00384585" w:rsidP="002C3407">
            <w:pPr>
              <w:pStyle w:val="TAC"/>
              <w:rPr>
                <w:lang w:eastAsia="ja-JP"/>
              </w:rPr>
            </w:pPr>
            <w:r w:rsidRPr="00EF5447">
              <w:rPr>
                <w:lang w:eastAsia="zh-CN"/>
              </w:rPr>
              <w:t>808.5</w:t>
            </w:r>
          </w:p>
        </w:tc>
        <w:tc>
          <w:tcPr>
            <w:tcW w:w="478" w:type="pct"/>
            <w:shd w:val="clear" w:color="auto" w:fill="auto"/>
            <w:noWrap/>
          </w:tcPr>
          <w:p w14:paraId="3C657BFC" w14:textId="77777777" w:rsidR="00384585" w:rsidRPr="00EF5447" w:rsidRDefault="00384585" w:rsidP="002C3407">
            <w:pPr>
              <w:pStyle w:val="TAC"/>
              <w:rPr>
                <w:rFonts w:cs="Arial"/>
                <w:lang w:eastAsia="zh-TW"/>
              </w:rPr>
            </w:pPr>
            <w:r w:rsidRPr="00EF5447">
              <w:rPr>
                <w:lang w:eastAsia="zh-CN"/>
              </w:rPr>
              <w:t>25</w:t>
            </w:r>
          </w:p>
        </w:tc>
        <w:tc>
          <w:tcPr>
            <w:tcW w:w="489" w:type="pct"/>
          </w:tcPr>
          <w:p w14:paraId="1C525049" w14:textId="77777777" w:rsidR="00384585" w:rsidRPr="00EF5447" w:rsidRDefault="00384585" w:rsidP="002C3407">
            <w:pPr>
              <w:pStyle w:val="TAC"/>
              <w:rPr>
                <w:lang w:eastAsia="zh-TW"/>
              </w:rPr>
            </w:pPr>
            <w:r w:rsidRPr="00EF5447">
              <w:rPr>
                <w:lang w:eastAsia="zh-CN"/>
              </w:rPr>
              <w:t>IMD3</w:t>
            </w:r>
            <w:r w:rsidRPr="00EF5447">
              <w:rPr>
                <w:vertAlign w:val="superscript"/>
                <w:lang w:eastAsia="zh-TW"/>
              </w:rPr>
              <w:t>3</w:t>
            </w:r>
          </w:p>
        </w:tc>
      </w:tr>
      <w:tr w:rsidR="00384585" w:rsidRPr="00EF5447" w14:paraId="7782EFAA" w14:textId="77777777" w:rsidTr="00384585">
        <w:trPr>
          <w:trHeight w:val="187"/>
          <w:jc w:val="center"/>
        </w:trPr>
        <w:tc>
          <w:tcPr>
            <w:tcW w:w="1368" w:type="pct"/>
            <w:tcBorders>
              <w:top w:val="nil"/>
              <w:bottom w:val="nil"/>
            </w:tcBorders>
            <w:shd w:val="clear" w:color="auto" w:fill="auto"/>
          </w:tcPr>
          <w:p w14:paraId="28021FEC" w14:textId="77777777" w:rsidR="00384585" w:rsidRPr="00EF5447" w:rsidRDefault="00384585" w:rsidP="002C3407">
            <w:pPr>
              <w:pStyle w:val="TAC"/>
            </w:pPr>
          </w:p>
        </w:tc>
        <w:tc>
          <w:tcPr>
            <w:tcW w:w="563" w:type="pct"/>
            <w:shd w:val="clear" w:color="auto" w:fill="auto"/>
          </w:tcPr>
          <w:p w14:paraId="748F5C13" w14:textId="77777777" w:rsidR="00384585" w:rsidRPr="00EF5447" w:rsidRDefault="00384585" w:rsidP="002C3407">
            <w:pPr>
              <w:pStyle w:val="TAC"/>
            </w:pPr>
            <w:r w:rsidRPr="00EF5447">
              <w:rPr>
                <w:lang w:eastAsia="zh-CN"/>
              </w:rPr>
              <w:t>8</w:t>
            </w:r>
          </w:p>
        </w:tc>
        <w:tc>
          <w:tcPr>
            <w:tcW w:w="588" w:type="pct"/>
            <w:shd w:val="clear" w:color="auto" w:fill="auto"/>
            <w:noWrap/>
          </w:tcPr>
          <w:p w14:paraId="3ACC3FB6" w14:textId="77777777" w:rsidR="00384585" w:rsidRPr="00EF5447" w:rsidRDefault="00384585" w:rsidP="002C3407">
            <w:pPr>
              <w:pStyle w:val="TAC"/>
              <w:rPr>
                <w:lang w:eastAsia="ja-JP"/>
              </w:rPr>
            </w:pPr>
            <w:r w:rsidRPr="00EF5447">
              <w:rPr>
                <w:lang w:eastAsia="zh-CN"/>
              </w:rPr>
              <w:t>890.5</w:t>
            </w:r>
          </w:p>
        </w:tc>
        <w:tc>
          <w:tcPr>
            <w:tcW w:w="503" w:type="pct"/>
            <w:shd w:val="clear" w:color="auto" w:fill="auto"/>
            <w:noWrap/>
          </w:tcPr>
          <w:p w14:paraId="48B4F7DE" w14:textId="77777777" w:rsidR="00384585" w:rsidRPr="00EF5447" w:rsidRDefault="00384585" w:rsidP="002C3407">
            <w:pPr>
              <w:pStyle w:val="TAC"/>
              <w:rPr>
                <w:lang w:eastAsia="ja-JP"/>
              </w:rPr>
            </w:pPr>
            <w:r w:rsidRPr="00EF5447">
              <w:rPr>
                <w:lang w:eastAsia="zh-CN"/>
              </w:rPr>
              <w:t>5</w:t>
            </w:r>
          </w:p>
        </w:tc>
        <w:tc>
          <w:tcPr>
            <w:tcW w:w="395" w:type="pct"/>
            <w:shd w:val="clear" w:color="auto" w:fill="auto"/>
            <w:noWrap/>
          </w:tcPr>
          <w:p w14:paraId="6195D5D0" w14:textId="77777777" w:rsidR="00384585" w:rsidRPr="00EF5447" w:rsidRDefault="00384585" w:rsidP="002C3407">
            <w:pPr>
              <w:pStyle w:val="TAC"/>
              <w:rPr>
                <w:lang w:eastAsia="ja-JP"/>
              </w:rPr>
            </w:pPr>
            <w:r w:rsidRPr="00EF5447">
              <w:rPr>
                <w:lang w:eastAsia="zh-CN"/>
              </w:rPr>
              <w:t>25</w:t>
            </w:r>
          </w:p>
        </w:tc>
        <w:tc>
          <w:tcPr>
            <w:tcW w:w="616" w:type="pct"/>
            <w:shd w:val="clear" w:color="auto" w:fill="auto"/>
            <w:noWrap/>
          </w:tcPr>
          <w:p w14:paraId="4C38886B" w14:textId="77777777" w:rsidR="00384585" w:rsidRPr="00EF5447" w:rsidRDefault="00384585" w:rsidP="002C3407">
            <w:pPr>
              <w:pStyle w:val="TAC"/>
              <w:rPr>
                <w:lang w:eastAsia="ja-JP"/>
              </w:rPr>
            </w:pPr>
            <w:r w:rsidRPr="00EF5447">
              <w:rPr>
                <w:lang w:eastAsia="zh-CN"/>
              </w:rPr>
              <w:t>935.5</w:t>
            </w:r>
          </w:p>
        </w:tc>
        <w:tc>
          <w:tcPr>
            <w:tcW w:w="478" w:type="pct"/>
            <w:shd w:val="clear" w:color="auto" w:fill="auto"/>
            <w:noWrap/>
          </w:tcPr>
          <w:p w14:paraId="2FD65461" w14:textId="77777777" w:rsidR="00384585" w:rsidRPr="00EF5447" w:rsidRDefault="00384585" w:rsidP="002C3407">
            <w:pPr>
              <w:pStyle w:val="TAC"/>
              <w:rPr>
                <w:rFonts w:cs="Arial"/>
                <w:lang w:eastAsia="zh-TW"/>
              </w:rPr>
            </w:pPr>
            <w:r w:rsidRPr="00EF5447">
              <w:rPr>
                <w:lang w:eastAsia="zh-TW"/>
              </w:rPr>
              <w:t>N/A</w:t>
            </w:r>
          </w:p>
        </w:tc>
        <w:tc>
          <w:tcPr>
            <w:tcW w:w="489" w:type="pct"/>
          </w:tcPr>
          <w:p w14:paraId="4C6FC91B" w14:textId="77777777" w:rsidR="00384585" w:rsidRPr="00EF5447" w:rsidRDefault="00384585" w:rsidP="002C3407">
            <w:pPr>
              <w:pStyle w:val="TAC"/>
            </w:pPr>
            <w:r w:rsidRPr="00EF5447">
              <w:rPr>
                <w:lang w:eastAsia="zh-TW"/>
              </w:rPr>
              <w:t>N/A</w:t>
            </w:r>
          </w:p>
        </w:tc>
      </w:tr>
      <w:tr w:rsidR="00384585" w:rsidRPr="00EF5447" w14:paraId="43B182F0" w14:textId="77777777" w:rsidTr="00384585">
        <w:trPr>
          <w:trHeight w:val="187"/>
          <w:jc w:val="center"/>
        </w:trPr>
        <w:tc>
          <w:tcPr>
            <w:tcW w:w="1368" w:type="pct"/>
            <w:tcBorders>
              <w:top w:val="nil"/>
              <w:bottom w:val="nil"/>
            </w:tcBorders>
            <w:shd w:val="clear" w:color="auto" w:fill="auto"/>
          </w:tcPr>
          <w:p w14:paraId="75314B4F" w14:textId="77777777" w:rsidR="00384585" w:rsidRPr="00EF5447" w:rsidRDefault="00384585" w:rsidP="002C3407">
            <w:pPr>
              <w:pStyle w:val="TAC"/>
            </w:pPr>
          </w:p>
        </w:tc>
        <w:tc>
          <w:tcPr>
            <w:tcW w:w="563" w:type="pct"/>
            <w:shd w:val="clear" w:color="auto" w:fill="auto"/>
          </w:tcPr>
          <w:p w14:paraId="7F230DF5" w14:textId="77777777" w:rsidR="00384585" w:rsidRPr="00EF5447" w:rsidRDefault="00384585" w:rsidP="002C3407">
            <w:pPr>
              <w:pStyle w:val="TAC"/>
            </w:pPr>
            <w:r w:rsidRPr="00EF5447">
              <w:rPr>
                <w:lang w:eastAsia="zh-CN"/>
              </w:rPr>
              <w:t>n20</w:t>
            </w:r>
          </w:p>
        </w:tc>
        <w:tc>
          <w:tcPr>
            <w:tcW w:w="588" w:type="pct"/>
            <w:shd w:val="clear" w:color="auto" w:fill="auto"/>
            <w:noWrap/>
          </w:tcPr>
          <w:p w14:paraId="7EDB5E5F" w14:textId="77777777" w:rsidR="00384585" w:rsidRPr="00EF5447" w:rsidRDefault="00384585" w:rsidP="002C3407">
            <w:pPr>
              <w:pStyle w:val="TAC"/>
              <w:rPr>
                <w:lang w:eastAsia="ja-JP"/>
              </w:rPr>
            </w:pPr>
            <w:r w:rsidRPr="00EF5447">
              <w:rPr>
                <w:lang w:eastAsia="zh-CN"/>
              </w:rPr>
              <w:t>847.5</w:t>
            </w:r>
          </w:p>
        </w:tc>
        <w:tc>
          <w:tcPr>
            <w:tcW w:w="503" w:type="pct"/>
            <w:shd w:val="clear" w:color="auto" w:fill="auto"/>
            <w:noWrap/>
          </w:tcPr>
          <w:p w14:paraId="40C051C8" w14:textId="77777777" w:rsidR="00384585" w:rsidRPr="00EF5447" w:rsidRDefault="00384585" w:rsidP="002C3407">
            <w:pPr>
              <w:pStyle w:val="TAC"/>
              <w:rPr>
                <w:lang w:eastAsia="ja-JP"/>
              </w:rPr>
            </w:pPr>
            <w:r w:rsidRPr="00EF5447">
              <w:rPr>
                <w:lang w:eastAsia="zh-CN"/>
              </w:rPr>
              <w:t>5</w:t>
            </w:r>
          </w:p>
        </w:tc>
        <w:tc>
          <w:tcPr>
            <w:tcW w:w="395" w:type="pct"/>
            <w:shd w:val="clear" w:color="auto" w:fill="auto"/>
            <w:noWrap/>
          </w:tcPr>
          <w:p w14:paraId="2D0E3575" w14:textId="77777777" w:rsidR="00384585" w:rsidRPr="00EF5447" w:rsidRDefault="00384585" w:rsidP="002C3407">
            <w:pPr>
              <w:pStyle w:val="TAC"/>
              <w:rPr>
                <w:lang w:eastAsia="ja-JP"/>
              </w:rPr>
            </w:pPr>
            <w:r w:rsidRPr="00EF5447">
              <w:rPr>
                <w:lang w:eastAsia="zh-CN"/>
              </w:rPr>
              <w:t>25</w:t>
            </w:r>
          </w:p>
        </w:tc>
        <w:tc>
          <w:tcPr>
            <w:tcW w:w="616" w:type="pct"/>
            <w:shd w:val="clear" w:color="auto" w:fill="auto"/>
            <w:noWrap/>
          </w:tcPr>
          <w:p w14:paraId="15258E24" w14:textId="77777777" w:rsidR="00384585" w:rsidRPr="00EF5447" w:rsidRDefault="00384585" w:rsidP="002C3407">
            <w:pPr>
              <w:pStyle w:val="TAC"/>
              <w:rPr>
                <w:lang w:eastAsia="ja-JP"/>
              </w:rPr>
            </w:pPr>
            <w:r w:rsidRPr="00EF5447">
              <w:rPr>
                <w:lang w:eastAsia="zh-CN"/>
              </w:rPr>
              <w:t>806.5</w:t>
            </w:r>
          </w:p>
        </w:tc>
        <w:tc>
          <w:tcPr>
            <w:tcW w:w="478" w:type="pct"/>
            <w:shd w:val="clear" w:color="auto" w:fill="auto"/>
            <w:noWrap/>
          </w:tcPr>
          <w:p w14:paraId="5CCABD3D" w14:textId="77777777" w:rsidR="00384585" w:rsidRPr="00EF5447" w:rsidRDefault="00384585" w:rsidP="002C3407">
            <w:pPr>
              <w:pStyle w:val="TAC"/>
              <w:rPr>
                <w:rFonts w:cs="Arial"/>
                <w:lang w:eastAsia="zh-TW"/>
              </w:rPr>
            </w:pPr>
            <w:r w:rsidRPr="00EF5447">
              <w:rPr>
                <w:rFonts w:cs="Arial"/>
              </w:rPr>
              <w:t>N/A</w:t>
            </w:r>
          </w:p>
        </w:tc>
        <w:tc>
          <w:tcPr>
            <w:tcW w:w="489" w:type="pct"/>
          </w:tcPr>
          <w:p w14:paraId="68CAB5E8" w14:textId="77777777" w:rsidR="00384585" w:rsidRPr="00EF5447" w:rsidRDefault="00384585" w:rsidP="002C3407">
            <w:pPr>
              <w:pStyle w:val="TAC"/>
            </w:pPr>
            <w:r w:rsidRPr="00EF5447">
              <w:t>N/A</w:t>
            </w:r>
          </w:p>
        </w:tc>
      </w:tr>
      <w:tr w:rsidR="00384585" w:rsidRPr="00EF5447" w14:paraId="437763F3" w14:textId="77777777" w:rsidTr="00384585">
        <w:trPr>
          <w:trHeight w:val="187"/>
          <w:jc w:val="center"/>
        </w:trPr>
        <w:tc>
          <w:tcPr>
            <w:tcW w:w="1368" w:type="pct"/>
            <w:tcBorders>
              <w:top w:val="nil"/>
              <w:bottom w:val="single" w:sz="4" w:space="0" w:color="auto"/>
            </w:tcBorders>
            <w:shd w:val="clear" w:color="auto" w:fill="auto"/>
          </w:tcPr>
          <w:p w14:paraId="0BF8FC1F" w14:textId="77777777" w:rsidR="00384585" w:rsidRPr="00EF5447" w:rsidRDefault="00384585" w:rsidP="002C3407">
            <w:pPr>
              <w:pStyle w:val="TAC"/>
            </w:pPr>
          </w:p>
        </w:tc>
        <w:tc>
          <w:tcPr>
            <w:tcW w:w="563" w:type="pct"/>
            <w:shd w:val="clear" w:color="auto" w:fill="auto"/>
          </w:tcPr>
          <w:p w14:paraId="69ECD6F3" w14:textId="77777777" w:rsidR="00384585" w:rsidRPr="00EF5447" w:rsidRDefault="00384585" w:rsidP="002C3407">
            <w:pPr>
              <w:pStyle w:val="TAC"/>
            </w:pPr>
            <w:r w:rsidRPr="00EF5447">
              <w:rPr>
                <w:lang w:eastAsia="zh-CN"/>
              </w:rPr>
              <w:t>8</w:t>
            </w:r>
          </w:p>
        </w:tc>
        <w:tc>
          <w:tcPr>
            <w:tcW w:w="588" w:type="pct"/>
            <w:shd w:val="clear" w:color="auto" w:fill="auto"/>
            <w:noWrap/>
          </w:tcPr>
          <w:p w14:paraId="3DFF1021" w14:textId="77777777" w:rsidR="00384585" w:rsidRPr="00EF5447" w:rsidRDefault="00384585" w:rsidP="002C3407">
            <w:pPr>
              <w:pStyle w:val="TAC"/>
              <w:rPr>
                <w:lang w:eastAsia="ja-JP"/>
              </w:rPr>
            </w:pPr>
            <w:r w:rsidRPr="00EF5447">
              <w:rPr>
                <w:lang w:eastAsia="zh-CN"/>
              </w:rPr>
              <w:t>892.5</w:t>
            </w:r>
          </w:p>
        </w:tc>
        <w:tc>
          <w:tcPr>
            <w:tcW w:w="503" w:type="pct"/>
            <w:shd w:val="clear" w:color="auto" w:fill="auto"/>
            <w:noWrap/>
          </w:tcPr>
          <w:p w14:paraId="7D1A9262" w14:textId="77777777" w:rsidR="00384585" w:rsidRPr="00EF5447" w:rsidRDefault="00384585" w:rsidP="002C3407">
            <w:pPr>
              <w:pStyle w:val="TAC"/>
              <w:rPr>
                <w:lang w:eastAsia="ja-JP"/>
              </w:rPr>
            </w:pPr>
            <w:r w:rsidRPr="00EF5447">
              <w:rPr>
                <w:lang w:eastAsia="zh-CN"/>
              </w:rPr>
              <w:t>5</w:t>
            </w:r>
          </w:p>
        </w:tc>
        <w:tc>
          <w:tcPr>
            <w:tcW w:w="395" w:type="pct"/>
            <w:shd w:val="clear" w:color="auto" w:fill="auto"/>
            <w:noWrap/>
          </w:tcPr>
          <w:p w14:paraId="7F6EB5FB" w14:textId="77777777" w:rsidR="00384585" w:rsidRPr="00EF5447" w:rsidRDefault="00384585" w:rsidP="002C3407">
            <w:pPr>
              <w:pStyle w:val="TAC"/>
              <w:rPr>
                <w:lang w:eastAsia="ja-JP"/>
              </w:rPr>
            </w:pPr>
            <w:r w:rsidRPr="00EF5447">
              <w:rPr>
                <w:lang w:eastAsia="zh-CN"/>
              </w:rPr>
              <w:t>25</w:t>
            </w:r>
          </w:p>
        </w:tc>
        <w:tc>
          <w:tcPr>
            <w:tcW w:w="616" w:type="pct"/>
            <w:shd w:val="clear" w:color="auto" w:fill="auto"/>
            <w:noWrap/>
          </w:tcPr>
          <w:p w14:paraId="55484C1A" w14:textId="77777777" w:rsidR="00384585" w:rsidRPr="00EF5447" w:rsidRDefault="00384585" w:rsidP="002C3407">
            <w:pPr>
              <w:pStyle w:val="TAC"/>
              <w:rPr>
                <w:lang w:eastAsia="ja-JP"/>
              </w:rPr>
            </w:pPr>
            <w:r w:rsidRPr="00EF5447">
              <w:rPr>
                <w:lang w:eastAsia="zh-CN"/>
              </w:rPr>
              <w:t>937.5</w:t>
            </w:r>
          </w:p>
        </w:tc>
        <w:tc>
          <w:tcPr>
            <w:tcW w:w="478" w:type="pct"/>
            <w:shd w:val="clear" w:color="auto" w:fill="auto"/>
            <w:noWrap/>
          </w:tcPr>
          <w:p w14:paraId="519C6D44" w14:textId="77777777" w:rsidR="00384585" w:rsidRPr="00EF5447" w:rsidRDefault="00384585" w:rsidP="002C3407">
            <w:pPr>
              <w:pStyle w:val="TAC"/>
              <w:rPr>
                <w:rFonts w:cs="Arial"/>
                <w:lang w:eastAsia="zh-TW"/>
              </w:rPr>
            </w:pPr>
            <w:r w:rsidRPr="00EF5447">
              <w:rPr>
                <w:lang w:eastAsia="zh-CN"/>
              </w:rPr>
              <w:t>25</w:t>
            </w:r>
          </w:p>
        </w:tc>
        <w:tc>
          <w:tcPr>
            <w:tcW w:w="489" w:type="pct"/>
          </w:tcPr>
          <w:p w14:paraId="7918B226" w14:textId="77777777" w:rsidR="00384585" w:rsidRPr="00EF5447" w:rsidRDefault="00384585" w:rsidP="002C3407">
            <w:pPr>
              <w:pStyle w:val="TAC"/>
              <w:rPr>
                <w:lang w:eastAsia="zh-TW"/>
              </w:rPr>
            </w:pPr>
            <w:r w:rsidRPr="00EF5447">
              <w:rPr>
                <w:lang w:eastAsia="zh-CN"/>
              </w:rPr>
              <w:t>IMD3</w:t>
            </w:r>
            <w:r w:rsidRPr="00EF5447">
              <w:rPr>
                <w:vertAlign w:val="superscript"/>
                <w:lang w:eastAsia="zh-TW"/>
              </w:rPr>
              <w:t>3</w:t>
            </w:r>
          </w:p>
        </w:tc>
      </w:tr>
      <w:tr w:rsidR="00384585" w:rsidRPr="00EF5447" w14:paraId="56FD01D8" w14:textId="77777777" w:rsidTr="00384585">
        <w:trPr>
          <w:trHeight w:val="187"/>
          <w:jc w:val="center"/>
        </w:trPr>
        <w:tc>
          <w:tcPr>
            <w:tcW w:w="1368" w:type="pct"/>
            <w:tcBorders>
              <w:top w:val="single" w:sz="4" w:space="0" w:color="auto"/>
              <w:left w:val="single" w:sz="4" w:space="0" w:color="auto"/>
              <w:bottom w:val="nil"/>
              <w:right w:val="single" w:sz="4" w:space="0" w:color="auto"/>
            </w:tcBorders>
            <w:shd w:val="clear" w:color="auto" w:fill="auto"/>
          </w:tcPr>
          <w:p w14:paraId="56423CC4" w14:textId="77777777" w:rsidR="00384585" w:rsidRPr="00EF5447" w:rsidRDefault="00384585" w:rsidP="002C3407">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4621FCBA" w14:textId="77777777" w:rsidR="00384585" w:rsidRPr="00EF5447" w:rsidRDefault="00384585" w:rsidP="002C3407">
            <w:pPr>
              <w:pStyle w:val="TAC"/>
              <w:rPr>
                <w:lang w:eastAsia="zh-CN"/>
              </w:rPr>
            </w:pPr>
            <w:r w:rsidRPr="00714357">
              <w:rPr>
                <w:lang w:eastAsia="zh-CN"/>
              </w:rPr>
              <w:t>8</w:t>
            </w:r>
          </w:p>
        </w:tc>
        <w:tc>
          <w:tcPr>
            <w:tcW w:w="588" w:type="pct"/>
            <w:shd w:val="clear" w:color="auto" w:fill="auto"/>
            <w:noWrap/>
            <w:vAlign w:val="center"/>
          </w:tcPr>
          <w:p w14:paraId="20E93706" w14:textId="77777777" w:rsidR="00384585" w:rsidRPr="00EF5447" w:rsidRDefault="00384585" w:rsidP="002C3407">
            <w:pPr>
              <w:pStyle w:val="TAC"/>
              <w:rPr>
                <w:lang w:eastAsia="zh-CN"/>
              </w:rPr>
            </w:pPr>
            <w:r>
              <w:rPr>
                <w:lang w:eastAsia="zh-CN"/>
              </w:rPr>
              <w:t>887.5</w:t>
            </w:r>
          </w:p>
        </w:tc>
        <w:tc>
          <w:tcPr>
            <w:tcW w:w="503" w:type="pct"/>
            <w:shd w:val="clear" w:color="auto" w:fill="auto"/>
            <w:noWrap/>
            <w:vAlign w:val="center"/>
          </w:tcPr>
          <w:p w14:paraId="2DF0B7A6" w14:textId="77777777" w:rsidR="00384585" w:rsidRPr="00EF5447" w:rsidRDefault="00384585" w:rsidP="002C3407">
            <w:pPr>
              <w:pStyle w:val="TAC"/>
              <w:rPr>
                <w:lang w:eastAsia="zh-CN"/>
              </w:rPr>
            </w:pPr>
            <w:r w:rsidRPr="00714357">
              <w:t>5</w:t>
            </w:r>
          </w:p>
        </w:tc>
        <w:tc>
          <w:tcPr>
            <w:tcW w:w="395" w:type="pct"/>
            <w:shd w:val="clear" w:color="auto" w:fill="auto"/>
            <w:noWrap/>
            <w:vAlign w:val="center"/>
          </w:tcPr>
          <w:p w14:paraId="06C22650" w14:textId="77777777" w:rsidR="00384585" w:rsidRPr="00EF5447" w:rsidRDefault="00384585" w:rsidP="002C3407">
            <w:pPr>
              <w:pStyle w:val="TAC"/>
              <w:rPr>
                <w:lang w:eastAsia="zh-CN"/>
              </w:rPr>
            </w:pPr>
            <w:r w:rsidRPr="00714357">
              <w:t>25</w:t>
            </w:r>
          </w:p>
        </w:tc>
        <w:tc>
          <w:tcPr>
            <w:tcW w:w="616" w:type="pct"/>
            <w:shd w:val="clear" w:color="auto" w:fill="auto"/>
            <w:noWrap/>
            <w:vAlign w:val="center"/>
          </w:tcPr>
          <w:p w14:paraId="614477B8" w14:textId="77777777" w:rsidR="00384585" w:rsidRPr="00EF5447" w:rsidRDefault="00384585" w:rsidP="002C3407">
            <w:pPr>
              <w:pStyle w:val="TAC"/>
              <w:rPr>
                <w:lang w:eastAsia="zh-CN"/>
              </w:rPr>
            </w:pPr>
            <w:r w:rsidRPr="00714357">
              <w:rPr>
                <w:lang w:eastAsia="zh-CN"/>
              </w:rPr>
              <w:t>9</w:t>
            </w:r>
            <w:r>
              <w:rPr>
                <w:lang w:eastAsia="zh-CN"/>
              </w:rPr>
              <w:t>32.5</w:t>
            </w:r>
          </w:p>
        </w:tc>
        <w:tc>
          <w:tcPr>
            <w:tcW w:w="478" w:type="pct"/>
            <w:shd w:val="clear" w:color="auto" w:fill="auto"/>
            <w:noWrap/>
            <w:vAlign w:val="center"/>
          </w:tcPr>
          <w:p w14:paraId="1AB1B193" w14:textId="77777777" w:rsidR="00384585" w:rsidRPr="00EF5447" w:rsidRDefault="00384585" w:rsidP="002C3407">
            <w:pPr>
              <w:pStyle w:val="TAC"/>
              <w:rPr>
                <w:lang w:eastAsia="zh-CN"/>
              </w:rPr>
            </w:pPr>
            <w:r>
              <w:rPr>
                <w:lang w:eastAsia="zh-CN"/>
              </w:rPr>
              <w:t>8.1</w:t>
            </w:r>
          </w:p>
        </w:tc>
        <w:tc>
          <w:tcPr>
            <w:tcW w:w="489" w:type="pct"/>
          </w:tcPr>
          <w:p w14:paraId="2DF6252D" w14:textId="77777777" w:rsidR="00384585" w:rsidRPr="00EF5447" w:rsidRDefault="00384585" w:rsidP="002C3407">
            <w:pPr>
              <w:pStyle w:val="TAC"/>
              <w:rPr>
                <w:lang w:eastAsia="zh-CN"/>
              </w:rPr>
            </w:pPr>
            <w:r w:rsidRPr="00714357">
              <w:t>IMD</w:t>
            </w:r>
            <w:r>
              <w:rPr>
                <w:lang w:eastAsia="zh-CN"/>
              </w:rPr>
              <w:t>5</w:t>
            </w:r>
          </w:p>
        </w:tc>
      </w:tr>
      <w:tr w:rsidR="00384585" w:rsidRPr="00EF5447" w14:paraId="1252746B" w14:textId="77777777" w:rsidTr="00384585">
        <w:trPr>
          <w:trHeight w:val="187"/>
          <w:jc w:val="center"/>
        </w:trPr>
        <w:tc>
          <w:tcPr>
            <w:tcW w:w="1368" w:type="pct"/>
            <w:tcBorders>
              <w:top w:val="nil"/>
              <w:left w:val="single" w:sz="4" w:space="0" w:color="auto"/>
              <w:bottom w:val="single" w:sz="4" w:space="0" w:color="auto"/>
              <w:right w:val="single" w:sz="4" w:space="0" w:color="auto"/>
            </w:tcBorders>
            <w:shd w:val="clear" w:color="auto" w:fill="auto"/>
          </w:tcPr>
          <w:p w14:paraId="433C94C9" w14:textId="77777777" w:rsidR="00384585" w:rsidRPr="00EF5447" w:rsidRDefault="00384585" w:rsidP="002C3407">
            <w:pPr>
              <w:pStyle w:val="TAC"/>
            </w:pPr>
          </w:p>
        </w:tc>
        <w:tc>
          <w:tcPr>
            <w:tcW w:w="563" w:type="pct"/>
            <w:tcBorders>
              <w:left w:val="single" w:sz="4" w:space="0" w:color="auto"/>
            </w:tcBorders>
            <w:shd w:val="clear" w:color="auto" w:fill="auto"/>
            <w:vAlign w:val="center"/>
          </w:tcPr>
          <w:p w14:paraId="0624AA48" w14:textId="77777777" w:rsidR="00384585" w:rsidRPr="00EF5447" w:rsidRDefault="00384585" w:rsidP="002C3407">
            <w:pPr>
              <w:pStyle w:val="TAC"/>
              <w:rPr>
                <w:lang w:eastAsia="zh-CN"/>
              </w:rPr>
            </w:pPr>
            <w:r>
              <w:rPr>
                <w:lang w:eastAsia="zh-CN"/>
              </w:rPr>
              <w:t>n3</w:t>
            </w:r>
            <w:r w:rsidRPr="00714357">
              <w:rPr>
                <w:lang w:eastAsia="zh-CN"/>
              </w:rPr>
              <w:t>8</w:t>
            </w:r>
          </w:p>
        </w:tc>
        <w:tc>
          <w:tcPr>
            <w:tcW w:w="588" w:type="pct"/>
            <w:shd w:val="clear" w:color="auto" w:fill="auto"/>
            <w:noWrap/>
            <w:vAlign w:val="center"/>
          </w:tcPr>
          <w:p w14:paraId="47A535AB" w14:textId="77777777" w:rsidR="00384585" w:rsidRPr="00EF5447" w:rsidRDefault="00384585" w:rsidP="002C3407">
            <w:pPr>
              <w:pStyle w:val="TAC"/>
              <w:rPr>
                <w:lang w:eastAsia="zh-CN"/>
              </w:rPr>
            </w:pPr>
            <w:r>
              <w:rPr>
                <w:lang w:eastAsia="zh-CN"/>
              </w:rPr>
              <w:t>2617.5</w:t>
            </w:r>
          </w:p>
        </w:tc>
        <w:tc>
          <w:tcPr>
            <w:tcW w:w="503" w:type="pct"/>
            <w:shd w:val="clear" w:color="auto" w:fill="auto"/>
            <w:noWrap/>
            <w:vAlign w:val="center"/>
          </w:tcPr>
          <w:p w14:paraId="2808ACBA" w14:textId="77777777" w:rsidR="00384585" w:rsidRPr="00EF5447" w:rsidRDefault="00384585" w:rsidP="002C3407">
            <w:pPr>
              <w:pStyle w:val="TAC"/>
              <w:rPr>
                <w:lang w:eastAsia="zh-CN"/>
              </w:rPr>
            </w:pPr>
            <w:r>
              <w:rPr>
                <w:lang w:eastAsia="zh-CN"/>
              </w:rPr>
              <w:t>5</w:t>
            </w:r>
          </w:p>
        </w:tc>
        <w:tc>
          <w:tcPr>
            <w:tcW w:w="395" w:type="pct"/>
            <w:shd w:val="clear" w:color="auto" w:fill="auto"/>
            <w:noWrap/>
            <w:vAlign w:val="center"/>
          </w:tcPr>
          <w:p w14:paraId="6FD7199C" w14:textId="77777777" w:rsidR="00384585" w:rsidRPr="00EF5447" w:rsidRDefault="00384585" w:rsidP="002C3407">
            <w:pPr>
              <w:pStyle w:val="TAC"/>
              <w:rPr>
                <w:lang w:eastAsia="zh-CN"/>
              </w:rPr>
            </w:pPr>
            <w:r>
              <w:rPr>
                <w:lang w:eastAsia="zh-CN"/>
              </w:rPr>
              <w:t>25</w:t>
            </w:r>
          </w:p>
        </w:tc>
        <w:tc>
          <w:tcPr>
            <w:tcW w:w="616" w:type="pct"/>
            <w:shd w:val="clear" w:color="auto" w:fill="auto"/>
            <w:noWrap/>
            <w:vAlign w:val="center"/>
          </w:tcPr>
          <w:p w14:paraId="29FE5ECC" w14:textId="77777777" w:rsidR="00384585" w:rsidRPr="00EF5447" w:rsidRDefault="00384585" w:rsidP="002C3407">
            <w:pPr>
              <w:pStyle w:val="TAC"/>
              <w:rPr>
                <w:lang w:eastAsia="zh-CN"/>
              </w:rPr>
            </w:pPr>
            <w:r>
              <w:rPr>
                <w:lang w:eastAsia="zh-CN"/>
              </w:rPr>
              <w:t>2617.5</w:t>
            </w:r>
          </w:p>
        </w:tc>
        <w:tc>
          <w:tcPr>
            <w:tcW w:w="478" w:type="pct"/>
            <w:shd w:val="clear" w:color="auto" w:fill="auto"/>
            <w:noWrap/>
            <w:vAlign w:val="center"/>
          </w:tcPr>
          <w:p w14:paraId="1E878BF5" w14:textId="77777777" w:rsidR="00384585" w:rsidRPr="00EF5447" w:rsidRDefault="00384585" w:rsidP="002C3407">
            <w:pPr>
              <w:pStyle w:val="TAC"/>
              <w:rPr>
                <w:lang w:eastAsia="zh-CN"/>
              </w:rPr>
            </w:pPr>
            <w:r w:rsidRPr="00714357">
              <w:t>N/A</w:t>
            </w:r>
          </w:p>
        </w:tc>
        <w:tc>
          <w:tcPr>
            <w:tcW w:w="489" w:type="pct"/>
          </w:tcPr>
          <w:p w14:paraId="5110F34B" w14:textId="77777777" w:rsidR="00384585" w:rsidRPr="00EF5447" w:rsidRDefault="00384585" w:rsidP="002C3407">
            <w:pPr>
              <w:pStyle w:val="TAC"/>
              <w:rPr>
                <w:lang w:eastAsia="zh-CN"/>
              </w:rPr>
            </w:pPr>
            <w:r w:rsidRPr="00714357">
              <w:t>N/A</w:t>
            </w:r>
          </w:p>
        </w:tc>
      </w:tr>
      <w:tr w:rsidR="00384585" w:rsidRPr="00EF5447" w14:paraId="70B956A9" w14:textId="77777777" w:rsidTr="00384585">
        <w:trPr>
          <w:trHeight w:val="187"/>
          <w:jc w:val="center"/>
        </w:trPr>
        <w:tc>
          <w:tcPr>
            <w:tcW w:w="1368" w:type="pct"/>
            <w:tcBorders>
              <w:top w:val="single" w:sz="4" w:space="0" w:color="auto"/>
              <w:bottom w:val="nil"/>
            </w:tcBorders>
            <w:shd w:val="clear" w:color="auto" w:fill="auto"/>
          </w:tcPr>
          <w:p w14:paraId="0048DD21" w14:textId="77777777" w:rsidR="00384585" w:rsidRPr="00EF5447" w:rsidRDefault="00384585" w:rsidP="002C3407">
            <w:pPr>
              <w:pStyle w:val="TAC"/>
              <w:rPr>
                <w:lang w:eastAsia="fi-FI"/>
              </w:rPr>
            </w:pPr>
            <w:r w:rsidRPr="00EF5447">
              <w:rPr>
                <w:lang w:eastAsia="fi-FI"/>
              </w:rPr>
              <w:t>DC_8A_n41A</w:t>
            </w:r>
          </w:p>
          <w:p w14:paraId="0657ED92" w14:textId="77777777" w:rsidR="00384585" w:rsidRPr="00EF5447" w:rsidRDefault="00384585" w:rsidP="002C3407">
            <w:pPr>
              <w:pStyle w:val="TAC"/>
            </w:pPr>
            <w:r w:rsidRPr="00EF5447">
              <w:rPr>
                <w:rFonts w:cs="Arial"/>
                <w:kern w:val="2"/>
                <w:szCs w:val="24"/>
                <w:lang w:eastAsia="ja-JP"/>
              </w:rPr>
              <w:t>DC_8A_SUL_n41A-n81A</w:t>
            </w:r>
          </w:p>
        </w:tc>
        <w:tc>
          <w:tcPr>
            <w:tcW w:w="563" w:type="pct"/>
            <w:shd w:val="clear" w:color="auto" w:fill="auto"/>
          </w:tcPr>
          <w:p w14:paraId="76419E74" w14:textId="77777777" w:rsidR="00384585" w:rsidRPr="00EF5447" w:rsidRDefault="00384585" w:rsidP="002C3407">
            <w:pPr>
              <w:pStyle w:val="TAC"/>
              <w:rPr>
                <w:rFonts w:eastAsia="MS Mincho"/>
              </w:rPr>
            </w:pPr>
            <w:r w:rsidRPr="00EF5447">
              <w:rPr>
                <w:kern w:val="24"/>
                <w:lang w:eastAsia="zh-CN"/>
              </w:rPr>
              <w:t>8</w:t>
            </w:r>
          </w:p>
        </w:tc>
        <w:tc>
          <w:tcPr>
            <w:tcW w:w="588" w:type="pct"/>
            <w:shd w:val="clear" w:color="auto" w:fill="auto"/>
            <w:noWrap/>
          </w:tcPr>
          <w:p w14:paraId="4E68BAFE" w14:textId="77777777" w:rsidR="00384585" w:rsidRPr="00EF5447" w:rsidRDefault="00384585" w:rsidP="002C3407">
            <w:pPr>
              <w:pStyle w:val="TAC"/>
            </w:pPr>
            <w:r w:rsidRPr="00EF5447">
              <w:t>882.5</w:t>
            </w:r>
          </w:p>
        </w:tc>
        <w:tc>
          <w:tcPr>
            <w:tcW w:w="503" w:type="pct"/>
            <w:shd w:val="clear" w:color="auto" w:fill="auto"/>
            <w:noWrap/>
          </w:tcPr>
          <w:p w14:paraId="22DA76B8" w14:textId="77777777" w:rsidR="00384585" w:rsidRPr="00EF5447" w:rsidRDefault="00384585" w:rsidP="002C3407">
            <w:pPr>
              <w:pStyle w:val="TAC"/>
              <w:rPr>
                <w:rFonts w:eastAsia="MS Mincho"/>
              </w:rPr>
            </w:pPr>
            <w:r w:rsidRPr="00EF5447">
              <w:t>5</w:t>
            </w:r>
          </w:p>
        </w:tc>
        <w:tc>
          <w:tcPr>
            <w:tcW w:w="395" w:type="pct"/>
            <w:shd w:val="clear" w:color="auto" w:fill="auto"/>
            <w:noWrap/>
          </w:tcPr>
          <w:p w14:paraId="32093F85" w14:textId="77777777" w:rsidR="00384585" w:rsidRPr="00EF5447" w:rsidRDefault="00384585" w:rsidP="002C3407">
            <w:pPr>
              <w:pStyle w:val="TAC"/>
            </w:pPr>
            <w:r w:rsidRPr="00EF5447">
              <w:rPr>
                <w:kern w:val="24"/>
                <w:lang w:eastAsia="zh-CN"/>
              </w:rPr>
              <w:t>25</w:t>
            </w:r>
          </w:p>
        </w:tc>
        <w:tc>
          <w:tcPr>
            <w:tcW w:w="616" w:type="pct"/>
            <w:shd w:val="clear" w:color="auto" w:fill="auto"/>
            <w:noWrap/>
          </w:tcPr>
          <w:p w14:paraId="27D6A084" w14:textId="77777777" w:rsidR="00384585" w:rsidRPr="00EF5447" w:rsidRDefault="00384585" w:rsidP="002C3407">
            <w:pPr>
              <w:pStyle w:val="TAC"/>
            </w:pPr>
            <w:r w:rsidRPr="00EF5447">
              <w:t>927.5</w:t>
            </w:r>
          </w:p>
        </w:tc>
        <w:tc>
          <w:tcPr>
            <w:tcW w:w="478" w:type="pct"/>
            <w:shd w:val="clear" w:color="auto" w:fill="auto"/>
            <w:noWrap/>
          </w:tcPr>
          <w:p w14:paraId="6FD8C191" w14:textId="77777777" w:rsidR="00384585" w:rsidRPr="00EF5447" w:rsidRDefault="00384585" w:rsidP="002C3407">
            <w:pPr>
              <w:pStyle w:val="TAC"/>
            </w:pPr>
            <w:r w:rsidRPr="00EF5447">
              <w:rPr>
                <w:kern w:val="24"/>
                <w:lang w:eastAsia="zh-CN"/>
              </w:rPr>
              <w:t>12.1</w:t>
            </w:r>
          </w:p>
        </w:tc>
        <w:tc>
          <w:tcPr>
            <w:tcW w:w="489" w:type="pct"/>
          </w:tcPr>
          <w:p w14:paraId="6986BACE" w14:textId="77777777" w:rsidR="00384585" w:rsidRPr="00EF5447" w:rsidRDefault="00384585" w:rsidP="002C3407">
            <w:pPr>
              <w:pStyle w:val="TAC"/>
            </w:pPr>
            <w:r w:rsidRPr="00EF5447">
              <w:rPr>
                <w:lang w:eastAsia="ja-JP"/>
              </w:rPr>
              <w:t>IMD3</w:t>
            </w:r>
            <w:r w:rsidRPr="00EF5447">
              <w:rPr>
                <w:rFonts w:ascii="Yu Mincho" w:eastAsia="Yu Mincho" w:hAnsi="Yu Mincho"/>
                <w:vertAlign w:val="superscript"/>
                <w:lang w:eastAsia="ja-JP"/>
              </w:rPr>
              <w:t>3</w:t>
            </w:r>
          </w:p>
        </w:tc>
      </w:tr>
      <w:tr w:rsidR="00384585" w:rsidRPr="00EF5447" w14:paraId="627D4F36" w14:textId="77777777" w:rsidTr="00384585">
        <w:trPr>
          <w:trHeight w:val="187"/>
          <w:jc w:val="center"/>
        </w:trPr>
        <w:tc>
          <w:tcPr>
            <w:tcW w:w="1368" w:type="pct"/>
            <w:tcBorders>
              <w:top w:val="nil"/>
              <w:bottom w:val="single" w:sz="4" w:space="0" w:color="auto"/>
            </w:tcBorders>
            <w:shd w:val="clear" w:color="auto" w:fill="auto"/>
          </w:tcPr>
          <w:p w14:paraId="113E8BD5" w14:textId="77777777" w:rsidR="00384585" w:rsidRPr="00EF5447" w:rsidRDefault="00384585" w:rsidP="002C3407">
            <w:pPr>
              <w:pStyle w:val="TAC"/>
            </w:pPr>
          </w:p>
        </w:tc>
        <w:tc>
          <w:tcPr>
            <w:tcW w:w="563" w:type="pct"/>
            <w:shd w:val="clear" w:color="auto" w:fill="auto"/>
          </w:tcPr>
          <w:p w14:paraId="27871637" w14:textId="77777777" w:rsidR="00384585" w:rsidRPr="00EF5447" w:rsidRDefault="00384585" w:rsidP="002C3407">
            <w:pPr>
              <w:pStyle w:val="TAC"/>
              <w:rPr>
                <w:rFonts w:eastAsia="MS Mincho"/>
              </w:rPr>
            </w:pPr>
            <w:r w:rsidRPr="00EF5447">
              <w:rPr>
                <w:kern w:val="24"/>
                <w:lang w:eastAsia="zh-CN"/>
              </w:rPr>
              <w:t>n41</w:t>
            </w:r>
          </w:p>
        </w:tc>
        <w:tc>
          <w:tcPr>
            <w:tcW w:w="588" w:type="pct"/>
            <w:shd w:val="clear" w:color="auto" w:fill="auto"/>
            <w:noWrap/>
          </w:tcPr>
          <w:p w14:paraId="046BF96D" w14:textId="77777777" w:rsidR="00384585" w:rsidRPr="00EF5447" w:rsidRDefault="00384585" w:rsidP="002C3407">
            <w:pPr>
              <w:pStyle w:val="TAC"/>
            </w:pPr>
            <w:r w:rsidRPr="00EF5447">
              <w:t>2685</w:t>
            </w:r>
          </w:p>
        </w:tc>
        <w:tc>
          <w:tcPr>
            <w:tcW w:w="503" w:type="pct"/>
            <w:shd w:val="clear" w:color="auto" w:fill="auto"/>
            <w:noWrap/>
          </w:tcPr>
          <w:p w14:paraId="3D4C7BFA" w14:textId="77777777" w:rsidR="00384585" w:rsidRPr="00EF5447" w:rsidRDefault="00384585" w:rsidP="002C3407">
            <w:pPr>
              <w:pStyle w:val="TAC"/>
              <w:rPr>
                <w:rFonts w:eastAsia="MS Mincho"/>
              </w:rPr>
            </w:pPr>
            <w:r w:rsidRPr="00EF5447">
              <w:t>10</w:t>
            </w:r>
          </w:p>
        </w:tc>
        <w:tc>
          <w:tcPr>
            <w:tcW w:w="395" w:type="pct"/>
            <w:shd w:val="clear" w:color="auto" w:fill="auto"/>
            <w:noWrap/>
          </w:tcPr>
          <w:p w14:paraId="3A3CF432" w14:textId="77777777" w:rsidR="00384585" w:rsidRPr="00EF5447" w:rsidRDefault="00384585" w:rsidP="002C3407">
            <w:pPr>
              <w:pStyle w:val="TAC"/>
            </w:pPr>
            <w:r w:rsidRPr="00EF5447">
              <w:rPr>
                <w:kern w:val="24"/>
                <w:lang w:eastAsia="zh-CN"/>
              </w:rPr>
              <w:t>50</w:t>
            </w:r>
          </w:p>
        </w:tc>
        <w:tc>
          <w:tcPr>
            <w:tcW w:w="616" w:type="pct"/>
            <w:shd w:val="clear" w:color="auto" w:fill="auto"/>
            <w:noWrap/>
          </w:tcPr>
          <w:p w14:paraId="4F70FBDA" w14:textId="77777777" w:rsidR="00384585" w:rsidRPr="00EF5447" w:rsidRDefault="00384585" w:rsidP="002C3407">
            <w:pPr>
              <w:pStyle w:val="TAC"/>
            </w:pPr>
            <w:r w:rsidRPr="00EF5447">
              <w:t>2685</w:t>
            </w:r>
          </w:p>
        </w:tc>
        <w:tc>
          <w:tcPr>
            <w:tcW w:w="478" w:type="pct"/>
            <w:shd w:val="clear" w:color="auto" w:fill="auto"/>
            <w:noWrap/>
          </w:tcPr>
          <w:p w14:paraId="3C7AC44B" w14:textId="77777777" w:rsidR="00384585" w:rsidRPr="00EF5447" w:rsidRDefault="00384585" w:rsidP="002C3407">
            <w:pPr>
              <w:pStyle w:val="TAC"/>
            </w:pPr>
            <w:r w:rsidRPr="00EF5447">
              <w:rPr>
                <w:kern w:val="24"/>
                <w:lang w:eastAsia="zh-CN"/>
              </w:rPr>
              <w:t>N/A</w:t>
            </w:r>
          </w:p>
        </w:tc>
        <w:tc>
          <w:tcPr>
            <w:tcW w:w="489" w:type="pct"/>
          </w:tcPr>
          <w:p w14:paraId="4CC952E1" w14:textId="77777777" w:rsidR="00384585" w:rsidRPr="00EF5447" w:rsidRDefault="00384585" w:rsidP="002C3407">
            <w:pPr>
              <w:pStyle w:val="TAC"/>
            </w:pPr>
            <w:r w:rsidRPr="00EF5447">
              <w:t>N/A</w:t>
            </w:r>
          </w:p>
        </w:tc>
      </w:tr>
      <w:tr w:rsidR="00384585" w:rsidRPr="00EF5447" w14:paraId="1EA1CFA1" w14:textId="77777777" w:rsidTr="00384585">
        <w:trPr>
          <w:trHeight w:val="187"/>
          <w:jc w:val="center"/>
        </w:trPr>
        <w:tc>
          <w:tcPr>
            <w:tcW w:w="1368" w:type="pct"/>
            <w:tcBorders>
              <w:bottom w:val="nil"/>
            </w:tcBorders>
            <w:shd w:val="clear" w:color="auto" w:fill="auto"/>
          </w:tcPr>
          <w:p w14:paraId="7C54C3C6" w14:textId="77777777" w:rsidR="00384585" w:rsidRPr="00EF5447" w:rsidRDefault="00384585" w:rsidP="002C3407">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5AE7781E" w14:textId="77777777" w:rsidR="00384585" w:rsidRDefault="00384585" w:rsidP="002C3407">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7CF7F408" w14:textId="77777777" w:rsidR="00384585" w:rsidRDefault="00384585" w:rsidP="002C3407">
            <w:pPr>
              <w:pStyle w:val="TAC"/>
              <w:rPr>
                <w:lang w:eastAsia="zh-TW"/>
              </w:rPr>
            </w:pPr>
            <w:r w:rsidRPr="00992BF0">
              <w:rPr>
                <w:lang w:eastAsia="zh-TW"/>
              </w:rPr>
              <w:t>DC_8</w:t>
            </w:r>
            <w:r w:rsidRPr="00992BF0">
              <w:rPr>
                <w:rFonts w:hint="eastAsia"/>
                <w:lang w:eastAsia="zh-TW"/>
              </w:rPr>
              <w:t>B</w:t>
            </w:r>
            <w:r w:rsidRPr="00992BF0">
              <w:rPr>
                <w:lang w:eastAsia="zh-TW"/>
              </w:rPr>
              <w:t>_n78A</w:t>
            </w:r>
          </w:p>
          <w:p w14:paraId="4F59CEA4" w14:textId="77777777" w:rsidR="00384585" w:rsidRDefault="00384585" w:rsidP="002C3407">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43594D75" w14:textId="77777777" w:rsidR="00384585" w:rsidRDefault="00384585" w:rsidP="002C3407">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53FD6036" w14:textId="77777777" w:rsidR="00384585" w:rsidRPr="00EF5447" w:rsidRDefault="00384585" w:rsidP="002C3407">
            <w:pPr>
              <w:pStyle w:val="TAC"/>
            </w:pPr>
            <w:r w:rsidRPr="00EF5447">
              <w:lastRenderedPageBreak/>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3A60E83C" w14:textId="77777777" w:rsidR="00384585" w:rsidRPr="00EF5447" w:rsidRDefault="00384585" w:rsidP="002C3407">
            <w:pPr>
              <w:pStyle w:val="TAC"/>
            </w:pPr>
            <w:r w:rsidRPr="00EF5447">
              <w:rPr>
                <w:lang w:eastAsia="zh-CN"/>
              </w:rPr>
              <w:lastRenderedPageBreak/>
              <w:t>8</w:t>
            </w:r>
          </w:p>
        </w:tc>
        <w:tc>
          <w:tcPr>
            <w:tcW w:w="588" w:type="pct"/>
            <w:shd w:val="clear" w:color="auto" w:fill="auto"/>
            <w:noWrap/>
          </w:tcPr>
          <w:p w14:paraId="32BA1FDD" w14:textId="77777777" w:rsidR="00384585" w:rsidRPr="00EF5447" w:rsidRDefault="00384585" w:rsidP="002C3407">
            <w:pPr>
              <w:pStyle w:val="TAC"/>
            </w:pPr>
            <w:r w:rsidRPr="00EF5447">
              <w:rPr>
                <w:lang w:eastAsia="zh-CN"/>
              </w:rPr>
              <w:t>897.5</w:t>
            </w:r>
          </w:p>
        </w:tc>
        <w:tc>
          <w:tcPr>
            <w:tcW w:w="503" w:type="pct"/>
            <w:shd w:val="clear" w:color="auto" w:fill="auto"/>
            <w:noWrap/>
          </w:tcPr>
          <w:p w14:paraId="29652180" w14:textId="77777777" w:rsidR="00384585" w:rsidRPr="00EF5447" w:rsidRDefault="00384585" w:rsidP="002C3407">
            <w:pPr>
              <w:pStyle w:val="TAC"/>
            </w:pPr>
            <w:r w:rsidRPr="00EF5447">
              <w:t>5</w:t>
            </w:r>
          </w:p>
        </w:tc>
        <w:tc>
          <w:tcPr>
            <w:tcW w:w="395" w:type="pct"/>
            <w:shd w:val="clear" w:color="auto" w:fill="auto"/>
            <w:noWrap/>
          </w:tcPr>
          <w:p w14:paraId="27C2F887" w14:textId="77777777" w:rsidR="00384585" w:rsidRPr="00EF5447" w:rsidRDefault="00384585" w:rsidP="002C3407">
            <w:pPr>
              <w:pStyle w:val="TAC"/>
            </w:pPr>
            <w:r w:rsidRPr="00EF5447">
              <w:t>25</w:t>
            </w:r>
          </w:p>
        </w:tc>
        <w:tc>
          <w:tcPr>
            <w:tcW w:w="616" w:type="pct"/>
            <w:shd w:val="clear" w:color="auto" w:fill="auto"/>
            <w:noWrap/>
          </w:tcPr>
          <w:p w14:paraId="7DC52263" w14:textId="77777777" w:rsidR="00384585" w:rsidRPr="00EF5447" w:rsidRDefault="00384585" w:rsidP="002C3407">
            <w:pPr>
              <w:pStyle w:val="TAC"/>
            </w:pPr>
            <w:r w:rsidRPr="00EF5447">
              <w:rPr>
                <w:lang w:eastAsia="zh-CN"/>
              </w:rPr>
              <w:t>942.5</w:t>
            </w:r>
          </w:p>
        </w:tc>
        <w:tc>
          <w:tcPr>
            <w:tcW w:w="478" w:type="pct"/>
            <w:shd w:val="clear" w:color="auto" w:fill="auto"/>
            <w:noWrap/>
          </w:tcPr>
          <w:p w14:paraId="0EC53DE2" w14:textId="77777777" w:rsidR="00384585" w:rsidRPr="00EF5447" w:rsidRDefault="00384585" w:rsidP="002C3407">
            <w:pPr>
              <w:pStyle w:val="TAC"/>
            </w:pPr>
            <w:r w:rsidRPr="00EF5447">
              <w:rPr>
                <w:lang w:eastAsia="zh-CN"/>
              </w:rPr>
              <w:t>8.3</w:t>
            </w:r>
          </w:p>
        </w:tc>
        <w:tc>
          <w:tcPr>
            <w:tcW w:w="489" w:type="pct"/>
          </w:tcPr>
          <w:p w14:paraId="3FE3BBA0" w14:textId="77777777" w:rsidR="00384585" w:rsidRPr="00EF5447" w:rsidRDefault="00384585" w:rsidP="002C3407">
            <w:pPr>
              <w:pStyle w:val="TAC"/>
            </w:pPr>
            <w:r w:rsidRPr="00EF5447">
              <w:t>IMD</w:t>
            </w:r>
            <w:r w:rsidRPr="00EF5447">
              <w:rPr>
                <w:lang w:eastAsia="zh-CN"/>
              </w:rPr>
              <w:t>4</w:t>
            </w:r>
          </w:p>
        </w:tc>
      </w:tr>
      <w:tr w:rsidR="00384585" w:rsidRPr="00EF5447" w14:paraId="73D70B7E" w14:textId="77777777" w:rsidTr="00384585">
        <w:trPr>
          <w:trHeight w:val="187"/>
          <w:jc w:val="center"/>
        </w:trPr>
        <w:tc>
          <w:tcPr>
            <w:tcW w:w="1368" w:type="pct"/>
            <w:tcBorders>
              <w:top w:val="nil"/>
              <w:bottom w:val="single" w:sz="4" w:space="0" w:color="auto"/>
            </w:tcBorders>
            <w:shd w:val="clear" w:color="auto" w:fill="auto"/>
          </w:tcPr>
          <w:p w14:paraId="40A7198C" w14:textId="77777777" w:rsidR="00384585" w:rsidRPr="00EF5447" w:rsidRDefault="00384585" w:rsidP="002C3407">
            <w:pPr>
              <w:pStyle w:val="TAC"/>
            </w:pPr>
          </w:p>
        </w:tc>
        <w:tc>
          <w:tcPr>
            <w:tcW w:w="563" w:type="pct"/>
            <w:shd w:val="clear" w:color="auto" w:fill="auto"/>
          </w:tcPr>
          <w:p w14:paraId="658BE354" w14:textId="77777777" w:rsidR="00384585" w:rsidRPr="00EF5447" w:rsidRDefault="00384585" w:rsidP="002C3407">
            <w:pPr>
              <w:pStyle w:val="TAC"/>
            </w:pPr>
            <w:r w:rsidRPr="00EF5447">
              <w:rPr>
                <w:lang w:eastAsia="zh-CN"/>
              </w:rPr>
              <w:t>n77, n78</w:t>
            </w:r>
          </w:p>
        </w:tc>
        <w:tc>
          <w:tcPr>
            <w:tcW w:w="588" w:type="pct"/>
            <w:shd w:val="clear" w:color="auto" w:fill="auto"/>
            <w:noWrap/>
          </w:tcPr>
          <w:p w14:paraId="429CF4B1" w14:textId="77777777" w:rsidR="00384585" w:rsidRPr="00EF5447" w:rsidRDefault="00384585" w:rsidP="002C3407">
            <w:pPr>
              <w:pStyle w:val="TAC"/>
            </w:pPr>
            <w:r w:rsidRPr="00EF5447">
              <w:rPr>
                <w:lang w:eastAsia="zh-CN"/>
              </w:rPr>
              <w:t>3635</w:t>
            </w:r>
          </w:p>
        </w:tc>
        <w:tc>
          <w:tcPr>
            <w:tcW w:w="503" w:type="pct"/>
            <w:shd w:val="clear" w:color="auto" w:fill="auto"/>
            <w:noWrap/>
          </w:tcPr>
          <w:p w14:paraId="1A6408B7" w14:textId="77777777" w:rsidR="00384585" w:rsidRPr="00EF5447" w:rsidRDefault="00384585" w:rsidP="002C3407">
            <w:pPr>
              <w:pStyle w:val="TAC"/>
            </w:pPr>
            <w:r w:rsidRPr="00EF5447">
              <w:rPr>
                <w:lang w:eastAsia="zh-CN"/>
              </w:rPr>
              <w:t>10</w:t>
            </w:r>
          </w:p>
        </w:tc>
        <w:tc>
          <w:tcPr>
            <w:tcW w:w="395" w:type="pct"/>
            <w:shd w:val="clear" w:color="auto" w:fill="auto"/>
            <w:noWrap/>
          </w:tcPr>
          <w:p w14:paraId="0AAF02DD" w14:textId="77777777" w:rsidR="00384585" w:rsidRPr="00EF5447" w:rsidRDefault="00384585" w:rsidP="002C3407">
            <w:pPr>
              <w:pStyle w:val="TAC"/>
            </w:pPr>
            <w:r w:rsidRPr="00EF5447">
              <w:rPr>
                <w:lang w:eastAsia="zh-CN"/>
              </w:rPr>
              <w:t>50</w:t>
            </w:r>
          </w:p>
        </w:tc>
        <w:tc>
          <w:tcPr>
            <w:tcW w:w="616" w:type="pct"/>
            <w:shd w:val="clear" w:color="auto" w:fill="auto"/>
            <w:noWrap/>
          </w:tcPr>
          <w:p w14:paraId="770D9C78" w14:textId="77777777" w:rsidR="00384585" w:rsidRPr="00EF5447" w:rsidRDefault="00384585" w:rsidP="002C3407">
            <w:pPr>
              <w:pStyle w:val="TAC"/>
            </w:pPr>
            <w:r w:rsidRPr="00EF5447">
              <w:rPr>
                <w:lang w:eastAsia="zh-CN"/>
              </w:rPr>
              <w:t>3635</w:t>
            </w:r>
          </w:p>
        </w:tc>
        <w:tc>
          <w:tcPr>
            <w:tcW w:w="478" w:type="pct"/>
            <w:shd w:val="clear" w:color="auto" w:fill="auto"/>
            <w:noWrap/>
          </w:tcPr>
          <w:p w14:paraId="60388CAC" w14:textId="77777777" w:rsidR="00384585" w:rsidRPr="00EF5447" w:rsidRDefault="00384585" w:rsidP="002C3407">
            <w:pPr>
              <w:pStyle w:val="TAC"/>
            </w:pPr>
            <w:r w:rsidRPr="00EF5447">
              <w:t>N/A</w:t>
            </w:r>
          </w:p>
        </w:tc>
        <w:tc>
          <w:tcPr>
            <w:tcW w:w="489" w:type="pct"/>
          </w:tcPr>
          <w:p w14:paraId="74797DAB" w14:textId="77777777" w:rsidR="00384585" w:rsidRPr="00EF5447" w:rsidRDefault="00384585" w:rsidP="002C3407">
            <w:pPr>
              <w:pStyle w:val="TAC"/>
            </w:pPr>
            <w:r w:rsidRPr="00EF5447">
              <w:t>N/A</w:t>
            </w:r>
          </w:p>
        </w:tc>
      </w:tr>
      <w:tr w:rsidR="00384585" w:rsidRPr="00EF5447" w14:paraId="6C38AE4D" w14:textId="77777777" w:rsidTr="00384585">
        <w:trPr>
          <w:trHeight w:val="187"/>
          <w:jc w:val="center"/>
        </w:trPr>
        <w:tc>
          <w:tcPr>
            <w:tcW w:w="1368" w:type="pct"/>
            <w:tcBorders>
              <w:bottom w:val="nil"/>
            </w:tcBorders>
            <w:shd w:val="clear" w:color="auto" w:fill="auto"/>
          </w:tcPr>
          <w:p w14:paraId="1BE0E314" w14:textId="77777777" w:rsidR="00384585" w:rsidRPr="00EF5447" w:rsidRDefault="00384585" w:rsidP="002C3407">
            <w:pPr>
              <w:pStyle w:val="TAC"/>
            </w:pPr>
            <w:r w:rsidRPr="00EF5447">
              <w:rPr>
                <w:lang w:eastAsia="ja-JP"/>
              </w:rPr>
              <w:t>DC_8A_n79A,</w:t>
            </w:r>
          </w:p>
          <w:p w14:paraId="1D7424F3" w14:textId="77777777" w:rsidR="00384585" w:rsidRPr="00EF5447" w:rsidRDefault="00384585" w:rsidP="002C3407">
            <w:pPr>
              <w:pStyle w:val="TAC"/>
              <w:rPr>
                <w:lang w:eastAsia="zh-CN"/>
              </w:rPr>
            </w:pPr>
            <w:r w:rsidRPr="00EF5447">
              <w:rPr>
                <w:lang w:eastAsia="zh-CN"/>
              </w:rPr>
              <w:t>DC_8A</w:t>
            </w:r>
            <w:r>
              <w:rPr>
                <w:lang w:eastAsia="zh-CN"/>
              </w:rPr>
              <w:t>_</w:t>
            </w:r>
            <w:r w:rsidRPr="00EF5447">
              <w:rPr>
                <w:lang w:eastAsia="zh-CN"/>
              </w:rPr>
              <w:t>n79C,</w:t>
            </w:r>
          </w:p>
          <w:p w14:paraId="0BBA37FA" w14:textId="77777777" w:rsidR="00384585" w:rsidRPr="00EF5447" w:rsidRDefault="00384585" w:rsidP="002C3407">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0202200E" w14:textId="77777777" w:rsidR="00384585" w:rsidRPr="00EF5447" w:rsidRDefault="00384585" w:rsidP="002C3407">
            <w:pPr>
              <w:pStyle w:val="TAC"/>
            </w:pPr>
            <w:r w:rsidRPr="00EF5447">
              <w:rPr>
                <w:lang w:eastAsia="zh-CN"/>
              </w:rPr>
              <w:t>8</w:t>
            </w:r>
          </w:p>
        </w:tc>
        <w:tc>
          <w:tcPr>
            <w:tcW w:w="588" w:type="pct"/>
            <w:shd w:val="clear" w:color="auto" w:fill="auto"/>
            <w:noWrap/>
          </w:tcPr>
          <w:p w14:paraId="26946F56" w14:textId="77777777" w:rsidR="00384585" w:rsidRPr="00EF5447" w:rsidRDefault="00384585" w:rsidP="002C3407">
            <w:pPr>
              <w:pStyle w:val="TAC"/>
            </w:pPr>
            <w:r w:rsidRPr="00EF5447">
              <w:rPr>
                <w:lang w:eastAsia="zh-CN"/>
              </w:rPr>
              <w:t>897.5</w:t>
            </w:r>
          </w:p>
        </w:tc>
        <w:tc>
          <w:tcPr>
            <w:tcW w:w="503" w:type="pct"/>
            <w:shd w:val="clear" w:color="auto" w:fill="auto"/>
            <w:noWrap/>
          </w:tcPr>
          <w:p w14:paraId="277FFD34" w14:textId="77777777" w:rsidR="00384585" w:rsidRPr="00EF5447" w:rsidRDefault="00384585" w:rsidP="002C3407">
            <w:pPr>
              <w:pStyle w:val="TAC"/>
            </w:pPr>
            <w:r w:rsidRPr="00EF5447">
              <w:rPr>
                <w:lang w:eastAsia="zh-CN"/>
              </w:rPr>
              <w:t>5</w:t>
            </w:r>
          </w:p>
        </w:tc>
        <w:tc>
          <w:tcPr>
            <w:tcW w:w="395" w:type="pct"/>
            <w:shd w:val="clear" w:color="auto" w:fill="auto"/>
            <w:noWrap/>
          </w:tcPr>
          <w:p w14:paraId="74217EE4" w14:textId="77777777" w:rsidR="00384585" w:rsidRPr="00EF5447" w:rsidRDefault="00384585" w:rsidP="002C3407">
            <w:pPr>
              <w:pStyle w:val="TAC"/>
            </w:pPr>
            <w:r w:rsidRPr="00EF5447">
              <w:rPr>
                <w:lang w:eastAsia="zh-CN"/>
              </w:rPr>
              <w:t>25</w:t>
            </w:r>
          </w:p>
        </w:tc>
        <w:tc>
          <w:tcPr>
            <w:tcW w:w="616" w:type="pct"/>
            <w:shd w:val="clear" w:color="auto" w:fill="auto"/>
            <w:noWrap/>
          </w:tcPr>
          <w:p w14:paraId="440DEA36" w14:textId="77777777" w:rsidR="00384585" w:rsidRPr="00EF5447" w:rsidRDefault="00384585" w:rsidP="002C3407">
            <w:pPr>
              <w:pStyle w:val="TAC"/>
            </w:pPr>
            <w:r w:rsidRPr="00EF5447">
              <w:rPr>
                <w:lang w:eastAsia="zh-CN"/>
              </w:rPr>
              <w:t>942.5</w:t>
            </w:r>
          </w:p>
        </w:tc>
        <w:tc>
          <w:tcPr>
            <w:tcW w:w="478" w:type="pct"/>
            <w:shd w:val="clear" w:color="auto" w:fill="auto"/>
            <w:noWrap/>
          </w:tcPr>
          <w:p w14:paraId="64DEFD58" w14:textId="77777777" w:rsidR="00384585" w:rsidRPr="00EF5447" w:rsidRDefault="00384585" w:rsidP="002C3407">
            <w:pPr>
              <w:pStyle w:val="TAC"/>
            </w:pPr>
            <w:r w:rsidRPr="00EF5447">
              <w:rPr>
                <w:lang w:eastAsia="zh-CN"/>
              </w:rPr>
              <w:t>4.8</w:t>
            </w:r>
          </w:p>
        </w:tc>
        <w:tc>
          <w:tcPr>
            <w:tcW w:w="489" w:type="pct"/>
          </w:tcPr>
          <w:p w14:paraId="59AA101A" w14:textId="77777777" w:rsidR="00384585" w:rsidRPr="00EF5447" w:rsidRDefault="00384585" w:rsidP="002C3407">
            <w:pPr>
              <w:pStyle w:val="TAC"/>
            </w:pPr>
            <w:r w:rsidRPr="00EF5447">
              <w:rPr>
                <w:lang w:eastAsia="zh-CN"/>
              </w:rPr>
              <w:t>IMD5</w:t>
            </w:r>
          </w:p>
        </w:tc>
      </w:tr>
      <w:tr w:rsidR="00384585" w:rsidRPr="00EF5447" w14:paraId="7EC82781" w14:textId="77777777" w:rsidTr="00384585">
        <w:trPr>
          <w:trHeight w:val="187"/>
          <w:jc w:val="center"/>
        </w:trPr>
        <w:tc>
          <w:tcPr>
            <w:tcW w:w="1368" w:type="pct"/>
            <w:tcBorders>
              <w:top w:val="nil"/>
              <w:bottom w:val="single" w:sz="4" w:space="0" w:color="auto"/>
            </w:tcBorders>
            <w:shd w:val="clear" w:color="auto" w:fill="auto"/>
          </w:tcPr>
          <w:p w14:paraId="5583BFA6" w14:textId="77777777" w:rsidR="00384585" w:rsidRPr="00EF5447" w:rsidRDefault="00384585" w:rsidP="002C3407">
            <w:pPr>
              <w:pStyle w:val="TAC"/>
            </w:pPr>
          </w:p>
        </w:tc>
        <w:tc>
          <w:tcPr>
            <w:tcW w:w="563" w:type="pct"/>
            <w:shd w:val="clear" w:color="auto" w:fill="auto"/>
          </w:tcPr>
          <w:p w14:paraId="3A5C30ED" w14:textId="77777777" w:rsidR="00384585" w:rsidRPr="00EF5447" w:rsidRDefault="00384585" w:rsidP="002C3407">
            <w:pPr>
              <w:pStyle w:val="TAC"/>
            </w:pPr>
            <w:r w:rsidRPr="00EF5447">
              <w:rPr>
                <w:lang w:eastAsia="zh-CN"/>
              </w:rPr>
              <w:t>n79</w:t>
            </w:r>
          </w:p>
        </w:tc>
        <w:tc>
          <w:tcPr>
            <w:tcW w:w="588" w:type="pct"/>
            <w:shd w:val="clear" w:color="auto" w:fill="auto"/>
            <w:noWrap/>
          </w:tcPr>
          <w:p w14:paraId="7DCDC3F8" w14:textId="77777777" w:rsidR="00384585" w:rsidRPr="00EF5447" w:rsidRDefault="00384585" w:rsidP="002C3407">
            <w:pPr>
              <w:pStyle w:val="TAC"/>
            </w:pPr>
            <w:r w:rsidRPr="00EF5447">
              <w:rPr>
                <w:lang w:eastAsia="zh-CN"/>
              </w:rPr>
              <w:t>4532.5</w:t>
            </w:r>
          </w:p>
        </w:tc>
        <w:tc>
          <w:tcPr>
            <w:tcW w:w="503" w:type="pct"/>
            <w:shd w:val="clear" w:color="auto" w:fill="auto"/>
            <w:noWrap/>
          </w:tcPr>
          <w:p w14:paraId="59E3F30F" w14:textId="77777777" w:rsidR="00384585" w:rsidRPr="00EF5447" w:rsidRDefault="00384585" w:rsidP="002C3407">
            <w:pPr>
              <w:pStyle w:val="TAC"/>
            </w:pPr>
            <w:r w:rsidRPr="00EF5447">
              <w:rPr>
                <w:lang w:eastAsia="zh-CN"/>
              </w:rPr>
              <w:t>40</w:t>
            </w:r>
          </w:p>
        </w:tc>
        <w:tc>
          <w:tcPr>
            <w:tcW w:w="395" w:type="pct"/>
            <w:shd w:val="clear" w:color="auto" w:fill="auto"/>
            <w:noWrap/>
          </w:tcPr>
          <w:p w14:paraId="18F06AEE" w14:textId="77777777" w:rsidR="00384585" w:rsidRPr="00EF5447" w:rsidRDefault="00384585" w:rsidP="002C3407">
            <w:pPr>
              <w:pStyle w:val="TAC"/>
            </w:pPr>
            <w:r w:rsidRPr="00EF5447">
              <w:rPr>
                <w:lang w:eastAsia="zh-CN"/>
              </w:rPr>
              <w:t>216</w:t>
            </w:r>
          </w:p>
        </w:tc>
        <w:tc>
          <w:tcPr>
            <w:tcW w:w="616" w:type="pct"/>
            <w:shd w:val="clear" w:color="auto" w:fill="auto"/>
            <w:noWrap/>
          </w:tcPr>
          <w:p w14:paraId="5A42F630" w14:textId="77777777" w:rsidR="00384585" w:rsidRPr="00EF5447" w:rsidRDefault="00384585" w:rsidP="002C3407">
            <w:pPr>
              <w:pStyle w:val="TAC"/>
            </w:pPr>
            <w:r w:rsidRPr="00EF5447">
              <w:rPr>
                <w:lang w:eastAsia="zh-CN"/>
              </w:rPr>
              <w:t>4532.5</w:t>
            </w:r>
          </w:p>
        </w:tc>
        <w:tc>
          <w:tcPr>
            <w:tcW w:w="478" w:type="pct"/>
            <w:shd w:val="clear" w:color="auto" w:fill="auto"/>
            <w:noWrap/>
          </w:tcPr>
          <w:p w14:paraId="55EB8573" w14:textId="77777777" w:rsidR="00384585" w:rsidRPr="00EF5447" w:rsidRDefault="00384585" w:rsidP="002C3407">
            <w:pPr>
              <w:pStyle w:val="TAC"/>
            </w:pPr>
            <w:r w:rsidRPr="00EF5447">
              <w:rPr>
                <w:lang w:eastAsia="zh-CN"/>
              </w:rPr>
              <w:t>N/A</w:t>
            </w:r>
          </w:p>
        </w:tc>
        <w:tc>
          <w:tcPr>
            <w:tcW w:w="489" w:type="pct"/>
          </w:tcPr>
          <w:p w14:paraId="476B69D7" w14:textId="77777777" w:rsidR="00384585" w:rsidRPr="00EF5447" w:rsidRDefault="00384585" w:rsidP="002C3407">
            <w:pPr>
              <w:pStyle w:val="TAC"/>
            </w:pPr>
            <w:r w:rsidRPr="00EF5447">
              <w:rPr>
                <w:lang w:eastAsia="zh-CN"/>
              </w:rPr>
              <w:t>N/A</w:t>
            </w:r>
          </w:p>
        </w:tc>
      </w:tr>
      <w:tr w:rsidR="00384585" w:rsidRPr="00EF5447" w14:paraId="0F884EE9" w14:textId="77777777" w:rsidTr="00384585">
        <w:trPr>
          <w:trHeight w:val="187"/>
          <w:jc w:val="center"/>
        </w:trPr>
        <w:tc>
          <w:tcPr>
            <w:tcW w:w="1368" w:type="pct"/>
            <w:tcBorders>
              <w:bottom w:val="nil"/>
            </w:tcBorders>
            <w:shd w:val="clear" w:color="auto" w:fill="auto"/>
          </w:tcPr>
          <w:p w14:paraId="5FA08E3A" w14:textId="77777777" w:rsidR="00384585" w:rsidRPr="00EF5447" w:rsidRDefault="00384585" w:rsidP="002C3407">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2D7D2568" w14:textId="77777777" w:rsidR="00384585" w:rsidRPr="00EF5447" w:rsidRDefault="00384585" w:rsidP="002C3407">
            <w:pPr>
              <w:pStyle w:val="TAC"/>
              <w:rPr>
                <w:rFonts w:cs="Arial"/>
              </w:rPr>
            </w:pPr>
            <w:r w:rsidRPr="00EF5447">
              <w:rPr>
                <w:rFonts w:eastAsia="MS Mincho"/>
              </w:rPr>
              <w:t>11</w:t>
            </w:r>
          </w:p>
        </w:tc>
        <w:tc>
          <w:tcPr>
            <w:tcW w:w="588" w:type="pct"/>
            <w:shd w:val="clear" w:color="auto" w:fill="auto"/>
            <w:noWrap/>
          </w:tcPr>
          <w:p w14:paraId="3510D48F" w14:textId="77777777" w:rsidR="00384585" w:rsidRPr="00EF5447" w:rsidRDefault="00384585" w:rsidP="002C3407">
            <w:pPr>
              <w:pStyle w:val="TAC"/>
              <w:rPr>
                <w:lang w:eastAsia="zh-CN"/>
              </w:rPr>
            </w:pPr>
            <w:r w:rsidRPr="00EF5447">
              <w:rPr>
                <w:rFonts w:eastAsia="MS Mincho" w:cs="Arial"/>
              </w:rPr>
              <w:t>1430.5</w:t>
            </w:r>
          </w:p>
        </w:tc>
        <w:tc>
          <w:tcPr>
            <w:tcW w:w="503" w:type="pct"/>
            <w:shd w:val="clear" w:color="auto" w:fill="auto"/>
            <w:noWrap/>
          </w:tcPr>
          <w:p w14:paraId="61B73A41" w14:textId="77777777" w:rsidR="00384585" w:rsidRPr="00EF5447" w:rsidRDefault="00384585" w:rsidP="002C3407">
            <w:pPr>
              <w:pStyle w:val="TAC"/>
            </w:pPr>
            <w:r w:rsidRPr="00EF5447">
              <w:rPr>
                <w:rFonts w:eastAsia="MS Mincho" w:cs="Arial"/>
              </w:rPr>
              <w:t>5</w:t>
            </w:r>
          </w:p>
        </w:tc>
        <w:tc>
          <w:tcPr>
            <w:tcW w:w="395" w:type="pct"/>
            <w:shd w:val="clear" w:color="auto" w:fill="auto"/>
            <w:noWrap/>
          </w:tcPr>
          <w:p w14:paraId="4D42B451" w14:textId="77777777" w:rsidR="00384585" w:rsidRPr="00EF5447" w:rsidRDefault="00384585" w:rsidP="002C3407">
            <w:pPr>
              <w:pStyle w:val="TAC"/>
            </w:pPr>
            <w:r w:rsidRPr="00EF5447">
              <w:rPr>
                <w:rFonts w:eastAsia="MS Mincho" w:cs="Arial"/>
              </w:rPr>
              <w:t>25</w:t>
            </w:r>
          </w:p>
        </w:tc>
        <w:tc>
          <w:tcPr>
            <w:tcW w:w="616" w:type="pct"/>
            <w:shd w:val="clear" w:color="auto" w:fill="auto"/>
            <w:noWrap/>
          </w:tcPr>
          <w:p w14:paraId="130C6610" w14:textId="77777777" w:rsidR="00384585" w:rsidRPr="00EF5447" w:rsidRDefault="00384585" w:rsidP="002C3407">
            <w:pPr>
              <w:pStyle w:val="TAC"/>
              <w:rPr>
                <w:lang w:eastAsia="zh-CN"/>
              </w:rPr>
            </w:pPr>
            <w:r w:rsidRPr="00EF5447">
              <w:rPr>
                <w:rFonts w:eastAsia="MS Mincho" w:cs="Arial"/>
              </w:rPr>
              <w:t>1478.5</w:t>
            </w:r>
          </w:p>
        </w:tc>
        <w:tc>
          <w:tcPr>
            <w:tcW w:w="478" w:type="pct"/>
            <w:shd w:val="clear" w:color="auto" w:fill="auto"/>
            <w:noWrap/>
          </w:tcPr>
          <w:p w14:paraId="5DB43719" w14:textId="77777777" w:rsidR="00384585" w:rsidRPr="00EF5447" w:rsidRDefault="00384585" w:rsidP="002C3407">
            <w:pPr>
              <w:pStyle w:val="TAC"/>
              <w:rPr>
                <w:rFonts w:cs="Arial"/>
              </w:rPr>
            </w:pPr>
            <w:r w:rsidRPr="00EF5447">
              <w:rPr>
                <w:rFonts w:eastAsia="MS Mincho" w:cs="Arial"/>
              </w:rPr>
              <w:t>N/A</w:t>
            </w:r>
          </w:p>
        </w:tc>
        <w:tc>
          <w:tcPr>
            <w:tcW w:w="489" w:type="pct"/>
          </w:tcPr>
          <w:p w14:paraId="65B29844" w14:textId="77777777" w:rsidR="00384585" w:rsidRPr="00EF5447" w:rsidRDefault="00384585" w:rsidP="002C3407">
            <w:pPr>
              <w:pStyle w:val="TAC"/>
              <w:rPr>
                <w:rFonts w:cs="Arial"/>
              </w:rPr>
            </w:pPr>
            <w:r w:rsidRPr="00EF5447">
              <w:rPr>
                <w:rFonts w:eastAsia="MS Mincho" w:cs="Arial"/>
              </w:rPr>
              <w:t>N/A</w:t>
            </w:r>
          </w:p>
        </w:tc>
      </w:tr>
      <w:tr w:rsidR="00384585" w:rsidRPr="00EF5447" w14:paraId="7F0D24FC" w14:textId="77777777" w:rsidTr="00384585">
        <w:trPr>
          <w:trHeight w:val="187"/>
          <w:jc w:val="center"/>
        </w:trPr>
        <w:tc>
          <w:tcPr>
            <w:tcW w:w="1368" w:type="pct"/>
            <w:tcBorders>
              <w:top w:val="nil"/>
              <w:bottom w:val="single" w:sz="4" w:space="0" w:color="auto"/>
            </w:tcBorders>
            <w:shd w:val="clear" w:color="auto" w:fill="auto"/>
          </w:tcPr>
          <w:p w14:paraId="7B47EAD3" w14:textId="77777777" w:rsidR="00384585" w:rsidRPr="00EF5447" w:rsidRDefault="00384585" w:rsidP="002C3407">
            <w:pPr>
              <w:pStyle w:val="TAC"/>
              <w:rPr>
                <w:rFonts w:cs="Arial"/>
              </w:rPr>
            </w:pPr>
          </w:p>
        </w:tc>
        <w:tc>
          <w:tcPr>
            <w:tcW w:w="563" w:type="pct"/>
            <w:shd w:val="clear" w:color="auto" w:fill="auto"/>
          </w:tcPr>
          <w:p w14:paraId="1108AAF9" w14:textId="77777777" w:rsidR="00384585" w:rsidRPr="00EF5447" w:rsidRDefault="00384585" w:rsidP="002C3407">
            <w:pPr>
              <w:pStyle w:val="TAC"/>
              <w:rPr>
                <w:rFonts w:cs="Arial"/>
              </w:rPr>
            </w:pPr>
            <w:r w:rsidRPr="00EF5447">
              <w:rPr>
                <w:rFonts w:eastAsia="MS Mincho" w:cs="Arial"/>
              </w:rPr>
              <w:t>n28</w:t>
            </w:r>
          </w:p>
        </w:tc>
        <w:tc>
          <w:tcPr>
            <w:tcW w:w="588" w:type="pct"/>
            <w:shd w:val="clear" w:color="auto" w:fill="auto"/>
            <w:noWrap/>
          </w:tcPr>
          <w:p w14:paraId="1493D1C6" w14:textId="77777777" w:rsidR="00384585" w:rsidRPr="00EF5447" w:rsidRDefault="00384585" w:rsidP="002C3407">
            <w:pPr>
              <w:pStyle w:val="TAC"/>
              <w:rPr>
                <w:lang w:eastAsia="zh-CN"/>
              </w:rPr>
            </w:pPr>
            <w:r w:rsidRPr="00EF5447">
              <w:rPr>
                <w:rFonts w:eastAsia="MS Mincho" w:cs="Arial"/>
              </w:rPr>
              <w:t>743</w:t>
            </w:r>
          </w:p>
        </w:tc>
        <w:tc>
          <w:tcPr>
            <w:tcW w:w="503" w:type="pct"/>
            <w:shd w:val="clear" w:color="auto" w:fill="auto"/>
            <w:noWrap/>
          </w:tcPr>
          <w:p w14:paraId="05E35F11" w14:textId="77777777" w:rsidR="00384585" w:rsidRPr="00EF5447" w:rsidRDefault="00384585" w:rsidP="002C3407">
            <w:pPr>
              <w:pStyle w:val="TAC"/>
            </w:pPr>
            <w:r w:rsidRPr="00EF5447">
              <w:rPr>
                <w:rFonts w:eastAsia="MS Mincho" w:cs="Arial"/>
              </w:rPr>
              <w:t>5</w:t>
            </w:r>
          </w:p>
        </w:tc>
        <w:tc>
          <w:tcPr>
            <w:tcW w:w="395" w:type="pct"/>
            <w:shd w:val="clear" w:color="auto" w:fill="auto"/>
            <w:noWrap/>
          </w:tcPr>
          <w:p w14:paraId="7EC2C33F" w14:textId="77777777" w:rsidR="00384585" w:rsidRPr="00EF5447" w:rsidRDefault="00384585" w:rsidP="002C3407">
            <w:pPr>
              <w:pStyle w:val="TAC"/>
            </w:pPr>
            <w:r w:rsidRPr="00EF5447">
              <w:rPr>
                <w:rFonts w:eastAsia="MS Mincho" w:cs="Arial"/>
              </w:rPr>
              <w:t>25</w:t>
            </w:r>
          </w:p>
        </w:tc>
        <w:tc>
          <w:tcPr>
            <w:tcW w:w="616" w:type="pct"/>
            <w:shd w:val="clear" w:color="auto" w:fill="auto"/>
            <w:noWrap/>
          </w:tcPr>
          <w:p w14:paraId="10C9514F" w14:textId="77777777" w:rsidR="00384585" w:rsidRPr="00EF5447" w:rsidRDefault="00384585" w:rsidP="002C3407">
            <w:pPr>
              <w:pStyle w:val="TAC"/>
              <w:rPr>
                <w:lang w:eastAsia="zh-CN"/>
              </w:rPr>
            </w:pPr>
            <w:r w:rsidRPr="00EF5447">
              <w:rPr>
                <w:rFonts w:eastAsia="MS Mincho" w:cs="Arial"/>
              </w:rPr>
              <w:t>798</w:t>
            </w:r>
          </w:p>
        </w:tc>
        <w:tc>
          <w:tcPr>
            <w:tcW w:w="478" w:type="pct"/>
            <w:shd w:val="clear" w:color="auto" w:fill="auto"/>
            <w:noWrap/>
          </w:tcPr>
          <w:p w14:paraId="1640FC20" w14:textId="77777777" w:rsidR="00384585" w:rsidRPr="00EF5447" w:rsidRDefault="00384585" w:rsidP="002C3407">
            <w:pPr>
              <w:pStyle w:val="TAC"/>
              <w:rPr>
                <w:rFonts w:cs="Arial"/>
              </w:rPr>
            </w:pPr>
            <w:r w:rsidRPr="00EF5447">
              <w:rPr>
                <w:rFonts w:eastAsia="MS Mincho" w:cs="Arial"/>
              </w:rPr>
              <w:t>10.4</w:t>
            </w:r>
          </w:p>
        </w:tc>
        <w:tc>
          <w:tcPr>
            <w:tcW w:w="489" w:type="pct"/>
          </w:tcPr>
          <w:p w14:paraId="5615027C" w14:textId="77777777" w:rsidR="00384585" w:rsidRPr="00EF5447" w:rsidRDefault="00384585" w:rsidP="002C3407">
            <w:pPr>
              <w:pStyle w:val="TAC"/>
              <w:rPr>
                <w:rFonts w:cs="Arial"/>
              </w:rPr>
            </w:pPr>
            <w:r w:rsidRPr="00EF5447">
              <w:rPr>
                <w:rFonts w:eastAsia="MS Mincho" w:cs="Arial"/>
              </w:rPr>
              <w:t>IMD4</w:t>
            </w:r>
          </w:p>
        </w:tc>
      </w:tr>
      <w:tr w:rsidR="00384585" w:rsidRPr="00EF5447" w14:paraId="0C3274A0" w14:textId="77777777" w:rsidTr="00384585">
        <w:trPr>
          <w:trHeight w:val="187"/>
          <w:jc w:val="center"/>
        </w:trPr>
        <w:tc>
          <w:tcPr>
            <w:tcW w:w="1368" w:type="pct"/>
            <w:tcBorders>
              <w:top w:val="nil"/>
              <w:bottom w:val="nil"/>
            </w:tcBorders>
            <w:shd w:val="clear" w:color="auto" w:fill="auto"/>
            <w:vAlign w:val="center"/>
          </w:tcPr>
          <w:p w14:paraId="3650E4DD" w14:textId="77777777" w:rsidR="00384585" w:rsidRDefault="00384585" w:rsidP="002C3407">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5868BBCA" w14:textId="77777777" w:rsidR="00384585" w:rsidRPr="00EF5447" w:rsidRDefault="00384585" w:rsidP="002C3407">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44F9157D" w14:textId="77777777" w:rsidR="00384585" w:rsidRPr="00EF5447" w:rsidRDefault="00384585" w:rsidP="002C3407">
            <w:pPr>
              <w:pStyle w:val="TAC"/>
              <w:rPr>
                <w:rFonts w:eastAsia="MS Mincho" w:cs="Arial"/>
              </w:rPr>
            </w:pPr>
            <w:r>
              <w:t>12</w:t>
            </w:r>
          </w:p>
        </w:tc>
        <w:tc>
          <w:tcPr>
            <w:tcW w:w="588" w:type="pct"/>
            <w:shd w:val="clear" w:color="auto" w:fill="auto"/>
            <w:noWrap/>
          </w:tcPr>
          <w:p w14:paraId="22BA45D6" w14:textId="77777777" w:rsidR="00384585" w:rsidRPr="00EF5447" w:rsidRDefault="00384585" w:rsidP="002C3407">
            <w:pPr>
              <w:pStyle w:val="TAC"/>
              <w:rPr>
                <w:rFonts w:eastAsia="MS Mincho" w:cs="Arial"/>
              </w:rPr>
            </w:pPr>
            <w:r w:rsidRPr="00EF5447">
              <w:rPr>
                <w:lang w:eastAsia="zh-CN"/>
              </w:rPr>
              <w:t>7</w:t>
            </w:r>
            <w:r>
              <w:rPr>
                <w:lang w:eastAsia="zh-CN"/>
              </w:rPr>
              <w:t>02</w:t>
            </w:r>
          </w:p>
        </w:tc>
        <w:tc>
          <w:tcPr>
            <w:tcW w:w="503" w:type="pct"/>
            <w:shd w:val="clear" w:color="auto" w:fill="auto"/>
            <w:noWrap/>
          </w:tcPr>
          <w:p w14:paraId="5F15EC05" w14:textId="77777777" w:rsidR="00384585" w:rsidRPr="00EF5447" w:rsidRDefault="00384585" w:rsidP="002C3407">
            <w:pPr>
              <w:pStyle w:val="TAC"/>
              <w:rPr>
                <w:rFonts w:eastAsia="MS Mincho" w:cs="Arial"/>
              </w:rPr>
            </w:pPr>
            <w:r w:rsidRPr="00EF5447">
              <w:t>5</w:t>
            </w:r>
          </w:p>
        </w:tc>
        <w:tc>
          <w:tcPr>
            <w:tcW w:w="395" w:type="pct"/>
            <w:shd w:val="clear" w:color="auto" w:fill="auto"/>
            <w:noWrap/>
          </w:tcPr>
          <w:p w14:paraId="670C6E61" w14:textId="77777777" w:rsidR="00384585" w:rsidRPr="00EF5447" w:rsidRDefault="00384585" w:rsidP="002C3407">
            <w:pPr>
              <w:pStyle w:val="TAC"/>
              <w:rPr>
                <w:rFonts w:eastAsia="MS Mincho" w:cs="Arial"/>
              </w:rPr>
            </w:pPr>
            <w:r w:rsidRPr="00EF5447">
              <w:t>2</w:t>
            </w:r>
            <w:r>
              <w:t>0</w:t>
            </w:r>
          </w:p>
        </w:tc>
        <w:tc>
          <w:tcPr>
            <w:tcW w:w="616" w:type="pct"/>
            <w:shd w:val="clear" w:color="auto" w:fill="auto"/>
            <w:noWrap/>
          </w:tcPr>
          <w:p w14:paraId="62F37506" w14:textId="77777777" w:rsidR="00384585" w:rsidRPr="00EF5447" w:rsidRDefault="00384585" w:rsidP="002C3407">
            <w:pPr>
              <w:pStyle w:val="TAC"/>
              <w:rPr>
                <w:rFonts w:eastAsia="MS Mincho" w:cs="Arial"/>
              </w:rPr>
            </w:pPr>
            <w:r w:rsidRPr="00EF5447">
              <w:rPr>
                <w:lang w:eastAsia="zh-CN"/>
              </w:rPr>
              <w:t>7</w:t>
            </w:r>
            <w:r>
              <w:rPr>
                <w:lang w:eastAsia="zh-CN"/>
              </w:rPr>
              <w:t>32</w:t>
            </w:r>
          </w:p>
        </w:tc>
        <w:tc>
          <w:tcPr>
            <w:tcW w:w="478" w:type="pct"/>
            <w:shd w:val="clear" w:color="auto" w:fill="auto"/>
            <w:noWrap/>
          </w:tcPr>
          <w:p w14:paraId="30DD55B3" w14:textId="77777777" w:rsidR="00384585" w:rsidRPr="00EF5447" w:rsidRDefault="00384585" w:rsidP="002C3407">
            <w:pPr>
              <w:pStyle w:val="TAC"/>
              <w:rPr>
                <w:rFonts w:eastAsia="MS Mincho" w:cs="Arial"/>
              </w:rPr>
            </w:pPr>
            <w:r w:rsidRPr="00EF5447">
              <w:rPr>
                <w:rFonts w:cs="Arial"/>
              </w:rPr>
              <w:t>5.5</w:t>
            </w:r>
          </w:p>
        </w:tc>
        <w:tc>
          <w:tcPr>
            <w:tcW w:w="489" w:type="pct"/>
          </w:tcPr>
          <w:p w14:paraId="362D8ACC" w14:textId="77777777" w:rsidR="00384585" w:rsidRPr="00EF5447" w:rsidRDefault="00384585" w:rsidP="002C3407">
            <w:pPr>
              <w:pStyle w:val="TAC"/>
              <w:rPr>
                <w:rFonts w:eastAsia="MS Mincho" w:cs="Arial"/>
              </w:rPr>
            </w:pPr>
            <w:r w:rsidRPr="00EF5447">
              <w:rPr>
                <w:rFonts w:cs="Arial"/>
              </w:rPr>
              <w:t>IMD5</w:t>
            </w:r>
          </w:p>
        </w:tc>
      </w:tr>
      <w:tr w:rsidR="00384585" w:rsidRPr="00EF5447" w14:paraId="7992F3A3" w14:textId="77777777" w:rsidTr="00384585">
        <w:trPr>
          <w:trHeight w:val="187"/>
          <w:jc w:val="center"/>
        </w:trPr>
        <w:tc>
          <w:tcPr>
            <w:tcW w:w="1368" w:type="pct"/>
            <w:tcBorders>
              <w:top w:val="nil"/>
              <w:bottom w:val="single" w:sz="4" w:space="0" w:color="auto"/>
            </w:tcBorders>
            <w:shd w:val="clear" w:color="auto" w:fill="auto"/>
            <w:vAlign w:val="center"/>
          </w:tcPr>
          <w:p w14:paraId="06B0E0AA" w14:textId="77777777" w:rsidR="00384585" w:rsidRPr="00EF5447" w:rsidRDefault="00384585" w:rsidP="002C3407">
            <w:pPr>
              <w:pStyle w:val="TAC"/>
              <w:rPr>
                <w:rFonts w:cs="Arial"/>
              </w:rPr>
            </w:pPr>
          </w:p>
        </w:tc>
        <w:tc>
          <w:tcPr>
            <w:tcW w:w="563" w:type="pct"/>
            <w:shd w:val="clear" w:color="auto" w:fill="auto"/>
            <w:vAlign w:val="center"/>
          </w:tcPr>
          <w:p w14:paraId="4AA7989F" w14:textId="77777777" w:rsidR="00384585" w:rsidRPr="00EF5447" w:rsidRDefault="00384585" w:rsidP="002C3407">
            <w:pPr>
              <w:pStyle w:val="TAC"/>
              <w:rPr>
                <w:rFonts w:eastAsia="MS Mincho" w:cs="Arial"/>
              </w:rPr>
            </w:pPr>
            <w:r>
              <w:rPr>
                <w:rFonts w:cs="Arial"/>
                <w:lang w:eastAsia="ja-JP"/>
              </w:rPr>
              <w:t>n77</w:t>
            </w:r>
          </w:p>
        </w:tc>
        <w:tc>
          <w:tcPr>
            <w:tcW w:w="588" w:type="pct"/>
            <w:shd w:val="clear" w:color="auto" w:fill="auto"/>
            <w:noWrap/>
          </w:tcPr>
          <w:p w14:paraId="1A96F4D0" w14:textId="77777777" w:rsidR="00384585" w:rsidRPr="00EF5447" w:rsidRDefault="00384585" w:rsidP="002C3407">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2C3A9C5E" w14:textId="77777777" w:rsidR="00384585" w:rsidRPr="00EF5447" w:rsidRDefault="00384585" w:rsidP="002C3407">
            <w:pPr>
              <w:pStyle w:val="TAC"/>
              <w:rPr>
                <w:rFonts w:eastAsia="MS Mincho" w:cs="Arial"/>
              </w:rPr>
            </w:pPr>
            <w:r w:rsidRPr="00EF5447">
              <w:t>10</w:t>
            </w:r>
          </w:p>
        </w:tc>
        <w:tc>
          <w:tcPr>
            <w:tcW w:w="395" w:type="pct"/>
            <w:shd w:val="clear" w:color="auto" w:fill="auto"/>
            <w:noWrap/>
          </w:tcPr>
          <w:p w14:paraId="5F8D7C97" w14:textId="77777777" w:rsidR="00384585" w:rsidRPr="00EF5447" w:rsidRDefault="00384585" w:rsidP="002C3407">
            <w:pPr>
              <w:pStyle w:val="TAC"/>
              <w:rPr>
                <w:rFonts w:eastAsia="MS Mincho" w:cs="Arial"/>
              </w:rPr>
            </w:pPr>
            <w:r w:rsidRPr="00EF5447">
              <w:t>50</w:t>
            </w:r>
          </w:p>
        </w:tc>
        <w:tc>
          <w:tcPr>
            <w:tcW w:w="616" w:type="pct"/>
            <w:shd w:val="clear" w:color="auto" w:fill="auto"/>
            <w:noWrap/>
          </w:tcPr>
          <w:p w14:paraId="51F1A0C5" w14:textId="77777777" w:rsidR="00384585" w:rsidRPr="00EF5447" w:rsidRDefault="00384585" w:rsidP="002C3407">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3DB17F55" w14:textId="77777777" w:rsidR="00384585" w:rsidRPr="00EF5447" w:rsidRDefault="00384585" w:rsidP="002C3407">
            <w:pPr>
              <w:pStyle w:val="TAC"/>
              <w:rPr>
                <w:rFonts w:eastAsia="MS Mincho" w:cs="Arial"/>
              </w:rPr>
            </w:pPr>
            <w:r w:rsidRPr="00EF5447">
              <w:rPr>
                <w:rFonts w:cs="Arial"/>
              </w:rPr>
              <w:t>N/A</w:t>
            </w:r>
          </w:p>
        </w:tc>
        <w:tc>
          <w:tcPr>
            <w:tcW w:w="489" w:type="pct"/>
          </w:tcPr>
          <w:p w14:paraId="5D6EAA95" w14:textId="77777777" w:rsidR="00384585" w:rsidRPr="00EF5447" w:rsidRDefault="00384585" w:rsidP="002C3407">
            <w:pPr>
              <w:pStyle w:val="TAC"/>
              <w:rPr>
                <w:rFonts w:eastAsia="MS Mincho" w:cs="Arial"/>
              </w:rPr>
            </w:pPr>
            <w:r w:rsidRPr="00EF5447">
              <w:rPr>
                <w:rFonts w:cs="Arial"/>
              </w:rPr>
              <w:t>N/A</w:t>
            </w:r>
          </w:p>
        </w:tc>
      </w:tr>
      <w:tr w:rsidR="00384585" w:rsidRPr="00EF5447" w14:paraId="732290FC" w14:textId="77777777" w:rsidTr="00384585">
        <w:trPr>
          <w:trHeight w:val="187"/>
          <w:jc w:val="center"/>
        </w:trPr>
        <w:tc>
          <w:tcPr>
            <w:tcW w:w="1368" w:type="pct"/>
            <w:tcBorders>
              <w:bottom w:val="nil"/>
            </w:tcBorders>
            <w:shd w:val="clear" w:color="auto" w:fill="auto"/>
          </w:tcPr>
          <w:p w14:paraId="1599A86E" w14:textId="77777777" w:rsidR="00384585" w:rsidRPr="00EF5447" w:rsidRDefault="00384585" w:rsidP="002C3407">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42DF534F" w14:textId="77777777" w:rsidR="00384585" w:rsidRPr="00EF5447" w:rsidRDefault="00384585" w:rsidP="002C3407">
            <w:pPr>
              <w:pStyle w:val="TAC"/>
              <w:rPr>
                <w:lang w:eastAsia="zh-CN"/>
              </w:rPr>
            </w:pPr>
            <w:r w:rsidRPr="00EF5447">
              <w:rPr>
                <w:rFonts w:cs="Arial"/>
              </w:rPr>
              <w:t>12</w:t>
            </w:r>
          </w:p>
        </w:tc>
        <w:tc>
          <w:tcPr>
            <w:tcW w:w="588" w:type="pct"/>
            <w:shd w:val="clear" w:color="auto" w:fill="auto"/>
            <w:noWrap/>
          </w:tcPr>
          <w:p w14:paraId="0C8BE541" w14:textId="77777777" w:rsidR="00384585" w:rsidRPr="00EF5447" w:rsidRDefault="00384585" w:rsidP="002C3407">
            <w:pPr>
              <w:pStyle w:val="TAC"/>
              <w:rPr>
                <w:lang w:eastAsia="zh-CN"/>
              </w:rPr>
            </w:pPr>
            <w:r w:rsidRPr="00EF5447">
              <w:rPr>
                <w:lang w:eastAsia="zh-CN"/>
              </w:rPr>
              <w:t>710</w:t>
            </w:r>
          </w:p>
        </w:tc>
        <w:tc>
          <w:tcPr>
            <w:tcW w:w="503" w:type="pct"/>
            <w:shd w:val="clear" w:color="auto" w:fill="auto"/>
            <w:noWrap/>
          </w:tcPr>
          <w:p w14:paraId="6DE6A323" w14:textId="77777777" w:rsidR="00384585" w:rsidRPr="00EF5447" w:rsidRDefault="00384585" w:rsidP="002C3407">
            <w:pPr>
              <w:pStyle w:val="TAC"/>
              <w:rPr>
                <w:lang w:eastAsia="zh-CN"/>
              </w:rPr>
            </w:pPr>
            <w:r w:rsidRPr="00EF5447">
              <w:t>5</w:t>
            </w:r>
          </w:p>
        </w:tc>
        <w:tc>
          <w:tcPr>
            <w:tcW w:w="395" w:type="pct"/>
            <w:shd w:val="clear" w:color="auto" w:fill="auto"/>
            <w:noWrap/>
          </w:tcPr>
          <w:p w14:paraId="440D5C38" w14:textId="77777777" w:rsidR="00384585" w:rsidRPr="00EF5447" w:rsidRDefault="00384585" w:rsidP="002C3407">
            <w:pPr>
              <w:pStyle w:val="TAC"/>
              <w:rPr>
                <w:lang w:eastAsia="zh-CN"/>
              </w:rPr>
            </w:pPr>
            <w:r w:rsidRPr="00EF5447">
              <w:t>25</w:t>
            </w:r>
          </w:p>
        </w:tc>
        <w:tc>
          <w:tcPr>
            <w:tcW w:w="616" w:type="pct"/>
            <w:shd w:val="clear" w:color="auto" w:fill="auto"/>
            <w:noWrap/>
          </w:tcPr>
          <w:p w14:paraId="4F979667" w14:textId="77777777" w:rsidR="00384585" w:rsidRPr="00EF5447" w:rsidRDefault="00384585" w:rsidP="002C3407">
            <w:pPr>
              <w:pStyle w:val="TAC"/>
              <w:rPr>
                <w:lang w:eastAsia="zh-CN"/>
              </w:rPr>
            </w:pPr>
            <w:r w:rsidRPr="00EF5447">
              <w:rPr>
                <w:lang w:eastAsia="zh-CN"/>
              </w:rPr>
              <w:t>740</w:t>
            </w:r>
          </w:p>
        </w:tc>
        <w:tc>
          <w:tcPr>
            <w:tcW w:w="478" w:type="pct"/>
            <w:shd w:val="clear" w:color="auto" w:fill="auto"/>
            <w:noWrap/>
          </w:tcPr>
          <w:p w14:paraId="0571C0E4" w14:textId="77777777" w:rsidR="00384585" w:rsidRPr="00EF5447" w:rsidRDefault="00384585" w:rsidP="002C3407">
            <w:pPr>
              <w:pStyle w:val="TAC"/>
              <w:rPr>
                <w:lang w:eastAsia="zh-CN"/>
              </w:rPr>
            </w:pPr>
            <w:r w:rsidRPr="00EF5447">
              <w:rPr>
                <w:rFonts w:cs="Arial"/>
              </w:rPr>
              <w:t>5.5</w:t>
            </w:r>
          </w:p>
        </w:tc>
        <w:tc>
          <w:tcPr>
            <w:tcW w:w="489" w:type="pct"/>
          </w:tcPr>
          <w:p w14:paraId="7801ABA3" w14:textId="77777777" w:rsidR="00384585" w:rsidRPr="00EF5447" w:rsidRDefault="00384585" w:rsidP="002C3407">
            <w:pPr>
              <w:pStyle w:val="TAC"/>
              <w:rPr>
                <w:lang w:eastAsia="zh-CN"/>
              </w:rPr>
            </w:pPr>
            <w:r w:rsidRPr="00EF5447">
              <w:rPr>
                <w:rFonts w:cs="Arial"/>
              </w:rPr>
              <w:t>IMD5</w:t>
            </w:r>
          </w:p>
        </w:tc>
      </w:tr>
      <w:tr w:rsidR="00384585" w:rsidRPr="00EF5447" w14:paraId="6BA4D2EB" w14:textId="77777777" w:rsidTr="00384585">
        <w:trPr>
          <w:trHeight w:val="187"/>
          <w:jc w:val="center"/>
        </w:trPr>
        <w:tc>
          <w:tcPr>
            <w:tcW w:w="1368" w:type="pct"/>
            <w:tcBorders>
              <w:top w:val="nil"/>
              <w:bottom w:val="single" w:sz="4" w:space="0" w:color="auto"/>
            </w:tcBorders>
            <w:shd w:val="clear" w:color="auto" w:fill="auto"/>
          </w:tcPr>
          <w:p w14:paraId="10210EA8" w14:textId="77777777" w:rsidR="00384585" w:rsidRPr="00EF5447" w:rsidRDefault="00384585" w:rsidP="002C3407">
            <w:pPr>
              <w:pStyle w:val="TAC"/>
            </w:pPr>
          </w:p>
        </w:tc>
        <w:tc>
          <w:tcPr>
            <w:tcW w:w="563" w:type="pct"/>
            <w:shd w:val="clear" w:color="auto" w:fill="auto"/>
          </w:tcPr>
          <w:p w14:paraId="5F3C074A" w14:textId="77777777" w:rsidR="00384585" w:rsidRPr="00EF5447" w:rsidRDefault="00384585" w:rsidP="002C3407">
            <w:pPr>
              <w:pStyle w:val="TAC"/>
              <w:rPr>
                <w:lang w:eastAsia="zh-CN"/>
              </w:rPr>
            </w:pPr>
            <w:r w:rsidRPr="00EF5447">
              <w:rPr>
                <w:rFonts w:cs="Arial"/>
              </w:rPr>
              <w:t>n78</w:t>
            </w:r>
          </w:p>
        </w:tc>
        <w:tc>
          <w:tcPr>
            <w:tcW w:w="588" w:type="pct"/>
            <w:shd w:val="clear" w:color="auto" w:fill="auto"/>
            <w:noWrap/>
          </w:tcPr>
          <w:p w14:paraId="1CF08DEF" w14:textId="77777777" w:rsidR="00384585" w:rsidRPr="00EF5447" w:rsidRDefault="00384585" w:rsidP="002C3407">
            <w:pPr>
              <w:pStyle w:val="TAC"/>
              <w:rPr>
                <w:lang w:eastAsia="zh-CN"/>
              </w:rPr>
            </w:pPr>
            <w:r w:rsidRPr="00EF5447">
              <w:rPr>
                <w:rFonts w:cs="Arial"/>
                <w:lang w:eastAsia="zh-CN"/>
              </w:rPr>
              <w:t>3580</w:t>
            </w:r>
          </w:p>
        </w:tc>
        <w:tc>
          <w:tcPr>
            <w:tcW w:w="503" w:type="pct"/>
            <w:shd w:val="clear" w:color="auto" w:fill="auto"/>
            <w:noWrap/>
          </w:tcPr>
          <w:p w14:paraId="5381BA74" w14:textId="77777777" w:rsidR="00384585" w:rsidRPr="00EF5447" w:rsidRDefault="00384585" w:rsidP="002C3407">
            <w:pPr>
              <w:pStyle w:val="TAC"/>
              <w:rPr>
                <w:lang w:eastAsia="zh-CN"/>
              </w:rPr>
            </w:pPr>
            <w:r w:rsidRPr="00EF5447">
              <w:t>10</w:t>
            </w:r>
          </w:p>
        </w:tc>
        <w:tc>
          <w:tcPr>
            <w:tcW w:w="395" w:type="pct"/>
            <w:shd w:val="clear" w:color="auto" w:fill="auto"/>
            <w:noWrap/>
          </w:tcPr>
          <w:p w14:paraId="32DAC98F" w14:textId="77777777" w:rsidR="00384585" w:rsidRPr="00EF5447" w:rsidRDefault="00384585" w:rsidP="002C3407">
            <w:pPr>
              <w:pStyle w:val="TAC"/>
              <w:rPr>
                <w:lang w:eastAsia="zh-CN"/>
              </w:rPr>
            </w:pPr>
            <w:r w:rsidRPr="00EF5447">
              <w:t>50</w:t>
            </w:r>
          </w:p>
        </w:tc>
        <w:tc>
          <w:tcPr>
            <w:tcW w:w="616" w:type="pct"/>
            <w:shd w:val="clear" w:color="auto" w:fill="auto"/>
            <w:noWrap/>
          </w:tcPr>
          <w:p w14:paraId="0E734F7D" w14:textId="77777777" w:rsidR="00384585" w:rsidRPr="00EF5447" w:rsidRDefault="00384585" w:rsidP="002C3407">
            <w:pPr>
              <w:pStyle w:val="TAC"/>
              <w:rPr>
                <w:lang w:eastAsia="zh-CN"/>
              </w:rPr>
            </w:pPr>
            <w:r w:rsidRPr="00EF5447">
              <w:rPr>
                <w:rFonts w:cs="Arial"/>
                <w:lang w:eastAsia="zh-CN"/>
              </w:rPr>
              <w:t>3580</w:t>
            </w:r>
          </w:p>
        </w:tc>
        <w:tc>
          <w:tcPr>
            <w:tcW w:w="478" w:type="pct"/>
            <w:shd w:val="clear" w:color="auto" w:fill="auto"/>
            <w:noWrap/>
          </w:tcPr>
          <w:p w14:paraId="78BD2E65" w14:textId="77777777" w:rsidR="00384585" w:rsidRPr="00EF5447" w:rsidRDefault="00384585" w:rsidP="002C3407">
            <w:pPr>
              <w:pStyle w:val="TAC"/>
              <w:rPr>
                <w:lang w:eastAsia="zh-CN"/>
              </w:rPr>
            </w:pPr>
            <w:r w:rsidRPr="00EF5447">
              <w:rPr>
                <w:rFonts w:cs="Arial"/>
              </w:rPr>
              <w:t>N/A</w:t>
            </w:r>
          </w:p>
        </w:tc>
        <w:tc>
          <w:tcPr>
            <w:tcW w:w="489" w:type="pct"/>
          </w:tcPr>
          <w:p w14:paraId="0CA9DD8B" w14:textId="77777777" w:rsidR="00384585" w:rsidRPr="00EF5447" w:rsidRDefault="00384585" w:rsidP="002C3407">
            <w:pPr>
              <w:pStyle w:val="TAC"/>
              <w:rPr>
                <w:lang w:eastAsia="zh-CN"/>
              </w:rPr>
            </w:pPr>
            <w:r w:rsidRPr="00EF5447">
              <w:rPr>
                <w:rFonts w:cs="Arial"/>
              </w:rPr>
              <w:t>N/A</w:t>
            </w:r>
          </w:p>
        </w:tc>
      </w:tr>
      <w:tr w:rsidR="00384585" w:rsidRPr="00EF5447" w14:paraId="5AA0911A" w14:textId="77777777" w:rsidTr="00384585">
        <w:trPr>
          <w:trHeight w:val="187"/>
          <w:jc w:val="center"/>
        </w:trPr>
        <w:tc>
          <w:tcPr>
            <w:tcW w:w="1368" w:type="pct"/>
            <w:tcBorders>
              <w:bottom w:val="nil"/>
            </w:tcBorders>
            <w:shd w:val="clear" w:color="auto" w:fill="auto"/>
          </w:tcPr>
          <w:p w14:paraId="2D3C6EC5" w14:textId="77777777" w:rsidR="00384585" w:rsidRPr="00EF5447" w:rsidRDefault="00384585" w:rsidP="002C3407">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0272368A" w14:textId="77777777" w:rsidR="00384585" w:rsidRPr="00EF5447" w:rsidRDefault="00384585" w:rsidP="002C3407">
            <w:pPr>
              <w:pStyle w:val="TAC"/>
              <w:rPr>
                <w:rFonts w:cs="Arial"/>
              </w:rPr>
            </w:pPr>
            <w:r w:rsidRPr="00EF5447">
              <w:rPr>
                <w:lang w:eastAsia="ko-KR"/>
              </w:rPr>
              <w:t>13</w:t>
            </w:r>
          </w:p>
        </w:tc>
        <w:tc>
          <w:tcPr>
            <w:tcW w:w="588" w:type="pct"/>
            <w:shd w:val="clear" w:color="auto" w:fill="auto"/>
            <w:noWrap/>
          </w:tcPr>
          <w:p w14:paraId="72A2FDBC" w14:textId="77777777" w:rsidR="00384585" w:rsidRPr="00EF5447" w:rsidRDefault="00384585" w:rsidP="002C3407">
            <w:pPr>
              <w:pStyle w:val="TAC"/>
              <w:rPr>
                <w:rFonts w:cs="Arial"/>
                <w:lang w:eastAsia="zh-CN"/>
              </w:rPr>
            </w:pPr>
            <w:r w:rsidRPr="00EF5447">
              <w:t>783</w:t>
            </w:r>
          </w:p>
        </w:tc>
        <w:tc>
          <w:tcPr>
            <w:tcW w:w="503" w:type="pct"/>
            <w:shd w:val="clear" w:color="auto" w:fill="auto"/>
            <w:noWrap/>
          </w:tcPr>
          <w:p w14:paraId="71ECF894" w14:textId="77777777" w:rsidR="00384585" w:rsidRPr="00EF5447" w:rsidRDefault="00384585" w:rsidP="002C3407">
            <w:pPr>
              <w:pStyle w:val="TAC"/>
            </w:pPr>
            <w:r w:rsidRPr="00EF5447">
              <w:rPr>
                <w:lang w:eastAsia="ko-KR"/>
              </w:rPr>
              <w:t>5</w:t>
            </w:r>
          </w:p>
        </w:tc>
        <w:tc>
          <w:tcPr>
            <w:tcW w:w="395" w:type="pct"/>
            <w:shd w:val="clear" w:color="auto" w:fill="auto"/>
            <w:noWrap/>
          </w:tcPr>
          <w:p w14:paraId="2B092A19" w14:textId="77777777" w:rsidR="00384585" w:rsidRPr="00EF5447" w:rsidRDefault="00384585" w:rsidP="002C3407">
            <w:pPr>
              <w:pStyle w:val="TAC"/>
            </w:pPr>
            <w:r w:rsidRPr="00EF5447">
              <w:rPr>
                <w:lang w:eastAsia="ko-KR"/>
              </w:rPr>
              <w:t>25</w:t>
            </w:r>
          </w:p>
        </w:tc>
        <w:tc>
          <w:tcPr>
            <w:tcW w:w="616" w:type="pct"/>
            <w:shd w:val="clear" w:color="auto" w:fill="auto"/>
            <w:noWrap/>
          </w:tcPr>
          <w:p w14:paraId="19A0BCF4" w14:textId="77777777" w:rsidR="00384585" w:rsidRPr="00EF5447" w:rsidRDefault="00384585" w:rsidP="002C3407">
            <w:pPr>
              <w:pStyle w:val="TAC"/>
              <w:rPr>
                <w:rFonts w:cs="Arial"/>
                <w:lang w:eastAsia="zh-CN"/>
              </w:rPr>
            </w:pPr>
            <w:r w:rsidRPr="00EF5447">
              <w:t>752</w:t>
            </w:r>
          </w:p>
        </w:tc>
        <w:tc>
          <w:tcPr>
            <w:tcW w:w="478" w:type="pct"/>
            <w:shd w:val="clear" w:color="auto" w:fill="auto"/>
            <w:noWrap/>
          </w:tcPr>
          <w:p w14:paraId="467D9523" w14:textId="77777777" w:rsidR="00384585" w:rsidRPr="00EF5447" w:rsidRDefault="00384585" w:rsidP="002C3407">
            <w:pPr>
              <w:pStyle w:val="TAC"/>
              <w:rPr>
                <w:rFonts w:cs="Arial"/>
              </w:rPr>
            </w:pPr>
            <w:r w:rsidRPr="00EF5447">
              <w:rPr>
                <w:lang w:eastAsia="zh-CN"/>
              </w:rPr>
              <w:t>N/A</w:t>
            </w:r>
          </w:p>
        </w:tc>
        <w:tc>
          <w:tcPr>
            <w:tcW w:w="489" w:type="pct"/>
          </w:tcPr>
          <w:p w14:paraId="5ACF37E7" w14:textId="77777777" w:rsidR="00384585" w:rsidRPr="00EF5447" w:rsidRDefault="00384585" w:rsidP="002C3407">
            <w:pPr>
              <w:pStyle w:val="TAC"/>
              <w:rPr>
                <w:rFonts w:cs="Arial"/>
              </w:rPr>
            </w:pPr>
            <w:r w:rsidRPr="00EF5447">
              <w:rPr>
                <w:lang w:eastAsia="zh-CN"/>
              </w:rPr>
              <w:t>N/A</w:t>
            </w:r>
          </w:p>
        </w:tc>
      </w:tr>
      <w:tr w:rsidR="00384585" w:rsidRPr="00EF5447" w14:paraId="1F2A09F2" w14:textId="77777777" w:rsidTr="00384585">
        <w:trPr>
          <w:trHeight w:val="187"/>
          <w:jc w:val="center"/>
        </w:trPr>
        <w:tc>
          <w:tcPr>
            <w:tcW w:w="1368" w:type="pct"/>
            <w:tcBorders>
              <w:top w:val="nil"/>
              <w:bottom w:val="single" w:sz="4" w:space="0" w:color="auto"/>
            </w:tcBorders>
            <w:shd w:val="clear" w:color="auto" w:fill="auto"/>
          </w:tcPr>
          <w:p w14:paraId="5CEB79C5" w14:textId="77777777" w:rsidR="00384585" w:rsidRPr="00EF5447" w:rsidRDefault="00384585" w:rsidP="002C3407">
            <w:pPr>
              <w:pStyle w:val="TAC"/>
            </w:pPr>
          </w:p>
        </w:tc>
        <w:tc>
          <w:tcPr>
            <w:tcW w:w="563" w:type="pct"/>
            <w:shd w:val="clear" w:color="auto" w:fill="auto"/>
          </w:tcPr>
          <w:p w14:paraId="50AB66E9" w14:textId="77777777" w:rsidR="00384585" w:rsidRPr="00EF5447" w:rsidRDefault="00384585" w:rsidP="002C3407">
            <w:pPr>
              <w:pStyle w:val="TAC"/>
              <w:rPr>
                <w:rFonts w:cs="Arial"/>
              </w:rPr>
            </w:pPr>
            <w:r w:rsidRPr="00EF5447">
              <w:t>n5</w:t>
            </w:r>
          </w:p>
        </w:tc>
        <w:tc>
          <w:tcPr>
            <w:tcW w:w="588" w:type="pct"/>
            <w:shd w:val="clear" w:color="auto" w:fill="auto"/>
            <w:noWrap/>
          </w:tcPr>
          <w:p w14:paraId="5A97EB82" w14:textId="77777777" w:rsidR="00384585" w:rsidRPr="00EF5447" w:rsidRDefault="00384585" w:rsidP="002C3407">
            <w:pPr>
              <w:pStyle w:val="TAC"/>
              <w:rPr>
                <w:rFonts w:cs="Arial"/>
                <w:lang w:eastAsia="zh-CN"/>
              </w:rPr>
            </w:pPr>
            <w:r w:rsidRPr="00EF5447">
              <w:t>828</w:t>
            </w:r>
          </w:p>
        </w:tc>
        <w:tc>
          <w:tcPr>
            <w:tcW w:w="503" w:type="pct"/>
            <w:shd w:val="clear" w:color="auto" w:fill="auto"/>
            <w:noWrap/>
          </w:tcPr>
          <w:p w14:paraId="1132C587" w14:textId="77777777" w:rsidR="00384585" w:rsidRPr="00EF5447" w:rsidRDefault="00384585" w:rsidP="002C3407">
            <w:pPr>
              <w:pStyle w:val="TAC"/>
            </w:pPr>
            <w:r w:rsidRPr="00EF5447">
              <w:rPr>
                <w:lang w:eastAsia="ko-KR"/>
              </w:rPr>
              <w:t>5</w:t>
            </w:r>
          </w:p>
        </w:tc>
        <w:tc>
          <w:tcPr>
            <w:tcW w:w="395" w:type="pct"/>
            <w:shd w:val="clear" w:color="auto" w:fill="auto"/>
            <w:noWrap/>
          </w:tcPr>
          <w:p w14:paraId="63D083B6" w14:textId="77777777" w:rsidR="00384585" w:rsidRPr="00EF5447" w:rsidRDefault="00384585" w:rsidP="002C3407">
            <w:pPr>
              <w:pStyle w:val="TAC"/>
            </w:pPr>
            <w:r w:rsidRPr="00EF5447">
              <w:rPr>
                <w:lang w:eastAsia="ko-KR"/>
              </w:rPr>
              <w:t>25</w:t>
            </w:r>
          </w:p>
        </w:tc>
        <w:tc>
          <w:tcPr>
            <w:tcW w:w="616" w:type="pct"/>
            <w:shd w:val="clear" w:color="auto" w:fill="auto"/>
            <w:noWrap/>
          </w:tcPr>
          <w:p w14:paraId="5159DBBF" w14:textId="77777777" w:rsidR="00384585" w:rsidRPr="00EF5447" w:rsidRDefault="00384585" w:rsidP="002C3407">
            <w:pPr>
              <w:pStyle w:val="TAC"/>
              <w:rPr>
                <w:rFonts w:cs="Arial"/>
                <w:lang w:eastAsia="zh-CN"/>
              </w:rPr>
            </w:pPr>
            <w:r w:rsidRPr="00EF5447">
              <w:t>873</w:t>
            </w:r>
          </w:p>
        </w:tc>
        <w:tc>
          <w:tcPr>
            <w:tcW w:w="478" w:type="pct"/>
            <w:shd w:val="clear" w:color="auto" w:fill="auto"/>
            <w:noWrap/>
          </w:tcPr>
          <w:p w14:paraId="7F50072C" w14:textId="77777777" w:rsidR="00384585" w:rsidRPr="00EF5447" w:rsidRDefault="00384585" w:rsidP="002C3407">
            <w:pPr>
              <w:pStyle w:val="TAC"/>
              <w:rPr>
                <w:rFonts w:cs="Arial"/>
              </w:rPr>
            </w:pPr>
            <w:r w:rsidRPr="00EF5447">
              <w:rPr>
                <w:lang w:eastAsia="zh-CN"/>
              </w:rPr>
              <w:t>25</w:t>
            </w:r>
          </w:p>
        </w:tc>
        <w:tc>
          <w:tcPr>
            <w:tcW w:w="489" w:type="pct"/>
          </w:tcPr>
          <w:p w14:paraId="3C302C8E" w14:textId="77777777" w:rsidR="00384585" w:rsidRPr="00EF5447" w:rsidRDefault="00384585" w:rsidP="002C3407">
            <w:pPr>
              <w:pStyle w:val="TAC"/>
              <w:rPr>
                <w:rFonts w:cs="Arial"/>
              </w:rPr>
            </w:pPr>
            <w:r w:rsidRPr="00EF5447">
              <w:rPr>
                <w:lang w:eastAsia="zh-CN"/>
              </w:rPr>
              <w:t>IMD3</w:t>
            </w:r>
          </w:p>
        </w:tc>
      </w:tr>
      <w:tr w:rsidR="00384585" w:rsidRPr="00EF5447" w14:paraId="32696DF3" w14:textId="77777777" w:rsidTr="00384585">
        <w:trPr>
          <w:trHeight w:val="187"/>
          <w:jc w:val="center"/>
        </w:trPr>
        <w:tc>
          <w:tcPr>
            <w:tcW w:w="1368" w:type="pct"/>
            <w:tcBorders>
              <w:bottom w:val="nil"/>
            </w:tcBorders>
            <w:shd w:val="clear" w:color="auto" w:fill="auto"/>
          </w:tcPr>
          <w:p w14:paraId="2ACC51E5" w14:textId="77777777" w:rsidR="00384585" w:rsidRPr="00EF5447" w:rsidRDefault="00384585" w:rsidP="002C3407">
            <w:pPr>
              <w:pStyle w:val="TAC"/>
              <w:rPr>
                <w:rFonts w:cs="Arial"/>
                <w:bCs/>
                <w:lang w:eastAsia="zh-CN"/>
              </w:rPr>
            </w:pPr>
            <w:r w:rsidRPr="00EF5447">
              <w:rPr>
                <w:rFonts w:cs="Arial"/>
                <w:bCs/>
                <w:lang w:eastAsia="zh-CN"/>
              </w:rPr>
              <w:t>DC_13A_n7A</w:t>
            </w:r>
          </w:p>
          <w:p w14:paraId="7B6E94E1" w14:textId="77777777" w:rsidR="00384585" w:rsidRPr="00EF5447" w:rsidRDefault="00384585" w:rsidP="002C3407">
            <w:pPr>
              <w:pStyle w:val="TAC"/>
            </w:pPr>
            <w:r w:rsidRPr="00EF5447">
              <w:rPr>
                <w:rFonts w:cs="Arial"/>
                <w:lang w:eastAsia="fi-FI"/>
              </w:rPr>
              <w:t>DC_13A_n7(2A)</w:t>
            </w:r>
          </w:p>
        </w:tc>
        <w:tc>
          <w:tcPr>
            <w:tcW w:w="563" w:type="pct"/>
            <w:shd w:val="clear" w:color="auto" w:fill="auto"/>
          </w:tcPr>
          <w:p w14:paraId="5C528202" w14:textId="77777777" w:rsidR="00384585" w:rsidRPr="00EF5447" w:rsidRDefault="00384585" w:rsidP="002C3407">
            <w:pPr>
              <w:pStyle w:val="TAC"/>
              <w:rPr>
                <w:rFonts w:cs="Arial"/>
              </w:rPr>
            </w:pPr>
            <w:r w:rsidRPr="00EF5447">
              <w:rPr>
                <w:rFonts w:cs="Arial"/>
              </w:rPr>
              <w:t>13</w:t>
            </w:r>
          </w:p>
        </w:tc>
        <w:tc>
          <w:tcPr>
            <w:tcW w:w="588" w:type="pct"/>
            <w:shd w:val="clear" w:color="auto" w:fill="auto"/>
            <w:noWrap/>
          </w:tcPr>
          <w:p w14:paraId="645273BF" w14:textId="77777777" w:rsidR="00384585" w:rsidRPr="00EF5447" w:rsidRDefault="00384585" w:rsidP="002C3407">
            <w:pPr>
              <w:pStyle w:val="TAC"/>
              <w:rPr>
                <w:rFonts w:cs="Arial"/>
                <w:lang w:eastAsia="zh-CN"/>
              </w:rPr>
            </w:pPr>
            <w:r w:rsidRPr="00EF5447">
              <w:rPr>
                <w:rFonts w:cs="Arial"/>
              </w:rPr>
              <w:t>784.5</w:t>
            </w:r>
          </w:p>
        </w:tc>
        <w:tc>
          <w:tcPr>
            <w:tcW w:w="503" w:type="pct"/>
            <w:shd w:val="clear" w:color="auto" w:fill="auto"/>
            <w:noWrap/>
          </w:tcPr>
          <w:p w14:paraId="4A2F4B3D" w14:textId="77777777" w:rsidR="00384585" w:rsidRPr="00EF5447" w:rsidRDefault="00384585" w:rsidP="002C3407">
            <w:pPr>
              <w:pStyle w:val="TAC"/>
            </w:pPr>
            <w:r w:rsidRPr="00EF5447">
              <w:rPr>
                <w:rFonts w:cs="Arial"/>
              </w:rPr>
              <w:t>5</w:t>
            </w:r>
          </w:p>
        </w:tc>
        <w:tc>
          <w:tcPr>
            <w:tcW w:w="395" w:type="pct"/>
            <w:shd w:val="clear" w:color="auto" w:fill="auto"/>
            <w:noWrap/>
          </w:tcPr>
          <w:p w14:paraId="13664FBC" w14:textId="77777777" w:rsidR="00384585" w:rsidRPr="00EF5447" w:rsidRDefault="00384585" w:rsidP="002C3407">
            <w:pPr>
              <w:pStyle w:val="TAC"/>
            </w:pPr>
            <w:r w:rsidRPr="00EF5447">
              <w:rPr>
                <w:rFonts w:cs="Arial"/>
              </w:rPr>
              <w:t>25</w:t>
            </w:r>
          </w:p>
        </w:tc>
        <w:tc>
          <w:tcPr>
            <w:tcW w:w="616" w:type="pct"/>
            <w:shd w:val="clear" w:color="auto" w:fill="auto"/>
            <w:noWrap/>
          </w:tcPr>
          <w:p w14:paraId="570D9A57" w14:textId="77777777" w:rsidR="00384585" w:rsidRPr="00EF5447" w:rsidRDefault="00384585" w:rsidP="002C3407">
            <w:pPr>
              <w:pStyle w:val="TAC"/>
              <w:rPr>
                <w:rFonts w:cs="Arial"/>
                <w:lang w:eastAsia="zh-CN"/>
              </w:rPr>
            </w:pPr>
            <w:r w:rsidRPr="00EF5447">
              <w:rPr>
                <w:rFonts w:cs="Arial"/>
              </w:rPr>
              <w:t>753.5</w:t>
            </w:r>
          </w:p>
        </w:tc>
        <w:tc>
          <w:tcPr>
            <w:tcW w:w="478" w:type="pct"/>
            <w:shd w:val="clear" w:color="auto" w:fill="auto"/>
            <w:noWrap/>
          </w:tcPr>
          <w:p w14:paraId="3FE6DA8A" w14:textId="77777777" w:rsidR="00384585" w:rsidRPr="00EF5447" w:rsidRDefault="00384585" w:rsidP="002C3407">
            <w:pPr>
              <w:pStyle w:val="TAC"/>
              <w:rPr>
                <w:rFonts w:cs="Arial"/>
              </w:rPr>
            </w:pPr>
            <w:r w:rsidRPr="00EF5447">
              <w:rPr>
                <w:rFonts w:cs="Arial"/>
              </w:rPr>
              <w:t>N/A</w:t>
            </w:r>
          </w:p>
        </w:tc>
        <w:tc>
          <w:tcPr>
            <w:tcW w:w="489" w:type="pct"/>
          </w:tcPr>
          <w:p w14:paraId="165ABF4B" w14:textId="77777777" w:rsidR="00384585" w:rsidRPr="00EF5447" w:rsidRDefault="00384585" w:rsidP="002C3407">
            <w:pPr>
              <w:pStyle w:val="TAC"/>
              <w:rPr>
                <w:rFonts w:cs="Arial"/>
              </w:rPr>
            </w:pPr>
            <w:r w:rsidRPr="00EF5447">
              <w:rPr>
                <w:rFonts w:cs="Arial"/>
              </w:rPr>
              <w:t>N/A</w:t>
            </w:r>
          </w:p>
        </w:tc>
      </w:tr>
      <w:tr w:rsidR="00384585" w:rsidRPr="00EF5447" w14:paraId="70769C66" w14:textId="77777777" w:rsidTr="00384585">
        <w:trPr>
          <w:trHeight w:val="187"/>
          <w:jc w:val="center"/>
        </w:trPr>
        <w:tc>
          <w:tcPr>
            <w:tcW w:w="1368" w:type="pct"/>
            <w:tcBorders>
              <w:top w:val="nil"/>
              <w:bottom w:val="single" w:sz="4" w:space="0" w:color="auto"/>
            </w:tcBorders>
            <w:shd w:val="clear" w:color="auto" w:fill="auto"/>
          </w:tcPr>
          <w:p w14:paraId="11ABC49E" w14:textId="77777777" w:rsidR="00384585" w:rsidRPr="00EF5447" w:rsidRDefault="00384585" w:rsidP="002C3407">
            <w:pPr>
              <w:pStyle w:val="TAC"/>
            </w:pPr>
          </w:p>
        </w:tc>
        <w:tc>
          <w:tcPr>
            <w:tcW w:w="563" w:type="pct"/>
            <w:shd w:val="clear" w:color="auto" w:fill="auto"/>
          </w:tcPr>
          <w:p w14:paraId="05A2A3DD" w14:textId="77777777" w:rsidR="00384585" w:rsidRPr="00EF5447" w:rsidRDefault="00384585" w:rsidP="002C3407">
            <w:pPr>
              <w:pStyle w:val="TAC"/>
              <w:rPr>
                <w:rFonts w:cs="Arial"/>
              </w:rPr>
            </w:pPr>
            <w:r w:rsidRPr="00EF5447">
              <w:rPr>
                <w:rFonts w:cs="Arial"/>
              </w:rPr>
              <w:t>n7</w:t>
            </w:r>
          </w:p>
        </w:tc>
        <w:tc>
          <w:tcPr>
            <w:tcW w:w="588" w:type="pct"/>
            <w:shd w:val="clear" w:color="auto" w:fill="auto"/>
            <w:noWrap/>
          </w:tcPr>
          <w:p w14:paraId="4B750D2E" w14:textId="77777777" w:rsidR="00384585" w:rsidRPr="00EF5447" w:rsidRDefault="00384585" w:rsidP="002C3407">
            <w:pPr>
              <w:pStyle w:val="TAC"/>
              <w:rPr>
                <w:rFonts w:cs="Arial"/>
                <w:lang w:eastAsia="zh-CN"/>
              </w:rPr>
            </w:pPr>
            <w:r w:rsidRPr="00EF5447">
              <w:rPr>
                <w:rFonts w:cs="Arial"/>
              </w:rPr>
              <w:t>2520</w:t>
            </w:r>
          </w:p>
        </w:tc>
        <w:tc>
          <w:tcPr>
            <w:tcW w:w="503" w:type="pct"/>
            <w:shd w:val="clear" w:color="auto" w:fill="auto"/>
            <w:noWrap/>
          </w:tcPr>
          <w:p w14:paraId="64878AE1" w14:textId="77777777" w:rsidR="00384585" w:rsidRPr="00EF5447" w:rsidRDefault="00384585" w:rsidP="002C3407">
            <w:pPr>
              <w:pStyle w:val="TAC"/>
            </w:pPr>
            <w:r w:rsidRPr="00EF5447">
              <w:rPr>
                <w:rFonts w:cs="Arial"/>
              </w:rPr>
              <w:t>40</w:t>
            </w:r>
          </w:p>
        </w:tc>
        <w:tc>
          <w:tcPr>
            <w:tcW w:w="395" w:type="pct"/>
            <w:shd w:val="clear" w:color="auto" w:fill="auto"/>
            <w:noWrap/>
          </w:tcPr>
          <w:p w14:paraId="3EE7CC87" w14:textId="77777777" w:rsidR="00384585" w:rsidRPr="00EF5447" w:rsidRDefault="00384585" w:rsidP="002C3407">
            <w:pPr>
              <w:pStyle w:val="TAC"/>
            </w:pPr>
            <w:r w:rsidRPr="00EF5447">
              <w:rPr>
                <w:rFonts w:cs="Arial"/>
              </w:rPr>
              <w:t>216</w:t>
            </w:r>
          </w:p>
        </w:tc>
        <w:tc>
          <w:tcPr>
            <w:tcW w:w="616" w:type="pct"/>
            <w:shd w:val="clear" w:color="auto" w:fill="auto"/>
            <w:noWrap/>
          </w:tcPr>
          <w:p w14:paraId="5D9E3B5F" w14:textId="77777777" w:rsidR="00384585" w:rsidRPr="00EF5447" w:rsidRDefault="00384585" w:rsidP="002C3407">
            <w:pPr>
              <w:pStyle w:val="TAC"/>
              <w:rPr>
                <w:rFonts w:cs="Arial"/>
                <w:lang w:eastAsia="zh-CN"/>
              </w:rPr>
            </w:pPr>
            <w:r w:rsidRPr="00EF5447">
              <w:rPr>
                <w:rFonts w:cs="Arial"/>
              </w:rPr>
              <w:t>2640</w:t>
            </w:r>
          </w:p>
        </w:tc>
        <w:tc>
          <w:tcPr>
            <w:tcW w:w="478" w:type="pct"/>
            <w:shd w:val="clear" w:color="auto" w:fill="auto"/>
            <w:noWrap/>
          </w:tcPr>
          <w:p w14:paraId="1A588DAC" w14:textId="77777777" w:rsidR="00384585" w:rsidRPr="00EF5447" w:rsidRDefault="00384585" w:rsidP="002C3407">
            <w:pPr>
              <w:pStyle w:val="TAC"/>
              <w:rPr>
                <w:rFonts w:cs="Arial"/>
              </w:rPr>
            </w:pPr>
            <w:r w:rsidRPr="00EF5447">
              <w:rPr>
                <w:rFonts w:eastAsia="Symbol" w:cs="Arial"/>
                <w:lang w:eastAsia="zh-CN"/>
              </w:rPr>
              <w:t>2.5</w:t>
            </w:r>
          </w:p>
        </w:tc>
        <w:tc>
          <w:tcPr>
            <w:tcW w:w="489" w:type="pct"/>
          </w:tcPr>
          <w:p w14:paraId="523FB103" w14:textId="77777777" w:rsidR="00384585" w:rsidRPr="00EF5447" w:rsidRDefault="00384585" w:rsidP="002C3407">
            <w:pPr>
              <w:pStyle w:val="TAC"/>
              <w:rPr>
                <w:rFonts w:cs="Arial"/>
              </w:rPr>
            </w:pPr>
            <w:r w:rsidRPr="00EF5447">
              <w:rPr>
                <w:rFonts w:cs="Arial"/>
              </w:rPr>
              <w:t>IMD5</w:t>
            </w:r>
          </w:p>
        </w:tc>
      </w:tr>
      <w:tr w:rsidR="00384585" w:rsidRPr="00EF5447" w14:paraId="69D24063" w14:textId="77777777" w:rsidTr="00384585">
        <w:trPr>
          <w:trHeight w:val="187"/>
          <w:jc w:val="center"/>
        </w:trPr>
        <w:tc>
          <w:tcPr>
            <w:tcW w:w="1368" w:type="pct"/>
            <w:tcBorders>
              <w:top w:val="nil"/>
              <w:bottom w:val="nil"/>
            </w:tcBorders>
            <w:shd w:val="clear" w:color="auto" w:fill="auto"/>
          </w:tcPr>
          <w:p w14:paraId="115AECDE" w14:textId="77777777" w:rsidR="00384585" w:rsidRPr="00EF5447" w:rsidRDefault="00384585" w:rsidP="002C3407">
            <w:pPr>
              <w:pStyle w:val="TAC"/>
            </w:pPr>
            <w:r w:rsidRPr="00EF5447">
              <w:t>DC_13A_n77A</w:t>
            </w:r>
          </w:p>
        </w:tc>
        <w:tc>
          <w:tcPr>
            <w:tcW w:w="563" w:type="pct"/>
            <w:shd w:val="clear" w:color="auto" w:fill="auto"/>
          </w:tcPr>
          <w:p w14:paraId="683DC535" w14:textId="77777777" w:rsidR="00384585" w:rsidRPr="00EF5447" w:rsidRDefault="00384585" w:rsidP="002C3407">
            <w:pPr>
              <w:pStyle w:val="TAC"/>
            </w:pPr>
            <w:r w:rsidRPr="00EF5447">
              <w:t>13</w:t>
            </w:r>
          </w:p>
        </w:tc>
        <w:tc>
          <w:tcPr>
            <w:tcW w:w="588" w:type="pct"/>
            <w:shd w:val="clear" w:color="auto" w:fill="auto"/>
            <w:noWrap/>
          </w:tcPr>
          <w:p w14:paraId="24C363D0" w14:textId="77777777" w:rsidR="00384585" w:rsidRPr="00EF5447" w:rsidRDefault="00384585" w:rsidP="002C3407">
            <w:pPr>
              <w:pStyle w:val="TAC"/>
            </w:pPr>
            <w:r w:rsidRPr="00EF5447">
              <w:t>784.5</w:t>
            </w:r>
          </w:p>
        </w:tc>
        <w:tc>
          <w:tcPr>
            <w:tcW w:w="503" w:type="pct"/>
            <w:shd w:val="clear" w:color="auto" w:fill="auto"/>
            <w:noWrap/>
          </w:tcPr>
          <w:p w14:paraId="76D8E911" w14:textId="77777777" w:rsidR="00384585" w:rsidRPr="00EF5447" w:rsidRDefault="00384585" w:rsidP="002C3407">
            <w:pPr>
              <w:pStyle w:val="TAC"/>
            </w:pPr>
            <w:r w:rsidRPr="00EF5447">
              <w:t>5</w:t>
            </w:r>
          </w:p>
        </w:tc>
        <w:tc>
          <w:tcPr>
            <w:tcW w:w="395" w:type="pct"/>
            <w:shd w:val="clear" w:color="auto" w:fill="auto"/>
            <w:noWrap/>
          </w:tcPr>
          <w:p w14:paraId="7A722E74" w14:textId="77777777" w:rsidR="00384585" w:rsidRPr="00EF5447" w:rsidRDefault="00384585" w:rsidP="002C3407">
            <w:pPr>
              <w:pStyle w:val="TAC"/>
            </w:pPr>
            <w:r w:rsidRPr="00EF5447">
              <w:t>20</w:t>
            </w:r>
          </w:p>
        </w:tc>
        <w:tc>
          <w:tcPr>
            <w:tcW w:w="616" w:type="pct"/>
            <w:shd w:val="clear" w:color="auto" w:fill="auto"/>
            <w:noWrap/>
          </w:tcPr>
          <w:p w14:paraId="096D0CF5" w14:textId="77777777" w:rsidR="00384585" w:rsidRPr="00EF5447" w:rsidRDefault="00384585" w:rsidP="002C3407">
            <w:pPr>
              <w:pStyle w:val="TAC"/>
            </w:pPr>
            <w:r w:rsidRPr="00EF5447">
              <w:t>753.5</w:t>
            </w:r>
          </w:p>
        </w:tc>
        <w:tc>
          <w:tcPr>
            <w:tcW w:w="478" w:type="pct"/>
            <w:shd w:val="clear" w:color="auto" w:fill="auto"/>
            <w:noWrap/>
          </w:tcPr>
          <w:p w14:paraId="3796CD60" w14:textId="77777777" w:rsidR="00384585" w:rsidRPr="00EF5447" w:rsidRDefault="00384585" w:rsidP="002C3407">
            <w:pPr>
              <w:pStyle w:val="TAC"/>
              <w:rPr>
                <w:rFonts w:eastAsia="Symbol"/>
                <w:lang w:eastAsia="zh-CN"/>
              </w:rPr>
            </w:pPr>
            <w:r w:rsidRPr="00EF5447">
              <w:t>5.5</w:t>
            </w:r>
          </w:p>
        </w:tc>
        <w:tc>
          <w:tcPr>
            <w:tcW w:w="489" w:type="pct"/>
          </w:tcPr>
          <w:p w14:paraId="2F51A275" w14:textId="77777777" w:rsidR="00384585" w:rsidRPr="00EF5447" w:rsidRDefault="00384585" w:rsidP="002C3407">
            <w:pPr>
              <w:pStyle w:val="TAC"/>
            </w:pPr>
            <w:r w:rsidRPr="00EF5447">
              <w:t>IMD5</w:t>
            </w:r>
          </w:p>
        </w:tc>
      </w:tr>
      <w:tr w:rsidR="00384585" w:rsidRPr="00EF5447" w14:paraId="2FBF2D52" w14:textId="77777777" w:rsidTr="00384585">
        <w:trPr>
          <w:trHeight w:val="187"/>
          <w:jc w:val="center"/>
        </w:trPr>
        <w:tc>
          <w:tcPr>
            <w:tcW w:w="1368" w:type="pct"/>
            <w:tcBorders>
              <w:top w:val="nil"/>
              <w:bottom w:val="single" w:sz="4" w:space="0" w:color="auto"/>
            </w:tcBorders>
            <w:shd w:val="clear" w:color="auto" w:fill="auto"/>
          </w:tcPr>
          <w:p w14:paraId="41FD06A8" w14:textId="77777777" w:rsidR="00384585" w:rsidRPr="00EF5447" w:rsidRDefault="00384585" w:rsidP="002C3407">
            <w:pPr>
              <w:pStyle w:val="TAC"/>
            </w:pPr>
          </w:p>
        </w:tc>
        <w:tc>
          <w:tcPr>
            <w:tcW w:w="563" w:type="pct"/>
            <w:shd w:val="clear" w:color="auto" w:fill="auto"/>
          </w:tcPr>
          <w:p w14:paraId="22F53C11" w14:textId="77777777" w:rsidR="00384585" w:rsidRPr="00EF5447" w:rsidRDefault="00384585" w:rsidP="002C3407">
            <w:pPr>
              <w:pStyle w:val="TAC"/>
            </w:pPr>
            <w:r w:rsidRPr="00EF5447">
              <w:t>n77</w:t>
            </w:r>
          </w:p>
        </w:tc>
        <w:tc>
          <w:tcPr>
            <w:tcW w:w="588" w:type="pct"/>
            <w:shd w:val="clear" w:color="auto" w:fill="auto"/>
            <w:noWrap/>
          </w:tcPr>
          <w:p w14:paraId="350E1445" w14:textId="77777777" w:rsidR="00384585" w:rsidRPr="00EF5447" w:rsidRDefault="00384585" w:rsidP="002C3407">
            <w:pPr>
              <w:pStyle w:val="TAC"/>
            </w:pPr>
            <w:r w:rsidRPr="00EF5447">
              <w:t>3891.5</w:t>
            </w:r>
          </w:p>
        </w:tc>
        <w:tc>
          <w:tcPr>
            <w:tcW w:w="503" w:type="pct"/>
            <w:shd w:val="clear" w:color="auto" w:fill="auto"/>
            <w:noWrap/>
          </w:tcPr>
          <w:p w14:paraId="782C6877" w14:textId="77777777" w:rsidR="00384585" w:rsidRPr="00EF5447" w:rsidRDefault="00384585" w:rsidP="002C3407">
            <w:pPr>
              <w:pStyle w:val="TAC"/>
            </w:pPr>
            <w:r w:rsidRPr="00EF5447">
              <w:t>10</w:t>
            </w:r>
          </w:p>
        </w:tc>
        <w:tc>
          <w:tcPr>
            <w:tcW w:w="395" w:type="pct"/>
            <w:shd w:val="clear" w:color="auto" w:fill="auto"/>
            <w:noWrap/>
          </w:tcPr>
          <w:p w14:paraId="5AB08F6B" w14:textId="77777777" w:rsidR="00384585" w:rsidRPr="00EF5447" w:rsidRDefault="00384585" w:rsidP="002C3407">
            <w:pPr>
              <w:pStyle w:val="TAC"/>
            </w:pPr>
            <w:r w:rsidRPr="00EF5447">
              <w:t>50</w:t>
            </w:r>
          </w:p>
        </w:tc>
        <w:tc>
          <w:tcPr>
            <w:tcW w:w="616" w:type="pct"/>
            <w:shd w:val="clear" w:color="auto" w:fill="auto"/>
            <w:noWrap/>
          </w:tcPr>
          <w:p w14:paraId="427AF52E" w14:textId="77777777" w:rsidR="00384585" w:rsidRPr="00EF5447" w:rsidRDefault="00384585" w:rsidP="002C3407">
            <w:pPr>
              <w:pStyle w:val="TAC"/>
            </w:pPr>
            <w:r w:rsidRPr="00EF5447">
              <w:t>3891.5</w:t>
            </w:r>
          </w:p>
        </w:tc>
        <w:tc>
          <w:tcPr>
            <w:tcW w:w="478" w:type="pct"/>
            <w:shd w:val="clear" w:color="auto" w:fill="auto"/>
            <w:noWrap/>
          </w:tcPr>
          <w:p w14:paraId="021CC27A" w14:textId="77777777" w:rsidR="00384585" w:rsidRPr="00EF5447" w:rsidRDefault="00384585" w:rsidP="002C3407">
            <w:pPr>
              <w:pStyle w:val="TAC"/>
              <w:rPr>
                <w:rFonts w:eastAsia="Symbol"/>
                <w:lang w:eastAsia="zh-CN"/>
              </w:rPr>
            </w:pPr>
            <w:r w:rsidRPr="00EF5447">
              <w:t>N/A</w:t>
            </w:r>
          </w:p>
        </w:tc>
        <w:tc>
          <w:tcPr>
            <w:tcW w:w="489" w:type="pct"/>
          </w:tcPr>
          <w:p w14:paraId="245D70DA" w14:textId="77777777" w:rsidR="00384585" w:rsidRPr="00EF5447" w:rsidRDefault="00384585" w:rsidP="002C3407">
            <w:pPr>
              <w:pStyle w:val="TAC"/>
            </w:pPr>
            <w:r w:rsidRPr="00EF5447">
              <w:t>N/A</w:t>
            </w:r>
          </w:p>
        </w:tc>
      </w:tr>
      <w:tr w:rsidR="00384585" w:rsidRPr="00EF5447" w14:paraId="5F13E109" w14:textId="77777777" w:rsidTr="00384585">
        <w:trPr>
          <w:trHeight w:val="187"/>
          <w:jc w:val="center"/>
        </w:trPr>
        <w:tc>
          <w:tcPr>
            <w:tcW w:w="1368" w:type="pct"/>
            <w:tcBorders>
              <w:top w:val="nil"/>
              <w:bottom w:val="nil"/>
            </w:tcBorders>
            <w:shd w:val="clear" w:color="auto" w:fill="auto"/>
            <w:vAlign w:val="center"/>
          </w:tcPr>
          <w:p w14:paraId="543A7044" w14:textId="77777777" w:rsidR="00384585" w:rsidRDefault="00384585" w:rsidP="002C3407">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60F1B37F" w14:textId="77777777" w:rsidR="00384585" w:rsidRDefault="00384585" w:rsidP="002C3407">
            <w:pPr>
              <w:pStyle w:val="TAC"/>
            </w:pPr>
            <w:r w:rsidRPr="003328F6">
              <w:rPr>
                <w:lang w:eastAsia="en-GB"/>
              </w:rPr>
              <w:t>14</w:t>
            </w:r>
          </w:p>
        </w:tc>
        <w:tc>
          <w:tcPr>
            <w:tcW w:w="588" w:type="pct"/>
            <w:shd w:val="clear" w:color="auto" w:fill="auto"/>
            <w:noWrap/>
            <w:vAlign w:val="center"/>
          </w:tcPr>
          <w:p w14:paraId="33800453" w14:textId="77777777" w:rsidR="00384585" w:rsidRPr="00EF5447" w:rsidRDefault="00384585" w:rsidP="002C3407">
            <w:pPr>
              <w:pStyle w:val="TAC"/>
            </w:pPr>
            <w:r w:rsidRPr="003328F6">
              <w:rPr>
                <w:lang w:eastAsia="zh-TW"/>
              </w:rPr>
              <w:t>791</w:t>
            </w:r>
          </w:p>
        </w:tc>
        <w:tc>
          <w:tcPr>
            <w:tcW w:w="503" w:type="pct"/>
            <w:shd w:val="clear" w:color="auto" w:fill="auto"/>
            <w:noWrap/>
            <w:vAlign w:val="center"/>
          </w:tcPr>
          <w:p w14:paraId="5132C14A" w14:textId="77777777" w:rsidR="00384585" w:rsidRPr="00EF5447" w:rsidRDefault="00384585" w:rsidP="002C3407">
            <w:pPr>
              <w:pStyle w:val="TAC"/>
            </w:pPr>
            <w:r w:rsidRPr="003328F6">
              <w:rPr>
                <w:lang w:eastAsia="zh-TW"/>
              </w:rPr>
              <w:t>5</w:t>
            </w:r>
          </w:p>
        </w:tc>
        <w:tc>
          <w:tcPr>
            <w:tcW w:w="395" w:type="pct"/>
            <w:shd w:val="clear" w:color="auto" w:fill="auto"/>
            <w:noWrap/>
            <w:vAlign w:val="center"/>
          </w:tcPr>
          <w:p w14:paraId="232E0542" w14:textId="77777777" w:rsidR="00384585" w:rsidRDefault="00384585" w:rsidP="002C3407">
            <w:pPr>
              <w:pStyle w:val="TAC"/>
            </w:pPr>
            <w:r w:rsidRPr="003328F6">
              <w:rPr>
                <w:lang w:eastAsia="zh-TW"/>
              </w:rPr>
              <w:t>25</w:t>
            </w:r>
          </w:p>
        </w:tc>
        <w:tc>
          <w:tcPr>
            <w:tcW w:w="616" w:type="pct"/>
            <w:shd w:val="clear" w:color="auto" w:fill="auto"/>
            <w:noWrap/>
            <w:vAlign w:val="center"/>
          </w:tcPr>
          <w:p w14:paraId="378C727E" w14:textId="77777777" w:rsidR="00384585" w:rsidRPr="00EF5447" w:rsidRDefault="00384585" w:rsidP="002C3407">
            <w:pPr>
              <w:pStyle w:val="TAC"/>
            </w:pPr>
            <w:r w:rsidRPr="003328F6">
              <w:rPr>
                <w:lang w:eastAsia="zh-TW"/>
              </w:rPr>
              <w:t>761</w:t>
            </w:r>
          </w:p>
        </w:tc>
        <w:tc>
          <w:tcPr>
            <w:tcW w:w="478" w:type="pct"/>
            <w:shd w:val="clear" w:color="auto" w:fill="auto"/>
            <w:noWrap/>
            <w:vAlign w:val="center"/>
          </w:tcPr>
          <w:p w14:paraId="22112A7C" w14:textId="77777777" w:rsidR="00384585" w:rsidRPr="00EF5447" w:rsidRDefault="00384585" w:rsidP="002C3407">
            <w:pPr>
              <w:pStyle w:val="TAC"/>
            </w:pPr>
            <w:r w:rsidRPr="003328F6">
              <w:rPr>
                <w:lang w:eastAsia="zh-TW"/>
              </w:rPr>
              <w:t>N/A</w:t>
            </w:r>
          </w:p>
        </w:tc>
        <w:tc>
          <w:tcPr>
            <w:tcW w:w="489" w:type="pct"/>
          </w:tcPr>
          <w:p w14:paraId="0797A14E" w14:textId="77777777" w:rsidR="00384585" w:rsidRPr="00EF5447" w:rsidRDefault="00384585" w:rsidP="002C3407">
            <w:pPr>
              <w:pStyle w:val="TAC"/>
            </w:pPr>
            <w:r w:rsidRPr="003328F6">
              <w:rPr>
                <w:lang w:eastAsia="en-GB"/>
              </w:rPr>
              <w:t>N/A</w:t>
            </w:r>
          </w:p>
        </w:tc>
      </w:tr>
      <w:tr w:rsidR="00384585" w:rsidRPr="00EF5447" w14:paraId="68D1FFAA" w14:textId="77777777" w:rsidTr="00384585">
        <w:trPr>
          <w:trHeight w:val="187"/>
          <w:jc w:val="center"/>
        </w:trPr>
        <w:tc>
          <w:tcPr>
            <w:tcW w:w="1368" w:type="pct"/>
            <w:tcBorders>
              <w:top w:val="nil"/>
              <w:bottom w:val="nil"/>
            </w:tcBorders>
            <w:shd w:val="clear" w:color="auto" w:fill="auto"/>
            <w:vAlign w:val="center"/>
          </w:tcPr>
          <w:p w14:paraId="18ACFCD9" w14:textId="77777777" w:rsidR="00384585" w:rsidRDefault="00384585" w:rsidP="002C3407">
            <w:pPr>
              <w:pStyle w:val="TAC"/>
              <w:rPr>
                <w:rFonts w:cs="Arial"/>
                <w:lang w:val="sv-SE" w:eastAsia="zh-CN"/>
              </w:rPr>
            </w:pPr>
          </w:p>
        </w:tc>
        <w:tc>
          <w:tcPr>
            <w:tcW w:w="563" w:type="pct"/>
            <w:shd w:val="clear" w:color="auto" w:fill="auto"/>
            <w:vAlign w:val="center"/>
          </w:tcPr>
          <w:p w14:paraId="3F6CDDDC" w14:textId="77777777" w:rsidR="00384585" w:rsidRDefault="00384585" w:rsidP="002C3407">
            <w:pPr>
              <w:pStyle w:val="TAC"/>
            </w:pPr>
            <w:r w:rsidRPr="003328F6">
              <w:rPr>
                <w:rFonts w:cs="Arial"/>
                <w:lang w:eastAsia="ja-JP"/>
              </w:rPr>
              <w:t>n5</w:t>
            </w:r>
          </w:p>
        </w:tc>
        <w:tc>
          <w:tcPr>
            <w:tcW w:w="588" w:type="pct"/>
            <w:shd w:val="clear" w:color="auto" w:fill="auto"/>
            <w:noWrap/>
          </w:tcPr>
          <w:p w14:paraId="4E881045" w14:textId="77777777" w:rsidR="00384585" w:rsidRPr="00EF5447" w:rsidRDefault="00384585" w:rsidP="002C3407">
            <w:pPr>
              <w:pStyle w:val="TAC"/>
            </w:pPr>
            <w:r w:rsidRPr="003328F6">
              <w:rPr>
                <w:lang w:val="en-US" w:eastAsia="zh-CN"/>
              </w:rPr>
              <w:t>836</w:t>
            </w:r>
          </w:p>
        </w:tc>
        <w:tc>
          <w:tcPr>
            <w:tcW w:w="503" w:type="pct"/>
            <w:shd w:val="clear" w:color="auto" w:fill="auto"/>
            <w:noWrap/>
          </w:tcPr>
          <w:p w14:paraId="54E50E9E" w14:textId="77777777" w:rsidR="00384585" w:rsidRPr="00EF5447" w:rsidRDefault="00384585" w:rsidP="002C3407">
            <w:pPr>
              <w:pStyle w:val="TAC"/>
            </w:pPr>
            <w:r w:rsidRPr="003328F6">
              <w:rPr>
                <w:lang w:val="en-US" w:eastAsia="zh-CN"/>
              </w:rPr>
              <w:t>5</w:t>
            </w:r>
          </w:p>
        </w:tc>
        <w:tc>
          <w:tcPr>
            <w:tcW w:w="395" w:type="pct"/>
            <w:shd w:val="clear" w:color="auto" w:fill="auto"/>
            <w:noWrap/>
          </w:tcPr>
          <w:p w14:paraId="726E9E49" w14:textId="77777777" w:rsidR="00384585" w:rsidRDefault="00384585" w:rsidP="002C3407">
            <w:pPr>
              <w:pStyle w:val="TAC"/>
            </w:pPr>
            <w:r w:rsidRPr="003328F6">
              <w:rPr>
                <w:lang w:val="en-US" w:eastAsia="zh-CN"/>
              </w:rPr>
              <w:t>25</w:t>
            </w:r>
          </w:p>
        </w:tc>
        <w:tc>
          <w:tcPr>
            <w:tcW w:w="616" w:type="pct"/>
            <w:shd w:val="clear" w:color="auto" w:fill="auto"/>
            <w:noWrap/>
          </w:tcPr>
          <w:p w14:paraId="18BB3D06" w14:textId="77777777" w:rsidR="00384585" w:rsidRPr="00EF5447" w:rsidRDefault="00384585" w:rsidP="002C3407">
            <w:pPr>
              <w:pStyle w:val="TAC"/>
            </w:pPr>
            <w:r w:rsidRPr="003328F6">
              <w:rPr>
                <w:lang w:val="en-US" w:eastAsia="zh-CN"/>
              </w:rPr>
              <w:t>881</w:t>
            </w:r>
          </w:p>
        </w:tc>
        <w:tc>
          <w:tcPr>
            <w:tcW w:w="478" w:type="pct"/>
            <w:shd w:val="clear" w:color="auto" w:fill="auto"/>
            <w:noWrap/>
          </w:tcPr>
          <w:p w14:paraId="6220D53C" w14:textId="77777777" w:rsidR="00384585" w:rsidRPr="00EF5447" w:rsidRDefault="00384585" w:rsidP="002C3407">
            <w:pPr>
              <w:pStyle w:val="TAC"/>
            </w:pPr>
            <w:r w:rsidRPr="003328F6">
              <w:rPr>
                <w:lang w:val="en-US" w:eastAsia="zh-CN"/>
              </w:rPr>
              <w:t>25</w:t>
            </w:r>
          </w:p>
        </w:tc>
        <w:tc>
          <w:tcPr>
            <w:tcW w:w="489" w:type="pct"/>
          </w:tcPr>
          <w:p w14:paraId="20A158A2" w14:textId="77777777" w:rsidR="00384585" w:rsidRPr="00EF5447" w:rsidRDefault="00384585" w:rsidP="002C3407">
            <w:pPr>
              <w:pStyle w:val="TAC"/>
            </w:pPr>
            <w:r w:rsidRPr="003328F6">
              <w:rPr>
                <w:lang w:eastAsia="zh-CN"/>
              </w:rPr>
              <w:t>IMD3</w:t>
            </w:r>
          </w:p>
        </w:tc>
      </w:tr>
      <w:tr w:rsidR="00384585" w:rsidRPr="00EF5447" w14:paraId="3E3A1E35" w14:textId="77777777" w:rsidTr="00384585">
        <w:trPr>
          <w:trHeight w:val="187"/>
          <w:jc w:val="center"/>
        </w:trPr>
        <w:tc>
          <w:tcPr>
            <w:tcW w:w="1368" w:type="pct"/>
            <w:tcBorders>
              <w:top w:val="nil"/>
              <w:bottom w:val="nil"/>
            </w:tcBorders>
            <w:shd w:val="clear" w:color="auto" w:fill="auto"/>
            <w:vAlign w:val="center"/>
          </w:tcPr>
          <w:p w14:paraId="5B49FB2B" w14:textId="77777777" w:rsidR="00384585" w:rsidRDefault="00384585" w:rsidP="002C3407">
            <w:pPr>
              <w:pStyle w:val="TAC"/>
              <w:rPr>
                <w:rFonts w:cs="Arial"/>
                <w:lang w:val="sv-SE" w:eastAsia="zh-CN"/>
              </w:rPr>
            </w:pPr>
          </w:p>
        </w:tc>
        <w:tc>
          <w:tcPr>
            <w:tcW w:w="563" w:type="pct"/>
            <w:shd w:val="clear" w:color="auto" w:fill="auto"/>
            <w:vAlign w:val="center"/>
          </w:tcPr>
          <w:p w14:paraId="4035755E" w14:textId="77777777" w:rsidR="00384585" w:rsidRDefault="00384585" w:rsidP="002C3407">
            <w:pPr>
              <w:pStyle w:val="TAC"/>
            </w:pPr>
            <w:r w:rsidRPr="003328F6">
              <w:rPr>
                <w:rFonts w:cs="Arial"/>
                <w:lang w:eastAsia="ja-JP"/>
              </w:rPr>
              <w:t>14</w:t>
            </w:r>
          </w:p>
        </w:tc>
        <w:tc>
          <w:tcPr>
            <w:tcW w:w="588" w:type="pct"/>
            <w:shd w:val="clear" w:color="auto" w:fill="auto"/>
            <w:noWrap/>
            <w:vAlign w:val="center"/>
          </w:tcPr>
          <w:p w14:paraId="5DE45B55" w14:textId="77777777" w:rsidR="00384585" w:rsidRPr="00EF5447" w:rsidRDefault="00384585" w:rsidP="002C3407">
            <w:pPr>
              <w:pStyle w:val="TAC"/>
            </w:pPr>
            <w:r w:rsidRPr="003328F6">
              <w:rPr>
                <w:lang w:eastAsia="zh-TW"/>
              </w:rPr>
              <w:t>795.5</w:t>
            </w:r>
          </w:p>
        </w:tc>
        <w:tc>
          <w:tcPr>
            <w:tcW w:w="503" w:type="pct"/>
            <w:shd w:val="clear" w:color="auto" w:fill="auto"/>
            <w:noWrap/>
            <w:vAlign w:val="center"/>
          </w:tcPr>
          <w:p w14:paraId="1C90B0F6" w14:textId="77777777" w:rsidR="00384585" w:rsidRPr="00EF5447" w:rsidRDefault="00384585" w:rsidP="002C3407">
            <w:pPr>
              <w:pStyle w:val="TAC"/>
            </w:pPr>
            <w:r w:rsidRPr="003328F6">
              <w:rPr>
                <w:lang w:eastAsia="zh-TW"/>
              </w:rPr>
              <w:t>5</w:t>
            </w:r>
          </w:p>
        </w:tc>
        <w:tc>
          <w:tcPr>
            <w:tcW w:w="395" w:type="pct"/>
            <w:shd w:val="clear" w:color="auto" w:fill="auto"/>
            <w:noWrap/>
            <w:vAlign w:val="center"/>
          </w:tcPr>
          <w:p w14:paraId="75E1821D" w14:textId="77777777" w:rsidR="00384585" w:rsidRDefault="00384585" w:rsidP="002C3407">
            <w:pPr>
              <w:pStyle w:val="TAC"/>
            </w:pPr>
            <w:r w:rsidRPr="003328F6">
              <w:rPr>
                <w:lang w:eastAsia="zh-TW"/>
              </w:rPr>
              <w:t>25</w:t>
            </w:r>
          </w:p>
        </w:tc>
        <w:tc>
          <w:tcPr>
            <w:tcW w:w="616" w:type="pct"/>
            <w:shd w:val="clear" w:color="auto" w:fill="auto"/>
            <w:noWrap/>
            <w:vAlign w:val="center"/>
          </w:tcPr>
          <w:p w14:paraId="67498DF1" w14:textId="77777777" w:rsidR="00384585" w:rsidRPr="00EF5447" w:rsidRDefault="00384585" w:rsidP="002C3407">
            <w:pPr>
              <w:pStyle w:val="TAC"/>
            </w:pPr>
            <w:r w:rsidRPr="003328F6">
              <w:rPr>
                <w:lang w:eastAsia="zh-TW"/>
              </w:rPr>
              <w:t>765.5</w:t>
            </w:r>
          </w:p>
        </w:tc>
        <w:tc>
          <w:tcPr>
            <w:tcW w:w="478" w:type="pct"/>
            <w:shd w:val="clear" w:color="auto" w:fill="auto"/>
            <w:noWrap/>
            <w:vAlign w:val="center"/>
          </w:tcPr>
          <w:p w14:paraId="0BD736B0" w14:textId="77777777" w:rsidR="00384585" w:rsidRPr="00EF5447" w:rsidRDefault="00384585" w:rsidP="002C3407">
            <w:pPr>
              <w:pStyle w:val="TAC"/>
            </w:pPr>
            <w:r w:rsidRPr="003328F6">
              <w:rPr>
                <w:lang w:eastAsia="zh-TW"/>
              </w:rPr>
              <w:t>25</w:t>
            </w:r>
          </w:p>
        </w:tc>
        <w:tc>
          <w:tcPr>
            <w:tcW w:w="489" w:type="pct"/>
          </w:tcPr>
          <w:p w14:paraId="5A59B323" w14:textId="77777777" w:rsidR="00384585" w:rsidRPr="00EF5447" w:rsidRDefault="00384585" w:rsidP="002C3407">
            <w:pPr>
              <w:pStyle w:val="TAC"/>
            </w:pPr>
            <w:r w:rsidRPr="003328F6">
              <w:rPr>
                <w:lang w:eastAsia="zh-CN"/>
              </w:rPr>
              <w:t>IMD3</w:t>
            </w:r>
          </w:p>
        </w:tc>
      </w:tr>
      <w:tr w:rsidR="00384585" w:rsidRPr="00EF5447" w14:paraId="3161AC75" w14:textId="77777777" w:rsidTr="00384585">
        <w:trPr>
          <w:trHeight w:val="187"/>
          <w:jc w:val="center"/>
        </w:trPr>
        <w:tc>
          <w:tcPr>
            <w:tcW w:w="1368" w:type="pct"/>
            <w:tcBorders>
              <w:top w:val="nil"/>
              <w:bottom w:val="single" w:sz="4" w:space="0" w:color="auto"/>
            </w:tcBorders>
            <w:shd w:val="clear" w:color="auto" w:fill="auto"/>
            <w:vAlign w:val="center"/>
          </w:tcPr>
          <w:p w14:paraId="56A59E96" w14:textId="77777777" w:rsidR="00384585" w:rsidRDefault="00384585" w:rsidP="002C3407">
            <w:pPr>
              <w:pStyle w:val="TAC"/>
              <w:rPr>
                <w:rFonts w:cs="Arial"/>
                <w:lang w:val="sv-SE" w:eastAsia="zh-CN"/>
              </w:rPr>
            </w:pPr>
          </w:p>
        </w:tc>
        <w:tc>
          <w:tcPr>
            <w:tcW w:w="563" w:type="pct"/>
            <w:shd w:val="clear" w:color="auto" w:fill="auto"/>
            <w:vAlign w:val="center"/>
          </w:tcPr>
          <w:p w14:paraId="2AC1B756" w14:textId="77777777" w:rsidR="00384585" w:rsidRDefault="00384585" w:rsidP="002C3407">
            <w:pPr>
              <w:pStyle w:val="TAC"/>
            </w:pPr>
            <w:r w:rsidRPr="003328F6">
              <w:rPr>
                <w:rFonts w:cs="Arial"/>
                <w:lang w:eastAsia="ja-JP"/>
              </w:rPr>
              <w:t>n5</w:t>
            </w:r>
          </w:p>
        </w:tc>
        <w:tc>
          <w:tcPr>
            <w:tcW w:w="588" w:type="pct"/>
            <w:shd w:val="clear" w:color="auto" w:fill="auto"/>
            <w:noWrap/>
            <w:vAlign w:val="center"/>
          </w:tcPr>
          <w:p w14:paraId="64A325B9" w14:textId="77777777" w:rsidR="00384585" w:rsidRPr="00EF5447" w:rsidRDefault="00384585" w:rsidP="002C3407">
            <w:pPr>
              <w:pStyle w:val="TAC"/>
            </w:pPr>
            <w:r w:rsidRPr="003328F6">
              <w:rPr>
                <w:lang w:eastAsia="zh-TW"/>
              </w:rPr>
              <w:t>826.5</w:t>
            </w:r>
          </w:p>
        </w:tc>
        <w:tc>
          <w:tcPr>
            <w:tcW w:w="503" w:type="pct"/>
            <w:shd w:val="clear" w:color="auto" w:fill="auto"/>
            <w:noWrap/>
          </w:tcPr>
          <w:p w14:paraId="61EB0EFC" w14:textId="77777777" w:rsidR="00384585" w:rsidRPr="00EF5447" w:rsidRDefault="00384585" w:rsidP="002C3407">
            <w:pPr>
              <w:pStyle w:val="TAC"/>
            </w:pPr>
            <w:r w:rsidRPr="003328F6">
              <w:rPr>
                <w:lang w:val="en-US" w:eastAsia="zh-CN"/>
              </w:rPr>
              <w:t>5</w:t>
            </w:r>
          </w:p>
        </w:tc>
        <w:tc>
          <w:tcPr>
            <w:tcW w:w="395" w:type="pct"/>
            <w:shd w:val="clear" w:color="auto" w:fill="auto"/>
            <w:noWrap/>
          </w:tcPr>
          <w:p w14:paraId="11AABF27" w14:textId="77777777" w:rsidR="00384585" w:rsidRDefault="00384585" w:rsidP="002C3407">
            <w:pPr>
              <w:pStyle w:val="TAC"/>
            </w:pPr>
            <w:r w:rsidRPr="003328F6">
              <w:rPr>
                <w:lang w:val="en-US" w:eastAsia="zh-CN"/>
              </w:rPr>
              <w:t>25</w:t>
            </w:r>
          </w:p>
        </w:tc>
        <w:tc>
          <w:tcPr>
            <w:tcW w:w="616" w:type="pct"/>
            <w:shd w:val="clear" w:color="auto" w:fill="auto"/>
            <w:noWrap/>
            <w:vAlign w:val="center"/>
          </w:tcPr>
          <w:p w14:paraId="5E73FA55" w14:textId="77777777" w:rsidR="00384585" w:rsidRPr="00EF5447" w:rsidRDefault="00384585" w:rsidP="002C3407">
            <w:pPr>
              <w:pStyle w:val="TAC"/>
            </w:pPr>
            <w:r w:rsidRPr="003328F6">
              <w:rPr>
                <w:lang w:eastAsia="zh-TW"/>
              </w:rPr>
              <w:t>871.5</w:t>
            </w:r>
          </w:p>
        </w:tc>
        <w:tc>
          <w:tcPr>
            <w:tcW w:w="478" w:type="pct"/>
            <w:shd w:val="clear" w:color="auto" w:fill="auto"/>
            <w:noWrap/>
            <w:vAlign w:val="center"/>
          </w:tcPr>
          <w:p w14:paraId="22576D71" w14:textId="77777777" w:rsidR="00384585" w:rsidRPr="00EF5447" w:rsidRDefault="00384585" w:rsidP="002C3407">
            <w:pPr>
              <w:pStyle w:val="TAC"/>
            </w:pPr>
            <w:r w:rsidRPr="003328F6">
              <w:rPr>
                <w:lang w:eastAsia="zh-TW"/>
              </w:rPr>
              <w:t>N/A</w:t>
            </w:r>
          </w:p>
        </w:tc>
        <w:tc>
          <w:tcPr>
            <w:tcW w:w="489" w:type="pct"/>
          </w:tcPr>
          <w:p w14:paraId="0F0E445F" w14:textId="77777777" w:rsidR="00384585" w:rsidRPr="00EF5447" w:rsidRDefault="00384585" w:rsidP="002C3407">
            <w:pPr>
              <w:pStyle w:val="TAC"/>
            </w:pPr>
            <w:r w:rsidRPr="003328F6">
              <w:rPr>
                <w:lang w:eastAsia="zh-TW"/>
              </w:rPr>
              <w:t>N/A</w:t>
            </w:r>
          </w:p>
        </w:tc>
      </w:tr>
      <w:tr w:rsidR="00384585" w:rsidRPr="00EF5447" w14:paraId="41816831" w14:textId="77777777" w:rsidTr="00384585">
        <w:trPr>
          <w:trHeight w:val="187"/>
          <w:jc w:val="center"/>
        </w:trPr>
        <w:tc>
          <w:tcPr>
            <w:tcW w:w="1368" w:type="pct"/>
            <w:tcBorders>
              <w:top w:val="single" w:sz="4" w:space="0" w:color="auto"/>
              <w:bottom w:val="nil"/>
            </w:tcBorders>
            <w:shd w:val="clear" w:color="auto" w:fill="auto"/>
            <w:vAlign w:val="center"/>
          </w:tcPr>
          <w:p w14:paraId="0B21C3F9" w14:textId="77777777" w:rsidR="00384585" w:rsidRDefault="00384585" w:rsidP="002C3407">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2967D52A" w14:textId="77777777" w:rsidR="00384585" w:rsidRPr="00EF5447" w:rsidRDefault="00384585" w:rsidP="002C3407">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0F697E75" w14:textId="77777777" w:rsidR="00384585" w:rsidRPr="00EF5447" w:rsidRDefault="00384585" w:rsidP="002C3407">
            <w:pPr>
              <w:pStyle w:val="TAC"/>
            </w:pPr>
            <w:r>
              <w:t>14</w:t>
            </w:r>
          </w:p>
        </w:tc>
        <w:tc>
          <w:tcPr>
            <w:tcW w:w="588" w:type="pct"/>
            <w:shd w:val="clear" w:color="auto" w:fill="auto"/>
            <w:noWrap/>
          </w:tcPr>
          <w:p w14:paraId="5D250BF2" w14:textId="77777777" w:rsidR="00384585" w:rsidRPr="00EF5447" w:rsidRDefault="00384585" w:rsidP="002C3407">
            <w:pPr>
              <w:pStyle w:val="TAC"/>
            </w:pPr>
            <w:r w:rsidRPr="00EF5447">
              <w:t>7</w:t>
            </w:r>
            <w:r>
              <w:t>95</w:t>
            </w:r>
            <w:r w:rsidRPr="00EF5447">
              <w:t>.5</w:t>
            </w:r>
          </w:p>
        </w:tc>
        <w:tc>
          <w:tcPr>
            <w:tcW w:w="503" w:type="pct"/>
            <w:shd w:val="clear" w:color="auto" w:fill="auto"/>
            <w:noWrap/>
          </w:tcPr>
          <w:p w14:paraId="71481AA7" w14:textId="77777777" w:rsidR="00384585" w:rsidRPr="00EF5447" w:rsidRDefault="00384585" w:rsidP="002C3407">
            <w:pPr>
              <w:pStyle w:val="TAC"/>
            </w:pPr>
            <w:r w:rsidRPr="00EF5447">
              <w:t>5</w:t>
            </w:r>
          </w:p>
        </w:tc>
        <w:tc>
          <w:tcPr>
            <w:tcW w:w="395" w:type="pct"/>
            <w:shd w:val="clear" w:color="auto" w:fill="auto"/>
            <w:noWrap/>
          </w:tcPr>
          <w:p w14:paraId="76336D67" w14:textId="77777777" w:rsidR="00384585" w:rsidRPr="00EF5447" w:rsidRDefault="00384585" w:rsidP="002C3407">
            <w:pPr>
              <w:pStyle w:val="TAC"/>
            </w:pPr>
            <w:r>
              <w:t>15</w:t>
            </w:r>
          </w:p>
        </w:tc>
        <w:tc>
          <w:tcPr>
            <w:tcW w:w="616" w:type="pct"/>
            <w:shd w:val="clear" w:color="auto" w:fill="auto"/>
            <w:noWrap/>
          </w:tcPr>
          <w:p w14:paraId="2DF90879" w14:textId="77777777" w:rsidR="00384585" w:rsidRPr="00EF5447" w:rsidRDefault="00384585" w:rsidP="002C3407">
            <w:pPr>
              <w:pStyle w:val="TAC"/>
            </w:pPr>
            <w:r w:rsidRPr="00EF5447">
              <w:t>7</w:t>
            </w:r>
            <w:r>
              <w:t>65</w:t>
            </w:r>
            <w:r w:rsidRPr="00EF5447">
              <w:t>.5</w:t>
            </w:r>
          </w:p>
        </w:tc>
        <w:tc>
          <w:tcPr>
            <w:tcW w:w="478" w:type="pct"/>
            <w:shd w:val="clear" w:color="auto" w:fill="auto"/>
            <w:noWrap/>
          </w:tcPr>
          <w:p w14:paraId="45C6CDC4" w14:textId="77777777" w:rsidR="00384585" w:rsidRPr="00EF5447" w:rsidRDefault="00384585" w:rsidP="002C3407">
            <w:pPr>
              <w:pStyle w:val="TAC"/>
            </w:pPr>
            <w:r w:rsidRPr="00EF5447">
              <w:t>5.5</w:t>
            </w:r>
          </w:p>
        </w:tc>
        <w:tc>
          <w:tcPr>
            <w:tcW w:w="489" w:type="pct"/>
          </w:tcPr>
          <w:p w14:paraId="76D0C0CD" w14:textId="77777777" w:rsidR="00384585" w:rsidRPr="00EF5447" w:rsidRDefault="00384585" w:rsidP="002C3407">
            <w:pPr>
              <w:pStyle w:val="TAC"/>
            </w:pPr>
            <w:r w:rsidRPr="00EF5447">
              <w:t>IMD5</w:t>
            </w:r>
          </w:p>
        </w:tc>
      </w:tr>
      <w:tr w:rsidR="00384585" w:rsidRPr="00EF5447" w14:paraId="0046AD35" w14:textId="77777777" w:rsidTr="00384585">
        <w:trPr>
          <w:trHeight w:val="187"/>
          <w:jc w:val="center"/>
        </w:trPr>
        <w:tc>
          <w:tcPr>
            <w:tcW w:w="1368" w:type="pct"/>
            <w:tcBorders>
              <w:top w:val="nil"/>
              <w:bottom w:val="single" w:sz="4" w:space="0" w:color="auto"/>
            </w:tcBorders>
            <w:shd w:val="clear" w:color="auto" w:fill="auto"/>
            <w:vAlign w:val="center"/>
          </w:tcPr>
          <w:p w14:paraId="1C86F30C" w14:textId="77777777" w:rsidR="00384585" w:rsidRPr="00EF5447" w:rsidRDefault="00384585" w:rsidP="002C3407">
            <w:pPr>
              <w:pStyle w:val="TAC"/>
            </w:pPr>
          </w:p>
        </w:tc>
        <w:tc>
          <w:tcPr>
            <w:tcW w:w="563" w:type="pct"/>
            <w:shd w:val="clear" w:color="auto" w:fill="auto"/>
            <w:vAlign w:val="center"/>
          </w:tcPr>
          <w:p w14:paraId="0026E5A3" w14:textId="77777777" w:rsidR="00384585" w:rsidRPr="00EF5447" w:rsidRDefault="00384585" w:rsidP="002C3407">
            <w:pPr>
              <w:pStyle w:val="TAC"/>
            </w:pPr>
            <w:r>
              <w:rPr>
                <w:rFonts w:cs="Arial"/>
                <w:lang w:eastAsia="ja-JP"/>
              </w:rPr>
              <w:t>n77</w:t>
            </w:r>
          </w:p>
        </w:tc>
        <w:tc>
          <w:tcPr>
            <w:tcW w:w="588" w:type="pct"/>
            <w:shd w:val="clear" w:color="auto" w:fill="auto"/>
            <w:noWrap/>
          </w:tcPr>
          <w:p w14:paraId="6F443C42" w14:textId="77777777" w:rsidR="00384585" w:rsidRPr="00EF5447" w:rsidRDefault="00384585" w:rsidP="002C3407">
            <w:pPr>
              <w:pStyle w:val="TAC"/>
            </w:pPr>
            <w:r w:rsidRPr="00EF5447">
              <w:t>3</w:t>
            </w:r>
            <w:r>
              <w:t>947</w:t>
            </w:r>
            <w:r w:rsidRPr="00EF5447">
              <w:t>.5</w:t>
            </w:r>
          </w:p>
        </w:tc>
        <w:tc>
          <w:tcPr>
            <w:tcW w:w="503" w:type="pct"/>
            <w:shd w:val="clear" w:color="auto" w:fill="auto"/>
            <w:noWrap/>
          </w:tcPr>
          <w:p w14:paraId="27C8A9F7" w14:textId="77777777" w:rsidR="00384585" w:rsidRPr="00EF5447" w:rsidRDefault="00384585" w:rsidP="002C3407">
            <w:pPr>
              <w:pStyle w:val="TAC"/>
            </w:pPr>
            <w:r w:rsidRPr="00EF5447">
              <w:t>10</w:t>
            </w:r>
          </w:p>
        </w:tc>
        <w:tc>
          <w:tcPr>
            <w:tcW w:w="395" w:type="pct"/>
            <w:shd w:val="clear" w:color="auto" w:fill="auto"/>
            <w:noWrap/>
          </w:tcPr>
          <w:p w14:paraId="582D1F80" w14:textId="77777777" w:rsidR="00384585" w:rsidRPr="00EF5447" w:rsidRDefault="00384585" w:rsidP="002C3407">
            <w:pPr>
              <w:pStyle w:val="TAC"/>
            </w:pPr>
            <w:r w:rsidRPr="00EF5447">
              <w:t>50</w:t>
            </w:r>
          </w:p>
        </w:tc>
        <w:tc>
          <w:tcPr>
            <w:tcW w:w="616" w:type="pct"/>
            <w:shd w:val="clear" w:color="auto" w:fill="auto"/>
            <w:noWrap/>
          </w:tcPr>
          <w:p w14:paraId="561E693C" w14:textId="77777777" w:rsidR="00384585" w:rsidRPr="00EF5447" w:rsidRDefault="00384585" w:rsidP="002C3407">
            <w:pPr>
              <w:pStyle w:val="TAC"/>
            </w:pPr>
            <w:r w:rsidRPr="00EF5447">
              <w:t>3</w:t>
            </w:r>
            <w:r>
              <w:t>947</w:t>
            </w:r>
            <w:r w:rsidRPr="00EF5447">
              <w:t>.5</w:t>
            </w:r>
          </w:p>
        </w:tc>
        <w:tc>
          <w:tcPr>
            <w:tcW w:w="478" w:type="pct"/>
            <w:shd w:val="clear" w:color="auto" w:fill="auto"/>
            <w:noWrap/>
          </w:tcPr>
          <w:p w14:paraId="67B806AD" w14:textId="77777777" w:rsidR="00384585" w:rsidRPr="00EF5447" w:rsidRDefault="00384585" w:rsidP="002C3407">
            <w:pPr>
              <w:pStyle w:val="TAC"/>
            </w:pPr>
            <w:r w:rsidRPr="00EF5447">
              <w:t>N/A</w:t>
            </w:r>
          </w:p>
        </w:tc>
        <w:tc>
          <w:tcPr>
            <w:tcW w:w="489" w:type="pct"/>
          </w:tcPr>
          <w:p w14:paraId="19E4F98F" w14:textId="77777777" w:rsidR="00384585" w:rsidRPr="00EF5447" w:rsidRDefault="00384585" w:rsidP="002C3407">
            <w:pPr>
              <w:pStyle w:val="TAC"/>
            </w:pPr>
            <w:r w:rsidRPr="00EF5447">
              <w:t>N/A</w:t>
            </w:r>
          </w:p>
        </w:tc>
      </w:tr>
      <w:tr w:rsidR="00384585" w:rsidRPr="00EF5447" w14:paraId="32894573" w14:textId="77777777" w:rsidTr="00384585">
        <w:trPr>
          <w:trHeight w:val="187"/>
          <w:jc w:val="center"/>
        </w:trPr>
        <w:tc>
          <w:tcPr>
            <w:tcW w:w="1368" w:type="pct"/>
            <w:tcBorders>
              <w:bottom w:val="nil"/>
            </w:tcBorders>
            <w:shd w:val="clear" w:color="auto" w:fill="auto"/>
          </w:tcPr>
          <w:p w14:paraId="326F7DF5" w14:textId="77777777" w:rsidR="00384585" w:rsidRPr="00EF5447" w:rsidRDefault="00384585" w:rsidP="002C3407">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7A3FE037" w14:textId="77777777" w:rsidR="00384585" w:rsidRPr="00EF5447" w:rsidRDefault="00384585" w:rsidP="002C3407">
            <w:pPr>
              <w:pStyle w:val="TAC"/>
            </w:pPr>
            <w:r w:rsidRPr="00EF5447">
              <w:t>18</w:t>
            </w:r>
          </w:p>
        </w:tc>
        <w:tc>
          <w:tcPr>
            <w:tcW w:w="588" w:type="pct"/>
            <w:shd w:val="clear" w:color="auto" w:fill="auto"/>
            <w:noWrap/>
          </w:tcPr>
          <w:p w14:paraId="7F899FC1" w14:textId="77777777" w:rsidR="00384585" w:rsidRPr="00EF5447" w:rsidRDefault="00384585" w:rsidP="002C3407">
            <w:pPr>
              <w:pStyle w:val="TAC"/>
              <w:rPr>
                <w:rFonts w:cs="Arial"/>
              </w:rPr>
            </w:pPr>
            <w:r w:rsidRPr="00EF5447">
              <w:rPr>
                <w:rFonts w:cs="Arial"/>
              </w:rPr>
              <w:t>823</w:t>
            </w:r>
          </w:p>
        </w:tc>
        <w:tc>
          <w:tcPr>
            <w:tcW w:w="503" w:type="pct"/>
            <w:shd w:val="clear" w:color="auto" w:fill="auto"/>
            <w:noWrap/>
          </w:tcPr>
          <w:p w14:paraId="5DC2A007" w14:textId="77777777" w:rsidR="00384585" w:rsidRPr="00EF5447" w:rsidRDefault="00384585" w:rsidP="002C3407">
            <w:pPr>
              <w:pStyle w:val="TAC"/>
              <w:rPr>
                <w:rFonts w:cs="Arial"/>
              </w:rPr>
            </w:pPr>
            <w:r w:rsidRPr="00EF5447">
              <w:rPr>
                <w:rFonts w:cs="Arial"/>
              </w:rPr>
              <w:t>5</w:t>
            </w:r>
          </w:p>
        </w:tc>
        <w:tc>
          <w:tcPr>
            <w:tcW w:w="395" w:type="pct"/>
            <w:shd w:val="clear" w:color="auto" w:fill="auto"/>
            <w:noWrap/>
          </w:tcPr>
          <w:p w14:paraId="0E82228F" w14:textId="77777777" w:rsidR="00384585" w:rsidRPr="00EF5447" w:rsidRDefault="00384585" w:rsidP="002C3407">
            <w:pPr>
              <w:pStyle w:val="TAC"/>
              <w:rPr>
                <w:rFonts w:cs="Arial"/>
              </w:rPr>
            </w:pPr>
            <w:r w:rsidRPr="00EF5447">
              <w:rPr>
                <w:rFonts w:cs="Arial"/>
              </w:rPr>
              <w:t>25</w:t>
            </w:r>
          </w:p>
        </w:tc>
        <w:tc>
          <w:tcPr>
            <w:tcW w:w="616" w:type="pct"/>
            <w:shd w:val="clear" w:color="auto" w:fill="auto"/>
            <w:noWrap/>
          </w:tcPr>
          <w:p w14:paraId="31747EA6" w14:textId="77777777" w:rsidR="00384585" w:rsidRPr="00EF5447" w:rsidRDefault="00384585" w:rsidP="002C3407">
            <w:pPr>
              <w:pStyle w:val="TAC"/>
              <w:rPr>
                <w:rFonts w:cs="Arial"/>
              </w:rPr>
            </w:pPr>
            <w:r w:rsidRPr="00EF5447">
              <w:rPr>
                <w:rFonts w:cs="Arial"/>
              </w:rPr>
              <w:t>868</w:t>
            </w:r>
          </w:p>
        </w:tc>
        <w:tc>
          <w:tcPr>
            <w:tcW w:w="478" w:type="pct"/>
            <w:shd w:val="clear" w:color="auto" w:fill="auto"/>
            <w:noWrap/>
          </w:tcPr>
          <w:p w14:paraId="5D2B70B5" w14:textId="77777777" w:rsidR="00384585" w:rsidRPr="00EF5447" w:rsidRDefault="00384585" w:rsidP="002C3407">
            <w:pPr>
              <w:pStyle w:val="TAC"/>
              <w:rPr>
                <w:rFonts w:cs="Arial"/>
              </w:rPr>
            </w:pPr>
            <w:r w:rsidRPr="00EF5447">
              <w:rPr>
                <w:rFonts w:cs="Arial"/>
              </w:rPr>
              <w:t>N/A</w:t>
            </w:r>
          </w:p>
        </w:tc>
        <w:tc>
          <w:tcPr>
            <w:tcW w:w="489" w:type="pct"/>
          </w:tcPr>
          <w:p w14:paraId="668FB7C1" w14:textId="77777777" w:rsidR="00384585" w:rsidRPr="00EF5447" w:rsidRDefault="00384585" w:rsidP="002C3407">
            <w:pPr>
              <w:pStyle w:val="TAC"/>
              <w:rPr>
                <w:lang w:eastAsia="zh-TW"/>
              </w:rPr>
            </w:pPr>
            <w:r w:rsidRPr="00EF5447">
              <w:rPr>
                <w:lang w:eastAsia="zh-TW"/>
              </w:rPr>
              <w:t>N/A</w:t>
            </w:r>
          </w:p>
        </w:tc>
      </w:tr>
      <w:tr w:rsidR="00384585" w:rsidRPr="00EF5447" w14:paraId="16B3D86B" w14:textId="77777777" w:rsidTr="00384585">
        <w:trPr>
          <w:trHeight w:val="187"/>
          <w:jc w:val="center"/>
        </w:trPr>
        <w:tc>
          <w:tcPr>
            <w:tcW w:w="1368" w:type="pct"/>
            <w:tcBorders>
              <w:top w:val="nil"/>
              <w:bottom w:val="single" w:sz="4" w:space="0" w:color="auto"/>
            </w:tcBorders>
            <w:shd w:val="clear" w:color="auto" w:fill="auto"/>
          </w:tcPr>
          <w:p w14:paraId="573A1A8D" w14:textId="77777777" w:rsidR="00384585" w:rsidRPr="00EF5447" w:rsidRDefault="00384585" w:rsidP="002C3407">
            <w:pPr>
              <w:pStyle w:val="TAC"/>
              <w:rPr>
                <w:rFonts w:eastAsia="新細明體" w:cs="Arial"/>
                <w:szCs w:val="18"/>
                <w:lang w:eastAsia="ja-JP"/>
              </w:rPr>
            </w:pPr>
          </w:p>
        </w:tc>
        <w:tc>
          <w:tcPr>
            <w:tcW w:w="563" w:type="pct"/>
            <w:shd w:val="clear" w:color="auto" w:fill="auto"/>
          </w:tcPr>
          <w:p w14:paraId="6B1981E4" w14:textId="77777777" w:rsidR="00384585" w:rsidRPr="00EF5447" w:rsidRDefault="00384585" w:rsidP="002C3407">
            <w:pPr>
              <w:pStyle w:val="TAC"/>
            </w:pPr>
            <w:r w:rsidRPr="00EF5447">
              <w:t>n3</w:t>
            </w:r>
          </w:p>
        </w:tc>
        <w:tc>
          <w:tcPr>
            <w:tcW w:w="588" w:type="pct"/>
            <w:shd w:val="clear" w:color="auto" w:fill="auto"/>
            <w:noWrap/>
          </w:tcPr>
          <w:p w14:paraId="4C98EC88" w14:textId="77777777" w:rsidR="00384585" w:rsidRPr="00EF5447" w:rsidRDefault="00384585" w:rsidP="002C3407">
            <w:pPr>
              <w:pStyle w:val="TAC"/>
              <w:rPr>
                <w:rFonts w:cs="Arial"/>
              </w:rPr>
            </w:pPr>
            <w:r w:rsidRPr="00EF5447">
              <w:rPr>
                <w:rFonts w:cs="Arial"/>
              </w:rPr>
              <w:t>1721</w:t>
            </w:r>
          </w:p>
        </w:tc>
        <w:tc>
          <w:tcPr>
            <w:tcW w:w="503" w:type="pct"/>
            <w:shd w:val="clear" w:color="auto" w:fill="auto"/>
            <w:noWrap/>
          </w:tcPr>
          <w:p w14:paraId="21B6FC0B" w14:textId="77777777" w:rsidR="00384585" w:rsidRPr="00EF5447" w:rsidRDefault="00384585" w:rsidP="002C3407">
            <w:pPr>
              <w:pStyle w:val="TAC"/>
              <w:rPr>
                <w:rFonts w:cs="Arial"/>
              </w:rPr>
            </w:pPr>
            <w:r w:rsidRPr="00EF5447">
              <w:rPr>
                <w:rFonts w:cs="Arial"/>
              </w:rPr>
              <w:t>5</w:t>
            </w:r>
          </w:p>
        </w:tc>
        <w:tc>
          <w:tcPr>
            <w:tcW w:w="395" w:type="pct"/>
            <w:shd w:val="clear" w:color="auto" w:fill="auto"/>
            <w:noWrap/>
          </w:tcPr>
          <w:p w14:paraId="03EFF549" w14:textId="77777777" w:rsidR="00384585" w:rsidRPr="00EF5447" w:rsidRDefault="00384585" w:rsidP="002C3407">
            <w:pPr>
              <w:pStyle w:val="TAC"/>
              <w:rPr>
                <w:rFonts w:cs="Arial"/>
              </w:rPr>
            </w:pPr>
            <w:r w:rsidRPr="00EF5447">
              <w:rPr>
                <w:rFonts w:cs="Arial"/>
              </w:rPr>
              <w:t>25</w:t>
            </w:r>
          </w:p>
        </w:tc>
        <w:tc>
          <w:tcPr>
            <w:tcW w:w="616" w:type="pct"/>
            <w:shd w:val="clear" w:color="auto" w:fill="auto"/>
            <w:noWrap/>
          </w:tcPr>
          <w:p w14:paraId="27A1A958" w14:textId="77777777" w:rsidR="00384585" w:rsidRPr="00EF5447" w:rsidRDefault="00384585" w:rsidP="002C3407">
            <w:pPr>
              <w:pStyle w:val="TAC"/>
              <w:rPr>
                <w:rFonts w:cs="Arial"/>
              </w:rPr>
            </w:pPr>
            <w:r w:rsidRPr="00EF5447">
              <w:rPr>
                <w:rFonts w:cs="Arial"/>
              </w:rPr>
              <w:t>1816</w:t>
            </w:r>
          </w:p>
        </w:tc>
        <w:tc>
          <w:tcPr>
            <w:tcW w:w="478" w:type="pct"/>
            <w:shd w:val="clear" w:color="auto" w:fill="auto"/>
            <w:noWrap/>
          </w:tcPr>
          <w:p w14:paraId="7FEA54CE" w14:textId="77777777" w:rsidR="00384585" w:rsidRPr="00EF5447" w:rsidRDefault="00384585" w:rsidP="002C3407">
            <w:pPr>
              <w:pStyle w:val="TAC"/>
              <w:rPr>
                <w:rFonts w:cs="Arial"/>
              </w:rPr>
            </w:pPr>
            <w:r w:rsidRPr="00EF5447">
              <w:rPr>
                <w:rFonts w:cs="Arial"/>
              </w:rPr>
              <w:t>4</w:t>
            </w:r>
          </w:p>
        </w:tc>
        <w:tc>
          <w:tcPr>
            <w:tcW w:w="489" w:type="pct"/>
          </w:tcPr>
          <w:p w14:paraId="5BC459BF" w14:textId="77777777" w:rsidR="00384585" w:rsidRPr="00EF5447" w:rsidRDefault="00384585" w:rsidP="002C3407">
            <w:pPr>
              <w:pStyle w:val="TAC"/>
            </w:pPr>
            <w:r w:rsidRPr="00EF5447">
              <w:t>IMD4</w:t>
            </w:r>
          </w:p>
        </w:tc>
      </w:tr>
      <w:tr w:rsidR="00384585" w:rsidRPr="00EF5447" w14:paraId="14DE1756" w14:textId="77777777" w:rsidTr="00384585">
        <w:trPr>
          <w:trHeight w:val="187"/>
          <w:jc w:val="center"/>
        </w:trPr>
        <w:tc>
          <w:tcPr>
            <w:tcW w:w="1368" w:type="pct"/>
            <w:tcBorders>
              <w:bottom w:val="nil"/>
            </w:tcBorders>
            <w:shd w:val="clear" w:color="auto" w:fill="auto"/>
          </w:tcPr>
          <w:p w14:paraId="0C824728" w14:textId="77777777" w:rsidR="00384585" w:rsidRPr="00EF5447" w:rsidRDefault="00384585" w:rsidP="002C3407">
            <w:pPr>
              <w:pStyle w:val="TAC"/>
              <w:rPr>
                <w:rFonts w:eastAsia="新細明體" w:cs="Arial"/>
                <w:szCs w:val="18"/>
                <w:lang w:eastAsia="ja-JP"/>
              </w:rPr>
            </w:pPr>
            <w:r w:rsidRPr="00EF5447">
              <w:rPr>
                <w:rFonts w:eastAsia="新細明體" w:cs="Arial"/>
                <w:szCs w:val="18"/>
                <w:lang w:eastAsia="ja-JP"/>
              </w:rPr>
              <w:t>DC_18A_n77A</w:t>
            </w:r>
          </w:p>
          <w:p w14:paraId="7CF08B8A" w14:textId="77777777" w:rsidR="00384585" w:rsidRPr="00EF5447" w:rsidRDefault="00384585" w:rsidP="002C3407">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33262E4F" w14:textId="77777777" w:rsidR="00384585" w:rsidRPr="00EF5447" w:rsidRDefault="00384585" w:rsidP="002C3407">
            <w:pPr>
              <w:pStyle w:val="TAC"/>
            </w:pPr>
            <w:r w:rsidRPr="00EF5447">
              <w:t>18</w:t>
            </w:r>
          </w:p>
        </w:tc>
        <w:tc>
          <w:tcPr>
            <w:tcW w:w="588" w:type="pct"/>
            <w:shd w:val="clear" w:color="auto" w:fill="auto"/>
            <w:noWrap/>
          </w:tcPr>
          <w:p w14:paraId="5ACB6C3B" w14:textId="77777777" w:rsidR="00384585" w:rsidRPr="00EF5447" w:rsidRDefault="00384585" w:rsidP="002C3407">
            <w:pPr>
              <w:pStyle w:val="TAC"/>
              <w:rPr>
                <w:rFonts w:cs="Arial"/>
              </w:rPr>
            </w:pPr>
            <w:r w:rsidRPr="00EF5447">
              <w:rPr>
                <w:rFonts w:cs="Arial"/>
              </w:rPr>
              <w:t>N/A</w:t>
            </w:r>
          </w:p>
        </w:tc>
        <w:tc>
          <w:tcPr>
            <w:tcW w:w="503" w:type="pct"/>
            <w:shd w:val="clear" w:color="auto" w:fill="auto"/>
            <w:noWrap/>
          </w:tcPr>
          <w:p w14:paraId="490403FA" w14:textId="77777777" w:rsidR="00384585" w:rsidRPr="00EF5447" w:rsidRDefault="00384585" w:rsidP="002C3407">
            <w:pPr>
              <w:pStyle w:val="TAC"/>
              <w:rPr>
                <w:rFonts w:cs="Arial"/>
              </w:rPr>
            </w:pPr>
            <w:r w:rsidRPr="00EF5447">
              <w:rPr>
                <w:rFonts w:cs="Arial"/>
              </w:rPr>
              <w:t>N/A</w:t>
            </w:r>
          </w:p>
        </w:tc>
        <w:tc>
          <w:tcPr>
            <w:tcW w:w="395" w:type="pct"/>
            <w:shd w:val="clear" w:color="auto" w:fill="auto"/>
            <w:noWrap/>
          </w:tcPr>
          <w:p w14:paraId="3A1960EB" w14:textId="77777777" w:rsidR="00384585" w:rsidRPr="00EF5447" w:rsidRDefault="00384585" w:rsidP="002C3407">
            <w:pPr>
              <w:pStyle w:val="TAC"/>
              <w:rPr>
                <w:rFonts w:cs="Arial"/>
              </w:rPr>
            </w:pPr>
            <w:r w:rsidRPr="00EF5447">
              <w:rPr>
                <w:rFonts w:cs="Arial"/>
              </w:rPr>
              <w:t>N/A</w:t>
            </w:r>
          </w:p>
        </w:tc>
        <w:tc>
          <w:tcPr>
            <w:tcW w:w="616" w:type="pct"/>
            <w:shd w:val="clear" w:color="auto" w:fill="auto"/>
            <w:noWrap/>
          </w:tcPr>
          <w:p w14:paraId="7AA7DBB4" w14:textId="77777777" w:rsidR="00384585" w:rsidRPr="00EF5447" w:rsidRDefault="00384585" w:rsidP="002C3407">
            <w:pPr>
              <w:pStyle w:val="TAC"/>
              <w:rPr>
                <w:rFonts w:cs="Arial"/>
              </w:rPr>
            </w:pPr>
            <w:r w:rsidRPr="00EF5447">
              <w:rPr>
                <w:rFonts w:cs="Arial"/>
              </w:rPr>
              <w:t>N/A</w:t>
            </w:r>
          </w:p>
        </w:tc>
        <w:tc>
          <w:tcPr>
            <w:tcW w:w="478" w:type="pct"/>
            <w:shd w:val="clear" w:color="auto" w:fill="auto"/>
            <w:noWrap/>
          </w:tcPr>
          <w:p w14:paraId="14A47B69" w14:textId="77777777" w:rsidR="00384585" w:rsidRPr="00EF5447" w:rsidRDefault="00384585" w:rsidP="002C3407">
            <w:pPr>
              <w:pStyle w:val="TAC"/>
              <w:rPr>
                <w:rFonts w:cs="Arial"/>
              </w:rPr>
            </w:pPr>
            <w:r w:rsidRPr="00EF5447">
              <w:rPr>
                <w:rFonts w:cs="Arial"/>
              </w:rPr>
              <w:t>N/A</w:t>
            </w:r>
          </w:p>
        </w:tc>
        <w:tc>
          <w:tcPr>
            <w:tcW w:w="489" w:type="pct"/>
          </w:tcPr>
          <w:p w14:paraId="051F17BB" w14:textId="77777777" w:rsidR="00384585" w:rsidRPr="00EF5447" w:rsidRDefault="00384585" w:rsidP="002C3407">
            <w:pPr>
              <w:pStyle w:val="TAC"/>
            </w:pPr>
            <w:r w:rsidRPr="00EF5447">
              <w:t>IMD4</w:t>
            </w:r>
          </w:p>
        </w:tc>
      </w:tr>
      <w:tr w:rsidR="00384585" w:rsidRPr="00EF5447" w14:paraId="416BCA7D" w14:textId="77777777" w:rsidTr="00384585">
        <w:trPr>
          <w:trHeight w:val="187"/>
          <w:jc w:val="center"/>
        </w:trPr>
        <w:tc>
          <w:tcPr>
            <w:tcW w:w="1368" w:type="pct"/>
            <w:tcBorders>
              <w:top w:val="nil"/>
              <w:bottom w:val="single" w:sz="4" w:space="0" w:color="auto"/>
            </w:tcBorders>
            <w:shd w:val="clear" w:color="auto" w:fill="auto"/>
          </w:tcPr>
          <w:p w14:paraId="2731ECC6" w14:textId="77777777" w:rsidR="00384585" w:rsidRPr="00EF5447" w:rsidRDefault="00384585" w:rsidP="002C3407">
            <w:pPr>
              <w:pStyle w:val="TAC"/>
              <w:rPr>
                <w:rFonts w:eastAsia="新細明體" w:cs="Arial"/>
                <w:szCs w:val="18"/>
                <w:lang w:eastAsia="ja-JP"/>
              </w:rPr>
            </w:pPr>
          </w:p>
        </w:tc>
        <w:tc>
          <w:tcPr>
            <w:tcW w:w="563" w:type="pct"/>
            <w:shd w:val="clear" w:color="auto" w:fill="auto"/>
          </w:tcPr>
          <w:p w14:paraId="41553A0D" w14:textId="77777777" w:rsidR="00384585" w:rsidRPr="00EF5447" w:rsidRDefault="00384585" w:rsidP="002C3407">
            <w:pPr>
              <w:pStyle w:val="TAC"/>
            </w:pPr>
            <w:r w:rsidRPr="00EF5447">
              <w:t>n77, n78</w:t>
            </w:r>
          </w:p>
        </w:tc>
        <w:tc>
          <w:tcPr>
            <w:tcW w:w="588" w:type="pct"/>
            <w:shd w:val="clear" w:color="auto" w:fill="auto"/>
            <w:noWrap/>
          </w:tcPr>
          <w:p w14:paraId="7DA0E18E" w14:textId="77777777" w:rsidR="00384585" w:rsidRPr="00EF5447" w:rsidRDefault="00384585" w:rsidP="002C3407">
            <w:pPr>
              <w:pStyle w:val="TAC"/>
              <w:rPr>
                <w:rFonts w:cs="Arial"/>
              </w:rPr>
            </w:pPr>
            <w:r w:rsidRPr="00EF5447">
              <w:rPr>
                <w:rFonts w:cs="Arial"/>
              </w:rPr>
              <w:t>N/A</w:t>
            </w:r>
          </w:p>
        </w:tc>
        <w:tc>
          <w:tcPr>
            <w:tcW w:w="503" w:type="pct"/>
            <w:shd w:val="clear" w:color="auto" w:fill="auto"/>
            <w:noWrap/>
          </w:tcPr>
          <w:p w14:paraId="1FFA06D0" w14:textId="77777777" w:rsidR="00384585" w:rsidRPr="00EF5447" w:rsidRDefault="00384585" w:rsidP="002C3407">
            <w:pPr>
              <w:pStyle w:val="TAC"/>
              <w:rPr>
                <w:rFonts w:cs="Arial"/>
              </w:rPr>
            </w:pPr>
            <w:r w:rsidRPr="00EF5447">
              <w:rPr>
                <w:rFonts w:cs="Arial"/>
              </w:rPr>
              <w:t>N/A</w:t>
            </w:r>
          </w:p>
        </w:tc>
        <w:tc>
          <w:tcPr>
            <w:tcW w:w="395" w:type="pct"/>
            <w:shd w:val="clear" w:color="auto" w:fill="auto"/>
            <w:noWrap/>
          </w:tcPr>
          <w:p w14:paraId="55E42790" w14:textId="77777777" w:rsidR="00384585" w:rsidRPr="00EF5447" w:rsidRDefault="00384585" w:rsidP="002C3407">
            <w:pPr>
              <w:pStyle w:val="TAC"/>
              <w:rPr>
                <w:rFonts w:cs="Arial"/>
              </w:rPr>
            </w:pPr>
            <w:r w:rsidRPr="00EF5447">
              <w:rPr>
                <w:rFonts w:cs="Arial"/>
              </w:rPr>
              <w:t>N/A</w:t>
            </w:r>
          </w:p>
        </w:tc>
        <w:tc>
          <w:tcPr>
            <w:tcW w:w="616" w:type="pct"/>
            <w:shd w:val="clear" w:color="auto" w:fill="auto"/>
            <w:noWrap/>
          </w:tcPr>
          <w:p w14:paraId="2CCE9C86" w14:textId="77777777" w:rsidR="00384585" w:rsidRPr="00EF5447" w:rsidRDefault="00384585" w:rsidP="002C3407">
            <w:pPr>
              <w:pStyle w:val="TAC"/>
              <w:rPr>
                <w:rFonts w:cs="Arial"/>
              </w:rPr>
            </w:pPr>
            <w:r w:rsidRPr="00EF5447">
              <w:rPr>
                <w:rFonts w:cs="Arial"/>
              </w:rPr>
              <w:t>N/A</w:t>
            </w:r>
          </w:p>
        </w:tc>
        <w:tc>
          <w:tcPr>
            <w:tcW w:w="478" w:type="pct"/>
            <w:shd w:val="clear" w:color="auto" w:fill="auto"/>
            <w:noWrap/>
          </w:tcPr>
          <w:p w14:paraId="0D579906" w14:textId="77777777" w:rsidR="00384585" w:rsidRPr="00EF5447" w:rsidRDefault="00384585" w:rsidP="002C3407">
            <w:pPr>
              <w:pStyle w:val="TAC"/>
              <w:rPr>
                <w:rFonts w:cs="Arial"/>
              </w:rPr>
            </w:pPr>
            <w:r w:rsidRPr="00EF5447">
              <w:rPr>
                <w:rFonts w:cs="Arial"/>
              </w:rPr>
              <w:t>N/A</w:t>
            </w:r>
          </w:p>
        </w:tc>
        <w:tc>
          <w:tcPr>
            <w:tcW w:w="489" w:type="pct"/>
          </w:tcPr>
          <w:p w14:paraId="74963492" w14:textId="77777777" w:rsidR="00384585" w:rsidRPr="00EF5447" w:rsidRDefault="00384585" w:rsidP="002C3407">
            <w:pPr>
              <w:pStyle w:val="TAC"/>
            </w:pPr>
            <w:r w:rsidRPr="00EF5447">
              <w:rPr>
                <w:rFonts w:cs="Arial"/>
              </w:rPr>
              <w:t>N/A</w:t>
            </w:r>
          </w:p>
        </w:tc>
      </w:tr>
      <w:tr w:rsidR="00384585" w:rsidRPr="00EF5447" w14:paraId="397E22E6" w14:textId="77777777" w:rsidTr="00384585">
        <w:trPr>
          <w:trHeight w:val="187"/>
          <w:jc w:val="center"/>
        </w:trPr>
        <w:tc>
          <w:tcPr>
            <w:tcW w:w="1368" w:type="pct"/>
            <w:tcBorders>
              <w:bottom w:val="nil"/>
            </w:tcBorders>
            <w:shd w:val="clear" w:color="auto" w:fill="auto"/>
          </w:tcPr>
          <w:p w14:paraId="5F43E437" w14:textId="77777777" w:rsidR="00384585" w:rsidRPr="00EF5447" w:rsidRDefault="00384585" w:rsidP="002C3407">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4A9704C5" w14:textId="77777777" w:rsidR="00384585" w:rsidRPr="00EF5447" w:rsidRDefault="00384585" w:rsidP="002C3407">
            <w:pPr>
              <w:pStyle w:val="TAC"/>
            </w:pPr>
            <w:r w:rsidRPr="00EF5447">
              <w:t>19</w:t>
            </w:r>
          </w:p>
        </w:tc>
        <w:tc>
          <w:tcPr>
            <w:tcW w:w="588" w:type="pct"/>
            <w:shd w:val="clear" w:color="auto" w:fill="auto"/>
            <w:noWrap/>
          </w:tcPr>
          <w:p w14:paraId="1E9EDDE6" w14:textId="77777777" w:rsidR="00384585" w:rsidRPr="00EF5447" w:rsidRDefault="00384585" w:rsidP="002C3407">
            <w:pPr>
              <w:pStyle w:val="TAC"/>
              <w:rPr>
                <w:rFonts w:cs="Arial"/>
              </w:rPr>
            </w:pPr>
            <w:r w:rsidRPr="00EF5447">
              <w:rPr>
                <w:rFonts w:cs="Arial"/>
              </w:rPr>
              <w:t>N/A</w:t>
            </w:r>
          </w:p>
        </w:tc>
        <w:tc>
          <w:tcPr>
            <w:tcW w:w="503" w:type="pct"/>
            <w:shd w:val="clear" w:color="auto" w:fill="auto"/>
            <w:noWrap/>
          </w:tcPr>
          <w:p w14:paraId="4FB37C59" w14:textId="77777777" w:rsidR="00384585" w:rsidRPr="00EF5447" w:rsidRDefault="00384585" w:rsidP="002C3407">
            <w:pPr>
              <w:pStyle w:val="TAC"/>
              <w:rPr>
                <w:rFonts w:cs="Arial"/>
              </w:rPr>
            </w:pPr>
            <w:r w:rsidRPr="00EF5447">
              <w:rPr>
                <w:rFonts w:cs="Arial"/>
              </w:rPr>
              <w:t>N/A</w:t>
            </w:r>
          </w:p>
        </w:tc>
        <w:tc>
          <w:tcPr>
            <w:tcW w:w="395" w:type="pct"/>
            <w:shd w:val="clear" w:color="auto" w:fill="auto"/>
            <w:noWrap/>
          </w:tcPr>
          <w:p w14:paraId="33B63A39" w14:textId="77777777" w:rsidR="00384585" w:rsidRPr="00EF5447" w:rsidRDefault="00384585" w:rsidP="002C3407">
            <w:pPr>
              <w:pStyle w:val="TAC"/>
              <w:rPr>
                <w:rFonts w:cs="Arial"/>
              </w:rPr>
            </w:pPr>
            <w:r w:rsidRPr="00EF5447">
              <w:rPr>
                <w:rFonts w:cs="Arial"/>
              </w:rPr>
              <w:t>N/A</w:t>
            </w:r>
          </w:p>
        </w:tc>
        <w:tc>
          <w:tcPr>
            <w:tcW w:w="616" w:type="pct"/>
            <w:shd w:val="clear" w:color="auto" w:fill="auto"/>
            <w:noWrap/>
          </w:tcPr>
          <w:p w14:paraId="70E47904" w14:textId="77777777" w:rsidR="00384585" w:rsidRPr="00EF5447" w:rsidRDefault="00384585" w:rsidP="002C3407">
            <w:pPr>
              <w:pStyle w:val="TAC"/>
              <w:rPr>
                <w:rFonts w:cs="Arial"/>
              </w:rPr>
            </w:pPr>
            <w:r w:rsidRPr="00EF5447">
              <w:rPr>
                <w:rFonts w:cs="Arial"/>
              </w:rPr>
              <w:t>N/A</w:t>
            </w:r>
          </w:p>
        </w:tc>
        <w:tc>
          <w:tcPr>
            <w:tcW w:w="478" w:type="pct"/>
            <w:shd w:val="clear" w:color="auto" w:fill="auto"/>
            <w:noWrap/>
          </w:tcPr>
          <w:p w14:paraId="08038644" w14:textId="77777777" w:rsidR="00384585" w:rsidRPr="00EF5447" w:rsidRDefault="00384585" w:rsidP="002C3407">
            <w:pPr>
              <w:pStyle w:val="TAC"/>
              <w:rPr>
                <w:rFonts w:cs="Arial"/>
              </w:rPr>
            </w:pPr>
            <w:r w:rsidRPr="00EF5447">
              <w:rPr>
                <w:rFonts w:cs="Arial"/>
              </w:rPr>
              <w:t>N/A</w:t>
            </w:r>
          </w:p>
        </w:tc>
        <w:tc>
          <w:tcPr>
            <w:tcW w:w="489" w:type="pct"/>
          </w:tcPr>
          <w:p w14:paraId="0A42A344" w14:textId="77777777" w:rsidR="00384585" w:rsidRPr="00EF5447" w:rsidRDefault="00384585" w:rsidP="002C3407">
            <w:pPr>
              <w:pStyle w:val="TAC"/>
            </w:pPr>
            <w:r w:rsidRPr="00EF5447">
              <w:t>IMD4</w:t>
            </w:r>
          </w:p>
        </w:tc>
      </w:tr>
      <w:tr w:rsidR="00384585" w:rsidRPr="00EF5447" w14:paraId="59BE2F1A" w14:textId="77777777" w:rsidTr="00384585">
        <w:trPr>
          <w:trHeight w:val="187"/>
          <w:jc w:val="center"/>
        </w:trPr>
        <w:tc>
          <w:tcPr>
            <w:tcW w:w="1368" w:type="pct"/>
            <w:tcBorders>
              <w:top w:val="nil"/>
              <w:bottom w:val="single" w:sz="4" w:space="0" w:color="auto"/>
            </w:tcBorders>
            <w:shd w:val="clear" w:color="auto" w:fill="auto"/>
          </w:tcPr>
          <w:p w14:paraId="370D9810" w14:textId="77777777" w:rsidR="00384585" w:rsidRPr="00EF5447" w:rsidRDefault="00384585" w:rsidP="002C3407">
            <w:pPr>
              <w:pStyle w:val="TAC"/>
              <w:rPr>
                <w:rFonts w:eastAsia="新細明體" w:cs="Arial"/>
                <w:szCs w:val="18"/>
                <w:lang w:eastAsia="ja-JP"/>
              </w:rPr>
            </w:pPr>
          </w:p>
        </w:tc>
        <w:tc>
          <w:tcPr>
            <w:tcW w:w="563" w:type="pct"/>
            <w:shd w:val="clear" w:color="auto" w:fill="auto"/>
          </w:tcPr>
          <w:p w14:paraId="1F8F74BB" w14:textId="77777777" w:rsidR="00384585" w:rsidRPr="00EF5447" w:rsidRDefault="00384585" w:rsidP="002C3407">
            <w:pPr>
              <w:pStyle w:val="TAC"/>
            </w:pPr>
            <w:r w:rsidRPr="00EF5447">
              <w:t>n78</w:t>
            </w:r>
          </w:p>
        </w:tc>
        <w:tc>
          <w:tcPr>
            <w:tcW w:w="588" w:type="pct"/>
            <w:shd w:val="clear" w:color="auto" w:fill="auto"/>
            <w:noWrap/>
          </w:tcPr>
          <w:p w14:paraId="5D7DF862" w14:textId="77777777" w:rsidR="00384585" w:rsidRPr="00EF5447" w:rsidRDefault="00384585" w:rsidP="002C3407">
            <w:pPr>
              <w:pStyle w:val="TAC"/>
              <w:rPr>
                <w:rFonts w:cs="Arial"/>
              </w:rPr>
            </w:pPr>
            <w:r w:rsidRPr="00EF5447">
              <w:rPr>
                <w:rFonts w:cs="Arial"/>
              </w:rPr>
              <w:t>N/A</w:t>
            </w:r>
          </w:p>
        </w:tc>
        <w:tc>
          <w:tcPr>
            <w:tcW w:w="503" w:type="pct"/>
            <w:shd w:val="clear" w:color="auto" w:fill="auto"/>
            <w:noWrap/>
          </w:tcPr>
          <w:p w14:paraId="44AEA842" w14:textId="77777777" w:rsidR="00384585" w:rsidRPr="00EF5447" w:rsidRDefault="00384585" w:rsidP="002C3407">
            <w:pPr>
              <w:pStyle w:val="TAC"/>
              <w:rPr>
                <w:rFonts w:cs="Arial"/>
              </w:rPr>
            </w:pPr>
            <w:r w:rsidRPr="00EF5447">
              <w:rPr>
                <w:rFonts w:cs="Arial"/>
              </w:rPr>
              <w:t>N/A</w:t>
            </w:r>
          </w:p>
        </w:tc>
        <w:tc>
          <w:tcPr>
            <w:tcW w:w="395" w:type="pct"/>
            <w:shd w:val="clear" w:color="auto" w:fill="auto"/>
            <w:noWrap/>
          </w:tcPr>
          <w:p w14:paraId="7B79D1F3" w14:textId="77777777" w:rsidR="00384585" w:rsidRPr="00EF5447" w:rsidRDefault="00384585" w:rsidP="002C3407">
            <w:pPr>
              <w:pStyle w:val="TAC"/>
              <w:rPr>
                <w:rFonts w:cs="Arial"/>
              </w:rPr>
            </w:pPr>
            <w:r w:rsidRPr="00EF5447">
              <w:rPr>
                <w:rFonts w:cs="Arial"/>
              </w:rPr>
              <w:t>N/A</w:t>
            </w:r>
          </w:p>
        </w:tc>
        <w:tc>
          <w:tcPr>
            <w:tcW w:w="616" w:type="pct"/>
            <w:shd w:val="clear" w:color="auto" w:fill="auto"/>
            <w:noWrap/>
          </w:tcPr>
          <w:p w14:paraId="0B785FA6" w14:textId="77777777" w:rsidR="00384585" w:rsidRPr="00EF5447" w:rsidRDefault="00384585" w:rsidP="002C3407">
            <w:pPr>
              <w:pStyle w:val="TAC"/>
              <w:rPr>
                <w:rFonts w:cs="Arial"/>
              </w:rPr>
            </w:pPr>
            <w:r w:rsidRPr="00EF5447">
              <w:rPr>
                <w:rFonts w:cs="Arial"/>
              </w:rPr>
              <w:t>N/A</w:t>
            </w:r>
          </w:p>
        </w:tc>
        <w:tc>
          <w:tcPr>
            <w:tcW w:w="478" w:type="pct"/>
            <w:shd w:val="clear" w:color="auto" w:fill="auto"/>
            <w:noWrap/>
          </w:tcPr>
          <w:p w14:paraId="23FA2D43" w14:textId="77777777" w:rsidR="00384585" w:rsidRPr="00EF5447" w:rsidRDefault="00384585" w:rsidP="002C3407">
            <w:pPr>
              <w:pStyle w:val="TAC"/>
              <w:rPr>
                <w:rFonts w:cs="Arial"/>
              </w:rPr>
            </w:pPr>
            <w:r w:rsidRPr="00EF5447">
              <w:rPr>
                <w:rFonts w:cs="Arial"/>
              </w:rPr>
              <w:t>N/A</w:t>
            </w:r>
          </w:p>
        </w:tc>
        <w:tc>
          <w:tcPr>
            <w:tcW w:w="489" w:type="pct"/>
          </w:tcPr>
          <w:p w14:paraId="4FA72188" w14:textId="77777777" w:rsidR="00384585" w:rsidRPr="00EF5447" w:rsidRDefault="00384585" w:rsidP="002C3407">
            <w:pPr>
              <w:pStyle w:val="TAC"/>
            </w:pPr>
            <w:r w:rsidRPr="00EF5447">
              <w:rPr>
                <w:rFonts w:cs="Arial"/>
              </w:rPr>
              <w:t>N/A</w:t>
            </w:r>
          </w:p>
        </w:tc>
      </w:tr>
      <w:tr w:rsidR="00384585" w:rsidRPr="00EF5447" w14:paraId="76AF8197" w14:textId="77777777" w:rsidTr="00384585">
        <w:trPr>
          <w:trHeight w:val="187"/>
          <w:jc w:val="center"/>
        </w:trPr>
        <w:tc>
          <w:tcPr>
            <w:tcW w:w="1368" w:type="pct"/>
            <w:tcBorders>
              <w:bottom w:val="nil"/>
            </w:tcBorders>
            <w:shd w:val="clear" w:color="auto" w:fill="auto"/>
          </w:tcPr>
          <w:p w14:paraId="7021EA55" w14:textId="77777777" w:rsidR="00384585" w:rsidRPr="00EF5447" w:rsidRDefault="00384585" w:rsidP="002C3407">
            <w:pPr>
              <w:pStyle w:val="TAC"/>
            </w:pPr>
            <w:r w:rsidRPr="00EF5447">
              <w:rPr>
                <w:rFonts w:eastAsia="新細明體" w:cs="Arial"/>
                <w:szCs w:val="18"/>
                <w:lang w:eastAsia="ja-JP"/>
              </w:rPr>
              <w:t>DC_20A_n3A</w:t>
            </w:r>
          </w:p>
        </w:tc>
        <w:tc>
          <w:tcPr>
            <w:tcW w:w="563" w:type="pct"/>
            <w:shd w:val="clear" w:color="auto" w:fill="auto"/>
          </w:tcPr>
          <w:p w14:paraId="6027C2AD" w14:textId="77777777" w:rsidR="00384585" w:rsidRPr="00EF5447" w:rsidRDefault="00384585" w:rsidP="002C3407">
            <w:pPr>
              <w:pStyle w:val="TAC"/>
              <w:rPr>
                <w:rFonts w:eastAsia="MS Mincho"/>
              </w:rPr>
            </w:pPr>
            <w:r w:rsidRPr="00EF5447">
              <w:t>20</w:t>
            </w:r>
          </w:p>
        </w:tc>
        <w:tc>
          <w:tcPr>
            <w:tcW w:w="588" w:type="pct"/>
            <w:shd w:val="clear" w:color="auto" w:fill="auto"/>
            <w:noWrap/>
          </w:tcPr>
          <w:p w14:paraId="7064542A" w14:textId="77777777" w:rsidR="00384585" w:rsidRPr="00EF5447" w:rsidRDefault="00384585" w:rsidP="002C3407">
            <w:pPr>
              <w:pStyle w:val="TAC"/>
            </w:pPr>
            <w:r w:rsidRPr="00EF5447">
              <w:rPr>
                <w:rFonts w:cs="Arial"/>
              </w:rPr>
              <w:t>840</w:t>
            </w:r>
          </w:p>
        </w:tc>
        <w:tc>
          <w:tcPr>
            <w:tcW w:w="503" w:type="pct"/>
            <w:shd w:val="clear" w:color="auto" w:fill="auto"/>
            <w:noWrap/>
          </w:tcPr>
          <w:p w14:paraId="53FDCFFC" w14:textId="77777777" w:rsidR="00384585" w:rsidRPr="00EF5447" w:rsidRDefault="00384585" w:rsidP="002C3407">
            <w:pPr>
              <w:pStyle w:val="TAC"/>
              <w:rPr>
                <w:rFonts w:eastAsia="MS Mincho"/>
              </w:rPr>
            </w:pPr>
            <w:r w:rsidRPr="00EF5447">
              <w:rPr>
                <w:rFonts w:cs="Arial"/>
              </w:rPr>
              <w:t>5</w:t>
            </w:r>
          </w:p>
        </w:tc>
        <w:tc>
          <w:tcPr>
            <w:tcW w:w="395" w:type="pct"/>
            <w:shd w:val="clear" w:color="auto" w:fill="auto"/>
            <w:noWrap/>
          </w:tcPr>
          <w:p w14:paraId="4B20D2A2" w14:textId="77777777" w:rsidR="00384585" w:rsidRPr="00EF5447" w:rsidRDefault="00384585" w:rsidP="002C3407">
            <w:pPr>
              <w:pStyle w:val="TAC"/>
            </w:pPr>
            <w:r w:rsidRPr="00EF5447">
              <w:rPr>
                <w:rFonts w:cs="Arial"/>
              </w:rPr>
              <w:t>25</w:t>
            </w:r>
          </w:p>
        </w:tc>
        <w:tc>
          <w:tcPr>
            <w:tcW w:w="616" w:type="pct"/>
            <w:shd w:val="clear" w:color="auto" w:fill="auto"/>
            <w:noWrap/>
          </w:tcPr>
          <w:p w14:paraId="453D73C2" w14:textId="77777777" w:rsidR="00384585" w:rsidRPr="00EF5447" w:rsidRDefault="00384585" w:rsidP="002C3407">
            <w:pPr>
              <w:pStyle w:val="TAC"/>
            </w:pPr>
            <w:r w:rsidRPr="00EF5447">
              <w:rPr>
                <w:rFonts w:cs="Arial"/>
              </w:rPr>
              <w:t>799</w:t>
            </w:r>
          </w:p>
        </w:tc>
        <w:tc>
          <w:tcPr>
            <w:tcW w:w="478" w:type="pct"/>
            <w:shd w:val="clear" w:color="auto" w:fill="auto"/>
            <w:noWrap/>
          </w:tcPr>
          <w:p w14:paraId="618EAA53" w14:textId="77777777" w:rsidR="00384585" w:rsidRPr="00EF5447" w:rsidRDefault="00384585" w:rsidP="002C3407">
            <w:pPr>
              <w:pStyle w:val="TAC"/>
            </w:pPr>
            <w:r w:rsidRPr="00EF5447">
              <w:rPr>
                <w:rFonts w:cs="Arial"/>
              </w:rPr>
              <w:t>N/A</w:t>
            </w:r>
          </w:p>
        </w:tc>
        <w:tc>
          <w:tcPr>
            <w:tcW w:w="489" w:type="pct"/>
          </w:tcPr>
          <w:p w14:paraId="39290B9E" w14:textId="77777777" w:rsidR="00384585" w:rsidRPr="00EF5447" w:rsidRDefault="00384585" w:rsidP="002C3407">
            <w:pPr>
              <w:pStyle w:val="TAC"/>
            </w:pPr>
            <w:r w:rsidRPr="00EF5447">
              <w:t>N/A</w:t>
            </w:r>
          </w:p>
        </w:tc>
      </w:tr>
      <w:tr w:rsidR="00384585" w:rsidRPr="00EF5447" w14:paraId="384B6A5B" w14:textId="77777777" w:rsidTr="00384585">
        <w:trPr>
          <w:trHeight w:val="187"/>
          <w:jc w:val="center"/>
        </w:trPr>
        <w:tc>
          <w:tcPr>
            <w:tcW w:w="1368" w:type="pct"/>
            <w:tcBorders>
              <w:top w:val="nil"/>
              <w:bottom w:val="nil"/>
            </w:tcBorders>
            <w:shd w:val="clear" w:color="auto" w:fill="auto"/>
          </w:tcPr>
          <w:p w14:paraId="460B6BDA" w14:textId="77777777" w:rsidR="00384585" w:rsidRPr="00EF5447" w:rsidRDefault="00384585" w:rsidP="002C3407">
            <w:pPr>
              <w:pStyle w:val="TAC"/>
            </w:pPr>
          </w:p>
        </w:tc>
        <w:tc>
          <w:tcPr>
            <w:tcW w:w="563" w:type="pct"/>
            <w:shd w:val="clear" w:color="auto" w:fill="auto"/>
          </w:tcPr>
          <w:p w14:paraId="3F35568C" w14:textId="77777777" w:rsidR="00384585" w:rsidRPr="00EF5447" w:rsidRDefault="00384585" w:rsidP="002C3407">
            <w:pPr>
              <w:pStyle w:val="TAC"/>
              <w:rPr>
                <w:rFonts w:eastAsia="MS Mincho"/>
              </w:rPr>
            </w:pPr>
            <w:r w:rsidRPr="00EF5447">
              <w:t>n3</w:t>
            </w:r>
          </w:p>
        </w:tc>
        <w:tc>
          <w:tcPr>
            <w:tcW w:w="588" w:type="pct"/>
            <w:shd w:val="clear" w:color="auto" w:fill="auto"/>
            <w:noWrap/>
          </w:tcPr>
          <w:p w14:paraId="7C461637" w14:textId="77777777" w:rsidR="00384585" w:rsidRPr="00EF5447" w:rsidRDefault="00384585" w:rsidP="002C3407">
            <w:pPr>
              <w:pStyle w:val="TAC"/>
            </w:pPr>
            <w:r w:rsidRPr="00EF5447">
              <w:rPr>
                <w:rFonts w:cs="Arial"/>
              </w:rPr>
              <w:t>1775</w:t>
            </w:r>
          </w:p>
        </w:tc>
        <w:tc>
          <w:tcPr>
            <w:tcW w:w="503" w:type="pct"/>
            <w:shd w:val="clear" w:color="auto" w:fill="auto"/>
            <w:noWrap/>
          </w:tcPr>
          <w:p w14:paraId="27CF489F" w14:textId="77777777" w:rsidR="00384585" w:rsidRPr="00EF5447" w:rsidRDefault="00384585" w:rsidP="002C3407">
            <w:pPr>
              <w:pStyle w:val="TAC"/>
              <w:rPr>
                <w:rFonts w:eastAsia="MS Mincho"/>
              </w:rPr>
            </w:pPr>
            <w:r w:rsidRPr="00EF5447">
              <w:rPr>
                <w:rFonts w:cs="Arial"/>
              </w:rPr>
              <w:t>5</w:t>
            </w:r>
          </w:p>
        </w:tc>
        <w:tc>
          <w:tcPr>
            <w:tcW w:w="395" w:type="pct"/>
            <w:shd w:val="clear" w:color="auto" w:fill="auto"/>
            <w:noWrap/>
          </w:tcPr>
          <w:p w14:paraId="5621D35A" w14:textId="77777777" w:rsidR="00384585" w:rsidRPr="00EF5447" w:rsidRDefault="00384585" w:rsidP="002C3407">
            <w:pPr>
              <w:pStyle w:val="TAC"/>
            </w:pPr>
            <w:r w:rsidRPr="00EF5447">
              <w:rPr>
                <w:rFonts w:cs="Arial"/>
              </w:rPr>
              <w:t>25</w:t>
            </w:r>
          </w:p>
        </w:tc>
        <w:tc>
          <w:tcPr>
            <w:tcW w:w="616" w:type="pct"/>
            <w:shd w:val="clear" w:color="auto" w:fill="auto"/>
            <w:noWrap/>
          </w:tcPr>
          <w:p w14:paraId="6AB60A7F" w14:textId="77777777" w:rsidR="00384585" w:rsidRPr="00EF5447" w:rsidRDefault="00384585" w:rsidP="002C3407">
            <w:pPr>
              <w:pStyle w:val="TAC"/>
            </w:pPr>
            <w:r w:rsidRPr="00EF5447">
              <w:rPr>
                <w:rFonts w:cs="Arial"/>
              </w:rPr>
              <w:t>1870</w:t>
            </w:r>
          </w:p>
        </w:tc>
        <w:tc>
          <w:tcPr>
            <w:tcW w:w="478" w:type="pct"/>
            <w:shd w:val="clear" w:color="auto" w:fill="auto"/>
            <w:noWrap/>
          </w:tcPr>
          <w:p w14:paraId="64BD8C11" w14:textId="77777777" w:rsidR="00384585" w:rsidRPr="00EF5447" w:rsidRDefault="00384585" w:rsidP="002C3407">
            <w:pPr>
              <w:pStyle w:val="TAC"/>
            </w:pPr>
            <w:r w:rsidRPr="00EF5447">
              <w:rPr>
                <w:rFonts w:cs="Arial"/>
              </w:rPr>
              <w:t>4</w:t>
            </w:r>
          </w:p>
        </w:tc>
        <w:tc>
          <w:tcPr>
            <w:tcW w:w="489" w:type="pct"/>
          </w:tcPr>
          <w:p w14:paraId="56B35186" w14:textId="77777777" w:rsidR="00384585" w:rsidRPr="00EF5447" w:rsidRDefault="00384585" w:rsidP="002C3407">
            <w:pPr>
              <w:pStyle w:val="TAC"/>
            </w:pPr>
            <w:r w:rsidRPr="00EF5447">
              <w:t>IMD4</w:t>
            </w:r>
          </w:p>
        </w:tc>
      </w:tr>
      <w:tr w:rsidR="00384585" w:rsidRPr="00EF5447" w14:paraId="54B822BF" w14:textId="77777777" w:rsidTr="00384585">
        <w:trPr>
          <w:trHeight w:val="187"/>
          <w:jc w:val="center"/>
        </w:trPr>
        <w:tc>
          <w:tcPr>
            <w:tcW w:w="1368" w:type="pct"/>
            <w:tcBorders>
              <w:top w:val="nil"/>
              <w:bottom w:val="nil"/>
            </w:tcBorders>
            <w:shd w:val="clear" w:color="auto" w:fill="auto"/>
          </w:tcPr>
          <w:p w14:paraId="403BF562" w14:textId="77777777" w:rsidR="00384585" w:rsidRPr="00EF5447" w:rsidRDefault="00384585" w:rsidP="002C3407">
            <w:pPr>
              <w:pStyle w:val="TAC"/>
            </w:pPr>
          </w:p>
        </w:tc>
        <w:tc>
          <w:tcPr>
            <w:tcW w:w="563" w:type="pct"/>
            <w:shd w:val="clear" w:color="auto" w:fill="auto"/>
          </w:tcPr>
          <w:p w14:paraId="57417FA6" w14:textId="77777777" w:rsidR="00384585" w:rsidRPr="00EF5447" w:rsidRDefault="00384585" w:rsidP="002C3407">
            <w:pPr>
              <w:pStyle w:val="TAC"/>
              <w:rPr>
                <w:rFonts w:eastAsia="MS Mincho"/>
              </w:rPr>
            </w:pPr>
            <w:r w:rsidRPr="00EF5447">
              <w:t>20</w:t>
            </w:r>
          </w:p>
        </w:tc>
        <w:tc>
          <w:tcPr>
            <w:tcW w:w="588" w:type="pct"/>
            <w:shd w:val="clear" w:color="auto" w:fill="auto"/>
            <w:noWrap/>
          </w:tcPr>
          <w:p w14:paraId="06CAF559" w14:textId="77777777" w:rsidR="00384585" w:rsidRPr="00EF5447" w:rsidRDefault="00384585" w:rsidP="002C3407">
            <w:pPr>
              <w:pStyle w:val="TAC"/>
            </w:pPr>
            <w:r w:rsidRPr="00EF5447">
              <w:rPr>
                <w:rFonts w:cs="Arial"/>
              </w:rPr>
              <w:t>847</w:t>
            </w:r>
          </w:p>
        </w:tc>
        <w:tc>
          <w:tcPr>
            <w:tcW w:w="503" w:type="pct"/>
            <w:shd w:val="clear" w:color="auto" w:fill="auto"/>
            <w:noWrap/>
          </w:tcPr>
          <w:p w14:paraId="33331C58" w14:textId="77777777" w:rsidR="00384585" w:rsidRPr="00EF5447" w:rsidRDefault="00384585" w:rsidP="002C3407">
            <w:pPr>
              <w:pStyle w:val="TAC"/>
              <w:rPr>
                <w:rFonts w:eastAsia="MS Mincho"/>
              </w:rPr>
            </w:pPr>
            <w:r w:rsidRPr="00EF5447">
              <w:rPr>
                <w:rFonts w:cs="Arial"/>
              </w:rPr>
              <w:t>5</w:t>
            </w:r>
          </w:p>
        </w:tc>
        <w:tc>
          <w:tcPr>
            <w:tcW w:w="395" w:type="pct"/>
            <w:shd w:val="clear" w:color="auto" w:fill="auto"/>
            <w:noWrap/>
          </w:tcPr>
          <w:p w14:paraId="4AD31A9C" w14:textId="77777777" w:rsidR="00384585" w:rsidRPr="00EF5447" w:rsidRDefault="00384585" w:rsidP="002C3407">
            <w:pPr>
              <w:pStyle w:val="TAC"/>
            </w:pPr>
            <w:r w:rsidRPr="00EF5447">
              <w:rPr>
                <w:rFonts w:cs="Arial"/>
              </w:rPr>
              <w:t>25</w:t>
            </w:r>
          </w:p>
        </w:tc>
        <w:tc>
          <w:tcPr>
            <w:tcW w:w="616" w:type="pct"/>
            <w:shd w:val="clear" w:color="auto" w:fill="auto"/>
            <w:noWrap/>
          </w:tcPr>
          <w:p w14:paraId="1FB0A6D2" w14:textId="77777777" w:rsidR="00384585" w:rsidRPr="00EF5447" w:rsidRDefault="00384585" w:rsidP="002C3407">
            <w:pPr>
              <w:pStyle w:val="TAC"/>
            </w:pPr>
            <w:r w:rsidRPr="00EF5447">
              <w:rPr>
                <w:rFonts w:cs="Arial"/>
              </w:rPr>
              <w:t>806</w:t>
            </w:r>
          </w:p>
        </w:tc>
        <w:tc>
          <w:tcPr>
            <w:tcW w:w="478" w:type="pct"/>
            <w:shd w:val="clear" w:color="auto" w:fill="auto"/>
            <w:noWrap/>
          </w:tcPr>
          <w:p w14:paraId="56FC7917" w14:textId="77777777" w:rsidR="00384585" w:rsidRPr="00EF5447" w:rsidRDefault="00384585" w:rsidP="002C3407">
            <w:pPr>
              <w:pStyle w:val="TAC"/>
            </w:pPr>
            <w:r w:rsidRPr="00EF5447">
              <w:rPr>
                <w:rFonts w:cs="Arial"/>
              </w:rPr>
              <w:t>9</w:t>
            </w:r>
          </w:p>
        </w:tc>
        <w:tc>
          <w:tcPr>
            <w:tcW w:w="489" w:type="pct"/>
          </w:tcPr>
          <w:p w14:paraId="2EBE470A" w14:textId="77777777" w:rsidR="00384585" w:rsidRPr="00EF5447" w:rsidRDefault="00384585" w:rsidP="002C3407">
            <w:pPr>
              <w:pStyle w:val="TAC"/>
            </w:pPr>
            <w:r w:rsidRPr="00EF5447">
              <w:t>IMD4</w:t>
            </w:r>
          </w:p>
        </w:tc>
      </w:tr>
      <w:tr w:rsidR="00384585" w:rsidRPr="00EF5447" w14:paraId="4E49DFBB" w14:textId="77777777" w:rsidTr="00384585">
        <w:trPr>
          <w:trHeight w:val="187"/>
          <w:jc w:val="center"/>
        </w:trPr>
        <w:tc>
          <w:tcPr>
            <w:tcW w:w="1368" w:type="pct"/>
            <w:tcBorders>
              <w:top w:val="nil"/>
              <w:bottom w:val="single" w:sz="4" w:space="0" w:color="auto"/>
            </w:tcBorders>
            <w:shd w:val="clear" w:color="auto" w:fill="auto"/>
          </w:tcPr>
          <w:p w14:paraId="3719EA9B" w14:textId="77777777" w:rsidR="00384585" w:rsidRPr="00EF5447" w:rsidRDefault="00384585" w:rsidP="002C3407">
            <w:pPr>
              <w:pStyle w:val="TAC"/>
            </w:pPr>
          </w:p>
        </w:tc>
        <w:tc>
          <w:tcPr>
            <w:tcW w:w="563" w:type="pct"/>
            <w:shd w:val="clear" w:color="auto" w:fill="auto"/>
          </w:tcPr>
          <w:p w14:paraId="784A0164" w14:textId="77777777" w:rsidR="00384585" w:rsidRPr="00EF5447" w:rsidRDefault="00384585" w:rsidP="002C3407">
            <w:pPr>
              <w:pStyle w:val="TAC"/>
              <w:rPr>
                <w:rFonts w:eastAsia="MS Mincho"/>
              </w:rPr>
            </w:pPr>
            <w:r w:rsidRPr="00EF5447">
              <w:t>n3</w:t>
            </w:r>
          </w:p>
        </w:tc>
        <w:tc>
          <w:tcPr>
            <w:tcW w:w="588" w:type="pct"/>
            <w:shd w:val="clear" w:color="auto" w:fill="auto"/>
            <w:noWrap/>
          </w:tcPr>
          <w:p w14:paraId="4A24454D" w14:textId="77777777" w:rsidR="00384585" w:rsidRPr="00EF5447" w:rsidRDefault="00384585" w:rsidP="002C3407">
            <w:pPr>
              <w:pStyle w:val="TAC"/>
            </w:pPr>
            <w:r w:rsidRPr="00EF5447">
              <w:rPr>
                <w:rFonts w:cs="Arial"/>
              </w:rPr>
              <w:t>1735</w:t>
            </w:r>
          </w:p>
        </w:tc>
        <w:tc>
          <w:tcPr>
            <w:tcW w:w="503" w:type="pct"/>
            <w:shd w:val="clear" w:color="auto" w:fill="auto"/>
            <w:noWrap/>
          </w:tcPr>
          <w:p w14:paraId="6C836B12" w14:textId="77777777" w:rsidR="00384585" w:rsidRPr="00EF5447" w:rsidRDefault="00384585" w:rsidP="002C3407">
            <w:pPr>
              <w:pStyle w:val="TAC"/>
              <w:rPr>
                <w:rFonts w:eastAsia="MS Mincho"/>
              </w:rPr>
            </w:pPr>
            <w:r w:rsidRPr="00EF5447">
              <w:rPr>
                <w:rFonts w:cs="Arial"/>
              </w:rPr>
              <w:t>5</w:t>
            </w:r>
          </w:p>
        </w:tc>
        <w:tc>
          <w:tcPr>
            <w:tcW w:w="395" w:type="pct"/>
            <w:shd w:val="clear" w:color="auto" w:fill="auto"/>
            <w:noWrap/>
          </w:tcPr>
          <w:p w14:paraId="08AF720D" w14:textId="77777777" w:rsidR="00384585" w:rsidRPr="00EF5447" w:rsidRDefault="00384585" w:rsidP="002C3407">
            <w:pPr>
              <w:pStyle w:val="TAC"/>
            </w:pPr>
            <w:r w:rsidRPr="00EF5447">
              <w:rPr>
                <w:rFonts w:cs="Arial"/>
              </w:rPr>
              <w:t>25</w:t>
            </w:r>
          </w:p>
        </w:tc>
        <w:tc>
          <w:tcPr>
            <w:tcW w:w="616" w:type="pct"/>
            <w:shd w:val="clear" w:color="auto" w:fill="auto"/>
            <w:noWrap/>
          </w:tcPr>
          <w:p w14:paraId="4DB70E66" w14:textId="77777777" w:rsidR="00384585" w:rsidRPr="00EF5447" w:rsidRDefault="00384585" w:rsidP="002C3407">
            <w:pPr>
              <w:pStyle w:val="TAC"/>
            </w:pPr>
            <w:r w:rsidRPr="00EF5447">
              <w:rPr>
                <w:rFonts w:cs="Arial"/>
              </w:rPr>
              <w:t>1830</w:t>
            </w:r>
          </w:p>
        </w:tc>
        <w:tc>
          <w:tcPr>
            <w:tcW w:w="478" w:type="pct"/>
            <w:shd w:val="clear" w:color="auto" w:fill="auto"/>
            <w:noWrap/>
          </w:tcPr>
          <w:p w14:paraId="02B0494F" w14:textId="77777777" w:rsidR="00384585" w:rsidRPr="00EF5447" w:rsidRDefault="00384585" w:rsidP="002C3407">
            <w:pPr>
              <w:pStyle w:val="TAC"/>
            </w:pPr>
            <w:r w:rsidRPr="00EF5447">
              <w:rPr>
                <w:rFonts w:cs="Arial"/>
              </w:rPr>
              <w:t>N/A</w:t>
            </w:r>
          </w:p>
        </w:tc>
        <w:tc>
          <w:tcPr>
            <w:tcW w:w="489" w:type="pct"/>
          </w:tcPr>
          <w:p w14:paraId="3FF8FE8B" w14:textId="77777777" w:rsidR="00384585" w:rsidRPr="00EF5447" w:rsidRDefault="00384585" w:rsidP="002C3407">
            <w:pPr>
              <w:pStyle w:val="TAC"/>
            </w:pPr>
            <w:r w:rsidRPr="00EF5447">
              <w:t>N/A</w:t>
            </w:r>
          </w:p>
        </w:tc>
      </w:tr>
      <w:tr w:rsidR="00384585" w:rsidRPr="00EF5447" w14:paraId="7406994E" w14:textId="77777777" w:rsidTr="00384585">
        <w:trPr>
          <w:trHeight w:val="187"/>
          <w:jc w:val="center"/>
        </w:trPr>
        <w:tc>
          <w:tcPr>
            <w:tcW w:w="1368" w:type="pct"/>
            <w:tcBorders>
              <w:bottom w:val="nil"/>
            </w:tcBorders>
            <w:shd w:val="clear" w:color="auto" w:fill="auto"/>
          </w:tcPr>
          <w:p w14:paraId="0318F37C" w14:textId="77777777" w:rsidR="00384585" w:rsidRPr="00EF5447" w:rsidRDefault="00384585" w:rsidP="002C3407">
            <w:pPr>
              <w:pStyle w:val="TAC"/>
            </w:pPr>
            <w:r w:rsidRPr="00EF5447">
              <w:rPr>
                <w:rFonts w:eastAsia="新細明體" w:cs="Arial"/>
                <w:szCs w:val="18"/>
                <w:lang w:eastAsia="ja-JP"/>
              </w:rPr>
              <w:t>DC_20A_n38A</w:t>
            </w:r>
          </w:p>
        </w:tc>
        <w:tc>
          <w:tcPr>
            <w:tcW w:w="563" w:type="pct"/>
            <w:shd w:val="clear" w:color="auto" w:fill="auto"/>
          </w:tcPr>
          <w:p w14:paraId="6F419AC2" w14:textId="77777777" w:rsidR="00384585" w:rsidRPr="00EF5447" w:rsidRDefault="00384585" w:rsidP="002C3407">
            <w:pPr>
              <w:pStyle w:val="TAC"/>
            </w:pPr>
            <w:r w:rsidRPr="00EF5447">
              <w:t>20</w:t>
            </w:r>
          </w:p>
        </w:tc>
        <w:tc>
          <w:tcPr>
            <w:tcW w:w="588" w:type="pct"/>
            <w:shd w:val="clear" w:color="auto" w:fill="auto"/>
            <w:noWrap/>
          </w:tcPr>
          <w:p w14:paraId="42DB05F5" w14:textId="77777777" w:rsidR="00384585" w:rsidRPr="00EF5447" w:rsidRDefault="00384585" w:rsidP="002C3407">
            <w:pPr>
              <w:pStyle w:val="TAC"/>
              <w:rPr>
                <w:rFonts w:cs="Arial"/>
              </w:rPr>
            </w:pPr>
            <w:r w:rsidRPr="00EF5447">
              <w:rPr>
                <w:rFonts w:cs="Arial"/>
              </w:rPr>
              <w:t>N/A</w:t>
            </w:r>
          </w:p>
        </w:tc>
        <w:tc>
          <w:tcPr>
            <w:tcW w:w="503" w:type="pct"/>
            <w:shd w:val="clear" w:color="auto" w:fill="auto"/>
            <w:noWrap/>
          </w:tcPr>
          <w:p w14:paraId="67804D9C" w14:textId="77777777" w:rsidR="00384585" w:rsidRPr="00EF5447" w:rsidRDefault="00384585" w:rsidP="002C3407">
            <w:pPr>
              <w:pStyle w:val="TAC"/>
              <w:rPr>
                <w:rFonts w:cs="Arial"/>
              </w:rPr>
            </w:pPr>
            <w:r w:rsidRPr="00EF5447">
              <w:rPr>
                <w:rFonts w:cs="Arial"/>
              </w:rPr>
              <w:t>N/A</w:t>
            </w:r>
          </w:p>
        </w:tc>
        <w:tc>
          <w:tcPr>
            <w:tcW w:w="395" w:type="pct"/>
            <w:shd w:val="clear" w:color="auto" w:fill="auto"/>
            <w:noWrap/>
          </w:tcPr>
          <w:p w14:paraId="402E500F" w14:textId="77777777" w:rsidR="00384585" w:rsidRPr="00EF5447" w:rsidRDefault="00384585" w:rsidP="002C3407">
            <w:pPr>
              <w:pStyle w:val="TAC"/>
              <w:rPr>
                <w:rFonts w:cs="Arial"/>
              </w:rPr>
            </w:pPr>
            <w:r w:rsidRPr="00EF5447">
              <w:rPr>
                <w:rFonts w:cs="Arial"/>
              </w:rPr>
              <w:t>N/A</w:t>
            </w:r>
          </w:p>
        </w:tc>
        <w:tc>
          <w:tcPr>
            <w:tcW w:w="616" w:type="pct"/>
            <w:shd w:val="clear" w:color="auto" w:fill="auto"/>
            <w:noWrap/>
          </w:tcPr>
          <w:p w14:paraId="4BC228FD" w14:textId="77777777" w:rsidR="00384585" w:rsidRPr="00EF5447" w:rsidRDefault="00384585" w:rsidP="002C3407">
            <w:pPr>
              <w:pStyle w:val="TAC"/>
              <w:rPr>
                <w:rFonts w:cs="Arial"/>
              </w:rPr>
            </w:pPr>
            <w:r w:rsidRPr="00EF5447">
              <w:rPr>
                <w:rFonts w:cs="Arial"/>
              </w:rPr>
              <w:t>N/A</w:t>
            </w:r>
          </w:p>
        </w:tc>
        <w:tc>
          <w:tcPr>
            <w:tcW w:w="478" w:type="pct"/>
            <w:shd w:val="clear" w:color="auto" w:fill="auto"/>
            <w:noWrap/>
          </w:tcPr>
          <w:p w14:paraId="72AB4E12" w14:textId="77777777" w:rsidR="00384585" w:rsidRPr="00EF5447" w:rsidRDefault="00384585" w:rsidP="002C3407">
            <w:pPr>
              <w:pStyle w:val="TAC"/>
              <w:rPr>
                <w:rFonts w:cs="Arial"/>
              </w:rPr>
            </w:pPr>
            <w:r w:rsidRPr="00EF5447">
              <w:rPr>
                <w:rFonts w:cs="Arial"/>
              </w:rPr>
              <w:t>N/A</w:t>
            </w:r>
          </w:p>
        </w:tc>
        <w:tc>
          <w:tcPr>
            <w:tcW w:w="489" w:type="pct"/>
          </w:tcPr>
          <w:p w14:paraId="30DEF26A" w14:textId="77777777" w:rsidR="00384585" w:rsidRPr="00EF5447" w:rsidRDefault="00384585" w:rsidP="002C3407">
            <w:pPr>
              <w:pStyle w:val="TAC"/>
            </w:pPr>
            <w:r w:rsidRPr="00EF5447">
              <w:t>IMD5</w:t>
            </w:r>
          </w:p>
        </w:tc>
      </w:tr>
      <w:tr w:rsidR="00384585" w:rsidRPr="00EF5447" w14:paraId="22506B6A" w14:textId="77777777" w:rsidTr="00384585">
        <w:trPr>
          <w:trHeight w:val="187"/>
          <w:jc w:val="center"/>
        </w:trPr>
        <w:tc>
          <w:tcPr>
            <w:tcW w:w="1368" w:type="pct"/>
            <w:tcBorders>
              <w:top w:val="nil"/>
              <w:bottom w:val="single" w:sz="4" w:space="0" w:color="auto"/>
            </w:tcBorders>
            <w:shd w:val="clear" w:color="auto" w:fill="auto"/>
          </w:tcPr>
          <w:p w14:paraId="3C344C82" w14:textId="77777777" w:rsidR="00384585" w:rsidRPr="00EF5447" w:rsidRDefault="00384585" w:rsidP="002C3407">
            <w:pPr>
              <w:pStyle w:val="TAC"/>
            </w:pPr>
          </w:p>
        </w:tc>
        <w:tc>
          <w:tcPr>
            <w:tcW w:w="563" w:type="pct"/>
            <w:shd w:val="clear" w:color="auto" w:fill="auto"/>
          </w:tcPr>
          <w:p w14:paraId="3D67E4C7" w14:textId="77777777" w:rsidR="00384585" w:rsidRPr="00EF5447" w:rsidRDefault="00384585" w:rsidP="002C3407">
            <w:pPr>
              <w:pStyle w:val="TAC"/>
            </w:pPr>
            <w:r w:rsidRPr="00EF5447">
              <w:t>n38</w:t>
            </w:r>
          </w:p>
        </w:tc>
        <w:tc>
          <w:tcPr>
            <w:tcW w:w="588" w:type="pct"/>
            <w:shd w:val="clear" w:color="auto" w:fill="auto"/>
            <w:noWrap/>
          </w:tcPr>
          <w:p w14:paraId="55C0800E" w14:textId="77777777" w:rsidR="00384585" w:rsidRPr="00EF5447" w:rsidRDefault="00384585" w:rsidP="002C3407">
            <w:pPr>
              <w:pStyle w:val="TAC"/>
              <w:rPr>
                <w:rFonts w:cs="Arial"/>
              </w:rPr>
            </w:pPr>
            <w:r w:rsidRPr="00EF5447">
              <w:rPr>
                <w:rFonts w:cs="Arial"/>
              </w:rPr>
              <w:t>N/A</w:t>
            </w:r>
          </w:p>
        </w:tc>
        <w:tc>
          <w:tcPr>
            <w:tcW w:w="503" w:type="pct"/>
            <w:shd w:val="clear" w:color="auto" w:fill="auto"/>
            <w:noWrap/>
          </w:tcPr>
          <w:p w14:paraId="54FD8A27" w14:textId="77777777" w:rsidR="00384585" w:rsidRPr="00EF5447" w:rsidRDefault="00384585" w:rsidP="002C3407">
            <w:pPr>
              <w:pStyle w:val="TAC"/>
              <w:rPr>
                <w:rFonts w:cs="Arial"/>
              </w:rPr>
            </w:pPr>
            <w:r w:rsidRPr="00EF5447">
              <w:rPr>
                <w:rFonts w:cs="Arial"/>
              </w:rPr>
              <w:t>N/A</w:t>
            </w:r>
          </w:p>
        </w:tc>
        <w:tc>
          <w:tcPr>
            <w:tcW w:w="395" w:type="pct"/>
            <w:shd w:val="clear" w:color="auto" w:fill="auto"/>
            <w:noWrap/>
          </w:tcPr>
          <w:p w14:paraId="1DA9D7AE" w14:textId="77777777" w:rsidR="00384585" w:rsidRPr="00EF5447" w:rsidRDefault="00384585" w:rsidP="002C3407">
            <w:pPr>
              <w:pStyle w:val="TAC"/>
              <w:rPr>
                <w:rFonts w:cs="Arial"/>
              </w:rPr>
            </w:pPr>
            <w:r w:rsidRPr="00EF5447">
              <w:rPr>
                <w:rFonts w:cs="Arial"/>
              </w:rPr>
              <w:t>N/A</w:t>
            </w:r>
          </w:p>
        </w:tc>
        <w:tc>
          <w:tcPr>
            <w:tcW w:w="616" w:type="pct"/>
            <w:shd w:val="clear" w:color="auto" w:fill="auto"/>
            <w:noWrap/>
          </w:tcPr>
          <w:p w14:paraId="17C3FC10" w14:textId="77777777" w:rsidR="00384585" w:rsidRPr="00EF5447" w:rsidRDefault="00384585" w:rsidP="002C3407">
            <w:pPr>
              <w:pStyle w:val="TAC"/>
              <w:rPr>
                <w:rFonts w:cs="Arial"/>
              </w:rPr>
            </w:pPr>
            <w:r w:rsidRPr="00EF5447">
              <w:rPr>
                <w:rFonts w:cs="Arial"/>
              </w:rPr>
              <w:t>N/A</w:t>
            </w:r>
          </w:p>
        </w:tc>
        <w:tc>
          <w:tcPr>
            <w:tcW w:w="478" w:type="pct"/>
            <w:shd w:val="clear" w:color="auto" w:fill="auto"/>
            <w:noWrap/>
          </w:tcPr>
          <w:p w14:paraId="54A9C116" w14:textId="77777777" w:rsidR="00384585" w:rsidRPr="00EF5447" w:rsidRDefault="00384585" w:rsidP="002C3407">
            <w:pPr>
              <w:pStyle w:val="TAC"/>
              <w:rPr>
                <w:rFonts w:cs="Arial"/>
              </w:rPr>
            </w:pPr>
            <w:r w:rsidRPr="00EF5447">
              <w:rPr>
                <w:rFonts w:cs="Arial"/>
              </w:rPr>
              <w:t>N/A</w:t>
            </w:r>
          </w:p>
        </w:tc>
        <w:tc>
          <w:tcPr>
            <w:tcW w:w="489" w:type="pct"/>
          </w:tcPr>
          <w:p w14:paraId="0F614994" w14:textId="77777777" w:rsidR="00384585" w:rsidRPr="00EF5447" w:rsidRDefault="00384585" w:rsidP="002C3407">
            <w:pPr>
              <w:pStyle w:val="TAC"/>
            </w:pPr>
            <w:r w:rsidRPr="00EF5447">
              <w:t>N/A</w:t>
            </w:r>
          </w:p>
        </w:tc>
      </w:tr>
      <w:tr w:rsidR="00384585" w:rsidRPr="00EF5447" w14:paraId="7865D3EB" w14:textId="77777777" w:rsidTr="00384585">
        <w:trPr>
          <w:trHeight w:val="187"/>
          <w:jc w:val="center"/>
        </w:trPr>
        <w:tc>
          <w:tcPr>
            <w:tcW w:w="1368" w:type="pct"/>
            <w:tcBorders>
              <w:bottom w:val="nil"/>
            </w:tcBorders>
            <w:shd w:val="clear" w:color="auto" w:fill="auto"/>
          </w:tcPr>
          <w:p w14:paraId="02358147" w14:textId="77777777" w:rsidR="00384585" w:rsidRPr="00EF5447" w:rsidRDefault="00384585" w:rsidP="002C3407">
            <w:pPr>
              <w:pStyle w:val="TAC"/>
              <w:rPr>
                <w:lang w:eastAsia="zh-CN"/>
              </w:rPr>
            </w:pPr>
            <w:r w:rsidRPr="00EF5447">
              <w:t>DC_</w:t>
            </w:r>
            <w:r w:rsidRPr="00EF5447">
              <w:rPr>
                <w:lang w:eastAsia="zh-TW"/>
              </w:rPr>
              <w:t>20_n7</w:t>
            </w:r>
          </w:p>
        </w:tc>
        <w:tc>
          <w:tcPr>
            <w:tcW w:w="563" w:type="pct"/>
            <w:shd w:val="clear" w:color="auto" w:fill="auto"/>
          </w:tcPr>
          <w:p w14:paraId="59AD2402" w14:textId="77777777" w:rsidR="00384585" w:rsidRPr="00EF5447" w:rsidRDefault="00384585" w:rsidP="002C3407">
            <w:pPr>
              <w:pStyle w:val="TAC"/>
              <w:rPr>
                <w:lang w:eastAsia="zh-CN"/>
              </w:rPr>
            </w:pPr>
            <w:r w:rsidRPr="00EF5447">
              <w:rPr>
                <w:lang w:eastAsia="zh-TW"/>
              </w:rPr>
              <w:t>20</w:t>
            </w:r>
          </w:p>
        </w:tc>
        <w:tc>
          <w:tcPr>
            <w:tcW w:w="588" w:type="pct"/>
            <w:shd w:val="clear" w:color="auto" w:fill="auto"/>
            <w:noWrap/>
          </w:tcPr>
          <w:p w14:paraId="624B48CD" w14:textId="77777777" w:rsidR="00384585" w:rsidRPr="00EF5447" w:rsidRDefault="00384585" w:rsidP="002C3407">
            <w:pPr>
              <w:pStyle w:val="TAC"/>
              <w:rPr>
                <w:lang w:eastAsia="zh-CN"/>
              </w:rPr>
            </w:pPr>
            <w:r w:rsidRPr="00EF5447">
              <w:rPr>
                <w:lang w:eastAsia="zh-TW"/>
              </w:rPr>
              <w:t>851</w:t>
            </w:r>
          </w:p>
        </w:tc>
        <w:tc>
          <w:tcPr>
            <w:tcW w:w="503" w:type="pct"/>
            <w:shd w:val="clear" w:color="auto" w:fill="auto"/>
            <w:noWrap/>
          </w:tcPr>
          <w:p w14:paraId="7D34DCC6" w14:textId="77777777" w:rsidR="00384585" w:rsidRPr="00EF5447" w:rsidRDefault="00384585" w:rsidP="002C3407">
            <w:pPr>
              <w:pStyle w:val="TAC"/>
              <w:rPr>
                <w:lang w:eastAsia="zh-CN"/>
              </w:rPr>
            </w:pPr>
            <w:r w:rsidRPr="00EF5447">
              <w:rPr>
                <w:lang w:eastAsia="zh-TW"/>
              </w:rPr>
              <w:t>5</w:t>
            </w:r>
          </w:p>
        </w:tc>
        <w:tc>
          <w:tcPr>
            <w:tcW w:w="395" w:type="pct"/>
            <w:shd w:val="clear" w:color="auto" w:fill="auto"/>
            <w:noWrap/>
          </w:tcPr>
          <w:p w14:paraId="7006A53E" w14:textId="77777777" w:rsidR="00384585" w:rsidRPr="00EF5447" w:rsidRDefault="00384585" w:rsidP="002C3407">
            <w:pPr>
              <w:pStyle w:val="TAC"/>
              <w:rPr>
                <w:lang w:eastAsia="zh-CN"/>
              </w:rPr>
            </w:pPr>
            <w:r w:rsidRPr="00EF5447">
              <w:rPr>
                <w:lang w:eastAsia="zh-TW"/>
              </w:rPr>
              <w:t>25</w:t>
            </w:r>
          </w:p>
        </w:tc>
        <w:tc>
          <w:tcPr>
            <w:tcW w:w="616" w:type="pct"/>
            <w:shd w:val="clear" w:color="auto" w:fill="auto"/>
            <w:noWrap/>
          </w:tcPr>
          <w:p w14:paraId="49FE2B64" w14:textId="77777777" w:rsidR="00384585" w:rsidRPr="00EF5447" w:rsidRDefault="00384585" w:rsidP="002C3407">
            <w:pPr>
              <w:pStyle w:val="TAC"/>
              <w:rPr>
                <w:lang w:eastAsia="zh-CN"/>
              </w:rPr>
            </w:pPr>
            <w:r w:rsidRPr="00EF5447">
              <w:rPr>
                <w:lang w:eastAsia="zh-TW"/>
              </w:rPr>
              <w:t>810</w:t>
            </w:r>
          </w:p>
        </w:tc>
        <w:tc>
          <w:tcPr>
            <w:tcW w:w="478" w:type="pct"/>
            <w:shd w:val="clear" w:color="auto" w:fill="auto"/>
            <w:noWrap/>
          </w:tcPr>
          <w:p w14:paraId="36D37C83" w14:textId="77777777" w:rsidR="00384585" w:rsidRPr="00EF5447" w:rsidRDefault="00384585" w:rsidP="002C3407">
            <w:pPr>
              <w:pStyle w:val="TAC"/>
              <w:rPr>
                <w:lang w:eastAsia="zh-CN"/>
              </w:rPr>
            </w:pPr>
            <w:r w:rsidRPr="00EF5447">
              <w:rPr>
                <w:lang w:eastAsia="zh-TW"/>
              </w:rPr>
              <w:t>12</w:t>
            </w:r>
          </w:p>
        </w:tc>
        <w:tc>
          <w:tcPr>
            <w:tcW w:w="489" w:type="pct"/>
          </w:tcPr>
          <w:p w14:paraId="6A5C779E" w14:textId="77777777" w:rsidR="00384585" w:rsidRPr="00EF5447" w:rsidRDefault="00384585" w:rsidP="002C3407">
            <w:pPr>
              <w:pStyle w:val="TAC"/>
              <w:rPr>
                <w:lang w:eastAsia="zh-CN"/>
              </w:rPr>
            </w:pPr>
            <w:r w:rsidRPr="00EF5447">
              <w:rPr>
                <w:lang w:eastAsia="zh-TW"/>
              </w:rPr>
              <w:t>IMD3</w:t>
            </w:r>
            <w:r w:rsidRPr="00EF5447">
              <w:rPr>
                <w:vertAlign w:val="superscript"/>
                <w:lang w:eastAsia="zh-TW"/>
              </w:rPr>
              <w:t>3</w:t>
            </w:r>
          </w:p>
        </w:tc>
      </w:tr>
      <w:tr w:rsidR="00384585" w:rsidRPr="00EF5447" w14:paraId="0836A4D1" w14:textId="77777777" w:rsidTr="00384585">
        <w:trPr>
          <w:trHeight w:val="187"/>
          <w:jc w:val="center"/>
        </w:trPr>
        <w:tc>
          <w:tcPr>
            <w:tcW w:w="1368" w:type="pct"/>
            <w:tcBorders>
              <w:top w:val="nil"/>
              <w:bottom w:val="single" w:sz="4" w:space="0" w:color="auto"/>
            </w:tcBorders>
            <w:shd w:val="clear" w:color="auto" w:fill="auto"/>
          </w:tcPr>
          <w:p w14:paraId="757FD14F" w14:textId="77777777" w:rsidR="00384585" w:rsidRPr="00EF5447" w:rsidRDefault="00384585" w:rsidP="002C3407">
            <w:pPr>
              <w:pStyle w:val="TAC"/>
              <w:rPr>
                <w:lang w:eastAsia="zh-CN"/>
              </w:rPr>
            </w:pPr>
          </w:p>
        </w:tc>
        <w:tc>
          <w:tcPr>
            <w:tcW w:w="563" w:type="pct"/>
            <w:shd w:val="clear" w:color="auto" w:fill="auto"/>
          </w:tcPr>
          <w:p w14:paraId="438DB5F7" w14:textId="77777777" w:rsidR="00384585" w:rsidRPr="00EF5447" w:rsidRDefault="00384585" w:rsidP="002C3407">
            <w:pPr>
              <w:pStyle w:val="TAC"/>
              <w:rPr>
                <w:lang w:eastAsia="zh-CN"/>
              </w:rPr>
            </w:pPr>
            <w:r w:rsidRPr="00EF5447">
              <w:rPr>
                <w:lang w:eastAsia="zh-TW"/>
              </w:rPr>
              <w:t>n7</w:t>
            </w:r>
          </w:p>
        </w:tc>
        <w:tc>
          <w:tcPr>
            <w:tcW w:w="588" w:type="pct"/>
            <w:shd w:val="clear" w:color="auto" w:fill="auto"/>
            <w:noWrap/>
          </w:tcPr>
          <w:p w14:paraId="2E8A9EB9" w14:textId="77777777" w:rsidR="00384585" w:rsidRPr="00EF5447" w:rsidRDefault="00384585" w:rsidP="002C3407">
            <w:pPr>
              <w:pStyle w:val="TAC"/>
              <w:rPr>
                <w:lang w:eastAsia="zh-CN"/>
              </w:rPr>
            </w:pPr>
            <w:r w:rsidRPr="00EF5447">
              <w:rPr>
                <w:lang w:eastAsia="zh-TW"/>
              </w:rPr>
              <w:t>2512</w:t>
            </w:r>
          </w:p>
        </w:tc>
        <w:tc>
          <w:tcPr>
            <w:tcW w:w="503" w:type="pct"/>
            <w:shd w:val="clear" w:color="auto" w:fill="auto"/>
            <w:noWrap/>
          </w:tcPr>
          <w:p w14:paraId="16F7D875" w14:textId="77777777" w:rsidR="00384585" w:rsidRPr="00EF5447" w:rsidRDefault="00384585" w:rsidP="002C3407">
            <w:pPr>
              <w:pStyle w:val="TAC"/>
              <w:rPr>
                <w:lang w:eastAsia="zh-CN"/>
              </w:rPr>
            </w:pPr>
            <w:r w:rsidRPr="00EF5447">
              <w:rPr>
                <w:lang w:eastAsia="zh-TW"/>
              </w:rPr>
              <w:t>10</w:t>
            </w:r>
          </w:p>
        </w:tc>
        <w:tc>
          <w:tcPr>
            <w:tcW w:w="395" w:type="pct"/>
            <w:shd w:val="clear" w:color="auto" w:fill="auto"/>
            <w:noWrap/>
          </w:tcPr>
          <w:p w14:paraId="3D37AB4A" w14:textId="77777777" w:rsidR="00384585" w:rsidRPr="00EF5447" w:rsidRDefault="00384585" w:rsidP="002C3407">
            <w:pPr>
              <w:pStyle w:val="TAC"/>
              <w:rPr>
                <w:lang w:eastAsia="zh-CN"/>
              </w:rPr>
            </w:pPr>
            <w:r w:rsidRPr="00EF5447">
              <w:rPr>
                <w:lang w:eastAsia="zh-TW"/>
              </w:rPr>
              <w:t>50</w:t>
            </w:r>
          </w:p>
        </w:tc>
        <w:tc>
          <w:tcPr>
            <w:tcW w:w="616" w:type="pct"/>
            <w:shd w:val="clear" w:color="auto" w:fill="auto"/>
            <w:noWrap/>
          </w:tcPr>
          <w:p w14:paraId="1BB304DC" w14:textId="77777777" w:rsidR="00384585" w:rsidRPr="00EF5447" w:rsidRDefault="00384585" w:rsidP="002C3407">
            <w:pPr>
              <w:pStyle w:val="TAC"/>
              <w:rPr>
                <w:lang w:eastAsia="zh-CN"/>
              </w:rPr>
            </w:pPr>
            <w:r w:rsidRPr="00EF5447">
              <w:rPr>
                <w:lang w:eastAsia="zh-TW"/>
              </w:rPr>
              <w:t>2632</w:t>
            </w:r>
          </w:p>
        </w:tc>
        <w:tc>
          <w:tcPr>
            <w:tcW w:w="478" w:type="pct"/>
            <w:shd w:val="clear" w:color="auto" w:fill="auto"/>
            <w:noWrap/>
          </w:tcPr>
          <w:p w14:paraId="3DCE30A2" w14:textId="77777777" w:rsidR="00384585" w:rsidRPr="00EF5447" w:rsidRDefault="00384585" w:rsidP="002C3407">
            <w:pPr>
              <w:pStyle w:val="TAC"/>
              <w:rPr>
                <w:lang w:eastAsia="zh-CN"/>
              </w:rPr>
            </w:pPr>
            <w:r w:rsidRPr="00EF5447">
              <w:rPr>
                <w:lang w:eastAsia="zh-TW"/>
              </w:rPr>
              <w:t>N/A</w:t>
            </w:r>
          </w:p>
        </w:tc>
        <w:tc>
          <w:tcPr>
            <w:tcW w:w="489" w:type="pct"/>
          </w:tcPr>
          <w:p w14:paraId="2A2C7FFC" w14:textId="77777777" w:rsidR="00384585" w:rsidRPr="00EF5447" w:rsidRDefault="00384585" w:rsidP="002C3407">
            <w:pPr>
              <w:pStyle w:val="TAC"/>
              <w:rPr>
                <w:lang w:eastAsia="zh-CN"/>
              </w:rPr>
            </w:pPr>
            <w:r w:rsidRPr="00EF5447">
              <w:rPr>
                <w:lang w:eastAsia="zh-TW"/>
              </w:rPr>
              <w:t>N/A</w:t>
            </w:r>
          </w:p>
        </w:tc>
      </w:tr>
      <w:tr w:rsidR="00384585" w:rsidRPr="00EF5447" w14:paraId="4257EA47" w14:textId="77777777" w:rsidTr="00384585">
        <w:trPr>
          <w:trHeight w:val="187"/>
          <w:jc w:val="center"/>
        </w:trPr>
        <w:tc>
          <w:tcPr>
            <w:tcW w:w="1368" w:type="pct"/>
            <w:tcBorders>
              <w:bottom w:val="nil"/>
            </w:tcBorders>
            <w:shd w:val="clear" w:color="auto" w:fill="auto"/>
          </w:tcPr>
          <w:p w14:paraId="335D973B" w14:textId="77777777" w:rsidR="00384585" w:rsidRPr="00EF5447" w:rsidRDefault="00384585" w:rsidP="002C3407">
            <w:pPr>
              <w:pStyle w:val="TAC"/>
            </w:pPr>
            <w:r w:rsidRPr="00EF5447">
              <w:rPr>
                <w:lang w:eastAsia="zh-CN"/>
              </w:rPr>
              <w:t>DC_20A_n8A</w:t>
            </w:r>
          </w:p>
        </w:tc>
        <w:tc>
          <w:tcPr>
            <w:tcW w:w="563" w:type="pct"/>
            <w:shd w:val="clear" w:color="auto" w:fill="auto"/>
          </w:tcPr>
          <w:p w14:paraId="287F79D8" w14:textId="77777777" w:rsidR="00384585" w:rsidRPr="00EF5447" w:rsidRDefault="00384585" w:rsidP="002C3407">
            <w:pPr>
              <w:pStyle w:val="TAC"/>
              <w:rPr>
                <w:rFonts w:eastAsia="MS Mincho"/>
              </w:rPr>
            </w:pPr>
            <w:r w:rsidRPr="00EF5447">
              <w:rPr>
                <w:lang w:eastAsia="zh-CN"/>
              </w:rPr>
              <w:t>20</w:t>
            </w:r>
          </w:p>
        </w:tc>
        <w:tc>
          <w:tcPr>
            <w:tcW w:w="588" w:type="pct"/>
            <w:shd w:val="clear" w:color="auto" w:fill="auto"/>
            <w:noWrap/>
          </w:tcPr>
          <w:p w14:paraId="3D720AEB" w14:textId="77777777" w:rsidR="00384585" w:rsidRPr="00EF5447" w:rsidRDefault="00384585" w:rsidP="002C3407">
            <w:pPr>
              <w:pStyle w:val="TAC"/>
            </w:pPr>
            <w:r w:rsidRPr="00EF5447">
              <w:rPr>
                <w:lang w:eastAsia="zh-CN"/>
              </w:rPr>
              <w:t>849.5</w:t>
            </w:r>
          </w:p>
        </w:tc>
        <w:tc>
          <w:tcPr>
            <w:tcW w:w="503" w:type="pct"/>
            <w:shd w:val="clear" w:color="auto" w:fill="auto"/>
            <w:noWrap/>
          </w:tcPr>
          <w:p w14:paraId="5B199CBB" w14:textId="77777777" w:rsidR="00384585" w:rsidRPr="00EF5447" w:rsidRDefault="00384585" w:rsidP="002C3407">
            <w:pPr>
              <w:pStyle w:val="TAC"/>
              <w:rPr>
                <w:rFonts w:eastAsia="MS Mincho"/>
              </w:rPr>
            </w:pPr>
            <w:r w:rsidRPr="00EF5447">
              <w:rPr>
                <w:lang w:eastAsia="zh-CN"/>
              </w:rPr>
              <w:t>5</w:t>
            </w:r>
          </w:p>
        </w:tc>
        <w:tc>
          <w:tcPr>
            <w:tcW w:w="395" w:type="pct"/>
            <w:shd w:val="clear" w:color="auto" w:fill="auto"/>
            <w:noWrap/>
          </w:tcPr>
          <w:p w14:paraId="009E9717" w14:textId="77777777" w:rsidR="00384585" w:rsidRPr="00EF5447" w:rsidRDefault="00384585" w:rsidP="002C3407">
            <w:pPr>
              <w:pStyle w:val="TAC"/>
            </w:pPr>
            <w:r w:rsidRPr="00EF5447">
              <w:rPr>
                <w:lang w:eastAsia="zh-CN"/>
              </w:rPr>
              <w:t>25</w:t>
            </w:r>
          </w:p>
        </w:tc>
        <w:tc>
          <w:tcPr>
            <w:tcW w:w="616" w:type="pct"/>
            <w:shd w:val="clear" w:color="auto" w:fill="auto"/>
            <w:noWrap/>
          </w:tcPr>
          <w:p w14:paraId="5F170912" w14:textId="77777777" w:rsidR="00384585" w:rsidRPr="00EF5447" w:rsidRDefault="00384585" w:rsidP="002C3407">
            <w:pPr>
              <w:pStyle w:val="TAC"/>
            </w:pPr>
            <w:r w:rsidRPr="00EF5447">
              <w:rPr>
                <w:lang w:eastAsia="zh-CN"/>
              </w:rPr>
              <w:t>808.5</w:t>
            </w:r>
          </w:p>
        </w:tc>
        <w:tc>
          <w:tcPr>
            <w:tcW w:w="478" w:type="pct"/>
            <w:shd w:val="clear" w:color="auto" w:fill="auto"/>
            <w:noWrap/>
          </w:tcPr>
          <w:p w14:paraId="11C3EED4" w14:textId="77777777" w:rsidR="00384585" w:rsidRPr="00EF5447" w:rsidRDefault="00384585" w:rsidP="002C3407">
            <w:pPr>
              <w:pStyle w:val="TAC"/>
            </w:pPr>
            <w:r w:rsidRPr="00EF5447">
              <w:rPr>
                <w:lang w:eastAsia="zh-CN"/>
              </w:rPr>
              <w:t>25</w:t>
            </w:r>
          </w:p>
        </w:tc>
        <w:tc>
          <w:tcPr>
            <w:tcW w:w="489" w:type="pct"/>
          </w:tcPr>
          <w:p w14:paraId="24AE008D" w14:textId="77777777" w:rsidR="00384585" w:rsidRPr="00EF5447" w:rsidRDefault="00384585" w:rsidP="002C3407">
            <w:pPr>
              <w:pStyle w:val="TAC"/>
            </w:pPr>
            <w:r w:rsidRPr="00EF5447">
              <w:rPr>
                <w:lang w:eastAsia="zh-CN"/>
              </w:rPr>
              <w:t>IMD3</w:t>
            </w:r>
          </w:p>
        </w:tc>
      </w:tr>
      <w:tr w:rsidR="00384585" w:rsidRPr="00EF5447" w14:paraId="15828100" w14:textId="77777777" w:rsidTr="00384585">
        <w:trPr>
          <w:trHeight w:val="187"/>
          <w:jc w:val="center"/>
        </w:trPr>
        <w:tc>
          <w:tcPr>
            <w:tcW w:w="1368" w:type="pct"/>
            <w:tcBorders>
              <w:top w:val="nil"/>
              <w:bottom w:val="single" w:sz="4" w:space="0" w:color="auto"/>
            </w:tcBorders>
            <w:shd w:val="clear" w:color="auto" w:fill="auto"/>
          </w:tcPr>
          <w:p w14:paraId="41C38374" w14:textId="77777777" w:rsidR="00384585" w:rsidRPr="00EF5447" w:rsidRDefault="00384585" w:rsidP="002C3407">
            <w:pPr>
              <w:pStyle w:val="TAC"/>
            </w:pPr>
          </w:p>
        </w:tc>
        <w:tc>
          <w:tcPr>
            <w:tcW w:w="563" w:type="pct"/>
            <w:shd w:val="clear" w:color="auto" w:fill="auto"/>
          </w:tcPr>
          <w:p w14:paraId="0496D4EF" w14:textId="77777777" w:rsidR="00384585" w:rsidRPr="00EF5447" w:rsidRDefault="00384585" w:rsidP="002C3407">
            <w:pPr>
              <w:pStyle w:val="TAC"/>
              <w:rPr>
                <w:rFonts w:eastAsia="MS Mincho"/>
              </w:rPr>
            </w:pPr>
            <w:r w:rsidRPr="00EF5447">
              <w:rPr>
                <w:lang w:eastAsia="zh-CN"/>
              </w:rPr>
              <w:t>n8</w:t>
            </w:r>
          </w:p>
        </w:tc>
        <w:tc>
          <w:tcPr>
            <w:tcW w:w="588" w:type="pct"/>
            <w:shd w:val="clear" w:color="auto" w:fill="auto"/>
            <w:noWrap/>
          </w:tcPr>
          <w:p w14:paraId="2973757F" w14:textId="77777777" w:rsidR="00384585" w:rsidRPr="00EF5447" w:rsidRDefault="00384585" w:rsidP="002C3407">
            <w:pPr>
              <w:pStyle w:val="TAC"/>
            </w:pPr>
            <w:r w:rsidRPr="00EF5447">
              <w:rPr>
                <w:lang w:eastAsia="zh-CN"/>
              </w:rPr>
              <w:t>892.5</w:t>
            </w:r>
          </w:p>
        </w:tc>
        <w:tc>
          <w:tcPr>
            <w:tcW w:w="503" w:type="pct"/>
            <w:shd w:val="clear" w:color="auto" w:fill="auto"/>
            <w:noWrap/>
          </w:tcPr>
          <w:p w14:paraId="4D6F441B" w14:textId="77777777" w:rsidR="00384585" w:rsidRPr="00EF5447" w:rsidRDefault="00384585" w:rsidP="002C3407">
            <w:pPr>
              <w:pStyle w:val="TAC"/>
              <w:rPr>
                <w:rFonts w:eastAsia="MS Mincho"/>
              </w:rPr>
            </w:pPr>
            <w:r w:rsidRPr="00EF5447">
              <w:rPr>
                <w:lang w:eastAsia="zh-CN"/>
              </w:rPr>
              <w:t>5</w:t>
            </w:r>
          </w:p>
        </w:tc>
        <w:tc>
          <w:tcPr>
            <w:tcW w:w="395" w:type="pct"/>
            <w:shd w:val="clear" w:color="auto" w:fill="auto"/>
            <w:noWrap/>
          </w:tcPr>
          <w:p w14:paraId="409497C6" w14:textId="77777777" w:rsidR="00384585" w:rsidRPr="00EF5447" w:rsidRDefault="00384585" w:rsidP="002C3407">
            <w:pPr>
              <w:pStyle w:val="TAC"/>
            </w:pPr>
            <w:r w:rsidRPr="00EF5447">
              <w:rPr>
                <w:lang w:eastAsia="zh-CN"/>
              </w:rPr>
              <w:t>25</w:t>
            </w:r>
          </w:p>
        </w:tc>
        <w:tc>
          <w:tcPr>
            <w:tcW w:w="616" w:type="pct"/>
            <w:shd w:val="clear" w:color="auto" w:fill="auto"/>
            <w:noWrap/>
          </w:tcPr>
          <w:p w14:paraId="1F8F6A36" w14:textId="77777777" w:rsidR="00384585" w:rsidRPr="00EF5447" w:rsidRDefault="00384585" w:rsidP="002C3407">
            <w:pPr>
              <w:pStyle w:val="TAC"/>
            </w:pPr>
            <w:r w:rsidRPr="00EF5447">
              <w:rPr>
                <w:lang w:eastAsia="zh-CN"/>
              </w:rPr>
              <w:t>937.5</w:t>
            </w:r>
          </w:p>
        </w:tc>
        <w:tc>
          <w:tcPr>
            <w:tcW w:w="478" w:type="pct"/>
            <w:shd w:val="clear" w:color="auto" w:fill="auto"/>
            <w:noWrap/>
          </w:tcPr>
          <w:p w14:paraId="5BEA66F1" w14:textId="77777777" w:rsidR="00384585" w:rsidRPr="00EF5447" w:rsidRDefault="00384585" w:rsidP="002C3407">
            <w:pPr>
              <w:pStyle w:val="TAC"/>
            </w:pPr>
            <w:r w:rsidRPr="00EF5447">
              <w:rPr>
                <w:lang w:eastAsia="zh-CN"/>
              </w:rPr>
              <w:t>25</w:t>
            </w:r>
          </w:p>
        </w:tc>
        <w:tc>
          <w:tcPr>
            <w:tcW w:w="489" w:type="pct"/>
          </w:tcPr>
          <w:p w14:paraId="4A7C16C6" w14:textId="77777777" w:rsidR="00384585" w:rsidRPr="00EF5447" w:rsidRDefault="00384585" w:rsidP="002C3407">
            <w:pPr>
              <w:pStyle w:val="TAC"/>
            </w:pPr>
            <w:r w:rsidRPr="00EF5447">
              <w:rPr>
                <w:lang w:eastAsia="zh-CN"/>
              </w:rPr>
              <w:t>IMD3</w:t>
            </w:r>
          </w:p>
        </w:tc>
      </w:tr>
      <w:tr w:rsidR="00384585" w:rsidRPr="00EF5447" w14:paraId="588AF639" w14:textId="77777777" w:rsidTr="00384585">
        <w:trPr>
          <w:trHeight w:val="187"/>
          <w:jc w:val="center"/>
        </w:trPr>
        <w:tc>
          <w:tcPr>
            <w:tcW w:w="1368" w:type="pct"/>
            <w:tcBorders>
              <w:bottom w:val="nil"/>
            </w:tcBorders>
            <w:shd w:val="clear" w:color="auto" w:fill="auto"/>
          </w:tcPr>
          <w:p w14:paraId="4A9B9306" w14:textId="77777777" w:rsidR="00384585" w:rsidRPr="00EF5447" w:rsidRDefault="00384585" w:rsidP="002C3407">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D642598" w14:textId="77777777" w:rsidR="00384585" w:rsidRPr="00EF5447" w:rsidRDefault="00384585" w:rsidP="002C3407">
            <w:pPr>
              <w:pStyle w:val="TAC"/>
              <w:rPr>
                <w:lang w:eastAsia="zh-CN"/>
              </w:rPr>
            </w:pPr>
            <w:r w:rsidRPr="00EF5447">
              <w:rPr>
                <w:lang w:eastAsia="zh-TW"/>
              </w:rPr>
              <w:t>20</w:t>
            </w:r>
          </w:p>
        </w:tc>
        <w:tc>
          <w:tcPr>
            <w:tcW w:w="588" w:type="pct"/>
            <w:shd w:val="clear" w:color="auto" w:fill="auto"/>
            <w:noWrap/>
          </w:tcPr>
          <w:p w14:paraId="16031EF3" w14:textId="77777777" w:rsidR="00384585" w:rsidRPr="00EF5447" w:rsidRDefault="00384585" w:rsidP="002C3407">
            <w:pPr>
              <w:pStyle w:val="TAC"/>
              <w:rPr>
                <w:lang w:eastAsia="zh-CN"/>
              </w:rPr>
            </w:pPr>
            <w:r w:rsidRPr="00EF5447">
              <w:rPr>
                <w:lang w:eastAsia="zh-TW"/>
              </w:rPr>
              <w:t>851</w:t>
            </w:r>
          </w:p>
        </w:tc>
        <w:tc>
          <w:tcPr>
            <w:tcW w:w="503" w:type="pct"/>
            <w:shd w:val="clear" w:color="auto" w:fill="auto"/>
            <w:noWrap/>
          </w:tcPr>
          <w:p w14:paraId="10C704E1" w14:textId="77777777" w:rsidR="00384585" w:rsidRPr="00EF5447" w:rsidRDefault="00384585" w:rsidP="002C3407">
            <w:pPr>
              <w:pStyle w:val="TAC"/>
              <w:rPr>
                <w:lang w:eastAsia="zh-CN"/>
              </w:rPr>
            </w:pPr>
            <w:r w:rsidRPr="00EF5447">
              <w:rPr>
                <w:lang w:eastAsia="zh-TW"/>
              </w:rPr>
              <w:t>5</w:t>
            </w:r>
          </w:p>
        </w:tc>
        <w:tc>
          <w:tcPr>
            <w:tcW w:w="395" w:type="pct"/>
            <w:shd w:val="clear" w:color="auto" w:fill="auto"/>
            <w:noWrap/>
          </w:tcPr>
          <w:p w14:paraId="3E12F2D8" w14:textId="77777777" w:rsidR="00384585" w:rsidRPr="00EF5447" w:rsidRDefault="00384585" w:rsidP="002C3407">
            <w:pPr>
              <w:pStyle w:val="TAC"/>
              <w:rPr>
                <w:lang w:eastAsia="zh-CN"/>
              </w:rPr>
            </w:pPr>
            <w:r w:rsidRPr="00EF5447">
              <w:rPr>
                <w:lang w:eastAsia="zh-TW"/>
              </w:rPr>
              <w:t>25</w:t>
            </w:r>
          </w:p>
        </w:tc>
        <w:tc>
          <w:tcPr>
            <w:tcW w:w="616" w:type="pct"/>
            <w:shd w:val="clear" w:color="auto" w:fill="auto"/>
            <w:noWrap/>
          </w:tcPr>
          <w:p w14:paraId="77FB30C4" w14:textId="77777777" w:rsidR="00384585" w:rsidRPr="00EF5447" w:rsidRDefault="00384585" w:rsidP="002C3407">
            <w:pPr>
              <w:pStyle w:val="TAC"/>
              <w:rPr>
                <w:lang w:eastAsia="zh-CN"/>
              </w:rPr>
            </w:pPr>
            <w:r w:rsidRPr="00EF5447">
              <w:rPr>
                <w:lang w:eastAsia="zh-TW"/>
              </w:rPr>
              <w:t>810</w:t>
            </w:r>
          </w:p>
        </w:tc>
        <w:tc>
          <w:tcPr>
            <w:tcW w:w="478" w:type="pct"/>
            <w:shd w:val="clear" w:color="auto" w:fill="auto"/>
            <w:noWrap/>
          </w:tcPr>
          <w:p w14:paraId="7A8AC968" w14:textId="77777777" w:rsidR="00384585" w:rsidRPr="00EF5447" w:rsidRDefault="00384585" w:rsidP="002C3407">
            <w:pPr>
              <w:pStyle w:val="TAC"/>
              <w:rPr>
                <w:lang w:eastAsia="zh-CN"/>
              </w:rPr>
            </w:pPr>
            <w:r w:rsidRPr="00EF5447">
              <w:rPr>
                <w:lang w:eastAsia="zh-TW"/>
              </w:rPr>
              <w:t>12.1</w:t>
            </w:r>
          </w:p>
        </w:tc>
        <w:tc>
          <w:tcPr>
            <w:tcW w:w="489" w:type="pct"/>
          </w:tcPr>
          <w:p w14:paraId="395DA4E0" w14:textId="77777777" w:rsidR="00384585" w:rsidRPr="00EF5447" w:rsidRDefault="00384585" w:rsidP="002C3407">
            <w:pPr>
              <w:pStyle w:val="TAC"/>
              <w:rPr>
                <w:lang w:eastAsia="zh-CN"/>
              </w:rPr>
            </w:pPr>
            <w:r w:rsidRPr="00EF5447">
              <w:rPr>
                <w:lang w:eastAsia="zh-TW"/>
              </w:rPr>
              <w:t>IMD3</w:t>
            </w:r>
          </w:p>
        </w:tc>
      </w:tr>
      <w:tr w:rsidR="00384585" w:rsidRPr="00EF5447" w14:paraId="421AC17B" w14:textId="77777777" w:rsidTr="00384585">
        <w:trPr>
          <w:trHeight w:val="187"/>
          <w:jc w:val="center"/>
        </w:trPr>
        <w:tc>
          <w:tcPr>
            <w:tcW w:w="1368" w:type="pct"/>
            <w:tcBorders>
              <w:top w:val="nil"/>
              <w:bottom w:val="single" w:sz="4" w:space="0" w:color="auto"/>
            </w:tcBorders>
            <w:shd w:val="clear" w:color="auto" w:fill="auto"/>
          </w:tcPr>
          <w:p w14:paraId="6614C22B" w14:textId="77777777" w:rsidR="00384585" w:rsidRPr="00EF5447" w:rsidRDefault="00384585" w:rsidP="002C3407">
            <w:pPr>
              <w:pStyle w:val="TAC"/>
            </w:pPr>
          </w:p>
        </w:tc>
        <w:tc>
          <w:tcPr>
            <w:tcW w:w="563" w:type="pct"/>
            <w:shd w:val="clear" w:color="auto" w:fill="auto"/>
          </w:tcPr>
          <w:p w14:paraId="4569E72E" w14:textId="77777777" w:rsidR="00384585" w:rsidRPr="00EF5447" w:rsidRDefault="00384585" w:rsidP="002C3407">
            <w:pPr>
              <w:pStyle w:val="TAC"/>
              <w:rPr>
                <w:lang w:eastAsia="zh-CN"/>
              </w:rPr>
            </w:pPr>
            <w:r w:rsidRPr="00EF5447">
              <w:t>n</w:t>
            </w:r>
            <w:r w:rsidRPr="00EF5447">
              <w:rPr>
                <w:lang w:eastAsia="zh-TW"/>
              </w:rPr>
              <w:t>41</w:t>
            </w:r>
          </w:p>
        </w:tc>
        <w:tc>
          <w:tcPr>
            <w:tcW w:w="588" w:type="pct"/>
            <w:shd w:val="clear" w:color="auto" w:fill="auto"/>
            <w:noWrap/>
          </w:tcPr>
          <w:p w14:paraId="0AD69759" w14:textId="77777777" w:rsidR="00384585" w:rsidRPr="00EF5447" w:rsidRDefault="00384585" w:rsidP="002C3407">
            <w:pPr>
              <w:pStyle w:val="TAC"/>
              <w:rPr>
                <w:lang w:eastAsia="zh-CN"/>
              </w:rPr>
            </w:pPr>
            <w:r w:rsidRPr="00EF5447">
              <w:rPr>
                <w:lang w:eastAsia="zh-TW"/>
              </w:rPr>
              <w:t>2512</w:t>
            </w:r>
          </w:p>
        </w:tc>
        <w:tc>
          <w:tcPr>
            <w:tcW w:w="503" w:type="pct"/>
            <w:shd w:val="clear" w:color="auto" w:fill="auto"/>
            <w:noWrap/>
          </w:tcPr>
          <w:p w14:paraId="6578D752" w14:textId="77777777" w:rsidR="00384585" w:rsidRPr="00EF5447" w:rsidRDefault="00384585" w:rsidP="002C3407">
            <w:pPr>
              <w:pStyle w:val="TAC"/>
              <w:rPr>
                <w:lang w:eastAsia="zh-CN"/>
              </w:rPr>
            </w:pPr>
            <w:r w:rsidRPr="00EF5447">
              <w:rPr>
                <w:lang w:eastAsia="zh-TW"/>
              </w:rPr>
              <w:t>10</w:t>
            </w:r>
          </w:p>
        </w:tc>
        <w:tc>
          <w:tcPr>
            <w:tcW w:w="395" w:type="pct"/>
            <w:shd w:val="clear" w:color="auto" w:fill="auto"/>
            <w:noWrap/>
          </w:tcPr>
          <w:p w14:paraId="67E94226" w14:textId="77777777" w:rsidR="00384585" w:rsidRPr="00EF5447" w:rsidRDefault="00384585" w:rsidP="002C3407">
            <w:pPr>
              <w:pStyle w:val="TAC"/>
              <w:rPr>
                <w:lang w:eastAsia="zh-CN"/>
              </w:rPr>
            </w:pPr>
            <w:r w:rsidRPr="00EF5447">
              <w:rPr>
                <w:lang w:eastAsia="zh-TW"/>
              </w:rPr>
              <w:t>50</w:t>
            </w:r>
          </w:p>
        </w:tc>
        <w:tc>
          <w:tcPr>
            <w:tcW w:w="616" w:type="pct"/>
            <w:shd w:val="clear" w:color="auto" w:fill="auto"/>
            <w:noWrap/>
          </w:tcPr>
          <w:p w14:paraId="7A9B9214" w14:textId="77777777" w:rsidR="00384585" w:rsidRPr="00EF5447" w:rsidRDefault="00384585" w:rsidP="002C3407">
            <w:pPr>
              <w:pStyle w:val="TAC"/>
              <w:rPr>
                <w:lang w:eastAsia="zh-CN"/>
              </w:rPr>
            </w:pPr>
            <w:r w:rsidRPr="00EF5447">
              <w:rPr>
                <w:lang w:eastAsia="zh-TW"/>
              </w:rPr>
              <w:t>2512</w:t>
            </w:r>
          </w:p>
        </w:tc>
        <w:tc>
          <w:tcPr>
            <w:tcW w:w="478" w:type="pct"/>
            <w:shd w:val="clear" w:color="auto" w:fill="auto"/>
            <w:noWrap/>
          </w:tcPr>
          <w:p w14:paraId="3D400725" w14:textId="77777777" w:rsidR="00384585" w:rsidRPr="00EF5447" w:rsidRDefault="00384585" w:rsidP="002C3407">
            <w:pPr>
              <w:pStyle w:val="TAC"/>
              <w:rPr>
                <w:lang w:eastAsia="zh-CN"/>
              </w:rPr>
            </w:pPr>
            <w:r w:rsidRPr="00EF5447">
              <w:rPr>
                <w:lang w:eastAsia="zh-TW"/>
              </w:rPr>
              <w:t>N/A</w:t>
            </w:r>
          </w:p>
        </w:tc>
        <w:tc>
          <w:tcPr>
            <w:tcW w:w="489" w:type="pct"/>
          </w:tcPr>
          <w:p w14:paraId="5C5EF646" w14:textId="77777777" w:rsidR="00384585" w:rsidRPr="00EF5447" w:rsidRDefault="00384585" w:rsidP="002C3407">
            <w:pPr>
              <w:pStyle w:val="TAC"/>
              <w:rPr>
                <w:lang w:eastAsia="zh-CN"/>
              </w:rPr>
            </w:pPr>
            <w:r w:rsidRPr="00EF5447">
              <w:rPr>
                <w:lang w:eastAsia="zh-TW"/>
              </w:rPr>
              <w:t>N/A</w:t>
            </w:r>
          </w:p>
        </w:tc>
      </w:tr>
      <w:tr w:rsidR="00384585" w:rsidRPr="00EF5447" w14:paraId="429BE807" w14:textId="77777777" w:rsidTr="00384585">
        <w:trPr>
          <w:trHeight w:val="187"/>
          <w:jc w:val="center"/>
        </w:trPr>
        <w:tc>
          <w:tcPr>
            <w:tcW w:w="1368" w:type="pct"/>
            <w:tcBorders>
              <w:bottom w:val="nil"/>
            </w:tcBorders>
            <w:shd w:val="clear" w:color="auto" w:fill="auto"/>
          </w:tcPr>
          <w:p w14:paraId="177D74A9" w14:textId="77777777" w:rsidR="00384585" w:rsidRPr="00EF5447" w:rsidRDefault="00384585" w:rsidP="002C3407">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2F13D3A" w14:textId="77777777" w:rsidR="00384585" w:rsidRPr="00EF5447" w:rsidRDefault="00384585" w:rsidP="002C3407">
            <w:pPr>
              <w:pStyle w:val="TAC"/>
              <w:rPr>
                <w:lang w:eastAsia="zh-CN"/>
              </w:rPr>
            </w:pPr>
            <w:r w:rsidRPr="00EF5447">
              <w:rPr>
                <w:lang w:eastAsia="zh-TW"/>
              </w:rPr>
              <w:t>20</w:t>
            </w:r>
          </w:p>
        </w:tc>
        <w:tc>
          <w:tcPr>
            <w:tcW w:w="588" w:type="pct"/>
            <w:shd w:val="clear" w:color="auto" w:fill="auto"/>
            <w:noWrap/>
          </w:tcPr>
          <w:p w14:paraId="3BC6BF00" w14:textId="77777777" w:rsidR="00384585" w:rsidRPr="00EF5447" w:rsidRDefault="00384585" w:rsidP="002C3407">
            <w:pPr>
              <w:pStyle w:val="TAC"/>
              <w:rPr>
                <w:lang w:eastAsia="zh-CN"/>
              </w:rPr>
            </w:pPr>
            <w:r w:rsidRPr="00EF5447">
              <w:rPr>
                <w:lang w:eastAsia="zh-TW"/>
              </w:rPr>
              <w:t>841</w:t>
            </w:r>
          </w:p>
        </w:tc>
        <w:tc>
          <w:tcPr>
            <w:tcW w:w="503" w:type="pct"/>
            <w:shd w:val="clear" w:color="auto" w:fill="auto"/>
            <w:noWrap/>
          </w:tcPr>
          <w:p w14:paraId="529A302D" w14:textId="77777777" w:rsidR="00384585" w:rsidRPr="00EF5447" w:rsidRDefault="00384585" w:rsidP="002C3407">
            <w:pPr>
              <w:pStyle w:val="TAC"/>
              <w:rPr>
                <w:lang w:eastAsia="zh-CN"/>
              </w:rPr>
            </w:pPr>
            <w:r w:rsidRPr="00EF5447">
              <w:rPr>
                <w:lang w:eastAsia="zh-TW"/>
              </w:rPr>
              <w:t>5</w:t>
            </w:r>
          </w:p>
        </w:tc>
        <w:tc>
          <w:tcPr>
            <w:tcW w:w="395" w:type="pct"/>
            <w:shd w:val="clear" w:color="auto" w:fill="auto"/>
            <w:noWrap/>
          </w:tcPr>
          <w:p w14:paraId="00370BA3" w14:textId="77777777" w:rsidR="00384585" w:rsidRPr="00EF5447" w:rsidRDefault="00384585" w:rsidP="002C3407">
            <w:pPr>
              <w:pStyle w:val="TAC"/>
              <w:rPr>
                <w:lang w:eastAsia="zh-CN"/>
              </w:rPr>
            </w:pPr>
            <w:r w:rsidRPr="00EF5447">
              <w:rPr>
                <w:lang w:eastAsia="zh-TW"/>
              </w:rPr>
              <w:t>25</w:t>
            </w:r>
          </w:p>
        </w:tc>
        <w:tc>
          <w:tcPr>
            <w:tcW w:w="616" w:type="pct"/>
            <w:shd w:val="clear" w:color="auto" w:fill="auto"/>
            <w:noWrap/>
          </w:tcPr>
          <w:p w14:paraId="5AC62529" w14:textId="77777777" w:rsidR="00384585" w:rsidRPr="00EF5447" w:rsidRDefault="00384585" w:rsidP="002C3407">
            <w:pPr>
              <w:pStyle w:val="TAC"/>
              <w:rPr>
                <w:lang w:eastAsia="zh-CN"/>
              </w:rPr>
            </w:pPr>
            <w:r w:rsidRPr="00EF5447">
              <w:rPr>
                <w:lang w:eastAsia="zh-TW"/>
              </w:rPr>
              <w:t>800</w:t>
            </w:r>
          </w:p>
        </w:tc>
        <w:tc>
          <w:tcPr>
            <w:tcW w:w="478" w:type="pct"/>
            <w:shd w:val="clear" w:color="auto" w:fill="auto"/>
            <w:noWrap/>
          </w:tcPr>
          <w:p w14:paraId="7E8C7188" w14:textId="77777777" w:rsidR="00384585" w:rsidRPr="00EF5447" w:rsidRDefault="00384585" w:rsidP="002C3407">
            <w:pPr>
              <w:pStyle w:val="TAC"/>
              <w:rPr>
                <w:lang w:eastAsia="zh-CN"/>
              </w:rPr>
            </w:pPr>
            <w:r w:rsidRPr="00EF5447">
              <w:rPr>
                <w:lang w:eastAsia="zh-TW"/>
              </w:rPr>
              <w:t>8.1</w:t>
            </w:r>
          </w:p>
        </w:tc>
        <w:tc>
          <w:tcPr>
            <w:tcW w:w="489" w:type="pct"/>
          </w:tcPr>
          <w:p w14:paraId="6CEC5C40" w14:textId="77777777" w:rsidR="00384585" w:rsidRPr="00EF5447" w:rsidRDefault="00384585" w:rsidP="002C3407">
            <w:pPr>
              <w:pStyle w:val="TAC"/>
              <w:rPr>
                <w:lang w:eastAsia="zh-CN"/>
              </w:rPr>
            </w:pPr>
            <w:r w:rsidRPr="00EF5447">
              <w:rPr>
                <w:lang w:eastAsia="zh-TW"/>
              </w:rPr>
              <w:t>IMD5</w:t>
            </w:r>
          </w:p>
        </w:tc>
      </w:tr>
      <w:tr w:rsidR="00384585" w:rsidRPr="00EF5447" w14:paraId="722020E9" w14:textId="77777777" w:rsidTr="00384585">
        <w:trPr>
          <w:trHeight w:val="187"/>
          <w:jc w:val="center"/>
        </w:trPr>
        <w:tc>
          <w:tcPr>
            <w:tcW w:w="1368" w:type="pct"/>
            <w:tcBorders>
              <w:top w:val="nil"/>
              <w:bottom w:val="single" w:sz="4" w:space="0" w:color="auto"/>
            </w:tcBorders>
            <w:shd w:val="clear" w:color="auto" w:fill="auto"/>
          </w:tcPr>
          <w:p w14:paraId="72213A38" w14:textId="77777777" w:rsidR="00384585" w:rsidRPr="00EF5447" w:rsidRDefault="00384585" w:rsidP="002C3407">
            <w:pPr>
              <w:pStyle w:val="TAC"/>
            </w:pPr>
          </w:p>
        </w:tc>
        <w:tc>
          <w:tcPr>
            <w:tcW w:w="563" w:type="pct"/>
            <w:shd w:val="clear" w:color="auto" w:fill="auto"/>
          </w:tcPr>
          <w:p w14:paraId="7FC362D6" w14:textId="77777777" w:rsidR="00384585" w:rsidRPr="00EF5447" w:rsidRDefault="00384585" w:rsidP="002C3407">
            <w:pPr>
              <w:pStyle w:val="TAC"/>
              <w:rPr>
                <w:lang w:eastAsia="zh-CN"/>
              </w:rPr>
            </w:pPr>
            <w:r w:rsidRPr="00EF5447">
              <w:t>n</w:t>
            </w:r>
            <w:r w:rsidRPr="00EF5447">
              <w:rPr>
                <w:lang w:eastAsia="zh-TW"/>
              </w:rPr>
              <w:t>41</w:t>
            </w:r>
          </w:p>
        </w:tc>
        <w:tc>
          <w:tcPr>
            <w:tcW w:w="588" w:type="pct"/>
            <w:shd w:val="clear" w:color="auto" w:fill="auto"/>
            <w:noWrap/>
          </w:tcPr>
          <w:p w14:paraId="05B3AC8C" w14:textId="77777777" w:rsidR="00384585" w:rsidRPr="00EF5447" w:rsidRDefault="00384585" w:rsidP="002C3407">
            <w:pPr>
              <w:pStyle w:val="TAC"/>
              <w:rPr>
                <w:lang w:eastAsia="zh-CN"/>
              </w:rPr>
            </w:pPr>
            <w:r w:rsidRPr="00EF5447">
              <w:rPr>
                <w:lang w:eastAsia="zh-TW"/>
              </w:rPr>
              <w:t>2564</w:t>
            </w:r>
          </w:p>
        </w:tc>
        <w:tc>
          <w:tcPr>
            <w:tcW w:w="503" w:type="pct"/>
            <w:shd w:val="clear" w:color="auto" w:fill="auto"/>
            <w:noWrap/>
          </w:tcPr>
          <w:p w14:paraId="58EF33A0" w14:textId="77777777" w:rsidR="00384585" w:rsidRPr="00EF5447" w:rsidRDefault="00384585" w:rsidP="002C3407">
            <w:pPr>
              <w:pStyle w:val="TAC"/>
              <w:rPr>
                <w:lang w:eastAsia="zh-CN"/>
              </w:rPr>
            </w:pPr>
            <w:r w:rsidRPr="00EF5447">
              <w:rPr>
                <w:lang w:eastAsia="zh-TW"/>
              </w:rPr>
              <w:t>10</w:t>
            </w:r>
          </w:p>
        </w:tc>
        <w:tc>
          <w:tcPr>
            <w:tcW w:w="395" w:type="pct"/>
            <w:shd w:val="clear" w:color="auto" w:fill="auto"/>
            <w:noWrap/>
          </w:tcPr>
          <w:p w14:paraId="6B9C66E0" w14:textId="77777777" w:rsidR="00384585" w:rsidRPr="00EF5447" w:rsidRDefault="00384585" w:rsidP="002C3407">
            <w:pPr>
              <w:pStyle w:val="TAC"/>
              <w:rPr>
                <w:lang w:eastAsia="zh-CN"/>
              </w:rPr>
            </w:pPr>
            <w:r w:rsidRPr="00EF5447">
              <w:rPr>
                <w:lang w:eastAsia="zh-TW"/>
              </w:rPr>
              <w:t>50</w:t>
            </w:r>
          </w:p>
        </w:tc>
        <w:tc>
          <w:tcPr>
            <w:tcW w:w="616" w:type="pct"/>
            <w:shd w:val="clear" w:color="auto" w:fill="auto"/>
            <w:noWrap/>
          </w:tcPr>
          <w:p w14:paraId="6A2392D6" w14:textId="77777777" w:rsidR="00384585" w:rsidRPr="00EF5447" w:rsidRDefault="00384585" w:rsidP="002C3407">
            <w:pPr>
              <w:pStyle w:val="TAC"/>
              <w:rPr>
                <w:lang w:eastAsia="zh-CN"/>
              </w:rPr>
            </w:pPr>
            <w:r w:rsidRPr="00EF5447">
              <w:rPr>
                <w:lang w:eastAsia="zh-TW"/>
              </w:rPr>
              <w:t>2564</w:t>
            </w:r>
          </w:p>
        </w:tc>
        <w:tc>
          <w:tcPr>
            <w:tcW w:w="478" w:type="pct"/>
            <w:shd w:val="clear" w:color="auto" w:fill="auto"/>
            <w:noWrap/>
          </w:tcPr>
          <w:p w14:paraId="71C5187F" w14:textId="77777777" w:rsidR="00384585" w:rsidRPr="00EF5447" w:rsidRDefault="00384585" w:rsidP="002C3407">
            <w:pPr>
              <w:pStyle w:val="TAC"/>
              <w:rPr>
                <w:lang w:eastAsia="zh-CN"/>
              </w:rPr>
            </w:pPr>
            <w:r w:rsidRPr="00EF5447">
              <w:rPr>
                <w:lang w:eastAsia="zh-TW"/>
              </w:rPr>
              <w:t>N/A</w:t>
            </w:r>
          </w:p>
        </w:tc>
        <w:tc>
          <w:tcPr>
            <w:tcW w:w="489" w:type="pct"/>
          </w:tcPr>
          <w:p w14:paraId="3149AA89" w14:textId="77777777" w:rsidR="00384585" w:rsidRPr="00EF5447" w:rsidRDefault="00384585" w:rsidP="002C3407">
            <w:pPr>
              <w:pStyle w:val="TAC"/>
              <w:rPr>
                <w:lang w:eastAsia="zh-CN"/>
              </w:rPr>
            </w:pPr>
            <w:r w:rsidRPr="00EF5447">
              <w:rPr>
                <w:lang w:eastAsia="zh-TW"/>
              </w:rPr>
              <w:t>N/A</w:t>
            </w:r>
          </w:p>
        </w:tc>
      </w:tr>
      <w:tr w:rsidR="00384585" w:rsidRPr="00EF5447" w14:paraId="198D60F3" w14:textId="77777777" w:rsidTr="00384585">
        <w:trPr>
          <w:trHeight w:val="187"/>
          <w:jc w:val="center"/>
        </w:trPr>
        <w:tc>
          <w:tcPr>
            <w:tcW w:w="1368" w:type="pct"/>
            <w:tcBorders>
              <w:bottom w:val="nil"/>
            </w:tcBorders>
            <w:shd w:val="clear" w:color="auto" w:fill="auto"/>
          </w:tcPr>
          <w:p w14:paraId="559B6E00" w14:textId="77777777" w:rsidR="00384585" w:rsidRPr="00EF5447" w:rsidRDefault="00384585" w:rsidP="002C3407">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46D7CA4B" w14:textId="77777777" w:rsidR="00384585" w:rsidRDefault="00384585" w:rsidP="002C3407">
            <w:pPr>
              <w:pStyle w:val="TAC"/>
              <w:rPr>
                <w:rFonts w:cs="Arial"/>
                <w:lang w:eastAsia="zh-TW"/>
              </w:rPr>
            </w:pPr>
            <w:r w:rsidRPr="00EF5447">
              <w:rPr>
                <w:rFonts w:cs="Arial"/>
                <w:lang w:eastAsia="ja-JP"/>
              </w:rPr>
              <w:t>DC_20A_n78A</w:t>
            </w:r>
          </w:p>
          <w:p w14:paraId="5F788659" w14:textId="77777777" w:rsidR="00384585" w:rsidRPr="00EF5447" w:rsidRDefault="00384585" w:rsidP="002C3407">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2DC6DBC6" w14:textId="77777777" w:rsidR="00384585" w:rsidRPr="00EF5447" w:rsidRDefault="00384585" w:rsidP="002C3407">
            <w:pPr>
              <w:pStyle w:val="TAC"/>
              <w:rPr>
                <w:rFonts w:cs="Arial"/>
                <w:lang w:eastAsia="zh-TW"/>
              </w:rPr>
            </w:pPr>
            <w:r w:rsidRPr="00EF5447">
              <w:rPr>
                <w:lang w:eastAsia="fi-FI"/>
              </w:rPr>
              <w:t>DC_20A_n78(2A),</w:t>
            </w:r>
          </w:p>
          <w:p w14:paraId="40EA13CB" w14:textId="77777777" w:rsidR="00384585" w:rsidRPr="00EF5447" w:rsidRDefault="00384585" w:rsidP="002C3407">
            <w:pPr>
              <w:pStyle w:val="TAC"/>
              <w:rPr>
                <w:rFonts w:eastAsia="MS Mincho"/>
              </w:rPr>
            </w:pPr>
            <w:r w:rsidRPr="00EF5447">
              <w:rPr>
                <w:rFonts w:cs="Arial"/>
                <w:lang w:eastAsia="ja-JP"/>
              </w:rPr>
              <w:t>DC_20A_SUL_n78A-n82A</w:t>
            </w:r>
          </w:p>
        </w:tc>
        <w:tc>
          <w:tcPr>
            <w:tcW w:w="563" w:type="pct"/>
            <w:shd w:val="clear" w:color="auto" w:fill="auto"/>
          </w:tcPr>
          <w:p w14:paraId="6F063CEB" w14:textId="77777777" w:rsidR="00384585" w:rsidRPr="00EF5447" w:rsidRDefault="00384585" w:rsidP="002C3407">
            <w:pPr>
              <w:pStyle w:val="TAC"/>
            </w:pPr>
            <w:r w:rsidRPr="00EF5447">
              <w:rPr>
                <w:rFonts w:cs="Arial"/>
                <w:lang w:eastAsia="zh-CN"/>
              </w:rPr>
              <w:t>20</w:t>
            </w:r>
          </w:p>
        </w:tc>
        <w:tc>
          <w:tcPr>
            <w:tcW w:w="588" w:type="pct"/>
            <w:shd w:val="clear" w:color="auto" w:fill="auto"/>
            <w:noWrap/>
          </w:tcPr>
          <w:p w14:paraId="5D5BEBF8" w14:textId="77777777" w:rsidR="00384585" w:rsidRPr="00EF5447" w:rsidRDefault="00384585" w:rsidP="002C3407">
            <w:pPr>
              <w:pStyle w:val="TAC"/>
            </w:pPr>
            <w:r w:rsidRPr="00EF5447">
              <w:rPr>
                <w:rFonts w:cs="Arial"/>
                <w:lang w:eastAsia="zh-CN"/>
              </w:rPr>
              <w:t>850</w:t>
            </w:r>
          </w:p>
        </w:tc>
        <w:tc>
          <w:tcPr>
            <w:tcW w:w="503" w:type="pct"/>
            <w:shd w:val="clear" w:color="auto" w:fill="auto"/>
            <w:noWrap/>
          </w:tcPr>
          <w:p w14:paraId="2A7878D0" w14:textId="77777777" w:rsidR="00384585" w:rsidRPr="00EF5447" w:rsidRDefault="00384585" w:rsidP="002C3407">
            <w:pPr>
              <w:pStyle w:val="TAC"/>
            </w:pPr>
            <w:r w:rsidRPr="00EF5447">
              <w:rPr>
                <w:rFonts w:cs="Arial"/>
              </w:rPr>
              <w:t>5</w:t>
            </w:r>
          </w:p>
        </w:tc>
        <w:tc>
          <w:tcPr>
            <w:tcW w:w="395" w:type="pct"/>
            <w:shd w:val="clear" w:color="auto" w:fill="auto"/>
            <w:noWrap/>
          </w:tcPr>
          <w:p w14:paraId="6ABF96BB" w14:textId="77777777" w:rsidR="00384585" w:rsidRPr="00EF5447" w:rsidRDefault="00384585" w:rsidP="002C3407">
            <w:pPr>
              <w:pStyle w:val="TAC"/>
            </w:pPr>
            <w:r w:rsidRPr="00EF5447">
              <w:rPr>
                <w:rFonts w:cs="Arial"/>
              </w:rPr>
              <w:t>25</w:t>
            </w:r>
          </w:p>
        </w:tc>
        <w:tc>
          <w:tcPr>
            <w:tcW w:w="616" w:type="pct"/>
            <w:shd w:val="clear" w:color="auto" w:fill="auto"/>
            <w:noWrap/>
          </w:tcPr>
          <w:p w14:paraId="53067599" w14:textId="77777777" w:rsidR="00384585" w:rsidRPr="00EF5447" w:rsidRDefault="00384585" w:rsidP="002C3407">
            <w:pPr>
              <w:pStyle w:val="TAC"/>
            </w:pPr>
            <w:r w:rsidRPr="00EF5447">
              <w:rPr>
                <w:rFonts w:cs="Arial"/>
                <w:lang w:eastAsia="zh-CN"/>
              </w:rPr>
              <w:t>809</w:t>
            </w:r>
          </w:p>
        </w:tc>
        <w:tc>
          <w:tcPr>
            <w:tcW w:w="478" w:type="pct"/>
            <w:shd w:val="clear" w:color="auto" w:fill="auto"/>
            <w:noWrap/>
          </w:tcPr>
          <w:p w14:paraId="39DA5D7A" w14:textId="77777777" w:rsidR="00384585" w:rsidRPr="00EF5447" w:rsidRDefault="00384585" w:rsidP="002C3407">
            <w:pPr>
              <w:pStyle w:val="TAC"/>
            </w:pPr>
            <w:r w:rsidRPr="00EF5447">
              <w:rPr>
                <w:rFonts w:cs="Arial"/>
                <w:lang w:eastAsia="ja-JP"/>
              </w:rPr>
              <w:t>11</w:t>
            </w:r>
          </w:p>
        </w:tc>
        <w:tc>
          <w:tcPr>
            <w:tcW w:w="489" w:type="pct"/>
          </w:tcPr>
          <w:p w14:paraId="0940E492" w14:textId="77777777" w:rsidR="00384585" w:rsidRPr="00EF5447" w:rsidRDefault="00384585" w:rsidP="002C3407">
            <w:pPr>
              <w:pStyle w:val="TAC"/>
            </w:pPr>
            <w:r w:rsidRPr="00EF5447">
              <w:rPr>
                <w:rFonts w:cs="Arial"/>
                <w:lang w:eastAsia="ja-JP"/>
              </w:rPr>
              <w:t>IMD4</w:t>
            </w:r>
          </w:p>
        </w:tc>
      </w:tr>
      <w:tr w:rsidR="00384585" w:rsidRPr="00EF5447" w14:paraId="40796151" w14:textId="77777777" w:rsidTr="00384585">
        <w:trPr>
          <w:trHeight w:val="187"/>
          <w:jc w:val="center"/>
        </w:trPr>
        <w:tc>
          <w:tcPr>
            <w:tcW w:w="1368" w:type="pct"/>
            <w:tcBorders>
              <w:top w:val="nil"/>
              <w:bottom w:val="single" w:sz="4" w:space="0" w:color="auto"/>
            </w:tcBorders>
            <w:shd w:val="clear" w:color="auto" w:fill="auto"/>
          </w:tcPr>
          <w:p w14:paraId="5FCD0EAF" w14:textId="77777777" w:rsidR="00384585" w:rsidRPr="00EF5447" w:rsidRDefault="00384585" w:rsidP="002C3407">
            <w:pPr>
              <w:pStyle w:val="TAC"/>
              <w:rPr>
                <w:rFonts w:eastAsia="MS Mincho"/>
              </w:rPr>
            </w:pPr>
          </w:p>
        </w:tc>
        <w:tc>
          <w:tcPr>
            <w:tcW w:w="563" w:type="pct"/>
            <w:shd w:val="clear" w:color="auto" w:fill="auto"/>
          </w:tcPr>
          <w:p w14:paraId="58B9498E" w14:textId="77777777" w:rsidR="00384585" w:rsidRPr="00EF5447" w:rsidRDefault="00384585" w:rsidP="002C3407">
            <w:pPr>
              <w:pStyle w:val="TAC"/>
            </w:pPr>
            <w:r w:rsidRPr="00EF5447">
              <w:rPr>
                <w:rFonts w:eastAsia="MS Mincho" w:cs="Arial"/>
                <w:lang w:eastAsia="ja-JP"/>
              </w:rPr>
              <w:t>n77, n78</w:t>
            </w:r>
          </w:p>
        </w:tc>
        <w:tc>
          <w:tcPr>
            <w:tcW w:w="588" w:type="pct"/>
            <w:shd w:val="clear" w:color="auto" w:fill="auto"/>
            <w:noWrap/>
          </w:tcPr>
          <w:p w14:paraId="5747C1B3" w14:textId="77777777" w:rsidR="00384585" w:rsidRPr="00EF5447" w:rsidRDefault="00384585" w:rsidP="002C3407">
            <w:pPr>
              <w:pStyle w:val="TAC"/>
            </w:pPr>
            <w:r w:rsidRPr="00EF5447">
              <w:rPr>
                <w:rFonts w:cs="Arial"/>
                <w:lang w:eastAsia="zh-CN"/>
              </w:rPr>
              <w:t>3359</w:t>
            </w:r>
          </w:p>
        </w:tc>
        <w:tc>
          <w:tcPr>
            <w:tcW w:w="503" w:type="pct"/>
            <w:shd w:val="clear" w:color="auto" w:fill="auto"/>
            <w:noWrap/>
          </w:tcPr>
          <w:p w14:paraId="76DEC631" w14:textId="77777777" w:rsidR="00384585" w:rsidRPr="00EF5447" w:rsidRDefault="00384585" w:rsidP="002C3407">
            <w:pPr>
              <w:pStyle w:val="TAC"/>
            </w:pPr>
            <w:r w:rsidRPr="00EF5447">
              <w:rPr>
                <w:rFonts w:eastAsia="MS Mincho" w:cs="Arial"/>
                <w:lang w:eastAsia="ja-JP"/>
              </w:rPr>
              <w:t>10</w:t>
            </w:r>
          </w:p>
        </w:tc>
        <w:tc>
          <w:tcPr>
            <w:tcW w:w="395" w:type="pct"/>
            <w:shd w:val="clear" w:color="auto" w:fill="auto"/>
            <w:noWrap/>
          </w:tcPr>
          <w:p w14:paraId="5B6641A8" w14:textId="77777777" w:rsidR="00384585" w:rsidRPr="00EF5447" w:rsidRDefault="00384585" w:rsidP="002C3407">
            <w:pPr>
              <w:pStyle w:val="TAC"/>
            </w:pPr>
            <w:r w:rsidRPr="00EF5447">
              <w:rPr>
                <w:rFonts w:cs="Arial"/>
                <w:lang w:eastAsia="zh-CN"/>
              </w:rPr>
              <w:t>50</w:t>
            </w:r>
          </w:p>
        </w:tc>
        <w:tc>
          <w:tcPr>
            <w:tcW w:w="616" w:type="pct"/>
            <w:shd w:val="clear" w:color="auto" w:fill="auto"/>
            <w:noWrap/>
          </w:tcPr>
          <w:p w14:paraId="7CF1AD9C" w14:textId="77777777" w:rsidR="00384585" w:rsidRPr="00EF5447" w:rsidRDefault="00384585" w:rsidP="002C3407">
            <w:pPr>
              <w:pStyle w:val="TAC"/>
            </w:pPr>
            <w:r w:rsidRPr="00EF5447">
              <w:rPr>
                <w:rFonts w:cs="Arial"/>
                <w:lang w:eastAsia="zh-CN"/>
              </w:rPr>
              <w:t>3359</w:t>
            </w:r>
          </w:p>
        </w:tc>
        <w:tc>
          <w:tcPr>
            <w:tcW w:w="478" w:type="pct"/>
            <w:shd w:val="clear" w:color="auto" w:fill="auto"/>
            <w:noWrap/>
          </w:tcPr>
          <w:p w14:paraId="5E9E22DF" w14:textId="77777777" w:rsidR="00384585" w:rsidRPr="00EF5447" w:rsidRDefault="00384585" w:rsidP="002C3407">
            <w:pPr>
              <w:pStyle w:val="TAC"/>
            </w:pPr>
            <w:r w:rsidRPr="00EF5447">
              <w:rPr>
                <w:rFonts w:cs="Arial"/>
                <w:lang w:eastAsia="ja-JP"/>
              </w:rPr>
              <w:t>N/A</w:t>
            </w:r>
          </w:p>
        </w:tc>
        <w:tc>
          <w:tcPr>
            <w:tcW w:w="489" w:type="pct"/>
          </w:tcPr>
          <w:p w14:paraId="73AC9FBF" w14:textId="77777777" w:rsidR="00384585" w:rsidRPr="00EF5447" w:rsidRDefault="00384585" w:rsidP="002C3407">
            <w:pPr>
              <w:pStyle w:val="TAC"/>
            </w:pPr>
            <w:r w:rsidRPr="00EF5447">
              <w:rPr>
                <w:rFonts w:cs="Arial"/>
                <w:lang w:eastAsia="ja-JP"/>
              </w:rPr>
              <w:t>N/A</w:t>
            </w:r>
          </w:p>
        </w:tc>
      </w:tr>
      <w:tr w:rsidR="00384585" w:rsidRPr="00EF5447" w14:paraId="2A5DDC87" w14:textId="77777777" w:rsidTr="00384585">
        <w:trPr>
          <w:trHeight w:val="187"/>
          <w:jc w:val="center"/>
        </w:trPr>
        <w:tc>
          <w:tcPr>
            <w:tcW w:w="1368" w:type="pct"/>
            <w:tcBorders>
              <w:bottom w:val="nil"/>
            </w:tcBorders>
            <w:shd w:val="clear" w:color="auto" w:fill="auto"/>
          </w:tcPr>
          <w:p w14:paraId="0B972EBB" w14:textId="77777777" w:rsidR="00384585" w:rsidRPr="00EF5447" w:rsidRDefault="00384585" w:rsidP="002C3407">
            <w:pPr>
              <w:pStyle w:val="TAC"/>
              <w:rPr>
                <w:rFonts w:eastAsia="MS Mincho"/>
              </w:rPr>
            </w:pPr>
            <w:r w:rsidRPr="00EF5447">
              <w:rPr>
                <w:rFonts w:eastAsia="MS Mincho"/>
              </w:rPr>
              <w:t>DC_20A_n77A</w:t>
            </w:r>
          </w:p>
        </w:tc>
        <w:tc>
          <w:tcPr>
            <w:tcW w:w="563" w:type="pct"/>
            <w:shd w:val="clear" w:color="auto" w:fill="auto"/>
          </w:tcPr>
          <w:p w14:paraId="41E8684B" w14:textId="77777777" w:rsidR="00384585" w:rsidRPr="00EF5447" w:rsidRDefault="00384585" w:rsidP="002C3407">
            <w:pPr>
              <w:pStyle w:val="TAC"/>
            </w:pPr>
            <w:r w:rsidRPr="00EF5447">
              <w:rPr>
                <w:rFonts w:eastAsia="MS Mincho" w:cs="Arial"/>
                <w:lang w:eastAsia="ja-JP"/>
              </w:rPr>
              <w:t>20</w:t>
            </w:r>
          </w:p>
        </w:tc>
        <w:tc>
          <w:tcPr>
            <w:tcW w:w="588" w:type="pct"/>
            <w:shd w:val="clear" w:color="auto" w:fill="auto"/>
            <w:noWrap/>
          </w:tcPr>
          <w:p w14:paraId="0BF5CD1B" w14:textId="77777777" w:rsidR="00384585" w:rsidRPr="00EF5447" w:rsidRDefault="00384585" w:rsidP="002C3407">
            <w:pPr>
              <w:pStyle w:val="TAC"/>
            </w:pPr>
            <w:r w:rsidRPr="00EF5447">
              <w:rPr>
                <w:rFonts w:cs="Arial"/>
                <w:lang w:eastAsia="zh-CN"/>
              </w:rPr>
              <w:t>840</w:t>
            </w:r>
          </w:p>
        </w:tc>
        <w:tc>
          <w:tcPr>
            <w:tcW w:w="503" w:type="pct"/>
            <w:shd w:val="clear" w:color="auto" w:fill="auto"/>
            <w:noWrap/>
          </w:tcPr>
          <w:p w14:paraId="6FCA3FB3" w14:textId="77777777" w:rsidR="00384585" w:rsidRPr="00EF5447" w:rsidRDefault="00384585" w:rsidP="002C3407">
            <w:pPr>
              <w:pStyle w:val="TAC"/>
            </w:pPr>
            <w:r w:rsidRPr="00EF5447">
              <w:rPr>
                <w:rFonts w:cs="Arial"/>
                <w:lang w:eastAsia="zh-CN"/>
              </w:rPr>
              <w:t>5</w:t>
            </w:r>
          </w:p>
        </w:tc>
        <w:tc>
          <w:tcPr>
            <w:tcW w:w="395" w:type="pct"/>
            <w:shd w:val="clear" w:color="auto" w:fill="auto"/>
            <w:noWrap/>
          </w:tcPr>
          <w:p w14:paraId="3CFAAD63" w14:textId="77777777" w:rsidR="00384585" w:rsidRPr="00EF5447" w:rsidRDefault="00384585" w:rsidP="002C3407">
            <w:pPr>
              <w:pStyle w:val="TAC"/>
            </w:pPr>
            <w:r w:rsidRPr="00EF5447">
              <w:rPr>
                <w:rFonts w:cs="Arial"/>
              </w:rPr>
              <w:t>25</w:t>
            </w:r>
          </w:p>
        </w:tc>
        <w:tc>
          <w:tcPr>
            <w:tcW w:w="616" w:type="pct"/>
            <w:shd w:val="clear" w:color="auto" w:fill="auto"/>
            <w:noWrap/>
          </w:tcPr>
          <w:p w14:paraId="77DA9670" w14:textId="77777777" w:rsidR="00384585" w:rsidRPr="00EF5447" w:rsidRDefault="00384585" w:rsidP="002C3407">
            <w:pPr>
              <w:pStyle w:val="TAC"/>
            </w:pPr>
            <w:r w:rsidRPr="00EF5447">
              <w:rPr>
                <w:rFonts w:cs="Arial"/>
              </w:rPr>
              <w:t>799</w:t>
            </w:r>
          </w:p>
        </w:tc>
        <w:tc>
          <w:tcPr>
            <w:tcW w:w="478" w:type="pct"/>
            <w:shd w:val="clear" w:color="auto" w:fill="auto"/>
            <w:noWrap/>
          </w:tcPr>
          <w:p w14:paraId="17CA40F9" w14:textId="77777777" w:rsidR="00384585" w:rsidRPr="00EF5447" w:rsidRDefault="00384585" w:rsidP="002C3407">
            <w:pPr>
              <w:pStyle w:val="TAC"/>
            </w:pPr>
            <w:r w:rsidRPr="00EF5447">
              <w:rPr>
                <w:rFonts w:cs="Arial"/>
                <w:lang w:eastAsia="zh-CN"/>
              </w:rPr>
              <w:t>6.5</w:t>
            </w:r>
          </w:p>
        </w:tc>
        <w:tc>
          <w:tcPr>
            <w:tcW w:w="489" w:type="pct"/>
          </w:tcPr>
          <w:p w14:paraId="452B54B7" w14:textId="77777777" w:rsidR="00384585" w:rsidRPr="00EF5447" w:rsidRDefault="00384585" w:rsidP="002C3407">
            <w:pPr>
              <w:pStyle w:val="TAC"/>
            </w:pPr>
            <w:r w:rsidRPr="00EF5447">
              <w:rPr>
                <w:rFonts w:cs="Arial"/>
              </w:rPr>
              <w:t>IMD5</w:t>
            </w:r>
          </w:p>
        </w:tc>
      </w:tr>
      <w:tr w:rsidR="00384585" w:rsidRPr="00EF5447" w14:paraId="48B3E63D" w14:textId="77777777" w:rsidTr="00384585">
        <w:trPr>
          <w:trHeight w:val="187"/>
          <w:jc w:val="center"/>
        </w:trPr>
        <w:tc>
          <w:tcPr>
            <w:tcW w:w="1368" w:type="pct"/>
            <w:tcBorders>
              <w:top w:val="nil"/>
              <w:bottom w:val="single" w:sz="4" w:space="0" w:color="auto"/>
            </w:tcBorders>
            <w:shd w:val="clear" w:color="auto" w:fill="auto"/>
          </w:tcPr>
          <w:p w14:paraId="6DE1FE08" w14:textId="77777777" w:rsidR="00384585" w:rsidRPr="00EF5447" w:rsidRDefault="00384585" w:rsidP="002C3407">
            <w:pPr>
              <w:pStyle w:val="TAC"/>
              <w:rPr>
                <w:rFonts w:eastAsia="MS Mincho"/>
              </w:rPr>
            </w:pPr>
          </w:p>
        </w:tc>
        <w:tc>
          <w:tcPr>
            <w:tcW w:w="563" w:type="pct"/>
            <w:shd w:val="clear" w:color="auto" w:fill="auto"/>
          </w:tcPr>
          <w:p w14:paraId="11DB74B1" w14:textId="77777777" w:rsidR="00384585" w:rsidRPr="00EF5447" w:rsidRDefault="00384585" w:rsidP="002C3407">
            <w:pPr>
              <w:pStyle w:val="TAC"/>
            </w:pPr>
            <w:r w:rsidRPr="00EF5447">
              <w:rPr>
                <w:rFonts w:eastAsia="MS Mincho" w:cs="Arial"/>
                <w:lang w:eastAsia="ja-JP"/>
              </w:rPr>
              <w:t>n77</w:t>
            </w:r>
          </w:p>
        </w:tc>
        <w:tc>
          <w:tcPr>
            <w:tcW w:w="588" w:type="pct"/>
            <w:shd w:val="clear" w:color="auto" w:fill="auto"/>
            <w:noWrap/>
          </w:tcPr>
          <w:p w14:paraId="2B18607A" w14:textId="77777777" w:rsidR="00384585" w:rsidRPr="00EF5447" w:rsidRDefault="00384585" w:rsidP="002C3407">
            <w:pPr>
              <w:pStyle w:val="TAC"/>
            </w:pPr>
            <w:r w:rsidRPr="00EF5447">
              <w:rPr>
                <w:rFonts w:cs="Arial"/>
                <w:lang w:eastAsia="zh-CN"/>
              </w:rPr>
              <w:t>4159</w:t>
            </w:r>
          </w:p>
        </w:tc>
        <w:tc>
          <w:tcPr>
            <w:tcW w:w="503" w:type="pct"/>
            <w:shd w:val="clear" w:color="auto" w:fill="auto"/>
            <w:noWrap/>
          </w:tcPr>
          <w:p w14:paraId="6139E84F" w14:textId="77777777" w:rsidR="00384585" w:rsidRPr="00EF5447" w:rsidRDefault="00384585" w:rsidP="002C3407">
            <w:pPr>
              <w:pStyle w:val="TAC"/>
            </w:pPr>
            <w:r w:rsidRPr="00EF5447">
              <w:rPr>
                <w:rFonts w:cs="Arial"/>
                <w:lang w:eastAsia="zh-CN"/>
              </w:rPr>
              <w:t>10</w:t>
            </w:r>
          </w:p>
        </w:tc>
        <w:tc>
          <w:tcPr>
            <w:tcW w:w="395" w:type="pct"/>
            <w:shd w:val="clear" w:color="auto" w:fill="auto"/>
            <w:noWrap/>
          </w:tcPr>
          <w:p w14:paraId="0591FD30" w14:textId="77777777" w:rsidR="00384585" w:rsidRPr="00EF5447" w:rsidRDefault="00384585" w:rsidP="002C3407">
            <w:pPr>
              <w:pStyle w:val="TAC"/>
            </w:pPr>
            <w:r w:rsidRPr="00EF5447">
              <w:rPr>
                <w:rFonts w:cs="Arial"/>
              </w:rPr>
              <w:t>50</w:t>
            </w:r>
          </w:p>
        </w:tc>
        <w:tc>
          <w:tcPr>
            <w:tcW w:w="616" w:type="pct"/>
            <w:shd w:val="clear" w:color="auto" w:fill="auto"/>
            <w:noWrap/>
          </w:tcPr>
          <w:p w14:paraId="4CAACFC9" w14:textId="77777777" w:rsidR="00384585" w:rsidRPr="00EF5447" w:rsidRDefault="00384585" w:rsidP="002C3407">
            <w:pPr>
              <w:pStyle w:val="TAC"/>
            </w:pPr>
            <w:r w:rsidRPr="00EF5447">
              <w:rPr>
                <w:rFonts w:cs="Arial"/>
              </w:rPr>
              <w:t>4159</w:t>
            </w:r>
          </w:p>
        </w:tc>
        <w:tc>
          <w:tcPr>
            <w:tcW w:w="478" w:type="pct"/>
            <w:shd w:val="clear" w:color="auto" w:fill="auto"/>
            <w:noWrap/>
          </w:tcPr>
          <w:p w14:paraId="4FF23872" w14:textId="77777777" w:rsidR="00384585" w:rsidRPr="00EF5447" w:rsidRDefault="00384585" w:rsidP="002C3407">
            <w:pPr>
              <w:pStyle w:val="TAC"/>
            </w:pPr>
            <w:r w:rsidRPr="00EF5447">
              <w:rPr>
                <w:rFonts w:cs="Arial"/>
                <w:lang w:eastAsia="zh-CN"/>
              </w:rPr>
              <w:t>N/A</w:t>
            </w:r>
          </w:p>
        </w:tc>
        <w:tc>
          <w:tcPr>
            <w:tcW w:w="489" w:type="pct"/>
          </w:tcPr>
          <w:p w14:paraId="1A6C52DF" w14:textId="77777777" w:rsidR="00384585" w:rsidRPr="00EF5447" w:rsidRDefault="00384585" w:rsidP="002C3407">
            <w:pPr>
              <w:pStyle w:val="TAC"/>
            </w:pPr>
            <w:r w:rsidRPr="00EF5447">
              <w:rPr>
                <w:rFonts w:cs="Arial"/>
              </w:rPr>
              <w:t>N/A</w:t>
            </w:r>
          </w:p>
        </w:tc>
      </w:tr>
      <w:tr w:rsidR="00384585" w:rsidRPr="00EF5447" w14:paraId="7C5E1B72" w14:textId="77777777" w:rsidTr="00384585">
        <w:trPr>
          <w:trHeight w:val="187"/>
          <w:jc w:val="center"/>
        </w:trPr>
        <w:tc>
          <w:tcPr>
            <w:tcW w:w="1368" w:type="pct"/>
            <w:vMerge w:val="restart"/>
            <w:shd w:val="clear" w:color="auto" w:fill="auto"/>
            <w:vAlign w:val="center"/>
          </w:tcPr>
          <w:p w14:paraId="389498F6" w14:textId="77777777" w:rsidR="00384585" w:rsidRPr="00EF5447" w:rsidRDefault="00384585" w:rsidP="002C3407">
            <w:pPr>
              <w:pStyle w:val="TAC"/>
              <w:rPr>
                <w:rFonts w:eastAsia="MS Mincho"/>
              </w:rPr>
            </w:pPr>
            <w:r w:rsidRPr="00793A0F">
              <w:rPr>
                <w:rFonts w:eastAsia="MS Mincho"/>
              </w:rPr>
              <w:lastRenderedPageBreak/>
              <w:t>DC_21A_n28A</w:t>
            </w:r>
            <w:r>
              <w:rPr>
                <w:rFonts w:hint="eastAsia"/>
                <w:vertAlign w:val="superscript"/>
                <w:lang w:eastAsia="zh-TW"/>
              </w:rPr>
              <w:t>7</w:t>
            </w:r>
          </w:p>
        </w:tc>
        <w:tc>
          <w:tcPr>
            <w:tcW w:w="563" w:type="pct"/>
            <w:shd w:val="clear" w:color="auto" w:fill="auto"/>
            <w:vAlign w:val="center"/>
          </w:tcPr>
          <w:p w14:paraId="37BCF74D" w14:textId="77777777" w:rsidR="00384585" w:rsidRPr="00EF5447" w:rsidRDefault="00384585" w:rsidP="002C3407">
            <w:pPr>
              <w:pStyle w:val="TAC"/>
            </w:pPr>
            <w:r w:rsidRPr="00793A0F">
              <w:rPr>
                <w:lang w:eastAsia="zh-TW"/>
              </w:rPr>
              <w:t>21</w:t>
            </w:r>
          </w:p>
        </w:tc>
        <w:tc>
          <w:tcPr>
            <w:tcW w:w="588" w:type="pct"/>
            <w:shd w:val="clear" w:color="auto" w:fill="auto"/>
            <w:noWrap/>
            <w:vAlign w:val="center"/>
          </w:tcPr>
          <w:p w14:paraId="676807F5" w14:textId="77777777" w:rsidR="00384585" w:rsidRPr="00EF5447" w:rsidRDefault="00384585" w:rsidP="002C3407">
            <w:pPr>
              <w:pStyle w:val="TAC"/>
            </w:pPr>
            <w:r w:rsidRPr="00793A0F">
              <w:rPr>
                <w:lang w:eastAsia="ja-JP"/>
              </w:rPr>
              <w:t>1450.4</w:t>
            </w:r>
          </w:p>
        </w:tc>
        <w:tc>
          <w:tcPr>
            <w:tcW w:w="503" w:type="pct"/>
            <w:shd w:val="clear" w:color="auto" w:fill="auto"/>
            <w:noWrap/>
            <w:vAlign w:val="center"/>
          </w:tcPr>
          <w:p w14:paraId="1D062AAE" w14:textId="77777777" w:rsidR="00384585" w:rsidRPr="00EF5447" w:rsidRDefault="00384585" w:rsidP="002C3407">
            <w:pPr>
              <w:pStyle w:val="TAC"/>
            </w:pPr>
            <w:r w:rsidRPr="00793A0F">
              <w:rPr>
                <w:lang w:eastAsia="ja-JP"/>
              </w:rPr>
              <w:t>5</w:t>
            </w:r>
          </w:p>
        </w:tc>
        <w:tc>
          <w:tcPr>
            <w:tcW w:w="395" w:type="pct"/>
            <w:shd w:val="clear" w:color="auto" w:fill="auto"/>
            <w:noWrap/>
            <w:vAlign w:val="center"/>
          </w:tcPr>
          <w:p w14:paraId="10A0258A" w14:textId="77777777" w:rsidR="00384585" w:rsidRPr="00EF5447" w:rsidRDefault="00384585" w:rsidP="002C3407">
            <w:pPr>
              <w:pStyle w:val="TAC"/>
            </w:pPr>
            <w:r w:rsidRPr="00793A0F">
              <w:rPr>
                <w:lang w:eastAsia="ja-JP"/>
              </w:rPr>
              <w:t>25</w:t>
            </w:r>
          </w:p>
        </w:tc>
        <w:tc>
          <w:tcPr>
            <w:tcW w:w="616" w:type="pct"/>
            <w:shd w:val="clear" w:color="auto" w:fill="auto"/>
            <w:noWrap/>
            <w:vAlign w:val="center"/>
          </w:tcPr>
          <w:p w14:paraId="6ACCC7D1" w14:textId="77777777" w:rsidR="00384585" w:rsidRPr="00EF5447" w:rsidRDefault="00384585" w:rsidP="002C3407">
            <w:pPr>
              <w:pStyle w:val="TAC"/>
            </w:pPr>
            <w:r w:rsidRPr="00793A0F">
              <w:rPr>
                <w:lang w:eastAsia="ja-JP"/>
              </w:rPr>
              <w:t>1498.4</w:t>
            </w:r>
          </w:p>
        </w:tc>
        <w:tc>
          <w:tcPr>
            <w:tcW w:w="478" w:type="pct"/>
            <w:shd w:val="clear" w:color="auto" w:fill="auto"/>
            <w:noWrap/>
            <w:vAlign w:val="center"/>
          </w:tcPr>
          <w:p w14:paraId="4D1A8EF7" w14:textId="77777777" w:rsidR="00384585" w:rsidRPr="00EF5447" w:rsidRDefault="00384585" w:rsidP="002C3407">
            <w:pPr>
              <w:pStyle w:val="TAC"/>
            </w:pPr>
            <w:r w:rsidRPr="00793A0F">
              <w:rPr>
                <w:rFonts w:hint="eastAsia"/>
                <w:lang w:eastAsia="ja-JP"/>
              </w:rPr>
              <w:t>2.5</w:t>
            </w:r>
          </w:p>
        </w:tc>
        <w:tc>
          <w:tcPr>
            <w:tcW w:w="489" w:type="pct"/>
            <w:vAlign w:val="center"/>
          </w:tcPr>
          <w:p w14:paraId="0EEB851B" w14:textId="77777777" w:rsidR="00384585" w:rsidRPr="00EF5447" w:rsidRDefault="00384585" w:rsidP="002C3407">
            <w:pPr>
              <w:pStyle w:val="TAC"/>
            </w:pPr>
            <w:r w:rsidRPr="00793A0F">
              <w:rPr>
                <w:lang w:eastAsia="zh-TW"/>
              </w:rPr>
              <w:t>IMD5</w:t>
            </w:r>
          </w:p>
        </w:tc>
      </w:tr>
      <w:tr w:rsidR="00384585" w:rsidRPr="00EF5447" w14:paraId="16985015" w14:textId="77777777" w:rsidTr="00384585">
        <w:trPr>
          <w:trHeight w:val="187"/>
          <w:jc w:val="center"/>
        </w:trPr>
        <w:tc>
          <w:tcPr>
            <w:tcW w:w="1368" w:type="pct"/>
            <w:vMerge/>
            <w:tcBorders>
              <w:bottom w:val="nil"/>
            </w:tcBorders>
            <w:shd w:val="clear" w:color="auto" w:fill="auto"/>
            <w:vAlign w:val="center"/>
          </w:tcPr>
          <w:p w14:paraId="414FDEEC" w14:textId="77777777" w:rsidR="00384585" w:rsidRPr="00EF5447" w:rsidRDefault="00384585" w:rsidP="002C3407">
            <w:pPr>
              <w:pStyle w:val="TAC"/>
              <w:rPr>
                <w:rFonts w:eastAsia="MS Mincho"/>
              </w:rPr>
            </w:pPr>
          </w:p>
        </w:tc>
        <w:tc>
          <w:tcPr>
            <w:tcW w:w="563" w:type="pct"/>
            <w:shd w:val="clear" w:color="auto" w:fill="auto"/>
            <w:vAlign w:val="center"/>
          </w:tcPr>
          <w:p w14:paraId="3027DCFA" w14:textId="77777777" w:rsidR="00384585" w:rsidRPr="00EF5447" w:rsidRDefault="00384585" w:rsidP="002C3407">
            <w:pPr>
              <w:pStyle w:val="TAC"/>
            </w:pPr>
            <w:r w:rsidRPr="00793A0F">
              <w:t>n</w:t>
            </w:r>
            <w:r w:rsidRPr="00793A0F">
              <w:rPr>
                <w:lang w:eastAsia="zh-TW"/>
              </w:rPr>
              <w:t>28</w:t>
            </w:r>
          </w:p>
        </w:tc>
        <w:tc>
          <w:tcPr>
            <w:tcW w:w="588" w:type="pct"/>
            <w:shd w:val="clear" w:color="auto" w:fill="auto"/>
            <w:noWrap/>
            <w:vAlign w:val="center"/>
          </w:tcPr>
          <w:p w14:paraId="0455231D" w14:textId="77777777" w:rsidR="00384585" w:rsidRPr="00EF5447" w:rsidRDefault="00384585" w:rsidP="002C3407">
            <w:pPr>
              <w:pStyle w:val="TAC"/>
            </w:pPr>
            <w:r w:rsidRPr="00793A0F">
              <w:rPr>
                <w:lang w:eastAsia="ja-JP"/>
              </w:rPr>
              <w:t>735.5</w:t>
            </w:r>
          </w:p>
        </w:tc>
        <w:tc>
          <w:tcPr>
            <w:tcW w:w="503" w:type="pct"/>
            <w:shd w:val="clear" w:color="auto" w:fill="auto"/>
            <w:noWrap/>
            <w:vAlign w:val="center"/>
          </w:tcPr>
          <w:p w14:paraId="5130BD2A" w14:textId="77777777" w:rsidR="00384585" w:rsidRPr="00EF5447" w:rsidRDefault="00384585" w:rsidP="002C3407">
            <w:pPr>
              <w:pStyle w:val="TAC"/>
            </w:pPr>
            <w:r w:rsidRPr="00793A0F">
              <w:rPr>
                <w:lang w:eastAsia="ja-JP"/>
              </w:rPr>
              <w:t>5</w:t>
            </w:r>
          </w:p>
        </w:tc>
        <w:tc>
          <w:tcPr>
            <w:tcW w:w="395" w:type="pct"/>
            <w:shd w:val="clear" w:color="auto" w:fill="auto"/>
            <w:noWrap/>
            <w:vAlign w:val="center"/>
          </w:tcPr>
          <w:p w14:paraId="55D5E5D9" w14:textId="77777777" w:rsidR="00384585" w:rsidRPr="00EF5447" w:rsidRDefault="00384585" w:rsidP="002C3407">
            <w:pPr>
              <w:pStyle w:val="TAC"/>
            </w:pPr>
            <w:r w:rsidRPr="00793A0F">
              <w:rPr>
                <w:lang w:eastAsia="ja-JP"/>
              </w:rPr>
              <w:t>25</w:t>
            </w:r>
          </w:p>
        </w:tc>
        <w:tc>
          <w:tcPr>
            <w:tcW w:w="616" w:type="pct"/>
            <w:shd w:val="clear" w:color="auto" w:fill="auto"/>
            <w:noWrap/>
            <w:vAlign w:val="center"/>
          </w:tcPr>
          <w:p w14:paraId="09DF9DC3" w14:textId="77777777" w:rsidR="00384585" w:rsidRPr="00EF5447" w:rsidRDefault="00384585" w:rsidP="002C3407">
            <w:pPr>
              <w:pStyle w:val="TAC"/>
            </w:pPr>
            <w:r w:rsidRPr="00793A0F">
              <w:rPr>
                <w:lang w:eastAsia="ja-JP"/>
              </w:rPr>
              <w:t>790.5</w:t>
            </w:r>
          </w:p>
        </w:tc>
        <w:tc>
          <w:tcPr>
            <w:tcW w:w="478" w:type="pct"/>
            <w:shd w:val="clear" w:color="auto" w:fill="auto"/>
            <w:noWrap/>
            <w:vAlign w:val="center"/>
          </w:tcPr>
          <w:p w14:paraId="62B3F2D7" w14:textId="77777777" w:rsidR="00384585" w:rsidRPr="00EF5447" w:rsidRDefault="00384585" w:rsidP="002C3407">
            <w:pPr>
              <w:pStyle w:val="TAC"/>
            </w:pPr>
            <w:r w:rsidRPr="00793A0F">
              <w:rPr>
                <w:lang w:eastAsia="ja-JP"/>
              </w:rPr>
              <w:t>N/A</w:t>
            </w:r>
          </w:p>
        </w:tc>
        <w:tc>
          <w:tcPr>
            <w:tcW w:w="489" w:type="pct"/>
            <w:vAlign w:val="center"/>
          </w:tcPr>
          <w:p w14:paraId="2C781A5E" w14:textId="77777777" w:rsidR="00384585" w:rsidRPr="00EF5447" w:rsidRDefault="00384585" w:rsidP="002C3407">
            <w:pPr>
              <w:pStyle w:val="TAC"/>
            </w:pPr>
            <w:r w:rsidRPr="00793A0F">
              <w:rPr>
                <w:lang w:eastAsia="zh-TW"/>
              </w:rPr>
              <w:t>N/A</w:t>
            </w:r>
          </w:p>
        </w:tc>
      </w:tr>
      <w:tr w:rsidR="00384585" w:rsidRPr="00EF5447" w14:paraId="3F1F7F97" w14:textId="77777777" w:rsidTr="00384585">
        <w:trPr>
          <w:trHeight w:val="187"/>
          <w:jc w:val="center"/>
        </w:trPr>
        <w:tc>
          <w:tcPr>
            <w:tcW w:w="1368" w:type="pct"/>
            <w:tcBorders>
              <w:bottom w:val="nil"/>
            </w:tcBorders>
            <w:shd w:val="clear" w:color="auto" w:fill="auto"/>
          </w:tcPr>
          <w:p w14:paraId="6C44F77D" w14:textId="77777777" w:rsidR="00384585" w:rsidRPr="00EF5447" w:rsidRDefault="00384585" w:rsidP="002C3407">
            <w:pPr>
              <w:pStyle w:val="TAC"/>
            </w:pPr>
            <w:r w:rsidRPr="00EF5447">
              <w:rPr>
                <w:rFonts w:eastAsia="MS Mincho"/>
              </w:rPr>
              <w:t>DC_21A_n79A</w:t>
            </w:r>
          </w:p>
        </w:tc>
        <w:tc>
          <w:tcPr>
            <w:tcW w:w="563" w:type="pct"/>
            <w:shd w:val="clear" w:color="auto" w:fill="auto"/>
          </w:tcPr>
          <w:p w14:paraId="2CD769A7" w14:textId="77777777" w:rsidR="00384585" w:rsidRPr="00EF5447" w:rsidRDefault="00384585" w:rsidP="002C3407">
            <w:pPr>
              <w:pStyle w:val="TAC"/>
              <w:rPr>
                <w:rFonts w:eastAsia="MS Mincho"/>
              </w:rPr>
            </w:pPr>
            <w:r w:rsidRPr="00EF5447">
              <w:t>21</w:t>
            </w:r>
          </w:p>
        </w:tc>
        <w:tc>
          <w:tcPr>
            <w:tcW w:w="588" w:type="pct"/>
            <w:shd w:val="clear" w:color="auto" w:fill="auto"/>
            <w:noWrap/>
          </w:tcPr>
          <w:p w14:paraId="5EFCED14" w14:textId="77777777" w:rsidR="00384585" w:rsidRPr="00EF5447" w:rsidRDefault="00384585" w:rsidP="002C3407">
            <w:pPr>
              <w:pStyle w:val="TAC"/>
            </w:pPr>
            <w:r w:rsidRPr="00EF5447">
              <w:t>1457.5</w:t>
            </w:r>
          </w:p>
        </w:tc>
        <w:tc>
          <w:tcPr>
            <w:tcW w:w="503" w:type="pct"/>
            <w:shd w:val="clear" w:color="auto" w:fill="auto"/>
            <w:noWrap/>
          </w:tcPr>
          <w:p w14:paraId="2820080F" w14:textId="77777777" w:rsidR="00384585" w:rsidRPr="00EF5447" w:rsidRDefault="00384585" w:rsidP="002C3407">
            <w:pPr>
              <w:pStyle w:val="TAC"/>
              <w:rPr>
                <w:rFonts w:eastAsia="MS Mincho"/>
              </w:rPr>
            </w:pPr>
            <w:r w:rsidRPr="00EF5447">
              <w:t>5</w:t>
            </w:r>
          </w:p>
        </w:tc>
        <w:tc>
          <w:tcPr>
            <w:tcW w:w="395" w:type="pct"/>
            <w:shd w:val="clear" w:color="auto" w:fill="auto"/>
            <w:noWrap/>
          </w:tcPr>
          <w:p w14:paraId="6FE20196" w14:textId="77777777" w:rsidR="00384585" w:rsidRPr="00EF5447" w:rsidRDefault="00384585" w:rsidP="002C3407">
            <w:pPr>
              <w:pStyle w:val="TAC"/>
            </w:pPr>
            <w:r w:rsidRPr="00EF5447">
              <w:t>25</w:t>
            </w:r>
          </w:p>
        </w:tc>
        <w:tc>
          <w:tcPr>
            <w:tcW w:w="616" w:type="pct"/>
            <w:shd w:val="clear" w:color="auto" w:fill="auto"/>
            <w:noWrap/>
          </w:tcPr>
          <w:p w14:paraId="4C63C509" w14:textId="77777777" w:rsidR="00384585" w:rsidRPr="00EF5447" w:rsidRDefault="00384585" w:rsidP="002C3407">
            <w:pPr>
              <w:pStyle w:val="TAC"/>
            </w:pPr>
            <w:r w:rsidRPr="00EF5447">
              <w:t>1505.5</w:t>
            </w:r>
          </w:p>
        </w:tc>
        <w:tc>
          <w:tcPr>
            <w:tcW w:w="478" w:type="pct"/>
            <w:shd w:val="clear" w:color="auto" w:fill="auto"/>
            <w:noWrap/>
          </w:tcPr>
          <w:p w14:paraId="2A8AD98A" w14:textId="77777777" w:rsidR="00384585" w:rsidRPr="00EF5447" w:rsidRDefault="00384585" w:rsidP="002C3407">
            <w:pPr>
              <w:pStyle w:val="TAC"/>
            </w:pPr>
            <w:r w:rsidRPr="00EF5447">
              <w:t>18.4</w:t>
            </w:r>
          </w:p>
        </w:tc>
        <w:tc>
          <w:tcPr>
            <w:tcW w:w="489" w:type="pct"/>
          </w:tcPr>
          <w:p w14:paraId="2BC852DC" w14:textId="77777777" w:rsidR="00384585" w:rsidRPr="00EF5447" w:rsidRDefault="00384585" w:rsidP="002C3407">
            <w:pPr>
              <w:pStyle w:val="TAC"/>
            </w:pPr>
            <w:r w:rsidRPr="00EF5447">
              <w:t>IMD3</w:t>
            </w:r>
          </w:p>
        </w:tc>
      </w:tr>
      <w:tr w:rsidR="00384585" w:rsidRPr="00EF5447" w14:paraId="0F76AF82" w14:textId="77777777" w:rsidTr="00384585">
        <w:trPr>
          <w:trHeight w:val="187"/>
          <w:jc w:val="center"/>
        </w:trPr>
        <w:tc>
          <w:tcPr>
            <w:tcW w:w="1368" w:type="pct"/>
            <w:tcBorders>
              <w:top w:val="nil"/>
              <w:bottom w:val="single" w:sz="4" w:space="0" w:color="auto"/>
            </w:tcBorders>
            <w:shd w:val="clear" w:color="auto" w:fill="auto"/>
          </w:tcPr>
          <w:p w14:paraId="366E8A24" w14:textId="77777777" w:rsidR="00384585" w:rsidRPr="00EF5447" w:rsidRDefault="00384585" w:rsidP="002C3407">
            <w:pPr>
              <w:pStyle w:val="TAC"/>
            </w:pPr>
          </w:p>
        </w:tc>
        <w:tc>
          <w:tcPr>
            <w:tcW w:w="563" w:type="pct"/>
            <w:shd w:val="clear" w:color="auto" w:fill="auto"/>
          </w:tcPr>
          <w:p w14:paraId="49B64917" w14:textId="77777777" w:rsidR="00384585" w:rsidRPr="00EF5447" w:rsidRDefault="00384585" w:rsidP="002C3407">
            <w:pPr>
              <w:pStyle w:val="TAC"/>
              <w:rPr>
                <w:rFonts w:eastAsia="MS Mincho"/>
              </w:rPr>
            </w:pPr>
            <w:r w:rsidRPr="00EF5447">
              <w:t>n79</w:t>
            </w:r>
          </w:p>
        </w:tc>
        <w:tc>
          <w:tcPr>
            <w:tcW w:w="588" w:type="pct"/>
            <w:shd w:val="clear" w:color="auto" w:fill="auto"/>
            <w:noWrap/>
          </w:tcPr>
          <w:p w14:paraId="711ED22A" w14:textId="77777777" w:rsidR="00384585" w:rsidRPr="00EF5447" w:rsidRDefault="00384585" w:rsidP="002C3407">
            <w:pPr>
              <w:pStyle w:val="TAC"/>
            </w:pPr>
            <w:r w:rsidRPr="00EF5447">
              <w:t>4420.5</w:t>
            </w:r>
          </w:p>
        </w:tc>
        <w:tc>
          <w:tcPr>
            <w:tcW w:w="503" w:type="pct"/>
            <w:shd w:val="clear" w:color="auto" w:fill="auto"/>
            <w:noWrap/>
          </w:tcPr>
          <w:p w14:paraId="46719B28" w14:textId="77777777" w:rsidR="00384585" w:rsidRPr="00EF5447" w:rsidRDefault="00384585" w:rsidP="002C3407">
            <w:pPr>
              <w:pStyle w:val="TAC"/>
              <w:rPr>
                <w:rFonts w:eastAsia="MS Mincho"/>
              </w:rPr>
            </w:pPr>
            <w:r w:rsidRPr="00EF5447">
              <w:t>40</w:t>
            </w:r>
          </w:p>
        </w:tc>
        <w:tc>
          <w:tcPr>
            <w:tcW w:w="395" w:type="pct"/>
            <w:shd w:val="clear" w:color="auto" w:fill="auto"/>
            <w:noWrap/>
          </w:tcPr>
          <w:p w14:paraId="0F5A17CA" w14:textId="77777777" w:rsidR="00384585" w:rsidRPr="00EF5447" w:rsidRDefault="00384585" w:rsidP="002C3407">
            <w:pPr>
              <w:pStyle w:val="TAC"/>
            </w:pPr>
            <w:r w:rsidRPr="00EF5447">
              <w:t>216</w:t>
            </w:r>
          </w:p>
        </w:tc>
        <w:tc>
          <w:tcPr>
            <w:tcW w:w="616" w:type="pct"/>
            <w:shd w:val="clear" w:color="auto" w:fill="auto"/>
            <w:noWrap/>
          </w:tcPr>
          <w:p w14:paraId="0E4F5416" w14:textId="77777777" w:rsidR="00384585" w:rsidRPr="00EF5447" w:rsidRDefault="00384585" w:rsidP="002C3407">
            <w:pPr>
              <w:pStyle w:val="TAC"/>
            </w:pPr>
            <w:r w:rsidRPr="00EF5447">
              <w:t>4420.5</w:t>
            </w:r>
          </w:p>
        </w:tc>
        <w:tc>
          <w:tcPr>
            <w:tcW w:w="478" w:type="pct"/>
            <w:shd w:val="clear" w:color="auto" w:fill="auto"/>
            <w:noWrap/>
          </w:tcPr>
          <w:p w14:paraId="14599035" w14:textId="77777777" w:rsidR="00384585" w:rsidRPr="00EF5447" w:rsidRDefault="00384585" w:rsidP="002C3407">
            <w:pPr>
              <w:pStyle w:val="TAC"/>
            </w:pPr>
            <w:r w:rsidRPr="00EF5447">
              <w:t>N/A</w:t>
            </w:r>
          </w:p>
        </w:tc>
        <w:tc>
          <w:tcPr>
            <w:tcW w:w="489" w:type="pct"/>
          </w:tcPr>
          <w:p w14:paraId="4AFE0E48" w14:textId="77777777" w:rsidR="00384585" w:rsidRPr="00EF5447" w:rsidRDefault="00384585" w:rsidP="002C3407">
            <w:pPr>
              <w:pStyle w:val="TAC"/>
            </w:pPr>
            <w:r w:rsidRPr="00EF5447">
              <w:t>N/A</w:t>
            </w:r>
          </w:p>
        </w:tc>
      </w:tr>
      <w:tr w:rsidR="00384585" w:rsidRPr="00EF5447" w14:paraId="328244C5" w14:textId="77777777" w:rsidTr="00384585">
        <w:trPr>
          <w:trHeight w:val="187"/>
          <w:jc w:val="center"/>
        </w:trPr>
        <w:tc>
          <w:tcPr>
            <w:tcW w:w="1368" w:type="pct"/>
            <w:tcBorders>
              <w:bottom w:val="nil"/>
            </w:tcBorders>
            <w:shd w:val="clear" w:color="auto" w:fill="auto"/>
            <w:vAlign w:val="center"/>
          </w:tcPr>
          <w:p w14:paraId="5737CF6A" w14:textId="77777777" w:rsidR="00384585" w:rsidRDefault="00384585" w:rsidP="002C3407">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31CF066" w14:textId="77777777" w:rsidR="00384585" w:rsidRPr="00EF5447" w:rsidRDefault="00384585" w:rsidP="002C3407">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583F3931" w14:textId="77777777" w:rsidR="00384585" w:rsidRPr="00EF5447" w:rsidRDefault="00384585" w:rsidP="002C3407">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C81F93A" w14:textId="77777777" w:rsidR="00384585" w:rsidRPr="00EF5447" w:rsidRDefault="00384585" w:rsidP="002C3407">
            <w:pPr>
              <w:pStyle w:val="TAC"/>
            </w:pPr>
            <w:r w:rsidRPr="007C6DF9">
              <w:rPr>
                <w:rFonts w:cs="Arial"/>
                <w:szCs w:val="18"/>
                <w:lang w:eastAsia="ja-JP"/>
              </w:rPr>
              <w:t>1855</w:t>
            </w:r>
          </w:p>
        </w:tc>
        <w:tc>
          <w:tcPr>
            <w:tcW w:w="503" w:type="pct"/>
            <w:shd w:val="clear" w:color="auto" w:fill="auto"/>
            <w:noWrap/>
            <w:vAlign w:val="center"/>
          </w:tcPr>
          <w:p w14:paraId="7142D32D" w14:textId="77777777" w:rsidR="00384585" w:rsidRPr="00EF5447" w:rsidRDefault="00384585" w:rsidP="002C3407">
            <w:pPr>
              <w:pStyle w:val="TAC"/>
            </w:pPr>
            <w:r w:rsidRPr="007C6DF9">
              <w:rPr>
                <w:rFonts w:cs="Arial"/>
                <w:szCs w:val="18"/>
              </w:rPr>
              <w:t>5</w:t>
            </w:r>
          </w:p>
        </w:tc>
        <w:tc>
          <w:tcPr>
            <w:tcW w:w="395" w:type="pct"/>
            <w:shd w:val="clear" w:color="auto" w:fill="auto"/>
            <w:noWrap/>
            <w:vAlign w:val="center"/>
          </w:tcPr>
          <w:p w14:paraId="2BAC4C87" w14:textId="77777777" w:rsidR="00384585" w:rsidRPr="00EF5447" w:rsidRDefault="00384585" w:rsidP="002C3407">
            <w:pPr>
              <w:pStyle w:val="TAC"/>
            </w:pPr>
            <w:r w:rsidRPr="007C6DF9">
              <w:rPr>
                <w:rFonts w:cs="Arial"/>
                <w:szCs w:val="18"/>
              </w:rPr>
              <w:t>25</w:t>
            </w:r>
          </w:p>
        </w:tc>
        <w:tc>
          <w:tcPr>
            <w:tcW w:w="616" w:type="pct"/>
            <w:shd w:val="clear" w:color="auto" w:fill="auto"/>
            <w:noWrap/>
            <w:vAlign w:val="center"/>
          </w:tcPr>
          <w:p w14:paraId="0C008F2B" w14:textId="77777777" w:rsidR="00384585" w:rsidRPr="00EF5447" w:rsidRDefault="00384585" w:rsidP="002C3407">
            <w:pPr>
              <w:pStyle w:val="TAC"/>
            </w:pPr>
            <w:r w:rsidRPr="007C6DF9">
              <w:rPr>
                <w:rFonts w:cs="Arial"/>
                <w:szCs w:val="18"/>
                <w:lang w:eastAsia="ja-JP"/>
              </w:rPr>
              <w:t>1935</w:t>
            </w:r>
          </w:p>
        </w:tc>
        <w:tc>
          <w:tcPr>
            <w:tcW w:w="478" w:type="pct"/>
            <w:shd w:val="clear" w:color="auto" w:fill="auto"/>
            <w:noWrap/>
            <w:vAlign w:val="center"/>
          </w:tcPr>
          <w:p w14:paraId="0C8119F9" w14:textId="77777777" w:rsidR="00384585" w:rsidRPr="00EF5447" w:rsidRDefault="00384585" w:rsidP="002C3407">
            <w:pPr>
              <w:pStyle w:val="TAC"/>
            </w:pPr>
            <w:r w:rsidRPr="007C6DF9">
              <w:rPr>
                <w:rFonts w:eastAsia="MS Mincho" w:cs="Arial"/>
                <w:szCs w:val="18"/>
                <w:lang w:eastAsia="ja-JP"/>
              </w:rPr>
              <w:t>26</w:t>
            </w:r>
          </w:p>
        </w:tc>
        <w:tc>
          <w:tcPr>
            <w:tcW w:w="489" w:type="pct"/>
            <w:vAlign w:val="center"/>
          </w:tcPr>
          <w:p w14:paraId="4FCE2585" w14:textId="77777777" w:rsidR="00384585" w:rsidRPr="00EF5447" w:rsidRDefault="00384585" w:rsidP="002C3407">
            <w:pPr>
              <w:pStyle w:val="TAC"/>
            </w:pPr>
            <w:r w:rsidRPr="007C6DF9">
              <w:rPr>
                <w:rFonts w:cs="Arial"/>
                <w:szCs w:val="18"/>
              </w:rPr>
              <w:t>IMD2</w:t>
            </w:r>
          </w:p>
        </w:tc>
      </w:tr>
      <w:tr w:rsidR="00384585" w:rsidRPr="00EF5447" w14:paraId="1A70D949" w14:textId="77777777" w:rsidTr="00384585">
        <w:trPr>
          <w:trHeight w:val="187"/>
          <w:jc w:val="center"/>
        </w:trPr>
        <w:tc>
          <w:tcPr>
            <w:tcW w:w="1368" w:type="pct"/>
            <w:tcBorders>
              <w:top w:val="nil"/>
              <w:bottom w:val="nil"/>
            </w:tcBorders>
            <w:shd w:val="clear" w:color="auto" w:fill="auto"/>
            <w:vAlign w:val="center"/>
          </w:tcPr>
          <w:p w14:paraId="4A951128" w14:textId="77777777" w:rsidR="00384585" w:rsidRPr="00EF5447" w:rsidRDefault="00384585" w:rsidP="002C3407">
            <w:pPr>
              <w:pStyle w:val="TAC"/>
              <w:rPr>
                <w:rFonts w:eastAsia="MS Mincho" w:cs="Arial"/>
                <w:lang w:eastAsia="ja-JP"/>
              </w:rPr>
            </w:pPr>
          </w:p>
        </w:tc>
        <w:tc>
          <w:tcPr>
            <w:tcW w:w="563" w:type="pct"/>
            <w:shd w:val="clear" w:color="auto" w:fill="auto"/>
            <w:vAlign w:val="center"/>
          </w:tcPr>
          <w:p w14:paraId="53C01255" w14:textId="77777777" w:rsidR="00384585" w:rsidRPr="00EF5447" w:rsidRDefault="00384585" w:rsidP="002C3407">
            <w:pPr>
              <w:pStyle w:val="TAC"/>
            </w:pPr>
            <w:r w:rsidRPr="007C6DF9">
              <w:rPr>
                <w:rFonts w:eastAsia="MS Mincho" w:cs="Arial"/>
                <w:szCs w:val="18"/>
                <w:lang w:eastAsia="ja-JP"/>
              </w:rPr>
              <w:t>n77</w:t>
            </w:r>
          </w:p>
        </w:tc>
        <w:tc>
          <w:tcPr>
            <w:tcW w:w="588" w:type="pct"/>
            <w:shd w:val="clear" w:color="auto" w:fill="auto"/>
            <w:noWrap/>
            <w:vAlign w:val="center"/>
          </w:tcPr>
          <w:p w14:paraId="0A8C28D0" w14:textId="77777777" w:rsidR="00384585" w:rsidRPr="00EF5447" w:rsidRDefault="00384585" w:rsidP="002C3407">
            <w:pPr>
              <w:pStyle w:val="TAC"/>
            </w:pPr>
            <w:r w:rsidRPr="007C6DF9">
              <w:rPr>
                <w:rFonts w:cs="Arial"/>
                <w:szCs w:val="18"/>
                <w:lang w:eastAsia="ja-JP"/>
              </w:rPr>
              <w:t>3790</w:t>
            </w:r>
          </w:p>
        </w:tc>
        <w:tc>
          <w:tcPr>
            <w:tcW w:w="503" w:type="pct"/>
            <w:shd w:val="clear" w:color="auto" w:fill="auto"/>
            <w:noWrap/>
            <w:vAlign w:val="center"/>
          </w:tcPr>
          <w:p w14:paraId="3E06768D" w14:textId="77777777" w:rsidR="00384585" w:rsidRPr="00EF5447" w:rsidRDefault="00384585" w:rsidP="002C3407">
            <w:pPr>
              <w:pStyle w:val="TAC"/>
            </w:pPr>
            <w:r w:rsidRPr="007C6DF9">
              <w:rPr>
                <w:rFonts w:eastAsia="MS Mincho" w:cs="Arial"/>
                <w:szCs w:val="18"/>
                <w:lang w:eastAsia="ja-JP"/>
              </w:rPr>
              <w:t>10</w:t>
            </w:r>
          </w:p>
        </w:tc>
        <w:tc>
          <w:tcPr>
            <w:tcW w:w="395" w:type="pct"/>
            <w:shd w:val="clear" w:color="auto" w:fill="auto"/>
            <w:noWrap/>
            <w:vAlign w:val="center"/>
          </w:tcPr>
          <w:p w14:paraId="18FEC189" w14:textId="77777777" w:rsidR="00384585" w:rsidRPr="00EF5447" w:rsidRDefault="00384585" w:rsidP="002C3407">
            <w:pPr>
              <w:pStyle w:val="TAC"/>
            </w:pPr>
            <w:r w:rsidRPr="007C6DF9">
              <w:rPr>
                <w:rFonts w:cs="Arial"/>
                <w:szCs w:val="18"/>
              </w:rPr>
              <w:t>50</w:t>
            </w:r>
          </w:p>
        </w:tc>
        <w:tc>
          <w:tcPr>
            <w:tcW w:w="616" w:type="pct"/>
            <w:shd w:val="clear" w:color="auto" w:fill="auto"/>
            <w:noWrap/>
            <w:vAlign w:val="center"/>
          </w:tcPr>
          <w:p w14:paraId="00537519" w14:textId="77777777" w:rsidR="00384585" w:rsidRPr="00EF5447" w:rsidRDefault="00384585" w:rsidP="002C3407">
            <w:pPr>
              <w:pStyle w:val="TAC"/>
            </w:pPr>
            <w:r w:rsidRPr="007C6DF9">
              <w:rPr>
                <w:rFonts w:cs="Arial"/>
                <w:szCs w:val="18"/>
                <w:lang w:eastAsia="ja-JP"/>
              </w:rPr>
              <w:t>3790</w:t>
            </w:r>
          </w:p>
        </w:tc>
        <w:tc>
          <w:tcPr>
            <w:tcW w:w="478" w:type="pct"/>
            <w:shd w:val="clear" w:color="auto" w:fill="auto"/>
            <w:noWrap/>
            <w:vAlign w:val="center"/>
          </w:tcPr>
          <w:p w14:paraId="1CBFE8C5" w14:textId="77777777" w:rsidR="00384585" w:rsidRPr="00EF5447" w:rsidRDefault="00384585" w:rsidP="002C3407">
            <w:pPr>
              <w:pStyle w:val="TAC"/>
            </w:pPr>
            <w:r w:rsidRPr="007C6DF9">
              <w:rPr>
                <w:rFonts w:cs="Arial"/>
                <w:szCs w:val="18"/>
                <w:lang w:eastAsia="ja-JP"/>
              </w:rPr>
              <w:t>N/A</w:t>
            </w:r>
          </w:p>
        </w:tc>
        <w:tc>
          <w:tcPr>
            <w:tcW w:w="489" w:type="pct"/>
            <w:vAlign w:val="center"/>
          </w:tcPr>
          <w:p w14:paraId="09519940" w14:textId="77777777" w:rsidR="00384585" w:rsidRPr="00EF5447" w:rsidRDefault="00384585" w:rsidP="002C3407">
            <w:pPr>
              <w:pStyle w:val="TAC"/>
            </w:pPr>
            <w:r w:rsidRPr="007C6DF9">
              <w:rPr>
                <w:rFonts w:cs="Arial"/>
                <w:szCs w:val="18"/>
                <w:lang w:eastAsia="ja-JP"/>
              </w:rPr>
              <w:t>N/A</w:t>
            </w:r>
          </w:p>
        </w:tc>
      </w:tr>
      <w:tr w:rsidR="00384585" w:rsidRPr="00EF5447" w14:paraId="26346BAD" w14:textId="77777777" w:rsidTr="00384585">
        <w:trPr>
          <w:trHeight w:val="187"/>
          <w:jc w:val="center"/>
        </w:trPr>
        <w:tc>
          <w:tcPr>
            <w:tcW w:w="1368" w:type="pct"/>
            <w:tcBorders>
              <w:top w:val="nil"/>
              <w:bottom w:val="nil"/>
            </w:tcBorders>
            <w:shd w:val="clear" w:color="auto" w:fill="auto"/>
            <w:vAlign w:val="center"/>
          </w:tcPr>
          <w:p w14:paraId="764C7F5C" w14:textId="77777777" w:rsidR="00384585" w:rsidRPr="00EF5447" w:rsidRDefault="00384585" w:rsidP="002C3407">
            <w:pPr>
              <w:pStyle w:val="TAC"/>
              <w:rPr>
                <w:rFonts w:eastAsia="MS Mincho" w:cs="Arial"/>
                <w:lang w:eastAsia="ja-JP"/>
              </w:rPr>
            </w:pPr>
          </w:p>
        </w:tc>
        <w:tc>
          <w:tcPr>
            <w:tcW w:w="563" w:type="pct"/>
            <w:shd w:val="clear" w:color="auto" w:fill="auto"/>
            <w:vAlign w:val="center"/>
          </w:tcPr>
          <w:p w14:paraId="6FBEF550" w14:textId="77777777" w:rsidR="00384585" w:rsidRPr="00EF5447" w:rsidRDefault="00384585" w:rsidP="002C3407">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BD5F8E0" w14:textId="77777777" w:rsidR="00384585" w:rsidRPr="00EF5447" w:rsidRDefault="00384585" w:rsidP="002C3407">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2AB951C3" w14:textId="77777777" w:rsidR="00384585" w:rsidRPr="00EF5447" w:rsidRDefault="00384585" w:rsidP="002C3407">
            <w:pPr>
              <w:pStyle w:val="TAC"/>
            </w:pPr>
            <w:r w:rsidRPr="007C6DF9">
              <w:rPr>
                <w:rFonts w:cs="Arial"/>
                <w:szCs w:val="18"/>
              </w:rPr>
              <w:t>5</w:t>
            </w:r>
          </w:p>
        </w:tc>
        <w:tc>
          <w:tcPr>
            <w:tcW w:w="395" w:type="pct"/>
            <w:shd w:val="clear" w:color="auto" w:fill="auto"/>
            <w:noWrap/>
            <w:vAlign w:val="center"/>
          </w:tcPr>
          <w:p w14:paraId="22827C02" w14:textId="77777777" w:rsidR="00384585" w:rsidRPr="00EF5447" w:rsidRDefault="00384585" w:rsidP="002C3407">
            <w:pPr>
              <w:pStyle w:val="TAC"/>
            </w:pPr>
            <w:r w:rsidRPr="007C6DF9">
              <w:rPr>
                <w:rFonts w:cs="Arial"/>
                <w:szCs w:val="18"/>
              </w:rPr>
              <w:t>25</w:t>
            </w:r>
          </w:p>
        </w:tc>
        <w:tc>
          <w:tcPr>
            <w:tcW w:w="616" w:type="pct"/>
            <w:shd w:val="clear" w:color="auto" w:fill="auto"/>
            <w:noWrap/>
            <w:vAlign w:val="center"/>
          </w:tcPr>
          <w:p w14:paraId="02DC2E39" w14:textId="77777777" w:rsidR="00384585" w:rsidRPr="00EF5447" w:rsidRDefault="00384585" w:rsidP="002C3407">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53E5FDD9" w14:textId="77777777" w:rsidR="00384585" w:rsidRPr="00EF5447" w:rsidRDefault="00384585" w:rsidP="002C3407">
            <w:pPr>
              <w:pStyle w:val="TAC"/>
            </w:pPr>
            <w:r w:rsidRPr="007C6DF9">
              <w:rPr>
                <w:rFonts w:eastAsia="MS Mincho" w:cs="Arial"/>
                <w:szCs w:val="18"/>
                <w:lang w:eastAsia="ja-JP"/>
              </w:rPr>
              <w:t>8</w:t>
            </w:r>
          </w:p>
        </w:tc>
        <w:tc>
          <w:tcPr>
            <w:tcW w:w="489" w:type="pct"/>
            <w:vAlign w:val="center"/>
          </w:tcPr>
          <w:p w14:paraId="39485011" w14:textId="77777777" w:rsidR="00384585" w:rsidRPr="00EF5447" w:rsidRDefault="00384585" w:rsidP="002C3407">
            <w:pPr>
              <w:pStyle w:val="TAC"/>
            </w:pPr>
            <w:r w:rsidRPr="007C6DF9">
              <w:rPr>
                <w:rFonts w:cs="Arial"/>
                <w:szCs w:val="18"/>
              </w:rPr>
              <w:t>IMD4</w:t>
            </w:r>
          </w:p>
        </w:tc>
      </w:tr>
      <w:tr w:rsidR="00384585" w:rsidRPr="00EF5447" w14:paraId="0EC484EB" w14:textId="77777777" w:rsidTr="00384585">
        <w:trPr>
          <w:trHeight w:val="187"/>
          <w:jc w:val="center"/>
        </w:trPr>
        <w:tc>
          <w:tcPr>
            <w:tcW w:w="1368" w:type="pct"/>
            <w:tcBorders>
              <w:top w:val="nil"/>
              <w:bottom w:val="nil"/>
            </w:tcBorders>
            <w:shd w:val="clear" w:color="auto" w:fill="auto"/>
            <w:vAlign w:val="center"/>
          </w:tcPr>
          <w:p w14:paraId="44139AF9" w14:textId="77777777" w:rsidR="00384585" w:rsidRPr="00EF5447" w:rsidRDefault="00384585" w:rsidP="002C3407">
            <w:pPr>
              <w:pStyle w:val="TAC"/>
              <w:rPr>
                <w:rFonts w:eastAsia="MS Mincho" w:cs="Arial"/>
                <w:lang w:eastAsia="ja-JP"/>
              </w:rPr>
            </w:pPr>
          </w:p>
        </w:tc>
        <w:tc>
          <w:tcPr>
            <w:tcW w:w="563" w:type="pct"/>
            <w:shd w:val="clear" w:color="auto" w:fill="auto"/>
            <w:vAlign w:val="center"/>
          </w:tcPr>
          <w:p w14:paraId="3F2D151A" w14:textId="77777777" w:rsidR="00384585" w:rsidRPr="00EF5447" w:rsidRDefault="00384585" w:rsidP="002C3407">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3F8F6DB2" w14:textId="77777777" w:rsidR="00384585" w:rsidRPr="00EF5447" w:rsidRDefault="00384585" w:rsidP="002C3407">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7C702B0A" w14:textId="77777777" w:rsidR="00384585" w:rsidRPr="00EF5447" w:rsidRDefault="00384585" w:rsidP="002C3407">
            <w:pPr>
              <w:pStyle w:val="TAC"/>
            </w:pPr>
            <w:r w:rsidRPr="007C6DF9">
              <w:rPr>
                <w:rFonts w:eastAsia="MS Mincho" w:cs="Arial"/>
                <w:szCs w:val="18"/>
                <w:lang w:eastAsia="ja-JP"/>
              </w:rPr>
              <w:t>10</w:t>
            </w:r>
          </w:p>
        </w:tc>
        <w:tc>
          <w:tcPr>
            <w:tcW w:w="395" w:type="pct"/>
            <w:shd w:val="clear" w:color="auto" w:fill="auto"/>
            <w:noWrap/>
            <w:vAlign w:val="center"/>
          </w:tcPr>
          <w:p w14:paraId="7630159E" w14:textId="77777777" w:rsidR="00384585" w:rsidRPr="00EF5447" w:rsidRDefault="00384585" w:rsidP="002C3407">
            <w:pPr>
              <w:pStyle w:val="TAC"/>
            </w:pPr>
            <w:r w:rsidRPr="007C6DF9">
              <w:rPr>
                <w:rFonts w:cs="Arial"/>
                <w:szCs w:val="18"/>
              </w:rPr>
              <w:t>50</w:t>
            </w:r>
          </w:p>
        </w:tc>
        <w:tc>
          <w:tcPr>
            <w:tcW w:w="616" w:type="pct"/>
            <w:shd w:val="clear" w:color="auto" w:fill="auto"/>
            <w:noWrap/>
            <w:vAlign w:val="center"/>
          </w:tcPr>
          <w:p w14:paraId="2DBA3953" w14:textId="77777777" w:rsidR="00384585" w:rsidRPr="00EF5447" w:rsidRDefault="00384585" w:rsidP="002C3407">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5C35E06B" w14:textId="77777777" w:rsidR="00384585" w:rsidRPr="00EF5447" w:rsidRDefault="00384585" w:rsidP="002C3407">
            <w:pPr>
              <w:pStyle w:val="TAC"/>
            </w:pPr>
            <w:r w:rsidRPr="007C6DF9">
              <w:rPr>
                <w:rFonts w:cs="Arial"/>
                <w:szCs w:val="18"/>
                <w:lang w:eastAsia="ja-JP"/>
              </w:rPr>
              <w:t>N/A</w:t>
            </w:r>
          </w:p>
        </w:tc>
        <w:tc>
          <w:tcPr>
            <w:tcW w:w="489" w:type="pct"/>
            <w:vAlign w:val="center"/>
          </w:tcPr>
          <w:p w14:paraId="19EF5CB6" w14:textId="77777777" w:rsidR="00384585" w:rsidRPr="00EF5447" w:rsidRDefault="00384585" w:rsidP="002C3407">
            <w:pPr>
              <w:pStyle w:val="TAC"/>
            </w:pPr>
            <w:r w:rsidRPr="007C6DF9">
              <w:rPr>
                <w:rFonts w:cs="Arial"/>
                <w:szCs w:val="18"/>
                <w:lang w:eastAsia="ja-JP"/>
              </w:rPr>
              <w:t>N/A</w:t>
            </w:r>
          </w:p>
        </w:tc>
      </w:tr>
      <w:tr w:rsidR="00384585" w:rsidRPr="00EF5447" w14:paraId="74C20E9D" w14:textId="77777777" w:rsidTr="00384585">
        <w:trPr>
          <w:trHeight w:val="187"/>
          <w:jc w:val="center"/>
        </w:trPr>
        <w:tc>
          <w:tcPr>
            <w:tcW w:w="1368" w:type="pct"/>
            <w:tcBorders>
              <w:top w:val="nil"/>
              <w:bottom w:val="nil"/>
            </w:tcBorders>
            <w:shd w:val="clear" w:color="auto" w:fill="auto"/>
            <w:vAlign w:val="center"/>
          </w:tcPr>
          <w:p w14:paraId="242BD3D6" w14:textId="77777777" w:rsidR="00384585" w:rsidRPr="00EF5447" w:rsidRDefault="00384585" w:rsidP="002C3407">
            <w:pPr>
              <w:pStyle w:val="TAC"/>
              <w:rPr>
                <w:rFonts w:eastAsia="MS Mincho" w:cs="Arial"/>
                <w:lang w:eastAsia="ja-JP"/>
              </w:rPr>
            </w:pPr>
          </w:p>
        </w:tc>
        <w:tc>
          <w:tcPr>
            <w:tcW w:w="563" w:type="pct"/>
            <w:shd w:val="clear" w:color="auto" w:fill="auto"/>
            <w:vAlign w:val="center"/>
          </w:tcPr>
          <w:p w14:paraId="406A6F84" w14:textId="77777777" w:rsidR="00384585" w:rsidRPr="00EF5447" w:rsidRDefault="00384585" w:rsidP="002C3407">
            <w:pPr>
              <w:pStyle w:val="TAC"/>
            </w:pPr>
            <w:r w:rsidRPr="007C6DF9">
              <w:rPr>
                <w:rFonts w:cs="Arial"/>
                <w:szCs w:val="18"/>
              </w:rPr>
              <w:t>2</w:t>
            </w:r>
            <w:r>
              <w:rPr>
                <w:rFonts w:cs="Arial"/>
                <w:szCs w:val="18"/>
              </w:rPr>
              <w:t>5</w:t>
            </w:r>
          </w:p>
        </w:tc>
        <w:tc>
          <w:tcPr>
            <w:tcW w:w="588" w:type="pct"/>
            <w:shd w:val="clear" w:color="auto" w:fill="auto"/>
            <w:noWrap/>
            <w:vAlign w:val="center"/>
          </w:tcPr>
          <w:p w14:paraId="4E44EC53" w14:textId="77777777" w:rsidR="00384585" w:rsidRPr="00EF5447" w:rsidRDefault="00384585" w:rsidP="002C3407">
            <w:pPr>
              <w:pStyle w:val="TAC"/>
            </w:pPr>
            <w:r w:rsidRPr="007C6DF9">
              <w:rPr>
                <w:rFonts w:cs="Arial"/>
                <w:szCs w:val="18"/>
                <w:lang w:eastAsia="ja-JP"/>
              </w:rPr>
              <w:t>1885</w:t>
            </w:r>
          </w:p>
        </w:tc>
        <w:tc>
          <w:tcPr>
            <w:tcW w:w="503" w:type="pct"/>
            <w:shd w:val="clear" w:color="auto" w:fill="auto"/>
            <w:noWrap/>
            <w:vAlign w:val="center"/>
          </w:tcPr>
          <w:p w14:paraId="452B1008" w14:textId="77777777" w:rsidR="00384585" w:rsidRPr="00EF5447" w:rsidRDefault="00384585" w:rsidP="002C3407">
            <w:pPr>
              <w:pStyle w:val="TAC"/>
            </w:pPr>
            <w:r w:rsidRPr="007C6DF9">
              <w:rPr>
                <w:rFonts w:cs="Arial"/>
                <w:szCs w:val="18"/>
              </w:rPr>
              <w:t>5</w:t>
            </w:r>
          </w:p>
        </w:tc>
        <w:tc>
          <w:tcPr>
            <w:tcW w:w="395" w:type="pct"/>
            <w:shd w:val="clear" w:color="auto" w:fill="auto"/>
            <w:noWrap/>
            <w:vAlign w:val="center"/>
          </w:tcPr>
          <w:p w14:paraId="2012E19E" w14:textId="77777777" w:rsidR="00384585" w:rsidRPr="00EF5447" w:rsidRDefault="00384585" w:rsidP="002C3407">
            <w:pPr>
              <w:pStyle w:val="TAC"/>
            </w:pPr>
            <w:r w:rsidRPr="007C6DF9">
              <w:rPr>
                <w:rFonts w:cs="Arial"/>
                <w:szCs w:val="18"/>
              </w:rPr>
              <w:t>25</w:t>
            </w:r>
          </w:p>
        </w:tc>
        <w:tc>
          <w:tcPr>
            <w:tcW w:w="616" w:type="pct"/>
            <w:shd w:val="clear" w:color="auto" w:fill="auto"/>
            <w:noWrap/>
            <w:vAlign w:val="center"/>
          </w:tcPr>
          <w:p w14:paraId="0F6634A8" w14:textId="77777777" w:rsidR="00384585" w:rsidRPr="00EF5447" w:rsidRDefault="00384585" w:rsidP="002C3407">
            <w:pPr>
              <w:pStyle w:val="TAC"/>
            </w:pPr>
            <w:r>
              <w:rPr>
                <w:rFonts w:cs="Arial"/>
                <w:szCs w:val="18"/>
                <w:lang w:eastAsia="ja-JP"/>
              </w:rPr>
              <w:t>1965</w:t>
            </w:r>
          </w:p>
        </w:tc>
        <w:tc>
          <w:tcPr>
            <w:tcW w:w="478" w:type="pct"/>
            <w:shd w:val="clear" w:color="auto" w:fill="auto"/>
            <w:noWrap/>
            <w:vAlign w:val="center"/>
          </w:tcPr>
          <w:p w14:paraId="5EFEC4BB" w14:textId="77777777" w:rsidR="00384585" w:rsidRPr="00EF5447" w:rsidRDefault="00384585" w:rsidP="002C3407">
            <w:pPr>
              <w:pStyle w:val="TAC"/>
            </w:pPr>
            <w:r>
              <w:rPr>
                <w:rFonts w:cs="Arial"/>
                <w:szCs w:val="18"/>
              </w:rPr>
              <w:t>5</w:t>
            </w:r>
          </w:p>
        </w:tc>
        <w:tc>
          <w:tcPr>
            <w:tcW w:w="489" w:type="pct"/>
            <w:vAlign w:val="center"/>
          </w:tcPr>
          <w:p w14:paraId="6ECE2082" w14:textId="77777777" w:rsidR="00384585" w:rsidRPr="00EF5447" w:rsidRDefault="00384585" w:rsidP="002C3407">
            <w:pPr>
              <w:pStyle w:val="TAC"/>
            </w:pPr>
            <w:r w:rsidRPr="007C6DF9">
              <w:rPr>
                <w:rFonts w:cs="Arial"/>
                <w:szCs w:val="18"/>
              </w:rPr>
              <w:t>IMD5</w:t>
            </w:r>
          </w:p>
        </w:tc>
      </w:tr>
      <w:tr w:rsidR="00384585" w:rsidRPr="00EF5447" w14:paraId="6EBC75BF" w14:textId="77777777" w:rsidTr="00384585">
        <w:trPr>
          <w:trHeight w:val="187"/>
          <w:jc w:val="center"/>
        </w:trPr>
        <w:tc>
          <w:tcPr>
            <w:tcW w:w="1368" w:type="pct"/>
            <w:tcBorders>
              <w:top w:val="nil"/>
              <w:bottom w:val="single" w:sz="4" w:space="0" w:color="auto"/>
            </w:tcBorders>
            <w:shd w:val="clear" w:color="auto" w:fill="auto"/>
            <w:vAlign w:val="center"/>
          </w:tcPr>
          <w:p w14:paraId="53B792BF" w14:textId="77777777" w:rsidR="00384585" w:rsidRPr="00EF5447" w:rsidRDefault="00384585" w:rsidP="002C3407">
            <w:pPr>
              <w:pStyle w:val="TAC"/>
              <w:rPr>
                <w:rFonts w:eastAsia="MS Mincho" w:cs="Arial"/>
                <w:lang w:eastAsia="ja-JP"/>
              </w:rPr>
            </w:pPr>
          </w:p>
        </w:tc>
        <w:tc>
          <w:tcPr>
            <w:tcW w:w="563" w:type="pct"/>
            <w:shd w:val="clear" w:color="auto" w:fill="auto"/>
            <w:vAlign w:val="center"/>
          </w:tcPr>
          <w:p w14:paraId="44859103" w14:textId="77777777" w:rsidR="00384585" w:rsidRPr="00EF5447" w:rsidRDefault="00384585" w:rsidP="002C3407">
            <w:pPr>
              <w:pStyle w:val="TAC"/>
            </w:pPr>
            <w:r w:rsidRPr="007C6DF9">
              <w:rPr>
                <w:rFonts w:cs="Arial"/>
                <w:szCs w:val="18"/>
              </w:rPr>
              <w:t>n77</w:t>
            </w:r>
          </w:p>
        </w:tc>
        <w:tc>
          <w:tcPr>
            <w:tcW w:w="588" w:type="pct"/>
            <w:shd w:val="clear" w:color="auto" w:fill="auto"/>
            <w:noWrap/>
            <w:vAlign w:val="center"/>
          </w:tcPr>
          <w:p w14:paraId="531901F2" w14:textId="77777777" w:rsidR="00384585" w:rsidRPr="00EF5447" w:rsidRDefault="00384585" w:rsidP="002C3407">
            <w:pPr>
              <w:pStyle w:val="TAC"/>
            </w:pPr>
            <w:r>
              <w:rPr>
                <w:rFonts w:cs="Arial"/>
                <w:szCs w:val="18"/>
                <w:lang w:eastAsia="ja-JP"/>
              </w:rPr>
              <w:t>3810</w:t>
            </w:r>
          </w:p>
        </w:tc>
        <w:tc>
          <w:tcPr>
            <w:tcW w:w="503" w:type="pct"/>
            <w:shd w:val="clear" w:color="auto" w:fill="auto"/>
            <w:noWrap/>
            <w:vAlign w:val="center"/>
          </w:tcPr>
          <w:p w14:paraId="016C834D" w14:textId="77777777" w:rsidR="00384585" w:rsidRPr="00EF5447" w:rsidRDefault="00384585" w:rsidP="002C3407">
            <w:pPr>
              <w:pStyle w:val="TAC"/>
            </w:pPr>
            <w:r w:rsidRPr="007C6DF9">
              <w:rPr>
                <w:rFonts w:eastAsia="MS Mincho" w:cs="Arial"/>
                <w:szCs w:val="18"/>
                <w:lang w:eastAsia="ja-JP"/>
              </w:rPr>
              <w:t>10</w:t>
            </w:r>
          </w:p>
        </w:tc>
        <w:tc>
          <w:tcPr>
            <w:tcW w:w="395" w:type="pct"/>
            <w:shd w:val="clear" w:color="auto" w:fill="auto"/>
            <w:noWrap/>
            <w:vAlign w:val="center"/>
          </w:tcPr>
          <w:p w14:paraId="3AF5C10B" w14:textId="77777777" w:rsidR="00384585" w:rsidRPr="00EF5447" w:rsidRDefault="00384585" w:rsidP="002C3407">
            <w:pPr>
              <w:pStyle w:val="TAC"/>
            </w:pPr>
            <w:r w:rsidRPr="007C6DF9">
              <w:rPr>
                <w:rFonts w:cs="Arial"/>
                <w:szCs w:val="18"/>
              </w:rPr>
              <w:t>50</w:t>
            </w:r>
          </w:p>
        </w:tc>
        <w:tc>
          <w:tcPr>
            <w:tcW w:w="616" w:type="pct"/>
            <w:shd w:val="clear" w:color="auto" w:fill="auto"/>
            <w:noWrap/>
            <w:vAlign w:val="center"/>
          </w:tcPr>
          <w:p w14:paraId="00FB92F3" w14:textId="77777777" w:rsidR="00384585" w:rsidRPr="00EF5447" w:rsidRDefault="00384585" w:rsidP="002C3407">
            <w:pPr>
              <w:pStyle w:val="TAC"/>
            </w:pPr>
            <w:r>
              <w:rPr>
                <w:rFonts w:cs="Arial"/>
                <w:szCs w:val="18"/>
                <w:lang w:eastAsia="ja-JP"/>
              </w:rPr>
              <w:t>3810</w:t>
            </w:r>
          </w:p>
        </w:tc>
        <w:tc>
          <w:tcPr>
            <w:tcW w:w="478" w:type="pct"/>
            <w:shd w:val="clear" w:color="auto" w:fill="auto"/>
            <w:noWrap/>
            <w:vAlign w:val="center"/>
          </w:tcPr>
          <w:p w14:paraId="4E412BF3" w14:textId="77777777" w:rsidR="00384585" w:rsidRPr="00EF5447" w:rsidRDefault="00384585" w:rsidP="002C3407">
            <w:pPr>
              <w:pStyle w:val="TAC"/>
            </w:pPr>
            <w:r w:rsidRPr="007C6DF9">
              <w:rPr>
                <w:rFonts w:cs="Arial"/>
                <w:szCs w:val="18"/>
                <w:lang w:eastAsia="ja-JP"/>
              </w:rPr>
              <w:t>N/A</w:t>
            </w:r>
          </w:p>
        </w:tc>
        <w:tc>
          <w:tcPr>
            <w:tcW w:w="489" w:type="pct"/>
            <w:vAlign w:val="center"/>
          </w:tcPr>
          <w:p w14:paraId="353FE18C" w14:textId="77777777" w:rsidR="00384585" w:rsidRPr="00EF5447" w:rsidRDefault="00384585" w:rsidP="002C3407">
            <w:pPr>
              <w:pStyle w:val="TAC"/>
            </w:pPr>
            <w:r w:rsidRPr="007C6DF9">
              <w:rPr>
                <w:rFonts w:cs="Arial"/>
                <w:szCs w:val="18"/>
              </w:rPr>
              <w:t>N/A</w:t>
            </w:r>
          </w:p>
        </w:tc>
      </w:tr>
      <w:tr w:rsidR="00384585" w:rsidRPr="00EF5447" w14:paraId="00826FAC" w14:textId="77777777" w:rsidTr="00384585">
        <w:trPr>
          <w:trHeight w:val="187"/>
          <w:jc w:val="center"/>
        </w:trPr>
        <w:tc>
          <w:tcPr>
            <w:tcW w:w="1368" w:type="pct"/>
            <w:vMerge w:val="restart"/>
            <w:tcBorders>
              <w:top w:val="single" w:sz="4" w:space="0" w:color="auto"/>
            </w:tcBorders>
            <w:shd w:val="clear" w:color="auto" w:fill="auto"/>
            <w:vAlign w:val="center"/>
          </w:tcPr>
          <w:p w14:paraId="4EFE21F0" w14:textId="77777777" w:rsidR="00384585" w:rsidRDefault="00384585" w:rsidP="002C3407">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0668D047" w14:textId="77777777" w:rsidR="00384585" w:rsidRPr="00EF5447" w:rsidRDefault="00384585" w:rsidP="002C3407">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7E0AF055" w14:textId="77777777" w:rsidR="00384585" w:rsidRPr="00EF5447" w:rsidRDefault="00384585" w:rsidP="002C3407">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4B2E418" w14:textId="77777777" w:rsidR="00384585" w:rsidRPr="00EF5447" w:rsidRDefault="00384585" w:rsidP="002C3407">
            <w:pPr>
              <w:pStyle w:val="TAC"/>
            </w:pPr>
            <w:r w:rsidRPr="007C6DF9">
              <w:rPr>
                <w:rFonts w:cs="Arial"/>
                <w:szCs w:val="18"/>
                <w:lang w:eastAsia="ja-JP"/>
              </w:rPr>
              <w:t>1855</w:t>
            </w:r>
          </w:p>
        </w:tc>
        <w:tc>
          <w:tcPr>
            <w:tcW w:w="503" w:type="pct"/>
            <w:shd w:val="clear" w:color="auto" w:fill="auto"/>
            <w:noWrap/>
            <w:vAlign w:val="center"/>
          </w:tcPr>
          <w:p w14:paraId="5DE51FE5" w14:textId="77777777" w:rsidR="00384585" w:rsidRPr="00EF5447" w:rsidRDefault="00384585" w:rsidP="002C3407">
            <w:pPr>
              <w:pStyle w:val="TAC"/>
            </w:pPr>
            <w:r w:rsidRPr="007C6DF9">
              <w:rPr>
                <w:rFonts w:cs="Arial"/>
                <w:szCs w:val="18"/>
              </w:rPr>
              <w:t>5</w:t>
            </w:r>
          </w:p>
        </w:tc>
        <w:tc>
          <w:tcPr>
            <w:tcW w:w="395" w:type="pct"/>
            <w:shd w:val="clear" w:color="auto" w:fill="auto"/>
            <w:noWrap/>
            <w:vAlign w:val="center"/>
          </w:tcPr>
          <w:p w14:paraId="3A05705B" w14:textId="77777777" w:rsidR="00384585" w:rsidRPr="00EF5447" w:rsidRDefault="00384585" w:rsidP="002C3407">
            <w:pPr>
              <w:pStyle w:val="TAC"/>
            </w:pPr>
            <w:r w:rsidRPr="007C6DF9">
              <w:rPr>
                <w:rFonts w:cs="Arial"/>
                <w:szCs w:val="18"/>
              </w:rPr>
              <w:t>25</w:t>
            </w:r>
          </w:p>
        </w:tc>
        <w:tc>
          <w:tcPr>
            <w:tcW w:w="616" w:type="pct"/>
            <w:shd w:val="clear" w:color="auto" w:fill="auto"/>
            <w:noWrap/>
            <w:vAlign w:val="center"/>
          </w:tcPr>
          <w:p w14:paraId="7DB41691" w14:textId="77777777" w:rsidR="00384585" w:rsidRPr="00EF5447" w:rsidRDefault="00384585" w:rsidP="002C3407">
            <w:pPr>
              <w:pStyle w:val="TAC"/>
            </w:pPr>
            <w:r w:rsidRPr="007C6DF9">
              <w:rPr>
                <w:rFonts w:cs="Arial"/>
                <w:szCs w:val="18"/>
                <w:lang w:eastAsia="ja-JP"/>
              </w:rPr>
              <w:t>1935</w:t>
            </w:r>
          </w:p>
        </w:tc>
        <w:tc>
          <w:tcPr>
            <w:tcW w:w="478" w:type="pct"/>
            <w:shd w:val="clear" w:color="auto" w:fill="auto"/>
            <w:noWrap/>
            <w:vAlign w:val="center"/>
          </w:tcPr>
          <w:p w14:paraId="00D2ABC5" w14:textId="77777777" w:rsidR="00384585" w:rsidRPr="00EF5447" w:rsidRDefault="00384585" w:rsidP="002C3407">
            <w:pPr>
              <w:pStyle w:val="TAC"/>
            </w:pPr>
            <w:r w:rsidRPr="007C6DF9">
              <w:rPr>
                <w:rFonts w:eastAsia="MS Mincho" w:cs="Arial"/>
                <w:szCs w:val="18"/>
                <w:lang w:eastAsia="ja-JP"/>
              </w:rPr>
              <w:t>26</w:t>
            </w:r>
          </w:p>
        </w:tc>
        <w:tc>
          <w:tcPr>
            <w:tcW w:w="489" w:type="pct"/>
            <w:vAlign w:val="center"/>
          </w:tcPr>
          <w:p w14:paraId="2D14580B" w14:textId="77777777" w:rsidR="00384585" w:rsidRPr="00EF5447" w:rsidRDefault="00384585" w:rsidP="002C3407">
            <w:pPr>
              <w:pStyle w:val="TAC"/>
            </w:pPr>
            <w:r w:rsidRPr="007C6DF9">
              <w:rPr>
                <w:rFonts w:cs="Arial"/>
                <w:szCs w:val="18"/>
              </w:rPr>
              <w:t>IMD2</w:t>
            </w:r>
          </w:p>
        </w:tc>
      </w:tr>
      <w:tr w:rsidR="00384585" w:rsidRPr="00EF5447" w14:paraId="35BADA06" w14:textId="77777777" w:rsidTr="00384585">
        <w:trPr>
          <w:trHeight w:val="187"/>
          <w:jc w:val="center"/>
        </w:trPr>
        <w:tc>
          <w:tcPr>
            <w:tcW w:w="1368" w:type="pct"/>
            <w:vMerge/>
            <w:shd w:val="clear" w:color="auto" w:fill="auto"/>
          </w:tcPr>
          <w:p w14:paraId="2702D804" w14:textId="77777777" w:rsidR="00384585" w:rsidRPr="00EF5447" w:rsidRDefault="00384585" w:rsidP="002C3407">
            <w:pPr>
              <w:pStyle w:val="TAC"/>
              <w:rPr>
                <w:rFonts w:eastAsia="MS Mincho" w:cs="Arial"/>
                <w:lang w:eastAsia="ja-JP"/>
              </w:rPr>
            </w:pPr>
          </w:p>
        </w:tc>
        <w:tc>
          <w:tcPr>
            <w:tcW w:w="563" w:type="pct"/>
            <w:shd w:val="clear" w:color="auto" w:fill="auto"/>
            <w:vAlign w:val="center"/>
          </w:tcPr>
          <w:p w14:paraId="3325C7F7" w14:textId="77777777" w:rsidR="00384585" w:rsidRPr="00EF5447" w:rsidRDefault="00384585" w:rsidP="002C3407">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4B752665" w14:textId="77777777" w:rsidR="00384585" w:rsidRPr="00EF5447" w:rsidRDefault="00384585" w:rsidP="002C3407">
            <w:pPr>
              <w:pStyle w:val="TAC"/>
            </w:pPr>
            <w:r w:rsidRPr="007C6DF9">
              <w:rPr>
                <w:rFonts w:cs="Arial"/>
                <w:szCs w:val="18"/>
                <w:lang w:eastAsia="ja-JP"/>
              </w:rPr>
              <w:t>3790</w:t>
            </w:r>
          </w:p>
        </w:tc>
        <w:tc>
          <w:tcPr>
            <w:tcW w:w="503" w:type="pct"/>
            <w:shd w:val="clear" w:color="auto" w:fill="auto"/>
            <w:noWrap/>
            <w:vAlign w:val="center"/>
          </w:tcPr>
          <w:p w14:paraId="684EDE76" w14:textId="77777777" w:rsidR="00384585" w:rsidRPr="00EF5447" w:rsidRDefault="00384585" w:rsidP="002C3407">
            <w:pPr>
              <w:pStyle w:val="TAC"/>
            </w:pPr>
            <w:r w:rsidRPr="007C6DF9">
              <w:rPr>
                <w:rFonts w:eastAsia="MS Mincho" w:cs="Arial"/>
                <w:szCs w:val="18"/>
                <w:lang w:eastAsia="ja-JP"/>
              </w:rPr>
              <w:t>10</w:t>
            </w:r>
          </w:p>
        </w:tc>
        <w:tc>
          <w:tcPr>
            <w:tcW w:w="395" w:type="pct"/>
            <w:shd w:val="clear" w:color="auto" w:fill="auto"/>
            <w:noWrap/>
            <w:vAlign w:val="center"/>
          </w:tcPr>
          <w:p w14:paraId="34B932AE" w14:textId="77777777" w:rsidR="00384585" w:rsidRPr="00EF5447" w:rsidRDefault="00384585" w:rsidP="002C3407">
            <w:pPr>
              <w:pStyle w:val="TAC"/>
            </w:pPr>
            <w:r w:rsidRPr="007C6DF9">
              <w:rPr>
                <w:rFonts w:cs="Arial"/>
                <w:szCs w:val="18"/>
              </w:rPr>
              <w:t>50</w:t>
            </w:r>
          </w:p>
        </w:tc>
        <w:tc>
          <w:tcPr>
            <w:tcW w:w="616" w:type="pct"/>
            <w:shd w:val="clear" w:color="auto" w:fill="auto"/>
            <w:noWrap/>
            <w:vAlign w:val="center"/>
          </w:tcPr>
          <w:p w14:paraId="3FDA0092" w14:textId="77777777" w:rsidR="00384585" w:rsidRPr="00EF5447" w:rsidRDefault="00384585" w:rsidP="002C3407">
            <w:pPr>
              <w:pStyle w:val="TAC"/>
            </w:pPr>
            <w:r w:rsidRPr="007C6DF9">
              <w:rPr>
                <w:rFonts w:cs="Arial"/>
                <w:szCs w:val="18"/>
                <w:lang w:eastAsia="ja-JP"/>
              </w:rPr>
              <w:t>3790</w:t>
            </w:r>
          </w:p>
        </w:tc>
        <w:tc>
          <w:tcPr>
            <w:tcW w:w="478" w:type="pct"/>
            <w:shd w:val="clear" w:color="auto" w:fill="auto"/>
            <w:noWrap/>
            <w:vAlign w:val="center"/>
          </w:tcPr>
          <w:p w14:paraId="2954C632" w14:textId="77777777" w:rsidR="00384585" w:rsidRPr="00EF5447" w:rsidRDefault="00384585" w:rsidP="002C3407">
            <w:pPr>
              <w:pStyle w:val="TAC"/>
            </w:pPr>
            <w:r w:rsidRPr="007C6DF9">
              <w:rPr>
                <w:rFonts w:cs="Arial"/>
                <w:szCs w:val="18"/>
                <w:lang w:eastAsia="ja-JP"/>
              </w:rPr>
              <w:t>N/A</w:t>
            </w:r>
          </w:p>
        </w:tc>
        <w:tc>
          <w:tcPr>
            <w:tcW w:w="489" w:type="pct"/>
            <w:vAlign w:val="center"/>
          </w:tcPr>
          <w:p w14:paraId="344427E2" w14:textId="77777777" w:rsidR="00384585" w:rsidRPr="00EF5447" w:rsidRDefault="00384585" w:rsidP="002C3407">
            <w:pPr>
              <w:pStyle w:val="TAC"/>
            </w:pPr>
            <w:r w:rsidRPr="007C6DF9">
              <w:rPr>
                <w:rFonts w:cs="Arial"/>
                <w:szCs w:val="18"/>
                <w:lang w:eastAsia="ja-JP"/>
              </w:rPr>
              <w:t>N/A</w:t>
            </w:r>
          </w:p>
        </w:tc>
      </w:tr>
      <w:tr w:rsidR="00384585" w:rsidRPr="00EF5447" w14:paraId="540D3D6A" w14:textId="77777777" w:rsidTr="00384585">
        <w:trPr>
          <w:trHeight w:val="187"/>
          <w:jc w:val="center"/>
        </w:trPr>
        <w:tc>
          <w:tcPr>
            <w:tcW w:w="1368" w:type="pct"/>
            <w:vMerge/>
            <w:shd w:val="clear" w:color="auto" w:fill="auto"/>
          </w:tcPr>
          <w:p w14:paraId="5C4AF89C" w14:textId="77777777" w:rsidR="00384585" w:rsidRPr="00EF5447" w:rsidRDefault="00384585" w:rsidP="002C3407">
            <w:pPr>
              <w:pStyle w:val="TAC"/>
              <w:rPr>
                <w:rFonts w:eastAsia="MS Mincho" w:cs="Arial"/>
                <w:lang w:eastAsia="ja-JP"/>
              </w:rPr>
            </w:pPr>
          </w:p>
        </w:tc>
        <w:tc>
          <w:tcPr>
            <w:tcW w:w="563" w:type="pct"/>
            <w:shd w:val="clear" w:color="auto" w:fill="auto"/>
            <w:vAlign w:val="center"/>
          </w:tcPr>
          <w:p w14:paraId="4330701C" w14:textId="77777777" w:rsidR="00384585" w:rsidRPr="00EF5447" w:rsidRDefault="00384585" w:rsidP="002C3407">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449AA2E" w14:textId="77777777" w:rsidR="00384585" w:rsidRPr="00EF5447" w:rsidRDefault="00384585" w:rsidP="002C3407">
            <w:pPr>
              <w:pStyle w:val="TAC"/>
            </w:pPr>
            <w:r w:rsidRPr="007C6DF9">
              <w:rPr>
                <w:rFonts w:cs="Arial"/>
                <w:szCs w:val="18"/>
                <w:lang w:eastAsia="ja-JP"/>
              </w:rPr>
              <w:t>1885</w:t>
            </w:r>
          </w:p>
        </w:tc>
        <w:tc>
          <w:tcPr>
            <w:tcW w:w="503" w:type="pct"/>
            <w:shd w:val="clear" w:color="auto" w:fill="auto"/>
            <w:noWrap/>
            <w:vAlign w:val="center"/>
          </w:tcPr>
          <w:p w14:paraId="09126F8B" w14:textId="77777777" w:rsidR="00384585" w:rsidRPr="00EF5447" w:rsidRDefault="00384585" w:rsidP="002C3407">
            <w:pPr>
              <w:pStyle w:val="TAC"/>
            </w:pPr>
            <w:r w:rsidRPr="007C6DF9">
              <w:rPr>
                <w:rFonts w:cs="Arial"/>
                <w:szCs w:val="18"/>
              </w:rPr>
              <w:t>5</w:t>
            </w:r>
          </w:p>
        </w:tc>
        <w:tc>
          <w:tcPr>
            <w:tcW w:w="395" w:type="pct"/>
            <w:shd w:val="clear" w:color="auto" w:fill="auto"/>
            <w:noWrap/>
            <w:vAlign w:val="center"/>
          </w:tcPr>
          <w:p w14:paraId="234DF041" w14:textId="77777777" w:rsidR="00384585" w:rsidRPr="00EF5447" w:rsidRDefault="00384585" w:rsidP="002C3407">
            <w:pPr>
              <w:pStyle w:val="TAC"/>
            </w:pPr>
            <w:r w:rsidRPr="007C6DF9">
              <w:rPr>
                <w:rFonts w:cs="Arial"/>
                <w:szCs w:val="18"/>
              </w:rPr>
              <w:t>25</w:t>
            </w:r>
          </w:p>
        </w:tc>
        <w:tc>
          <w:tcPr>
            <w:tcW w:w="616" w:type="pct"/>
            <w:shd w:val="clear" w:color="auto" w:fill="auto"/>
            <w:noWrap/>
            <w:vAlign w:val="center"/>
          </w:tcPr>
          <w:p w14:paraId="0006AF68" w14:textId="77777777" w:rsidR="00384585" w:rsidRPr="00EF5447" w:rsidRDefault="00384585" w:rsidP="002C3407">
            <w:pPr>
              <w:pStyle w:val="TAC"/>
            </w:pPr>
            <w:r w:rsidRPr="007C6DF9">
              <w:rPr>
                <w:rFonts w:cs="Arial"/>
                <w:szCs w:val="18"/>
                <w:lang w:eastAsia="ja-JP"/>
              </w:rPr>
              <w:t>1965</w:t>
            </w:r>
          </w:p>
        </w:tc>
        <w:tc>
          <w:tcPr>
            <w:tcW w:w="478" w:type="pct"/>
            <w:shd w:val="clear" w:color="auto" w:fill="auto"/>
            <w:noWrap/>
            <w:vAlign w:val="center"/>
          </w:tcPr>
          <w:p w14:paraId="1B83C854" w14:textId="77777777" w:rsidR="00384585" w:rsidRPr="00EF5447" w:rsidRDefault="00384585" w:rsidP="002C3407">
            <w:pPr>
              <w:pStyle w:val="TAC"/>
            </w:pPr>
            <w:r w:rsidRPr="007C6DF9">
              <w:rPr>
                <w:rFonts w:eastAsia="MS Mincho" w:cs="Arial"/>
                <w:szCs w:val="18"/>
                <w:lang w:eastAsia="ja-JP"/>
              </w:rPr>
              <w:t>8</w:t>
            </w:r>
          </w:p>
        </w:tc>
        <w:tc>
          <w:tcPr>
            <w:tcW w:w="489" w:type="pct"/>
            <w:vAlign w:val="center"/>
          </w:tcPr>
          <w:p w14:paraId="29A9040D" w14:textId="77777777" w:rsidR="00384585" w:rsidRPr="00EF5447" w:rsidRDefault="00384585" w:rsidP="002C3407">
            <w:pPr>
              <w:pStyle w:val="TAC"/>
            </w:pPr>
            <w:r w:rsidRPr="007C6DF9">
              <w:rPr>
                <w:rFonts w:cs="Arial"/>
                <w:szCs w:val="18"/>
              </w:rPr>
              <w:t>IMD4</w:t>
            </w:r>
          </w:p>
        </w:tc>
      </w:tr>
      <w:tr w:rsidR="00384585" w:rsidRPr="00EF5447" w14:paraId="6D2D867A" w14:textId="77777777" w:rsidTr="00384585">
        <w:trPr>
          <w:trHeight w:val="187"/>
          <w:jc w:val="center"/>
        </w:trPr>
        <w:tc>
          <w:tcPr>
            <w:tcW w:w="1368" w:type="pct"/>
            <w:vMerge/>
            <w:shd w:val="clear" w:color="auto" w:fill="auto"/>
          </w:tcPr>
          <w:p w14:paraId="1AF9EB6B" w14:textId="77777777" w:rsidR="00384585" w:rsidRPr="00EF5447" w:rsidRDefault="00384585" w:rsidP="002C3407">
            <w:pPr>
              <w:pStyle w:val="TAC"/>
              <w:rPr>
                <w:rFonts w:eastAsia="MS Mincho" w:cs="Arial"/>
                <w:lang w:eastAsia="ja-JP"/>
              </w:rPr>
            </w:pPr>
          </w:p>
        </w:tc>
        <w:tc>
          <w:tcPr>
            <w:tcW w:w="563" w:type="pct"/>
            <w:shd w:val="clear" w:color="auto" w:fill="auto"/>
            <w:vAlign w:val="center"/>
          </w:tcPr>
          <w:p w14:paraId="00C92E88" w14:textId="77777777" w:rsidR="00384585" w:rsidRPr="00EF5447" w:rsidRDefault="00384585" w:rsidP="002C3407">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410AD5E6" w14:textId="77777777" w:rsidR="00384585" w:rsidRPr="00EF5447" w:rsidRDefault="00384585" w:rsidP="002C3407">
            <w:pPr>
              <w:pStyle w:val="TAC"/>
            </w:pPr>
            <w:r w:rsidRPr="007C6DF9">
              <w:rPr>
                <w:rFonts w:cs="Arial"/>
                <w:szCs w:val="18"/>
                <w:lang w:eastAsia="ja-JP"/>
              </w:rPr>
              <w:t>3690</w:t>
            </w:r>
          </w:p>
        </w:tc>
        <w:tc>
          <w:tcPr>
            <w:tcW w:w="503" w:type="pct"/>
            <w:shd w:val="clear" w:color="auto" w:fill="auto"/>
            <w:noWrap/>
            <w:vAlign w:val="center"/>
          </w:tcPr>
          <w:p w14:paraId="57BC9EC3" w14:textId="77777777" w:rsidR="00384585" w:rsidRPr="00EF5447" w:rsidRDefault="00384585" w:rsidP="002C3407">
            <w:pPr>
              <w:pStyle w:val="TAC"/>
            </w:pPr>
            <w:r w:rsidRPr="007C6DF9">
              <w:rPr>
                <w:rFonts w:eastAsia="MS Mincho" w:cs="Arial"/>
                <w:szCs w:val="18"/>
                <w:lang w:eastAsia="ja-JP"/>
              </w:rPr>
              <w:t>10</w:t>
            </w:r>
          </w:p>
        </w:tc>
        <w:tc>
          <w:tcPr>
            <w:tcW w:w="395" w:type="pct"/>
            <w:shd w:val="clear" w:color="auto" w:fill="auto"/>
            <w:noWrap/>
            <w:vAlign w:val="center"/>
          </w:tcPr>
          <w:p w14:paraId="7A238BB5" w14:textId="77777777" w:rsidR="00384585" w:rsidRPr="00EF5447" w:rsidRDefault="00384585" w:rsidP="002C3407">
            <w:pPr>
              <w:pStyle w:val="TAC"/>
            </w:pPr>
            <w:r w:rsidRPr="007C6DF9">
              <w:rPr>
                <w:rFonts w:cs="Arial"/>
                <w:szCs w:val="18"/>
              </w:rPr>
              <w:t>50</w:t>
            </w:r>
          </w:p>
        </w:tc>
        <w:tc>
          <w:tcPr>
            <w:tcW w:w="616" w:type="pct"/>
            <w:shd w:val="clear" w:color="auto" w:fill="auto"/>
            <w:noWrap/>
            <w:vAlign w:val="center"/>
          </w:tcPr>
          <w:p w14:paraId="40B39C09" w14:textId="77777777" w:rsidR="00384585" w:rsidRPr="00EF5447" w:rsidRDefault="00384585" w:rsidP="002C3407">
            <w:pPr>
              <w:pStyle w:val="TAC"/>
            </w:pPr>
            <w:r w:rsidRPr="007C6DF9">
              <w:rPr>
                <w:rFonts w:cs="Arial"/>
                <w:szCs w:val="18"/>
                <w:lang w:eastAsia="ja-JP"/>
              </w:rPr>
              <w:t>3690</w:t>
            </w:r>
          </w:p>
        </w:tc>
        <w:tc>
          <w:tcPr>
            <w:tcW w:w="478" w:type="pct"/>
            <w:shd w:val="clear" w:color="auto" w:fill="auto"/>
            <w:noWrap/>
            <w:vAlign w:val="center"/>
          </w:tcPr>
          <w:p w14:paraId="4575D3B8" w14:textId="77777777" w:rsidR="00384585" w:rsidRPr="00EF5447" w:rsidRDefault="00384585" w:rsidP="002C3407">
            <w:pPr>
              <w:pStyle w:val="TAC"/>
            </w:pPr>
            <w:r w:rsidRPr="007C6DF9">
              <w:rPr>
                <w:rFonts w:cs="Arial"/>
                <w:szCs w:val="18"/>
                <w:lang w:eastAsia="ja-JP"/>
              </w:rPr>
              <w:t>N/A</w:t>
            </w:r>
          </w:p>
        </w:tc>
        <w:tc>
          <w:tcPr>
            <w:tcW w:w="489" w:type="pct"/>
            <w:vAlign w:val="center"/>
          </w:tcPr>
          <w:p w14:paraId="54481A80" w14:textId="77777777" w:rsidR="00384585" w:rsidRPr="00EF5447" w:rsidRDefault="00384585" w:rsidP="002C3407">
            <w:pPr>
              <w:pStyle w:val="TAC"/>
            </w:pPr>
            <w:r w:rsidRPr="007C6DF9">
              <w:rPr>
                <w:rFonts w:cs="Arial"/>
                <w:szCs w:val="18"/>
                <w:lang w:eastAsia="ja-JP"/>
              </w:rPr>
              <w:t>N/A</w:t>
            </w:r>
          </w:p>
        </w:tc>
      </w:tr>
      <w:tr w:rsidR="00384585" w:rsidRPr="00EF5447" w14:paraId="17ABF58B" w14:textId="77777777" w:rsidTr="00384585">
        <w:trPr>
          <w:trHeight w:val="187"/>
          <w:jc w:val="center"/>
        </w:trPr>
        <w:tc>
          <w:tcPr>
            <w:tcW w:w="1368" w:type="pct"/>
            <w:vMerge/>
            <w:shd w:val="clear" w:color="auto" w:fill="auto"/>
          </w:tcPr>
          <w:p w14:paraId="068CD855" w14:textId="77777777" w:rsidR="00384585" w:rsidRPr="00EF5447" w:rsidRDefault="00384585" w:rsidP="002C3407">
            <w:pPr>
              <w:pStyle w:val="TAC"/>
              <w:rPr>
                <w:rFonts w:eastAsia="MS Mincho" w:cs="Arial"/>
                <w:lang w:eastAsia="ja-JP"/>
              </w:rPr>
            </w:pPr>
          </w:p>
        </w:tc>
        <w:tc>
          <w:tcPr>
            <w:tcW w:w="563" w:type="pct"/>
            <w:shd w:val="clear" w:color="auto" w:fill="auto"/>
            <w:vAlign w:val="center"/>
          </w:tcPr>
          <w:p w14:paraId="6453D878" w14:textId="77777777" w:rsidR="00384585" w:rsidRPr="00EF5447" w:rsidRDefault="00384585" w:rsidP="002C3407">
            <w:pPr>
              <w:pStyle w:val="TAC"/>
            </w:pPr>
            <w:r w:rsidRPr="007C6DF9">
              <w:rPr>
                <w:rFonts w:cs="Arial"/>
                <w:szCs w:val="18"/>
              </w:rPr>
              <w:t>2</w:t>
            </w:r>
            <w:r>
              <w:rPr>
                <w:rFonts w:cs="Arial"/>
                <w:szCs w:val="18"/>
              </w:rPr>
              <w:t>5</w:t>
            </w:r>
          </w:p>
        </w:tc>
        <w:tc>
          <w:tcPr>
            <w:tcW w:w="588" w:type="pct"/>
            <w:shd w:val="clear" w:color="auto" w:fill="auto"/>
            <w:noWrap/>
            <w:vAlign w:val="center"/>
          </w:tcPr>
          <w:p w14:paraId="7FA45825" w14:textId="77777777" w:rsidR="00384585" w:rsidRPr="00EF5447" w:rsidRDefault="00384585" w:rsidP="002C3407">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5ED67A80" w14:textId="77777777" w:rsidR="00384585" w:rsidRPr="00EF5447" w:rsidRDefault="00384585" w:rsidP="002C3407">
            <w:pPr>
              <w:pStyle w:val="TAC"/>
            </w:pPr>
            <w:r w:rsidRPr="007C6DF9">
              <w:rPr>
                <w:rFonts w:cs="Arial"/>
                <w:szCs w:val="18"/>
              </w:rPr>
              <w:t>5</w:t>
            </w:r>
          </w:p>
        </w:tc>
        <w:tc>
          <w:tcPr>
            <w:tcW w:w="395" w:type="pct"/>
            <w:shd w:val="clear" w:color="auto" w:fill="auto"/>
            <w:noWrap/>
            <w:vAlign w:val="center"/>
          </w:tcPr>
          <w:p w14:paraId="65267277" w14:textId="77777777" w:rsidR="00384585" w:rsidRPr="00EF5447" w:rsidRDefault="00384585" w:rsidP="002C3407">
            <w:pPr>
              <w:pStyle w:val="TAC"/>
            </w:pPr>
            <w:r w:rsidRPr="007C6DF9">
              <w:rPr>
                <w:rFonts w:cs="Arial"/>
                <w:szCs w:val="18"/>
              </w:rPr>
              <w:t>25</w:t>
            </w:r>
          </w:p>
        </w:tc>
        <w:tc>
          <w:tcPr>
            <w:tcW w:w="616" w:type="pct"/>
            <w:shd w:val="clear" w:color="auto" w:fill="auto"/>
            <w:noWrap/>
            <w:vAlign w:val="center"/>
          </w:tcPr>
          <w:p w14:paraId="0F0223A3" w14:textId="77777777" w:rsidR="00384585" w:rsidRPr="00EF5447" w:rsidRDefault="00384585" w:rsidP="002C3407">
            <w:pPr>
              <w:pStyle w:val="TAC"/>
            </w:pPr>
            <w:r>
              <w:rPr>
                <w:rFonts w:cs="Arial"/>
                <w:szCs w:val="18"/>
                <w:lang w:eastAsia="ja-JP"/>
              </w:rPr>
              <w:t>1955</w:t>
            </w:r>
          </w:p>
        </w:tc>
        <w:tc>
          <w:tcPr>
            <w:tcW w:w="478" w:type="pct"/>
            <w:shd w:val="clear" w:color="auto" w:fill="auto"/>
            <w:noWrap/>
            <w:vAlign w:val="center"/>
          </w:tcPr>
          <w:p w14:paraId="601DE6F9" w14:textId="77777777" w:rsidR="00384585" w:rsidRPr="00EF5447" w:rsidRDefault="00384585" w:rsidP="002C3407">
            <w:pPr>
              <w:pStyle w:val="TAC"/>
            </w:pPr>
            <w:r>
              <w:rPr>
                <w:rFonts w:cs="Arial"/>
                <w:szCs w:val="18"/>
              </w:rPr>
              <w:t>5</w:t>
            </w:r>
          </w:p>
        </w:tc>
        <w:tc>
          <w:tcPr>
            <w:tcW w:w="489" w:type="pct"/>
            <w:vAlign w:val="center"/>
          </w:tcPr>
          <w:p w14:paraId="7632D896" w14:textId="77777777" w:rsidR="00384585" w:rsidRPr="00EF5447" w:rsidRDefault="00384585" w:rsidP="002C3407">
            <w:pPr>
              <w:pStyle w:val="TAC"/>
            </w:pPr>
            <w:r w:rsidRPr="007C6DF9">
              <w:rPr>
                <w:rFonts w:cs="Arial"/>
                <w:szCs w:val="18"/>
              </w:rPr>
              <w:t>IMD5</w:t>
            </w:r>
          </w:p>
        </w:tc>
      </w:tr>
      <w:tr w:rsidR="00384585" w:rsidRPr="00EF5447" w14:paraId="2BAC789E" w14:textId="77777777" w:rsidTr="00384585">
        <w:trPr>
          <w:trHeight w:val="187"/>
          <w:jc w:val="center"/>
        </w:trPr>
        <w:tc>
          <w:tcPr>
            <w:tcW w:w="1368" w:type="pct"/>
            <w:vMerge/>
            <w:tcBorders>
              <w:bottom w:val="nil"/>
            </w:tcBorders>
            <w:shd w:val="clear" w:color="auto" w:fill="auto"/>
          </w:tcPr>
          <w:p w14:paraId="3AF7A37F" w14:textId="77777777" w:rsidR="00384585" w:rsidRPr="00EF5447" w:rsidRDefault="00384585" w:rsidP="002C3407">
            <w:pPr>
              <w:pStyle w:val="TAC"/>
              <w:rPr>
                <w:rFonts w:eastAsia="MS Mincho" w:cs="Arial"/>
                <w:lang w:eastAsia="ja-JP"/>
              </w:rPr>
            </w:pPr>
          </w:p>
        </w:tc>
        <w:tc>
          <w:tcPr>
            <w:tcW w:w="563" w:type="pct"/>
            <w:shd w:val="clear" w:color="auto" w:fill="auto"/>
            <w:vAlign w:val="center"/>
          </w:tcPr>
          <w:p w14:paraId="49481C59" w14:textId="77777777" w:rsidR="00384585" w:rsidRPr="00EF5447" w:rsidRDefault="00384585" w:rsidP="002C3407">
            <w:pPr>
              <w:pStyle w:val="TAC"/>
            </w:pPr>
            <w:r w:rsidRPr="007C6DF9">
              <w:rPr>
                <w:rFonts w:cs="Arial"/>
                <w:szCs w:val="18"/>
              </w:rPr>
              <w:t>n7</w:t>
            </w:r>
            <w:r>
              <w:rPr>
                <w:rFonts w:cs="Arial"/>
                <w:szCs w:val="18"/>
              </w:rPr>
              <w:t>8</w:t>
            </w:r>
          </w:p>
        </w:tc>
        <w:tc>
          <w:tcPr>
            <w:tcW w:w="588" w:type="pct"/>
            <w:shd w:val="clear" w:color="auto" w:fill="auto"/>
            <w:noWrap/>
            <w:vAlign w:val="center"/>
          </w:tcPr>
          <w:p w14:paraId="6E745AAC" w14:textId="77777777" w:rsidR="00384585" w:rsidRPr="00EF5447" w:rsidRDefault="00384585" w:rsidP="002C3407">
            <w:pPr>
              <w:pStyle w:val="TAC"/>
            </w:pPr>
            <w:r>
              <w:rPr>
                <w:rFonts w:cs="Arial"/>
                <w:szCs w:val="18"/>
                <w:lang w:eastAsia="ja-JP"/>
              </w:rPr>
              <w:t>3790</w:t>
            </w:r>
          </w:p>
        </w:tc>
        <w:tc>
          <w:tcPr>
            <w:tcW w:w="503" w:type="pct"/>
            <w:shd w:val="clear" w:color="auto" w:fill="auto"/>
            <w:noWrap/>
            <w:vAlign w:val="center"/>
          </w:tcPr>
          <w:p w14:paraId="00C7583F" w14:textId="77777777" w:rsidR="00384585" w:rsidRPr="00EF5447" w:rsidRDefault="00384585" w:rsidP="002C3407">
            <w:pPr>
              <w:pStyle w:val="TAC"/>
            </w:pPr>
            <w:r w:rsidRPr="007C6DF9">
              <w:rPr>
                <w:rFonts w:eastAsia="MS Mincho" w:cs="Arial"/>
                <w:szCs w:val="18"/>
                <w:lang w:eastAsia="ja-JP"/>
              </w:rPr>
              <w:t>10</w:t>
            </w:r>
          </w:p>
        </w:tc>
        <w:tc>
          <w:tcPr>
            <w:tcW w:w="395" w:type="pct"/>
            <w:shd w:val="clear" w:color="auto" w:fill="auto"/>
            <w:noWrap/>
            <w:vAlign w:val="center"/>
          </w:tcPr>
          <w:p w14:paraId="7A91219B" w14:textId="77777777" w:rsidR="00384585" w:rsidRPr="00EF5447" w:rsidRDefault="00384585" w:rsidP="002C3407">
            <w:pPr>
              <w:pStyle w:val="TAC"/>
            </w:pPr>
            <w:r w:rsidRPr="007C6DF9">
              <w:rPr>
                <w:rFonts w:cs="Arial"/>
                <w:szCs w:val="18"/>
              </w:rPr>
              <w:t>50</w:t>
            </w:r>
          </w:p>
        </w:tc>
        <w:tc>
          <w:tcPr>
            <w:tcW w:w="616" w:type="pct"/>
            <w:shd w:val="clear" w:color="auto" w:fill="auto"/>
            <w:noWrap/>
            <w:vAlign w:val="center"/>
          </w:tcPr>
          <w:p w14:paraId="2CC32468" w14:textId="77777777" w:rsidR="00384585" w:rsidRPr="00EF5447" w:rsidRDefault="00384585" w:rsidP="002C3407">
            <w:pPr>
              <w:pStyle w:val="TAC"/>
            </w:pPr>
            <w:r>
              <w:rPr>
                <w:rFonts w:cs="Arial"/>
                <w:szCs w:val="18"/>
                <w:lang w:eastAsia="ja-JP"/>
              </w:rPr>
              <w:t>3790</w:t>
            </w:r>
          </w:p>
        </w:tc>
        <w:tc>
          <w:tcPr>
            <w:tcW w:w="478" w:type="pct"/>
            <w:shd w:val="clear" w:color="auto" w:fill="auto"/>
            <w:noWrap/>
            <w:vAlign w:val="center"/>
          </w:tcPr>
          <w:p w14:paraId="55587AC7" w14:textId="77777777" w:rsidR="00384585" w:rsidRPr="00EF5447" w:rsidRDefault="00384585" w:rsidP="002C3407">
            <w:pPr>
              <w:pStyle w:val="TAC"/>
            </w:pPr>
            <w:r w:rsidRPr="007C6DF9">
              <w:rPr>
                <w:rFonts w:cs="Arial"/>
                <w:szCs w:val="18"/>
                <w:lang w:eastAsia="ja-JP"/>
              </w:rPr>
              <w:t>N/A</w:t>
            </w:r>
          </w:p>
        </w:tc>
        <w:tc>
          <w:tcPr>
            <w:tcW w:w="489" w:type="pct"/>
            <w:vAlign w:val="center"/>
          </w:tcPr>
          <w:p w14:paraId="3E6B0BB2" w14:textId="77777777" w:rsidR="00384585" w:rsidRPr="00EF5447" w:rsidRDefault="00384585" w:rsidP="002C3407">
            <w:pPr>
              <w:pStyle w:val="TAC"/>
            </w:pPr>
            <w:r w:rsidRPr="007C6DF9">
              <w:rPr>
                <w:rFonts w:cs="Arial"/>
                <w:szCs w:val="18"/>
              </w:rPr>
              <w:t>N/A</w:t>
            </w:r>
          </w:p>
        </w:tc>
      </w:tr>
      <w:tr w:rsidR="00384585" w:rsidRPr="00EF5447" w14:paraId="6F3DBAE4" w14:textId="77777777" w:rsidTr="00384585">
        <w:trPr>
          <w:trHeight w:val="187"/>
          <w:jc w:val="center"/>
        </w:trPr>
        <w:tc>
          <w:tcPr>
            <w:tcW w:w="1368" w:type="pct"/>
            <w:tcBorders>
              <w:bottom w:val="nil"/>
            </w:tcBorders>
            <w:shd w:val="clear" w:color="auto" w:fill="auto"/>
          </w:tcPr>
          <w:p w14:paraId="129C0DC8" w14:textId="77777777" w:rsidR="00384585" w:rsidRPr="00EF5447" w:rsidRDefault="00384585" w:rsidP="002C3407">
            <w:pPr>
              <w:pStyle w:val="TAC"/>
            </w:pPr>
            <w:r w:rsidRPr="00EF5447">
              <w:rPr>
                <w:rFonts w:eastAsia="MS Mincho" w:cs="Arial"/>
                <w:lang w:eastAsia="ja-JP"/>
              </w:rPr>
              <w:t>DC_26A_n41A</w:t>
            </w:r>
          </w:p>
        </w:tc>
        <w:tc>
          <w:tcPr>
            <w:tcW w:w="563" w:type="pct"/>
            <w:shd w:val="clear" w:color="auto" w:fill="auto"/>
          </w:tcPr>
          <w:p w14:paraId="07C976F8" w14:textId="77777777" w:rsidR="00384585" w:rsidRPr="00EF5447" w:rsidRDefault="00384585" w:rsidP="002C3407">
            <w:pPr>
              <w:pStyle w:val="TAC"/>
            </w:pPr>
            <w:r w:rsidRPr="00EF5447">
              <w:t>26</w:t>
            </w:r>
          </w:p>
        </w:tc>
        <w:tc>
          <w:tcPr>
            <w:tcW w:w="588" w:type="pct"/>
            <w:shd w:val="clear" w:color="auto" w:fill="auto"/>
            <w:noWrap/>
          </w:tcPr>
          <w:p w14:paraId="56E5BC3E" w14:textId="77777777" w:rsidR="00384585" w:rsidRPr="00EF5447" w:rsidRDefault="00384585" w:rsidP="002C3407">
            <w:pPr>
              <w:pStyle w:val="TAC"/>
            </w:pPr>
            <w:r w:rsidRPr="00EF5447">
              <w:t>839</w:t>
            </w:r>
          </w:p>
        </w:tc>
        <w:tc>
          <w:tcPr>
            <w:tcW w:w="503" w:type="pct"/>
            <w:shd w:val="clear" w:color="auto" w:fill="auto"/>
            <w:noWrap/>
          </w:tcPr>
          <w:p w14:paraId="4673808C" w14:textId="77777777" w:rsidR="00384585" w:rsidRPr="00EF5447" w:rsidRDefault="00384585" w:rsidP="002C3407">
            <w:pPr>
              <w:pStyle w:val="TAC"/>
            </w:pPr>
            <w:r w:rsidRPr="00EF5447">
              <w:t>5</w:t>
            </w:r>
          </w:p>
        </w:tc>
        <w:tc>
          <w:tcPr>
            <w:tcW w:w="395" w:type="pct"/>
            <w:shd w:val="clear" w:color="auto" w:fill="auto"/>
            <w:noWrap/>
          </w:tcPr>
          <w:p w14:paraId="58175585" w14:textId="77777777" w:rsidR="00384585" w:rsidRPr="00EF5447" w:rsidRDefault="00384585" w:rsidP="002C3407">
            <w:pPr>
              <w:pStyle w:val="TAC"/>
            </w:pPr>
            <w:r w:rsidRPr="00EF5447">
              <w:t>25</w:t>
            </w:r>
          </w:p>
        </w:tc>
        <w:tc>
          <w:tcPr>
            <w:tcW w:w="616" w:type="pct"/>
            <w:shd w:val="clear" w:color="auto" w:fill="auto"/>
            <w:noWrap/>
          </w:tcPr>
          <w:p w14:paraId="1238C748" w14:textId="77777777" w:rsidR="00384585" w:rsidRPr="00EF5447" w:rsidRDefault="00384585" w:rsidP="002C3407">
            <w:pPr>
              <w:pStyle w:val="TAC"/>
            </w:pPr>
            <w:r w:rsidRPr="00EF5447">
              <w:t>884</w:t>
            </w:r>
          </w:p>
        </w:tc>
        <w:tc>
          <w:tcPr>
            <w:tcW w:w="478" w:type="pct"/>
            <w:shd w:val="clear" w:color="auto" w:fill="auto"/>
            <w:noWrap/>
          </w:tcPr>
          <w:p w14:paraId="2741C137" w14:textId="77777777" w:rsidR="00384585" w:rsidRPr="00EF5447" w:rsidRDefault="00384585" w:rsidP="002C3407">
            <w:pPr>
              <w:pStyle w:val="TAC"/>
            </w:pPr>
            <w:r w:rsidRPr="00EF5447">
              <w:t>15.6</w:t>
            </w:r>
          </w:p>
        </w:tc>
        <w:tc>
          <w:tcPr>
            <w:tcW w:w="489" w:type="pct"/>
          </w:tcPr>
          <w:p w14:paraId="209E2D54" w14:textId="77777777" w:rsidR="00384585" w:rsidRPr="00EF5447" w:rsidRDefault="00384585" w:rsidP="002C3407">
            <w:pPr>
              <w:pStyle w:val="TAC"/>
            </w:pPr>
            <w:r w:rsidRPr="00EF5447">
              <w:t>IMD3</w:t>
            </w:r>
            <w:r w:rsidRPr="00EF5447">
              <w:rPr>
                <w:vertAlign w:val="superscript"/>
              </w:rPr>
              <w:t>3</w:t>
            </w:r>
          </w:p>
        </w:tc>
      </w:tr>
      <w:tr w:rsidR="00384585" w:rsidRPr="00EF5447" w14:paraId="5F5B335A" w14:textId="77777777" w:rsidTr="00384585">
        <w:trPr>
          <w:trHeight w:val="187"/>
          <w:jc w:val="center"/>
        </w:trPr>
        <w:tc>
          <w:tcPr>
            <w:tcW w:w="1368" w:type="pct"/>
            <w:tcBorders>
              <w:top w:val="nil"/>
              <w:bottom w:val="single" w:sz="4" w:space="0" w:color="auto"/>
            </w:tcBorders>
            <w:shd w:val="clear" w:color="auto" w:fill="auto"/>
          </w:tcPr>
          <w:p w14:paraId="2E37B2B1" w14:textId="77777777" w:rsidR="00384585" w:rsidRPr="00EF5447" w:rsidRDefault="00384585" w:rsidP="002C3407">
            <w:pPr>
              <w:pStyle w:val="TAC"/>
            </w:pPr>
          </w:p>
        </w:tc>
        <w:tc>
          <w:tcPr>
            <w:tcW w:w="563" w:type="pct"/>
            <w:shd w:val="clear" w:color="auto" w:fill="auto"/>
          </w:tcPr>
          <w:p w14:paraId="29CEFF80" w14:textId="77777777" w:rsidR="00384585" w:rsidRPr="00EF5447" w:rsidRDefault="00384585" w:rsidP="002C3407">
            <w:pPr>
              <w:pStyle w:val="TAC"/>
            </w:pPr>
            <w:r w:rsidRPr="00EF5447">
              <w:t>n41</w:t>
            </w:r>
          </w:p>
        </w:tc>
        <w:tc>
          <w:tcPr>
            <w:tcW w:w="588" w:type="pct"/>
            <w:shd w:val="clear" w:color="auto" w:fill="auto"/>
            <w:noWrap/>
          </w:tcPr>
          <w:p w14:paraId="052CAB1E" w14:textId="77777777" w:rsidR="00384585" w:rsidRPr="00EF5447" w:rsidRDefault="00384585" w:rsidP="002C3407">
            <w:pPr>
              <w:pStyle w:val="TAC"/>
            </w:pPr>
            <w:r w:rsidRPr="00EF5447">
              <w:t>2562</w:t>
            </w:r>
          </w:p>
        </w:tc>
        <w:tc>
          <w:tcPr>
            <w:tcW w:w="503" w:type="pct"/>
            <w:shd w:val="clear" w:color="auto" w:fill="auto"/>
            <w:noWrap/>
          </w:tcPr>
          <w:p w14:paraId="1DAD5AAB" w14:textId="77777777" w:rsidR="00384585" w:rsidRPr="00EF5447" w:rsidRDefault="00384585" w:rsidP="002C3407">
            <w:pPr>
              <w:pStyle w:val="TAC"/>
            </w:pPr>
            <w:r w:rsidRPr="00EF5447">
              <w:t>10</w:t>
            </w:r>
          </w:p>
        </w:tc>
        <w:tc>
          <w:tcPr>
            <w:tcW w:w="395" w:type="pct"/>
            <w:shd w:val="clear" w:color="auto" w:fill="auto"/>
            <w:noWrap/>
          </w:tcPr>
          <w:p w14:paraId="1E7C1183" w14:textId="77777777" w:rsidR="00384585" w:rsidRPr="00EF5447" w:rsidRDefault="00384585" w:rsidP="002C3407">
            <w:pPr>
              <w:pStyle w:val="TAC"/>
            </w:pPr>
            <w:r w:rsidRPr="00EF5447">
              <w:t>50</w:t>
            </w:r>
          </w:p>
        </w:tc>
        <w:tc>
          <w:tcPr>
            <w:tcW w:w="616" w:type="pct"/>
            <w:shd w:val="clear" w:color="auto" w:fill="auto"/>
            <w:noWrap/>
          </w:tcPr>
          <w:p w14:paraId="18B89BB2" w14:textId="77777777" w:rsidR="00384585" w:rsidRPr="00EF5447" w:rsidRDefault="00384585" w:rsidP="002C3407">
            <w:pPr>
              <w:pStyle w:val="TAC"/>
            </w:pPr>
            <w:r w:rsidRPr="00EF5447">
              <w:t>2562</w:t>
            </w:r>
          </w:p>
        </w:tc>
        <w:tc>
          <w:tcPr>
            <w:tcW w:w="478" w:type="pct"/>
            <w:shd w:val="clear" w:color="auto" w:fill="auto"/>
            <w:noWrap/>
          </w:tcPr>
          <w:p w14:paraId="7D39AB9D" w14:textId="77777777" w:rsidR="00384585" w:rsidRPr="00EF5447" w:rsidRDefault="00384585" w:rsidP="002C3407">
            <w:pPr>
              <w:pStyle w:val="TAC"/>
            </w:pPr>
            <w:r w:rsidRPr="00EF5447">
              <w:t>N/A</w:t>
            </w:r>
          </w:p>
        </w:tc>
        <w:tc>
          <w:tcPr>
            <w:tcW w:w="489" w:type="pct"/>
          </w:tcPr>
          <w:p w14:paraId="2879AFD4" w14:textId="77777777" w:rsidR="00384585" w:rsidRPr="00EF5447" w:rsidRDefault="00384585" w:rsidP="002C3407">
            <w:pPr>
              <w:pStyle w:val="TAC"/>
            </w:pPr>
            <w:r w:rsidRPr="00EF5447">
              <w:t>N/A</w:t>
            </w:r>
          </w:p>
        </w:tc>
      </w:tr>
      <w:tr w:rsidR="00384585" w:rsidRPr="00EF5447" w14:paraId="7C14AE1D" w14:textId="77777777" w:rsidTr="00384585">
        <w:trPr>
          <w:trHeight w:val="187"/>
          <w:jc w:val="center"/>
        </w:trPr>
        <w:tc>
          <w:tcPr>
            <w:tcW w:w="1368" w:type="pct"/>
            <w:tcBorders>
              <w:bottom w:val="nil"/>
            </w:tcBorders>
            <w:shd w:val="clear" w:color="auto" w:fill="auto"/>
          </w:tcPr>
          <w:p w14:paraId="48CDEDA5" w14:textId="77777777" w:rsidR="00384585" w:rsidRPr="00EF5447" w:rsidRDefault="00384585" w:rsidP="002C3407">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1F22A6A3" w14:textId="77777777" w:rsidR="00384585" w:rsidRPr="00EF5447" w:rsidRDefault="00384585" w:rsidP="002C3407">
            <w:pPr>
              <w:pStyle w:val="TAC"/>
            </w:pPr>
            <w:r w:rsidRPr="00EF5447">
              <w:rPr>
                <w:lang w:eastAsia="zh-TW"/>
              </w:rPr>
              <w:t>28</w:t>
            </w:r>
          </w:p>
        </w:tc>
        <w:tc>
          <w:tcPr>
            <w:tcW w:w="588" w:type="pct"/>
            <w:shd w:val="clear" w:color="auto" w:fill="auto"/>
            <w:noWrap/>
          </w:tcPr>
          <w:p w14:paraId="0F5F90F0" w14:textId="77777777" w:rsidR="00384585" w:rsidRPr="00EF5447" w:rsidRDefault="00384585" w:rsidP="002C3407">
            <w:pPr>
              <w:pStyle w:val="TAC"/>
            </w:pPr>
            <w:r w:rsidRPr="00EF5447">
              <w:rPr>
                <w:lang w:eastAsia="zh-TW"/>
              </w:rPr>
              <w:t>730</w:t>
            </w:r>
          </w:p>
        </w:tc>
        <w:tc>
          <w:tcPr>
            <w:tcW w:w="503" w:type="pct"/>
            <w:shd w:val="clear" w:color="auto" w:fill="auto"/>
            <w:noWrap/>
          </w:tcPr>
          <w:p w14:paraId="6047F2DE" w14:textId="77777777" w:rsidR="00384585" w:rsidRPr="00EF5447" w:rsidRDefault="00384585" w:rsidP="002C3407">
            <w:pPr>
              <w:pStyle w:val="TAC"/>
            </w:pPr>
            <w:r w:rsidRPr="00EF5447">
              <w:rPr>
                <w:lang w:eastAsia="zh-TW"/>
              </w:rPr>
              <w:t>10</w:t>
            </w:r>
          </w:p>
        </w:tc>
        <w:tc>
          <w:tcPr>
            <w:tcW w:w="395" w:type="pct"/>
            <w:shd w:val="clear" w:color="auto" w:fill="auto"/>
            <w:noWrap/>
          </w:tcPr>
          <w:p w14:paraId="433D2AE1" w14:textId="77777777" w:rsidR="00384585" w:rsidRPr="00EF5447" w:rsidRDefault="00384585" w:rsidP="002C3407">
            <w:pPr>
              <w:pStyle w:val="TAC"/>
            </w:pPr>
            <w:r w:rsidRPr="00EF5447">
              <w:rPr>
                <w:lang w:eastAsia="zh-TW"/>
              </w:rPr>
              <w:t>50</w:t>
            </w:r>
          </w:p>
        </w:tc>
        <w:tc>
          <w:tcPr>
            <w:tcW w:w="616" w:type="pct"/>
            <w:shd w:val="clear" w:color="auto" w:fill="auto"/>
            <w:noWrap/>
          </w:tcPr>
          <w:p w14:paraId="1CA2D9B9" w14:textId="77777777" w:rsidR="00384585" w:rsidRPr="00EF5447" w:rsidRDefault="00384585" w:rsidP="002C3407">
            <w:pPr>
              <w:pStyle w:val="TAC"/>
            </w:pPr>
            <w:r w:rsidRPr="00EF5447">
              <w:rPr>
                <w:lang w:eastAsia="zh-TW"/>
              </w:rPr>
              <w:t>775</w:t>
            </w:r>
          </w:p>
        </w:tc>
        <w:tc>
          <w:tcPr>
            <w:tcW w:w="478" w:type="pct"/>
            <w:shd w:val="clear" w:color="auto" w:fill="auto"/>
            <w:noWrap/>
          </w:tcPr>
          <w:p w14:paraId="2E875BD6" w14:textId="77777777" w:rsidR="00384585" w:rsidRPr="00EF5447" w:rsidRDefault="00384585" w:rsidP="002C3407">
            <w:pPr>
              <w:pStyle w:val="TAC"/>
            </w:pPr>
            <w:r w:rsidRPr="00EF5447">
              <w:rPr>
                <w:lang w:eastAsia="zh-TW"/>
              </w:rPr>
              <w:t>15.3</w:t>
            </w:r>
          </w:p>
        </w:tc>
        <w:tc>
          <w:tcPr>
            <w:tcW w:w="489" w:type="pct"/>
          </w:tcPr>
          <w:p w14:paraId="19DADB1D" w14:textId="77777777" w:rsidR="00384585" w:rsidRPr="00EF5447" w:rsidRDefault="00384585" w:rsidP="002C3407">
            <w:pPr>
              <w:pStyle w:val="TAC"/>
            </w:pPr>
            <w:r w:rsidRPr="00EF5447">
              <w:rPr>
                <w:lang w:eastAsia="zh-TW"/>
              </w:rPr>
              <w:t>IMD 2</w:t>
            </w:r>
          </w:p>
        </w:tc>
      </w:tr>
      <w:tr w:rsidR="00384585" w:rsidRPr="00EF5447" w14:paraId="1999275F" w14:textId="77777777" w:rsidTr="00384585">
        <w:trPr>
          <w:trHeight w:val="187"/>
          <w:jc w:val="center"/>
        </w:trPr>
        <w:tc>
          <w:tcPr>
            <w:tcW w:w="1368" w:type="pct"/>
            <w:tcBorders>
              <w:top w:val="nil"/>
              <w:bottom w:val="nil"/>
            </w:tcBorders>
            <w:shd w:val="clear" w:color="auto" w:fill="auto"/>
          </w:tcPr>
          <w:p w14:paraId="406892C9" w14:textId="77777777" w:rsidR="00384585" w:rsidRPr="00EF5447" w:rsidRDefault="00384585" w:rsidP="002C3407">
            <w:pPr>
              <w:pStyle w:val="TAC"/>
            </w:pPr>
          </w:p>
        </w:tc>
        <w:tc>
          <w:tcPr>
            <w:tcW w:w="563" w:type="pct"/>
            <w:shd w:val="clear" w:color="auto" w:fill="auto"/>
          </w:tcPr>
          <w:p w14:paraId="06D3F36D" w14:textId="77777777" w:rsidR="00384585" w:rsidRPr="00EF5447" w:rsidRDefault="00384585" w:rsidP="002C3407">
            <w:pPr>
              <w:pStyle w:val="TAC"/>
            </w:pPr>
            <w:r w:rsidRPr="00EF5447">
              <w:t>n</w:t>
            </w:r>
            <w:r w:rsidRPr="00EF5447">
              <w:rPr>
                <w:lang w:eastAsia="zh-TW"/>
              </w:rPr>
              <w:t>50</w:t>
            </w:r>
          </w:p>
        </w:tc>
        <w:tc>
          <w:tcPr>
            <w:tcW w:w="588" w:type="pct"/>
            <w:shd w:val="clear" w:color="auto" w:fill="auto"/>
            <w:noWrap/>
          </w:tcPr>
          <w:p w14:paraId="0C2E5E3D" w14:textId="77777777" w:rsidR="00384585" w:rsidRPr="00EF5447" w:rsidRDefault="00384585" w:rsidP="002C3407">
            <w:pPr>
              <w:pStyle w:val="TAC"/>
            </w:pPr>
            <w:r w:rsidRPr="00EF5447">
              <w:rPr>
                <w:lang w:eastAsia="zh-TW"/>
              </w:rPr>
              <w:t>1500</w:t>
            </w:r>
          </w:p>
        </w:tc>
        <w:tc>
          <w:tcPr>
            <w:tcW w:w="503" w:type="pct"/>
            <w:shd w:val="clear" w:color="auto" w:fill="auto"/>
            <w:noWrap/>
          </w:tcPr>
          <w:p w14:paraId="69E20221" w14:textId="77777777" w:rsidR="00384585" w:rsidRPr="00EF5447" w:rsidRDefault="00384585" w:rsidP="002C3407">
            <w:pPr>
              <w:pStyle w:val="TAC"/>
            </w:pPr>
            <w:r w:rsidRPr="00EF5447">
              <w:rPr>
                <w:lang w:eastAsia="zh-TW"/>
              </w:rPr>
              <w:t>10</w:t>
            </w:r>
          </w:p>
        </w:tc>
        <w:tc>
          <w:tcPr>
            <w:tcW w:w="395" w:type="pct"/>
            <w:shd w:val="clear" w:color="auto" w:fill="auto"/>
            <w:noWrap/>
          </w:tcPr>
          <w:p w14:paraId="1E78A021" w14:textId="77777777" w:rsidR="00384585" w:rsidRPr="00EF5447" w:rsidRDefault="00384585" w:rsidP="002C3407">
            <w:pPr>
              <w:pStyle w:val="TAC"/>
            </w:pPr>
            <w:r w:rsidRPr="00EF5447">
              <w:rPr>
                <w:lang w:eastAsia="zh-TW"/>
              </w:rPr>
              <w:t>50</w:t>
            </w:r>
          </w:p>
        </w:tc>
        <w:tc>
          <w:tcPr>
            <w:tcW w:w="616" w:type="pct"/>
            <w:shd w:val="clear" w:color="auto" w:fill="auto"/>
            <w:noWrap/>
          </w:tcPr>
          <w:p w14:paraId="14A3DA4C" w14:textId="77777777" w:rsidR="00384585" w:rsidRPr="00EF5447" w:rsidRDefault="00384585" w:rsidP="002C3407">
            <w:pPr>
              <w:pStyle w:val="TAC"/>
            </w:pPr>
            <w:r w:rsidRPr="00EF5447">
              <w:rPr>
                <w:lang w:eastAsia="zh-TW"/>
              </w:rPr>
              <w:t>1500</w:t>
            </w:r>
          </w:p>
        </w:tc>
        <w:tc>
          <w:tcPr>
            <w:tcW w:w="478" w:type="pct"/>
            <w:shd w:val="clear" w:color="auto" w:fill="auto"/>
            <w:noWrap/>
          </w:tcPr>
          <w:p w14:paraId="6CFA53F3" w14:textId="77777777" w:rsidR="00384585" w:rsidRPr="00EF5447" w:rsidRDefault="00384585" w:rsidP="002C3407">
            <w:pPr>
              <w:pStyle w:val="TAC"/>
            </w:pPr>
            <w:r w:rsidRPr="00EF5447">
              <w:rPr>
                <w:lang w:eastAsia="zh-TW"/>
              </w:rPr>
              <w:t>N/A</w:t>
            </w:r>
          </w:p>
        </w:tc>
        <w:tc>
          <w:tcPr>
            <w:tcW w:w="489" w:type="pct"/>
          </w:tcPr>
          <w:p w14:paraId="5A736FE9" w14:textId="77777777" w:rsidR="00384585" w:rsidRPr="00EF5447" w:rsidRDefault="00384585" w:rsidP="002C3407">
            <w:pPr>
              <w:pStyle w:val="TAC"/>
            </w:pPr>
            <w:r w:rsidRPr="00EF5447">
              <w:rPr>
                <w:lang w:eastAsia="zh-TW"/>
              </w:rPr>
              <w:t>N/A</w:t>
            </w:r>
          </w:p>
        </w:tc>
      </w:tr>
      <w:tr w:rsidR="00384585" w:rsidRPr="00EF5447" w14:paraId="0129C117" w14:textId="77777777" w:rsidTr="00384585">
        <w:trPr>
          <w:trHeight w:val="187"/>
          <w:jc w:val="center"/>
        </w:trPr>
        <w:tc>
          <w:tcPr>
            <w:tcW w:w="1368" w:type="pct"/>
            <w:tcBorders>
              <w:top w:val="nil"/>
              <w:bottom w:val="nil"/>
            </w:tcBorders>
            <w:shd w:val="clear" w:color="auto" w:fill="auto"/>
          </w:tcPr>
          <w:p w14:paraId="2388264E" w14:textId="77777777" w:rsidR="00384585" w:rsidRPr="00EF5447" w:rsidRDefault="00384585" w:rsidP="002C3407">
            <w:pPr>
              <w:pStyle w:val="TAC"/>
            </w:pPr>
          </w:p>
        </w:tc>
        <w:tc>
          <w:tcPr>
            <w:tcW w:w="563" w:type="pct"/>
            <w:shd w:val="clear" w:color="auto" w:fill="auto"/>
          </w:tcPr>
          <w:p w14:paraId="39323A0E" w14:textId="77777777" w:rsidR="00384585" w:rsidRPr="00EF5447" w:rsidRDefault="00384585" w:rsidP="002C3407">
            <w:pPr>
              <w:pStyle w:val="TAC"/>
            </w:pPr>
            <w:r w:rsidRPr="00EF5447">
              <w:rPr>
                <w:lang w:eastAsia="zh-TW"/>
              </w:rPr>
              <w:t>28</w:t>
            </w:r>
          </w:p>
        </w:tc>
        <w:tc>
          <w:tcPr>
            <w:tcW w:w="588" w:type="pct"/>
            <w:shd w:val="clear" w:color="auto" w:fill="auto"/>
            <w:noWrap/>
          </w:tcPr>
          <w:p w14:paraId="56E9FC02" w14:textId="77777777" w:rsidR="00384585" w:rsidRPr="00EF5447" w:rsidRDefault="00384585" w:rsidP="002C3407">
            <w:pPr>
              <w:pStyle w:val="TAC"/>
            </w:pPr>
            <w:r w:rsidRPr="00EF5447">
              <w:rPr>
                <w:lang w:eastAsia="zh-TW"/>
              </w:rPr>
              <w:t>740</w:t>
            </w:r>
          </w:p>
        </w:tc>
        <w:tc>
          <w:tcPr>
            <w:tcW w:w="503" w:type="pct"/>
            <w:shd w:val="clear" w:color="auto" w:fill="auto"/>
            <w:noWrap/>
          </w:tcPr>
          <w:p w14:paraId="6975B928" w14:textId="77777777" w:rsidR="00384585" w:rsidRPr="00EF5447" w:rsidRDefault="00384585" w:rsidP="002C3407">
            <w:pPr>
              <w:pStyle w:val="TAC"/>
            </w:pPr>
            <w:r w:rsidRPr="00EF5447">
              <w:rPr>
                <w:lang w:eastAsia="zh-TW"/>
              </w:rPr>
              <w:t>10</w:t>
            </w:r>
          </w:p>
        </w:tc>
        <w:tc>
          <w:tcPr>
            <w:tcW w:w="395" w:type="pct"/>
            <w:shd w:val="clear" w:color="auto" w:fill="auto"/>
            <w:noWrap/>
          </w:tcPr>
          <w:p w14:paraId="644D2AF7" w14:textId="77777777" w:rsidR="00384585" w:rsidRPr="00EF5447" w:rsidRDefault="00384585" w:rsidP="002C3407">
            <w:pPr>
              <w:pStyle w:val="TAC"/>
            </w:pPr>
            <w:r w:rsidRPr="00EF5447">
              <w:rPr>
                <w:lang w:eastAsia="zh-TW"/>
              </w:rPr>
              <w:t>50</w:t>
            </w:r>
          </w:p>
        </w:tc>
        <w:tc>
          <w:tcPr>
            <w:tcW w:w="616" w:type="pct"/>
            <w:shd w:val="clear" w:color="auto" w:fill="auto"/>
            <w:noWrap/>
          </w:tcPr>
          <w:p w14:paraId="7F763419" w14:textId="77777777" w:rsidR="00384585" w:rsidRPr="00EF5447" w:rsidRDefault="00384585" w:rsidP="002C3407">
            <w:pPr>
              <w:pStyle w:val="TAC"/>
            </w:pPr>
            <w:r w:rsidRPr="00EF5447">
              <w:rPr>
                <w:lang w:eastAsia="zh-TW"/>
              </w:rPr>
              <w:t>785</w:t>
            </w:r>
          </w:p>
        </w:tc>
        <w:tc>
          <w:tcPr>
            <w:tcW w:w="478" w:type="pct"/>
            <w:shd w:val="clear" w:color="auto" w:fill="auto"/>
            <w:noWrap/>
          </w:tcPr>
          <w:p w14:paraId="74B99246" w14:textId="77777777" w:rsidR="00384585" w:rsidRPr="00EF5447" w:rsidRDefault="00384585" w:rsidP="002C3407">
            <w:pPr>
              <w:pStyle w:val="TAC"/>
            </w:pPr>
            <w:r w:rsidRPr="00EF5447">
              <w:rPr>
                <w:lang w:eastAsia="zh-TW"/>
              </w:rPr>
              <w:t>6</w:t>
            </w:r>
          </w:p>
        </w:tc>
        <w:tc>
          <w:tcPr>
            <w:tcW w:w="489" w:type="pct"/>
          </w:tcPr>
          <w:p w14:paraId="0E2D768D" w14:textId="77777777" w:rsidR="00384585" w:rsidRPr="00EF5447" w:rsidRDefault="00384585" w:rsidP="002C3407">
            <w:pPr>
              <w:pStyle w:val="TAC"/>
            </w:pPr>
            <w:r w:rsidRPr="00EF5447">
              <w:rPr>
                <w:lang w:eastAsia="zh-TW"/>
              </w:rPr>
              <w:t>IMD 4</w:t>
            </w:r>
          </w:p>
        </w:tc>
      </w:tr>
      <w:tr w:rsidR="00384585" w:rsidRPr="00EF5447" w14:paraId="04C8F0DD" w14:textId="77777777" w:rsidTr="00384585">
        <w:trPr>
          <w:trHeight w:val="187"/>
          <w:jc w:val="center"/>
        </w:trPr>
        <w:tc>
          <w:tcPr>
            <w:tcW w:w="1368" w:type="pct"/>
            <w:tcBorders>
              <w:top w:val="nil"/>
              <w:bottom w:val="nil"/>
            </w:tcBorders>
            <w:shd w:val="clear" w:color="auto" w:fill="auto"/>
          </w:tcPr>
          <w:p w14:paraId="39E135DF" w14:textId="77777777" w:rsidR="00384585" w:rsidRPr="00EF5447" w:rsidRDefault="00384585" w:rsidP="002C3407">
            <w:pPr>
              <w:pStyle w:val="TAC"/>
            </w:pPr>
          </w:p>
        </w:tc>
        <w:tc>
          <w:tcPr>
            <w:tcW w:w="563" w:type="pct"/>
            <w:shd w:val="clear" w:color="auto" w:fill="auto"/>
          </w:tcPr>
          <w:p w14:paraId="0FDC6D6E" w14:textId="77777777" w:rsidR="00384585" w:rsidRPr="00EF5447" w:rsidRDefault="00384585" w:rsidP="002C3407">
            <w:pPr>
              <w:pStyle w:val="TAC"/>
            </w:pPr>
            <w:r w:rsidRPr="00EF5447">
              <w:t>n</w:t>
            </w:r>
            <w:r w:rsidRPr="00EF5447">
              <w:rPr>
                <w:lang w:eastAsia="zh-TW"/>
              </w:rPr>
              <w:t>50</w:t>
            </w:r>
          </w:p>
        </w:tc>
        <w:tc>
          <w:tcPr>
            <w:tcW w:w="588" w:type="pct"/>
            <w:shd w:val="clear" w:color="auto" w:fill="auto"/>
            <w:noWrap/>
          </w:tcPr>
          <w:p w14:paraId="165EC37F" w14:textId="77777777" w:rsidR="00384585" w:rsidRPr="00EF5447" w:rsidRDefault="00384585" w:rsidP="002C3407">
            <w:pPr>
              <w:pStyle w:val="TAC"/>
            </w:pPr>
            <w:r w:rsidRPr="00EF5447">
              <w:rPr>
                <w:lang w:eastAsia="zh-TW"/>
              </w:rPr>
              <w:t>1500</w:t>
            </w:r>
          </w:p>
        </w:tc>
        <w:tc>
          <w:tcPr>
            <w:tcW w:w="503" w:type="pct"/>
            <w:shd w:val="clear" w:color="auto" w:fill="auto"/>
            <w:noWrap/>
          </w:tcPr>
          <w:p w14:paraId="4C7E8AE5" w14:textId="77777777" w:rsidR="00384585" w:rsidRPr="00EF5447" w:rsidRDefault="00384585" w:rsidP="002C3407">
            <w:pPr>
              <w:pStyle w:val="TAC"/>
            </w:pPr>
            <w:r w:rsidRPr="00EF5447">
              <w:rPr>
                <w:lang w:eastAsia="zh-TW"/>
              </w:rPr>
              <w:t>10</w:t>
            </w:r>
          </w:p>
        </w:tc>
        <w:tc>
          <w:tcPr>
            <w:tcW w:w="395" w:type="pct"/>
            <w:shd w:val="clear" w:color="auto" w:fill="auto"/>
            <w:noWrap/>
          </w:tcPr>
          <w:p w14:paraId="2DA35007" w14:textId="77777777" w:rsidR="00384585" w:rsidRPr="00EF5447" w:rsidRDefault="00384585" w:rsidP="002C3407">
            <w:pPr>
              <w:pStyle w:val="TAC"/>
            </w:pPr>
            <w:r w:rsidRPr="00EF5447">
              <w:rPr>
                <w:lang w:eastAsia="zh-TW"/>
              </w:rPr>
              <w:t>50</w:t>
            </w:r>
          </w:p>
        </w:tc>
        <w:tc>
          <w:tcPr>
            <w:tcW w:w="616" w:type="pct"/>
            <w:shd w:val="clear" w:color="auto" w:fill="auto"/>
            <w:noWrap/>
          </w:tcPr>
          <w:p w14:paraId="6D41F867" w14:textId="77777777" w:rsidR="00384585" w:rsidRPr="00EF5447" w:rsidRDefault="00384585" w:rsidP="002C3407">
            <w:pPr>
              <w:pStyle w:val="TAC"/>
            </w:pPr>
            <w:r w:rsidRPr="00EF5447">
              <w:rPr>
                <w:lang w:eastAsia="zh-TW"/>
              </w:rPr>
              <w:t>1500</w:t>
            </w:r>
          </w:p>
        </w:tc>
        <w:tc>
          <w:tcPr>
            <w:tcW w:w="478" w:type="pct"/>
            <w:shd w:val="clear" w:color="auto" w:fill="auto"/>
            <w:noWrap/>
          </w:tcPr>
          <w:p w14:paraId="16E37BC9" w14:textId="77777777" w:rsidR="00384585" w:rsidRPr="00EF5447" w:rsidRDefault="00384585" w:rsidP="002C3407">
            <w:pPr>
              <w:pStyle w:val="TAC"/>
            </w:pPr>
            <w:r w:rsidRPr="00EF5447">
              <w:rPr>
                <w:lang w:eastAsia="zh-TW"/>
              </w:rPr>
              <w:t>N/A</w:t>
            </w:r>
          </w:p>
        </w:tc>
        <w:tc>
          <w:tcPr>
            <w:tcW w:w="489" w:type="pct"/>
          </w:tcPr>
          <w:p w14:paraId="301084F1" w14:textId="77777777" w:rsidR="00384585" w:rsidRPr="00EF5447" w:rsidRDefault="00384585" w:rsidP="002C3407">
            <w:pPr>
              <w:pStyle w:val="TAC"/>
            </w:pPr>
            <w:r w:rsidRPr="00EF5447">
              <w:rPr>
                <w:lang w:eastAsia="zh-TW"/>
              </w:rPr>
              <w:t>N/A</w:t>
            </w:r>
          </w:p>
        </w:tc>
      </w:tr>
      <w:tr w:rsidR="00384585" w:rsidRPr="00EF5447" w14:paraId="3E5C361E" w14:textId="77777777" w:rsidTr="00384585">
        <w:trPr>
          <w:trHeight w:val="187"/>
          <w:jc w:val="center"/>
        </w:trPr>
        <w:tc>
          <w:tcPr>
            <w:tcW w:w="1368" w:type="pct"/>
            <w:tcBorders>
              <w:top w:val="nil"/>
              <w:bottom w:val="nil"/>
            </w:tcBorders>
            <w:shd w:val="clear" w:color="auto" w:fill="auto"/>
          </w:tcPr>
          <w:p w14:paraId="2BCD0390" w14:textId="77777777" w:rsidR="00384585" w:rsidRPr="00EF5447" w:rsidRDefault="00384585" w:rsidP="002C3407">
            <w:pPr>
              <w:pStyle w:val="TAC"/>
            </w:pPr>
          </w:p>
        </w:tc>
        <w:tc>
          <w:tcPr>
            <w:tcW w:w="563" w:type="pct"/>
            <w:shd w:val="clear" w:color="auto" w:fill="auto"/>
          </w:tcPr>
          <w:p w14:paraId="730E6468" w14:textId="77777777" w:rsidR="00384585" w:rsidRPr="00EF5447" w:rsidRDefault="00384585" w:rsidP="002C3407">
            <w:pPr>
              <w:pStyle w:val="TAC"/>
            </w:pPr>
            <w:r w:rsidRPr="00EF5447">
              <w:rPr>
                <w:lang w:eastAsia="zh-TW"/>
              </w:rPr>
              <w:t>28</w:t>
            </w:r>
          </w:p>
        </w:tc>
        <w:tc>
          <w:tcPr>
            <w:tcW w:w="588" w:type="pct"/>
            <w:shd w:val="clear" w:color="auto" w:fill="auto"/>
            <w:noWrap/>
          </w:tcPr>
          <w:p w14:paraId="0A2ED35C" w14:textId="77777777" w:rsidR="00384585" w:rsidRPr="00EF5447" w:rsidRDefault="00384585" w:rsidP="002C3407">
            <w:pPr>
              <w:pStyle w:val="TAC"/>
            </w:pPr>
            <w:r w:rsidRPr="00EF5447">
              <w:rPr>
                <w:lang w:eastAsia="zh-TW"/>
              </w:rPr>
              <w:t>740</w:t>
            </w:r>
          </w:p>
        </w:tc>
        <w:tc>
          <w:tcPr>
            <w:tcW w:w="503" w:type="pct"/>
            <w:shd w:val="clear" w:color="auto" w:fill="auto"/>
            <w:noWrap/>
          </w:tcPr>
          <w:p w14:paraId="416F215A" w14:textId="77777777" w:rsidR="00384585" w:rsidRPr="00EF5447" w:rsidRDefault="00384585" w:rsidP="002C3407">
            <w:pPr>
              <w:pStyle w:val="TAC"/>
            </w:pPr>
            <w:r w:rsidRPr="00EF5447">
              <w:rPr>
                <w:lang w:eastAsia="zh-TW"/>
              </w:rPr>
              <w:t>10</w:t>
            </w:r>
          </w:p>
        </w:tc>
        <w:tc>
          <w:tcPr>
            <w:tcW w:w="395" w:type="pct"/>
            <w:shd w:val="clear" w:color="auto" w:fill="auto"/>
            <w:noWrap/>
          </w:tcPr>
          <w:p w14:paraId="5F5F449F" w14:textId="77777777" w:rsidR="00384585" w:rsidRPr="00EF5447" w:rsidRDefault="00384585" w:rsidP="002C3407">
            <w:pPr>
              <w:pStyle w:val="TAC"/>
            </w:pPr>
            <w:r w:rsidRPr="00EF5447">
              <w:rPr>
                <w:lang w:eastAsia="zh-TW"/>
              </w:rPr>
              <w:t>50</w:t>
            </w:r>
          </w:p>
        </w:tc>
        <w:tc>
          <w:tcPr>
            <w:tcW w:w="616" w:type="pct"/>
            <w:shd w:val="clear" w:color="auto" w:fill="auto"/>
            <w:noWrap/>
          </w:tcPr>
          <w:p w14:paraId="64D87A2D" w14:textId="77777777" w:rsidR="00384585" w:rsidRPr="00EF5447" w:rsidRDefault="00384585" w:rsidP="002C3407">
            <w:pPr>
              <w:pStyle w:val="TAC"/>
            </w:pPr>
            <w:r w:rsidRPr="00EF5447">
              <w:rPr>
                <w:lang w:eastAsia="zh-TW"/>
              </w:rPr>
              <w:t>785</w:t>
            </w:r>
          </w:p>
        </w:tc>
        <w:tc>
          <w:tcPr>
            <w:tcW w:w="478" w:type="pct"/>
            <w:shd w:val="clear" w:color="auto" w:fill="auto"/>
            <w:noWrap/>
          </w:tcPr>
          <w:p w14:paraId="5FD3F832" w14:textId="77777777" w:rsidR="00384585" w:rsidRPr="00EF5447" w:rsidRDefault="00384585" w:rsidP="002C3407">
            <w:pPr>
              <w:pStyle w:val="TAC"/>
            </w:pPr>
            <w:r w:rsidRPr="00EF5447">
              <w:rPr>
                <w:lang w:eastAsia="zh-TW"/>
              </w:rPr>
              <w:t>0.5</w:t>
            </w:r>
          </w:p>
        </w:tc>
        <w:tc>
          <w:tcPr>
            <w:tcW w:w="489" w:type="pct"/>
          </w:tcPr>
          <w:p w14:paraId="61E58CEC" w14:textId="77777777" w:rsidR="00384585" w:rsidRPr="00EF5447" w:rsidRDefault="00384585" w:rsidP="002C3407">
            <w:pPr>
              <w:pStyle w:val="TAC"/>
            </w:pPr>
            <w:r w:rsidRPr="00EF5447">
              <w:rPr>
                <w:lang w:eastAsia="zh-TW"/>
              </w:rPr>
              <w:t>IMD 5</w:t>
            </w:r>
          </w:p>
        </w:tc>
      </w:tr>
      <w:tr w:rsidR="00384585" w:rsidRPr="00EF5447" w14:paraId="2013629F" w14:textId="77777777" w:rsidTr="00384585">
        <w:trPr>
          <w:trHeight w:val="187"/>
          <w:jc w:val="center"/>
        </w:trPr>
        <w:tc>
          <w:tcPr>
            <w:tcW w:w="1368" w:type="pct"/>
            <w:tcBorders>
              <w:top w:val="nil"/>
              <w:bottom w:val="single" w:sz="4" w:space="0" w:color="auto"/>
            </w:tcBorders>
            <w:shd w:val="clear" w:color="auto" w:fill="auto"/>
          </w:tcPr>
          <w:p w14:paraId="7294E474" w14:textId="77777777" w:rsidR="00384585" w:rsidRPr="00EF5447" w:rsidRDefault="00384585" w:rsidP="002C3407">
            <w:pPr>
              <w:pStyle w:val="TAC"/>
            </w:pPr>
          </w:p>
        </w:tc>
        <w:tc>
          <w:tcPr>
            <w:tcW w:w="563" w:type="pct"/>
            <w:shd w:val="clear" w:color="auto" w:fill="auto"/>
          </w:tcPr>
          <w:p w14:paraId="550D21E3" w14:textId="77777777" w:rsidR="00384585" w:rsidRPr="00EF5447" w:rsidRDefault="00384585" w:rsidP="002C3407">
            <w:pPr>
              <w:pStyle w:val="TAC"/>
            </w:pPr>
            <w:r w:rsidRPr="00EF5447">
              <w:t>n</w:t>
            </w:r>
            <w:r w:rsidRPr="00EF5447">
              <w:rPr>
                <w:lang w:eastAsia="zh-TW"/>
              </w:rPr>
              <w:t>50</w:t>
            </w:r>
          </w:p>
        </w:tc>
        <w:tc>
          <w:tcPr>
            <w:tcW w:w="588" w:type="pct"/>
            <w:shd w:val="clear" w:color="auto" w:fill="auto"/>
            <w:noWrap/>
          </w:tcPr>
          <w:p w14:paraId="73D9E2F2" w14:textId="77777777" w:rsidR="00384585" w:rsidRPr="00EF5447" w:rsidRDefault="00384585" w:rsidP="002C3407">
            <w:pPr>
              <w:pStyle w:val="TAC"/>
            </w:pPr>
            <w:r w:rsidRPr="00EF5447">
              <w:rPr>
                <w:lang w:eastAsia="zh-TW"/>
              </w:rPr>
              <w:t>1500</w:t>
            </w:r>
          </w:p>
        </w:tc>
        <w:tc>
          <w:tcPr>
            <w:tcW w:w="503" w:type="pct"/>
            <w:shd w:val="clear" w:color="auto" w:fill="auto"/>
            <w:noWrap/>
          </w:tcPr>
          <w:p w14:paraId="08E443D2" w14:textId="77777777" w:rsidR="00384585" w:rsidRPr="00EF5447" w:rsidRDefault="00384585" w:rsidP="002C3407">
            <w:pPr>
              <w:pStyle w:val="TAC"/>
            </w:pPr>
            <w:r w:rsidRPr="00EF5447">
              <w:rPr>
                <w:lang w:eastAsia="zh-TW"/>
              </w:rPr>
              <w:t>10</w:t>
            </w:r>
          </w:p>
        </w:tc>
        <w:tc>
          <w:tcPr>
            <w:tcW w:w="395" w:type="pct"/>
            <w:shd w:val="clear" w:color="auto" w:fill="auto"/>
            <w:noWrap/>
          </w:tcPr>
          <w:p w14:paraId="380A83F7" w14:textId="77777777" w:rsidR="00384585" w:rsidRPr="00EF5447" w:rsidRDefault="00384585" w:rsidP="002C3407">
            <w:pPr>
              <w:pStyle w:val="TAC"/>
            </w:pPr>
            <w:r w:rsidRPr="00EF5447">
              <w:rPr>
                <w:lang w:eastAsia="zh-TW"/>
              </w:rPr>
              <w:t>50</w:t>
            </w:r>
          </w:p>
        </w:tc>
        <w:tc>
          <w:tcPr>
            <w:tcW w:w="616" w:type="pct"/>
            <w:shd w:val="clear" w:color="auto" w:fill="auto"/>
            <w:noWrap/>
          </w:tcPr>
          <w:p w14:paraId="067568CF" w14:textId="77777777" w:rsidR="00384585" w:rsidRPr="00EF5447" w:rsidRDefault="00384585" w:rsidP="002C3407">
            <w:pPr>
              <w:pStyle w:val="TAC"/>
            </w:pPr>
            <w:r w:rsidRPr="00EF5447">
              <w:rPr>
                <w:lang w:eastAsia="zh-TW"/>
              </w:rPr>
              <w:t>1500</w:t>
            </w:r>
          </w:p>
        </w:tc>
        <w:tc>
          <w:tcPr>
            <w:tcW w:w="478" w:type="pct"/>
            <w:shd w:val="clear" w:color="auto" w:fill="auto"/>
            <w:noWrap/>
          </w:tcPr>
          <w:p w14:paraId="61428B03" w14:textId="77777777" w:rsidR="00384585" w:rsidRPr="00EF5447" w:rsidRDefault="00384585" w:rsidP="002C3407">
            <w:pPr>
              <w:pStyle w:val="TAC"/>
            </w:pPr>
            <w:r w:rsidRPr="00EF5447">
              <w:rPr>
                <w:lang w:eastAsia="zh-TW"/>
              </w:rPr>
              <w:t>N/A</w:t>
            </w:r>
          </w:p>
        </w:tc>
        <w:tc>
          <w:tcPr>
            <w:tcW w:w="489" w:type="pct"/>
          </w:tcPr>
          <w:p w14:paraId="50DBECAC" w14:textId="77777777" w:rsidR="00384585" w:rsidRPr="00EF5447" w:rsidRDefault="00384585" w:rsidP="002C3407">
            <w:pPr>
              <w:pStyle w:val="TAC"/>
            </w:pPr>
            <w:r w:rsidRPr="00EF5447">
              <w:rPr>
                <w:lang w:eastAsia="zh-TW"/>
              </w:rPr>
              <w:t>N/A</w:t>
            </w:r>
          </w:p>
        </w:tc>
      </w:tr>
      <w:tr w:rsidR="00384585" w:rsidRPr="00EF5447" w14:paraId="43F54FFC" w14:textId="77777777" w:rsidTr="00384585">
        <w:trPr>
          <w:trHeight w:val="187"/>
          <w:jc w:val="center"/>
        </w:trPr>
        <w:tc>
          <w:tcPr>
            <w:tcW w:w="1368" w:type="pct"/>
            <w:tcBorders>
              <w:bottom w:val="nil"/>
            </w:tcBorders>
            <w:shd w:val="clear" w:color="auto" w:fill="auto"/>
          </w:tcPr>
          <w:p w14:paraId="22BB22F7" w14:textId="77777777" w:rsidR="00384585" w:rsidRPr="00EF5447" w:rsidRDefault="00384585" w:rsidP="002C3407">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00390FDD" w14:textId="77777777" w:rsidR="00384585" w:rsidRPr="00EF5447" w:rsidRDefault="00384585" w:rsidP="002C3407">
            <w:pPr>
              <w:pStyle w:val="TAC"/>
              <w:rPr>
                <w:rFonts w:eastAsia="MS Mincho"/>
              </w:rPr>
            </w:pPr>
            <w:r w:rsidRPr="00EF5447">
              <w:rPr>
                <w:rFonts w:eastAsia="Yu Mincho" w:cs="Arial"/>
                <w:szCs w:val="24"/>
                <w:lang w:eastAsia="ja-JP"/>
              </w:rPr>
              <w:t>28</w:t>
            </w:r>
          </w:p>
        </w:tc>
        <w:tc>
          <w:tcPr>
            <w:tcW w:w="588" w:type="pct"/>
            <w:shd w:val="clear" w:color="auto" w:fill="auto"/>
            <w:noWrap/>
          </w:tcPr>
          <w:p w14:paraId="28223241" w14:textId="77777777" w:rsidR="00384585" w:rsidRPr="00EF5447" w:rsidRDefault="00384585" w:rsidP="002C3407">
            <w:pPr>
              <w:pStyle w:val="TAC"/>
            </w:pPr>
            <w:r w:rsidRPr="00EF5447">
              <w:rPr>
                <w:rFonts w:cs="Arial"/>
                <w:szCs w:val="18"/>
                <w:lang w:eastAsia="ko-KR"/>
              </w:rPr>
              <w:t>742.3</w:t>
            </w:r>
          </w:p>
        </w:tc>
        <w:tc>
          <w:tcPr>
            <w:tcW w:w="503" w:type="pct"/>
            <w:shd w:val="clear" w:color="auto" w:fill="auto"/>
            <w:noWrap/>
          </w:tcPr>
          <w:p w14:paraId="42EEBE75" w14:textId="77777777" w:rsidR="00384585" w:rsidRPr="00EF5447" w:rsidRDefault="00384585" w:rsidP="002C3407">
            <w:pPr>
              <w:pStyle w:val="TAC"/>
              <w:rPr>
                <w:rFonts w:eastAsia="MS Mincho"/>
              </w:rPr>
            </w:pPr>
            <w:r w:rsidRPr="00EF5447">
              <w:rPr>
                <w:rFonts w:cs="Arial"/>
                <w:szCs w:val="18"/>
                <w:lang w:eastAsia="ko-KR"/>
              </w:rPr>
              <w:t>5</w:t>
            </w:r>
          </w:p>
        </w:tc>
        <w:tc>
          <w:tcPr>
            <w:tcW w:w="395" w:type="pct"/>
            <w:shd w:val="clear" w:color="auto" w:fill="auto"/>
            <w:noWrap/>
          </w:tcPr>
          <w:p w14:paraId="5C0D645F" w14:textId="77777777" w:rsidR="00384585" w:rsidRPr="00EF5447" w:rsidRDefault="00384585" w:rsidP="002C3407">
            <w:pPr>
              <w:pStyle w:val="TAC"/>
            </w:pPr>
            <w:r w:rsidRPr="00EF5447">
              <w:rPr>
                <w:rFonts w:cs="Arial"/>
                <w:szCs w:val="18"/>
                <w:lang w:eastAsia="ko-KR"/>
              </w:rPr>
              <w:t>25</w:t>
            </w:r>
          </w:p>
        </w:tc>
        <w:tc>
          <w:tcPr>
            <w:tcW w:w="616" w:type="pct"/>
            <w:shd w:val="clear" w:color="auto" w:fill="auto"/>
            <w:noWrap/>
          </w:tcPr>
          <w:p w14:paraId="08D07080" w14:textId="77777777" w:rsidR="00384585" w:rsidRPr="00EF5447" w:rsidRDefault="00384585" w:rsidP="002C3407">
            <w:pPr>
              <w:pStyle w:val="TAC"/>
            </w:pPr>
            <w:r w:rsidRPr="00EF5447">
              <w:rPr>
                <w:rFonts w:cs="Arial"/>
                <w:szCs w:val="18"/>
                <w:lang w:eastAsia="ko-KR"/>
              </w:rPr>
              <w:t>797.3</w:t>
            </w:r>
          </w:p>
        </w:tc>
        <w:tc>
          <w:tcPr>
            <w:tcW w:w="478" w:type="pct"/>
            <w:shd w:val="clear" w:color="auto" w:fill="auto"/>
            <w:noWrap/>
          </w:tcPr>
          <w:p w14:paraId="3F7885C3" w14:textId="77777777" w:rsidR="00384585" w:rsidRPr="00EF5447" w:rsidRDefault="00384585" w:rsidP="002C3407">
            <w:pPr>
              <w:pStyle w:val="TAC"/>
            </w:pPr>
            <w:r w:rsidRPr="00EF5447">
              <w:rPr>
                <w:rFonts w:eastAsia="Yu Mincho" w:cs="Arial"/>
                <w:lang w:eastAsia="ja-JP"/>
              </w:rPr>
              <w:t>5</w:t>
            </w:r>
          </w:p>
        </w:tc>
        <w:tc>
          <w:tcPr>
            <w:tcW w:w="489" w:type="pct"/>
          </w:tcPr>
          <w:p w14:paraId="0DB06A93" w14:textId="77777777" w:rsidR="00384585" w:rsidRPr="00EF5447" w:rsidRDefault="00384585" w:rsidP="002C3407">
            <w:pPr>
              <w:pStyle w:val="TAC"/>
            </w:pPr>
            <w:r w:rsidRPr="00EF5447">
              <w:rPr>
                <w:rFonts w:eastAsia="Yu Mincho" w:cs="Arial"/>
                <w:szCs w:val="24"/>
                <w:lang w:eastAsia="ja-JP"/>
              </w:rPr>
              <w:t>IMD4</w:t>
            </w:r>
          </w:p>
        </w:tc>
      </w:tr>
      <w:tr w:rsidR="00384585" w:rsidRPr="00EF5447" w14:paraId="105E53C6" w14:textId="77777777" w:rsidTr="00384585">
        <w:trPr>
          <w:trHeight w:val="187"/>
          <w:jc w:val="center"/>
        </w:trPr>
        <w:tc>
          <w:tcPr>
            <w:tcW w:w="1368" w:type="pct"/>
            <w:tcBorders>
              <w:top w:val="nil"/>
              <w:bottom w:val="single" w:sz="4" w:space="0" w:color="auto"/>
            </w:tcBorders>
            <w:shd w:val="clear" w:color="auto" w:fill="auto"/>
          </w:tcPr>
          <w:p w14:paraId="350A546F" w14:textId="77777777" w:rsidR="00384585" w:rsidRPr="00EF5447" w:rsidRDefault="00384585" w:rsidP="002C3407">
            <w:pPr>
              <w:pStyle w:val="TAC"/>
            </w:pPr>
          </w:p>
        </w:tc>
        <w:tc>
          <w:tcPr>
            <w:tcW w:w="563" w:type="pct"/>
            <w:shd w:val="clear" w:color="auto" w:fill="auto"/>
          </w:tcPr>
          <w:p w14:paraId="6855F0A7" w14:textId="77777777" w:rsidR="00384585" w:rsidRPr="00EF5447" w:rsidRDefault="00384585" w:rsidP="002C3407">
            <w:pPr>
              <w:pStyle w:val="TAC"/>
              <w:rPr>
                <w:rFonts w:eastAsia="MS Mincho"/>
              </w:rPr>
            </w:pPr>
            <w:r w:rsidRPr="00EF5447">
              <w:rPr>
                <w:rFonts w:eastAsia="Yu Mincho" w:cs="Arial"/>
                <w:szCs w:val="24"/>
                <w:lang w:eastAsia="ja-JP"/>
              </w:rPr>
              <w:t>n51</w:t>
            </w:r>
          </w:p>
        </w:tc>
        <w:tc>
          <w:tcPr>
            <w:tcW w:w="588" w:type="pct"/>
            <w:shd w:val="clear" w:color="auto" w:fill="auto"/>
            <w:noWrap/>
          </w:tcPr>
          <w:p w14:paraId="43FE17B3" w14:textId="77777777" w:rsidR="00384585" w:rsidRPr="00EF5447" w:rsidRDefault="00384585" w:rsidP="002C3407">
            <w:pPr>
              <w:pStyle w:val="TAC"/>
            </w:pPr>
            <w:r w:rsidRPr="00EF5447">
              <w:rPr>
                <w:rFonts w:cs="Arial"/>
                <w:lang w:eastAsia="ja-JP"/>
              </w:rPr>
              <w:t>1429.5</w:t>
            </w:r>
          </w:p>
        </w:tc>
        <w:tc>
          <w:tcPr>
            <w:tcW w:w="503" w:type="pct"/>
            <w:shd w:val="clear" w:color="auto" w:fill="auto"/>
            <w:noWrap/>
          </w:tcPr>
          <w:p w14:paraId="05E0107D" w14:textId="77777777" w:rsidR="00384585" w:rsidRPr="00EF5447" w:rsidRDefault="00384585" w:rsidP="002C3407">
            <w:pPr>
              <w:pStyle w:val="TAC"/>
              <w:rPr>
                <w:rFonts w:eastAsia="MS Mincho"/>
              </w:rPr>
            </w:pPr>
            <w:r w:rsidRPr="00EF5447">
              <w:rPr>
                <w:rFonts w:cs="Arial"/>
                <w:lang w:eastAsia="ja-JP"/>
              </w:rPr>
              <w:t>5</w:t>
            </w:r>
          </w:p>
        </w:tc>
        <w:tc>
          <w:tcPr>
            <w:tcW w:w="395" w:type="pct"/>
            <w:shd w:val="clear" w:color="auto" w:fill="auto"/>
            <w:noWrap/>
          </w:tcPr>
          <w:p w14:paraId="7FE53272" w14:textId="77777777" w:rsidR="00384585" w:rsidRPr="00EF5447" w:rsidRDefault="00384585" w:rsidP="002C3407">
            <w:pPr>
              <w:pStyle w:val="TAC"/>
            </w:pPr>
            <w:r w:rsidRPr="00EF5447">
              <w:rPr>
                <w:rFonts w:eastAsia="Yu Mincho" w:cs="Arial"/>
                <w:szCs w:val="24"/>
              </w:rPr>
              <w:t>25</w:t>
            </w:r>
          </w:p>
        </w:tc>
        <w:tc>
          <w:tcPr>
            <w:tcW w:w="616" w:type="pct"/>
            <w:shd w:val="clear" w:color="auto" w:fill="auto"/>
            <w:noWrap/>
          </w:tcPr>
          <w:p w14:paraId="16CD319C" w14:textId="77777777" w:rsidR="00384585" w:rsidRPr="00EF5447" w:rsidRDefault="00384585" w:rsidP="002C3407">
            <w:pPr>
              <w:pStyle w:val="TAC"/>
            </w:pPr>
            <w:r w:rsidRPr="00EF5447">
              <w:rPr>
                <w:rFonts w:cs="Arial"/>
              </w:rPr>
              <w:t>1429.5</w:t>
            </w:r>
          </w:p>
        </w:tc>
        <w:tc>
          <w:tcPr>
            <w:tcW w:w="478" w:type="pct"/>
            <w:shd w:val="clear" w:color="auto" w:fill="auto"/>
            <w:noWrap/>
          </w:tcPr>
          <w:p w14:paraId="58F4DA41" w14:textId="77777777" w:rsidR="00384585" w:rsidRPr="00EF5447" w:rsidRDefault="00384585" w:rsidP="002C3407">
            <w:pPr>
              <w:pStyle w:val="TAC"/>
            </w:pPr>
            <w:r w:rsidRPr="00EF5447">
              <w:rPr>
                <w:rFonts w:eastAsia="Yu Mincho" w:cs="Arial"/>
                <w:lang w:eastAsia="ja-JP"/>
              </w:rPr>
              <w:t>N/A</w:t>
            </w:r>
          </w:p>
        </w:tc>
        <w:tc>
          <w:tcPr>
            <w:tcW w:w="489" w:type="pct"/>
          </w:tcPr>
          <w:p w14:paraId="4465CC60" w14:textId="77777777" w:rsidR="00384585" w:rsidRPr="00EF5447" w:rsidRDefault="00384585" w:rsidP="002C3407">
            <w:pPr>
              <w:pStyle w:val="TAC"/>
            </w:pPr>
            <w:r w:rsidRPr="00EF5447">
              <w:rPr>
                <w:rFonts w:eastAsia="Yu Mincho" w:cs="Arial"/>
                <w:szCs w:val="24"/>
                <w:lang w:eastAsia="ja-JP"/>
              </w:rPr>
              <w:t>N/A</w:t>
            </w:r>
          </w:p>
        </w:tc>
      </w:tr>
      <w:tr w:rsidR="00384585" w:rsidRPr="00EF5447" w14:paraId="03F6707E" w14:textId="77777777" w:rsidTr="00384585">
        <w:trPr>
          <w:trHeight w:val="187"/>
          <w:jc w:val="center"/>
        </w:trPr>
        <w:tc>
          <w:tcPr>
            <w:tcW w:w="1368" w:type="pct"/>
            <w:tcBorders>
              <w:bottom w:val="nil"/>
            </w:tcBorders>
            <w:shd w:val="clear" w:color="auto" w:fill="auto"/>
          </w:tcPr>
          <w:p w14:paraId="0DC07EB1" w14:textId="77777777" w:rsidR="00384585" w:rsidRPr="00EF5447" w:rsidRDefault="00384585" w:rsidP="002C3407">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3117D40F" w14:textId="77777777" w:rsidR="00384585" w:rsidRDefault="00384585" w:rsidP="002C3407">
            <w:pPr>
              <w:pStyle w:val="TAC"/>
              <w:rPr>
                <w:ins w:id="4615" w:author="Bo-Han Hsieh" w:date="2023-03-07T17:32:00Z"/>
                <w:rFonts w:cs="Arial" w:hint="eastAsia"/>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ins w:id="4616" w:author="Bo-Han Hsieh" w:date="2023-03-07T17:32:00Z">
              <w:r>
                <w:rPr>
                  <w:rFonts w:cs="Arial" w:hint="eastAsia"/>
                  <w:lang w:eastAsia="zh-TW"/>
                </w:rPr>
                <w:t>,</w:t>
              </w:r>
            </w:ins>
          </w:p>
          <w:p w14:paraId="2CC902C6" w14:textId="449D443E" w:rsidR="00384585" w:rsidRPr="00EF5447" w:rsidRDefault="00384585" w:rsidP="002C3407">
            <w:pPr>
              <w:pStyle w:val="TAC"/>
              <w:rPr>
                <w:rFonts w:hint="eastAsia"/>
                <w:lang w:eastAsia="zh-TW"/>
              </w:rPr>
            </w:pPr>
            <w:ins w:id="4617" w:author="Bo-Han Hsieh" w:date="2023-03-07T17:32:00Z">
              <w:r>
                <w:rPr>
                  <w:rFonts w:cs="Arial"/>
                  <w:lang w:eastAsia="ja-JP"/>
                </w:rPr>
                <w:t>DC</w:t>
              </w:r>
              <w:r>
                <w:rPr>
                  <w:rFonts w:cs="Arial"/>
                  <w:lang w:val="en-US" w:eastAsia="ja-JP"/>
                </w:rPr>
                <w:t>_26A_n78(2A)</w:t>
              </w:r>
            </w:ins>
          </w:p>
        </w:tc>
        <w:tc>
          <w:tcPr>
            <w:tcW w:w="563" w:type="pct"/>
            <w:shd w:val="clear" w:color="auto" w:fill="auto"/>
          </w:tcPr>
          <w:p w14:paraId="367C41CB" w14:textId="77777777" w:rsidR="00384585" w:rsidRPr="00EF5447" w:rsidRDefault="00384585" w:rsidP="002C3407">
            <w:pPr>
              <w:pStyle w:val="TAC"/>
            </w:pPr>
            <w:r w:rsidRPr="00EF5447">
              <w:rPr>
                <w:rFonts w:cs="Arial"/>
                <w:lang w:eastAsia="zh-CN"/>
              </w:rPr>
              <w:t>26</w:t>
            </w:r>
          </w:p>
        </w:tc>
        <w:tc>
          <w:tcPr>
            <w:tcW w:w="588" w:type="pct"/>
            <w:shd w:val="clear" w:color="auto" w:fill="auto"/>
            <w:noWrap/>
          </w:tcPr>
          <w:p w14:paraId="57F4D6BF" w14:textId="77777777" w:rsidR="00384585" w:rsidRPr="00EF5447" w:rsidRDefault="00384585" w:rsidP="002C3407">
            <w:pPr>
              <w:pStyle w:val="TAC"/>
            </w:pPr>
            <w:r w:rsidRPr="00EF5447">
              <w:rPr>
                <w:rFonts w:cs="Arial"/>
                <w:lang w:eastAsia="zh-CN"/>
              </w:rPr>
              <w:t>836.5</w:t>
            </w:r>
          </w:p>
        </w:tc>
        <w:tc>
          <w:tcPr>
            <w:tcW w:w="503" w:type="pct"/>
            <w:shd w:val="clear" w:color="auto" w:fill="auto"/>
            <w:noWrap/>
          </w:tcPr>
          <w:p w14:paraId="66DF3A98" w14:textId="77777777" w:rsidR="00384585" w:rsidRPr="00EF5447" w:rsidRDefault="00384585" w:rsidP="002C3407">
            <w:pPr>
              <w:pStyle w:val="TAC"/>
            </w:pPr>
            <w:r w:rsidRPr="00EF5447">
              <w:rPr>
                <w:rFonts w:cs="Arial"/>
                <w:lang w:eastAsia="zh-CN"/>
              </w:rPr>
              <w:t>5</w:t>
            </w:r>
          </w:p>
        </w:tc>
        <w:tc>
          <w:tcPr>
            <w:tcW w:w="395" w:type="pct"/>
            <w:shd w:val="clear" w:color="auto" w:fill="auto"/>
            <w:noWrap/>
          </w:tcPr>
          <w:p w14:paraId="1CD7D7ED" w14:textId="77777777" w:rsidR="00384585" w:rsidRPr="00EF5447" w:rsidRDefault="00384585" w:rsidP="002C3407">
            <w:pPr>
              <w:pStyle w:val="TAC"/>
            </w:pPr>
            <w:r w:rsidRPr="00EF5447">
              <w:rPr>
                <w:rFonts w:cs="Arial"/>
                <w:lang w:eastAsia="zh-CN"/>
              </w:rPr>
              <w:t>25</w:t>
            </w:r>
          </w:p>
        </w:tc>
        <w:tc>
          <w:tcPr>
            <w:tcW w:w="616" w:type="pct"/>
            <w:shd w:val="clear" w:color="auto" w:fill="auto"/>
            <w:noWrap/>
          </w:tcPr>
          <w:p w14:paraId="1F83587F" w14:textId="77777777" w:rsidR="00384585" w:rsidRPr="00EF5447" w:rsidRDefault="00384585" w:rsidP="002C3407">
            <w:pPr>
              <w:pStyle w:val="TAC"/>
            </w:pPr>
            <w:r w:rsidRPr="00EF5447">
              <w:rPr>
                <w:rFonts w:cs="Arial"/>
                <w:lang w:eastAsia="zh-CN"/>
              </w:rPr>
              <w:t>881.5</w:t>
            </w:r>
          </w:p>
        </w:tc>
        <w:tc>
          <w:tcPr>
            <w:tcW w:w="478" w:type="pct"/>
            <w:shd w:val="clear" w:color="auto" w:fill="auto"/>
            <w:noWrap/>
          </w:tcPr>
          <w:p w14:paraId="0CE6B8DC" w14:textId="77777777" w:rsidR="00384585" w:rsidRPr="00EF5447" w:rsidRDefault="00384585" w:rsidP="002C3407">
            <w:pPr>
              <w:pStyle w:val="TAC"/>
            </w:pPr>
            <w:r w:rsidRPr="00EF5447">
              <w:rPr>
                <w:rFonts w:cs="Arial"/>
                <w:lang w:eastAsia="zh-CN"/>
              </w:rPr>
              <w:t>11.1</w:t>
            </w:r>
          </w:p>
        </w:tc>
        <w:tc>
          <w:tcPr>
            <w:tcW w:w="489" w:type="pct"/>
          </w:tcPr>
          <w:p w14:paraId="0A4E96A8" w14:textId="77777777" w:rsidR="00384585" w:rsidRPr="00EF5447" w:rsidRDefault="00384585" w:rsidP="002C3407">
            <w:pPr>
              <w:pStyle w:val="TAC"/>
            </w:pPr>
            <w:r w:rsidRPr="00EF5447">
              <w:rPr>
                <w:rFonts w:cs="Arial"/>
                <w:lang w:eastAsia="ja-JP"/>
              </w:rPr>
              <w:t>IMD4</w:t>
            </w:r>
          </w:p>
        </w:tc>
      </w:tr>
      <w:tr w:rsidR="00384585" w:rsidRPr="00EF5447" w14:paraId="709A83D2" w14:textId="77777777" w:rsidTr="00384585">
        <w:trPr>
          <w:trHeight w:val="187"/>
          <w:jc w:val="center"/>
        </w:trPr>
        <w:tc>
          <w:tcPr>
            <w:tcW w:w="1368" w:type="pct"/>
            <w:tcBorders>
              <w:top w:val="nil"/>
              <w:bottom w:val="single" w:sz="4" w:space="0" w:color="auto"/>
            </w:tcBorders>
            <w:shd w:val="clear" w:color="auto" w:fill="auto"/>
          </w:tcPr>
          <w:p w14:paraId="204653DD" w14:textId="77777777" w:rsidR="00384585" w:rsidRPr="00EF5447" w:rsidRDefault="00384585" w:rsidP="002C3407">
            <w:pPr>
              <w:pStyle w:val="TAC"/>
            </w:pPr>
          </w:p>
        </w:tc>
        <w:tc>
          <w:tcPr>
            <w:tcW w:w="563" w:type="pct"/>
            <w:shd w:val="clear" w:color="auto" w:fill="auto"/>
          </w:tcPr>
          <w:p w14:paraId="450C00B4" w14:textId="77777777" w:rsidR="00384585" w:rsidRPr="00EF5447" w:rsidRDefault="00384585" w:rsidP="002C3407">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7883D4CD" w14:textId="77777777" w:rsidR="00384585" w:rsidRPr="00EF5447" w:rsidRDefault="00384585" w:rsidP="002C3407">
            <w:pPr>
              <w:pStyle w:val="TAC"/>
            </w:pPr>
            <w:r w:rsidRPr="00EF5447">
              <w:rPr>
                <w:rFonts w:cs="Arial"/>
                <w:lang w:eastAsia="zh-CN"/>
              </w:rPr>
              <w:t>3391</w:t>
            </w:r>
          </w:p>
        </w:tc>
        <w:tc>
          <w:tcPr>
            <w:tcW w:w="503" w:type="pct"/>
            <w:shd w:val="clear" w:color="auto" w:fill="auto"/>
            <w:noWrap/>
          </w:tcPr>
          <w:p w14:paraId="7487AD63" w14:textId="77777777" w:rsidR="00384585" w:rsidRPr="00EF5447" w:rsidRDefault="00384585" w:rsidP="002C3407">
            <w:pPr>
              <w:pStyle w:val="TAC"/>
            </w:pPr>
            <w:r w:rsidRPr="00EF5447">
              <w:rPr>
                <w:rFonts w:eastAsia="MS Mincho" w:cs="Arial"/>
                <w:lang w:eastAsia="ja-JP"/>
              </w:rPr>
              <w:t>10</w:t>
            </w:r>
          </w:p>
        </w:tc>
        <w:tc>
          <w:tcPr>
            <w:tcW w:w="395" w:type="pct"/>
            <w:shd w:val="clear" w:color="auto" w:fill="auto"/>
            <w:noWrap/>
          </w:tcPr>
          <w:p w14:paraId="1413A4FB" w14:textId="77777777" w:rsidR="00384585" w:rsidRPr="00EF5447" w:rsidRDefault="00384585" w:rsidP="002C3407">
            <w:pPr>
              <w:pStyle w:val="TAC"/>
            </w:pPr>
            <w:r w:rsidRPr="00EF5447">
              <w:rPr>
                <w:rFonts w:cs="Arial"/>
                <w:lang w:eastAsia="zh-CN"/>
              </w:rPr>
              <w:t>50</w:t>
            </w:r>
          </w:p>
        </w:tc>
        <w:tc>
          <w:tcPr>
            <w:tcW w:w="616" w:type="pct"/>
            <w:shd w:val="clear" w:color="auto" w:fill="auto"/>
            <w:noWrap/>
          </w:tcPr>
          <w:p w14:paraId="50ACE7F5" w14:textId="77777777" w:rsidR="00384585" w:rsidRPr="00EF5447" w:rsidRDefault="00384585" w:rsidP="002C3407">
            <w:pPr>
              <w:pStyle w:val="TAC"/>
            </w:pPr>
            <w:r w:rsidRPr="00EF5447">
              <w:rPr>
                <w:rFonts w:cs="Arial"/>
                <w:lang w:eastAsia="zh-CN"/>
              </w:rPr>
              <w:t>3391</w:t>
            </w:r>
          </w:p>
        </w:tc>
        <w:tc>
          <w:tcPr>
            <w:tcW w:w="478" w:type="pct"/>
            <w:shd w:val="clear" w:color="auto" w:fill="auto"/>
            <w:noWrap/>
          </w:tcPr>
          <w:p w14:paraId="144B7361" w14:textId="77777777" w:rsidR="00384585" w:rsidRPr="00EF5447" w:rsidRDefault="00384585" w:rsidP="002C3407">
            <w:pPr>
              <w:pStyle w:val="TAC"/>
            </w:pPr>
            <w:r w:rsidRPr="00EF5447">
              <w:rPr>
                <w:rFonts w:cs="Arial"/>
                <w:lang w:eastAsia="ja-JP"/>
              </w:rPr>
              <w:t>N/A</w:t>
            </w:r>
          </w:p>
        </w:tc>
        <w:tc>
          <w:tcPr>
            <w:tcW w:w="489" w:type="pct"/>
          </w:tcPr>
          <w:p w14:paraId="2D960DC2" w14:textId="77777777" w:rsidR="00384585" w:rsidRPr="00EF5447" w:rsidRDefault="00384585" w:rsidP="002C3407">
            <w:pPr>
              <w:pStyle w:val="TAC"/>
            </w:pPr>
            <w:r w:rsidRPr="00EF5447">
              <w:rPr>
                <w:rFonts w:cs="Arial"/>
                <w:lang w:eastAsia="ja-JP"/>
              </w:rPr>
              <w:t>N/A</w:t>
            </w:r>
          </w:p>
        </w:tc>
      </w:tr>
      <w:tr w:rsidR="00384585" w:rsidRPr="00EF5447" w14:paraId="26109E0E" w14:textId="77777777" w:rsidTr="00384585">
        <w:trPr>
          <w:trHeight w:val="187"/>
          <w:jc w:val="center"/>
        </w:trPr>
        <w:tc>
          <w:tcPr>
            <w:tcW w:w="1368" w:type="pct"/>
            <w:tcBorders>
              <w:bottom w:val="nil"/>
            </w:tcBorders>
            <w:shd w:val="clear" w:color="auto" w:fill="auto"/>
          </w:tcPr>
          <w:p w14:paraId="72BFFFE7" w14:textId="77777777" w:rsidR="00384585" w:rsidRPr="00EF5447" w:rsidRDefault="00384585" w:rsidP="002C3407">
            <w:pPr>
              <w:pStyle w:val="TAC"/>
              <w:rPr>
                <w:rFonts w:eastAsia="MS Mincho"/>
              </w:rPr>
            </w:pPr>
            <w:r w:rsidRPr="00EF5447">
              <w:rPr>
                <w:rFonts w:eastAsia="MS Mincho"/>
              </w:rPr>
              <w:t>DC_28A_n77A,</w:t>
            </w:r>
          </w:p>
          <w:p w14:paraId="4AC9416B" w14:textId="77777777" w:rsidR="00384585" w:rsidRPr="00EF5447" w:rsidRDefault="00384585" w:rsidP="002C3407">
            <w:pPr>
              <w:pStyle w:val="TAC"/>
              <w:rPr>
                <w:lang w:eastAsia="zh-TW"/>
              </w:rPr>
            </w:pPr>
            <w:r w:rsidRPr="00EF5447">
              <w:rPr>
                <w:rFonts w:eastAsia="MS Mincho"/>
              </w:rPr>
              <w:t>DC_28A_n78A,</w:t>
            </w:r>
          </w:p>
          <w:p w14:paraId="25DF937E" w14:textId="77777777" w:rsidR="00384585" w:rsidRPr="00EF5447" w:rsidRDefault="00384585" w:rsidP="002C3407">
            <w:pPr>
              <w:pStyle w:val="TAC"/>
              <w:rPr>
                <w:rFonts w:eastAsia="MS Mincho"/>
              </w:rPr>
            </w:pPr>
            <w:r w:rsidRPr="00EF5447">
              <w:rPr>
                <w:rFonts w:eastAsia="MS Mincho"/>
              </w:rPr>
              <w:t>DC_28A_n78(2A),</w:t>
            </w:r>
          </w:p>
          <w:p w14:paraId="0D2A18A7" w14:textId="77777777" w:rsidR="00384585" w:rsidRPr="00EF5447" w:rsidRDefault="00384585" w:rsidP="002C3407">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230063E9" w14:textId="77777777" w:rsidR="00384585" w:rsidRPr="00EF5447" w:rsidRDefault="00384585" w:rsidP="002C3407">
            <w:pPr>
              <w:pStyle w:val="TAC"/>
              <w:rPr>
                <w:rFonts w:eastAsia="MS Mincho"/>
              </w:rPr>
            </w:pPr>
            <w:r w:rsidRPr="00EF5447">
              <w:t>28</w:t>
            </w:r>
          </w:p>
        </w:tc>
        <w:tc>
          <w:tcPr>
            <w:tcW w:w="588" w:type="pct"/>
            <w:shd w:val="clear" w:color="auto" w:fill="auto"/>
            <w:noWrap/>
          </w:tcPr>
          <w:p w14:paraId="61059FAF" w14:textId="77777777" w:rsidR="00384585" w:rsidRPr="00EF5447" w:rsidRDefault="00384585" w:rsidP="002C3407">
            <w:pPr>
              <w:pStyle w:val="TAC"/>
            </w:pPr>
            <w:r w:rsidRPr="00EF5447">
              <w:t>705.5</w:t>
            </w:r>
          </w:p>
        </w:tc>
        <w:tc>
          <w:tcPr>
            <w:tcW w:w="503" w:type="pct"/>
            <w:shd w:val="clear" w:color="auto" w:fill="auto"/>
            <w:noWrap/>
          </w:tcPr>
          <w:p w14:paraId="2FCBE5B3" w14:textId="77777777" w:rsidR="00384585" w:rsidRPr="00EF5447" w:rsidRDefault="00384585" w:rsidP="002C3407">
            <w:pPr>
              <w:pStyle w:val="TAC"/>
              <w:rPr>
                <w:rFonts w:eastAsia="MS Mincho"/>
              </w:rPr>
            </w:pPr>
            <w:r w:rsidRPr="00EF5447">
              <w:t>5</w:t>
            </w:r>
          </w:p>
        </w:tc>
        <w:tc>
          <w:tcPr>
            <w:tcW w:w="395" w:type="pct"/>
            <w:shd w:val="clear" w:color="auto" w:fill="auto"/>
            <w:noWrap/>
          </w:tcPr>
          <w:p w14:paraId="3C37D7CC" w14:textId="77777777" w:rsidR="00384585" w:rsidRPr="00EF5447" w:rsidRDefault="00384585" w:rsidP="002C3407">
            <w:pPr>
              <w:pStyle w:val="TAC"/>
            </w:pPr>
            <w:r w:rsidRPr="00EF5447">
              <w:t>25</w:t>
            </w:r>
          </w:p>
        </w:tc>
        <w:tc>
          <w:tcPr>
            <w:tcW w:w="616" w:type="pct"/>
            <w:shd w:val="clear" w:color="auto" w:fill="auto"/>
            <w:noWrap/>
          </w:tcPr>
          <w:p w14:paraId="455E89CC" w14:textId="77777777" w:rsidR="00384585" w:rsidRPr="00EF5447" w:rsidRDefault="00384585" w:rsidP="002C3407">
            <w:pPr>
              <w:pStyle w:val="TAC"/>
            </w:pPr>
            <w:r w:rsidRPr="00EF5447">
              <w:t>760.5</w:t>
            </w:r>
          </w:p>
        </w:tc>
        <w:tc>
          <w:tcPr>
            <w:tcW w:w="478" w:type="pct"/>
            <w:shd w:val="clear" w:color="auto" w:fill="auto"/>
            <w:noWrap/>
          </w:tcPr>
          <w:p w14:paraId="56D92509" w14:textId="77777777" w:rsidR="00384585" w:rsidRPr="00EF5447" w:rsidRDefault="00384585" w:rsidP="002C3407">
            <w:pPr>
              <w:pStyle w:val="TAC"/>
            </w:pPr>
            <w:r w:rsidRPr="00EF5447">
              <w:t>5.5</w:t>
            </w:r>
          </w:p>
        </w:tc>
        <w:tc>
          <w:tcPr>
            <w:tcW w:w="489" w:type="pct"/>
          </w:tcPr>
          <w:p w14:paraId="636EA083" w14:textId="77777777" w:rsidR="00384585" w:rsidRPr="00EF5447" w:rsidRDefault="00384585" w:rsidP="002C3407">
            <w:pPr>
              <w:pStyle w:val="TAC"/>
            </w:pPr>
            <w:r w:rsidRPr="00EF5447">
              <w:t>IMD5</w:t>
            </w:r>
          </w:p>
        </w:tc>
      </w:tr>
      <w:tr w:rsidR="00384585" w:rsidRPr="00EF5447" w14:paraId="45CA7E07" w14:textId="77777777" w:rsidTr="00384585">
        <w:trPr>
          <w:trHeight w:val="187"/>
          <w:jc w:val="center"/>
        </w:trPr>
        <w:tc>
          <w:tcPr>
            <w:tcW w:w="1368" w:type="pct"/>
            <w:tcBorders>
              <w:top w:val="nil"/>
              <w:bottom w:val="single" w:sz="4" w:space="0" w:color="auto"/>
            </w:tcBorders>
            <w:shd w:val="clear" w:color="auto" w:fill="auto"/>
          </w:tcPr>
          <w:p w14:paraId="668C381B" w14:textId="77777777" w:rsidR="00384585" w:rsidRPr="00EF5447" w:rsidRDefault="00384585" w:rsidP="002C3407">
            <w:pPr>
              <w:pStyle w:val="TAC"/>
            </w:pPr>
          </w:p>
        </w:tc>
        <w:tc>
          <w:tcPr>
            <w:tcW w:w="563" w:type="pct"/>
            <w:shd w:val="clear" w:color="auto" w:fill="auto"/>
          </w:tcPr>
          <w:p w14:paraId="2C51466A" w14:textId="77777777" w:rsidR="00384585" w:rsidRPr="00EF5447" w:rsidRDefault="00384585" w:rsidP="002C3407">
            <w:pPr>
              <w:pStyle w:val="TAC"/>
              <w:rPr>
                <w:rFonts w:eastAsia="MS Mincho"/>
              </w:rPr>
            </w:pPr>
            <w:r w:rsidRPr="00EF5447">
              <w:t>n77, n78</w:t>
            </w:r>
          </w:p>
        </w:tc>
        <w:tc>
          <w:tcPr>
            <w:tcW w:w="588" w:type="pct"/>
            <w:shd w:val="clear" w:color="auto" w:fill="auto"/>
            <w:noWrap/>
          </w:tcPr>
          <w:p w14:paraId="45072BD8" w14:textId="77777777" w:rsidR="00384585" w:rsidRPr="00EF5447" w:rsidRDefault="00384585" w:rsidP="002C3407">
            <w:pPr>
              <w:pStyle w:val="TAC"/>
            </w:pPr>
            <w:r w:rsidRPr="00EF5447">
              <w:t>3582.5</w:t>
            </w:r>
          </w:p>
        </w:tc>
        <w:tc>
          <w:tcPr>
            <w:tcW w:w="503" w:type="pct"/>
            <w:shd w:val="clear" w:color="auto" w:fill="auto"/>
            <w:noWrap/>
          </w:tcPr>
          <w:p w14:paraId="3F29E76B" w14:textId="77777777" w:rsidR="00384585" w:rsidRPr="00EF5447" w:rsidRDefault="00384585" w:rsidP="002C3407">
            <w:pPr>
              <w:pStyle w:val="TAC"/>
              <w:rPr>
                <w:rFonts w:eastAsia="MS Mincho"/>
              </w:rPr>
            </w:pPr>
            <w:r w:rsidRPr="00EF5447">
              <w:t>10</w:t>
            </w:r>
          </w:p>
        </w:tc>
        <w:tc>
          <w:tcPr>
            <w:tcW w:w="395" w:type="pct"/>
            <w:shd w:val="clear" w:color="auto" w:fill="auto"/>
            <w:noWrap/>
          </w:tcPr>
          <w:p w14:paraId="459FC791" w14:textId="77777777" w:rsidR="00384585" w:rsidRPr="00EF5447" w:rsidRDefault="00384585" w:rsidP="002C3407">
            <w:pPr>
              <w:pStyle w:val="TAC"/>
            </w:pPr>
            <w:r w:rsidRPr="00EF5447">
              <w:t>50</w:t>
            </w:r>
          </w:p>
        </w:tc>
        <w:tc>
          <w:tcPr>
            <w:tcW w:w="616" w:type="pct"/>
            <w:shd w:val="clear" w:color="auto" w:fill="auto"/>
            <w:noWrap/>
          </w:tcPr>
          <w:p w14:paraId="1DB7DB65" w14:textId="77777777" w:rsidR="00384585" w:rsidRPr="00EF5447" w:rsidRDefault="00384585" w:rsidP="002C3407">
            <w:pPr>
              <w:pStyle w:val="TAC"/>
            </w:pPr>
            <w:r w:rsidRPr="00EF5447">
              <w:t>3582.5</w:t>
            </w:r>
          </w:p>
        </w:tc>
        <w:tc>
          <w:tcPr>
            <w:tcW w:w="478" w:type="pct"/>
            <w:shd w:val="clear" w:color="auto" w:fill="auto"/>
            <w:noWrap/>
          </w:tcPr>
          <w:p w14:paraId="316883BD" w14:textId="77777777" w:rsidR="00384585" w:rsidRPr="00EF5447" w:rsidRDefault="00384585" w:rsidP="002C3407">
            <w:pPr>
              <w:pStyle w:val="TAC"/>
            </w:pPr>
            <w:r w:rsidRPr="00EF5447">
              <w:t>N/A</w:t>
            </w:r>
          </w:p>
        </w:tc>
        <w:tc>
          <w:tcPr>
            <w:tcW w:w="489" w:type="pct"/>
          </w:tcPr>
          <w:p w14:paraId="1192BF88" w14:textId="77777777" w:rsidR="00384585" w:rsidRPr="00EF5447" w:rsidRDefault="00384585" w:rsidP="002C3407">
            <w:pPr>
              <w:pStyle w:val="TAC"/>
            </w:pPr>
            <w:r w:rsidRPr="00EF5447">
              <w:t>N/A</w:t>
            </w:r>
          </w:p>
        </w:tc>
      </w:tr>
      <w:tr w:rsidR="00384585" w:rsidRPr="00EF5447" w14:paraId="771C7F09" w14:textId="77777777" w:rsidTr="00384585">
        <w:trPr>
          <w:trHeight w:val="187"/>
          <w:jc w:val="center"/>
        </w:trPr>
        <w:tc>
          <w:tcPr>
            <w:tcW w:w="1368" w:type="pct"/>
            <w:tcBorders>
              <w:top w:val="nil"/>
              <w:bottom w:val="nil"/>
            </w:tcBorders>
            <w:shd w:val="clear" w:color="auto" w:fill="auto"/>
            <w:vAlign w:val="center"/>
          </w:tcPr>
          <w:p w14:paraId="0451A02C" w14:textId="77777777" w:rsidR="00384585" w:rsidRDefault="00384585" w:rsidP="002C3407">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4A7A725A" w14:textId="77777777" w:rsidR="00384585" w:rsidRPr="00EF5447" w:rsidRDefault="00384585" w:rsidP="002C3407">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5681D3A4" w14:textId="77777777" w:rsidR="00384585" w:rsidRPr="00EF5447" w:rsidRDefault="00384585" w:rsidP="002C3407">
            <w:pPr>
              <w:pStyle w:val="TAC"/>
            </w:pPr>
            <w:r>
              <w:t>30</w:t>
            </w:r>
          </w:p>
        </w:tc>
        <w:tc>
          <w:tcPr>
            <w:tcW w:w="588" w:type="pct"/>
            <w:shd w:val="clear" w:color="auto" w:fill="auto"/>
            <w:noWrap/>
          </w:tcPr>
          <w:p w14:paraId="4DA11876" w14:textId="77777777" w:rsidR="00384585" w:rsidRPr="00EF5447" w:rsidRDefault="00384585" w:rsidP="002C3407">
            <w:pPr>
              <w:pStyle w:val="TAC"/>
            </w:pPr>
            <w:r>
              <w:rPr>
                <w:rFonts w:cs="Arial"/>
                <w:lang w:eastAsia="ko-KR"/>
              </w:rPr>
              <w:t>2310</w:t>
            </w:r>
          </w:p>
        </w:tc>
        <w:tc>
          <w:tcPr>
            <w:tcW w:w="503" w:type="pct"/>
            <w:shd w:val="clear" w:color="auto" w:fill="auto"/>
            <w:noWrap/>
          </w:tcPr>
          <w:p w14:paraId="3834578F" w14:textId="77777777" w:rsidR="00384585" w:rsidRPr="00EF5447" w:rsidRDefault="00384585" w:rsidP="002C3407">
            <w:pPr>
              <w:pStyle w:val="TAC"/>
            </w:pPr>
            <w:r w:rsidRPr="00EF5447">
              <w:t>5</w:t>
            </w:r>
          </w:p>
        </w:tc>
        <w:tc>
          <w:tcPr>
            <w:tcW w:w="395" w:type="pct"/>
            <w:shd w:val="clear" w:color="auto" w:fill="auto"/>
            <w:noWrap/>
          </w:tcPr>
          <w:p w14:paraId="4B0FE9FB" w14:textId="77777777" w:rsidR="00384585" w:rsidRPr="00EF5447" w:rsidRDefault="00384585" w:rsidP="002C3407">
            <w:pPr>
              <w:pStyle w:val="TAC"/>
            </w:pPr>
            <w:r w:rsidRPr="00EF5447">
              <w:t>2</w:t>
            </w:r>
            <w:r>
              <w:t>5</w:t>
            </w:r>
          </w:p>
        </w:tc>
        <w:tc>
          <w:tcPr>
            <w:tcW w:w="616" w:type="pct"/>
            <w:shd w:val="clear" w:color="auto" w:fill="auto"/>
            <w:noWrap/>
          </w:tcPr>
          <w:p w14:paraId="3C9024A4" w14:textId="77777777" w:rsidR="00384585" w:rsidRPr="00EF5447" w:rsidRDefault="00384585" w:rsidP="002C3407">
            <w:pPr>
              <w:pStyle w:val="TAC"/>
            </w:pPr>
            <w:r>
              <w:rPr>
                <w:rFonts w:cs="Arial"/>
                <w:lang w:eastAsia="ko-KR"/>
              </w:rPr>
              <w:t>2355</w:t>
            </w:r>
          </w:p>
        </w:tc>
        <w:tc>
          <w:tcPr>
            <w:tcW w:w="478" w:type="pct"/>
            <w:shd w:val="clear" w:color="auto" w:fill="auto"/>
            <w:noWrap/>
          </w:tcPr>
          <w:p w14:paraId="00DA74FC" w14:textId="77777777" w:rsidR="00384585" w:rsidRPr="00EF5447" w:rsidRDefault="00384585" w:rsidP="002C3407">
            <w:pPr>
              <w:pStyle w:val="TAC"/>
            </w:pPr>
            <w:r>
              <w:t>8</w:t>
            </w:r>
            <w:r w:rsidRPr="00EF5447">
              <w:t>.</w:t>
            </w:r>
            <w:r>
              <w:t>0</w:t>
            </w:r>
          </w:p>
        </w:tc>
        <w:tc>
          <w:tcPr>
            <w:tcW w:w="489" w:type="pct"/>
          </w:tcPr>
          <w:p w14:paraId="57C68D03" w14:textId="77777777" w:rsidR="00384585" w:rsidRPr="00EF5447" w:rsidRDefault="00384585" w:rsidP="002C3407">
            <w:pPr>
              <w:pStyle w:val="TAC"/>
            </w:pPr>
            <w:r w:rsidRPr="00EF5447">
              <w:t>IMD</w:t>
            </w:r>
            <w:r>
              <w:t>4</w:t>
            </w:r>
          </w:p>
        </w:tc>
      </w:tr>
      <w:tr w:rsidR="00384585" w:rsidRPr="00EF5447" w14:paraId="5E28FC07" w14:textId="77777777" w:rsidTr="00384585">
        <w:trPr>
          <w:trHeight w:val="187"/>
          <w:jc w:val="center"/>
        </w:trPr>
        <w:tc>
          <w:tcPr>
            <w:tcW w:w="1368" w:type="pct"/>
            <w:tcBorders>
              <w:top w:val="nil"/>
              <w:bottom w:val="single" w:sz="4" w:space="0" w:color="auto"/>
            </w:tcBorders>
            <w:shd w:val="clear" w:color="auto" w:fill="auto"/>
            <w:vAlign w:val="center"/>
          </w:tcPr>
          <w:p w14:paraId="1B42647F" w14:textId="77777777" w:rsidR="00384585" w:rsidRPr="00EF5447" w:rsidRDefault="00384585" w:rsidP="002C3407">
            <w:pPr>
              <w:pStyle w:val="TAC"/>
            </w:pPr>
          </w:p>
        </w:tc>
        <w:tc>
          <w:tcPr>
            <w:tcW w:w="563" w:type="pct"/>
            <w:shd w:val="clear" w:color="auto" w:fill="auto"/>
            <w:vAlign w:val="center"/>
          </w:tcPr>
          <w:p w14:paraId="5D162916" w14:textId="77777777" w:rsidR="00384585" w:rsidRPr="00EF5447" w:rsidRDefault="00384585" w:rsidP="002C3407">
            <w:pPr>
              <w:pStyle w:val="TAC"/>
            </w:pPr>
            <w:r>
              <w:rPr>
                <w:rFonts w:cs="Arial"/>
                <w:lang w:eastAsia="ja-JP"/>
              </w:rPr>
              <w:t>n77</w:t>
            </w:r>
          </w:p>
        </w:tc>
        <w:tc>
          <w:tcPr>
            <w:tcW w:w="588" w:type="pct"/>
            <w:shd w:val="clear" w:color="auto" w:fill="auto"/>
            <w:noWrap/>
          </w:tcPr>
          <w:p w14:paraId="36331FBD" w14:textId="77777777" w:rsidR="00384585" w:rsidRPr="00EF5447" w:rsidRDefault="00384585" w:rsidP="002C3407">
            <w:pPr>
              <w:pStyle w:val="TAC"/>
            </w:pPr>
            <w:r>
              <w:t>3487.5</w:t>
            </w:r>
          </w:p>
        </w:tc>
        <w:tc>
          <w:tcPr>
            <w:tcW w:w="503" w:type="pct"/>
            <w:shd w:val="clear" w:color="auto" w:fill="auto"/>
            <w:noWrap/>
          </w:tcPr>
          <w:p w14:paraId="62555AF8" w14:textId="77777777" w:rsidR="00384585" w:rsidRPr="00EF5447" w:rsidRDefault="00384585" w:rsidP="002C3407">
            <w:pPr>
              <w:pStyle w:val="TAC"/>
            </w:pPr>
            <w:r w:rsidRPr="00EF5447">
              <w:t>10</w:t>
            </w:r>
          </w:p>
        </w:tc>
        <w:tc>
          <w:tcPr>
            <w:tcW w:w="395" w:type="pct"/>
            <w:shd w:val="clear" w:color="auto" w:fill="auto"/>
            <w:noWrap/>
          </w:tcPr>
          <w:p w14:paraId="7F8FB69B" w14:textId="77777777" w:rsidR="00384585" w:rsidRPr="00EF5447" w:rsidRDefault="00384585" w:rsidP="002C3407">
            <w:pPr>
              <w:pStyle w:val="TAC"/>
            </w:pPr>
            <w:r w:rsidRPr="00EF5447">
              <w:t>50</w:t>
            </w:r>
          </w:p>
        </w:tc>
        <w:tc>
          <w:tcPr>
            <w:tcW w:w="616" w:type="pct"/>
            <w:shd w:val="clear" w:color="auto" w:fill="auto"/>
            <w:noWrap/>
          </w:tcPr>
          <w:p w14:paraId="475D4255" w14:textId="77777777" w:rsidR="00384585" w:rsidRPr="00EF5447" w:rsidRDefault="00384585" w:rsidP="002C3407">
            <w:pPr>
              <w:pStyle w:val="TAC"/>
            </w:pPr>
            <w:r>
              <w:t>3487.5</w:t>
            </w:r>
          </w:p>
        </w:tc>
        <w:tc>
          <w:tcPr>
            <w:tcW w:w="478" w:type="pct"/>
            <w:shd w:val="clear" w:color="auto" w:fill="auto"/>
            <w:noWrap/>
          </w:tcPr>
          <w:p w14:paraId="5FC6919E" w14:textId="77777777" w:rsidR="00384585" w:rsidRPr="00EF5447" w:rsidRDefault="00384585" w:rsidP="002C3407">
            <w:pPr>
              <w:pStyle w:val="TAC"/>
            </w:pPr>
            <w:r w:rsidRPr="00EF5447">
              <w:t>N/A</w:t>
            </w:r>
          </w:p>
        </w:tc>
        <w:tc>
          <w:tcPr>
            <w:tcW w:w="489" w:type="pct"/>
          </w:tcPr>
          <w:p w14:paraId="5FCD32F6" w14:textId="77777777" w:rsidR="00384585" w:rsidRPr="00EF5447" w:rsidRDefault="00384585" w:rsidP="002C3407">
            <w:pPr>
              <w:pStyle w:val="TAC"/>
            </w:pPr>
            <w:r w:rsidRPr="00EF5447">
              <w:t>N/A</w:t>
            </w:r>
          </w:p>
        </w:tc>
      </w:tr>
      <w:tr w:rsidR="00384585" w:rsidRPr="00EF5447" w14:paraId="7532B5C0" w14:textId="77777777" w:rsidTr="00384585">
        <w:trPr>
          <w:trHeight w:val="187"/>
          <w:jc w:val="center"/>
        </w:trPr>
        <w:tc>
          <w:tcPr>
            <w:tcW w:w="1368" w:type="pct"/>
            <w:tcBorders>
              <w:top w:val="nil"/>
              <w:bottom w:val="nil"/>
            </w:tcBorders>
            <w:shd w:val="clear" w:color="auto" w:fill="auto"/>
            <w:vAlign w:val="center"/>
          </w:tcPr>
          <w:p w14:paraId="655991A0" w14:textId="77777777" w:rsidR="00384585" w:rsidRPr="00EF5447" w:rsidRDefault="00384585" w:rsidP="002C3407">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38349558" w14:textId="77777777" w:rsidR="00384585" w:rsidRDefault="00384585" w:rsidP="002C3407">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452323A" w14:textId="77777777" w:rsidR="00384585" w:rsidRDefault="00384585" w:rsidP="002C3407">
            <w:pPr>
              <w:pStyle w:val="TAC"/>
            </w:pPr>
            <w:r>
              <w:rPr>
                <w:lang w:eastAsia="zh-TW"/>
              </w:rPr>
              <w:t>1713</w:t>
            </w:r>
          </w:p>
        </w:tc>
        <w:tc>
          <w:tcPr>
            <w:tcW w:w="503" w:type="pct"/>
            <w:shd w:val="clear" w:color="auto" w:fill="auto"/>
            <w:noWrap/>
            <w:vAlign w:val="center"/>
          </w:tcPr>
          <w:p w14:paraId="705DAC11" w14:textId="77777777" w:rsidR="00384585" w:rsidRPr="00EF5447" w:rsidRDefault="00384585" w:rsidP="002C3407">
            <w:pPr>
              <w:pStyle w:val="TAC"/>
            </w:pPr>
            <w:r>
              <w:rPr>
                <w:rFonts w:hint="eastAsia"/>
                <w:lang w:eastAsia="zh-TW"/>
              </w:rPr>
              <w:t>5</w:t>
            </w:r>
          </w:p>
        </w:tc>
        <w:tc>
          <w:tcPr>
            <w:tcW w:w="395" w:type="pct"/>
            <w:shd w:val="clear" w:color="auto" w:fill="auto"/>
            <w:noWrap/>
            <w:vAlign w:val="center"/>
          </w:tcPr>
          <w:p w14:paraId="549EEF93" w14:textId="77777777" w:rsidR="00384585" w:rsidRPr="00EF5447" w:rsidRDefault="00384585" w:rsidP="002C3407">
            <w:pPr>
              <w:pStyle w:val="TAC"/>
            </w:pPr>
            <w:r>
              <w:rPr>
                <w:rFonts w:hint="eastAsia"/>
                <w:lang w:eastAsia="zh-TW"/>
              </w:rPr>
              <w:t>25</w:t>
            </w:r>
          </w:p>
        </w:tc>
        <w:tc>
          <w:tcPr>
            <w:tcW w:w="616" w:type="pct"/>
            <w:shd w:val="clear" w:color="auto" w:fill="auto"/>
            <w:noWrap/>
            <w:vAlign w:val="center"/>
          </w:tcPr>
          <w:p w14:paraId="7059CDB7" w14:textId="77777777" w:rsidR="00384585" w:rsidRDefault="00384585" w:rsidP="002C3407">
            <w:pPr>
              <w:pStyle w:val="TAC"/>
            </w:pPr>
            <w:r>
              <w:rPr>
                <w:lang w:eastAsia="zh-TW"/>
              </w:rPr>
              <w:t>1808</w:t>
            </w:r>
          </w:p>
        </w:tc>
        <w:tc>
          <w:tcPr>
            <w:tcW w:w="478" w:type="pct"/>
            <w:shd w:val="clear" w:color="auto" w:fill="auto"/>
            <w:noWrap/>
            <w:vAlign w:val="center"/>
          </w:tcPr>
          <w:p w14:paraId="4035D43A" w14:textId="77777777" w:rsidR="00384585" w:rsidRPr="00EF5447" w:rsidRDefault="00384585" w:rsidP="002C3407">
            <w:pPr>
              <w:pStyle w:val="TAC"/>
            </w:pPr>
            <w:r>
              <w:rPr>
                <w:lang w:eastAsia="zh-TW"/>
              </w:rPr>
              <w:t>8.2</w:t>
            </w:r>
          </w:p>
        </w:tc>
        <w:tc>
          <w:tcPr>
            <w:tcW w:w="489" w:type="pct"/>
            <w:vAlign w:val="center"/>
          </w:tcPr>
          <w:p w14:paraId="6C1B7A60" w14:textId="77777777" w:rsidR="00384585" w:rsidRPr="00EF5447" w:rsidRDefault="00384585" w:rsidP="002C3407">
            <w:pPr>
              <w:pStyle w:val="TAC"/>
            </w:pPr>
            <w:r>
              <w:rPr>
                <w:rFonts w:hint="eastAsia"/>
                <w:lang w:eastAsia="zh-TW"/>
              </w:rPr>
              <w:t>IMD</w:t>
            </w:r>
            <w:r>
              <w:rPr>
                <w:lang w:eastAsia="zh-TW"/>
              </w:rPr>
              <w:t>4</w:t>
            </w:r>
          </w:p>
        </w:tc>
      </w:tr>
      <w:tr w:rsidR="00384585" w:rsidRPr="00EF5447" w14:paraId="1C0A7CA5" w14:textId="77777777" w:rsidTr="00384585">
        <w:trPr>
          <w:trHeight w:val="187"/>
          <w:jc w:val="center"/>
        </w:trPr>
        <w:tc>
          <w:tcPr>
            <w:tcW w:w="1368" w:type="pct"/>
            <w:tcBorders>
              <w:top w:val="nil"/>
              <w:bottom w:val="single" w:sz="4" w:space="0" w:color="auto"/>
            </w:tcBorders>
            <w:shd w:val="clear" w:color="auto" w:fill="auto"/>
            <w:vAlign w:val="center"/>
          </w:tcPr>
          <w:p w14:paraId="357370C6" w14:textId="77777777" w:rsidR="00384585" w:rsidRPr="00EF5447" w:rsidRDefault="00384585" w:rsidP="002C3407">
            <w:pPr>
              <w:pStyle w:val="TAC"/>
            </w:pPr>
          </w:p>
        </w:tc>
        <w:tc>
          <w:tcPr>
            <w:tcW w:w="563" w:type="pct"/>
            <w:shd w:val="clear" w:color="auto" w:fill="auto"/>
            <w:vAlign w:val="center"/>
          </w:tcPr>
          <w:p w14:paraId="28BA36AB" w14:textId="77777777" w:rsidR="00384585" w:rsidRPr="00EF5447" w:rsidRDefault="00384585" w:rsidP="002C3407">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0AD016B1" w14:textId="77777777" w:rsidR="00384585" w:rsidRPr="00EF5447" w:rsidRDefault="00384585" w:rsidP="002C3407">
            <w:pPr>
              <w:pStyle w:val="TAC"/>
              <w:rPr>
                <w:color w:val="000000"/>
                <w:lang w:eastAsia="zh-CN"/>
              </w:rPr>
            </w:pPr>
            <w:r>
              <w:rPr>
                <w:lang w:eastAsia="zh-TW"/>
              </w:rPr>
              <w:t>2617</w:t>
            </w:r>
          </w:p>
        </w:tc>
        <w:tc>
          <w:tcPr>
            <w:tcW w:w="503" w:type="pct"/>
            <w:shd w:val="clear" w:color="auto" w:fill="auto"/>
            <w:noWrap/>
            <w:vAlign w:val="center"/>
          </w:tcPr>
          <w:p w14:paraId="6C032C3C" w14:textId="77777777" w:rsidR="00384585" w:rsidRPr="00EF5447" w:rsidRDefault="00384585" w:rsidP="002C3407">
            <w:pPr>
              <w:pStyle w:val="TAC"/>
              <w:rPr>
                <w:color w:val="000000"/>
                <w:lang w:eastAsia="zh-CN"/>
              </w:rPr>
            </w:pPr>
            <w:r>
              <w:rPr>
                <w:rFonts w:hint="eastAsia"/>
                <w:lang w:eastAsia="zh-TW"/>
              </w:rPr>
              <w:t>5</w:t>
            </w:r>
          </w:p>
        </w:tc>
        <w:tc>
          <w:tcPr>
            <w:tcW w:w="395" w:type="pct"/>
            <w:shd w:val="clear" w:color="auto" w:fill="auto"/>
            <w:noWrap/>
            <w:vAlign w:val="center"/>
          </w:tcPr>
          <w:p w14:paraId="50C4F2E1" w14:textId="77777777" w:rsidR="00384585" w:rsidRPr="00EF5447" w:rsidRDefault="00384585" w:rsidP="002C3407">
            <w:pPr>
              <w:pStyle w:val="TAC"/>
              <w:rPr>
                <w:color w:val="000000"/>
                <w:lang w:eastAsia="zh-CN"/>
              </w:rPr>
            </w:pPr>
            <w:r>
              <w:rPr>
                <w:rFonts w:hint="eastAsia"/>
                <w:lang w:eastAsia="zh-TW"/>
              </w:rPr>
              <w:t>25</w:t>
            </w:r>
          </w:p>
        </w:tc>
        <w:tc>
          <w:tcPr>
            <w:tcW w:w="616" w:type="pct"/>
            <w:shd w:val="clear" w:color="auto" w:fill="auto"/>
            <w:noWrap/>
            <w:vAlign w:val="center"/>
          </w:tcPr>
          <w:p w14:paraId="2EA68FF6" w14:textId="77777777" w:rsidR="00384585" w:rsidRPr="00EF5447" w:rsidRDefault="00384585" w:rsidP="002C3407">
            <w:pPr>
              <w:pStyle w:val="TAC"/>
              <w:rPr>
                <w:color w:val="000000"/>
                <w:lang w:eastAsia="zh-CN"/>
              </w:rPr>
            </w:pPr>
            <w:r>
              <w:rPr>
                <w:rFonts w:hint="eastAsia"/>
                <w:lang w:eastAsia="zh-TW"/>
              </w:rPr>
              <w:t>2617</w:t>
            </w:r>
          </w:p>
        </w:tc>
        <w:tc>
          <w:tcPr>
            <w:tcW w:w="478" w:type="pct"/>
            <w:shd w:val="clear" w:color="auto" w:fill="auto"/>
            <w:noWrap/>
            <w:vAlign w:val="center"/>
          </w:tcPr>
          <w:p w14:paraId="46ED8B43" w14:textId="77777777" w:rsidR="00384585" w:rsidRPr="00EF5447" w:rsidRDefault="00384585" w:rsidP="002C3407">
            <w:pPr>
              <w:pStyle w:val="TAC"/>
              <w:rPr>
                <w:color w:val="000000"/>
                <w:lang w:eastAsia="zh-CN"/>
              </w:rPr>
            </w:pPr>
            <w:r>
              <w:rPr>
                <w:rFonts w:hint="eastAsia"/>
                <w:lang w:eastAsia="zh-TW"/>
              </w:rPr>
              <w:t>N/A</w:t>
            </w:r>
          </w:p>
        </w:tc>
        <w:tc>
          <w:tcPr>
            <w:tcW w:w="489" w:type="pct"/>
          </w:tcPr>
          <w:p w14:paraId="22045A57" w14:textId="77777777" w:rsidR="00384585" w:rsidRPr="00EF5447" w:rsidRDefault="00384585" w:rsidP="002C3407">
            <w:pPr>
              <w:pStyle w:val="TAC"/>
              <w:rPr>
                <w:lang w:eastAsia="zh-CN"/>
              </w:rPr>
            </w:pPr>
            <w:r>
              <w:rPr>
                <w:rFonts w:hint="eastAsia"/>
                <w:lang w:eastAsia="zh-TW"/>
              </w:rPr>
              <w:t>N/A</w:t>
            </w:r>
          </w:p>
        </w:tc>
      </w:tr>
      <w:tr w:rsidR="00384585" w:rsidRPr="00EF5447" w14:paraId="31AC1447" w14:textId="77777777" w:rsidTr="00384585">
        <w:trPr>
          <w:trHeight w:val="187"/>
          <w:jc w:val="center"/>
        </w:trPr>
        <w:tc>
          <w:tcPr>
            <w:tcW w:w="1368" w:type="pct"/>
            <w:tcBorders>
              <w:top w:val="single" w:sz="4" w:space="0" w:color="auto"/>
              <w:bottom w:val="nil"/>
            </w:tcBorders>
            <w:shd w:val="clear" w:color="auto" w:fill="auto"/>
            <w:vAlign w:val="center"/>
          </w:tcPr>
          <w:p w14:paraId="595C92E4" w14:textId="77777777" w:rsidR="00384585" w:rsidRPr="00EF5447" w:rsidRDefault="00384585" w:rsidP="002C3407">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4F7C2392" w14:textId="77777777" w:rsidR="00384585" w:rsidRPr="00EF5447" w:rsidRDefault="00384585" w:rsidP="002C3407">
            <w:pPr>
              <w:pStyle w:val="TAC"/>
              <w:rPr>
                <w:lang w:eastAsia="zh-CN"/>
              </w:rPr>
            </w:pPr>
            <w:r>
              <w:rPr>
                <w:lang w:eastAsia="zh-CN"/>
              </w:rPr>
              <w:t>38</w:t>
            </w:r>
          </w:p>
        </w:tc>
        <w:tc>
          <w:tcPr>
            <w:tcW w:w="588" w:type="pct"/>
            <w:shd w:val="clear" w:color="auto" w:fill="auto"/>
            <w:noWrap/>
            <w:vAlign w:val="center"/>
          </w:tcPr>
          <w:p w14:paraId="686D83B5" w14:textId="77777777" w:rsidR="00384585" w:rsidRPr="00EF5447" w:rsidRDefault="00384585" w:rsidP="002C3407">
            <w:pPr>
              <w:pStyle w:val="TAC"/>
              <w:rPr>
                <w:color w:val="000000"/>
                <w:lang w:eastAsia="zh-CN"/>
              </w:rPr>
            </w:pPr>
            <w:r>
              <w:rPr>
                <w:lang w:eastAsia="zh-CN"/>
              </w:rPr>
              <w:t>2617.5</w:t>
            </w:r>
          </w:p>
        </w:tc>
        <w:tc>
          <w:tcPr>
            <w:tcW w:w="503" w:type="pct"/>
            <w:shd w:val="clear" w:color="auto" w:fill="auto"/>
            <w:noWrap/>
            <w:vAlign w:val="center"/>
          </w:tcPr>
          <w:p w14:paraId="4C62B7A1" w14:textId="77777777" w:rsidR="00384585" w:rsidRPr="00EF5447" w:rsidRDefault="00384585" w:rsidP="002C3407">
            <w:pPr>
              <w:pStyle w:val="TAC"/>
              <w:rPr>
                <w:color w:val="000000"/>
                <w:lang w:eastAsia="zh-CN"/>
              </w:rPr>
            </w:pPr>
            <w:r>
              <w:rPr>
                <w:lang w:eastAsia="zh-TW"/>
              </w:rPr>
              <w:t>5</w:t>
            </w:r>
          </w:p>
        </w:tc>
        <w:tc>
          <w:tcPr>
            <w:tcW w:w="395" w:type="pct"/>
            <w:shd w:val="clear" w:color="auto" w:fill="auto"/>
            <w:noWrap/>
            <w:vAlign w:val="center"/>
          </w:tcPr>
          <w:p w14:paraId="022B8584" w14:textId="77777777" w:rsidR="00384585" w:rsidRPr="00EF5447" w:rsidRDefault="00384585" w:rsidP="002C3407">
            <w:pPr>
              <w:pStyle w:val="TAC"/>
              <w:rPr>
                <w:color w:val="000000"/>
                <w:lang w:eastAsia="zh-CN"/>
              </w:rPr>
            </w:pPr>
            <w:r>
              <w:rPr>
                <w:lang w:eastAsia="zh-TW"/>
              </w:rPr>
              <w:t>25</w:t>
            </w:r>
          </w:p>
        </w:tc>
        <w:tc>
          <w:tcPr>
            <w:tcW w:w="616" w:type="pct"/>
            <w:shd w:val="clear" w:color="auto" w:fill="auto"/>
            <w:noWrap/>
            <w:vAlign w:val="center"/>
          </w:tcPr>
          <w:p w14:paraId="5AADCD40" w14:textId="77777777" w:rsidR="00384585" w:rsidRPr="00EF5447" w:rsidRDefault="00384585" w:rsidP="002C3407">
            <w:pPr>
              <w:pStyle w:val="TAC"/>
              <w:rPr>
                <w:color w:val="000000"/>
                <w:lang w:eastAsia="zh-CN"/>
              </w:rPr>
            </w:pPr>
            <w:r>
              <w:rPr>
                <w:lang w:eastAsia="zh-CN"/>
              </w:rPr>
              <w:t>2617.5</w:t>
            </w:r>
          </w:p>
        </w:tc>
        <w:tc>
          <w:tcPr>
            <w:tcW w:w="478" w:type="pct"/>
            <w:shd w:val="clear" w:color="auto" w:fill="auto"/>
            <w:noWrap/>
            <w:vAlign w:val="center"/>
          </w:tcPr>
          <w:p w14:paraId="58A80836" w14:textId="77777777" w:rsidR="00384585" w:rsidRPr="00EF5447" w:rsidRDefault="00384585" w:rsidP="002C3407">
            <w:pPr>
              <w:pStyle w:val="TAC"/>
              <w:rPr>
                <w:color w:val="000000"/>
                <w:lang w:eastAsia="zh-CN"/>
              </w:rPr>
            </w:pPr>
            <w:r>
              <w:rPr>
                <w:lang w:eastAsia="zh-CN"/>
              </w:rPr>
              <w:t>N/A</w:t>
            </w:r>
          </w:p>
        </w:tc>
        <w:tc>
          <w:tcPr>
            <w:tcW w:w="489" w:type="pct"/>
            <w:vAlign w:val="center"/>
          </w:tcPr>
          <w:p w14:paraId="414FE90B" w14:textId="77777777" w:rsidR="00384585" w:rsidRPr="00EF5447" w:rsidRDefault="00384585" w:rsidP="002C3407">
            <w:pPr>
              <w:pStyle w:val="TAC"/>
              <w:rPr>
                <w:lang w:eastAsia="zh-CN"/>
              </w:rPr>
            </w:pPr>
            <w:r>
              <w:rPr>
                <w:lang w:eastAsia="zh-TW"/>
              </w:rPr>
              <w:t>N/A</w:t>
            </w:r>
          </w:p>
        </w:tc>
      </w:tr>
      <w:tr w:rsidR="00384585" w:rsidRPr="00EF5447" w14:paraId="0BFDDC1B" w14:textId="77777777" w:rsidTr="00384585">
        <w:trPr>
          <w:trHeight w:val="187"/>
          <w:jc w:val="center"/>
        </w:trPr>
        <w:tc>
          <w:tcPr>
            <w:tcW w:w="1368" w:type="pct"/>
            <w:tcBorders>
              <w:top w:val="nil"/>
              <w:bottom w:val="single" w:sz="4" w:space="0" w:color="auto"/>
            </w:tcBorders>
            <w:shd w:val="clear" w:color="auto" w:fill="auto"/>
            <w:vAlign w:val="center"/>
          </w:tcPr>
          <w:p w14:paraId="3192B3FF" w14:textId="77777777" w:rsidR="00384585" w:rsidRPr="00EF5447" w:rsidRDefault="00384585" w:rsidP="002C3407">
            <w:pPr>
              <w:pStyle w:val="TAC"/>
            </w:pPr>
          </w:p>
        </w:tc>
        <w:tc>
          <w:tcPr>
            <w:tcW w:w="563" w:type="pct"/>
            <w:shd w:val="clear" w:color="auto" w:fill="auto"/>
            <w:vAlign w:val="center"/>
          </w:tcPr>
          <w:p w14:paraId="64100D0F" w14:textId="77777777" w:rsidR="00384585" w:rsidRPr="00EF5447" w:rsidRDefault="00384585" w:rsidP="002C3407">
            <w:pPr>
              <w:pStyle w:val="TAC"/>
              <w:rPr>
                <w:lang w:eastAsia="zh-CN"/>
              </w:rPr>
            </w:pPr>
            <w:r>
              <w:rPr>
                <w:lang w:eastAsia="zh-CN"/>
              </w:rPr>
              <w:t>n8</w:t>
            </w:r>
          </w:p>
        </w:tc>
        <w:tc>
          <w:tcPr>
            <w:tcW w:w="588" w:type="pct"/>
            <w:shd w:val="clear" w:color="auto" w:fill="auto"/>
            <w:noWrap/>
            <w:vAlign w:val="center"/>
          </w:tcPr>
          <w:p w14:paraId="56D1E6F8" w14:textId="77777777" w:rsidR="00384585" w:rsidRPr="00EF5447" w:rsidRDefault="00384585" w:rsidP="002C3407">
            <w:pPr>
              <w:pStyle w:val="TAC"/>
              <w:rPr>
                <w:color w:val="000000"/>
                <w:lang w:eastAsia="zh-CN"/>
              </w:rPr>
            </w:pPr>
            <w:r>
              <w:rPr>
                <w:lang w:eastAsia="zh-TW"/>
              </w:rPr>
              <w:t>887.5</w:t>
            </w:r>
          </w:p>
        </w:tc>
        <w:tc>
          <w:tcPr>
            <w:tcW w:w="503" w:type="pct"/>
            <w:shd w:val="clear" w:color="auto" w:fill="auto"/>
            <w:noWrap/>
            <w:vAlign w:val="center"/>
          </w:tcPr>
          <w:p w14:paraId="4D968EDC" w14:textId="77777777" w:rsidR="00384585" w:rsidRPr="00EF5447" w:rsidRDefault="00384585" w:rsidP="002C3407">
            <w:pPr>
              <w:pStyle w:val="TAC"/>
              <w:rPr>
                <w:color w:val="000000"/>
                <w:lang w:eastAsia="zh-CN"/>
              </w:rPr>
            </w:pPr>
            <w:r>
              <w:rPr>
                <w:lang w:eastAsia="zh-TW"/>
              </w:rPr>
              <w:t>5</w:t>
            </w:r>
          </w:p>
        </w:tc>
        <w:tc>
          <w:tcPr>
            <w:tcW w:w="395" w:type="pct"/>
            <w:shd w:val="clear" w:color="auto" w:fill="auto"/>
            <w:noWrap/>
            <w:vAlign w:val="center"/>
          </w:tcPr>
          <w:p w14:paraId="23F374CD" w14:textId="77777777" w:rsidR="00384585" w:rsidRPr="00EF5447" w:rsidRDefault="00384585" w:rsidP="002C3407">
            <w:pPr>
              <w:pStyle w:val="TAC"/>
              <w:rPr>
                <w:color w:val="000000"/>
                <w:lang w:eastAsia="zh-CN"/>
              </w:rPr>
            </w:pPr>
            <w:r>
              <w:rPr>
                <w:lang w:eastAsia="zh-TW"/>
              </w:rPr>
              <w:t>25</w:t>
            </w:r>
          </w:p>
        </w:tc>
        <w:tc>
          <w:tcPr>
            <w:tcW w:w="616" w:type="pct"/>
            <w:shd w:val="clear" w:color="auto" w:fill="auto"/>
            <w:noWrap/>
            <w:vAlign w:val="center"/>
          </w:tcPr>
          <w:p w14:paraId="4DD49F02" w14:textId="77777777" w:rsidR="00384585" w:rsidRPr="00EF5447" w:rsidRDefault="00384585" w:rsidP="002C3407">
            <w:pPr>
              <w:pStyle w:val="TAC"/>
              <w:rPr>
                <w:color w:val="000000"/>
                <w:lang w:eastAsia="zh-CN"/>
              </w:rPr>
            </w:pPr>
            <w:r>
              <w:rPr>
                <w:lang w:eastAsia="zh-TW"/>
              </w:rPr>
              <w:t>932.5</w:t>
            </w:r>
          </w:p>
        </w:tc>
        <w:tc>
          <w:tcPr>
            <w:tcW w:w="478" w:type="pct"/>
            <w:shd w:val="clear" w:color="auto" w:fill="auto"/>
            <w:noWrap/>
            <w:vAlign w:val="center"/>
          </w:tcPr>
          <w:p w14:paraId="70E4F4F4" w14:textId="77777777" w:rsidR="00384585" w:rsidRPr="00EF5447" w:rsidRDefault="00384585" w:rsidP="002C3407">
            <w:pPr>
              <w:pStyle w:val="TAC"/>
              <w:rPr>
                <w:color w:val="000000"/>
                <w:lang w:eastAsia="zh-CN"/>
              </w:rPr>
            </w:pPr>
            <w:r>
              <w:rPr>
                <w:lang w:eastAsia="zh-CN"/>
              </w:rPr>
              <w:t>8.1</w:t>
            </w:r>
          </w:p>
        </w:tc>
        <w:tc>
          <w:tcPr>
            <w:tcW w:w="489" w:type="pct"/>
            <w:vAlign w:val="center"/>
          </w:tcPr>
          <w:p w14:paraId="1A961DB1" w14:textId="77777777" w:rsidR="00384585" w:rsidRPr="00EF5447" w:rsidRDefault="00384585" w:rsidP="002C3407">
            <w:pPr>
              <w:pStyle w:val="TAC"/>
              <w:rPr>
                <w:lang w:eastAsia="zh-CN"/>
              </w:rPr>
            </w:pPr>
            <w:r>
              <w:rPr>
                <w:lang w:eastAsia="zh-TW"/>
              </w:rPr>
              <w:t>IMD5</w:t>
            </w:r>
          </w:p>
        </w:tc>
      </w:tr>
      <w:tr w:rsidR="00384585" w:rsidRPr="00EF5447" w14:paraId="508EAE89" w14:textId="77777777" w:rsidTr="00384585">
        <w:trPr>
          <w:trHeight w:val="187"/>
          <w:jc w:val="center"/>
        </w:trPr>
        <w:tc>
          <w:tcPr>
            <w:tcW w:w="1368" w:type="pct"/>
            <w:tcBorders>
              <w:top w:val="single" w:sz="4" w:space="0" w:color="auto"/>
              <w:bottom w:val="nil"/>
            </w:tcBorders>
            <w:shd w:val="clear" w:color="auto" w:fill="auto"/>
          </w:tcPr>
          <w:p w14:paraId="24F1B241" w14:textId="77777777" w:rsidR="00384585" w:rsidRPr="00EF5447" w:rsidRDefault="00384585" w:rsidP="002C3407">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67503529" w14:textId="77777777" w:rsidR="00384585" w:rsidRPr="00EF5447" w:rsidRDefault="00384585" w:rsidP="002C3407">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0B146607" w14:textId="77777777" w:rsidR="00384585" w:rsidRPr="00EF5447" w:rsidRDefault="00384585" w:rsidP="002C3407">
            <w:pPr>
              <w:pStyle w:val="TAC"/>
            </w:pPr>
            <w:r w:rsidRPr="00EF5447">
              <w:rPr>
                <w:lang w:eastAsia="zh-CN"/>
              </w:rPr>
              <w:t>n3</w:t>
            </w:r>
          </w:p>
        </w:tc>
        <w:tc>
          <w:tcPr>
            <w:tcW w:w="588" w:type="pct"/>
            <w:shd w:val="clear" w:color="auto" w:fill="auto"/>
            <w:noWrap/>
          </w:tcPr>
          <w:p w14:paraId="289ABEE3" w14:textId="77777777" w:rsidR="00384585" w:rsidRPr="00EF5447" w:rsidRDefault="00384585" w:rsidP="002C3407">
            <w:pPr>
              <w:pStyle w:val="TAC"/>
            </w:pPr>
            <w:r w:rsidRPr="00EF5447">
              <w:rPr>
                <w:color w:val="000000"/>
                <w:lang w:eastAsia="zh-CN"/>
              </w:rPr>
              <w:t>1740</w:t>
            </w:r>
          </w:p>
        </w:tc>
        <w:tc>
          <w:tcPr>
            <w:tcW w:w="503" w:type="pct"/>
            <w:shd w:val="clear" w:color="auto" w:fill="auto"/>
            <w:noWrap/>
          </w:tcPr>
          <w:p w14:paraId="5399C19C" w14:textId="77777777" w:rsidR="00384585" w:rsidRPr="00EF5447" w:rsidRDefault="00384585" w:rsidP="002C3407">
            <w:pPr>
              <w:pStyle w:val="TAC"/>
            </w:pPr>
            <w:r w:rsidRPr="00EF5447">
              <w:rPr>
                <w:color w:val="000000"/>
                <w:lang w:eastAsia="zh-CN"/>
              </w:rPr>
              <w:t>5</w:t>
            </w:r>
          </w:p>
        </w:tc>
        <w:tc>
          <w:tcPr>
            <w:tcW w:w="395" w:type="pct"/>
            <w:shd w:val="clear" w:color="auto" w:fill="auto"/>
            <w:noWrap/>
          </w:tcPr>
          <w:p w14:paraId="4CA571E3" w14:textId="77777777" w:rsidR="00384585" w:rsidRPr="00EF5447" w:rsidRDefault="00384585" w:rsidP="002C3407">
            <w:pPr>
              <w:pStyle w:val="TAC"/>
            </w:pPr>
            <w:r w:rsidRPr="00EF5447">
              <w:rPr>
                <w:color w:val="000000"/>
                <w:lang w:eastAsia="zh-CN"/>
              </w:rPr>
              <w:t>25</w:t>
            </w:r>
          </w:p>
        </w:tc>
        <w:tc>
          <w:tcPr>
            <w:tcW w:w="616" w:type="pct"/>
            <w:shd w:val="clear" w:color="auto" w:fill="auto"/>
            <w:noWrap/>
          </w:tcPr>
          <w:p w14:paraId="020EE0BE" w14:textId="77777777" w:rsidR="00384585" w:rsidRPr="00EF5447" w:rsidRDefault="00384585" w:rsidP="002C3407">
            <w:pPr>
              <w:pStyle w:val="TAC"/>
            </w:pPr>
            <w:r w:rsidRPr="00EF5447">
              <w:rPr>
                <w:color w:val="000000"/>
                <w:lang w:eastAsia="zh-CN"/>
              </w:rPr>
              <w:t>1835</w:t>
            </w:r>
          </w:p>
        </w:tc>
        <w:tc>
          <w:tcPr>
            <w:tcW w:w="478" w:type="pct"/>
            <w:shd w:val="clear" w:color="auto" w:fill="auto"/>
            <w:noWrap/>
          </w:tcPr>
          <w:p w14:paraId="0FD0933F" w14:textId="77777777" w:rsidR="00384585" w:rsidRPr="00EF5447" w:rsidRDefault="00384585" w:rsidP="002C3407">
            <w:pPr>
              <w:pStyle w:val="TAC"/>
            </w:pPr>
            <w:r w:rsidRPr="00EF5447">
              <w:rPr>
                <w:color w:val="000000"/>
                <w:lang w:eastAsia="zh-CN"/>
              </w:rPr>
              <w:t>8.2</w:t>
            </w:r>
          </w:p>
        </w:tc>
        <w:tc>
          <w:tcPr>
            <w:tcW w:w="489" w:type="pct"/>
          </w:tcPr>
          <w:p w14:paraId="4FAD9089" w14:textId="77777777" w:rsidR="00384585" w:rsidRPr="00EF5447" w:rsidRDefault="00384585" w:rsidP="002C3407">
            <w:pPr>
              <w:pStyle w:val="TAC"/>
            </w:pPr>
            <w:r w:rsidRPr="00EF5447">
              <w:rPr>
                <w:lang w:eastAsia="zh-CN"/>
              </w:rPr>
              <w:t>IMD4</w:t>
            </w:r>
          </w:p>
        </w:tc>
      </w:tr>
      <w:tr w:rsidR="00384585" w:rsidRPr="00EF5447" w14:paraId="11BFEE5C" w14:textId="77777777" w:rsidTr="00384585">
        <w:trPr>
          <w:trHeight w:val="187"/>
          <w:jc w:val="center"/>
        </w:trPr>
        <w:tc>
          <w:tcPr>
            <w:tcW w:w="1368" w:type="pct"/>
            <w:tcBorders>
              <w:top w:val="nil"/>
              <w:bottom w:val="single" w:sz="4" w:space="0" w:color="auto"/>
            </w:tcBorders>
            <w:shd w:val="clear" w:color="auto" w:fill="auto"/>
          </w:tcPr>
          <w:p w14:paraId="0CCAA4A6" w14:textId="77777777" w:rsidR="00384585" w:rsidRPr="00EF5447" w:rsidRDefault="00384585" w:rsidP="002C3407">
            <w:pPr>
              <w:pStyle w:val="TAC"/>
              <w:rPr>
                <w:lang w:eastAsia="zh-CN"/>
              </w:rPr>
            </w:pPr>
          </w:p>
        </w:tc>
        <w:tc>
          <w:tcPr>
            <w:tcW w:w="563" w:type="pct"/>
            <w:shd w:val="clear" w:color="auto" w:fill="auto"/>
          </w:tcPr>
          <w:p w14:paraId="551B36D7" w14:textId="77777777" w:rsidR="00384585" w:rsidRPr="00EF5447" w:rsidRDefault="00384585" w:rsidP="002C3407">
            <w:pPr>
              <w:pStyle w:val="TAC"/>
            </w:pPr>
            <w:r w:rsidRPr="00EF5447">
              <w:rPr>
                <w:lang w:eastAsia="zh-CN"/>
              </w:rPr>
              <w:t>41</w:t>
            </w:r>
          </w:p>
        </w:tc>
        <w:tc>
          <w:tcPr>
            <w:tcW w:w="588" w:type="pct"/>
            <w:shd w:val="clear" w:color="auto" w:fill="auto"/>
            <w:noWrap/>
          </w:tcPr>
          <w:p w14:paraId="1013BB56" w14:textId="77777777" w:rsidR="00384585" w:rsidRPr="00EF5447" w:rsidRDefault="00384585" w:rsidP="002C3407">
            <w:pPr>
              <w:pStyle w:val="TAC"/>
            </w:pPr>
            <w:r w:rsidRPr="00EF5447">
              <w:rPr>
                <w:color w:val="000000"/>
                <w:lang w:eastAsia="zh-CN"/>
              </w:rPr>
              <w:t>2657.5</w:t>
            </w:r>
          </w:p>
        </w:tc>
        <w:tc>
          <w:tcPr>
            <w:tcW w:w="503" w:type="pct"/>
            <w:shd w:val="clear" w:color="auto" w:fill="auto"/>
            <w:noWrap/>
          </w:tcPr>
          <w:p w14:paraId="600694ED" w14:textId="77777777" w:rsidR="00384585" w:rsidRPr="00EF5447" w:rsidRDefault="00384585" w:rsidP="002C3407">
            <w:pPr>
              <w:pStyle w:val="TAC"/>
            </w:pPr>
            <w:r w:rsidRPr="00EF5447">
              <w:rPr>
                <w:color w:val="000000"/>
                <w:lang w:eastAsia="zh-CN"/>
              </w:rPr>
              <w:t>5</w:t>
            </w:r>
          </w:p>
        </w:tc>
        <w:tc>
          <w:tcPr>
            <w:tcW w:w="395" w:type="pct"/>
            <w:shd w:val="clear" w:color="auto" w:fill="auto"/>
            <w:noWrap/>
          </w:tcPr>
          <w:p w14:paraId="778C3B42" w14:textId="77777777" w:rsidR="00384585" w:rsidRPr="00EF5447" w:rsidRDefault="00384585" w:rsidP="002C3407">
            <w:pPr>
              <w:pStyle w:val="TAC"/>
            </w:pPr>
            <w:r w:rsidRPr="00EF5447">
              <w:rPr>
                <w:color w:val="000000"/>
                <w:lang w:eastAsia="zh-CN"/>
              </w:rPr>
              <w:t>25</w:t>
            </w:r>
          </w:p>
        </w:tc>
        <w:tc>
          <w:tcPr>
            <w:tcW w:w="616" w:type="pct"/>
            <w:shd w:val="clear" w:color="auto" w:fill="auto"/>
            <w:noWrap/>
          </w:tcPr>
          <w:p w14:paraId="59CA5A25" w14:textId="77777777" w:rsidR="00384585" w:rsidRPr="00EF5447" w:rsidRDefault="00384585" w:rsidP="002C3407">
            <w:pPr>
              <w:pStyle w:val="TAC"/>
            </w:pPr>
            <w:r w:rsidRPr="00EF5447">
              <w:rPr>
                <w:color w:val="000000"/>
                <w:lang w:eastAsia="zh-CN"/>
              </w:rPr>
              <w:t>2657.5</w:t>
            </w:r>
          </w:p>
        </w:tc>
        <w:tc>
          <w:tcPr>
            <w:tcW w:w="478" w:type="pct"/>
            <w:shd w:val="clear" w:color="auto" w:fill="auto"/>
            <w:noWrap/>
          </w:tcPr>
          <w:p w14:paraId="42F1315B" w14:textId="77777777" w:rsidR="00384585" w:rsidRPr="00EF5447" w:rsidRDefault="00384585" w:rsidP="002C3407">
            <w:pPr>
              <w:pStyle w:val="TAC"/>
            </w:pPr>
            <w:r w:rsidRPr="00EF5447">
              <w:rPr>
                <w:color w:val="000000"/>
                <w:lang w:eastAsia="zh-CN"/>
              </w:rPr>
              <w:t>N/A</w:t>
            </w:r>
          </w:p>
        </w:tc>
        <w:tc>
          <w:tcPr>
            <w:tcW w:w="489" w:type="pct"/>
          </w:tcPr>
          <w:p w14:paraId="39FF49D3" w14:textId="77777777" w:rsidR="00384585" w:rsidRPr="00EF5447" w:rsidRDefault="00384585" w:rsidP="002C3407">
            <w:pPr>
              <w:pStyle w:val="TAC"/>
            </w:pPr>
            <w:r w:rsidRPr="00EF5447">
              <w:t>N/A</w:t>
            </w:r>
          </w:p>
        </w:tc>
      </w:tr>
      <w:tr w:rsidR="00384585" w:rsidRPr="00EF5447" w14:paraId="0B20FD0F" w14:textId="77777777" w:rsidTr="00384585">
        <w:trPr>
          <w:trHeight w:val="187"/>
          <w:jc w:val="center"/>
        </w:trPr>
        <w:tc>
          <w:tcPr>
            <w:tcW w:w="1368" w:type="pct"/>
            <w:tcBorders>
              <w:top w:val="nil"/>
              <w:bottom w:val="nil"/>
            </w:tcBorders>
            <w:shd w:val="clear" w:color="auto" w:fill="auto"/>
          </w:tcPr>
          <w:p w14:paraId="0B27F693" w14:textId="77777777" w:rsidR="00384585" w:rsidRPr="00EF5447" w:rsidRDefault="00384585" w:rsidP="002C3407">
            <w:pPr>
              <w:pStyle w:val="TAC"/>
              <w:rPr>
                <w:lang w:eastAsia="zh-CN"/>
              </w:rPr>
            </w:pPr>
            <w:r w:rsidRPr="00EF5447">
              <w:t>DC_42_n3</w:t>
            </w:r>
          </w:p>
        </w:tc>
        <w:tc>
          <w:tcPr>
            <w:tcW w:w="563" w:type="pct"/>
            <w:shd w:val="clear" w:color="auto" w:fill="auto"/>
          </w:tcPr>
          <w:p w14:paraId="172B0CE4" w14:textId="77777777" w:rsidR="00384585" w:rsidRPr="00EF5447" w:rsidRDefault="00384585" w:rsidP="002C3407">
            <w:pPr>
              <w:pStyle w:val="TAC"/>
              <w:rPr>
                <w:lang w:eastAsia="zh-CN"/>
              </w:rPr>
            </w:pPr>
            <w:r w:rsidRPr="00EF5447">
              <w:t>42</w:t>
            </w:r>
          </w:p>
        </w:tc>
        <w:tc>
          <w:tcPr>
            <w:tcW w:w="588" w:type="pct"/>
            <w:shd w:val="clear" w:color="auto" w:fill="auto"/>
            <w:noWrap/>
          </w:tcPr>
          <w:p w14:paraId="699A561A" w14:textId="77777777" w:rsidR="00384585" w:rsidRPr="00EF5447" w:rsidRDefault="00384585" w:rsidP="002C3407">
            <w:pPr>
              <w:pStyle w:val="TAC"/>
              <w:rPr>
                <w:color w:val="000000"/>
                <w:lang w:eastAsia="zh-CN"/>
              </w:rPr>
            </w:pPr>
            <w:r w:rsidRPr="00EF5447">
              <w:t>3575</w:t>
            </w:r>
          </w:p>
        </w:tc>
        <w:tc>
          <w:tcPr>
            <w:tcW w:w="503" w:type="pct"/>
            <w:shd w:val="clear" w:color="auto" w:fill="auto"/>
            <w:noWrap/>
          </w:tcPr>
          <w:p w14:paraId="60E60407" w14:textId="77777777" w:rsidR="00384585" w:rsidRPr="00EF5447" w:rsidRDefault="00384585" w:rsidP="002C3407">
            <w:pPr>
              <w:pStyle w:val="TAC"/>
              <w:rPr>
                <w:color w:val="000000"/>
                <w:lang w:eastAsia="zh-CN"/>
              </w:rPr>
            </w:pPr>
            <w:r w:rsidRPr="00EF5447">
              <w:t>10</w:t>
            </w:r>
          </w:p>
        </w:tc>
        <w:tc>
          <w:tcPr>
            <w:tcW w:w="395" w:type="pct"/>
            <w:shd w:val="clear" w:color="auto" w:fill="auto"/>
            <w:noWrap/>
          </w:tcPr>
          <w:p w14:paraId="73355F8D" w14:textId="77777777" w:rsidR="00384585" w:rsidRPr="00EF5447" w:rsidRDefault="00384585" w:rsidP="002C3407">
            <w:pPr>
              <w:pStyle w:val="TAC"/>
              <w:rPr>
                <w:color w:val="000000"/>
                <w:lang w:eastAsia="zh-CN"/>
              </w:rPr>
            </w:pPr>
            <w:r w:rsidRPr="00EF5447">
              <w:t>50</w:t>
            </w:r>
          </w:p>
        </w:tc>
        <w:tc>
          <w:tcPr>
            <w:tcW w:w="616" w:type="pct"/>
            <w:shd w:val="clear" w:color="auto" w:fill="auto"/>
            <w:noWrap/>
          </w:tcPr>
          <w:p w14:paraId="619F8A59" w14:textId="77777777" w:rsidR="00384585" w:rsidRPr="00EF5447" w:rsidRDefault="00384585" w:rsidP="002C3407">
            <w:pPr>
              <w:pStyle w:val="TAC"/>
              <w:rPr>
                <w:color w:val="000000"/>
                <w:lang w:eastAsia="zh-CN"/>
              </w:rPr>
            </w:pPr>
            <w:r w:rsidRPr="00EF5447">
              <w:t>3575</w:t>
            </w:r>
          </w:p>
        </w:tc>
        <w:tc>
          <w:tcPr>
            <w:tcW w:w="478" w:type="pct"/>
            <w:shd w:val="clear" w:color="auto" w:fill="auto"/>
            <w:noWrap/>
          </w:tcPr>
          <w:p w14:paraId="408B685A" w14:textId="77777777" w:rsidR="00384585" w:rsidRPr="00EF5447" w:rsidRDefault="00384585" w:rsidP="002C3407">
            <w:pPr>
              <w:pStyle w:val="TAC"/>
              <w:rPr>
                <w:color w:val="000000"/>
                <w:lang w:eastAsia="zh-CN"/>
              </w:rPr>
            </w:pPr>
            <w:r w:rsidRPr="00EF5447">
              <w:t>N/A</w:t>
            </w:r>
          </w:p>
        </w:tc>
        <w:tc>
          <w:tcPr>
            <w:tcW w:w="489" w:type="pct"/>
          </w:tcPr>
          <w:p w14:paraId="3F2F0D60" w14:textId="77777777" w:rsidR="00384585" w:rsidRPr="00EF5447" w:rsidRDefault="00384585" w:rsidP="002C3407">
            <w:pPr>
              <w:pStyle w:val="TAC"/>
            </w:pPr>
            <w:r w:rsidRPr="00EF5447">
              <w:t>N/A</w:t>
            </w:r>
          </w:p>
        </w:tc>
      </w:tr>
      <w:tr w:rsidR="00384585" w:rsidRPr="00EF5447" w14:paraId="005C3DA0" w14:textId="77777777" w:rsidTr="00384585">
        <w:trPr>
          <w:trHeight w:val="187"/>
          <w:jc w:val="center"/>
        </w:trPr>
        <w:tc>
          <w:tcPr>
            <w:tcW w:w="1368" w:type="pct"/>
            <w:tcBorders>
              <w:top w:val="nil"/>
              <w:bottom w:val="nil"/>
            </w:tcBorders>
            <w:shd w:val="clear" w:color="auto" w:fill="auto"/>
          </w:tcPr>
          <w:p w14:paraId="0B98F27B" w14:textId="77777777" w:rsidR="00384585" w:rsidRPr="00EF5447" w:rsidRDefault="00384585" w:rsidP="002C3407">
            <w:pPr>
              <w:pStyle w:val="TAC"/>
              <w:rPr>
                <w:lang w:eastAsia="zh-CN"/>
              </w:rPr>
            </w:pPr>
          </w:p>
        </w:tc>
        <w:tc>
          <w:tcPr>
            <w:tcW w:w="563" w:type="pct"/>
            <w:tcBorders>
              <w:bottom w:val="nil"/>
            </w:tcBorders>
            <w:shd w:val="clear" w:color="auto" w:fill="auto"/>
          </w:tcPr>
          <w:p w14:paraId="059B1DD9" w14:textId="77777777" w:rsidR="00384585" w:rsidRPr="00EF5447" w:rsidRDefault="00384585" w:rsidP="002C3407">
            <w:pPr>
              <w:pStyle w:val="TAC"/>
              <w:rPr>
                <w:lang w:eastAsia="zh-CN"/>
              </w:rPr>
            </w:pPr>
            <w:r w:rsidRPr="00EF5447">
              <w:t>n3</w:t>
            </w:r>
          </w:p>
        </w:tc>
        <w:tc>
          <w:tcPr>
            <w:tcW w:w="588" w:type="pct"/>
            <w:tcBorders>
              <w:bottom w:val="nil"/>
            </w:tcBorders>
            <w:shd w:val="clear" w:color="auto" w:fill="auto"/>
            <w:noWrap/>
          </w:tcPr>
          <w:p w14:paraId="2AD4B40C" w14:textId="77777777" w:rsidR="00384585" w:rsidRPr="00EF5447" w:rsidRDefault="00384585" w:rsidP="002C3407">
            <w:pPr>
              <w:pStyle w:val="TAC"/>
              <w:rPr>
                <w:color w:val="000000"/>
                <w:lang w:eastAsia="zh-CN"/>
              </w:rPr>
            </w:pPr>
            <w:r w:rsidRPr="00EF5447">
              <w:t>1740</w:t>
            </w:r>
          </w:p>
        </w:tc>
        <w:tc>
          <w:tcPr>
            <w:tcW w:w="503" w:type="pct"/>
            <w:tcBorders>
              <w:bottom w:val="nil"/>
            </w:tcBorders>
            <w:shd w:val="clear" w:color="auto" w:fill="auto"/>
            <w:noWrap/>
          </w:tcPr>
          <w:p w14:paraId="3D0BFC43" w14:textId="77777777" w:rsidR="00384585" w:rsidRPr="00EF5447" w:rsidRDefault="00384585" w:rsidP="002C3407">
            <w:pPr>
              <w:pStyle w:val="TAC"/>
              <w:rPr>
                <w:color w:val="000000"/>
                <w:lang w:eastAsia="zh-CN"/>
              </w:rPr>
            </w:pPr>
            <w:r w:rsidRPr="00EF5447">
              <w:t>5</w:t>
            </w:r>
          </w:p>
        </w:tc>
        <w:tc>
          <w:tcPr>
            <w:tcW w:w="395" w:type="pct"/>
            <w:tcBorders>
              <w:bottom w:val="nil"/>
            </w:tcBorders>
            <w:shd w:val="clear" w:color="auto" w:fill="auto"/>
            <w:noWrap/>
          </w:tcPr>
          <w:p w14:paraId="0FD97042" w14:textId="77777777" w:rsidR="00384585" w:rsidRPr="00EF5447" w:rsidRDefault="00384585" w:rsidP="002C3407">
            <w:pPr>
              <w:pStyle w:val="TAC"/>
              <w:rPr>
                <w:color w:val="000000"/>
                <w:lang w:eastAsia="zh-CN"/>
              </w:rPr>
            </w:pPr>
            <w:r w:rsidRPr="00EF5447">
              <w:t>25</w:t>
            </w:r>
          </w:p>
        </w:tc>
        <w:tc>
          <w:tcPr>
            <w:tcW w:w="616" w:type="pct"/>
            <w:tcBorders>
              <w:bottom w:val="nil"/>
            </w:tcBorders>
            <w:shd w:val="clear" w:color="auto" w:fill="auto"/>
            <w:noWrap/>
          </w:tcPr>
          <w:p w14:paraId="23B44641" w14:textId="77777777" w:rsidR="00384585" w:rsidRPr="00EF5447" w:rsidRDefault="00384585" w:rsidP="002C3407">
            <w:pPr>
              <w:pStyle w:val="TAC"/>
              <w:rPr>
                <w:color w:val="000000"/>
                <w:lang w:eastAsia="zh-CN"/>
              </w:rPr>
            </w:pPr>
            <w:r w:rsidRPr="00EF5447">
              <w:t>1835</w:t>
            </w:r>
          </w:p>
        </w:tc>
        <w:tc>
          <w:tcPr>
            <w:tcW w:w="478" w:type="pct"/>
            <w:shd w:val="clear" w:color="auto" w:fill="auto"/>
            <w:noWrap/>
          </w:tcPr>
          <w:p w14:paraId="55F800E1" w14:textId="77777777" w:rsidR="00384585" w:rsidRPr="00EF5447" w:rsidRDefault="00384585" w:rsidP="002C3407">
            <w:pPr>
              <w:pStyle w:val="TAC"/>
              <w:rPr>
                <w:color w:val="000000"/>
                <w:lang w:eastAsia="zh-CN"/>
              </w:rPr>
            </w:pPr>
            <w:r w:rsidRPr="00EF5447">
              <w:t>26</w:t>
            </w:r>
          </w:p>
        </w:tc>
        <w:tc>
          <w:tcPr>
            <w:tcW w:w="489" w:type="pct"/>
            <w:tcBorders>
              <w:bottom w:val="nil"/>
            </w:tcBorders>
          </w:tcPr>
          <w:p w14:paraId="2646ACB4" w14:textId="77777777" w:rsidR="00384585" w:rsidRPr="00EF5447" w:rsidRDefault="00384585" w:rsidP="002C3407">
            <w:pPr>
              <w:pStyle w:val="TAC"/>
            </w:pPr>
            <w:r w:rsidRPr="00EF5447">
              <w:t>2nd</w:t>
            </w:r>
            <w:r w:rsidRPr="00EF5447">
              <w:rPr>
                <w:vertAlign w:val="superscript"/>
              </w:rPr>
              <w:t>3</w:t>
            </w:r>
          </w:p>
        </w:tc>
      </w:tr>
      <w:tr w:rsidR="00384585" w:rsidRPr="00EF5447" w14:paraId="4013FD7B" w14:textId="77777777" w:rsidTr="00384585">
        <w:trPr>
          <w:trHeight w:val="187"/>
          <w:jc w:val="center"/>
        </w:trPr>
        <w:tc>
          <w:tcPr>
            <w:tcW w:w="1368" w:type="pct"/>
            <w:tcBorders>
              <w:top w:val="nil"/>
              <w:bottom w:val="nil"/>
            </w:tcBorders>
            <w:shd w:val="clear" w:color="auto" w:fill="auto"/>
          </w:tcPr>
          <w:p w14:paraId="6DB4DA7F" w14:textId="77777777" w:rsidR="00384585" w:rsidRPr="00EF5447" w:rsidRDefault="00384585" w:rsidP="002C3407">
            <w:pPr>
              <w:pStyle w:val="TAC"/>
              <w:rPr>
                <w:lang w:eastAsia="zh-CN"/>
              </w:rPr>
            </w:pPr>
          </w:p>
        </w:tc>
        <w:tc>
          <w:tcPr>
            <w:tcW w:w="563" w:type="pct"/>
            <w:tcBorders>
              <w:top w:val="nil"/>
            </w:tcBorders>
            <w:shd w:val="clear" w:color="auto" w:fill="auto"/>
          </w:tcPr>
          <w:p w14:paraId="4E2F1CE5" w14:textId="77777777" w:rsidR="00384585" w:rsidRPr="00EF5447" w:rsidRDefault="00384585" w:rsidP="002C3407">
            <w:pPr>
              <w:pStyle w:val="TAC"/>
              <w:rPr>
                <w:lang w:eastAsia="zh-CN"/>
              </w:rPr>
            </w:pPr>
          </w:p>
        </w:tc>
        <w:tc>
          <w:tcPr>
            <w:tcW w:w="588" w:type="pct"/>
            <w:tcBorders>
              <w:top w:val="nil"/>
            </w:tcBorders>
            <w:shd w:val="clear" w:color="auto" w:fill="auto"/>
            <w:noWrap/>
          </w:tcPr>
          <w:p w14:paraId="00744E7E" w14:textId="77777777" w:rsidR="00384585" w:rsidRPr="00EF5447" w:rsidRDefault="00384585" w:rsidP="002C3407">
            <w:pPr>
              <w:pStyle w:val="TAC"/>
              <w:rPr>
                <w:color w:val="000000"/>
                <w:lang w:eastAsia="zh-CN"/>
              </w:rPr>
            </w:pPr>
          </w:p>
        </w:tc>
        <w:tc>
          <w:tcPr>
            <w:tcW w:w="503" w:type="pct"/>
            <w:tcBorders>
              <w:top w:val="nil"/>
            </w:tcBorders>
            <w:shd w:val="clear" w:color="auto" w:fill="auto"/>
            <w:noWrap/>
          </w:tcPr>
          <w:p w14:paraId="08F3EE53" w14:textId="77777777" w:rsidR="00384585" w:rsidRPr="00EF5447" w:rsidRDefault="00384585" w:rsidP="002C3407">
            <w:pPr>
              <w:pStyle w:val="TAC"/>
              <w:rPr>
                <w:color w:val="000000"/>
                <w:lang w:eastAsia="zh-CN"/>
              </w:rPr>
            </w:pPr>
          </w:p>
        </w:tc>
        <w:tc>
          <w:tcPr>
            <w:tcW w:w="395" w:type="pct"/>
            <w:tcBorders>
              <w:top w:val="nil"/>
            </w:tcBorders>
            <w:shd w:val="clear" w:color="auto" w:fill="auto"/>
            <w:noWrap/>
          </w:tcPr>
          <w:p w14:paraId="110AA2A0" w14:textId="77777777" w:rsidR="00384585" w:rsidRPr="00EF5447" w:rsidRDefault="00384585" w:rsidP="002C3407">
            <w:pPr>
              <w:pStyle w:val="TAC"/>
              <w:rPr>
                <w:color w:val="000000"/>
                <w:lang w:eastAsia="zh-CN"/>
              </w:rPr>
            </w:pPr>
          </w:p>
        </w:tc>
        <w:tc>
          <w:tcPr>
            <w:tcW w:w="616" w:type="pct"/>
            <w:tcBorders>
              <w:top w:val="nil"/>
            </w:tcBorders>
            <w:shd w:val="clear" w:color="auto" w:fill="auto"/>
            <w:noWrap/>
          </w:tcPr>
          <w:p w14:paraId="600D8324" w14:textId="77777777" w:rsidR="00384585" w:rsidRPr="00EF5447" w:rsidRDefault="00384585" w:rsidP="002C3407">
            <w:pPr>
              <w:pStyle w:val="TAC"/>
              <w:rPr>
                <w:color w:val="000000"/>
                <w:lang w:eastAsia="zh-CN"/>
              </w:rPr>
            </w:pPr>
          </w:p>
        </w:tc>
        <w:tc>
          <w:tcPr>
            <w:tcW w:w="478" w:type="pct"/>
            <w:shd w:val="clear" w:color="auto" w:fill="auto"/>
            <w:noWrap/>
          </w:tcPr>
          <w:p w14:paraId="016CE851" w14:textId="77777777" w:rsidR="00384585" w:rsidRPr="00EF5447" w:rsidRDefault="00384585" w:rsidP="002C3407">
            <w:pPr>
              <w:pStyle w:val="TAC"/>
              <w:rPr>
                <w:color w:val="000000"/>
                <w:lang w:eastAsia="zh-CN"/>
              </w:rPr>
            </w:pPr>
          </w:p>
        </w:tc>
        <w:tc>
          <w:tcPr>
            <w:tcW w:w="489" w:type="pct"/>
            <w:tcBorders>
              <w:top w:val="nil"/>
            </w:tcBorders>
          </w:tcPr>
          <w:p w14:paraId="4A191A55" w14:textId="77777777" w:rsidR="00384585" w:rsidRPr="00EF5447" w:rsidRDefault="00384585" w:rsidP="002C3407">
            <w:pPr>
              <w:pStyle w:val="TAC"/>
            </w:pPr>
          </w:p>
        </w:tc>
      </w:tr>
      <w:tr w:rsidR="00384585" w:rsidRPr="00EF5447" w14:paraId="141DA12F" w14:textId="77777777" w:rsidTr="00384585">
        <w:trPr>
          <w:trHeight w:val="187"/>
          <w:jc w:val="center"/>
        </w:trPr>
        <w:tc>
          <w:tcPr>
            <w:tcW w:w="1368" w:type="pct"/>
            <w:tcBorders>
              <w:top w:val="nil"/>
              <w:bottom w:val="nil"/>
            </w:tcBorders>
            <w:shd w:val="clear" w:color="auto" w:fill="auto"/>
          </w:tcPr>
          <w:p w14:paraId="59F02B61" w14:textId="77777777" w:rsidR="00384585" w:rsidRPr="00EF5447" w:rsidRDefault="00384585" w:rsidP="002C3407">
            <w:pPr>
              <w:pStyle w:val="TAC"/>
              <w:rPr>
                <w:lang w:eastAsia="zh-CN"/>
              </w:rPr>
            </w:pPr>
          </w:p>
        </w:tc>
        <w:tc>
          <w:tcPr>
            <w:tcW w:w="563" w:type="pct"/>
            <w:shd w:val="clear" w:color="auto" w:fill="auto"/>
          </w:tcPr>
          <w:p w14:paraId="6DBCFDF4" w14:textId="77777777" w:rsidR="00384585" w:rsidRPr="00EF5447" w:rsidRDefault="00384585" w:rsidP="002C3407">
            <w:pPr>
              <w:pStyle w:val="TAC"/>
              <w:rPr>
                <w:lang w:eastAsia="zh-CN"/>
              </w:rPr>
            </w:pPr>
            <w:r w:rsidRPr="00EF5447">
              <w:t>42</w:t>
            </w:r>
          </w:p>
        </w:tc>
        <w:tc>
          <w:tcPr>
            <w:tcW w:w="588" w:type="pct"/>
            <w:shd w:val="clear" w:color="auto" w:fill="auto"/>
            <w:noWrap/>
          </w:tcPr>
          <w:p w14:paraId="0667720E" w14:textId="77777777" w:rsidR="00384585" w:rsidRPr="00EF5447" w:rsidRDefault="00384585" w:rsidP="002C3407">
            <w:pPr>
              <w:pStyle w:val="TAC"/>
              <w:rPr>
                <w:color w:val="000000"/>
                <w:lang w:eastAsia="zh-CN"/>
              </w:rPr>
            </w:pPr>
            <w:r w:rsidRPr="00EF5447">
              <w:t>3435</w:t>
            </w:r>
          </w:p>
        </w:tc>
        <w:tc>
          <w:tcPr>
            <w:tcW w:w="503" w:type="pct"/>
            <w:shd w:val="clear" w:color="auto" w:fill="auto"/>
            <w:noWrap/>
          </w:tcPr>
          <w:p w14:paraId="498F32AA" w14:textId="77777777" w:rsidR="00384585" w:rsidRPr="00EF5447" w:rsidRDefault="00384585" w:rsidP="002C3407">
            <w:pPr>
              <w:pStyle w:val="TAC"/>
              <w:rPr>
                <w:color w:val="000000"/>
                <w:lang w:eastAsia="zh-CN"/>
              </w:rPr>
            </w:pPr>
            <w:r w:rsidRPr="00EF5447">
              <w:t>10</w:t>
            </w:r>
          </w:p>
        </w:tc>
        <w:tc>
          <w:tcPr>
            <w:tcW w:w="395" w:type="pct"/>
            <w:shd w:val="clear" w:color="auto" w:fill="auto"/>
            <w:noWrap/>
          </w:tcPr>
          <w:p w14:paraId="15978AB6" w14:textId="77777777" w:rsidR="00384585" w:rsidRPr="00EF5447" w:rsidRDefault="00384585" w:rsidP="002C3407">
            <w:pPr>
              <w:pStyle w:val="TAC"/>
              <w:rPr>
                <w:color w:val="000000"/>
                <w:lang w:eastAsia="zh-CN"/>
              </w:rPr>
            </w:pPr>
            <w:r w:rsidRPr="00EF5447">
              <w:t>50</w:t>
            </w:r>
          </w:p>
        </w:tc>
        <w:tc>
          <w:tcPr>
            <w:tcW w:w="616" w:type="pct"/>
            <w:shd w:val="clear" w:color="auto" w:fill="auto"/>
            <w:noWrap/>
          </w:tcPr>
          <w:p w14:paraId="71B1319E" w14:textId="77777777" w:rsidR="00384585" w:rsidRPr="00EF5447" w:rsidRDefault="00384585" w:rsidP="002C3407">
            <w:pPr>
              <w:pStyle w:val="TAC"/>
              <w:rPr>
                <w:color w:val="000000"/>
                <w:lang w:eastAsia="zh-CN"/>
              </w:rPr>
            </w:pPr>
            <w:r w:rsidRPr="00EF5447">
              <w:t>3435</w:t>
            </w:r>
          </w:p>
        </w:tc>
        <w:tc>
          <w:tcPr>
            <w:tcW w:w="478" w:type="pct"/>
            <w:shd w:val="clear" w:color="auto" w:fill="auto"/>
            <w:noWrap/>
          </w:tcPr>
          <w:p w14:paraId="35C981DF" w14:textId="77777777" w:rsidR="00384585" w:rsidRPr="00EF5447" w:rsidRDefault="00384585" w:rsidP="002C3407">
            <w:pPr>
              <w:pStyle w:val="TAC"/>
              <w:rPr>
                <w:color w:val="000000"/>
                <w:lang w:eastAsia="zh-CN"/>
              </w:rPr>
            </w:pPr>
            <w:r w:rsidRPr="00EF5447">
              <w:t>N/A</w:t>
            </w:r>
          </w:p>
        </w:tc>
        <w:tc>
          <w:tcPr>
            <w:tcW w:w="489" w:type="pct"/>
          </w:tcPr>
          <w:p w14:paraId="0E880B13" w14:textId="77777777" w:rsidR="00384585" w:rsidRPr="00EF5447" w:rsidRDefault="00384585" w:rsidP="002C3407">
            <w:pPr>
              <w:pStyle w:val="TAC"/>
            </w:pPr>
            <w:r w:rsidRPr="00EF5447">
              <w:t>N/A</w:t>
            </w:r>
          </w:p>
        </w:tc>
      </w:tr>
      <w:tr w:rsidR="00384585" w:rsidRPr="00EF5447" w14:paraId="6D116962" w14:textId="77777777" w:rsidTr="00384585">
        <w:trPr>
          <w:trHeight w:val="187"/>
          <w:jc w:val="center"/>
        </w:trPr>
        <w:tc>
          <w:tcPr>
            <w:tcW w:w="1368" w:type="pct"/>
            <w:tcBorders>
              <w:top w:val="nil"/>
              <w:bottom w:val="nil"/>
            </w:tcBorders>
            <w:shd w:val="clear" w:color="auto" w:fill="auto"/>
          </w:tcPr>
          <w:p w14:paraId="4FBD5447" w14:textId="77777777" w:rsidR="00384585" w:rsidRPr="00EF5447" w:rsidRDefault="00384585" w:rsidP="002C3407">
            <w:pPr>
              <w:pStyle w:val="TAC"/>
              <w:rPr>
                <w:lang w:eastAsia="zh-CN"/>
              </w:rPr>
            </w:pPr>
          </w:p>
        </w:tc>
        <w:tc>
          <w:tcPr>
            <w:tcW w:w="563" w:type="pct"/>
            <w:tcBorders>
              <w:bottom w:val="nil"/>
            </w:tcBorders>
            <w:shd w:val="clear" w:color="auto" w:fill="auto"/>
          </w:tcPr>
          <w:p w14:paraId="2D56F738" w14:textId="77777777" w:rsidR="00384585" w:rsidRPr="00EF5447" w:rsidRDefault="00384585" w:rsidP="002C3407">
            <w:pPr>
              <w:pStyle w:val="TAC"/>
              <w:rPr>
                <w:lang w:eastAsia="zh-CN"/>
              </w:rPr>
            </w:pPr>
            <w:r w:rsidRPr="00EF5447">
              <w:t>n3</w:t>
            </w:r>
          </w:p>
        </w:tc>
        <w:tc>
          <w:tcPr>
            <w:tcW w:w="588" w:type="pct"/>
            <w:tcBorders>
              <w:bottom w:val="nil"/>
            </w:tcBorders>
            <w:shd w:val="clear" w:color="auto" w:fill="auto"/>
            <w:noWrap/>
          </w:tcPr>
          <w:p w14:paraId="7C56E77F" w14:textId="77777777" w:rsidR="00384585" w:rsidRPr="00EF5447" w:rsidRDefault="00384585" w:rsidP="002C3407">
            <w:pPr>
              <w:pStyle w:val="TAC"/>
              <w:rPr>
                <w:color w:val="000000"/>
                <w:lang w:eastAsia="zh-CN"/>
              </w:rPr>
            </w:pPr>
            <w:r w:rsidRPr="00EF5447">
              <w:t>1765</w:t>
            </w:r>
          </w:p>
        </w:tc>
        <w:tc>
          <w:tcPr>
            <w:tcW w:w="503" w:type="pct"/>
            <w:tcBorders>
              <w:bottom w:val="nil"/>
            </w:tcBorders>
            <w:shd w:val="clear" w:color="auto" w:fill="auto"/>
            <w:noWrap/>
          </w:tcPr>
          <w:p w14:paraId="2CFBF045" w14:textId="77777777" w:rsidR="00384585" w:rsidRPr="00EF5447" w:rsidRDefault="00384585" w:rsidP="002C3407">
            <w:pPr>
              <w:pStyle w:val="TAC"/>
              <w:rPr>
                <w:color w:val="000000"/>
                <w:lang w:eastAsia="zh-CN"/>
              </w:rPr>
            </w:pPr>
            <w:r w:rsidRPr="00EF5447">
              <w:t>5</w:t>
            </w:r>
          </w:p>
        </w:tc>
        <w:tc>
          <w:tcPr>
            <w:tcW w:w="395" w:type="pct"/>
            <w:tcBorders>
              <w:bottom w:val="nil"/>
            </w:tcBorders>
            <w:shd w:val="clear" w:color="auto" w:fill="auto"/>
            <w:noWrap/>
          </w:tcPr>
          <w:p w14:paraId="583D4794" w14:textId="77777777" w:rsidR="00384585" w:rsidRPr="00EF5447" w:rsidRDefault="00384585" w:rsidP="002C3407">
            <w:pPr>
              <w:pStyle w:val="TAC"/>
              <w:rPr>
                <w:color w:val="000000"/>
                <w:lang w:eastAsia="zh-CN"/>
              </w:rPr>
            </w:pPr>
            <w:r w:rsidRPr="00EF5447">
              <w:t>25</w:t>
            </w:r>
          </w:p>
        </w:tc>
        <w:tc>
          <w:tcPr>
            <w:tcW w:w="616" w:type="pct"/>
            <w:tcBorders>
              <w:bottom w:val="nil"/>
            </w:tcBorders>
            <w:shd w:val="clear" w:color="auto" w:fill="auto"/>
            <w:noWrap/>
          </w:tcPr>
          <w:p w14:paraId="41EFE1AA" w14:textId="77777777" w:rsidR="00384585" w:rsidRPr="00EF5447" w:rsidRDefault="00384585" w:rsidP="002C3407">
            <w:pPr>
              <w:pStyle w:val="TAC"/>
              <w:rPr>
                <w:color w:val="000000"/>
                <w:lang w:eastAsia="zh-CN"/>
              </w:rPr>
            </w:pPr>
            <w:r w:rsidRPr="00EF5447">
              <w:t>1860</w:t>
            </w:r>
          </w:p>
        </w:tc>
        <w:tc>
          <w:tcPr>
            <w:tcW w:w="478" w:type="pct"/>
            <w:shd w:val="clear" w:color="auto" w:fill="auto"/>
            <w:noWrap/>
          </w:tcPr>
          <w:p w14:paraId="2AB11BFD" w14:textId="77777777" w:rsidR="00384585" w:rsidRPr="00EF5447" w:rsidRDefault="00384585" w:rsidP="002C3407">
            <w:pPr>
              <w:pStyle w:val="TAC"/>
              <w:rPr>
                <w:color w:val="000000"/>
                <w:lang w:eastAsia="zh-CN"/>
              </w:rPr>
            </w:pPr>
            <w:r w:rsidRPr="00EF5447">
              <w:t>8.0</w:t>
            </w:r>
          </w:p>
        </w:tc>
        <w:tc>
          <w:tcPr>
            <w:tcW w:w="489" w:type="pct"/>
            <w:tcBorders>
              <w:bottom w:val="nil"/>
            </w:tcBorders>
          </w:tcPr>
          <w:p w14:paraId="678B7B98" w14:textId="77777777" w:rsidR="00384585" w:rsidRPr="00EF5447" w:rsidRDefault="00384585" w:rsidP="002C3407">
            <w:pPr>
              <w:pStyle w:val="TAC"/>
            </w:pPr>
            <w:r>
              <w:rPr>
                <w:rFonts w:hint="eastAsia"/>
                <w:lang w:val="en-US" w:eastAsia="zh-CN"/>
              </w:rPr>
              <w:t>IMD4</w:t>
            </w:r>
          </w:p>
        </w:tc>
      </w:tr>
      <w:tr w:rsidR="00384585" w:rsidRPr="00EF5447" w14:paraId="62344CB0" w14:textId="77777777" w:rsidTr="00384585">
        <w:trPr>
          <w:trHeight w:val="187"/>
          <w:jc w:val="center"/>
        </w:trPr>
        <w:tc>
          <w:tcPr>
            <w:tcW w:w="1368" w:type="pct"/>
            <w:tcBorders>
              <w:top w:val="nil"/>
              <w:bottom w:val="single" w:sz="4" w:space="0" w:color="auto"/>
            </w:tcBorders>
            <w:shd w:val="clear" w:color="auto" w:fill="auto"/>
          </w:tcPr>
          <w:p w14:paraId="5004B569" w14:textId="77777777" w:rsidR="00384585" w:rsidRPr="00EF5447" w:rsidRDefault="00384585" w:rsidP="002C3407">
            <w:pPr>
              <w:pStyle w:val="TAC"/>
              <w:rPr>
                <w:lang w:eastAsia="zh-CN"/>
              </w:rPr>
            </w:pPr>
          </w:p>
        </w:tc>
        <w:tc>
          <w:tcPr>
            <w:tcW w:w="563" w:type="pct"/>
            <w:tcBorders>
              <w:top w:val="nil"/>
            </w:tcBorders>
            <w:shd w:val="clear" w:color="auto" w:fill="auto"/>
          </w:tcPr>
          <w:p w14:paraId="5FB04AB2" w14:textId="77777777" w:rsidR="00384585" w:rsidRPr="00EF5447" w:rsidRDefault="00384585" w:rsidP="002C3407">
            <w:pPr>
              <w:pStyle w:val="TAC"/>
              <w:rPr>
                <w:lang w:eastAsia="zh-CN"/>
              </w:rPr>
            </w:pPr>
          </w:p>
        </w:tc>
        <w:tc>
          <w:tcPr>
            <w:tcW w:w="588" w:type="pct"/>
            <w:tcBorders>
              <w:top w:val="nil"/>
            </w:tcBorders>
            <w:shd w:val="clear" w:color="auto" w:fill="auto"/>
            <w:noWrap/>
          </w:tcPr>
          <w:p w14:paraId="092E686F" w14:textId="77777777" w:rsidR="00384585" w:rsidRPr="00EF5447" w:rsidRDefault="00384585" w:rsidP="002C3407">
            <w:pPr>
              <w:pStyle w:val="TAC"/>
              <w:rPr>
                <w:color w:val="000000"/>
                <w:lang w:eastAsia="zh-CN"/>
              </w:rPr>
            </w:pPr>
          </w:p>
        </w:tc>
        <w:tc>
          <w:tcPr>
            <w:tcW w:w="503" w:type="pct"/>
            <w:tcBorders>
              <w:top w:val="nil"/>
            </w:tcBorders>
            <w:shd w:val="clear" w:color="auto" w:fill="auto"/>
            <w:noWrap/>
          </w:tcPr>
          <w:p w14:paraId="54690EAA" w14:textId="77777777" w:rsidR="00384585" w:rsidRPr="00EF5447" w:rsidRDefault="00384585" w:rsidP="002C3407">
            <w:pPr>
              <w:pStyle w:val="TAC"/>
              <w:rPr>
                <w:color w:val="000000"/>
                <w:lang w:eastAsia="zh-CN"/>
              </w:rPr>
            </w:pPr>
          </w:p>
        </w:tc>
        <w:tc>
          <w:tcPr>
            <w:tcW w:w="395" w:type="pct"/>
            <w:tcBorders>
              <w:top w:val="nil"/>
            </w:tcBorders>
            <w:shd w:val="clear" w:color="auto" w:fill="auto"/>
            <w:noWrap/>
          </w:tcPr>
          <w:p w14:paraId="5D646D44" w14:textId="77777777" w:rsidR="00384585" w:rsidRPr="00EF5447" w:rsidRDefault="00384585" w:rsidP="002C3407">
            <w:pPr>
              <w:pStyle w:val="TAC"/>
              <w:rPr>
                <w:color w:val="000000"/>
                <w:lang w:eastAsia="zh-CN"/>
              </w:rPr>
            </w:pPr>
          </w:p>
        </w:tc>
        <w:tc>
          <w:tcPr>
            <w:tcW w:w="616" w:type="pct"/>
            <w:tcBorders>
              <w:top w:val="nil"/>
            </w:tcBorders>
            <w:shd w:val="clear" w:color="auto" w:fill="auto"/>
            <w:noWrap/>
          </w:tcPr>
          <w:p w14:paraId="70C0BDEA" w14:textId="77777777" w:rsidR="00384585" w:rsidRPr="00EF5447" w:rsidRDefault="00384585" w:rsidP="002C3407">
            <w:pPr>
              <w:pStyle w:val="TAC"/>
              <w:rPr>
                <w:color w:val="000000"/>
                <w:lang w:eastAsia="zh-CN"/>
              </w:rPr>
            </w:pPr>
          </w:p>
        </w:tc>
        <w:tc>
          <w:tcPr>
            <w:tcW w:w="478" w:type="pct"/>
            <w:shd w:val="clear" w:color="auto" w:fill="auto"/>
            <w:noWrap/>
          </w:tcPr>
          <w:p w14:paraId="2D42AFA6" w14:textId="77777777" w:rsidR="00384585" w:rsidRPr="00EF5447" w:rsidRDefault="00384585" w:rsidP="002C3407">
            <w:pPr>
              <w:pStyle w:val="TAC"/>
              <w:rPr>
                <w:color w:val="000000"/>
                <w:lang w:eastAsia="zh-CN"/>
              </w:rPr>
            </w:pPr>
          </w:p>
        </w:tc>
        <w:tc>
          <w:tcPr>
            <w:tcW w:w="489" w:type="pct"/>
            <w:tcBorders>
              <w:top w:val="nil"/>
            </w:tcBorders>
          </w:tcPr>
          <w:p w14:paraId="72592D85" w14:textId="77777777" w:rsidR="00384585" w:rsidRPr="00EF5447" w:rsidRDefault="00384585" w:rsidP="002C3407">
            <w:pPr>
              <w:pStyle w:val="TAC"/>
            </w:pPr>
          </w:p>
        </w:tc>
      </w:tr>
      <w:tr w:rsidR="00384585" w:rsidRPr="00EF5447" w14:paraId="29D1556C" w14:textId="77777777" w:rsidTr="00384585">
        <w:trPr>
          <w:trHeight w:val="187"/>
          <w:jc w:val="center"/>
        </w:trPr>
        <w:tc>
          <w:tcPr>
            <w:tcW w:w="1368" w:type="pct"/>
            <w:tcBorders>
              <w:bottom w:val="nil"/>
            </w:tcBorders>
            <w:shd w:val="clear" w:color="auto" w:fill="auto"/>
          </w:tcPr>
          <w:p w14:paraId="0B6EE211" w14:textId="77777777" w:rsidR="00384585" w:rsidRPr="00EF5447" w:rsidRDefault="00384585" w:rsidP="002C3407">
            <w:pPr>
              <w:pStyle w:val="TAC"/>
              <w:rPr>
                <w:lang w:eastAsia="zh-CN"/>
              </w:rPr>
            </w:pPr>
            <w:r w:rsidRPr="00EF5447">
              <w:rPr>
                <w:szCs w:val="18"/>
              </w:rPr>
              <w:t>DC_42_n28</w:t>
            </w:r>
          </w:p>
        </w:tc>
        <w:tc>
          <w:tcPr>
            <w:tcW w:w="563" w:type="pct"/>
            <w:shd w:val="clear" w:color="auto" w:fill="auto"/>
          </w:tcPr>
          <w:p w14:paraId="37E36FC2" w14:textId="77777777" w:rsidR="00384585" w:rsidRPr="00EF5447" w:rsidRDefault="00384585" w:rsidP="002C3407">
            <w:pPr>
              <w:pStyle w:val="TAC"/>
              <w:rPr>
                <w:lang w:eastAsia="zh-CN"/>
              </w:rPr>
            </w:pPr>
            <w:r w:rsidRPr="00EF5447">
              <w:rPr>
                <w:rFonts w:cs="Arial"/>
                <w:szCs w:val="18"/>
              </w:rPr>
              <w:t>42</w:t>
            </w:r>
          </w:p>
        </w:tc>
        <w:tc>
          <w:tcPr>
            <w:tcW w:w="588" w:type="pct"/>
            <w:shd w:val="clear" w:color="auto" w:fill="auto"/>
            <w:noWrap/>
          </w:tcPr>
          <w:p w14:paraId="2B432731" w14:textId="77777777" w:rsidR="00384585" w:rsidRPr="00EF5447" w:rsidRDefault="00384585" w:rsidP="002C3407">
            <w:pPr>
              <w:pStyle w:val="TAC"/>
              <w:rPr>
                <w:color w:val="000000"/>
                <w:lang w:eastAsia="zh-CN"/>
              </w:rPr>
            </w:pPr>
            <w:r w:rsidRPr="00EF5447">
              <w:rPr>
                <w:rFonts w:cs="Arial"/>
                <w:szCs w:val="18"/>
              </w:rPr>
              <w:t>3582.5</w:t>
            </w:r>
          </w:p>
        </w:tc>
        <w:tc>
          <w:tcPr>
            <w:tcW w:w="503" w:type="pct"/>
            <w:shd w:val="clear" w:color="auto" w:fill="auto"/>
            <w:noWrap/>
          </w:tcPr>
          <w:p w14:paraId="4A4341BE" w14:textId="77777777" w:rsidR="00384585" w:rsidRPr="00EF5447" w:rsidRDefault="00384585" w:rsidP="002C3407">
            <w:pPr>
              <w:pStyle w:val="TAC"/>
              <w:rPr>
                <w:color w:val="000000"/>
                <w:lang w:eastAsia="zh-CN"/>
              </w:rPr>
            </w:pPr>
            <w:r w:rsidRPr="00EF5447">
              <w:rPr>
                <w:rFonts w:cs="Arial"/>
                <w:szCs w:val="18"/>
              </w:rPr>
              <w:t>10</w:t>
            </w:r>
          </w:p>
        </w:tc>
        <w:tc>
          <w:tcPr>
            <w:tcW w:w="395" w:type="pct"/>
            <w:shd w:val="clear" w:color="auto" w:fill="auto"/>
            <w:noWrap/>
          </w:tcPr>
          <w:p w14:paraId="113DDFAE" w14:textId="77777777" w:rsidR="00384585" w:rsidRPr="00EF5447" w:rsidRDefault="00384585" w:rsidP="002C3407">
            <w:pPr>
              <w:pStyle w:val="TAC"/>
              <w:rPr>
                <w:color w:val="000000"/>
                <w:lang w:eastAsia="zh-CN"/>
              </w:rPr>
            </w:pPr>
            <w:r w:rsidRPr="00EF5447">
              <w:rPr>
                <w:rFonts w:cs="Arial"/>
                <w:szCs w:val="18"/>
              </w:rPr>
              <w:t>50</w:t>
            </w:r>
          </w:p>
        </w:tc>
        <w:tc>
          <w:tcPr>
            <w:tcW w:w="616" w:type="pct"/>
            <w:shd w:val="clear" w:color="auto" w:fill="auto"/>
            <w:noWrap/>
          </w:tcPr>
          <w:p w14:paraId="0DBADEE5" w14:textId="77777777" w:rsidR="00384585" w:rsidRPr="00EF5447" w:rsidRDefault="00384585" w:rsidP="002C3407">
            <w:pPr>
              <w:pStyle w:val="TAC"/>
              <w:rPr>
                <w:color w:val="000000"/>
                <w:lang w:eastAsia="zh-CN"/>
              </w:rPr>
            </w:pPr>
            <w:r w:rsidRPr="00EF5447">
              <w:rPr>
                <w:rFonts w:cs="Arial"/>
                <w:szCs w:val="18"/>
              </w:rPr>
              <w:t>3582.5</w:t>
            </w:r>
          </w:p>
        </w:tc>
        <w:tc>
          <w:tcPr>
            <w:tcW w:w="478" w:type="pct"/>
            <w:shd w:val="clear" w:color="auto" w:fill="auto"/>
            <w:noWrap/>
          </w:tcPr>
          <w:p w14:paraId="5505B202" w14:textId="77777777" w:rsidR="00384585" w:rsidRPr="00EF5447" w:rsidRDefault="00384585" w:rsidP="002C3407">
            <w:pPr>
              <w:pStyle w:val="TAC"/>
              <w:rPr>
                <w:color w:val="000000"/>
                <w:lang w:eastAsia="zh-CN"/>
              </w:rPr>
            </w:pPr>
            <w:r w:rsidRPr="00EF5447">
              <w:rPr>
                <w:rFonts w:cs="Arial"/>
                <w:szCs w:val="18"/>
              </w:rPr>
              <w:t>N/A</w:t>
            </w:r>
          </w:p>
        </w:tc>
        <w:tc>
          <w:tcPr>
            <w:tcW w:w="489" w:type="pct"/>
          </w:tcPr>
          <w:p w14:paraId="568AE71E" w14:textId="77777777" w:rsidR="00384585" w:rsidRPr="00EF5447" w:rsidRDefault="00384585" w:rsidP="002C3407">
            <w:pPr>
              <w:pStyle w:val="TAC"/>
            </w:pPr>
            <w:r w:rsidRPr="00EF5447">
              <w:rPr>
                <w:rFonts w:cs="Arial"/>
                <w:szCs w:val="18"/>
              </w:rPr>
              <w:t>N/A</w:t>
            </w:r>
          </w:p>
        </w:tc>
      </w:tr>
      <w:tr w:rsidR="00384585" w:rsidRPr="00EF5447" w14:paraId="34042029" w14:textId="77777777" w:rsidTr="00384585">
        <w:trPr>
          <w:trHeight w:val="187"/>
          <w:jc w:val="center"/>
        </w:trPr>
        <w:tc>
          <w:tcPr>
            <w:tcW w:w="1368" w:type="pct"/>
            <w:tcBorders>
              <w:top w:val="nil"/>
              <w:bottom w:val="single" w:sz="4" w:space="0" w:color="auto"/>
            </w:tcBorders>
            <w:shd w:val="clear" w:color="auto" w:fill="auto"/>
          </w:tcPr>
          <w:p w14:paraId="5EC6DCCF" w14:textId="77777777" w:rsidR="00384585" w:rsidRPr="00EF5447" w:rsidRDefault="00384585" w:rsidP="002C3407">
            <w:pPr>
              <w:pStyle w:val="TAC"/>
              <w:rPr>
                <w:lang w:eastAsia="zh-CN"/>
              </w:rPr>
            </w:pPr>
          </w:p>
        </w:tc>
        <w:tc>
          <w:tcPr>
            <w:tcW w:w="563" w:type="pct"/>
            <w:shd w:val="clear" w:color="auto" w:fill="auto"/>
          </w:tcPr>
          <w:p w14:paraId="0E11E378" w14:textId="77777777" w:rsidR="00384585" w:rsidRPr="00EF5447" w:rsidRDefault="00384585" w:rsidP="002C3407">
            <w:pPr>
              <w:pStyle w:val="TAC"/>
              <w:rPr>
                <w:lang w:eastAsia="zh-CN"/>
              </w:rPr>
            </w:pPr>
            <w:r w:rsidRPr="00EF5447">
              <w:rPr>
                <w:rFonts w:cs="Arial"/>
                <w:szCs w:val="18"/>
              </w:rPr>
              <w:t>n28</w:t>
            </w:r>
          </w:p>
        </w:tc>
        <w:tc>
          <w:tcPr>
            <w:tcW w:w="588" w:type="pct"/>
            <w:shd w:val="clear" w:color="auto" w:fill="auto"/>
            <w:noWrap/>
          </w:tcPr>
          <w:p w14:paraId="5F502625" w14:textId="77777777" w:rsidR="00384585" w:rsidRPr="00EF5447" w:rsidRDefault="00384585" w:rsidP="002C3407">
            <w:pPr>
              <w:pStyle w:val="TAC"/>
              <w:rPr>
                <w:color w:val="000000"/>
                <w:lang w:eastAsia="zh-CN"/>
              </w:rPr>
            </w:pPr>
            <w:r w:rsidRPr="00EF5447">
              <w:rPr>
                <w:rFonts w:cs="Arial"/>
                <w:szCs w:val="18"/>
              </w:rPr>
              <w:t>705.5</w:t>
            </w:r>
          </w:p>
        </w:tc>
        <w:tc>
          <w:tcPr>
            <w:tcW w:w="503" w:type="pct"/>
            <w:shd w:val="clear" w:color="auto" w:fill="auto"/>
            <w:noWrap/>
          </w:tcPr>
          <w:p w14:paraId="20D43215" w14:textId="77777777" w:rsidR="00384585" w:rsidRPr="00EF5447" w:rsidRDefault="00384585" w:rsidP="002C3407">
            <w:pPr>
              <w:pStyle w:val="TAC"/>
              <w:rPr>
                <w:color w:val="000000"/>
                <w:lang w:eastAsia="zh-CN"/>
              </w:rPr>
            </w:pPr>
            <w:r w:rsidRPr="00EF5447">
              <w:rPr>
                <w:rFonts w:cs="Arial"/>
                <w:szCs w:val="18"/>
              </w:rPr>
              <w:t>5</w:t>
            </w:r>
          </w:p>
        </w:tc>
        <w:tc>
          <w:tcPr>
            <w:tcW w:w="395" w:type="pct"/>
            <w:shd w:val="clear" w:color="auto" w:fill="auto"/>
            <w:noWrap/>
          </w:tcPr>
          <w:p w14:paraId="079224E7" w14:textId="77777777" w:rsidR="00384585" w:rsidRPr="00EF5447" w:rsidRDefault="00384585" w:rsidP="002C3407">
            <w:pPr>
              <w:pStyle w:val="TAC"/>
              <w:rPr>
                <w:color w:val="000000"/>
                <w:lang w:eastAsia="zh-CN"/>
              </w:rPr>
            </w:pPr>
            <w:r w:rsidRPr="00EF5447">
              <w:rPr>
                <w:rFonts w:cs="Arial"/>
                <w:szCs w:val="18"/>
              </w:rPr>
              <w:t>25</w:t>
            </w:r>
          </w:p>
        </w:tc>
        <w:tc>
          <w:tcPr>
            <w:tcW w:w="616" w:type="pct"/>
            <w:shd w:val="clear" w:color="auto" w:fill="auto"/>
            <w:noWrap/>
          </w:tcPr>
          <w:p w14:paraId="0C9E5A28" w14:textId="77777777" w:rsidR="00384585" w:rsidRPr="00EF5447" w:rsidRDefault="00384585" w:rsidP="002C3407">
            <w:pPr>
              <w:pStyle w:val="TAC"/>
              <w:rPr>
                <w:color w:val="000000"/>
                <w:lang w:eastAsia="zh-CN"/>
              </w:rPr>
            </w:pPr>
            <w:r w:rsidRPr="00EF5447">
              <w:rPr>
                <w:rFonts w:cs="Arial"/>
                <w:szCs w:val="18"/>
              </w:rPr>
              <w:t>760.5</w:t>
            </w:r>
          </w:p>
        </w:tc>
        <w:tc>
          <w:tcPr>
            <w:tcW w:w="478" w:type="pct"/>
            <w:shd w:val="clear" w:color="auto" w:fill="auto"/>
            <w:noWrap/>
          </w:tcPr>
          <w:p w14:paraId="31F578C3" w14:textId="77777777" w:rsidR="00384585" w:rsidRPr="00EF5447" w:rsidRDefault="00384585" w:rsidP="002C3407">
            <w:pPr>
              <w:pStyle w:val="TAC"/>
              <w:rPr>
                <w:color w:val="000000"/>
                <w:lang w:eastAsia="zh-CN"/>
              </w:rPr>
            </w:pPr>
            <w:r w:rsidRPr="00EF5447">
              <w:rPr>
                <w:rFonts w:cs="Arial"/>
                <w:szCs w:val="18"/>
              </w:rPr>
              <w:t>5.5</w:t>
            </w:r>
          </w:p>
        </w:tc>
        <w:tc>
          <w:tcPr>
            <w:tcW w:w="489" w:type="pct"/>
          </w:tcPr>
          <w:p w14:paraId="3126AE94" w14:textId="77777777" w:rsidR="00384585" w:rsidRPr="00EF5447" w:rsidRDefault="00384585" w:rsidP="002C3407">
            <w:pPr>
              <w:pStyle w:val="TAC"/>
            </w:pPr>
            <w:r w:rsidRPr="00EF5447">
              <w:rPr>
                <w:rFonts w:cs="Arial"/>
                <w:szCs w:val="18"/>
              </w:rPr>
              <w:t>IMD5</w:t>
            </w:r>
          </w:p>
        </w:tc>
      </w:tr>
      <w:tr w:rsidR="00384585" w:rsidRPr="00EF5447" w14:paraId="7DF4A4D4" w14:textId="77777777" w:rsidTr="00384585">
        <w:trPr>
          <w:trHeight w:val="187"/>
          <w:jc w:val="center"/>
        </w:trPr>
        <w:tc>
          <w:tcPr>
            <w:tcW w:w="1368" w:type="pct"/>
            <w:tcBorders>
              <w:top w:val="single" w:sz="4" w:space="0" w:color="auto"/>
              <w:bottom w:val="nil"/>
            </w:tcBorders>
            <w:shd w:val="clear" w:color="auto" w:fill="auto"/>
          </w:tcPr>
          <w:p w14:paraId="1D5287CF" w14:textId="77777777" w:rsidR="00384585" w:rsidRDefault="00384585" w:rsidP="002C3407">
            <w:pPr>
              <w:pStyle w:val="TAC"/>
              <w:rPr>
                <w:lang w:eastAsia="zh-TW"/>
              </w:rPr>
            </w:pPr>
            <w:r w:rsidRPr="00EF5447">
              <w:t>DC_48</w:t>
            </w:r>
            <w:r w:rsidRPr="00EF5447">
              <w:rPr>
                <w:lang w:eastAsia="zh-TW"/>
              </w:rPr>
              <w:t>A</w:t>
            </w:r>
            <w:r w:rsidRPr="00EF5447">
              <w:t>_n2</w:t>
            </w:r>
            <w:r w:rsidRPr="00EF5447">
              <w:rPr>
                <w:lang w:eastAsia="zh-TW"/>
              </w:rPr>
              <w:t>A</w:t>
            </w:r>
          </w:p>
          <w:p w14:paraId="0230CB8C" w14:textId="77777777" w:rsidR="00384585" w:rsidRDefault="00384585" w:rsidP="002C3407">
            <w:pPr>
              <w:pStyle w:val="TAC"/>
              <w:rPr>
                <w:lang w:eastAsia="zh-CN"/>
              </w:rPr>
            </w:pPr>
            <w:r>
              <w:rPr>
                <w:lang w:eastAsia="zh-CN"/>
              </w:rPr>
              <w:t>DC_48C_n2A</w:t>
            </w:r>
          </w:p>
          <w:p w14:paraId="24FD67F1" w14:textId="77777777" w:rsidR="00384585" w:rsidRDefault="00384585" w:rsidP="002C3407">
            <w:pPr>
              <w:pStyle w:val="TAC"/>
              <w:rPr>
                <w:lang w:eastAsia="zh-CN"/>
              </w:rPr>
            </w:pPr>
            <w:r>
              <w:rPr>
                <w:lang w:eastAsia="zh-CN"/>
              </w:rPr>
              <w:t>DC_48D_n2A</w:t>
            </w:r>
          </w:p>
          <w:p w14:paraId="2889573B" w14:textId="77777777" w:rsidR="00384585" w:rsidRPr="00EF5447" w:rsidRDefault="00384585" w:rsidP="002C3407">
            <w:pPr>
              <w:pStyle w:val="TAC"/>
              <w:rPr>
                <w:lang w:eastAsia="zh-CN"/>
              </w:rPr>
            </w:pPr>
            <w:r>
              <w:rPr>
                <w:lang w:eastAsia="zh-CN"/>
              </w:rPr>
              <w:t>DC_48E_n2A</w:t>
            </w:r>
          </w:p>
        </w:tc>
        <w:tc>
          <w:tcPr>
            <w:tcW w:w="563" w:type="pct"/>
            <w:shd w:val="clear" w:color="auto" w:fill="auto"/>
          </w:tcPr>
          <w:p w14:paraId="37E43246" w14:textId="77777777" w:rsidR="00384585" w:rsidRPr="00EF5447" w:rsidRDefault="00384585" w:rsidP="002C3407">
            <w:pPr>
              <w:pStyle w:val="TAC"/>
            </w:pPr>
            <w:r w:rsidRPr="00EF5447">
              <w:rPr>
                <w:rFonts w:cs="Arial"/>
                <w:color w:val="000000"/>
                <w:szCs w:val="18"/>
              </w:rPr>
              <w:t>48</w:t>
            </w:r>
          </w:p>
        </w:tc>
        <w:tc>
          <w:tcPr>
            <w:tcW w:w="588" w:type="pct"/>
            <w:shd w:val="clear" w:color="auto" w:fill="auto"/>
            <w:noWrap/>
          </w:tcPr>
          <w:p w14:paraId="486977FA" w14:textId="77777777" w:rsidR="00384585" w:rsidRPr="00EF5447" w:rsidRDefault="00384585" w:rsidP="002C3407">
            <w:pPr>
              <w:pStyle w:val="TAC"/>
            </w:pPr>
            <w:r w:rsidRPr="00EF5447">
              <w:rPr>
                <w:rFonts w:cs="Arial"/>
                <w:color w:val="000000"/>
                <w:szCs w:val="18"/>
              </w:rPr>
              <w:t>3625</w:t>
            </w:r>
          </w:p>
        </w:tc>
        <w:tc>
          <w:tcPr>
            <w:tcW w:w="503" w:type="pct"/>
            <w:shd w:val="clear" w:color="auto" w:fill="auto"/>
            <w:noWrap/>
          </w:tcPr>
          <w:p w14:paraId="112C95C7" w14:textId="77777777" w:rsidR="00384585" w:rsidRPr="00EF5447" w:rsidRDefault="00384585" w:rsidP="002C3407">
            <w:pPr>
              <w:pStyle w:val="TAC"/>
            </w:pPr>
            <w:r w:rsidRPr="00EF5447">
              <w:rPr>
                <w:rFonts w:cs="Arial"/>
                <w:color w:val="000000"/>
                <w:szCs w:val="18"/>
                <w:lang w:eastAsia="zh-TW"/>
              </w:rPr>
              <w:t>20</w:t>
            </w:r>
          </w:p>
        </w:tc>
        <w:tc>
          <w:tcPr>
            <w:tcW w:w="395" w:type="pct"/>
            <w:shd w:val="clear" w:color="auto" w:fill="auto"/>
            <w:noWrap/>
          </w:tcPr>
          <w:p w14:paraId="767AB29B" w14:textId="77777777" w:rsidR="00384585" w:rsidRPr="00EF5447" w:rsidRDefault="00384585" w:rsidP="002C3407">
            <w:pPr>
              <w:pStyle w:val="TAC"/>
            </w:pPr>
            <w:r w:rsidRPr="00EF5447">
              <w:rPr>
                <w:rFonts w:cs="Arial"/>
                <w:color w:val="000000"/>
                <w:szCs w:val="18"/>
                <w:lang w:eastAsia="zh-TW"/>
              </w:rPr>
              <w:t>100</w:t>
            </w:r>
          </w:p>
        </w:tc>
        <w:tc>
          <w:tcPr>
            <w:tcW w:w="616" w:type="pct"/>
            <w:shd w:val="clear" w:color="auto" w:fill="auto"/>
            <w:noWrap/>
          </w:tcPr>
          <w:p w14:paraId="5C22D0CE" w14:textId="77777777" w:rsidR="00384585" w:rsidRPr="00EF5447" w:rsidRDefault="00384585" w:rsidP="002C3407">
            <w:pPr>
              <w:pStyle w:val="TAC"/>
            </w:pPr>
            <w:r w:rsidRPr="00EF5447">
              <w:rPr>
                <w:rFonts w:cs="Arial"/>
                <w:color w:val="000000"/>
                <w:szCs w:val="18"/>
              </w:rPr>
              <w:t>3625</w:t>
            </w:r>
          </w:p>
        </w:tc>
        <w:tc>
          <w:tcPr>
            <w:tcW w:w="478" w:type="pct"/>
            <w:shd w:val="clear" w:color="auto" w:fill="auto"/>
            <w:noWrap/>
          </w:tcPr>
          <w:p w14:paraId="3EB14946" w14:textId="77777777" w:rsidR="00384585" w:rsidRPr="00EF5447" w:rsidRDefault="00384585" w:rsidP="002C3407">
            <w:pPr>
              <w:pStyle w:val="TAC"/>
            </w:pPr>
            <w:r w:rsidRPr="00EF5447">
              <w:rPr>
                <w:rFonts w:cs="Arial"/>
                <w:color w:val="000000"/>
                <w:szCs w:val="18"/>
                <w:lang w:eastAsia="zh-TW"/>
              </w:rPr>
              <w:t>N/A</w:t>
            </w:r>
          </w:p>
        </w:tc>
        <w:tc>
          <w:tcPr>
            <w:tcW w:w="489" w:type="pct"/>
          </w:tcPr>
          <w:p w14:paraId="3254E57C" w14:textId="77777777" w:rsidR="00384585" w:rsidRPr="00EF5447" w:rsidRDefault="00384585" w:rsidP="002C3407">
            <w:pPr>
              <w:pStyle w:val="TAC"/>
            </w:pPr>
            <w:r w:rsidRPr="00EF5447">
              <w:rPr>
                <w:rFonts w:cs="Arial"/>
                <w:color w:val="000000"/>
                <w:szCs w:val="18"/>
                <w:lang w:eastAsia="zh-TW"/>
              </w:rPr>
              <w:t>N/A</w:t>
            </w:r>
          </w:p>
        </w:tc>
      </w:tr>
      <w:tr w:rsidR="00384585" w:rsidRPr="00EF5447" w14:paraId="002AE5E6" w14:textId="77777777" w:rsidTr="00384585">
        <w:trPr>
          <w:trHeight w:val="187"/>
          <w:jc w:val="center"/>
        </w:trPr>
        <w:tc>
          <w:tcPr>
            <w:tcW w:w="1368" w:type="pct"/>
            <w:tcBorders>
              <w:top w:val="nil"/>
              <w:bottom w:val="single" w:sz="4" w:space="0" w:color="auto"/>
            </w:tcBorders>
            <w:shd w:val="clear" w:color="auto" w:fill="auto"/>
          </w:tcPr>
          <w:p w14:paraId="2D64509A" w14:textId="77777777" w:rsidR="00384585" w:rsidRPr="00EF5447" w:rsidRDefault="00384585" w:rsidP="002C3407">
            <w:pPr>
              <w:pStyle w:val="TAC"/>
              <w:rPr>
                <w:lang w:eastAsia="zh-CN"/>
              </w:rPr>
            </w:pPr>
          </w:p>
        </w:tc>
        <w:tc>
          <w:tcPr>
            <w:tcW w:w="563" w:type="pct"/>
            <w:shd w:val="clear" w:color="auto" w:fill="auto"/>
          </w:tcPr>
          <w:p w14:paraId="7C74F9E2" w14:textId="77777777" w:rsidR="00384585" w:rsidRPr="00EF5447" w:rsidRDefault="00384585" w:rsidP="002C3407">
            <w:pPr>
              <w:pStyle w:val="TAC"/>
            </w:pPr>
            <w:r w:rsidRPr="00EF5447">
              <w:rPr>
                <w:lang w:eastAsia="zh-TW"/>
              </w:rPr>
              <w:t>n2</w:t>
            </w:r>
          </w:p>
        </w:tc>
        <w:tc>
          <w:tcPr>
            <w:tcW w:w="588" w:type="pct"/>
            <w:shd w:val="clear" w:color="auto" w:fill="auto"/>
            <w:noWrap/>
          </w:tcPr>
          <w:p w14:paraId="2EA3606B" w14:textId="77777777" w:rsidR="00384585" w:rsidRPr="00EF5447" w:rsidRDefault="00384585" w:rsidP="002C3407">
            <w:pPr>
              <w:pStyle w:val="TAC"/>
            </w:pPr>
            <w:r w:rsidRPr="00EF5447">
              <w:rPr>
                <w:rFonts w:cs="Arial"/>
              </w:rPr>
              <w:t>1852.5</w:t>
            </w:r>
          </w:p>
        </w:tc>
        <w:tc>
          <w:tcPr>
            <w:tcW w:w="503" w:type="pct"/>
            <w:shd w:val="clear" w:color="auto" w:fill="auto"/>
            <w:noWrap/>
          </w:tcPr>
          <w:p w14:paraId="4CB6B260" w14:textId="77777777" w:rsidR="00384585" w:rsidRPr="00EF5447" w:rsidRDefault="00384585" w:rsidP="002C3407">
            <w:pPr>
              <w:pStyle w:val="TAC"/>
            </w:pPr>
            <w:r w:rsidRPr="00EF5447">
              <w:rPr>
                <w:rFonts w:cs="Arial"/>
              </w:rPr>
              <w:t>5</w:t>
            </w:r>
          </w:p>
        </w:tc>
        <w:tc>
          <w:tcPr>
            <w:tcW w:w="395" w:type="pct"/>
            <w:shd w:val="clear" w:color="auto" w:fill="auto"/>
            <w:noWrap/>
          </w:tcPr>
          <w:p w14:paraId="17E5EDFC" w14:textId="77777777" w:rsidR="00384585" w:rsidRPr="00EF5447" w:rsidRDefault="00384585" w:rsidP="002C3407">
            <w:pPr>
              <w:pStyle w:val="TAC"/>
            </w:pPr>
            <w:r w:rsidRPr="00EF5447">
              <w:rPr>
                <w:rFonts w:cs="Arial"/>
              </w:rPr>
              <w:t>25</w:t>
            </w:r>
          </w:p>
        </w:tc>
        <w:tc>
          <w:tcPr>
            <w:tcW w:w="616" w:type="pct"/>
            <w:shd w:val="clear" w:color="auto" w:fill="auto"/>
            <w:noWrap/>
          </w:tcPr>
          <w:p w14:paraId="6AE79F9B" w14:textId="77777777" w:rsidR="00384585" w:rsidRPr="00EF5447" w:rsidRDefault="00384585" w:rsidP="002C3407">
            <w:pPr>
              <w:pStyle w:val="TAC"/>
            </w:pPr>
            <w:r w:rsidRPr="00EF5447">
              <w:rPr>
                <w:rFonts w:eastAsia="Times New Roman"/>
              </w:rPr>
              <w:t>1932.5</w:t>
            </w:r>
          </w:p>
        </w:tc>
        <w:tc>
          <w:tcPr>
            <w:tcW w:w="478" w:type="pct"/>
            <w:shd w:val="clear" w:color="auto" w:fill="auto"/>
            <w:noWrap/>
          </w:tcPr>
          <w:p w14:paraId="52E2ECF3" w14:textId="77777777" w:rsidR="00384585" w:rsidRPr="00EF5447" w:rsidRDefault="00384585" w:rsidP="002C3407">
            <w:pPr>
              <w:pStyle w:val="TAC"/>
            </w:pPr>
            <w:r w:rsidRPr="00EF5447">
              <w:rPr>
                <w:lang w:eastAsia="zh-TW"/>
              </w:rPr>
              <w:t>12</w:t>
            </w:r>
          </w:p>
        </w:tc>
        <w:tc>
          <w:tcPr>
            <w:tcW w:w="489" w:type="pct"/>
          </w:tcPr>
          <w:p w14:paraId="66A918D7" w14:textId="77777777" w:rsidR="00384585" w:rsidRPr="00EF5447" w:rsidRDefault="00384585" w:rsidP="002C3407">
            <w:pPr>
              <w:pStyle w:val="TAC"/>
            </w:pPr>
            <w:r w:rsidRPr="00EF5447">
              <w:rPr>
                <w:lang w:eastAsia="zh-TW"/>
              </w:rPr>
              <w:t>IMD4</w:t>
            </w:r>
          </w:p>
        </w:tc>
      </w:tr>
      <w:tr w:rsidR="00384585" w:rsidRPr="00EF5447" w14:paraId="1B9C46DB" w14:textId="77777777" w:rsidTr="00384585">
        <w:trPr>
          <w:trHeight w:val="187"/>
          <w:jc w:val="center"/>
        </w:trPr>
        <w:tc>
          <w:tcPr>
            <w:tcW w:w="1368" w:type="pct"/>
            <w:tcBorders>
              <w:bottom w:val="nil"/>
            </w:tcBorders>
            <w:shd w:val="clear" w:color="auto" w:fill="auto"/>
          </w:tcPr>
          <w:p w14:paraId="08C24A5A" w14:textId="77777777" w:rsidR="00384585" w:rsidRPr="00EF5447" w:rsidRDefault="00384585" w:rsidP="002C3407">
            <w:pPr>
              <w:pStyle w:val="TAC"/>
              <w:rPr>
                <w:rFonts w:eastAsia="MS Mincho"/>
              </w:rPr>
            </w:pPr>
            <w:r w:rsidRPr="00EF5447">
              <w:rPr>
                <w:lang w:eastAsia="zh-CN"/>
              </w:rPr>
              <w:lastRenderedPageBreak/>
              <w:t>DC_48A_n12A</w:t>
            </w:r>
          </w:p>
        </w:tc>
        <w:tc>
          <w:tcPr>
            <w:tcW w:w="563" w:type="pct"/>
            <w:shd w:val="clear" w:color="auto" w:fill="auto"/>
          </w:tcPr>
          <w:p w14:paraId="20AB0F1A" w14:textId="77777777" w:rsidR="00384585" w:rsidRPr="00EF5447" w:rsidRDefault="00384585" w:rsidP="002C3407">
            <w:pPr>
              <w:pStyle w:val="TAC"/>
              <w:rPr>
                <w:rFonts w:cs="Arial"/>
                <w:color w:val="000000"/>
                <w:szCs w:val="18"/>
              </w:rPr>
            </w:pPr>
            <w:r w:rsidRPr="00EF5447">
              <w:t>48</w:t>
            </w:r>
          </w:p>
        </w:tc>
        <w:tc>
          <w:tcPr>
            <w:tcW w:w="588" w:type="pct"/>
            <w:shd w:val="clear" w:color="auto" w:fill="auto"/>
            <w:noWrap/>
          </w:tcPr>
          <w:p w14:paraId="5D6F2755" w14:textId="77777777" w:rsidR="00384585" w:rsidRPr="00EF5447" w:rsidRDefault="00384585" w:rsidP="002C3407">
            <w:pPr>
              <w:pStyle w:val="TAC"/>
              <w:rPr>
                <w:rFonts w:cs="Arial"/>
                <w:color w:val="000000"/>
                <w:szCs w:val="18"/>
              </w:rPr>
            </w:pPr>
            <w:r w:rsidRPr="00EF5447">
              <w:t>3557.5</w:t>
            </w:r>
          </w:p>
        </w:tc>
        <w:tc>
          <w:tcPr>
            <w:tcW w:w="503" w:type="pct"/>
            <w:shd w:val="clear" w:color="auto" w:fill="auto"/>
            <w:noWrap/>
          </w:tcPr>
          <w:p w14:paraId="0C44E31A" w14:textId="77777777" w:rsidR="00384585" w:rsidRPr="00EF5447" w:rsidRDefault="00384585" w:rsidP="002C3407">
            <w:pPr>
              <w:pStyle w:val="TAC"/>
              <w:rPr>
                <w:rFonts w:cs="Arial"/>
                <w:color w:val="000000"/>
                <w:szCs w:val="18"/>
                <w:lang w:eastAsia="zh-TW"/>
              </w:rPr>
            </w:pPr>
            <w:r w:rsidRPr="00EF5447">
              <w:t>10</w:t>
            </w:r>
          </w:p>
        </w:tc>
        <w:tc>
          <w:tcPr>
            <w:tcW w:w="395" w:type="pct"/>
            <w:shd w:val="clear" w:color="auto" w:fill="auto"/>
            <w:noWrap/>
          </w:tcPr>
          <w:p w14:paraId="49C917F0" w14:textId="77777777" w:rsidR="00384585" w:rsidRPr="00EF5447" w:rsidRDefault="00384585" w:rsidP="002C3407">
            <w:pPr>
              <w:pStyle w:val="TAC"/>
              <w:rPr>
                <w:rFonts w:cs="Arial"/>
                <w:color w:val="000000"/>
                <w:szCs w:val="18"/>
                <w:lang w:eastAsia="zh-TW"/>
              </w:rPr>
            </w:pPr>
            <w:r w:rsidRPr="00EF5447">
              <w:t>50</w:t>
            </w:r>
          </w:p>
        </w:tc>
        <w:tc>
          <w:tcPr>
            <w:tcW w:w="616" w:type="pct"/>
            <w:shd w:val="clear" w:color="auto" w:fill="auto"/>
            <w:noWrap/>
          </w:tcPr>
          <w:p w14:paraId="42A83492" w14:textId="77777777" w:rsidR="00384585" w:rsidRPr="00EF5447" w:rsidRDefault="00384585" w:rsidP="002C3407">
            <w:pPr>
              <w:pStyle w:val="TAC"/>
              <w:rPr>
                <w:rFonts w:cs="Arial"/>
                <w:color w:val="000000"/>
                <w:szCs w:val="18"/>
              </w:rPr>
            </w:pPr>
            <w:r w:rsidRPr="00EF5447">
              <w:t>3557.5</w:t>
            </w:r>
          </w:p>
        </w:tc>
        <w:tc>
          <w:tcPr>
            <w:tcW w:w="478" w:type="pct"/>
            <w:shd w:val="clear" w:color="auto" w:fill="auto"/>
            <w:noWrap/>
          </w:tcPr>
          <w:p w14:paraId="49F58B79" w14:textId="77777777" w:rsidR="00384585" w:rsidRPr="00EF5447" w:rsidRDefault="00384585" w:rsidP="002C3407">
            <w:pPr>
              <w:pStyle w:val="TAC"/>
              <w:rPr>
                <w:rFonts w:cs="Arial"/>
                <w:color w:val="000000"/>
                <w:szCs w:val="18"/>
                <w:lang w:eastAsia="zh-TW"/>
              </w:rPr>
            </w:pPr>
            <w:r w:rsidRPr="00EF5447">
              <w:t>N/A</w:t>
            </w:r>
          </w:p>
        </w:tc>
        <w:tc>
          <w:tcPr>
            <w:tcW w:w="489" w:type="pct"/>
          </w:tcPr>
          <w:p w14:paraId="6BF470E7" w14:textId="77777777" w:rsidR="00384585" w:rsidRPr="00EF5447" w:rsidRDefault="00384585" w:rsidP="002C3407">
            <w:pPr>
              <w:pStyle w:val="TAC"/>
              <w:rPr>
                <w:rFonts w:cs="Arial"/>
                <w:color w:val="000000"/>
                <w:szCs w:val="18"/>
                <w:lang w:eastAsia="zh-TW"/>
              </w:rPr>
            </w:pPr>
            <w:r w:rsidRPr="00EF5447">
              <w:t>N/A</w:t>
            </w:r>
          </w:p>
        </w:tc>
      </w:tr>
      <w:tr w:rsidR="00384585" w:rsidRPr="00EF5447" w14:paraId="3B1F67B3" w14:textId="77777777" w:rsidTr="00384585">
        <w:trPr>
          <w:trHeight w:val="187"/>
          <w:jc w:val="center"/>
        </w:trPr>
        <w:tc>
          <w:tcPr>
            <w:tcW w:w="1368" w:type="pct"/>
            <w:tcBorders>
              <w:top w:val="nil"/>
              <w:bottom w:val="single" w:sz="4" w:space="0" w:color="auto"/>
            </w:tcBorders>
            <w:shd w:val="clear" w:color="auto" w:fill="auto"/>
          </w:tcPr>
          <w:p w14:paraId="5556F97A" w14:textId="77777777" w:rsidR="00384585" w:rsidRPr="00EF5447" w:rsidRDefault="00384585" w:rsidP="002C3407">
            <w:pPr>
              <w:pStyle w:val="TAC"/>
              <w:rPr>
                <w:rFonts w:eastAsia="MS Mincho"/>
              </w:rPr>
            </w:pPr>
          </w:p>
        </w:tc>
        <w:tc>
          <w:tcPr>
            <w:tcW w:w="563" w:type="pct"/>
            <w:shd w:val="clear" w:color="auto" w:fill="auto"/>
          </w:tcPr>
          <w:p w14:paraId="04ADA6D3" w14:textId="77777777" w:rsidR="00384585" w:rsidRPr="00EF5447" w:rsidRDefault="00384585" w:rsidP="002C3407">
            <w:pPr>
              <w:pStyle w:val="TAC"/>
              <w:rPr>
                <w:rFonts w:cs="Arial"/>
                <w:color w:val="000000"/>
                <w:szCs w:val="18"/>
              </w:rPr>
            </w:pPr>
            <w:r w:rsidRPr="00EF5447">
              <w:t>n12</w:t>
            </w:r>
          </w:p>
        </w:tc>
        <w:tc>
          <w:tcPr>
            <w:tcW w:w="588" w:type="pct"/>
            <w:shd w:val="clear" w:color="auto" w:fill="auto"/>
            <w:noWrap/>
          </w:tcPr>
          <w:p w14:paraId="14E5968A" w14:textId="77777777" w:rsidR="00384585" w:rsidRPr="00EF5447" w:rsidRDefault="00384585" w:rsidP="002C3407">
            <w:pPr>
              <w:pStyle w:val="TAC"/>
              <w:rPr>
                <w:rFonts w:cs="Arial"/>
                <w:color w:val="000000"/>
                <w:szCs w:val="18"/>
              </w:rPr>
            </w:pPr>
            <w:r w:rsidRPr="00EF5447">
              <w:t>705.5</w:t>
            </w:r>
          </w:p>
        </w:tc>
        <w:tc>
          <w:tcPr>
            <w:tcW w:w="503" w:type="pct"/>
            <w:shd w:val="clear" w:color="auto" w:fill="auto"/>
            <w:noWrap/>
          </w:tcPr>
          <w:p w14:paraId="46CCF437" w14:textId="77777777" w:rsidR="00384585" w:rsidRPr="00EF5447" w:rsidRDefault="00384585" w:rsidP="002C3407">
            <w:pPr>
              <w:pStyle w:val="TAC"/>
              <w:rPr>
                <w:rFonts w:cs="Arial"/>
                <w:color w:val="000000"/>
                <w:szCs w:val="18"/>
                <w:lang w:eastAsia="zh-TW"/>
              </w:rPr>
            </w:pPr>
            <w:r w:rsidRPr="00EF5447">
              <w:t>5</w:t>
            </w:r>
          </w:p>
        </w:tc>
        <w:tc>
          <w:tcPr>
            <w:tcW w:w="395" w:type="pct"/>
            <w:shd w:val="clear" w:color="auto" w:fill="auto"/>
            <w:noWrap/>
          </w:tcPr>
          <w:p w14:paraId="3FC1B1C8" w14:textId="77777777" w:rsidR="00384585" w:rsidRPr="00EF5447" w:rsidRDefault="00384585" w:rsidP="002C3407">
            <w:pPr>
              <w:pStyle w:val="TAC"/>
              <w:rPr>
                <w:rFonts w:cs="Arial"/>
                <w:color w:val="000000"/>
                <w:szCs w:val="18"/>
                <w:lang w:eastAsia="zh-TW"/>
              </w:rPr>
            </w:pPr>
            <w:r w:rsidRPr="00EF5447">
              <w:t>25</w:t>
            </w:r>
          </w:p>
        </w:tc>
        <w:tc>
          <w:tcPr>
            <w:tcW w:w="616" w:type="pct"/>
            <w:shd w:val="clear" w:color="auto" w:fill="auto"/>
            <w:noWrap/>
          </w:tcPr>
          <w:p w14:paraId="04CE0A4B" w14:textId="77777777" w:rsidR="00384585" w:rsidRPr="00EF5447" w:rsidRDefault="00384585" w:rsidP="002C3407">
            <w:pPr>
              <w:pStyle w:val="TAC"/>
              <w:rPr>
                <w:rFonts w:cs="Arial"/>
                <w:color w:val="000000"/>
                <w:szCs w:val="18"/>
              </w:rPr>
            </w:pPr>
            <w:r w:rsidRPr="00EF5447">
              <w:t>735.5</w:t>
            </w:r>
          </w:p>
        </w:tc>
        <w:tc>
          <w:tcPr>
            <w:tcW w:w="478" w:type="pct"/>
            <w:shd w:val="clear" w:color="auto" w:fill="auto"/>
            <w:noWrap/>
          </w:tcPr>
          <w:p w14:paraId="6F6DA168" w14:textId="77777777" w:rsidR="00384585" w:rsidRPr="00EF5447" w:rsidRDefault="00384585" w:rsidP="002C3407">
            <w:pPr>
              <w:pStyle w:val="TAC"/>
              <w:rPr>
                <w:rFonts w:cs="Arial"/>
                <w:color w:val="000000"/>
                <w:szCs w:val="18"/>
                <w:lang w:eastAsia="zh-TW"/>
              </w:rPr>
            </w:pPr>
            <w:r w:rsidRPr="00EF5447">
              <w:t>5.5</w:t>
            </w:r>
          </w:p>
        </w:tc>
        <w:tc>
          <w:tcPr>
            <w:tcW w:w="489" w:type="pct"/>
          </w:tcPr>
          <w:p w14:paraId="5BD5FB88" w14:textId="77777777" w:rsidR="00384585" w:rsidRPr="00EF5447" w:rsidRDefault="00384585" w:rsidP="002C3407">
            <w:pPr>
              <w:pStyle w:val="TAC"/>
              <w:rPr>
                <w:rFonts w:cs="Arial"/>
                <w:color w:val="000000"/>
                <w:szCs w:val="18"/>
                <w:lang w:eastAsia="zh-TW"/>
              </w:rPr>
            </w:pPr>
            <w:r w:rsidRPr="00EF5447">
              <w:t>IMD5</w:t>
            </w:r>
          </w:p>
        </w:tc>
      </w:tr>
      <w:tr w:rsidR="00384585" w:rsidRPr="00EF5447" w14:paraId="0DA49EAC" w14:textId="77777777" w:rsidTr="00384585">
        <w:trPr>
          <w:trHeight w:val="187"/>
          <w:jc w:val="center"/>
        </w:trPr>
        <w:tc>
          <w:tcPr>
            <w:tcW w:w="1368" w:type="pct"/>
            <w:tcBorders>
              <w:top w:val="nil"/>
              <w:bottom w:val="nil"/>
            </w:tcBorders>
            <w:shd w:val="clear" w:color="auto" w:fill="auto"/>
          </w:tcPr>
          <w:p w14:paraId="3EDA08F5" w14:textId="77777777" w:rsidR="00384585" w:rsidRPr="00EF5447" w:rsidRDefault="00384585" w:rsidP="002C3407">
            <w:pPr>
              <w:pStyle w:val="TAC"/>
              <w:rPr>
                <w:lang w:eastAsia="zh-TW"/>
              </w:rPr>
            </w:pPr>
            <w:r w:rsidRPr="00EF5447">
              <w:t>DC_48</w:t>
            </w:r>
            <w:r w:rsidRPr="00EF5447">
              <w:rPr>
                <w:lang w:eastAsia="zh-TW"/>
              </w:rPr>
              <w:t>A</w:t>
            </w:r>
            <w:r w:rsidRPr="00EF5447">
              <w:t>_n25</w:t>
            </w:r>
            <w:r w:rsidRPr="00EF5447">
              <w:rPr>
                <w:lang w:eastAsia="zh-TW"/>
              </w:rPr>
              <w:t>A</w:t>
            </w:r>
          </w:p>
          <w:p w14:paraId="4D966B0E" w14:textId="77777777" w:rsidR="00384585" w:rsidRPr="00EF5447" w:rsidRDefault="00384585" w:rsidP="002C3407">
            <w:pPr>
              <w:pStyle w:val="TAC"/>
              <w:rPr>
                <w:lang w:eastAsia="zh-TW"/>
              </w:rPr>
            </w:pPr>
            <w:r w:rsidRPr="00EF5447">
              <w:t>DC_48</w:t>
            </w:r>
            <w:r w:rsidRPr="00EF5447">
              <w:rPr>
                <w:lang w:eastAsia="zh-TW"/>
              </w:rPr>
              <w:t>C</w:t>
            </w:r>
            <w:r w:rsidRPr="00EF5447">
              <w:t>_n25</w:t>
            </w:r>
            <w:r w:rsidRPr="00EF5447">
              <w:rPr>
                <w:lang w:eastAsia="zh-TW"/>
              </w:rPr>
              <w:t>A</w:t>
            </w:r>
          </w:p>
          <w:p w14:paraId="1E95DFF0" w14:textId="77777777" w:rsidR="00384585" w:rsidRPr="00EF5447" w:rsidRDefault="00384585" w:rsidP="002C3407">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76BCCA95" w14:textId="77777777" w:rsidR="00384585" w:rsidRPr="00EF5447" w:rsidRDefault="00384585" w:rsidP="002C3407">
            <w:pPr>
              <w:pStyle w:val="TAC"/>
            </w:pPr>
            <w:r w:rsidRPr="00EF5447">
              <w:rPr>
                <w:rFonts w:cs="Arial"/>
                <w:color w:val="000000"/>
                <w:szCs w:val="18"/>
              </w:rPr>
              <w:t>48</w:t>
            </w:r>
          </w:p>
        </w:tc>
        <w:tc>
          <w:tcPr>
            <w:tcW w:w="588" w:type="pct"/>
            <w:shd w:val="clear" w:color="auto" w:fill="auto"/>
            <w:noWrap/>
          </w:tcPr>
          <w:p w14:paraId="43B4B283" w14:textId="77777777" w:rsidR="00384585" w:rsidRPr="00EF5447" w:rsidRDefault="00384585" w:rsidP="002C3407">
            <w:pPr>
              <w:pStyle w:val="TAC"/>
            </w:pPr>
            <w:r w:rsidRPr="00EF5447">
              <w:rPr>
                <w:rFonts w:cs="Arial"/>
                <w:color w:val="000000"/>
                <w:szCs w:val="18"/>
              </w:rPr>
              <w:t>3625</w:t>
            </w:r>
          </w:p>
        </w:tc>
        <w:tc>
          <w:tcPr>
            <w:tcW w:w="503" w:type="pct"/>
            <w:shd w:val="clear" w:color="auto" w:fill="auto"/>
            <w:noWrap/>
          </w:tcPr>
          <w:p w14:paraId="06311326" w14:textId="77777777" w:rsidR="00384585" w:rsidRPr="00EF5447" w:rsidRDefault="00384585" w:rsidP="002C3407">
            <w:pPr>
              <w:pStyle w:val="TAC"/>
            </w:pPr>
            <w:r w:rsidRPr="00EF5447">
              <w:rPr>
                <w:rFonts w:cs="Arial"/>
                <w:color w:val="000000"/>
                <w:szCs w:val="18"/>
                <w:lang w:eastAsia="zh-TW"/>
              </w:rPr>
              <w:t>20</w:t>
            </w:r>
          </w:p>
        </w:tc>
        <w:tc>
          <w:tcPr>
            <w:tcW w:w="395" w:type="pct"/>
            <w:shd w:val="clear" w:color="auto" w:fill="auto"/>
            <w:noWrap/>
          </w:tcPr>
          <w:p w14:paraId="23B85E31" w14:textId="77777777" w:rsidR="00384585" w:rsidRPr="00EF5447" w:rsidRDefault="00384585" w:rsidP="002C3407">
            <w:pPr>
              <w:pStyle w:val="TAC"/>
            </w:pPr>
            <w:r w:rsidRPr="00EF5447">
              <w:rPr>
                <w:rFonts w:cs="Arial"/>
                <w:color w:val="000000"/>
                <w:szCs w:val="18"/>
                <w:lang w:eastAsia="zh-TW"/>
              </w:rPr>
              <w:t>100</w:t>
            </w:r>
          </w:p>
        </w:tc>
        <w:tc>
          <w:tcPr>
            <w:tcW w:w="616" w:type="pct"/>
            <w:shd w:val="clear" w:color="auto" w:fill="auto"/>
            <w:noWrap/>
          </w:tcPr>
          <w:p w14:paraId="730238EB" w14:textId="77777777" w:rsidR="00384585" w:rsidRPr="00EF5447" w:rsidRDefault="00384585" w:rsidP="002C3407">
            <w:pPr>
              <w:pStyle w:val="TAC"/>
            </w:pPr>
            <w:r w:rsidRPr="00EF5447">
              <w:rPr>
                <w:rFonts w:cs="Arial"/>
                <w:color w:val="000000"/>
                <w:szCs w:val="18"/>
              </w:rPr>
              <w:t>3625</w:t>
            </w:r>
          </w:p>
        </w:tc>
        <w:tc>
          <w:tcPr>
            <w:tcW w:w="478" w:type="pct"/>
            <w:shd w:val="clear" w:color="auto" w:fill="auto"/>
            <w:noWrap/>
          </w:tcPr>
          <w:p w14:paraId="374E7546" w14:textId="77777777" w:rsidR="00384585" w:rsidRPr="00EF5447" w:rsidRDefault="00384585" w:rsidP="002C3407">
            <w:pPr>
              <w:pStyle w:val="TAC"/>
            </w:pPr>
            <w:r w:rsidRPr="00EF5447">
              <w:rPr>
                <w:rFonts w:cs="Arial"/>
                <w:color w:val="000000"/>
                <w:szCs w:val="18"/>
                <w:lang w:eastAsia="zh-TW"/>
              </w:rPr>
              <w:t>N/A</w:t>
            </w:r>
          </w:p>
        </w:tc>
        <w:tc>
          <w:tcPr>
            <w:tcW w:w="489" w:type="pct"/>
          </w:tcPr>
          <w:p w14:paraId="57F5D977" w14:textId="77777777" w:rsidR="00384585" w:rsidRPr="00EF5447" w:rsidRDefault="00384585" w:rsidP="002C3407">
            <w:pPr>
              <w:pStyle w:val="TAC"/>
            </w:pPr>
            <w:r w:rsidRPr="00EF5447">
              <w:rPr>
                <w:rFonts w:cs="Arial"/>
                <w:color w:val="000000"/>
                <w:szCs w:val="18"/>
                <w:lang w:eastAsia="zh-TW"/>
              </w:rPr>
              <w:t>N/A</w:t>
            </w:r>
          </w:p>
        </w:tc>
      </w:tr>
      <w:tr w:rsidR="00384585" w:rsidRPr="00EF5447" w14:paraId="7BF00E3B" w14:textId="77777777" w:rsidTr="00384585">
        <w:trPr>
          <w:trHeight w:val="187"/>
          <w:jc w:val="center"/>
        </w:trPr>
        <w:tc>
          <w:tcPr>
            <w:tcW w:w="1368" w:type="pct"/>
            <w:tcBorders>
              <w:top w:val="nil"/>
              <w:bottom w:val="single" w:sz="4" w:space="0" w:color="auto"/>
            </w:tcBorders>
            <w:shd w:val="clear" w:color="auto" w:fill="auto"/>
          </w:tcPr>
          <w:p w14:paraId="7F67EA4C" w14:textId="77777777" w:rsidR="00384585" w:rsidRPr="00EF5447" w:rsidRDefault="00384585" w:rsidP="002C3407">
            <w:pPr>
              <w:pStyle w:val="TAC"/>
            </w:pPr>
          </w:p>
        </w:tc>
        <w:tc>
          <w:tcPr>
            <w:tcW w:w="563" w:type="pct"/>
            <w:shd w:val="clear" w:color="auto" w:fill="auto"/>
          </w:tcPr>
          <w:p w14:paraId="50946031" w14:textId="77777777" w:rsidR="00384585" w:rsidRPr="00EF5447" w:rsidRDefault="00384585" w:rsidP="002C3407">
            <w:pPr>
              <w:pStyle w:val="TAC"/>
            </w:pPr>
            <w:r w:rsidRPr="00EF5447">
              <w:rPr>
                <w:lang w:eastAsia="zh-TW"/>
              </w:rPr>
              <w:t>n25</w:t>
            </w:r>
          </w:p>
        </w:tc>
        <w:tc>
          <w:tcPr>
            <w:tcW w:w="588" w:type="pct"/>
            <w:shd w:val="clear" w:color="auto" w:fill="auto"/>
            <w:noWrap/>
          </w:tcPr>
          <w:p w14:paraId="673B17EF" w14:textId="77777777" w:rsidR="00384585" w:rsidRPr="00EF5447" w:rsidRDefault="00384585" w:rsidP="002C3407">
            <w:pPr>
              <w:pStyle w:val="TAC"/>
            </w:pPr>
            <w:r w:rsidRPr="00EF5447">
              <w:rPr>
                <w:rFonts w:cs="Arial"/>
              </w:rPr>
              <w:t>1852.5</w:t>
            </w:r>
          </w:p>
        </w:tc>
        <w:tc>
          <w:tcPr>
            <w:tcW w:w="503" w:type="pct"/>
            <w:shd w:val="clear" w:color="auto" w:fill="auto"/>
            <w:noWrap/>
          </w:tcPr>
          <w:p w14:paraId="61120763" w14:textId="77777777" w:rsidR="00384585" w:rsidRPr="00EF5447" w:rsidRDefault="00384585" w:rsidP="002C3407">
            <w:pPr>
              <w:pStyle w:val="TAC"/>
            </w:pPr>
            <w:r w:rsidRPr="00EF5447">
              <w:rPr>
                <w:rFonts w:cs="Arial"/>
              </w:rPr>
              <w:t>5</w:t>
            </w:r>
          </w:p>
        </w:tc>
        <w:tc>
          <w:tcPr>
            <w:tcW w:w="395" w:type="pct"/>
            <w:shd w:val="clear" w:color="auto" w:fill="auto"/>
            <w:noWrap/>
          </w:tcPr>
          <w:p w14:paraId="0BB23975" w14:textId="77777777" w:rsidR="00384585" w:rsidRPr="00EF5447" w:rsidRDefault="00384585" w:rsidP="002C3407">
            <w:pPr>
              <w:pStyle w:val="TAC"/>
            </w:pPr>
            <w:r w:rsidRPr="00EF5447">
              <w:rPr>
                <w:rFonts w:cs="Arial"/>
              </w:rPr>
              <w:t>25</w:t>
            </w:r>
          </w:p>
        </w:tc>
        <w:tc>
          <w:tcPr>
            <w:tcW w:w="616" w:type="pct"/>
            <w:shd w:val="clear" w:color="auto" w:fill="auto"/>
            <w:noWrap/>
          </w:tcPr>
          <w:p w14:paraId="4F5304D6" w14:textId="77777777" w:rsidR="00384585" w:rsidRPr="00EF5447" w:rsidRDefault="00384585" w:rsidP="002C3407">
            <w:pPr>
              <w:pStyle w:val="TAC"/>
            </w:pPr>
            <w:r w:rsidRPr="00EF5447">
              <w:rPr>
                <w:rFonts w:eastAsia="Times New Roman"/>
              </w:rPr>
              <w:t>1932.5</w:t>
            </w:r>
          </w:p>
        </w:tc>
        <w:tc>
          <w:tcPr>
            <w:tcW w:w="478" w:type="pct"/>
            <w:shd w:val="clear" w:color="auto" w:fill="auto"/>
            <w:noWrap/>
          </w:tcPr>
          <w:p w14:paraId="3EED5C96" w14:textId="77777777" w:rsidR="00384585" w:rsidRPr="00EF5447" w:rsidRDefault="00384585" w:rsidP="002C3407">
            <w:pPr>
              <w:pStyle w:val="TAC"/>
            </w:pPr>
            <w:r w:rsidRPr="00EF5447">
              <w:rPr>
                <w:lang w:eastAsia="zh-TW"/>
              </w:rPr>
              <w:t>12</w:t>
            </w:r>
          </w:p>
        </w:tc>
        <w:tc>
          <w:tcPr>
            <w:tcW w:w="489" w:type="pct"/>
          </w:tcPr>
          <w:p w14:paraId="3305ADFA" w14:textId="77777777" w:rsidR="00384585" w:rsidRPr="00EF5447" w:rsidRDefault="00384585" w:rsidP="002C3407">
            <w:pPr>
              <w:pStyle w:val="TAC"/>
            </w:pPr>
            <w:r w:rsidRPr="00EF5447">
              <w:rPr>
                <w:lang w:eastAsia="zh-TW"/>
              </w:rPr>
              <w:t>IMD4</w:t>
            </w:r>
          </w:p>
        </w:tc>
      </w:tr>
      <w:tr w:rsidR="00384585" w:rsidRPr="00EF5447" w14:paraId="3D7ED1D0" w14:textId="77777777" w:rsidTr="00384585">
        <w:trPr>
          <w:trHeight w:val="187"/>
          <w:jc w:val="center"/>
        </w:trPr>
        <w:tc>
          <w:tcPr>
            <w:tcW w:w="1368" w:type="pct"/>
            <w:tcBorders>
              <w:bottom w:val="nil"/>
            </w:tcBorders>
            <w:shd w:val="clear" w:color="auto" w:fill="auto"/>
          </w:tcPr>
          <w:p w14:paraId="435EF966" w14:textId="77777777" w:rsidR="00384585" w:rsidRPr="00EF5447" w:rsidRDefault="00384585" w:rsidP="002C3407">
            <w:pPr>
              <w:pStyle w:val="TAC"/>
              <w:rPr>
                <w:lang w:eastAsia="zh-TW"/>
              </w:rPr>
            </w:pPr>
            <w:r w:rsidRPr="00EF5447">
              <w:t>DC_48</w:t>
            </w:r>
            <w:r w:rsidRPr="00EF5447">
              <w:rPr>
                <w:lang w:eastAsia="zh-TW"/>
              </w:rPr>
              <w:t>A</w:t>
            </w:r>
            <w:r w:rsidRPr="00EF5447">
              <w:t>_n66</w:t>
            </w:r>
            <w:r w:rsidRPr="00EF5447">
              <w:rPr>
                <w:lang w:eastAsia="zh-TW"/>
              </w:rPr>
              <w:t>A</w:t>
            </w:r>
          </w:p>
          <w:p w14:paraId="2D92A395" w14:textId="77777777" w:rsidR="00384585" w:rsidRPr="00EF5447" w:rsidRDefault="00384585" w:rsidP="002C3407">
            <w:pPr>
              <w:pStyle w:val="TAC"/>
              <w:rPr>
                <w:szCs w:val="18"/>
                <w:lang w:eastAsia="zh-CN"/>
              </w:rPr>
            </w:pPr>
            <w:r w:rsidRPr="00EF5447">
              <w:rPr>
                <w:szCs w:val="18"/>
                <w:lang w:eastAsia="fi-FI"/>
              </w:rPr>
              <w:t>DC_48</w:t>
            </w:r>
            <w:r w:rsidRPr="00EF5447">
              <w:rPr>
                <w:szCs w:val="18"/>
                <w:lang w:eastAsia="zh-CN"/>
              </w:rPr>
              <w:t>C_n66A</w:t>
            </w:r>
          </w:p>
          <w:p w14:paraId="6D9A69B0" w14:textId="77777777" w:rsidR="00384585" w:rsidRPr="00EF5447" w:rsidRDefault="00384585" w:rsidP="002C3407">
            <w:pPr>
              <w:pStyle w:val="TAC"/>
            </w:pPr>
            <w:r w:rsidRPr="00EF5447">
              <w:rPr>
                <w:szCs w:val="18"/>
                <w:lang w:eastAsia="fi-FI"/>
              </w:rPr>
              <w:t>DC_48</w:t>
            </w:r>
            <w:r w:rsidRPr="00EF5447">
              <w:rPr>
                <w:szCs w:val="18"/>
                <w:lang w:eastAsia="zh-CN"/>
              </w:rPr>
              <w:t>D_n66A</w:t>
            </w:r>
          </w:p>
        </w:tc>
        <w:tc>
          <w:tcPr>
            <w:tcW w:w="563" w:type="pct"/>
            <w:shd w:val="clear" w:color="auto" w:fill="auto"/>
          </w:tcPr>
          <w:p w14:paraId="57D5679E" w14:textId="77777777" w:rsidR="00384585" w:rsidRPr="00EF5447" w:rsidRDefault="00384585" w:rsidP="002C3407">
            <w:pPr>
              <w:pStyle w:val="TAC"/>
            </w:pPr>
            <w:r w:rsidRPr="00EF5447">
              <w:rPr>
                <w:rFonts w:cs="Arial"/>
                <w:color w:val="000000"/>
                <w:szCs w:val="18"/>
              </w:rPr>
              <w:t>48</w:t>
            </w:r>
          </w:p>
        </w:tc>
        <w:tc>
          <w:tcPr>
            <w:tcW w:w="588" w:type="pct"/>
            <w:shd w:val="clear" w:color="auto" w:fill="auto"/>
            <w:noWrap/>
          </w:tcPr>
          <w:p w14:paraId="30F4FAC8" w14:textId="77777777" w:rsidR="00384585" w:rsidRPr="00EF5447" w:rsidRDefault="00384585" w:rsidP="002C3407">
            <w:pPr>
              <w:pStyle w:val="TAC"/>
              <w:rPr>
                <w:lang w:eastAsia="ko-KR"/>
              </w:rPr>
            </w:pPr>
            <w:r w:rsidRPr="00EF5447">
              <w:rPr>
                <w:rFonts w:cs="Arial"/>
                <w:color w:val="000000"/>
                <w:szCs w:val="18"/>
              </w:rPr>
              <w:t>3630</w:t>
            </w:r>
          </w:p>
        </w:tc>
        <w:tc>
          <w:tcPr>
            <w:tcW w:w="503" w:type="pct"/>
            <w:shd w:val="clear" w:color="auto" w:fill="auto"/>
            <w:noWrap/>
          </w:tcPr>
          <w:p w14:paraId="41459117" w14:textId="77777777" w:rsidR="00384585" w:rsidRPr="00EF5447" w:rsidRDefault="00384585" w:rsidP="002C3407">
            <w:pPr>
              <w:pStyle w:val="TAC"/>
              <w:rPr>
                <w:lang w:eastAsia="ko-KR"/>
              </w:rPr>
            </w:pPr>
            <w:r w:rsidRPr="00EF5447">
              <w:rPr>
                <w:rFonts w:cs="Arial"/>
                <w:color w:val="000000"/>
                <w:szCs w:val="18"/>
                <w:lang w:eastAsia="zh-TW"/>
              </w:rPr>
              <w:t>20</w:t>
            </w:r>
          </w:p>
        </w:tc>
        <w:tc>
          <w:tcPr>
            <w:tcW w:w="395" w:type="pct"/>
            <w:shd w:val="clear" w:color="auto" w:fill="auto"/>
            <w:noWrap/>
          </w:tcPr>
          <w:p w14:paraId="24DBEF4E" w14:textId="77777777" w:rsidR="00384585" w:rsidRPr="00EF5447" w:rsidRDefault="00384585" w:rsidP="002C3407">
            <w:pPr>
              <w:pStyle w:val="TAC"/>
              <w:rPr>
                <w:lang w:eastAsia="ko-KR"/>
              </w:rPr>
            </w:pPr>
            <w:r w:rsidRPr="00EF5447">
              <w:rPr>
                <w:rFonts w:cs="Arial"/>
                <w:color w:val="000000"/>
                <w:szCs w:val="18"/>
                <w:lang w:eastAsia="zh-TW"/>
              </w:rPr>
              <w:t>100</w:t>
            </w:r>
          </w:p>
        </w:tc>
        <w:tc>
          <w:tcPr>
            <w:tcW w:w="616" w:type="pct"/>
            <w:shd w:val="clear" w:color="auto" w:fill="auto"/>
            <w:noWrap/>
          </w:tcPr>
          <w:p w14:paraId="247855E9" w14:textId="77777777" w:rsidR="00384585" w:rsidRPr="00EF5447" w:rsidRDefault="00384585" w:rsidP="002C3407">
            <w:pPr>
              <w:pStyle w:val="TAC"/>
              <w:rPr>
                <w:lang w:eastAsia="ko-KR"/>
              </w:rPr>
            </w:pPr>
            <w:r w:rsidRPr="00EF5447">
              <w:rPr>
                <w:rFonts w:cs="Arial"/>
                <w:color w:val="000000"/>
                <w:szCs w:val="18"/>
              </w:rPr>
              <w:t>3630</w:t>
            </w:r>
          </w:p>
        </w:tc>
        <w:tc>
          <w:tcPr>
            <w:tcW w:w="478" w:type="pct"/>
            <w:shd w:val="clear" w:color="auto" w:fill="auto"/>
            <w:noWrap/>
          </w:tcPr>
          <w:p w14:paraId="37848591" w14:textId="77777777" w:rsidR="00384585" w:rsidRPr="00EF5447" w:rsidRDefault="00384585" w:rsidP="002C3407">
            <w:pPr>
              <w:pStyle w:val="TAC"/>
              <w:rPr>
                <w:lang w:eastAsia="ko-KR"/>
              </w:rPr>
            </w:pPr>
            <w:r w:rsidRPr="00EF5447">
              <w:rPr>
                <w:rFonts w:cs="Arial"/>
                <w:color w:val="000000"/>
                <w:szCs w:val="18"/>
                <w:lang w:eastAsia="zh-TW"/>
              </w:rPr>
              <w:t>N/A</w:t>
            </w:r>
          </w:p>
        </w:tc>
        <w:tc>
          <w:tcPr>
            <w:tcW w:w="489" w:type="pct"/>
          </w:tcPr>
          <w:p w14:paraId="7204CECF" w14:textId="77777777" w:rsidR="00384585" w:rsidRPr="00EF5447" w:rsidRDefault="00384585" w:rsidP="002C3407">
            <w:pPr>
              <w:pStyle w:val="TAC"/>
            </w:pPr>
            <w:r w:rsidRPr="00EF5447">
              <w:rPr>
                <w:rFonts w:cs="Arial"/>
                <w:color w:val="000000"/>
                <w:szCs w:val="18"/>
                <w:lang w:eastAsia="zh-TW"/>
              </w:rPr>
              <w:t>N/A</w:t>
            </w:r>
          </w:p>
        </w:tc>
      </w:tr>
      <w:tr w:rsidR="00384585" w:rsidRPr="00EF5447" w14:paraId="1B7846EB" w14:textId="77777777" w:rsidTr="00384585">
        <w:trPr>
          <w:trHeight w:val="187"/>
          <w:jc w:val="center"/>
        </w:trPr>
        <w:tc>
          <w:tcPr>
            <w:tcW w:w="1368" w:type="pct"/>
            <w:tcBorders>
              <w:top w:val="nil"/>
              <w:bottom w:val="single" w:sz="4" w:space="0" w:color="auto"/>
            </w:tcBorders>
            <w:shd w:val="clear" w:color="auto" w:fill="auto"/>
          </w:tcPr>
          <w:p w14:paraId="4543E0B8" w14:textId="77777777" w:rsidR="00384585" w:rsidRPr="00EF5447" w:rsidRDefault="00384585" w:rsidP="002C3407">
            <w:pPr>
              <w:pStyle w:val="TAC"/>
            </w:pPr>
          </w:p>
        </w:tc>
        <w:tc>
          <w:tcPr>
            <w:tcW w:w="563" w:type="pct"/>
            <w:shd w:val="clear" w:color="auto" w:fill="auto"/>
          </w:tcPr>
          <w:p w14:paraId="5810C99C" w14:textId="77777777" w:rsidR="00384585" w:rsidRPr="00EF5447" w:rsidRDefault="00384585" w:rsidP="002C3407">
            <w:pPr>
              <w:pStyle w:val="TAC"/>
            </w:pPr>
            <w:r w:rsidRPr="00EF5447">
              <w:rPr>
                <w:lang w:eastAsia="zh-TW"/>
              </w:rPr>
              <w:t>n66</w:t>
            </w:r>
          </w:p>
        </w:tc>
        <w:tc>
          <w:tcPr>
            <w:tcW w:w="588" w:type="pct"/>
            <w:shd w:val="clear" w:color="auto" w:fill="auto"/>
            <w:noWrap/>
          </w:tcPr>
          <w:p w14:paraId="17134C8D" w14:textId="77777777" w:rsidR="00384585" w:rsidRPr="00EF5447" w:rsidRDefault="00384585" w:rsidP="002C3407">
            <w:pPr>
              <w:pStyle w:val="TAC"/>
              <w:rPr>
                <w:lang w:eastAsia="ko-KR"/>
              </w:rPr>
            </w:pPr>
            <w:r w:rsidRPr="00EF5447">
              <w:t>1715</w:t>
            </w:r>
          </w:p>
        </w:tc>
        <w:tc>
          <w:tcPr>
            <w:tcW w:w="503" w:type="pct"/>
            <w:shd w:val="clear" w:color="auto" w:fill="auto"/>
            <w:noWrap/>
          </w:tcPr>
          <w:p w14:paraId="5A6C7FC2" w14:textId="77777777" w:rsidR="00384585" w:rsidRPr="00EF5447" w:rsidRDefault="00384585" w:rsidP="002C3407">
            <w:pPr>
              <w:pStyle w:val="TAC"/>
              <w:rPr>
                <w:lang w:eastAsia="ko-KR"/>
              </w:rPr>
            </w:pPr>
            <w:r w:rsidRPr="00EF5447">
              <w:t>5</w:t>
            </w:r>
          </w:p>
        </w:tc>
        <w:tc>
          <w:tcPr>
            <w:tcW w:w="395" w:type="pct"/>
            <w:shd w:val="clear" w:color="auto" w:fill="auto"/>
            <w:noWrap/>
          </w:tcPr>
          <w:p w14:paraId="0F6E1AB5" w14:textId="77777777" w:rsidR="00384585" w:rsidRPr="00EF5447" w:rsidRDefault="00384585" w:rsidP="002C3407">
            <w:pPr>
              <w:pStyle w:val="TAC"/>
              <w:rPr>
                <w:lang w:eastAsia="ko-KR"/>
              </w:rPr>
            </w:pPr>
            <w:r w:rsidRPr="00EF5447">
              <w:t>25</w:t>
            </w:r>
          </w:p>
        </w:tc>
        <w:tc>
          <w:tcPr>
            <w:tcW w:w="616" w:type="pct"/>
            <w:shd w:val="clear" w:color="auto" w:fill="auto"/>
            <w:noWrap/>
          </w:tcPr>
          <w:p w14:paraId="0E035472" w14:textId="77777777" w:rsidR="00384585" w:rsidRPr="00EF5447" w:rsidRDefault="00384585" w:rsidP="002C3407">
            <w:pPr>
              <w:pStyle w:val="TAC"/>
              <w:rPr>
                <w:lang w:eastAsia="ko-KR"/>
              </w:rPr>
            </w:pPr>
            <w:r w:rsidRPr="00EF5447">
              <w:t>2115</w:t>
            </w:r>
          </w:p>
        </w:tc>
        <w:tc>
          <w:tcPr>
            <w:tcW w:w="478" w:type="pct"/>
            <w:shd w:val="clear" w:color="auto" w:fill="auto"/>
            <w:noWrap/>
          </w:tcPr>
          <w:p w14:paraId="30CB3FDB" w14:textId="77777777" w:rsidR="00384585" w:rsidRPr="00EF5447" w:rsidRDefault="00384585" w:rsidP="002C3407">
            <w:pPr>
              <w:pStyle w:val="TAC"/>
              <w:rPr>
                <w:lang w:eastAsia="ko-KR"/>
              </w:rPr>
            </w:pPr>
            <w:r w:rsidRPr="00EF5447">
              <w:rPr>
                <w:lang w:eastAsia="zh-TW"/>
              </w:rPr>
              <w:t>4</w:t>
            </w:r>
          </w:p>
        </w:tc>
        <w:tc>
          <w:tcPr>
            <w:tcW w:w="489" w:type="pct"/>
          </w:tcPr>
          <w:p w14:paraId="005D6F02" w14:textId="77777777" w:rsidR="00384585" w:rsidRPr="00EF5447" w:rsidRDefault="00384585" w:rsidP="002C3407">
            <w:pPr>
              <w:pStyle w:val="TAC"/>
            </w:pPr>
            <w:r w:rsidRPr="00EF5447">
              <w:rPr>
                <w:lang w:eastAsia="zh-TW"/>
              </w:rPr>
              <w:t>IMD5</w:t>
            </w:r>
          </w:p>
        </w:tc>
      </w:tr>
      <w:tr w:rsidR="00384585" w:rsidRPr="00EF5447" w14:paraId="658C285C" w14:textId="77777777" w:rsidTr="00384585">
        <w:trPr>
          <w:trHeight w:val="187"/>
          <w:jc w:val="center"/>
        </w:trPr>
        <w:tc>
          <w:tcPr>
            <w:tcW w:w="1368" w:type="pct"/>
            <w:tcBorders>
              <w:bottom w:val="nil"/>
            </w:tcBorders>
            <w:shd w:val="clear" w:color="auto" w:fill="auto"/>
          </w:tcPr>
          <w:p w14:paraId="41ADBCA1" w14:textId="77777777" w:rsidR="00384585" w:rsidRDefault="00384585" w:rsidP="002C3407">
            <w:pPr>
              <w:pStyle w:val="TAC"/>
              <w:rPr>
                <w:ins w:id="4618" w:author="Bo-Han Hsieh" w:date="2023-03-07T17:57:00Z"/>
                <w:rFonts w:hint="eastAsia"/>
                <w:lang w:eastAsia="zh-TW"/>
              </w:rPr>
            </w:pPr>
            <w:r w:rsidRPr="00EF5447">
              <w:t>DC_66A_n2A,</w:t>
            </w:r>
          </w:p>
          <w:p w14:paraId="38EB4B24" w14:textId="77777777" w:rsidR="00384585" w:rsidRDefault="00384585" w:rsidP="002C3407">
            <w:pPr>
              <w:pStyle w:val="TAC"/>
              <w:rPr>
                <w:ins w:id="4619" w:author="Bo-Han Hsieh" w:date="2023-03-07T17:57:00Z"/>
                <w:rFonts w:hint="eastAsia"/>
                <w:lang w:val="en-US" w:eastAsia="zh-TW"/>
              </w:rPr>
            </w:pPr>
            <w:ins w:id="4620" w:author="Bo-Han Hsieh" w:date="2023-03-07T17:57:00Z">
              <w:r w:rsidRPr="00D35FD5">
                <w:rPr>
                  <w:lang w:val="en-US"/>
                </w:rPr>
                <w:t>DC_66A_n2(2A)</w:t>
              </w:r>
            </w:ins>
          </w:p>
          <w:p w14:paraId="704558C5" w14:textId="034F4478" w:rsidR="00384585" w:rsidRPr="00EF5447" w:rsidRDefault="00384585" w:rsidP="002C3407">
            <w:pPr>
              <w:pStyle w:val="TAC"/>
            </w:pPr>
            <w:del w:id="4621" w:author="Bo-Han Hsieh" w:date="2023-03-07T17:57:00Z">
              <w:r w:rsidRPr="00EF5447" w:rsidDel="00BE6DC4">
                <w:delText xml:space="preserve"> </w:delText>
              </w:r>
            </w:del>
            <w:r w:rsidRPr="00EF5447">
              <w:t>DC_66A-</w:t>
            </w:r>
            <w:r w:rsidRPr="00EF5447">
              <w:rPr>
                <w:noProof/>
              </w:rPr>
              <w:t>66A_n2A</w:t>
            </w:r>
          </w:p>
        </w:tc>
        <w:tc>
          <w:tcPr>
            <w:tcW w:w="563" w:type="pct"/>
            <w:shd w:val="clear" w:color="auto" w:fill="auto"/>
          </w:tcPr>
          <w:p w14:paraId="2F6B7D05" w14:textId="77777777" w:rsidR="00384585" w:rsidRPr="00EF5447" w:rsidRDefault="00384585" w:rsidP="002C3407">
            <w:pPr>
              <w:pStyle w:val="TAC"/>
            </w:pPr>
            <w:r w:rsidRPr="00EF5447">
              <w:t>66</w:t>
            </w:r>
          </w:p>
        </w:tc>
        <w:tc>
          <w:tcPr>
            <w:tcW w:w="588" w:type="pct"/>
            <w:shd w:val="clear" w:color="auto" w:fill="auto"/>
            <w:noWrap/>
          </w:tcPr>
          <w:p w14:paraId="49A8019B" w14:textId="77777777" w:rsidR="00384585" w:rsidRPr="00EF5447" w:rsidRDefault="00384585" w:rsidP="002C3407">
            <w:pPr>
              <w:pStyle w:val="TAC"/>
            </w:pPr>
            <w:r w:rsidRPr="00EF5447">
              <w:rPr>
                <w:lang w:eastAsia="ko-KR"/>
              </w:rPr>
              <w:t>1775</w:t>
            </w:r>
          </w:p>
        </w:tc>
        <w:tc>
          <w:tcPr>
            <w:tcW w:w="503" w:type="pct"/>
            <w:shd w:val="clear" w:color="auto" w:fill="auto"/>
            <w:noWrap/>
          </w:tcPr>
          <w:p w14:paraId="4D527A83" w14:textId="77777777" w:rsidR="00384585" w:rsidRPr="00EF5447" w:rsidRDefault="00384585" w:rsidP="002C3407">
            <w:pPr>
              <w:pStyle w:val="TAC"/>
            </w:pPr>
            <w:r w:rsidRPr="00EF5447">
              <w:rPr>
                <w:lang w:eastAsia="ko-KR"/>
              </w:rPr>
              <w:t>5</w:t>
            </w:r>
          </w:p>
        </w:tc>
        <w:tc>
          <w:tcPr>
            <w:tcW w:w="395" w:type="pct"/>
            <w:shd w:val="clear" w:color="auto" w:fill="auto"/>
            <w:noWrap/>
          </w:tcPr>
          <w:p w14:paraId="7032E04F" w14:textId="77777777" w:rsidR="00384585" w:rsidRPr="00EF5447" w:rsidRDefault="00384585" w:rsidP="002C3407">
            <w:pPr>
              <w:pStyle w:val="TAC"/>
            </w:pPr>
            <w:r w:rsidRPr="00EF5447">
              <w:rPr>
                <w:lang w:eastAsia="ko-KR"/>
              </w:rPr>
              <w:t>25</w:t>
            </w:r>
          </w:p>
        </w:tc>
        <w:tc>
          <w:tcPr>
            <w:tcW w:w="616" w:type="pct"/>
            <w:shd w:val="clear" w:color="auto" w:fill="auto"/>
            <w:noWrap/>
          </w:tcPr>
          <w:p w14:paraId="6AD4260A" w14:textId="77777777" w:rsidR="00384585" w:rsidRPr="00EF5447" w:rsidRDefault="00384585" w:rsidP="002C3407">
            <w:pPr>
              <w:pStyle w:val="TAC"/>
            </w:pPr>
            <w:r w:rsidRPr="00EF5447">
              <w:rPr>
                <w:lang w:eastAsia="ko-KR"/>
              </w:rPr>
              <w:t>2175</w:t>
            </w:r>
          </w:p>
        </w:tc>
        <w:tc>
          <w:tcPr>
            <w:tcW w:w="478" w:type="pct"/>
            <w:shd w:val="clear" w:color="auto" w:fill="auto"/>
            <w:noWrap/>
          </w:tcPr>
          <w:p w14:paraId="67C44AB0" w14:textId="77777777" w:rsidR="00384585" w:rsidRPr="00EF5447" w:rsidRDefault="00384585" w:rsidP="002C3407">
            <w:pPr>
              <w:pStyle w:val="TAC"/>
            </w:pPr>
            <w:r w:rsidRPr="00EF5447">
              <w:rPr>
                <w:lang w:eastAsia="ko-KR"/>
              </w:rPr>
              <w:t>N/A</w:t>
            </w:r>
          </w:p>
        </w:tc>
        <w:tc>
          <w:tcPr>
            <w:tcW w:w="489" w:type="pct"/>
          </w:tcPr>
          <w:p w14:paraId="707221EB" w14:textId="77777777" w:rsidR="00384585" w:rsidRPr="00EF5447" w:rsidRDefault="00384585" w:rsidP="002C3407">
            <w:pPr>
              <w:pStyle w:val="TAC"/>
            </w:pPr>
            <w:r w:rsidRPr="00EF5447">
              <w:t>N/A</w:t>
            </w:r>
          </w:p>
        </w:tc>
      </w:tr>
      <w:tr w:rsidR="00384585" w:rsidRPr="00EF5447" w14:paraId="6870313C" w14:textId="77777777" w:rsidTr="00384585">
        <w:trPr>
          <w:trHeight w:val="187"/>
          <w:jc w:val="center"/>
        </w:trPr>
        <w:tc>
          <w:tcPr>
            <w:tcW w:w="1368" w:type="pct"/>
            <w:tcBorders>
              <w:top w:val="nil"/>
              <w:bottom w:val="nil"/>
            </w:tcBorders>
            <w:shd w:val="clear" w:color="auto" w:fill="auto"/>
          </w:tcPr>
          <w:p w14:paraId="4CF53227" w14:textId="77777777" w:rsidR="00384585" w:rsidRPr="00EF5447" w:rsidRDefault="00384585" w:rsidP="002C3407">
            <w:pPr>
              <w:pStyle w:val="TAC"/>
            </w:pPr>
          </w:p>
        </w:tc>
        <w:tc>
          <w:tcPr>
            <w:tcW w:w="563" w:type="pct"/>
            <w:shd w:val="clear" w:color="auto" w:fill="auto"/>
          </w:tcPr>
          <w:p w14:paraId="7591EF1C" w14:textId="77777777" w:rsidR="00384585" w:rsidRPr="00EF5447" w:rsidRDefault="00384585" w:rsidP="002C3407">
            <w:pPr>
              <w:pStyle w:val="TAC"/>
            </w:pPr>
            <w:r w:rsidRPr="00EF5447">
              <w:t>n2</w:t>
            </w:r>
          </w:p>
        </w:tc>
        <w:tc>
          <w:tcPr>
            <w:tcW w:w="588" w:type="pct"/>
            <w:shd w:val="clear" w:color="auto" w:fill="auto"/>
            <w:noWrap/>
          </w:tcPr>
          <w:p w14:paraId="7A8F096B" w14:textId="77777777" w:rsidR="00384585" w:rsidRPr="00EF5447" w:rsidRDefault="00384585" w:rsidP="002C3407">
            <w:pPr>
              <w:pStyle w:val="TAC"/>
            </w:pPr>
            <w:r w:rsidRPr="00EF5447">
              <w:rPr>
                <w:lang w:eastAsia="ko-KR"/>
              </w:rPr>
              <w:t>1855</w:t>
            </w:r>
          </w:p>
        </w:tc>
        <w:tc>
          <w:tcPr>
            <w:tcW w:w="503" w:type="pct"/>
            <w:shd w:val="clear" w:color="auto" w:fill="auto"/>
            <w:noWrap/>
          </w:tcPr>
          <w:p w14:paraId="5C693EA3" w14:textId="77777777" w:rsidR="00384585" w:rsidRPr="00EF5447" w:rsidRDefault="00384585" w:rsidP="002C3407">
            <w:pPr>
              <w:pStyle w:val="TAC"/>
            </w:pPr>
            <w:r w:rsidRPr="00EF5447">
              <w:rPr>
                <w:lang w:eastAsia="ko-KR"/>
              </w:rPr>
              <w:t>5</w:t>
            </w:r>
          </w:p>
        </w:tc>
        <w:tc>
          <w:tcPr>
            <w:tcW w:w="395" w:type="pct"/>
            <w:shd w:val="clear" w:color="auto" w:fill="auto"/>
            <w:noWrap/>
          </w:tcPr>
          <w:p w14:paraId="4C94DB4A" w14:textId="77777777" w:rsidR="00384585" w:rsidRPr="00EF5447" w:rsidRDefault="00384585" w:rsidP="002C3407">
            <w:pPr>
              <w:pStyle w:val="TAC"/>
            </w:pPr>
            <w:r w:rsidRPr="00EF5447">
              <w:rPr>
                <w:lang w:eastAsia="ko-KR"/>
              </w:rPr>
              <w:t>25</w:t>
            </w:r>
          </w:p>
        </w:tc>
        <w:tc>
          <w:tcPr>
            <w:tcW w:w="616" w:type="pct"/>
            <w:shd w:val="clear" w:color="auto" w:fill="auto"/>
            <w:noWrap/>
          </w:tcPr>
          <w:p w14:paraId="05AD8B31" w14:textId="77777777" w:rsidR="00384585" w:rsidRPr="00EF5447" w:rsidRDefault="00384585" w:rsidP="002C3407">
            <w:pPr>
              <w:pStyle w:val="TAC"/>
            </w:pPr>
            <w:r w:rsidRPr="00EF5447">
              <w:rPr>
                <w:lang w:eastAsia="ko-KR"/>
              </w:rPr>
              <w:t>1935</w:t>
            </w:r>
          </w:p>
        </w:tc>
        <w:tc>
          <w:tcPr>
            <w:tcW w:w="478" w:type="pct"/>
            <w:shd w:val="clear" w:color="auto" w:fill="auto"/>
            <w:noWrap/>
          </w:tcPr>
          <w:p w14:paraId="6DC17A17" w14:textId="77777777" w:rsidR="00384585" w:rsidRPr="00EF5447" w:rsidRDefault="00384585" w:rsidP="002C3407">
            <w:pPr>
              <w:pStyle w:val="TAC"/>
            </w:pPr>
            <w:r w:rsidRPr="00EF5447">
              <w:rPr>
                <w:lang w:eastAsia="ko-KR"/>
              </w:rPr>
              <w:t>20</w:t>
            </w:r>
          </w:p>
        </w:tc>
        <w:tc>
          <w:tcPr>
            <w:tcW w:w="489" w:type="pct"/>
          </w:tcPr>
          <w:p w14:paraId="3275B366" w14:textId="77777777" w:rsidR="00384585" w:rsidRPr="00EF5447" w:rsidRDefault="00384585" w:rsidP="002C3407">
            <w:pPr>
              <w:pStyle w:val="TAC"/>
            </w:pPr>
            <w:r w:rsidRPr="00EF5447">
              <w:t>IMD3</w:t>
            </w:r>
          </w:p>
        </w:tc>
      </w:tr>
      <w:tr w:rsidR="00384585" w:rsidRPr="00EF5447" w14:paraId="357E0815" w14:textId="77777777" w:rsidTr="00384585">
        <w:trPr>
          <w:trHeight w:val="187"/>
          <w:jc w:val="center"/>
        </w:trPr>
        <w:tc>
          <w:tcPr>
            <w:tcW w:w="1368" w:type="pct"/>
            <w:tcBorders>
              <w:top w:val="nil"/>
              <w:bottom w:val="nil"/>
            </w:tcBorders>
            <w:shd w:val="clear" w:color="auto" w:fill="auto"/>
          </w:tcPr>
          <w:p w14:paraId="331DBB31" w14:textId="77777777" w:rsidR="00384585" w:rsidRPr="00EF5447" w:rsidRDefault="00384585" w:rsidP="002C3407">
            <w:pPr>
              <w:pStyle w:val="TAC"/>
            </w:pPr>
          </w:p>
        </w:tc>
        <w:tc>
          <w:tcPr>
            <w:tcW w:w="563" w:type="pct"/>
            <w:shd w:val="clear" w:color="auto" w:fill="auto"/>
          </w:tcPr>
          <w:p w14:paraId="16A30BF6" w14:textId="77777777" w:rsidR="00384585" w:rsidRPr="00EF5447" w:rsidRDefault="00384585" w:rsidP="002C3407">
            <w:pPr>
              <w:pStyle w:val="TAC"/>
            </w:pPr>
            <w:r w:rsidRPr="00EF5447">
              <w:t>66</w:t>
            </w:r>
          </w:p>
        </w:tc>
        <w:tc>
          <w:tcPr>
            <w:tcW w:w="588" w:type="pct"/>
            <w:shd w:val="clear" w:color="auto" w:fill="auto"/>
            <w:noWrap/>
          </w:tcPr>
          <w:p w14:paraId="080EA8F3" w14:textId="77777777" w:rsidR="00384585" w:rsidRPr="00EF5447" w:rsidRDefault="00384585" w:rsidP="002C3407">
            <w:pPr>
              <w:pStyle w:val="TAC"/>
            </w:pPr>
            <w:r w:rsidRPr="00EF5447">
              <w:rPr>
                <w:lang w:eastAsia="ko-KR"/>
              </w:rPr>
              <w:t>1750</w:t>
            </w:r>
          </w:p>
        </w:tc>
        <w:tc>
          <w:tcPr>
            <w:tcW w:w="503" w:type="pct"/>
            <w:shd w:val="clear" w:color="auto" w:fill="auto"/>
            <w:noWrap/>
          </w:tcPr>
          <w:p w14:paraId="357417D1" w14:textId="77777777" w:rsidR="00384585" w:rsidRPr="00EF5447" w:rsidRDefault="00384585" w:rsidP="002C3407">
            <w:pPr>
              <w:pStyle w:val="TAC"/>
            </w:pPr>
            <w:r w:rsidRPr="00EF5447">
              <w:rPr>
                <w:lang w:eastAsia="ko-KR"/>
              </w:rPr>
              <w:t>5</w:t>
            </w:r>
          </w:p>
        </w:tc>
        <w:tc>
          <w:tcPr>
            <w:tcW w:w="395" w:type="pct"/>
            <w:shd w:val="clear" w:color="auto" w:fill="auto"/>
            <w:noWrap/>
          </w:tcPr>
          <w:p w14:paraId="41C286D7" w14:textId="77777777" w:rsidR="00384585" w:rsidRPr="00EF5447" w:rsidRDefault="00384585" w:rsidP="002C3407">
            <w:pPr>
              <w:pStyle w:val="TAC"/>
            </w:pPr>
            <w:r w:rsidRPr="00EF5447">
              <w:rPr>
                <w:lang w:eastAsia="ko-KR"/>
              </w:rPr>
              <w:t>25</w:t>
            </w:r>
          </w:p>
        </w:tc>
        <w:tc>
          <w:tcPr>
            <w:tcW w:w="616" w:type="pct"/>
            <w:shd w:val="clear" w:color="auto" w:fill="auto"/>
            <w:noWrap/>
          </w:tcPr>
          <w:p w14:paraId="5EBBBEBE" w14:textId="77777777" w:rsidR="00384585" w:rsidRPr="00EF5447" w:rsidRDefault="00384585" w:rsidP="002C3407">
            <w:pPr>
              <w:pStyle w:val="TAC"/>
            </w:pPr>
            <w:r w:rsidRPr="00EF5447">
              <w:rPr>
                <w:lang w:eastAsia="ko-KR"/>
              </w:rPr>
              <w:t>2150</w:t>
            </w:r>
          </w:p>
        </w:tc>
        <w:tc>
          <w:tcPr>
            <w:tcW w:w="478" w:type="pct"/>
            <w:shd w:val="clear" w:color="auto" w:fill="auto"/>
            <w:noWrap/>
          </w:tcPr>
          <w:p w14:paraId="63917AA7" w14:textId="77777777" w:rsidR="00384585" w:rsidRPr="00EF5447" w:rsidRDefault="00384585" w:rsidP="002C3407">
            <w:pPr>
              <w:pStyle w:val="TAC"/>
            </w:pPr>
            <w:r w:rsidRPr="00EF5447">
              <w:rPr>
                <w:lang w:eastAsia="ko-KR"/>
              </w:rPr>
              <w:t>4</w:t>
            </w:r>
          </w:p>
        </w:tc>
        <w:tc>
          <w:tcPr>
            <w:tcW w:w="489" w:type="pct"/>
          </w:tcPr>
          <w:p w14:paraId="5F1B4DA1" w14:textId="77777777" w:rsidR="00384585" w:rsidRPr="00EF5447" w:rsidRDefault="00384585" w:rsidP="002C3407">
            <w:pPr>
              <w:pStyle w:val="TAC"/>
            </w:pPr>
            <w:r w:rsidRPr="00EF5447">
              <w:t>IMD5</w:t>
            </w:r>
          </w:p>
        </w:tc>
      </w:tr>
      <w:tr w:rsidR="00384585" w:rsidRPr="00EF5447" w14:paraId="09884462" w14:textId="77777777" w:rsidTr="00384585">
        <w:trPr>
          <w:trHeight w:val="187"/>
          <w:jc w:val="center"/>
        </w:trPr>
        <w:tc>
          <w:tcPr>
            <w:tcW w:w="1368" w:type="pct"/>
            <w:tcBorders>
              <w:top w:val="nil"/>
              <w:bottom w:val="single" w:sz="4" w:space="0" w:color="auto"/>
            </w:tcBorders>
            <w:shd w:val="clear" w:color="auto" w:fill="auto"/>
          </w:tcPr>
          <w:p w14:paraId="3F08EB5D" w14:textId="77777777" w:rsidR="00384585" w:rsidRPr="00EF5447" w:rsidRDefault="00384585" w:rsidP="002C3407">
            <w:pPr>
              <w:pStyle w:val="TAC"/>
            </w:pPr>
          </w:p>
        </w:tc>
        <w:tc>
          <w:tcPr>
            <w:tcW w:w="563" w:type="pct"/>
            <w:shd w:val="clear" w:color="auto" w:fill="auto"/>
          </w:tcPr>
          <w:p w14:paraId="543A318A" w14:textId="77777777" w:rsidR="00384585" w:rsidRPr="00EF5447" w:rsidRDefault="00384585" w:rsidP="002C3407">
            <w:pPr>
              <w:pStyle w:val="TAC"/>
            </w:pPr>
            <w:r w:rsidRPr="00EF5447">
              <w:t>n2</w:t>
            </w:r>
          </w:p>
        </w:tc>
        <w:tc>
          <w:tcPr>
            <w:tcW w:w="588" w:type="pct"/>
            <w:shd w:val="clear" w:color="auto" w:fill="auto"/>
            <w:noWrap/>
          </w:tcPr>
          <w:p w14:paraId="578B6468" w14:textId="77777777" w:rsidR="00384585" w:rsidRPr="00EF5447" w:rsidRDefault="00384585" w:rsidP="002C3407">
            <w:pPr>
              <w:pStyle w:val="TAC"/>
            </w:pPr>
            <w:r w:rsidRPr="00EF5447">
              <w:rPr>
                <w:lang w:eastAsia="ko-KR"/>
              </w:rPr>
              <w:t>1883.3</w:t>
            </w:r>
          </w:p>
        </w:tc>
        <w:tc>
          <w:tcPr>
            <w:tcW w:w="503" w:type="pct"/>
            <w:shd w:val="clear" w:color="auto" w:fill="auto"/>
            <w:noWrap/>
          </w:tcPr>
          <w:p w14:paraId="1997CB7E" w14:textId="77777777" w:rsidR="00384585" w:rsidRPr="00EF5447" w:rsidRDefault="00384585" w:rsidP="002C3407">
            <w:pPr>
              <w:pStyle w:val="TAC"/>
            </w:pPr>
            <w:r w:rsidRPr="00EF5447">
              <w:rPr>
                <w:lang w:eastAsia="ko-KR"/>
              </w:rPr>
              <w:t>5</w:t>
            </w:r>
          </w:p>
        </w:tc>
        <w:tc>
          <w:tcPr>
            <w:tcW w:w="395" w:type="pct"/>
            <w:shd w:val="clear" w:color="auto" w:fill="auto"/>
            <w:noWrap/>
          </w:tcPr>
          <w:p w14:paraId="6F664EDA" w14:textId="77777777" w:rsidR="00384585" w:rsidRPr="00EF5447" w:rsidRDefault="00384585" w:rsidP="002C3407">
            <w:pPr>
              <w:pStyle w:val="TAC"/>
            </w:pPr>
            <w:r w:rsidRPr="00EF5447">
              <w:rPr>
                <w:lang w:eastAsia="ko-KR"/>
              </w:rPr>
              <w:t>25</w:t>
            </w:r>
          </w:p>
        </w:tc>
        <w:tc>
          <w:tcPr>
            <w:tcW w:w="616" w:type="pct"/>
            <w:shd w:val="clear" w:color="auto" w:fill="auto"/>
            <w:noWrap/>
          </w:tcPr>
          <w:p w14:paraId="42EBF63C" w14:textId="77777777" w:rsidR="00384585" w:rsidRPr="00EF5447" w:rsidRDefault="00384585" w:rsidP="002C3407">
            <w:pPr>
              <w:pStyle w:val="TAC"/>
            </w:pPr>
            <w:r w:rsidRPr="00EF5447">
              <w:rPr>
                <w:lang w:eastAsia="ko-KR"/>
              </w:rPr>
              <w:t>1963.3</w:t>
            </w:r>
          </w:p>
        </w:tc>
        <w:tc>
          <w:tcPr>
            <w:tcW w:w="478" w:type="pct"/>
            <w:shd w:val="clear" w:color="auto" w:fill="auto"/>
            <w:noWrap/>
          </w:tcPr>
          <w:p w14:paraId="71522AFE" w14:textId="77777777" w:rsidR="00384585" w:rsidRPr="00EF5447" w:rsidRDefault="00384585" w:rsidP="002C3407">
            <w:pPr>
              <w:pStyle w:val="TAC"/>
            </w:pPr>
            <w:r w:rsidRPr="00EF5447">
              <w:rPr>
                <w:lang w:eastAsia="ko-KR"/>
              </w:rPr>
              <w:t>N/A</w:t>
            </w:r>
          </w:p>
        </w:tc>
        <w:tc>
          <w:tcPr>
            <w:tcW w:w="489" w:type="pct"/>
          </w:tcPr>
          <w:p w14:paraId="7848523F" w14:textId="77777777" w:rsidR="00384585" w:rsidRPr="00EF5447" w:rsidRDefault="00384585" w:rsidP="002C3407">
            <w:pPr>
              <w:pStyle w:val="TAC"/>
            </w:pPr>
            <w:r w:rsidRPr="00EF5447">
              <w:t>N/A</w:t>
            </w:r>
          </w:p>
        </w:tc>
      </w:tr>
      <w:tr w:rsidR="00384585" w:rsidRPr="00EF5447" w14:paraId="29C9C7A8" w14:textId="77777777" w:rsidTr="00384585">
        <w:trPr>
          <w:trHeight w:val="187"/>
          <w:jc w:val="center"/>
        </w:trPr>
        <w:tc>
          <w:tcPr>
            <w:tcW w:w="1368" w:type="pct"/>
            <w:tcBorders>
              <w:bottom w:val="nil"/>
            </w:tcBorders>
            <w:shd w:val="clear" w:color="auto" w:fill="auto"/>
          </w:tcPr>
          <w:p w14:paraId="4BB42311" w14:textId="77777777" w:rsidR="00384585" w:rsidRPr="00EF5447" w:rsidRDefault="00384585" w:rsidP="002C3407">
            <w:pPr>
              <w:pStyle w:val="TAC"/>
            </w:pPr>
            <w:r w:rsidRPr="00EF5447">
              <w:t>DC_66A_n5A</w:t>
            </w:r>
          </w:p>
        </w:tc>
        <w:tc>
          <w:tcPr>
            <w:tcW w:w="563" w:type="pct"/>
            <w:shd w:val="clear" w:color="auto" w:fill="auto"/>
          </w:tcPr>
          <w:p w14:paraId="58B2173F" w14:textId="77777777" w:rsidR="00384585" w:rsidRPr="00EF5447" w:rsidRDefault="00384585" w:rsidP="002C3407">
            <w:pPr>
              <w:pStyle w:val="TAC"/>
            </w:pPr>
            <w:r w:rsidRPr="00EF5447">
              <w:t>n5</w:t>
            </w:r>
          </w:p>
        </w:tc>
        <w:tc>
          <w:tcPr>
            <w:tcW w:w="588" w:type="pct"/>
            <w:shd w:val="clear" w:color="auto" w:fill="auto"/>
            <w:noWrap/>
          </w:tcPr>
          <w:p w14:paraId="43329E15" w14:textId="77777777" w:rsidR="00384585" w:rsidRPr="00EF5447" w:rsidRDefault="00384585" w:rsidP="002C3407">
            <w:pPr>
              <w:pStyle w:val="TAC"/>
            </w:pPr>
            <w:r w:rsidRPr="00EF5447">
              <w:rPr>
                <w:rFonts w:cs="Arial"/>
                <w:lang w:eastAsia="ko-KR"/>
              </w:rPr>
              <w:t>838</w:t>
            </w:r>
          </w:p>
        </w:tc>
        <w:tc>
          <w:tcPr>
            <w:tcW w:w="503" w:type="pct"/>
            <w:shd w:val="clear" w:color="auto" w:fill="auto"/>
            <w:noWrap/>
          </w:tcPr>
          <w:p w14:paraId="07E76F70" w14:textId="77777777" w:rsidR="00384585" w:rsidRPr="00EF5447" w:rsidRDefault="00384585" w:rsidP="002C3407">
            <w:pPr>
              <w:pStyle w:val="TAC"/>
            </w:pPr>
            <w:r w:rsidRPr="00EF5447">
              <w:rPr>
                <w:rFonts w:cs="Arial"/>
                <w:lang w:eastAsia="ko-KR"/>
              </w:rPr>
              <w:t>5</w:t>
            </w:r>
          </w:p>
        </w:tc>
        <w:tc>
          <w:tcPr>
            <w:tcW w:w="395" w:type="pct"/>
            <w:shd w:val="clear" w:color="auto" w:fill="auto"/>
            <w:noWrap/>
          </w:tcPr>
          <w:p w14:paraId="54AACD10" w14:textId="77777777" w:rsidR="00384585" w:rsidRPr="00EF5447" w:rsidRDefault="00384585" w:rsidP="002C3407">
            <w:pPr>
              <w:pStyle w:val="TAC"/>
            </w:pPr>
            <w:r w:rsidRPr="00EF5447">
              <w:rPr>
                <w:rFonts w:cs="Arial"/>
                <w:lang w:eastAsia="ko-KR"/>
              </w:rPr>
              <w:t>25</w:t>
            </w:r>
          </w:p>
        </w:tc>
        <w:tc>
          <w:tcPr>
            <w:tcW w:w="616" w:type="pct"/>
            <w:shd w:val="clear" w:color="auto" w:fill="auto"/>
            <w:noWrap/>
          </w:tcPr>
          <w:p w14:paraId="3789D38D" w14:textId="77777777" w:rsidR="00384585" w:rsidRPr="00EF5447" w:rsidRDefault="00384585" w:rsidP="002C3407">
            <w:pPr>
              <w:pStyle w:val="TAC"/>
            </w:pPr>
            <w:r w:rsidRPr="00EF5447">
              <w:rPr>
                <w:rFonts w:cs="Arial"/>
                <w:lang w:eastAsia="ko-KR"/>
              </w:rPr>
              <w:t>883</w:t>
            </w:r>
          </w:p>
        </w:tc>
        <w:tc>
          <w:tcPr>
            <w:tcW w:w="478" w:type="pct"/>
            <w:shd w:val="clear" w:color="auto" w:fill="auto"/>
            <w:noWrap/>
          </w:tcPr>
          <w:p w14:paraId="3D85A1EA" w14:textId="77777777" w:rsidR="00384585" w:rsidRPr="00EF5447" w:rsidRDefault="00384585" w:rsidP="002C3407">
            <w:pPr>
              <w:pStyle w:val="TAC"/>
            </w:pPr>
            <w:r w:rsidRPr="00EF5447">
              <w:rPr>
                <w:rFonts w:cs="Arial"/>
                <w:lang w:eastAsia="ko-KR"/>
              </w:rPr>
              <w:t>30</w:t>
            </w:r>
          </w:p>
        </w:tc>
        <w:tc>
          <w:tcPr>
            <w:tcW w:w="489" w:type="pct"/>
          </w:tcPr>
          <w:p w14:paraId="4AA151BE" w14:textId="77777777" w:rsidR="00384585" w:rsidRPr="00EF5447" w:rsidRDefault="00384585" w:rsidP="002C3407">
            <w:pPr>
              <w:pStyle w:val="TAC"/>
            </w:pPr>
            <w:r w:rsidRPr="00EF5447">
              <w:rPr>
                <w:rFonts w:cs="Arial"/>
                <w:lang w:eastAsia="ko-KR"/>
              </w:rPr>
              <w:t>IMD2</w:t>
            </w:r>
            <w:r w:rsidRPr="00EF5447">
              <w:rPr>
                <w:rFonts w:cs="Arial"/>
                <w:vertAlign w:val="superscript"/>
                <w:lang w:eastAsia="ko-KR"/>
              </w:rPr>
              <w:t>3</w:t>
            </w:r>
          </w:p>
        </w:tc>
      </w:tr>
      <w:tr w:rsidR="00384585" w:rsidRPr="00EF5447" w14:paraId="4A164D07" w14:textId="77777777" w:rsidTr="00384585">
        <w:trPr>
          <w:trHeight w:val="187"/>
          <w:jc w:val="center"/>
        </w:trPr>
        <w:tc>
          <w:tcPr>
            <w:tcW w:w="1368" w:type="pct"/>
            <w:tcBorders>
              <w:top w:val="nil"/>
              <w:bottom w:val="single" w:sz="4" w:space="0" w:color="auto"/>
            </w:tcBorders>
            <w:shd w:val="clear" w:color="auto" w:fill="auto"/>
          </w:tcPr>
          <w:p w14:paraId="3CFD4582" w14:textId="77777777" w:rsidR="00384585" w:rsidRPr="00EF5447" w:rsidRDefault="00384585" w:rsidP="002C3407">
            <w:pPr>
              <w:pStyle w:val="TAC"/>
            </w:pPr>
          </w:p>
        </w:tc>
        <w:tc>
          <w:tcPr>
            <w:tcW w:w="563" w:type="pct"/>
            <w:shd w:val="clear" w:color="auto" w:fill="auto"/>
          </w:tcPr>
          <w:p w14:paraId="5B605F05" w14:textId="77777777" w:rsidR="00384585" w:rsidRPr="00EF5447" w:rsidRDefault="00384585" w:rsidP="002C3407">
            <w:pPr>
              <w:pStyle w:val="TAC"/>
            </w:pPr>
            <w:r w:rsidRPr="00EF5447">
              <w:t>66</w:t>
            </w:r>
          </w:p>
        </w:tc>
        <w:tc>
          <w:tcPr>
            <w:tcW w:w="588" w:type="pct"/>
            <w:shd w:val="clear" w:color="auto" w:fill="auto"/>
            <w:noWrap/>
          </w:tcPr>
          <w:p w14:paraId="1B2A3802" w14:textId="77777777" w:rsidR="00384585" w:rsidRPr="00EF5447" w:rsidRDefault="00384585" w:rsidP="002C3407">
            <w:pPr>
              <w:pStyle w:val="TAC"/>
            </w:pPr>
            <w:r w:rsidRPr="00EF5447">
              <w:rPr>
                <w:rFonts w:cs="Arial"/>
                <w:lang w:eastAsia="ko-KR"/>
              </w:rPr>
              <w:t>1721</w:t>
            </w:r>
          </w:p>
        </w:tc>
        <w:tc>
          <w:tcPr>
            <w:tcW w:w="503" w:type="pct"/>
            <w:shd w:val="clear" w:color="auto" w:fill="auto"/>
            <w:noWrap/>
          </w:tcPr>
          <w:p w14:paraId="3DB35B80" w14:textId="77777777" w:rsidR="00384585" w:rsidRPr="00EF5447" w:rsidRDefault="00384585" w:rsidP="002C3407">
            <w:pPr>
              <w:pStyle w:val="TAC"/>
            </w:pPr>
            <w:r w:rsidRPr="00EF5447">
              <w:rPr>
                <w:rFonts w:cs="Arial"/>
                <w:lang w:eastAsia="ko-KR"/>
              </w:rPr>
              <w:t>5</w:t>
            </w:r>
          </w:p>
        </w:tc>
        <w:tc>
          <w:tcPr>
            <w:tcW w:w="395" w:type="pct"/>
            <w:shd w:val="clear" w:color="auto" w:fill="auto"/>
            <w:noWrap/>
          </w:tcPr>
          <w:p w14:paraId="24CA0EE0" w14:textId="77777777" w:rsidR="00384585" w:rsidRPr="00EF5447" w:rsidRDefault="00384585" w:rsidP="002C3407">
            <w:pPr>
              <w:pStyle w:val="TAC"/>
            </w:pPr>
            <w:r w:rsidRPr="00EF5447">
              <w:rPr>
                <w:rFonts w:cs="Arial"/>
                <w:lang w:eastAsia="ko-KR"/>
              </w:rPr>
              <w:t>25</w:t>
            </w:r>
          </w:p>
        </w:tc>
        <w:tc>
          <w:tcPr>
            <w:tcW w:w="616" w:type="pct"/>
            <w:shd w:val="clear" w:color="auto" w:fill="auto"/>
            <w:noWrap/>
          </w:tcPr>
          <w:p w14:paraId="76A964E3" w14:textId="77777777" w:rsidR="00384585" w:rsidRPr="00EF5447" w:rsidRDefault="00384585" w:rsidP="002C3407">
            <w:pPr>
              <w:pStyle w:val="TAC"/>
            </w:pPr>
            <w:r w:rsidRPr="00EF5447">
              <w:rPr>
                <w:rFonts w:cs="Arial"/>
                <w:lang w:eastAsia="ko-KR"/>
              </w:rPr>
              <w:t>2121</w:t>
            </w:r>
          </w:p>
        </w:tc>
        <w:tc>
          <w:tcPr>
            <w:tcW w:w="478" w:type="pct"/>
            <w:shd w:val="clear" w:color="auto" w:fill="auto"/>
            <w:noWrap/>
          </w:tcPr>
          <w:p w14:paraId="5B905D89" w14:textId="77777777" w:rsidR="00384585" w:rsidRPr="00EF5447" w:rsidRDefault="00384585" w:rsidP="002C3407">
            <w:pPr>
              <w:pStyle w:val="TAC"/>
            </w:pPr>
            <w:r w:rsidRPr="00EF5447">
              <w:rPr>
                <w:rFonts w:cs="Arial"/>
                <w:lang w:eastAsia="ko-KR"/>
              </w:rPr>
              <w:t>N/A</w:t>
            </w:r>
          </w:p>
        </w:tc>
        <w:tc>
          <w:tcPr>
            <w:tcW w:w="489" w:type="pct"/>
          </w:tcPr>
          <w:p w14:paraId="4C614163" w14:textId="77777777" w:rsidR="00384585" w:rsidRPr="00EF5447" w:rsidRDefault="00384585" w:rsidP="002C3407">
            <w:pPr>
              <w:pStyle w:val="TAC"/>
            </w:pPr>
            <w:r w:rsidRPr="00EF5447">
              <w:rPr>
                <w:rFonts w:cs="Arial"/>
                <w:lang w:eastAsia="ja-JP"/>
              </w:rPr>
              <w:t>N/A</w:t>
            </w:r>
          </w:p>
        </w:tc>
      </w:tr>
      <w:tr w:rsidR="00384585" w:rsidRPr="00EF5447" w14:paraId="7F1D829A" w14:textId="77777777" w:rsidTr="00384585">
        <w:trPr>
          <w:trHeight w:val="187"/>
          <w:jc w:val="center"/>
        </w:trPr>
        <w:tc>
          <w:tcPr>
            <w:tcW w:w="1368" w:type="pct"/>
            <w:tcBorders>
              <w:bottom w:val="nil"/>
            </w:tcBorders>
            <w:shd w:val="clear" w:color="auto" w:fill="auto"/>
          </w:tcPr>
          <w:p w14:paraId="5495EC1E" w14:textId="77777777" w:rsidR="00384585" w:rsidRPr="00EF5447" w:rsidRDefault="00384585" w:rsidP="002C3407">
            <w:pPr>
              <w:pStyle w:val="TAC"/>
              <w:rPr>
                <w:rFonts w:cs="Arial"/>
                <w:bCs/>
                <w:lang w:eastAsia="zh-CN"/>
              </w:rPr>
            </w:pPr>
            <w:r w:rsidRPr="00EF5447">
              <w:rPr>
                <w:rFonts w:cs="Arial"/>
                <w:bCs/>
                <w:lang w:eastAsia="zh-CN"/>
              </w:rPr>
              <w:t>DC_66A_n7A</w:t>
            </w:r>
          </w:p>
          <w:p w14:paraId="16902E4A" w14:textId="77777777" w:rsidR="00384585" w:rsidRPr="00EF5447" w:rsidRDefault="00384585" w:rsidP="002C3407">
            <w:pPr>
              <w:pStyle w:val="TAC"/>
              <w:rPr>
                <w:rFonts w:cs="Arial"/>
                <w:bCs/>
                <w:lang w:eastAsia="zh-TW"/>
              </w:rPr>
            </w:pPr>
            <w:r w:rsidRPr="00EF5447">
              <w:rPr>
                <w:rFonts w:cs="Arial"/>
                <w:bCs/>
                <w:lang w:eastAsia="zh-CN"/>
              </w:rPr>
              <w:t>DC_66A-66A_n7A</w:t>
            </w:r>
          </w:p>
          <w:p w14:paraId="344C9C3C" w14:textId="77777777" w:rsidR="00384585" w:rsidRPr="00EF5447" w:rsidRDefault="00384585" w:rsidP="002C3407">
            <w:pPr>
              <w:pStyle w:val="TAC"/>
              <w:rPr>
                <w:rFonts w:cs="Arial"/>
                <w:bCs/>
                <w:lang w:eastAsia="zh-TW"/>
              </w:rPr>
            </w:pPr>
            <w:r w:rsidRPr="00EF5447">
              <w:rPr>
                <w:rFonts w:cs="Arial"/>
                <w:lang w:eastAsia="zh-CN"/>
              </w:rPr>
              <w:t>DC_66A_n7(2A)</w:t>
            </w:r>
          </w:p>
          <w:p w14:paraId="7A126AFB" w14:textId="77777777" w:rsidR="00384585" w:rsidRPr="00EF5447" w:rsidRDefault="00384585" w:rsidP="002C3407">
            <w:pPr>
              <w:pStyle w:val="TAC"/>
            </w:pPr>
            <w:r w:rsidRPr="00EF5447">
              <w:rPr>
                <w:rFonts w:cs="Arial"/>
                <w:lang w:eastAsia="zh-CN"/>
              </w:rPr>
              <w:t>DC_66A-66A_n7(2A)</w:t>
            </w:r>
          </w:p>
        </w:tc>
        <w:tc>
          <w:tcPr>
            <w:tcW w:w="563" w:type="pct"/>
            <w:shd w:val="clear" w:color="auto" w:fill="auto"/>
          </w:tcPr>
          <w:p w14:paraId="2F9F2070" w14:textId="77777777" w:rsidR="00384585" w:rsidRPr="00EF5447" w:rsidRDefault="00384585" w:rsidP="002C3407">
            <w:pPr>
              <w:pStyle w:val="TAC"/>
            </w:pPr>
            <w:r w:rsidRPr="00EF5447">
              <w:rPr>
                <w:rFonts w:cs="Arial"/>
              </w:rPr>
              <w:t>66</w:t>
            </w:r>
          </w:p>
        </w:tc>
        <w:tc>
          <w:tcPr>
            <w:tcW w:w="588" w:type="pct"/>
            <w:shd w:val="clear" w:color="auto" w:fill="auto"/>
            <w:noWrap/>
          </w:tcPr>
          <w:p w14:paraId="06AC28E8" w14:textId="77777777" w:rsidR="00384585" w:rsidRPr="00EF5447" w:rsidRDefault="00384585" w:rsidP="002C3407">
            <w:pPr>
              <w:pStyle w:val="TAC"/>
              <w:rPr>
                <w:rFonts w:cs="Arial"/>
                <w:lang w:eastAsia="ko-KR"/>
              </w:rPr>
            </w:pPr>
            <w:r w:rsidRPr="00EF5447">
              <w:rPr>
                <w:rFonts w:cs="Arial"/>
              </w:rPr>
              <w:t>1730</w:t>
            </w:r>
          </w:p>
        </w:tc>
        <w:tc>
          <w:tcPr>
            <w:tcW w:w="503" w:type="pct"/>
            <w:shd w:val="clear" w:color="auto" w:fill="auto"/>
            <w:noWrap/>
          </w:tcPr>
          <w:p w14:paraId="15A9F2F2" w14:textId="77777777" w:rsidR="00384585" w:rsidRPr="00EF5447" w:rsidRDefault="00384585" w:rsidP="002C3407">
            <w:pPr>
              <w:pStyle w:val="TAC"/>
              <w:rPr>
                <w:rFonts w:cs="Arial"/>
                <w:lang w:eastAsia="ko-KR"/>
              </w:rPr>
            </w:pPr>
            <w:r w:rsidRPr="00EF5447">
              <w:rPr>
                <w:rFonts w:cs="Arial"/>
              </w:rPr>
              <w:t>5</w:t>
            </w:r>
          </w:p>
        </w:tc>
        <w:tc>
          <w:tcPr>
            <w:tcW w:w="395" w:type="pct"/>
            <w:shd w:val="clear" w:color="auto" w:fill="auto"/>
            <w:noWrap/>
          </w:tcPr>
          <w:p w14:paraId="33D9FD44" w14:textId="77777777" w:rsidR="00384585" w:rsidRPr="00EF5447" w:rsidRDefault="00384585" w:rsidP="002C3407">
            <w:pPr>
              <w:pStyle w:val="TAC"/>
              <w:rPr>
                <w:rFonts w:cs="Arial"/>
                <w:lang w:eastAsia="ko-KR"/>
              </w:rPr>
            </w:pPr>
            <w:r w:rsidRPr="00EF5447">
              <w:rPr>
                <w:rFonts w:cs="Arial"/>
              </w:rPr>
              <w:t>25</w:t>
            </w:r>
          </w:p>
        </w:tc>
        <w:tc>
          <w:tcPr>
            <w:tcW w:w="616" w:type="pct"/>
            <w:shd w:val="clear" w:color="auto" w:fill="auto"/>
            <w:noWrap/>
          </w:tcPr>
          <w:p w14:paraId="4CD5DAE4" w14:textId="77777777" w:rsidR="00384585" w:rsidRPr="00EF5447" w:rsidRDefault="00384585" w:rsidP="002C3407">
            <w:pPr>
              <w:pStyle w:val="TAC"/>
              <w:rPr>
                <w:rFonts w:cs="Arial"/>
                <w:lang w:eastAsia="ko-KR"/>
              </w:rPr>
            </w:pPr>
            <w:r w:rsidRPr="00EF5447">
              <w:rPr>
                <w:rFonts w:cs="Arial"/>
              </w:rPr>
              <w:t>2130</w:t>
            </w:r>
          </w:p>
        </w:tc>
        <w:tc>
          <w:tcPr>
            <w:tcW w:w="478" w:type="pct"/>
            <w:shd w:val="clear" w:color="auto" w:fill="auto"/>
            <w:noWrap/>
          </w:tcPr>
          <w:p w14:paraId="433B37B7" w14:textId="77777777" w:rsidR="00384585" w:rsidRPr="00EF5447" w:rsidRDefault="00384585" w:rsidP="002C3407">
            <w:pPr>
              <w:pStyle w:val="TAC"/>
              <w:rPr>
                <w:rFonts w:cs="Arial"/>
                <w:lang w:eastAsia="ko-KR"/>
              </w:rPr>
            </w:pPr>
            <w:r w:rsidRPr="00EF5447">
              <w:rPr>
                <w:rFonts w:cs="Arial"/>
              </w:rPr>
              <w:t>N/A</w:t>
            </w:r>
          </w:p>
        </w:tc>
        <w:tc>
          <w:tcPr>
            <w:tcW w:w="489" w:type="pct"/>
          </w:tcPr>
          <w:p w14:paraId="51D54DFB" w14:textId="77777777" w:rsidR="00384585" w:rsidRPr="00EF5447" w:rsidRDefault="00384585" w:rsidP="002C3407">
            <w:pPr>
              <w:pStyle w:val="TAC"/>
              <w:rPr>
                <w:rFonts w:cs="Arial"/>
                <w:lang w:eastAsia="ja-JP"/>
              </w:rPr>
            </w:pPr>
            <w:r w:rsidRPr="00EF5447">
              <w:rPr>
                <w:rFonts w:cs="Arial"/>
              </w:rPr>
              <w:t>N/A</w:t>
            </w:r>
          </w:p>
        </w:tc>
      </w:tr>
      <w:tr w:rsidR="00384585" w:rsidRPr="00EF5447" w14:paraId="0FF81767" w14:textId="77777777" w:rsidTr="00384585">
        <w:trPr>
          <w:trHeight w:val="187"/>
          <w:jc w:val="center"/>
        </w:trPr>
        <w:tc>
          <w:tcPr>
            <w:tcW w:w="1368" w:type="pct"/>
            <w:tcBorders>
              <w:top w:val="nil"/>
              <w:bottom w:val="single" w:sz="4" w:space="0" w:color="auto"/>
            </w:tcBorders>
            <w:shd w:val="clear" w:color="auto" w:fill="auto"/>
          </w:tcPr>
          <w:p w14:paraId="2A2847C8" w14:textId="77777777" w:rsidR="00384585" w:rsidRPr="00EF5447" w:rsidRDefault="00384585" w:rsidP="002C3407">
            <w:pPr>
              <w:pStyle w:val="TAC"/>
            </w:pPr>
          </w:p>
        </w:tc>
        <w:tc>
          <w:tcPr>
            <w:tcW w:w="563" w:type="pct"/>
            <w:shd w:val="clear" w:color="auto" w:fill="auto"/>
          </w:tcPr>
          <w:p w14:paraId="66568478" w14:textId="77777777" w:rsidR="00384585" w:rsidRPr="00EF5447" w:rsidRDefault="00384585" w:rsidP="002C3407">
            <w:pPr>
              <w:pStyle w:val="TAC"/>
            </w:pPr>
            <w:r w:rsidRPr="00EF5447">
              <w:rPr>
                <w:rFonts w:cs="Arial"/>
              </w:rPr>
              <w:t>n7</w:t>
            </w:r>
          </w:p>
        </w:tc>
        <w:tc>
          <w:tcPr>
            <w:tcW w:w="588" w:type="pct"/>
            <w:shd w:val="clear" w:color="auto" w:fill="auto"/>
            <w:noWrap/>
          </w:tcPr>
          <w:p w14:paraId="2024CE01" w14:textId="77777777" w:rsidR="00384585" w:rsidRPr="00EF5447" w:rsidRDefault="00384585" w:rsidP="002C3407">
            <w:pPr>
              <w:pStyle w:val="TAC"/>
              <w:rPr>
                <w:rFonts w:cs="Arial"/>
                <w:lang w:eastAsia="ko-KR"/>
              </w:rPr>
            </w:pPr>
            <w:r w:rsidRPr="00EF5447">
              <w:rPr>
                <w:rFonts w:cs="Arial"/>
              </w:rPr>
              <w:t>2535</w:t>
            </w:r>
          </w:p>
        </w:tc>
        <w:tc>
          <w:tcPr>
            <w:tcW w:w="503" w:type="pct"/>
            <w:shd w:val="clear" w:color="auto" w:fill="auto"/>
            <w:noWrap/>
          </w:tcPr>
          <w:p w14:paraId="3EFFD11C" w14:textId="77777777" w:rsidR="00384585" w:rsidRPr="00EF5447" w:rsidRDefault="00384585" w:rsidP="002C3407">
            <w:pPr>
              <w:pStyle w:val="TAC"/>
              <w:rPr>
                <w:rFonts w:cs="Arial"/>
                <w:lang w:eastAsia="ko-KR"/>
              </w:rPr>
            </w:pPr>
            <w:r w:rsidRPr="00EF5447">
              <w:rPr>
                <w:rFonts w:cs="Arial"/>
              </w:rPr>
              <w:t>10</w:t>
            </w:r>
          </w:p>
        </w:tc>
        <w:tc>
          <w:tcPr>
            <w:tcW w:w="395" w:type="pct"/>
            <w:shd w:val="clear" w:color="auto" w:fill="auto"/>
            <w:noWrap/>
          </w:tcPr>
          <w:p w14:paraId="7705E35B" w14:textId="77777777" w:rsidR="00384585" w:rsidRPr="00EF5447" w:rsidRDefault="00384585" w:rsidP="002C3407">
            <w:pPr>
              <w:pStyle w:val="TAC"/>
              <w:rPr>
                <w:rFonts w:cs="Arial"/>
                <w:lang w:eastAsia="ko-KR"/>
              </w:rPr>
            </w:pPr>
            <w:r w:rsidRPr="00EF5447">
              <w:rPr>
                <w:rFonts w:cs="Arial"/>
              </w:rPr>
              <w:t>50</w:t>
            </w:r>
          </w:p>
        </w:tc>
        <w:tc>
          <w:tcPr>
            <w:tcW w:w="616" w:type="pct"/>
            <w:shd w:val="clear" w:color="auto" w:fill="auto"/>
            <w:noWrap/>
          </w:tcPr>
          <w:p w14:paraId="37EFFF23" w14:textId="77777777" w:rsidR="00384585" w:rsidRPr="00EF5447" w:rsidRDefault="00384585" w:rsidP="002C3407">
            <w:pPr>
              <w:pStyle w:val="TAC"/>
              <w:rPr>
                <w:rFonts w:cs="Arial"/>
                <w:lang w:eastAsia="ko-KR"/>
              </w:rPr>
            </w:pPr>
            <w:r w:rsidRPr="00EF5447">
              <w:rPr>
                <w:rFonts w:cs="Arial"/>
              </w:rPr>
              <w:t>2655</w:t>
            </w:r>
          </w:p>
        </w:tc>
        <w:tc>
          <w:tcPr>
            <w:tcW w:w="478" w:type="pct"/>
            <w:shd w:val="clear" w:color="auto" w:fill="auto"/>
            <w:noWrap/>
          </w:tcPr>
          <w:p w14:paraId="0D1BBCE8" w14:textId="77777777" w:rsidR="00384585" w:rsidRPr="00EF5447" w:rsidRDefault="00384585" w:rsidP="002C3407">
            <w:pPr>
              <w:pStyle w:val="TAC"/>
              <w:rPr>
                <w:rFonts w:cs="Arial"/>
                <w:lang w:eastAsia="ko-KR"/>
              </w:rPr>
            </w:pPr>
            <w:r w:rsidRPr="00EF5447">
              <w:rPr>
                <w:rFonts w:cs="Arial"/>
              </w:rPr>
              <w:t>15</w:t>
            </w:r>
          </w:p>
        </w:tc>
        <w:tc>
          <w:tcPr>
            <w:tcW w:w="489" w:type="pct"/>
          </w:tcPr>
          <w:p w14:paraId="7C2AC5ED" w14:textId="77777777" w:rsidR="00384585" w:rsidRPr="00EF5447" w:rsidRDefault="00384585" w:rsidP="002C3407">
            <w:pPr>
              <w:pStyle w:val="TAC"/>
              <w:rPr>
                <w:rFonts w:cs="Arial"/>
                <w:lang w:eastAsia="ja-JP"/>
              </w:rPr>
            </w:pPr>
            <w:r w:rsidRPr="00EF5447">
              <w:rPr>
                <w:rFonts w:cs="Arial"/>
              </w:rPr>
              <w:t>IMD4</w:t>
            </w:r>
          </w:p>
        </w:tc>
      </w:tr>
      <w:tr w:rsidR="00384585" w:rsidRPr="00EF5447" w14:paraId="2363D0A9" w14:textId="77777777" w:rsidTr="00384585">
        <w:trPr>
          <w:trHeight w:val="187"/>
          <w:jc w:val="center"/>
        </w:trPr>
        <w:tc>
          <w:tcPr>
            <w:tcW w:w="1368" w:type="pct"/>
            <w:tcBorders>
              <w:bottom w:val="nil"/>
            </w:tcBorders>
            <w:shd w:val="clear" w:color="auto" w:fill="auto"/>
          </w:tcPr>
          <w:p w14:paraId="3BA67919" w14:textId="77777777" w:rsidR="00384585" w:rsidRPr="00EF5447" w:rsidRDefault="00384585" w:rsidP="002C3407">
            <w:pPr>
              <w:pStyle w:val="TAC"/>
            </w:pPr>
            <w:r w:rsidRPr="00EF5447">
              <w:rPr>
                <w:rFonts w:cs="Arial"/>
                <w:lang w:eastAsia="zh-CN"/>
              </w:rPr>
              <w:t>DC_66A_n25</w:t>
            </w:r>
            <w:r w:rsidRPr="00EF5447">
              <w:t>A</w:t>
            </w:r>
          </w:p>
        </w:tc>
        <w:tc>
          <w:tcPr>
            <w:tcW w:w="563" w:type="pct"/>
            <w:shd w:val="clear" w:color="auto" w:fill="auto"/>
          </w:tcPr>
          <w:p w14:paraId="7C809423" w14:textId="77777777" w:rsidR="00384585" w:rsidRPr="00EF5447" w:rsidRDefault="00384585" w:rsidP="002C3407">
            <w:pPr>
              <w:pStyle w:val="TAC"/>
            </w:pPr>
            <w:r w:rsidRPr="00EF5447">
              <w:t>66</w:t>
            </w:r>
          </w:p>
        </w:tc>
        <w:tc>
          <w:tcPr>
            <w:tcW w:w="588" w:type="pct"/>
            <w:shd w:val="clear" w:color="auto" w:fill="auto"/>
            <w:noWrap/>
          </w:tcPr>
          <w:p w14:paraId="6BBFFDAB" w14:textId="77777777" w:rsidR="00384585" w:rsidRPr="00EF5447" w:rsidRDefault="00384585" w:rsidP="002C3407">
            <w:pPr>
              <w:pStyle w:val="TAC"/>
            </w:pPr>
            <w:r w:rsidRPr="00EF5447">
              <w:rPr>
                <w:lang w:eastAsia="ko-KR"/>
              </w:rPr>
              <w:t>1775</w:t>
            </w:r>
          </w:p>
        </w:tc>
        <w:tc>
          <w:tcPr>
            <w:tcW w:w="503" w:type="pct"/>
            <w:shd w:val="clear" w:color="auto" w:fill="auto"/>
            <w:noWrap/>
          </w:tcPr>
          <w:p w14:paraId="3F738C2C" w14:textId="77777777" w:rsidR="00384585" w:rsidRPr="00EF5447" w:rsidRDefault="00384585" w:rsidP="002C3407">
            <w:pPr>
              <w:pStyle w:val="TAC"/>
            </w:pPr>
            <w:r w:rsidRPr="00EF5447">
              <w:rPr>
                <w:lang w:eastAsia="ko-KR"/>
              </w:rPr>
              <w:t>5</w:t>
            </w:r>
          </w:p>
        </w:tc>
        <w:tc>
          <w:tcPr>
            <w:tcW w:w="395" w:type="pct"/>
            <w:shd w:val="clear" w:color="auto" w:fill="auto"/>
            <w:noWrap/>
          </w:tcPr>
          <w:p w14:paraId="4ED541FC" w14:textId="77777777" w:rsidR="00384585" w:rsidRPr="00EF5447" w:rsidRDefault="00384585" w:rsidP="002C3407">
            <w:pPr>
              <w:pStyle w:val="TAC"/>
            </w:pPr>
            <w:r w:rsidRPr="00EF5447">
              <w:rPr>
                <w:lang w:eastAsia="ko-KR"/>
              </w:rPr>
              <w:t>25</w:t>
            </w:r>
          </w:p>
        </w:tc>
        <w:tc>
          <w:tcPr>
            <w:tcW w:w="616" w:type="pct"/>
            <w:shd w:val="clear" w:color="auto" w:fill="auto"/>
            <w:noWrap/>
          </w:tcPr>
          <w:p w14:paraId="66513DC1" w14:textId="77777777" w:rsidR="00384585" w:rsidRPr="00EF5447" w:rsidRDefault="00384585" w:rsidP="002C3407">
            <w:pPr>
              <w:pStyle w:val="TAC"/>
            </w:pPr>
            <w:r w:rsidRPr="00EF5447">
              <w:rPr>
                <w:lang w:eastAsia="ko-KR"/>
              </w:rPr>
              <w:t>2175</w:t>
            </w:r>
          </w:p>
        </w:tc>
        <w:tc>
          <w:tcPr>
            <w:tcW w:w="478" w:type="pct"/>
            <w:shd w:val="clear" w:color="auto" w:fill="auto"/>
            <w:noWrap/>
          </w:tcPr>
          <w:p w14:paraId="55BB13D1" w14:textId="77777777" w:rsidR="00384585" w:rsidRPr="00EF5447" w:rsidRDefault="00384585" w:rsidP="002C3407">
            <w:pPr>
              <w:pStyle w:val="TAC"/>
            </w:pPr>
            <w:r w:rsidRPr="00EF5447">
              <w:rPr>
                <w:lang w:eastAsia="ko-KR"/>
              </w:rPr>
              <w:t>N/A</w:t>
            </w:r>
          </w:p>
        </w:tc>
        <w:tc>
          <w:tcPr>
            <w:tcW w:w="489" w:type="pct"/>
          </w:tcPr>
          <w:p w14:paraId="04F418B0" w14:textId="77777777" w:rsidR="00384585" w:rsidRPr="00EF5447" w:rsidRDefault="00384585" w:rsidP="002C3407">
            <w:pPr>
              <w:pStyle w:val="TAC"/>
            </w:pPr>
            <w:r w:rsidRPr="00EF5447">
              <w:t>N/A</w:t>
            </w:r>
          </w:p>
        </w:tc>
      </w:tr>
      <w:tr w:rsidR="00384585" w:rsidRPr="00EF5447" w14:paraId="6BC780B6" w14:textId="77777777" w:rsidTr="00384585">
        <w:trPr>
          <w:trHeight w:val="187"/>
          <w:jc w:val="center"/>
        </w:trPr>
        <w:tc>
          <w:tcPr>
            <w:tcW w:w="1368" w:type="pct"/>
            <w:tcBorders>
              <w:top w:val="nil"/>
              <w:bottom w:val="nil"/>
            </w:tcBorders>
            <w:shd w:val="clear" w:color="auto" w:fill="auto"/>
          </w:tcPr>
          <w:p w14:paraId="4748AA20" w14:textId="77777777" w:rsidR="00384585" w:rsidRPr="00EF5447" w:rsidRDefault="00384585" w:rsidP="002C3407">
            <w:pPr>
              <w:pStyle w:val="TAC"/>
            </w:pPr>
          </w:p>
        </w:tc>
        <w:tc>
          <w:tcPr>
            <w:tcW w:w="563" w:type="pct"/>
            <w:shd w:val="clear" w:color="auto" w:fill="auto"/>
          </w:tcPr>
          <w:p w14:paraId="49B37972" w14:textId="77777777" w:rsidR="00384585" w:rsidRPr="00EF5447" w:rsidRDefault="00384585" w:rsidP="002C3407">
            <w:pPr>
              <w:pStyle w:val="TAC"/>
            </w:pPr>
            <w:r w:rsidRPr="00EF5447">
              <w:t>n25</w:t>
            </w:r>
          </w:p>
        </w:tc>
        <w:tc>
          <w:tcPr>
            <w:tcW w:w="588" w:type="pct"/>
            <w:shd w:val="clear" w:color="auto" w:fill="auto"/>
            <w:noWrap/>
          </w:tcPr>
          <w:p w14:paraId="0546F2DE" w14:textId="77777777" w:rsidR="00384585" w:rsidRPr="00EF5447" w:rsidRDefault="00384585" w:rsidP="002C3407">
            <w:pPr>
              <w:pStyle w:val="TAC"/>
            </w:pPr>
            <w:r w:rsidRPr="00EF5447">
              <w:rPr>
                <w:lang w:eastAsia="ko-KR"/>
              </w:rPr>
              <w:t>1855</w:t>
            </w:r>
          </w:p>
        </w:tc>
        <w:tc>
          <w:tcPr>
            <w:tcW w:w="503" w:type="pct"/>
            <w:shd w:val="clear" w:color="auto" w:fill="auto"/>
            <w:noWrap/>
          </w:tcPr>
          <w:p w14:paraId="0DDFEA12" w14:textId="77777777" w:rsidR="00384585" w:rsidRPr="00EF5447" w:rsidRDefault="00384585" w:rsidP="002C3407">
            <w:pPr>
              <w:pStyle w:val="TAC"/>
            </w:pPr>
            <w:r w:rsidRPr="00EF5447">
              <w:rPr>
                <w:lang w:eastAsia="ko-KR"/>
              </w:rPr>
              <w:t>5</w:t>
            </w:r>
          </w:p>
        </w:tc>
        <w:tc>
          <w:tcPr>
            <w:tcW w:w="395" w:type="pct"/>
            <w:shd w:val="clear" w:color="auto" w:fill="auto"/>
            <w:noWrap/>
          </w:tcPr>
          <w:p w14:paraId="62236996" w14:textId="77777777" w:rsidR="00384585" w:rsidRPr="00EF5447" w:rsidRDefault="00384585" w:rsidP="002C3407">
            <w:pPr>
              <w:pStyle w:val="TAC"/>
            </w:pPr>
            <w:r w:rsidRPr="00EF5447">
              <w:rPr>
                <w:lang w:eastAsia="ko-KR"/>
              </w:rPr>
              <w:t>25</w:t>
            </w:r>
          </w:p>
        </w:tc>
        <w:tc>
          <w:tcPr>
            <w:tcW w:w="616" w:type="pct"/>
            <w:shd w:val="clear" w:color="auto" w:fill="auto"/>
            <w:noWrap/>
          </w:tcPr>
          <w:p w14:paraId="0396906A" w14:textId="77777777" w:rsidR="00384585" w:rsidRPr="00EF5447" w:rsidRDefault="00384585" w:rsidP="002C3407">
            <w:pPr>
              <w:pStyle w:val="TAC"/>
            </w:pPr>
            <w:r w:rsidRPr="00EF5447">
              <w:rPr>
                <w:lang w:eastAsia="ko-KR"/>
              </w:rPr>
              <w:t>1935</w:t>
            </w:r>
          </w:p>
        </w:tc>
        <w:tc>
          <w:tcPr>
            <w:tcW w:w="478" w:type="pct"/>
            <w:shd w:val="clear" w:color="auto" w:fill="auto"/>
            <w:noWrap/>
          </w:tcPr>
          <w:p w14:paraId="422EDBB8" w14:textId="77777777" w:rsidR="00384585" w:rsidRPr="00EF5447" w:rsidRDefault="00384585" w:rsidP="002C3407">
            <w:pPr>
              <w:pStyle w:val="TAC"/>
            </w:pPr>
            <w:r w:rsidRPr="00EF5447">
              <w:rPr>
                <w:lang w:eastAsia="ko-KR"/>
              </w:rPr>
              <w:t>20</w:t>
            </w:r>
          </w:p>
        </w:tc>
        <w:tc>
          <w:tcPr>
            <w:tcW w:w="489" w:type="pct"/>
          </w:tcPr>
          <w:p w14:paraId="1AAFF7F0" w14:textId="77777777" w:rsidR="00384585" w:rsidRPr="00EF5447" w:rsidRDefault="00384585" w:rsidP="002C3407">
            <w:pPr>
              <w:pStyle w:val="TAC"/>
            </w:pPr>
            <w:r w:rsidRPr="00EF5447">
              <w:t>IMD3</w:t>
            </w:r>
          </w:p>
        </w:tc>
      </w:tr>
      <w:tr w:rsidR="00384585" w:rsidRPr="00EF5447" w14:paraId="74EF571E" w14:textId="77777777" w:rsidTr="00384585">
        <w:trPr>
          <w:trHeight w:val="187"/>
          <w:jc w:val="center"/>
        </w:trPr>
        <w:tc>
          <w:tcPr>
            <w:tcW w:w="1368" w:type="pct"/>
            <w:tcBorders>
              <w:top w:val="nil"/>
              <w:bottom w:val="nil"/>
            </w:tcBorders>
            <w:shd w:val="clear" w:color="auto" w:fill="auto"/>
          </w:tcPr>
          <w:p w14:paraId="5FA1ADBE" w14:textId="77777777" w:rsidR="00384585" w:rsidRPr="00EF5447" w:rsidRDefault="00384585" w:rsidP="002C3407">
            <w:pPr>
              <w:pStyle w:val="TAC"/>
            </w:pPr>
          </w:p>
        </w:tc>
        <w:tc>
          <w:tcPr>
            <w:tcW w:w="563" w:type="pct"/>
            <w:shd w:val="clear" w:color="auto" w:fill="auto"/>
          </w:tcPr>
          <w:p w14:paraId="589333F4" w14:textId="77777777" w:rsidR="00384585" w:rsidRPr="00EF5447" w:rsidRDefault="00384585" w:rsidP="002C3407">
            <w:pPr>
              <w:pStyle w:val="TAC"/>
            </w:pPr>
            <w:r w:rsidRPr="00EF5447">
              <w:t>66</w:t>
            </w:r>
          </w:p>
        </w:tc>
        <w:tc>
          <w:tcPr>
            <w:tcW w:w="588" w:type="pct"/>
            <w:shd w:val="clear" w:color="auto" w:fill="auto"/>
            <w:noWrap/>
          </w:tcPr>
          <w:p w14:paraId="223D00FE" w14:textId="77777777" w:rsidR="00384585" w:rsidRPr="00EF5447" w:rsidRDefault="00384585" w:rsidP="002C3407">
            <w:pPr>
              <w:pStyle w:val="TAC"/>
              <w:rPr>
                <w:lang w:eastAsia="ko-KR"/>
              </w:rPr>
            </w:pPr>
            <w:r w:rsidRPr="00EF5447">
              <w:rPr>
                <w:lang w:eastAsia="ko-KR"/>
              </w:rPr>
              <w:t>1712.5</w:t>
            </w:r>
          </w:p>
        </w:tc>
        <w:tc>
          <w:tcPr>
            <w:tcW w:w="503" w:type="pct"/>
            <w:shd w:val="clear" w:color="auto" w:fill="auto"/>
            <w:noWrap/>
          </w:tcPr>
          <w:p w14:paraId="195BD296" w14:textId="77777777" w:rsidR="00384585" w:rsidRPr="00EF5447" w:rsidRDefault="00384585" w:rsidP="002C3407">
            <w:pPr>
              <w:pStyle w:val="TAC"/>
              <w:rPr>
                <w:lang w:eastAsia="ko-KR"/>
              </w:rPr>
            </w:pPr>
            <w:r w:rsidRPr="00EF5447">
              <w:rPr>
                <w:lang w:eastAsia="ko-KR"/>
              </w:rPr>
              <w:t>5</w:t>
            </w:r>
          </w:p>
        </w:tc>
        <w:tc>
          <w:tcPr>
            <w:tcW w:w="395" w:type="pct"/>
            <w:shd w:val="clear" w:color="auto" w:fill="auto"/>
            <w:noWrap/>
          </w:tcPr>
          <w:p w14:paraId="72AA94D0" w14:textId="77777777" w:rsidR="00384585" w:rsidRPr="00EF5447" w:rsidRDefault="00384585" w:rsidP="002C3407">
            <w:pPr>
              <w:pStyle w:val="TAC"/>
              <w:rPr>
                <w:lang w:eastAsia="ko-KR"/>
              </w:rPr>
            </w:pPr>
            <w:r w:rsidRPr="00EF5447">
              <w:rPr>
                <w:lang w:eastAsia="ko-KR"/>
              </w:rPr>
              <w:t>25</w:t>
            </w:r>
          </w:p>
        </w:tc>
        <w:tc>
          <w:tcPr>
            <w:tcW w:w="616" w:type="pct"/>
            <w:shd w:val="clear" w:color="auto" w:fill="auto"/>
            <w:noWrap/>
          </w:tcPr>
          <w:p w14:paraId="151BE4FA" w14:textId="77777777" w:rsidR="00384585" w:rsidRPr="00EF5447" w:rsidRDefault="00384585" w:rsidP="002C3407">
            <w:pPr>
              <w:pStyle w:val="TAC"/>
              <w:rPr>
                <w:lang w:eastAsia="ko-KR"/>
              </w:rPr>
            </w:pPr>
            <w:r w:rsidRPr="00EF5447">
              <w:rPr>
                <w:lang w:eastAsia="ko-KR"/>
              </w:rPr>
              <w:t>2112.5</w:t>
            </w:r>
          </w:p>
        </w:tc>
        <w:tc>
          <w:tcPr>
            <w:tcW w:w="478" w:type="pct"/>
            <w:shd w:val="clear" w:color="auto" w:fill="auto"/>
            <w:noWrap/>
          </w:tcPr>
          <w:p w14:paraId="6A2C1692" w14:textId="77777777" w:rsidR="00384585" w:rsidRPr="00EF5447" w:rsidRDefault="00384585" w:rsidP="002C3407">
            <w:pPr>
              <w:pStyle w:val="TAC"/>
              <w:rPr>
                <w:lang w:eastAsia="ko-KR"/>
              </w:rPr>
            </w:pPr>
            <w:r w:rsidRPr="00EF5447">
              <w:t>23</w:t>
            </w:r>
          </w:p>
        </w:tc>
        <w:tc>
          <w:tcPr>
            <w:tcW w:w="489" w:type="pct"/>
          </w:tcPr>
          <w:p w14:paraId="386AD161" w14:textId="77777777" w:rsidR="00384585" w:rsidRPr="00EF5447" w:rsidRDefault="00384585" w:rsidP="002C3407">
            <w:pPr>
              <w:pStyle w:val="TAC"/>
            </w:pPr>
            <w:r w:rsidRPr="00EF5447">
              <w:t>IMD3</w:t>
            </w:r>
          </w:p>
        </w:tc>
      </w:tr>
      <w:tr w:rsidR="00384585" w:rsidRPr="00EF5447" w14:paraId="6B5BCD05" w14:textId="77777777" w:rsidTr="00384585">
        <w:trPr>
          <w:trHeight w:val="187"/>
          <w:jc w:val="center"/>
        </w:trPr>
        <w:tc>
          <w:tcPr>
            <w:tcW w:w="1368" w:type="pct"/>
            <w:tcBorders>
              <w:top w:val="nil"/>
              <w:bottom w:val="nil"/>
            </w:tcBorders>
            <w:shd w:val="clear" w:color="auto" w:fill="auto"/>
          </w:tcPr>
          <w:p w14:paraId="1CEE14C9" w14:textId="77777777" w:rsidR="00384585" w:rsidRPr="00EF5447" w:rsidRDefault="00384585" w:rsidP="002C3407">
            <w:pPr>
              <w:pStyle w:val="TAC"/>
            </w:pPr>
          </w:p>
        </w:tc>
        <w:tc>
          <w:tcPr>
            <w:tcW w:w="563" w:type="pct"/>
            <w:shd w:val="clear" w:color="auto" w:fill="auto"/>
          </w:tcPr>
          <w:p w14:paraId="74A0124C" w14:textId="77777777" w:rsidR="00384585" w:rsidRPr="00EF5447" w:rsidRDefault="00384585" w:rsidP="002C3407">
            <w:pPr>
              <w:pStyle w:val="TAC"/>
            </w:pPr>
            <w:r w:rsidRPr="00EF5447">
              <w:t>n25</w:t>
            </w:r>
          </w:p>
        </w:tc>
        <w:tc>
          <w:tcPr>
            <w:tcW w:w="588" w:type="pct"/>
            <w:shd w:val="clear" w:color="auto" w:fill="auto"/>
            <w:noWrap/>
          </w:tcPr>
          <w:p w14:paraId="3BEADF0D" w14:textId="77777777" w:rsidR="00384585" w:rsidRPr="00EF5447" w:rsidRDefault="00384585" w:rsidP="002C3407">
            <w:pPr>
              <w:pStyle w:val="TAC"/>
              <w:rPr>
                <w:lang w:eastAsia="ko-KR"/>
              </w:rPr>
            </w:pPr>
            <w:r w:rsidRPr="00EF5447">
              <w:rPr>
                <w:lang w:eastAsia="ko-KR"/>
              </w:rPr>
              <w:t>1912.5</w:t>
            </w:r>
          </w:p>
        </w:tc>
        <w:tc>
          <w:tcPr>
            <w:tcW w:w="503" w:type="pct"/>
            <w:shd w:val="clear" w:color="auto" w:fill="auto"/>
            <w:noWrap/>
          </w:tcPr>
          <w:p w14:paraId="3C7BCFB6" w14:textId="77777777" w:rsidR="00384585" w:rsidRPr="00EF5447" w:rsidRDefault="00384585" w:rsidP="002C3407">
            <w:pPr>
              <w:pStyle w:val="TAC"/>
              <w:rPr>
                <w:lang w:eastAsia="ko-KR"/>
              </w:rPr>
            </w:pPr>
            <w:r w:rsidRPr="00EF5447">
              <w:rPr>
                <w:lang w:eastAsia="ko-KR"/>
              </w:rPr>
              <w:t>5</w:t>
            </w:r>
          </w:p>
        </w:tc>
        <w:tc>
          <w:tcPr>
            <w:tcW w:w="395" w:type="pct"/>
            <w:shd w:val="clear" w:color="auto" w:fill="auto"/>
            <w:noWrap/>
          </w:tcPr>
          <w:p w14:paraId="74DC58B9" w14:textId="77777777" w:rsidR="00384585" w:rsidRPr="00EF5447" w:rsidRDefault="00384585" w:rsidP="002C3407">
            <w:pPr>
              <w:pStyle w:val="TAC"/>
              <w:rPr>
                <w:lang w:eastAsia="ko-KR"/>
              </w:rPr>
            </w:pPr>
            <w:r w:rsidRPr="00EF5447">
              <w:rPr>
                <w:lang w:eastAsia="ko-KR"/>
              </w:rPr>
              <w:t>25</w:t>
            </w:r>
          </w:p>
        </w:tc>
        <w:tc>
          <w:tcPr>
            <w:tcW w:w="616" w:type="pct"/>
            <w:shd w:val="clear" w:color="auto" w:fill="auto"/>
            <w:noWrap/>
          </w:tcPr>
          <w:p w14:paraId="4444A8B8" w14:textId="77777777" w:rsidR="00384585" w:rsidRPr="00EF5447" w:rsidRDefault="00384585" w:rsidP="002C3407">
            <w:pPr>
              <w:pStyle w:val="TAC"/>
              <w:rPr>
                <w:lang w:eastAsia="ko-KR"/>
              </w:rPr>
            </w:pPr>
            <w:r w:rsidRPr="00EF5447">
              <w:rPr>
                <w:lang w:eastAsia="ko-KR"/>
              </w:rPr>
              <w:t>1992.5</w:t>
            </w:r>
          </w:p>
        </w:tc>
        <w:tc>
          <w:tcPr>
            <w:tcW w:w="478" w:type="pct"/>
            <w:shd w:val="clear" w:color="auto" w:fill="auto"/>
            <w:noWrap/>
          </w:tcPr>
          <w:p w14:paraId="190969E5" w14:textId="77777777" w:rsidR="00384585" w:rsidRPr="00EF5447" w:rsidRDefault="00384585" w:rsidP="002C3407">
            <w:pPr>
              <w:pStyle w:val="TAC"/>
              <w:rPr>
                <w:lang w:eastAsia="ko-KR"/>
              </w:rPr>
            </w:pPr>
            <w:r w:rsidRPr="00EF5447">
              <w:rPr>
                <w:lang w:eastAsia="ko-KR"/>
              </w:rPr>
              <w:t>N/A</w:t>
            </w:r>
          </w:p>
        </w:tc>
        <w:tc>
          <w:tcPr>
            <w:tcW w:w="489" w:type="pct"/>
          </w:tcPr>
          <w:p w14:paraId="193041DF" w14:textId="77777777" w:rsidR="00384585" w:rsidRPr="00EF5447" w:rsidRDefault="00384585" w:rsidP="002C3407">
            <w:pPr>
              <w:pStyle w:val="TAC"/>
            </w:pPr>
            <w:r w:rsidRPr="00EF5447">
              <w:t>N/A</w:t>
            </w:r>
          </w:p>
        </w:tc>
      </w:tr>
      <w:tr w:rsidR="00384585" w:rsidRPr="00EF5447" w14:paraId="5C61E223" w14:textId="77777777" w:rsidTr="00384585">
        <w:trPr>
          <w:trHeight w:val="187"/>
          <w:jc w:val="center"/>
        </w:trPr>
        <w:tc>
          <w:tcPr>
            <w:tcW w:w="1368" w:type="pct"/>
            <w:tcBorders>
              <w:top w:val="nil"/>
              <w:bottom w:val="nil"/>
            </w:tcBorders>
            <w:shd w:val="clear" w:color="auto" w:fill="auto"/>
          </w:tcPr>
          <w:p w14:paraId="3BD51DD2" w14:textId="77777777" w:rsidR="00384585" w:rsidRPr="00EF5447" w:rsidRDefault="00384585" w:rsidP="002C3407">
            <w:pPr>
              <w:pStyle w:val="TAC"/>
            </w:pPr>
          </w:p>
        </w:tc>
        <w:tc>
          <w:tcPr>
            <w:tcW w:w="563" w:type="pct"/>
            <w:shd w:val="clear" w:color="auto" w:fill="auto"/>
          </w:tcPr>
          <w:p w14:paraId="79E5D56E" w14:textId="77777777" w:rsidR="00384585" w:rsidRPr="00EF5447" w:rsidRDefault="00384585" w:rsidP="002C3407">
            <w:pPr>
              <w:pStyle w:val="TAC"/>
            </w:pPr>
            <w:r w:rsidRPr="00EF5447">
              <w:t>66</w:t>
            </w:r>
          </w:p>
        </w:tc>
        <w:tc>
          <w:tcPr>
            <w:tcW w:w="588" w:type="pct"/>
            <w:shd w:val="clear" w:color="auto" w:fill="auto"/>
            <w:noWrap/>
          </w:tcPr>
          <w:p w14:paraId="0139DC7E" w14:textId="77777777" w:rsidR="00384585" w:rsidRPr="00EF5447" w:rsidRDefault="00384585" w:rsidP="002C3407">
            <w:pPr>
              <w:pStyle w:val="TAC"/>
            </w:pPr>
            <w:r w:rsidRPr="00EF5447">
              <w:rPr>
                <w:lang w:eastAsia="ko-KR"/>
              </w:rPr>
              <w:t>1750</w:t>
            </w:r>
          </w:p>
        </w:tc>
        <w:tc>
          <w:tcPr>
            <w:tcW w:w="503" w:type="pct"/>
            <w:shd w:val="clear" w:color="auto" w:fill="auto"/>
            <w:noWrap/>
          </w:tcPr>
          <w:p w14:paraId="23CC8718" w14:textId="77777777" w:rsidR="00384585" w:rsidRPr="00EF5447" w:rsidRDefault="00384585" w:rsidP="002C3407">
            <w:pPr>
              <w:pStyle w:val="TAC"/>
            </w:pPr>
            <w:r w:rsidRPr="00EF5447">
              <w:rPr>
                <w:lang w:eastAsia="ko-KR"/>
              </w:rPr>
              <w:t>5</w:t>
            </w:r>
          </w:p>
        </w:tc>
        <w:tc>
          <w:tcPr>
            <w:tcW w:w="395" w:type="pct"/>
            <w:shd w:val="clear" w:color="auto" w:fill="auto"/>
            <w:noWrap/>
          </w:tcPr>
          <w:p w14:paraId="78677BD5" w14:textId="77777777" w:rsidR="00384585" w:rsidRPr="00EF5447" w:rsidRDefault="00384585" w:rsidP="002C3407">
            <w:pPr>
              <w:pStyle w:val="TAC"/>
            </w:pPr>
            <w:r w:rsidRPr="00EF5447">
              <w:rPr>
                <w:lang w:eastAsia="ko-KR"/>
              </w:rPr>
              <w:t>25</w:t>
            </w:r>
          </w:p>
        </w:tc>
        <w:tc>
          <w:tcPr>
            <w:tcW w:w="616" w:type="pct"/>
            <w:shd w:val="clear" w:color="auto" w:fill="auto"/>
            <w:noWrap/>
          </w:tcPr>
          <w:p w14:paraId="35069719" w14:textId="77777777" w:rsidR="00384585" w:rsidRPr="00EF5447" w:rsidRDefault="00384585" w:rsidP="002C3407">
            <w:pPr>
              <w:pStyle w:val="TAC"/>
            </w:pPr>
            <w:r w:rsidRPr="00EF5447">
              <w:rPr>
                <w:lang w:eastAsia="ko-KR"/>
              </w:rPr>
              <w:t>2150</w:t>
            </w:r>
          </w:p>
        </w:tc>
        <w:tc>
          <w:tcPr>
            <w:tcW w:w="478" w:type="pct"/>
            <w:shd w:val="clear" w:color="auto" w:fill="auto"/>
            <w:noWrap/>
          </w:tcPr>
          <w:p w14:paraId="58DF6DC7" w14:textId="77777777" w:rsidR="00384585" w:rsidRPr="00EF5447" w:rsidRDefault="00384585" w:rsidP="002C3407">
            <w:pPr>
              <w:pStyle w:val="TAC"/>
            </w:pPr>
            <w:r w:rsidRPr="00EF5447">
              <w:rPr>
                <w:lang w:eastAsia="ko-KR"/>
              </w:rPr>
              <w:t>4</w:t>
            </w:r>
          </w:p>
        </w:tc>
        <w:tc>
          <w:tcPr>
            <w:tcW w:w="489" w:type="pct"/>
          </w:tcPr>
          <w:p w14:paraId="0E834104" w14:textId="77777777" w:rsidR="00384585" w:rsidRPr="00EF5447" w:rsidRDefault="00384585" w:rsidP="002C3407">
            <w:pPr>
              <w:pStyle w:val="TAC"/>
            </w:pPr>
            <w:r w:rsidRPr="00EF5447">
              <w:t>IMD5</w:t>
            </w:r>
          </w:p>
        </w:tc>
      </w:tr>
      <w:tr w:rsidR="00384585" w:rsidRPr="00EF5447" w14:paraId="5941CC71" w14:textId="77777777" w:rsidTr="00384585">
        <w:trPr>
          <w:trHeight w:val="187"/>
          <w:jc w:val="center"/>
        </w:trPr>
        <w:tc>
          <w:tcPr>
            <w:tcW w:w="1368" w:type="pct"/>
            <w:tcBorders>
              <w:top w:val="nil"/>
              <w:bottom w:val="single" w:sz="4" w:space="0" w:color="auto"/>
            </w:tcBorders>
            <w:shd w:val="clear" w:color="auto" w:fill="auto"/>
          </w:tcPr>
          <w:p w14:paraId="322D2E95" w14:textId="77777777" w:rsidR="00384585" w:rsidRPr="00EF5447" w:rsidRDefault="00384585" w:rsidP="002C3407">
            <w:pPr>
              <w:pStyle w:val="TAC"/>
            </w:pPr>
          </w:p>
        </w:tc>
        <w:tc>
          <w:tcPr>
            <w:tcW w:w="563" w:type="pct"/>
            <w:shd w:val="clear" w:color="auto" w:fill="auto"/>
          </w:tcPr>
          <w:p w14:paraId="0A60EA1E" w14:textId="77777777" w:rsidR="00384585" w:rsidRPr="00EF5447" w:rsidRDefault="00384585" w:rsidP="002C3407">
            <w:pPr>
              <w:pStyle w:val="TAC"/>
            </w:pPr>
            <w:r w:rsidRPr="00EF5447">
              <w:t>n25</w:t>
            </w:r>
          </w:p>
        </w:tc>
        <w:tc>
          <w:tcPr>
            <w:tcW w:w="588" w:type="pct"/>
            <w:shd w:val="clear" w:color="auto" w:fill="auto"/>
            <w:noWrap/>
          </w:tcPr>
          <w:p w14:paraId="43022829" w14:textId="77777777" w:rsidR="00384585" w:rsidRPr="00EF5447" w:rsidRDefault="00384585" w:rsidP="002C3407">
            <w:pPr>
              <w:pStyle w:val="TAC"/>
            </w:pPr>
            <w:r w:rsidRPr="00EF5447">
              <w:rPr>
                <w:lang w:eastAsia="ko-KR"/>
              </w:rPr>
              <w:t>1883.3</w:t>
            </w:r>
          </w:p>
        </w:tc>
        <w:tc>
          <w:tcPr>
            <w:tcW w:w="503" w:type="pct"/>
            <w:shd w:val="clear" w:color="auto" w:fill="auto"/>
            <w:noWrap/>
          </w:tcPr>
          <w:p w14:paraId="44CB8DA1" w14:textId="77777777" w:rsidR="00384585" w:rsidRPr="00EF5447" w:rsidRDefault="00384585" w:rsidP="002C3407">
            <w:pPr>
              <w:pStyle w:val="TAC"/>
            </w:pPr>
            <w:r w:rsidRPr="00EF5447">
              <w:rPr>
                <w:lang w:eastAsia="ko-KR"/>
              </w:rPr>
              <w:t>5</w:t>
            </w:r>
          </w:p>
        </w:tc>
        <w:tc>
          <w:tcPr>
            <w:tcW w:w="395" w:type="pct"/>
            <w:shd w:val="clear" w:color="auto" w:fill="auto"/>
            <w:noWrap/>
          </w:tcPr>
          <w:p w14:paraId="50052012" w14:textId="77777777" w:rsidR="00384585" w:rsidRPr="00EF5447" w:rsidRDefault="00384585" w:rsidP="002C3407">
            <w:pPr>
              <w:pStyle w:val="TAC"/>
            </w:pPr>
            <w:r w:rsidRPr="00EF5447">
              <w:rPr>
                <w:lang w:eastAsia="ko-KR"/>
              </w:rPr>
              <w:t>25</w:t>
            </w:r>
          </w:p>
        </w:tc>
        <w:tc>
          <w:tcPr>
            <w:tcW w:w="616" w:type="pct"/>
            <w:shd w:val="clear" w:color="auto" w:fill="auto"/>
            <w:noWrap/>
          </w:tcPr>
          <w:p w14:paraId="6FAC306C" w14:textId="77777777" w:rsidR="00384585" w:rsidRPr="00EF5447" w:rsidRDefault="00384585" w:rsidP="002C3407">
            <w:pPr>
              <w:pStyle w:val="TAC"/>
            </w:pPr>
            <w:r w:rsidRPr="00EF5447">
              <w:rPr>
                <w:lang w:eastAsia="ko-KR"/>
              </w:rPr>
              <w:t>1963.3</w:t>
            </w:r>
          </w:p>
        </w:tc>
        <w:tc>
          <w:tcPr>
            <w:tcW w:w="478" w:type="pct"/>
            <w:shd w:val="clear" w:color="auto" w:fill="auto"/>
            <w:noWrap/>
          </w:tcPr>
          <w:p w14:paraId="3BCA8FED" w14:textId="77777777" w:rsidR="00384585" w:rsidRPr="00EF5447" w:rsidRDefault="00384585" w:rsidP="002C3407">
            <w:pPr>
              <w:pStyle w:val="TAC"/>
            </w:pPr>
            <w:r w:rsidRPr="00EF5447">
              <w:rPr>
                <w:lang w:eastAsia="ko-KR"/>
              </w:rPr>
              <w:t>N/A</w:t>
            </w:r>
          </w:p>
        </w:tc>
        <w:tc>
          <w:tcPr>
            <w:tcW w:w="489" w:type="pct"/>
          </w:tcPr>
          <w:p w14:paraId="65005821" w14:textId="77777777" w:rsidR="00384585" w:rsidRPr="00EF5447" w:rsidRDefault="00384585" w:rsidP="002C3407">
            <w:pPr>
              <w:pStyle w:val="TAC"/>
            </w:pPr>
            <w:r w:rsidRPr="00EF5447">
              <w:t>N/A</w:t>
            </w:r>
          </w:p>
        </w:tc>
      </w:tr>
      <w:tr w:rsidR="00384585" w:rsidRPr="00EF5447" w14:paraId="6859ADDD" w14:textId="77777777" w:rsidTr="00384585">
        <w:trPr>
          <w:trHeight w:val="187"/>
          <w:jc w:val="center"/>
        </w:trPr>
        <w:tc>
          <w:tcPr>
            <w:tcW w:w="1368" w:type="pct"/>
            <w:tcBorders>
              <w:top w:val="nil"/>
              <w:bottom w:val="nil"/>
            </w:tcBorders>
            <w:shd w:val="clear" w:color="auto" w:fill="auto"/>
            <w:vAlign w:val="center"/>
          </w:tcPr>
          <w:p w14:paraId="4C4CFED1" w14:textId="77777777" w:rsidR="00384585" w:rsidRPr="00EF5447" w:rsidRDefault="00384585" w:rsidP="002C3407">
            <w:pPr>
              <w:pStyle w:val="TAC"/>
            </w:pPr>
            <w:r w:rsidRPr="00EF5447">
              <w:rPr>
                <w:lang w:eastAsia="zh-TW"/>
              </w:rPr>
              <w:t>DC_66A_n46A</w:t>
            </w:r>
          </w:p>
        </w:tc>
        <w:tc>
          <w:tcPr>
            <w:tcW w:w="563" w:type="pct"/>
            <w:shd w:val="clear" w:color="auto" w:fill="auto"/>
            <w:vAlign w:val="center"/>
          </w:tcPr>
          <w:p w14:paraId="40D863C1" w14:textId="77777777" w:rsidR="00384585" w:rsidRPr="00EF5447" w:rsidRDefault="00384585" w:rsidP="002C3407">
            <w:pPr>
              <w:pStyle w:val="TAC"/>
            </w:pPr>
            <w:r w:rsidRPr="00EF5447">
              <w:rPr>
                <w:lang w:eastAsia="zh-TW"/>
              </w:rPr>
              <w:t>66</w:t>
            </w:r>
          </w:p>
        </w:tc>
        <w:tc>
          <w:tcPr>
            <w:tcW w:w="588" w:type="pct"/>
            <w:shd w:val="clear" w:color="auto" w:fill="auto"/>
            <w:noWrap/>
            <w:vAlign w:val="center"/>
          </w:tcPr>
          <w:p w14:paraId="4877B60F" w14:textId="77777777" w:rsidR="00384585" w:rsidRPr="00EF5447" w:rsidRDefault="00384585" w:rsidP="002C3407">
            <w:pPr>
              <w:pStyle w:val="TAC"/>
              <w:rPr>
                <w:lang w:eastAsia="ko-KR"/>
              </w:rPr>
            </w:pPr>
            <w:r w:rsidRPr="00EF5447">
              <w:rPr>
                <w:lang w:eastAsia="zh-TW"/>
              </w:rPr>
              <w:t>1735</w:t>
            </w:r>
          </w:p>
        </w:tc>
        <w:tc>
          <w:tcPr>
            <w:tcW w:w="503" w:type="pct"/>
            <w:shd w:val="clear" w:color="auto" w:fill="auto"/>
            <w:noWrap/>
            <w:vAlign w:val="center"/>
          </w:tcPr>
          <w:p w14:paraId="33903A36" w14:textId="77777777" w:rsidR="00384585" w:rsidRPr="00EF5447" w:rsidRDefault="00384585" w:rsidP="002C3407">
            <w:pPr>
              <w:pStyle w:val="TAC"/>
              <w:rPr>
                <w:lang w:eastAsia="ko-KR"/>
              </w:rPr>
            </w:pPr>
            <w:r w:rsidRPr="00EF5447">
              <w:rPr>
                <w:lang w:eastAsia="zh-TW"/>
              </w:rPr>
              <w:t>5</w:t>
            </w:r>
          </w:p>
        </w:tc>
        <w:tc>
          <w:tcPr>
            <w:tcW w:w="395" w:type="pct"/>
            <w:shd w:val="clear" w:color="auto" w:fill="auto"/>
            <w:noWrap/>
            <w:vAlign w:val="center"/>
          </w:tcPr>
          <w:p w14:paraId="3F15FE83" w14:textId="77777777" w:rsidR="00384585" w:rsidRPr="00EF5447" w:rsidRDefault="00384585" w:rsidP="002C3407">
            <w:pPr>
              <w:pStyle w:val="TAC"/>
              <w:rPr>
                <w:lang w:eastAsia="ko-KR"/>
              </w:rPr>
            </w:pPr>
            <w:r w:rsidRPr="00EF5447">
              <w:rPr>
                <w:lang w:eastAsia="zh-TW"/>
              </w:rPr>
              <w:t>25</w:t>
            </w:r>
          </w:p>
        </w:tc>
        <w:tc>
          <w:tcPr>
            <w:tcW w:w="616" w:type="pct"/>
            <w:shd w:val="clear" w:color="auto" w:fill="auto"/>
            <w:noWrap/>
            <w:vAlign w:val="center"/>
          </w:tcPr>
          <w:p w14:paraId="49D1B9B6" w14:textId="77777777" w:rsidR="00384585" w:rsidRPr="00EF5447" w:rsidRDefault="00384585" w:rsidP="002C3407">
            <w:pPr>
              <w:pStyle w:val="TAC"/>
              <w:rPr>
                <w:lang w:eastAsia="ko-KR"/>
              </w:rPr>
            </w:pPr>
            <w:r w:rsidRPr="00EF5447">
              <w:rPr>
                <w:lang w:eastAsia="zh-TW"/>
              </w:rPr>
              <w:t>2135</w:t>
            </w:r>
          </w:p>
        </w:tc>
        <w:tc>
          <w:tcPr>
            <w:tcW w:w="478" w:type="pct"/>
            <w:shd w:val="clear" w:color="auto" w:fill="auto"/>
            <w:noWrap/>
            <w:vAlign w:val="center"/>
          </w:tcPr>
          <w:p w14:paraId="0DCE57F5" w14:textId="77777777" w:rsidR="00384585" w:rsidRPr="00EF5447" w:rsidRDefault="00384585" w:rsidP="002C3407">
            <w:pPr>
              <w:pStyle w:val="TAC"/>
              <w:rPr>
                <w:lang w:eastAsia="ko-KR"/>
              </w:rPr>
            </w:pPr>
            <w:r w:rsidRPr="00EF5447">
              <w:rPr>
                <w:lang w:eastAsia="zh-TW"/>
              </w:rPr>
              <w:t>12.0</w:t>
            </w:r>
          </w:p>
        </w:tc>
        <w:tc>
          <w:tcPr>
            <w:tcW w:w="489" w:type="pct"/>
            <w:vAlign w:val="center"/>
          </w:tcPr>
          <w:p w14:paraId="40110781" w14:textId="77777777" w:rsidR="00384585" w:rsidRPr="00EF5447" w:rsidRDefault="00384585" w:rsidP="002C3407">
            <w:pPr>
              <w:pStyle w:val="TAC"/>
            </w:pPr>
            <w:r w:rsidRPr="00EF5447">
              <w:rPr>
                <w:lang w:eastAsia="zh-TW"/>
              </w:rPr>
              <w:t>IMD3</w:t>
            </w:r>
          </w:p>
        </w:tc>
      </w:tr>
      <w:tr w:rsidR="00384585" w:rsidRPr="00EF5447" w14:paraId="22E585D3" w14:textId="77777777" w:rsidTr="00384585">
        <w:trPr>
          <w:trHeight w:val="187"/>
          <w:jc w:val="center"/>
        </w:trPr>
        <w:tc>
          <w:tcPr>
            <w:tcW w:w="1368" w:type="pct"/>
            <w:tcBorders>
              <w:top w:val="nil"/>
              <w:bottom w:val="single" w:sz="4" w:space="0" w:color="auto"/>
            </w:tcBorders>
            <w:shd w:val="clear" w:color="auto" w:fill="auto"/>
            <w:vAlign w:val="center"/>
          </w:tcPr>
          <w:p w14:paraId="536FD47F" w14:textId="77777777" w:rsidR="00384585" w:rsidRPr="00EF5447" w:rsidRDefault="00384585" w:rsidP="002C3407">
            <w:pPr>
              <w:pStyle w:val="TAC"/>
            </w:pPr>
          </w:p>
        </w:tc>
        <w:tc>
          <w:tcPr>
            <w:tcW w:w="563" w:type="pct"/>
            <w:shd w:val="clear" w:color="auto" w:fill="auto"/>
            <w:vAlign w:val="center"/>
          </w:tcPr>
          <w:p w14:paraId="0437E47B" w14:textId="77777777" w:rsidR="00384585" w:rsidRPr="00EF5447" w:rsidRDefault="00384585" w:rsidP="002C3407">
            <w:pPr>
              <w:pStyle w:val="TAC"/>
            </w:pPr>
            <w:r w:rsidRPr="00EF5447">
              <w:rPr>
                <w:lang w:eastAsia="zh-TW"/>
              </w:rPr>
              <w:t>n46</w:t>
            </w:r>
          </w:p>
        </w:tc>
        <w:tc>
          <w:tcPr>
            <w:tcW w:w="588" w:type="pct"/>
            <w:shd w:val="clear" w:color="auto" w:fill="auto"/>
            <w:noWrap/>
            <w:vAlign w:val="center"/>
          </w:tcPr>
          <w:p w14:paraId="6F44FC13" w14:textId="77777777" w:rsidR="00384585" w:rsidRPr="00EF5447" w:rsidRDefault="00384585" w:rsidP="002C3407">
            <w:pPr>
              <w:pStyle w:val="TAC"/>
              <w:rPr>
                <w:lang w:eastAsia="ko-KR"/>
              </w:rPr>
            </w:pPr>
            <w:r w:rsidRPr="00EF5447">
              <w:rPr>
                <w:lang w:eastAsia="zh-TW"/>
              </w:rPr>
              <w:t>5605</w:t>
            </w:r>
          </w:p>
        </w:tc>
        <w:tc>
          <w:tcPr>
            <w:tcW w:w="503" w:type="pct"/>
            <w:shd w:val="clear" w:color="auto" w:fill="auto"/>
            <w:noWrap/>
            <w:vAlign w:val="center"/>
          </w:tcPr>
          <w:p w14:paraId="44876A5A" w14:textId="77777777" w:rsidR="00384585" w:rsidRPr="00EF5447" w:rsidRDefault="00384585" w:rsidP="002C3407">
            <w:pPr>
              <w:pStyle w:val="TAC"/>
              <w:rPr>
                <w:lang w:eastAsia="ko-KR"/>
              </w:rPr>
            </w:pPr>
            <w:r w:rsidRPr="00EF5447">
              <w:rPr>
                <w:lang w:eastAsia="zh-TW"/>
              </w:rPr>
              <w:t>20</w:t>
            </w:r>
          </w:p>
        </w:tc>
        <w:tc>
          <w:tcPr>
            <w:tcW w:w="395" w:type="pct"/>
            <w:shd w:val="clear" w:color="auto" w:fill="auto"/>
            <w:noWrap/>
            <w:vAlign w:val="center"/>
          </w:tcPr>
          <w:p w14:paraId="1A07C581" w14:textId="77777777" w:rsidR="00384585" w:rsidRPr="00EF5447" w:rsidRDefault="00384585" w:rsidP="002C3407">
            <w:pPr>
              <w:pStyle w:val="TAC"/>
              <w:rPr>
                <w:lang w:eastAsia="ko-KR"/>
              </w:rPr>
            </w:pPr>
            <w:r w:rsidRPr="00EF5447">
              <w:rPr>
                <w:lang w:eastAsia="zh-TW"/>
              </w:rPr>
              <w:t>100</w:t>
            </w:r>
          </w:p>
        </w:tc>
        <w:tc>
          <w:tcPr>
            <w:tcW w:w="616" w:type="pct"/>
            <w:shd w:val="clear" w:color="auto" w:fill="auto"/>
            <w:noWrap/>
            <w:vAlign w:val="center"/>
          </w:tcPr>
          <w:p w14:paraId="3730B24A" w14:textId="77777777" w:rsidR="00384585" w:rsidRPr="00EF5447" w:rsidRDefault="00384585" w:rsidP="002C3407">
            <w:pPr>
              <w:pStyle w:val="TAC"/>
              <w:rPr>
                <w:lang w:eastAsia="ko-KR"/>
              </w:rPr>
            </w:pPr>
            <w:r w:rsidRPr="00EF5447">
              <w:rPr>
                <w:lang w:eastAsia="zh-TW"/>
              </w:rPr>
              <w:t>5605</w:t>
            </w:r>
          </w:p>
        </w:tc>
        <w:tc>
          <w:tcPr>
            <w:tcW w:w="478" w:type="pct"/>
            <w:shd w:val="clear" w:color="auto" w:fill="auto"/>
            <w:noWrap/>
            <w:vAlign w:val="center"/>
          </w:tcPr>
          <w:p w14:paraId="6234A536" w14:textId="77777777" w:rsidR="00384585" w:rsidRPr="00EF5447" w:rsidRDefault="00384585" w:rsidP="002C3407">
            <w:pPr>
              <w:pStyle w:val="TAC"/>
              <w:rPr>
                <w:lang w:eastAsia="ko-KR"/>
              </w:rPr>
            </w:pPr>
            <w:r w:rsidRPr="00EF5447">
              <w:rPr>
                <w:lang w:eastAsia="zh-TW"/>
              </w:rPr>
              <w:t>N/A</w:t>
            </w:r>
          </w:p>
        </w:tc>
        <w:tc>
          <w:tcPr>
            <w:tcW w:w="489" w:type="pct"/>
          </w:tcPr>
          <w:p w14:paraId="18B2EAC7" w14:textId="77777777" w:rsidR="00384585" w:rsidRPr="00EF5447" w:rsidRDefault="00384585" w:rsidP="002C3407">
            <w:pPr>
              <w:pStyle w:val="TAC"/>
            </w:pPr>
            <w:r w:rsidRPr="00EF5447">
              <w:rPr>
                <w:lang w:eastAsia="zh-TW"/>
              </w:rPr>
              <w:t>N/A</w:t>
            </w:r>
          </w:p>
        </w:tc>
      </w:tr>
      <w:tr w:rsidR="00384585" w:rsidRPr="00EF5447" w14:paraId="62B2D381" w14:textId="77777777" w:rsidTr="00384585">
        <w:trPr>
          <w:trHeight w:val="187"/>
          <w:jc w:val="center"/>
        </w:trPr>
        <w:tc>
          <w:tcPr>
            <w:tcW w:w="1368" w:type="pct"/>
            <w:tcBorders>
              <w:bottom w:val="nil"/>
            </w:tcBorders>
            <w:shd w:val="clear" w:color="auto" w:fill="auto"/>
          </w:tcPr>
          <w:p w14:paraId="5A4BA599" w14:textId="77777777" w:rsidR="00384585" w:rsidRPr="00EF5447" w:rsidRDefault="00384585" w:rsidP="002C3407">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231CD665" w14:textId="77777777" w:rsidR="00384585" w:rsidRPr="00EF5447" w:rsidRDefault="00384585" w:rsidP="002C3407">
            <w:pPr>
              <w:pStyle w:val="TAC"/>
            </w:pPr>
            <w:r w:rsidRPr="00EF5447">
              <w:rPr>
                <w:lang w:eastAsia="zh-TW"/>
              </w:rPr>
              <w:t>66</w:t>
            </w:r>
          </w:p>
        </w:tc>
        <w:tc>
          <w:tcPr>
            <w:tcW w:w="588" w:type="pct"/>
            <w:shd w:val="clear" w:color="auto" w:fill="auto"/>
            <w:noWrap/>
          </w:tcPr>
          <w:p w14:paraId="2459A52E" w14:textId="77777777" w:rsidR="00384585" w:rsidRPr="00EF5447" w:rsidRDefault="00384585" w:rsidP="002C3407">
            <w:pPr>
              <w:pStyle w:val="TAC"/>
              <w:rPr>
                <w:lang w:eastAsia="ko-KR"/>
              </w:rPr>
            </w:pPr>
            <w:r w:rsidRPr="00EF5447">
              <w:t>1715</w:t>
            </w:r>
          </w:p>
        </w:tc>
        <w:tc>
          <w:tcPr>
            <w:tcW w:w="503" w:type="pct"/>
            <w:shd w:val="clear" w:color="auto" w:fill="auto"/>
            <w:noWrap/>
          </w:tcPr>
          <w:p w14:paraId="1E2289F0" w14:textId="77777777" w:rsidR="00384585" w:rsidRPr="00EF5447" w:rsidRDefault="00384585" w:rsidP="002C3407">
            <w:pPr>
              <w:pStyle w:val="TAC"/>
              <w:rPr>
                <w:lang w:eastAsia="ko-KR"/>
              </w:rPr>
            </w:pPr>
            <w:r w:rsidRPr="00EF5447">
              <w:t>5</w:t>
            </w:r>
          </w:p>
        </w:tc>
        <w:tc>
          <w:tcPr>
            <w:tcW w:w="395" w:type="pct"/>
            <w:shd w:val="clear" w:color="auto" w:fill="auto"/>
            <w:noWrap/>
          </w:tcPr>
          <w:p w14:paraId="2E1286D1" w14:textId="77777777" w:rsidR="00384585" w:rsidRPr="00EF5447" w:rsidRDefault="00384585" w:rsidP="002C3407">
            <w:pPr>
              <w:pStyle w:val="TAC"/>
              <w:rPr>
                <w:lang w:eastAsia="ko-KR"/>
              </w:rPr>
            </w:pPr>
            <w:r w:rsidRPr="00EF5447">
              <w:t>25</w:t>
            </w:r>
          </w:p>
        </w:tc>
        <w:tc>
          <w:tcPr>
            <w:tcW w:w="616" w:type="pct"/>
            <w:shd w:val="clear" w:color="auto" w:fill="auto"/>
            <w:noWrap/>
          </w:tcPr>
          <w:p w14:paraId="17CAD679" w14:textId="77777777" w:rsidR="00384585" w:rsidRPr="00EF5447" w:rsidRDefault="00384585" w:rsidP="002C3407">
            <w:pPr>
              <w:pStyle w:val="TAC"/>
              <w:rPr>
                <w:lang w:eastAsia="ko-KR"/>
              </w:rPr>
            </w:pPr>
            <w:r w:rsidRPr="00EF5447">
              <w:t>2115</w:t>
            </w:r>
          </w:p>
        </w:tc>
        <w:tc>
          <w:tcPr>
            <w:tcW w:w="478" w:type="pct"/>
            <w:shd w:val="clear" w:color="auto" w:fill="auto"/>
            <w:noWrap/>
          </w:tcPr>
          <w:p w14:paraId="5B928B90" w14:textId="77777777" w:rsidR="00384585" w:rsidRPr="00EF5447" w:rsidRDefault="00384585" w:rsidP="002C3407">
            <w:pPr>
              <w:pStyle w:val="TAC"/>
              <w:rPr>
                <w:lang w:eastAsia="ko-KR"/>
              </w:rPr>
            </w:pPr>
            <w:r w:rsidRPr="00EF5447">
              <w:rPr>
                <w:lang w:eastAsia="zh-TW"/>
              </w:rPr>
              <w:t>4</w:t>
            </w:r>
          </w:p>
        </w:tc>
        <w:tc>
          <w:tcPr>
            <w:tcW w:w="489" w:type="pct"/>
          </w:tcPr>
          <w:p w14:paraId="20010894" w14:textId="77777777" w:rsidR="00384585" w:rsidRPr="00EF5447" w:rsidRDefault="00384585" w:rsidP="002C3407">
            <w:pPr>
              <w:pStyle w:val="TAC"/>
            </w:pPr>
            <w:r w:rsidRPr="00EF5447">
              <w:rPr>
                <w:lang w:eastAsia="zh-TW"/>
              </w:rPr>
              <w:t>IMD5</w:t>
            </w:r>
          </w:p>
        </w:tc>
      </w:tr>
      <w:tr w:rsidR="00384585" w:rsidRPr="00EF5447" w14:paraId="06535EE8" w14:textId="77777777" w:rsidTr="00384585">
        <w:trPr>
          <w:trHeight w:val="187"/>
          <w:jc w:val="center"/>
        </w:trPr>
        <w:tc>
          <w:tcPr>
            <w:tcW w:w="1368" w:type="pct"/>
            <w:tcBorders>
              <w:top w:val="nil"/>
              <w:bottom w:val="single" w:sz="4" w:space="0" w:color="auto"/>
            </w:tcBorders>
            <w:shd w:val="clear" w:color="auto" w:fill="auto"/>
          </w:tcPr>
          <w:p w14:paraId="0168EF7B" w14:textId="77777777" w:rsidR="00384585" w:rsidRPr="00EF5447" w:rsidRDefault="00384585" w:rsidP="002C3407">
            <w:pPr>
              <w:pStyle w:val="TAC"/>
            </w:pPr>
          </w:p>
        </w:tc>
        <w:tc>
          <w:tcPr>
            <w:tcW w:w="563" w:type="pct"/>
            <w:shd w:val="clear" w:color="auto" w:fill="auto"/>
          </w:tcPr>
          <w:p w14:paraId="31B7FF93" w14:textId="77777777" w:rsidR="00384585" w:rsidRPr="00EF5447" w:rsidRDefault="00384585" w:rsidP="002C3407">
            <w:pPr>
              <w:pStyle w:val="TAC"/>
            </w:pPr>
            <w:r w:rsidRPr="00EF5447">
              <w:t>n48</w:t>
            </w:r>
          </w:p>
        </w:tc>
        <w:tc>
          <w:tcPr>
            <w:tcW w:w="588" w:type="pct"/>
            <w:shd w:val="clear" w:color="auto" w:fill="auto"/>
            <w:noWrap/>
          </w:tcPr>
          <w:p w14:paraId="7AD48597" w14:textId="77777777" w:rsidR="00384585" w:rsidRPr="00EF5447" w:rsidRDefault="00384585" w:rsidP="002C3407">
            <w:pPr>
              <w:pStyle w:val="TAC"/>
              <w:rPr>
                <w:lang w:eastAsia="ko-KR"/>
              </w:rPr>
            </w:pPr>
            <w:r w:rsidRPr="00EF5447">
              <w:rPr>
                <w:rFonts w:cs="Arial"/>
              </w:rPr>
              <w:t>3630</w:t>
            </w:r>
          </w:p>
        </w:tc>
        <w:tc>
          <w:tcPr>
            <w:tcW w:w="503" w:type="pct"/>
            <w:shd w:val="clear" w:color="auto" w:fill="auto"/>
            <w:noWrap/>
          </w:tcPr>
          <w:p w14:paraId="4615D95E" w14:textId="77777777" w:rsidR="00384585" w:rsidRPr="00EF5447" w:rsidRDefault="00384585" w:rsidP="002C3407">
            <w:pPr>
              <w:pStyle w:val="TAC"/>
              <w:rPr>
                <w:lang w:eastAsia="ko-KR"/>
              </w:rPr>
            </w:pPr>
            <w:r w:rsidRPr="00EF5447">
              <w:rPr>
                <w:lang w:eastAsia="zh-TW"/>
              </w:rPr>
              <w:t>20</w:t>
            </w:r>
          </w:p>
        </w:tc>
        <w:tc>
          <w:tcPr>
            <w:tcW w:w="395" w:type="pct"/>
            <w:shd w:val="clear" w:color="auto" w:fill="auto"/>
            <w:noWrap/>
          </w:tcPr>
          <w:p w14:paraId="4F40D5C5" w14:textId="77777777" w:rsidR="00384585" w:rsidRPr="00EF5447" w:rsidRDefault="00384585" w:rsidP="002C3407">
            <w:pPr>
              <w:pStyle w:val="TAC"/>
              <w:rPr>
                <w:lang w:eastAsia="ko-KR"/>
              </w:rPr>
            </w:pPr>
            <w:r w:rsidRPr="00EF5447">
              <w:rPr>
                <w:lang w:eastAsia="zh-TW"/>
              </w:rPr>
              <w:t>100</w:t>
            </w:r>
          </w:p>
        </w:tc>
        <w:tc>
          <w:tcPr>
            <w:tcW w:w="616" w:type="pct"/>
            <w:shd w:val="clear" w:color="auto" w:fill="auto"/>
            <w:noWrap/>
          </w:tcPr>
          <w:p w14:paraId="0555D29E" w14:textId="77777777" w:rsidR="00384585" w:rsidRPr="00EF5447" w:rsidRDefault="00384585" w:rsidP="002C3407">
            <w:pPr>
              <w:pStyle w:val="TAC"/>
              <w:rPr>
                <w:lang w:eastAsia="ko-KR"/>
              </w:rPr>
            </w:pPr>
            <w:r w:rsidRPr="00EF5447">
              <w:rPr>
                <w:rFonts w:cs="Arial"/>
              </w:rPr>
              <w:t>3630</w:t>
            </w:r>
          </w:p>
        </w:tc>
        <w:tc>
          <w:tcPr>
            <w:tcW w:w="478" w:type="pct"/>
            <w:shd w:val="clear" w:color="auto" w:fill="auto"/>
            <w:noWrap/>
          </w:tcPr>
          <w:p w14:paraId="487DA807" w14:textId="77777777" w:rsidR="00384585" w:rsidRPr="00EF5447" w:rsidRDefault="00384585" w:rsidP="002C3407">
            <w:pPr>
              <w:pStyle w:val="TAC"/>
              <w:rPr>
                <w:lang w:eastAsia="ko-KR"/>
              </w:rPr>
            </w:pPr>
            <w:r w:rsidRPr="00EF5447">
              <w:rPr>
                <w:lang w:eastAsia="zh-TW"/>
              </w:rPr>
              <w:t>N/A</w:t>
            </w:r>
          </w:p>
        </w:tc>
        <w:tc>
          <w:tcPr>
            <w:tcW w:w="489" w:type="pct"/>
          </w:tcPr>
          <w:p w14:paraId="17A3E9F7" w14:textId="77777777" w:rsidR="00384585" w:rsidRPr="00EF5447" w:rsidRDefault="00384585" w:rsidP="002C3407">
            <w:pPr>
              <w:pStyle w:val="TAC"/>
            </w:pPr>
            <w:r w:rsidRPr="00EF5447">
              <w:rPr>
                <w:lang w:eastAsia="zh-TW"/>
              </w:rPr>
              <w:t>N/A</w:t>
            </w:r>
          </w:p>
        </w:tc>
      </w:tr>
      <w:tr w:rsidR="00384585" w:rsidRPr="00EF5447" w14:paraId="398193AC" w14:textId="77777777" w:rsidTr="00384585">
        <w:trPr>
          <w:trHeight w:val="187"/>
          <w:jc w:val="center"/>
        </w:trPr>
        <w:tc>
          <w:tcPr>
            <w:tcW w:w="1368" w:type="pct"/>
            <w:tcBorders>
              <w:bottom w:val="nil"/>
            </w:tcBorders>
            <w:shd w:val="clear" w:color="auto" w:fill="auto"/>
          </w:tcPr>
          <w:p w14:paraId="476CAA45" w14:textId="77777777" w:rsidR="00384585" w:rsidRPr="00EF5447" w:rsidRDefault="00384585" w:rsidP="002C3407">
            <w:pPr>
              <w:pStyle w:val="TAC"/>
            </w:pPr>
            <w:r w:rsidRPr="00EF5447">
              <w:rPr>
                <w:rFonts w:cs="Arial"/>
                <w:lang w:eastAsia="ja-JP"/>
              </w:rPr>
              <w:t>DC_66A_n71A</w:t>
            </w:r>
          </w:p>
        </w:tc>
        <w:tc>
          <w:tcPr>
            <w:tcW w:w="563" w:type="pct"/>
            <w:shd w:val="clear" w:color="auto" w:fill="auto"/>
          </w:tcPr>
          <w:p w14:paraId="2ECCF78D" w14:textId="77777777" w:rsidR="00384585" w:rsidRPr="00EF5447" w:rsidRDefault="00384585" w:rsidP="002C3407">
            <w:pPr>
              <w:pStyle w:val="TAC"/>
            </w:pPr>
            <w:r w:rsidRPr="00EF5447">
              <w:rPr>
                <w:rFonts w:cs="Arial"/>
                <w:lang w:eastAsia="ja-JP"/>
              </w:rPr>
              <w:t>66</w:t>
            </w:r>
          </w:p>
        </w:tc>
        <w:tc>
          <w:tcPr>
            <w:tcW w:w="588" w:type="pct"/>
            <w:shd w:val="clear" w:color="auto" w:fill="auto"/>
            <w:noWrap/>
          </w:tcPr>
          <w:p w14:paraId="0841B7F0" w14:textId="77777777" w:rsidR="00384585" w:rsidRPr="00EF5447" w:rsidRDefault="00384585" w:rsidP="002C3407">
            <w:pPr>
              <w:pStyle w:val="TAC"/>
            </w:pPr>
            <w:r w:rsidRPr="00EF5447">
              <w:rPr>
                <w:rFonts w:cs="Arial"/>
                <w:szCs w:val="18"/>
                <w:lang w:eastAsia="ko-KR"/>
              </w:rPr>
              <w:t>1750</w:t>
            </w:r>
          </w:p>
        </w:tc>
        <w:tc>
          <w:tcPr>
            <w:tcW w:w="503" w:type="pct"/>
            <w:shd w:val="clear" w:color="auto" w:fill="auto"/>
            <w:noWrap/>
          </w:tcPr>
          <w:p w14:paraId="5C3A3240" w14:textId="77777777" w:rsidR="00384585" w:rsidRPr="00EF5447" w:rsidRDefault="00384585" w:rsidP="002C3407">
            <w:pPr>
              <w:pStyle w:val="TAC"/>
            </w:pPr>
            <w:r w:rsidRPr="00EF5447">
              <w:rPr>
                <w:rFonts w:cs="Arial"/>
                <w:szCs w:val="18"/>
                <w:lang w:eastAsia="ko-KR"/>
              </w:rPr>
              <w:t>5</w:t>
            </w:r>
          </w:p>
        </w:tc>
        <w:tc>
          <w:tcPr>
            <w:tcW w:w="395" w:type="pct"/>
            <w:shd w:val="clear" w:color="auto" w:fill="auto"/>
            <w:noWrap/>
          </w:tcPr>
          <w:p w14:paraId="3FA6A6B4" w14:textId="77777777" w:rsidR="00384585" w:rsidRPr="00EF5447" w:rsidRDefault="00384585" w:rsidP="002C3407">
            <w:pPr>
              <w:pStyle w:val="TAC"/>
            </w:pPr>
            <w:r w:rsidRPr="00EF5447">
              <w:rPr>
                <w:rFonts w:cs="Arial"/>
                <w:szCs w:val="18"/>
                <w:lang w:eastAsia="ko-KR"/>
              </w:rPr>
              <w:t>25</w:t>
            </w:r>
          </w:p>
        </w:tc>
        <w:tc>
          <w:tcPr>
            <w:tcW w:w="616" w:type="pct"/>
            <w:shd w:val="clear" w:color="auto" w:fill="auto"/>
            <w:noWrap/>
          </w:tcPr>
          <w:p w14:paraId="77561EFB" w14:textId="77777777" w:rsidR="00384585" w:rsidRPr="00EF5447" w:rsidRDefault="00384585" w:rsidP="002C3407">
            <w:pPr>
              <w:pStyle w:val="TAC"/>
            </w:pPr>
            <w:r w:rsidRPr="00EF5447">
              <w:rPr>
                <w:rFonts w:cs="Arial"/>
                <w:szCs w:val="18"/>
                <w:lang w:eastAsia="ko-KR"/>
              </w:rPr>
              <w:t>2150</w:t>
            </w:r>
          </w:p>
        </w:tc>
        <w:tc>
          <w:tcPr>
            <w:tcW w:w="478" w:type="pct"/>
            <w:shd w:val="clear" w:color="auto" w:fill="auto"/>
            <w:noWrap/>
          </w:tcPr>
          <w:p w14:paraId="3DEF69FC" w14:textId="77777777" w:rsidR="00384585" w:rsidRPr="00EF5447" w:rsidRDefault="00384585" w:rsidP="002C3407">
            <w:pPr>
              <w:pStyle w:val="TAC"/>
            </w:pPr>
            <w:r w:rsidRPr="00EF5447">
              <w:rPr>
                <w:rFonts w:cs="Arial"/>
                <w:lang w:eastAsia="ja-JP"/>
              </w:rPr>
              <w:t>5</w:t>
            </w:r>
          </w:p>
        </w:tc>
        <w:tc>
          <w:tcPr>
            <w:tcW w:w="489" w:type="pct"/>
          </w:tcPr>
          <w:p w14:paraId="24C1CA7B" w14:textId="77777777" w:rsidR="00384585" w:rsidRPr="00EF5447" w:rsidRDefault="00384585" w:rsidP="002C3407">
            <w:pPr>
              <w:pStyle w:val="TAC"/>
            </w:pPr>
            <w:r w:rsidRPr="00EF5447">
              <w:rPr>
                <w:rFonts w:cs="Arial"/>
                <w:lang w:eastAsia="ja-JP"/>
              </w:rPr>
              <w:t>IMD4</w:t>
            </w:r>
          </w:p>
        </w:tc>
      </w:tr>
      <w:tr w:rsidR="00384585" w:rsidRPr="00EF5447" w14:paraId="06A44534" w14:textId="77777777" w:rsidTr="00384585">
        <w:trPr>
          <w:trHeight w:val="187"/>
          <w:jc w:val="center"/>
        </w:trPr>
        <w:tc>
          <w:tcPr>
            <w:tcW w:w="1368" w:type="pct"/>
            <w:tcBorders>
              <w:top w:val="nil"/>
              <w:bottom w:val="single" w:sz="4" w:space="0" w:color="auto"/>
            </w:tcBorders>
            <w:shd w:val="clear" w:color="auto" w:fill="auto"/>
          </w:tcPr>
          <w:p w14:paraId="3B0AEFCC" w14:textId="77777777" w:rsidR="00384585" w:rsidRPr="00EF5447" w:rsidRDefault="00384585" w:rsidP="002C3407">
            <w:pPr>
              <w:pStyle w:val="TAC"/>
            </w:pPr>
          </w:p>
        </w:tc>
        <w:tc>
          <w:tcPr>
            <w:tcW w:w="563" w:type="pct"/>
            <w:shd w:val="clear" w:color="auto" w:fill="auto"/>
          </w:tcPr>
          <w:p w14:paraId="2D9E356F" w14:textId="77777777" w:rsidR="00384585" w:rsidRPr="00EF5447" w:rsidRDefault="00384585" w:rsidP="002C3407">
            <w:pPr>
              <w:pStyle w:val="TAC"/>
            </w:pPr>
            <w:r w:rsidRPr="00EF5447">
              <w:rPr>
                <w:rFonts w:cs="Arial"/>
                <w:lang w:eastAsia="ja-JP"/>
              </w:rPr>
              <w:t>n71</w:t>
            </w:r>
          </w:p>
        </w:tc>
        <w:tc>
          <w:tcPr>
            <w:tcW w:w="588" w:type="pct"/>
            <w:shd w:val="clear" w:color="auto" w:fill="auto"/>
            <w:noWrap/>
          </w:tcPr>
          <w:p w14:paraId="2974B260" w14:textId="77777777" w:rsidR="00384585" w:rsidRPr="00EF5447" w:rsidRDefault="00384585" w:rsidP="002C3407">
            <w:pPr>
              <w:pStyle w:val="TAC"/>
            </w:pPr>
            <w:r w:rsidRPr="00EF5447">
              <w:rPr>
                <w:rFonts w:cs="Arial"/>
                <w:lang w:eastAsia="ja-JP"/>
              </w:rPr>
              <w:t>675</w:t>
            </w:r>
          </w:p>
        </w:tc>
        <w:tc>
          <w:tcPr>
            <w:tcW w:w="503" w:type="pct"/>
            <w:shd w:val="clear" w:color="auto" w:fill="auto"/>
            <w:noWrap/>
          </w:tcPr>
          <w:p w14:paraId="7CEBD88D" w14:textId="77777777" w:rsidR="00384585" w:rsidRPr="00EF5447" w:rsidRDefault="00384585" w:rsidP="002C3407">
            <w:pPr>
              <w:pStyle w:val="TAC"/>
            </w:pPr>
            <w:r w:rsidRPr="00EF5447">
              <w:rPr>
                <w:rFonts w:cs="Arial"/>
                <w:lang w:eastAsia="ja-JP"/>
              </w:rPr>
              <w:t>5</w:t>
            </w:r>
          </w:p>
        </w:tc>
        <w:tc>
          <w:tcPr>
            <w:tcW w:w="395" w:type="pct"/>
            <w:shd w:val="clear" w:color="auto" w:fill="auto"/>
            <w:noWrap/>
          </w:tcPr>
          <w:p w14:paraId="7EDF8497" w14:textId="77777777" w:rsidR="00384585" w:rsidRPr="00EF5447" w:rsidRDefault="00384585" w:rsidP="002C3407">
            <w:pPr>
              <w:pStyle w:val="TAC"/>
            </w:pPr>
            <w:r w:rsidRPr="00EF5447">
              <w:rPr>
                <w:rFonts w:cs="Arial"/>
                <w:lang w:eastAsia="ja-JP"/>
              </w:rPr>
              <w:t>25</w:t>
            </w:r>
          </w:p>
        </w:tc>
        <w:tc>
          <w:tcPr>
            <w:tcW w:w="616" w:type="pct"/>
            <w:shd w:val="clear" w:color="auto" w:fill="auto"/>
            <w:noWrap/>
          </w:tcPr>
          <w:p w14:paraId="5FEEA04C" w14:textId="77777777" w:rsidR="00384585" w:rsidRPr="00EF5447" w:rsidRDefault="00384585" w:rsidP="002C3407">
            <w:pPr>
              <w:pStyle w:val="TAC"/>
            </w:pPr>
            <w:r w:rsidRPr="00EF5447">
              <w:rPr>
                <w:rFonts w:cs="Arial"/>
              </w:rPr>
              <w:t>629</w:t>
            </w:r>
          </w:p>
        </w:tc>
        <w:tc>
          <w:tcPr>
            <w:tcW w:w="478" w:type="pct"/>
            <w:shd w:val="clear" w:color="auto" w:fill="auto"/>
            <w:noWrap/>
          </w:tcPr>
          <w:p w14:paraId="60885ECC" w14:textId="77777777" w:rsidR="00384585" w:rsidRPr="00EF5447" w:rsidRDefault="00384585" w:rsidP="002C3407">
            <w:pPr>
              <w:pStyle w:val="TAC"/>
            </w:pPr>
            <w:r w:rsidRPr="00EF5447">
              <w:rPr>
                <w:rFonts w:cs="Arial"/>
                <w:lang w:eastAsia="ja-JP"/>
              </w:rPr>
              <w:t>N/A</w:t>
            </w:r>
          </w:p>
        </w:tc>
        <w:tc>
          <w:tcPr>
            <w:tcW w:w="489" w:type="pct"/>
          </w:tcPr>
          <w:p w14:paraId="6AA9941E" w14:textId="77777777" w:rsidR="00384585" w:rsidRPr="00EF5447" w:rsidRDefault="00384585" w:rsidP="002C3407">
            <w:pPr>
              <w:pStyle w:val="TAC"/>
            </w:pPr>
            <w:r w:rsidRPr="00EF5447">
              <w:rPr>
                <w:rFonts w:cs="Arial"/>
                <w:lang w:eastAsia="ja-JP"/>
              </w:rPr>
              <w:t>N/A</w:t>
            </w:r>
          </w:p>
        </w:tc>
      </w:tr>
      <w:tr w:rsidR="00384585" w:rsidRPr="00EF5447" w14:paraId="67E9B78C" w14:textId="77777777" w:rsidTr="00384585">
        <w:trPr>
          <w:trHeight w:val="187"/>
          <w:jc w:val="center"/>
        </w:trPr>
        <w:tc>
          <w:tcPr>
            <w:tcW w:w="1368" w:type="pct"/>
            <w:tcBorders>
              <w:top w:val="nil"/>
              <w:bottom w:val="nil"/>
            </w:tcBorders>
            <w:shd w:val="clear" w:color="auto" w:fill="auto"/>
          </w:tcPr>
          <w:p w14:paraId="66FF8A7E" w14:textId="77777777" w:rsidR="00384585" w:rsidRPr="00EF5447" w:rsidRDefault="00384585" w:rsidP="002C3407">
            <w:pPr>
              <w:pStyle w:val="TAC"/>
              <w:rPr>
                <w:rFonts w:eastAsia="Malgun Gothic"/>
                <w:lang w:eastAsia="ko-KR"/>
              </w:rPr>
            </w:pPr>
            <w:r w:rsidRPr="00EF5447">
              <w:rPr>
                <w:lang w:eastAsia="zh-CN"/>
              </w:rPr>
              <w:t>DC_66A_n77</w:t>
            </w:r>
            <w:r w:rsidRPr="00EF5447">
              <w:t>A</w:t>
            </w:r>
          </w:p>
          <w:p w14:paraId="74710339" w14:textId="77777777" w:rsidR="00384585" w:rsidRPr="00BF0B78" w:rsidRDefault="00384585" w:rsidP="002C3407">
            <w:pPr>
              <w:pStyle w:val="TAC"/>
              <w:rPr>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2E95A0C9" w14:textId="77777777" w:rsidR="00384585" w:rsidRDefault="00384585" w:rsidP="002C3407">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D461B42" w14:textId="77777777" w:rsidR="00384585" w:rsidRPr="00BF0B78" w:rsidRDefault="00384585" w:rsidP="002C3407">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45907D75" w14:textId="77777777" w:rsidR="00384585" w:rsidRDefault="00384585" w:rsidP="002C3407">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5329BA1C" w14:textId="77777777" w:rsidR="00384585" w:rsidRPr="00EF5447" w:rsidRDefault="00384585" w:rsidP="002C3407">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02D59E64" w14:textId="77777777" w:rsidR="00384585" w:rsidRPr="00EF5447" w:rsidRDefault="00384585" w:rsidP="002C3407">
            <w:pPr>
              <w:pStyle w:val="TAC"/>
              <w:rPr>
                <w:lang w:eastAsia="ja-JP"/>
              </w:rPr>
            </w:pPr>
            <w:r w:rsidRPr="00EF5447">
              <w:rPr>
                <w:lang w:eastAsia="zh-CN"/>
              </w:rPr>
              <w:t>66</w:t>
            </w:r>
          </w:p>
        </w:tc>
        <w:tc>
          <w:tcPr>
            <w:tcW w:w="588" w:type="pct"/>
            <w:shd w:val="clear" w:color="auto" w:fill="auto"/>
            <w:noWrap/>
          </w:tcPr>
          <w:p w14:paraId="582A0A1D" w14:textId="77777777" w:rsidR="00384585" w:rsidRPr="00EF5447" w:rsidRDefault="00384585" w:rsidP="002C3407">
            <w:pPr>
              <w:pStyle w:val="TAC"/>
              <w:rPr>
                <w:lang w:eastAsia="ja-JP"/>
              </w:rPr>
            </w:pPr>
            <w:r w:rsidRPr="00EF5447">
              <w:rPr>
                <w:lang w:eastAsia="zh-CN"/>
              </w:rPr>
              <w:t>1775</w:t>
            </w:r>
          </w:p>
        </w:tc>
        <w:tc>
          <w:tcPr>
            <w:tcW w:w="503" w:type="pct"/>
            <w:shd w:val="clear" w:color="auto" w:fill="auto"/>
            <w:noWrap/>
          </w:tcPr>
          <w:p w14:paraId="5FD2E5AF" w14:textId="77777777" w:rsidR="00384585" w:rsidRPr="00EF5447" w:rsidRDefault="00384585" w:rsidP="002C3407">
            <w:pPr>
              <w:pStyle w:val="TAC"/>
              <w:rPr>
                <w:lang w:eastAsia="ja-JP"/>
              </w:rPr>
            </w:pPr>
            <w:r w:rsidRPr="00EF5447">
              <w:rPr>
                <w:lang w:eastAsia="zh-CN"/>
              </w:rPr>
              <w:t>5</w:t>
            </w:r>
          </w:p>
        </w:tc>
        <w:tc>
          <w:tcPr>
            <w:tcW w:w="395" w:type="pct"/>
            <w:shd w:val="clear" w:color="auto" w:fill="auto"/>
            <w:noWrap/>
          </w:tcPr>
          <w:p w14:paraId="38C251AD" w14:textId="77777777" w:rsidR="00384585" w:rsidRPr="00EF5447" w:rsidRDefault="00384585" w:rsidP="002C3407">
            <w:pPr>
              <w:pStyle w:val="TAC"/>
              <w:rPr>
                <w:lang w:eastAsia="ja-JP"/>
              </w:rPr>
            </w:pPr>
            <w:r w:rsidRPr="00EF5447">
              <w:rPr>
                <w:lang w:eastAsia="zh-CN"/>
              </w:rPr>
              <w:t>25</w:t>
            </w:r>
          </w:p>
        </w:tc>
        <w:tc>
          <w:tcPr>
            <w:tcW w:w="616" w:type="pct"/>
            <w:shd w:val="clear" w:color="auto" w:fill="auto"/>
            <w:noWrap/>
          </w:tcPr>
          <w:p w14:paraId="11C4314B" w14:textId="77777777" w:rsidR="00384585" w:rsidRPr="00EF5447" w:rsidRDefault="00384585" w:rsidP="002C3407">
            <w:pPr>
              <w:pStyle w:val="TAC"/>
            </w:pPr>
            <w:r w:rsidRPr="00EF5447">
              <w:rPr>
                <w:lang w:eastAsia="zh-CN"/>
              </w:rPr>
              <w:t>2175</w:t>
            </w:r>
          </w:p>
        </w:tc>
        <w:tc>
          <w:tcPr>
            <w:tcW w:w="478" w:type="pct"/>
            <w:shd w:val="clear" w:color="auto" w:fill="auto"/>
            <w:noWrap/>
          </w:tcPr>
          <w:p w14:paraId="2EA3BCC0" w14:textId="77777777" w:rsidR="00384585" w:rsidRPr="00EF5447" w:rsidRDefault="00384585" w:rsidP="002C3407">
            <w:pPr>
              <w:pStyle w:val="TAC"/>
              <w:rPr>
                <w:lang w:eastAsia="ja-JP"/>
              </w:rPr>
            </w:pPr>
            <w:r w:rsidRPr="00EF5447">
              <w:rPr>
                <w:lang w:eastAsia="zh-CN"/>
              </w:rPr>
              <w:t>31.0</w:t>
            </w:r>
          </w:p>
        </w:tc>
        <w:tc>
          <w:tcPr>
            <w:tcW w:w="489" w:type="pct"/>
          </w:tcPr>
          <w:p w14:paraId="5A8CD58F" w14:textId="77777777" w:rsidR="00384585" w:rsidRPr="00EF5447" w:rsidRDefault="00384585" w:rsidP="002C3407">
            <w:pPr>
              <w:pStyle w:val="TAC"/>
              <w:rPr>
                <w:lang w:eastAsia="ja-JP"/>
              </w:rPr>
            </w:pPr>
            <w:r w:rsidRPr="00EF5447">
              <w:rPr>
                <w:lang w:eastAsia="zh-CN"/>
              </w:rPr>
              <w:t>IMD2</w:t>
            </w:r>
          </w:p>
        </w:tc>
      </w:tr>
      <w:tr w:rsidR="00384585" w:rsidRPr="00EF5447" w14:paraId="79D5524F" w14:textId="77777777" w:rsidTr="00384585">
        <w:trPr>
          <w:trHeight w:val="187"/>
          <w:jc w:val="center"/>
        </w:trPr>
        <w:tc>
          <w:tcPr>
            <w:tcW w:w="1368" w:type="pct"/>
            <w:tcBorders>
              <w:top w:val="nil"/>
              <w:bottom w:val="nil"/>
            </w:tcBorders>
            <w:shd w:val="clear" w:color="auto" w:fill="auto"/>
          </w:tcPr>
          <w:p w14:paraId="0C336595" w14:textId="77777777" w:rsidR="00384585" w:rsidRPr="00EF5447" w:rsidRDefault="00384585" w:rsidP="002C3407">
            <w:pPr>
              <w:pStyle w:val="TAC"/>
            </w:pPr>
          </w:p>
        </w:tc>
        <w:tc>
          <w:tcPr>
            <w:tcW w:w="563" w:type="pct"/>
            <w:shd w:val="clear" w:color="auto" w:fill="auto"/>
          </w:tcPr>
          <w:p w14:paraId="2ACCB1F0" w14:textId="77777777" w:rsidR="00384585" w:rsidRPr="00EF5447" w:rsidRDefault="00384585" w:rsidP="002C3407">
            <w:pPr>
              <w:pStyle w:val="TAC"/>
              <w:rPr>
                <w:lang w:eastAsia="ja-JP"/>
              </w:rPr>
            </w:pPr>
            <w:r w:rsidRPr="00EF5447">
              <w:rPr>
                <w:lang w:eastAsia="zh-CN"/>
              </w:rPr>
              <w:t>n77</w:t>
            </w:r>
          </w:p>
        </w:tc>
        <w:tc>
          <w:tcPr>
            <w:tcW w:w="588" w:type="pct"/>
            <w:shd w:val="clear" w:color="auto" w:fill="auto"/>
            <w:noWrap/>
          </w:tcPr>
          <w:p w14:paraId="09D30F7E" w14:textId="77777777" w:rsidR="00384585" w:rsidRPr="00EF5447" w:rsidRDefault="00384585" w:rsidP="002C3407">
            <w:pPr>
              <w:pStyle w:val="TAC"/>
              <w:rPr>
                <w:lang w:eastAsia="ja-JP"/>
              </w:rPr>
            </w:pPr>
            <w:r w:rsidRPr="00EF5447">
              <w:rPr>
                <w:lang w:eastAsia="zh-CN"/>
              </w:rPr>
              <w:t>3950</w:t>
            </w:r>
          </w:p>
        </w:tc>
        <w:tc>
          <w:tcPr>
            <w:tcW w:w="503" w:type="pct"/>
            <w:shd w:val="clear" w:color="auto" w:fill="auto"/>
            <w:noWrap/>
          </w:tcPr>
          <w:p w14:paraId="01061D4F" w14:textId="77777777" w:rsidR="00384585" w:rsidRPr="00EF5447" w:rsidRDefault="00384585" w:rsidP="002C3407">
            <w:pPr>
              <w:pStyle w:val="TAC"/>
              <w:rPr>
                <w:lang w:eastAsia="ja-JP"/>
              </w:rPr>
            </w:pPr>
            <w:r w:rsidRPr="00EF5447">
              <w:rPr>
                <w:lang w:eastAsia="zh-CN"/>
              </w:rPr>
              <w:t>10</w:t>
            </w:r>
          </w:p>
        </w:tc>
        <w:tc>
          <w:tcPr>
            <w:tcW w:w="395" w:type="pct"/>
            <w:shd w:val="clear" w:color="auto" w:fill="auto"/>
            <w:noWrap/>
          </w:tcPr>
          <w:p w14:paraId="629F0C94" w14:textId="77777777" w:rsidR="00384585" w:rsidRPr="00EF5447" w:rsidRDefault="00384585" w:rsidP="002C3407">
            <w:pPr>
              <w:pStyle w:val="TAC"/>
              <w:rPr>
                <w:lang w:eastAsia="ja-JP"/>
              </w:rPr>
            </w:pPr>
            <w:r w:rsidRPr="00EF5447">
              <w:rPr>
                <w:lang w:eastAsia="zh-CN"/>
              </w:rPr>
              <w:t>50</w:t>
            </w:r>
          </w:p>
        </w:tc>
        <w:tc>
          <w:tcPr>
            <w:tcW w:w="616" w:type="pct"/>
            <w:shd w:val="clear" w:color="auto" w:fill="auto"/>
            <w:noWrap/>
          </w:tcPr>
          <w:p w14:paraId="0AB28268" w14:textId="77777777" w:rsidR="00384585" w:rsidRPr="00EF5447" w:rsidRDefault="00384585" w:rsidP="002C3407">
            <w:pPr>
              <w:pStyle w:val="TAC"/>
            </w:pPr>
            <w:r w:rsidRPr="00EF5447">
              <w:rPr>
                <w:lang w:eastAsia="zh-CN"/>
              </w:rPr>
              <w:t>3950</w:t>
            </w:r>
          </w:p>
        </w:tc>
        <w:tc>
          <w:tcPr>
            <w:tcW w:w="478" w:type="pct"/>
            <w:shd w:val="clear" w:color="auto" w:fill="auto"/>
            <w:noWrap/>
          </w:tcPr>
          <w:p w14:paraId="7D41794A" w14:textId="77777777" w:rsidR="00384585" w:rsidRPr="00EF5447" w:rsidRDefault="00384585" w:rsidP="002C3407">
            <w:pPr>
              <w:pStyle w:val="TAC"/>
              <w:rPr>
                <w:lang w:eastAsia="ja-JP"/>
              </w:rPr>
            </w:pPr>
            <w:r w:rsidRPr="00EF5447">
              <w:rPr>
                <w:lang w:eastAsia="zh-CN"/>
              </w:rPr>
              <w:t>N/A</w:t>
            </w:r>
          </w:p>
        </w:tc>
        <w:tc>
          <w:tcPr>
            <w:tcW w:w="489" w:type="pct"/>
          </w:tcPr>
          <w:p w14:paraId="53D6FDD9" w14:textId="77777777" w:rsidR="00384585" w:rsidRPr="00EF5447" w:rsidRDefault="00384585" w:rsidP="002C3407">
            <w:pPr>
              <w:pStyle w:val="TAC"/>
              <w:rPr>
                <w:lang w:eastAsia="ja-JP"/>
              </w:rPr>
            </w:pPr>
            <w:r w:rsidRPr="00EF5447">
              <w:rPr>
                <w:lang w:eastAsia="zh-CN"/>
              </w:rPr>
              <w:t>N/A</w:t>
            </w:r>
          </w:p>
        </w:tc>
      </w:tr>
      <w:tr w:rsidR="00384585" w:rsidRPr="00EF5447" w14:paraId="040544D1" w14:textId="77777777" w:rsidTr="00384585">
        <w:trPr>
          <w:trHeight w:val="187"/>
          <w:jc w:val="center"/>
        </w:trPr>
        <w:tc>
          <w:tcPr>
            <w:tcW w:w="1368" w:type="pct"/>
            <w:tcBorders>
              <w:top w:val="nil"/>
              <w:bottom w:val="nil"/>
            </w:tcBorders>
            <w:shd w:val="clear" w:color="auto" w:fill="auto"/>
          </w:tcPr>
          <w:p w14:paraId="07C390CC" w14:textId="77777777" w:rsidR="00384585" w:rsidRPr="00EF5447" w:rsidRDefault="00384585" w:rsidP="002C3407">
            <w:pPr>
              <w:pStyle w:val="TAC"/>
            </w:pPr>
          </w:p>
        </w:tc>
        <w:tc>
          <w:tcPr>
            <w:tcW w:w="563" w:type="pct"/>
            <w:shd w:val="clear" w:color="auto" w:fill="auto"/>
          </w:tcPr>
          <w:p w14:paraId="74968B64" w14:textId="77777777" w:rsidR="00384585" w:rsidRPr="00EF5447" w:rsidRDefault="00384585" w:rsidP="002C3407">
            <w:pPr>
              <w:pStyle w:val="TAC"/>
              <w:rPr>
                <w:lang w:eastAsia="ja-JP"/>
              </w:rPr>
            </w:pPr>
            <w:r w:rsidRPr="00EF5447">
              <w:rPr>
                <w:lang w:eastAsia="zh-CN"/>
              </w:rPr>
              <w:t>66</w:t>
            </w:r>
          </w:p>
        </w:tc>
        <w:tc>
          <w:tcPr>
            <w:tcW w:w="588" w:type="pct"/>
            <w:shd w:val="clear" w:color="auto" w:fill="auto"/>
            <w:noWrap/>
          </w:tcPr>
          <w:p w14:paraId="4E6E7EC0" w14:textId="77777777" w:rsidR="00384585" w:rsidRPr="00EF5447" w:rsidRDefault="00384585" w:rsidP="002C3407">
            <w:pPr>
              <w:pStyle w:val="TAC"/>
              <w:rPr>
                <w:lang w:eastAsia="ja-JP"/>
              </w:rPr>
            </w:pPr>
            <w:r w:rsidRPr="00EF5447">
              <w:rPr>
                <w:lang w:eastAsia="zh-CN"/>
              </w:rPr>
              <w:t>17</w:t>
            </w:r>
            <w:r>
              <w:rPr>
                <w:lang w:eastAsia="zh-CN"/>
              </w:rPr>
              <w:t>60</w:t>
            </w:r>
          </w:p>
        </w:tc>
        <w:tc>
          <w:tcPr>
            <w:tcW w:w="503" w:type="pct"/>
            <w:shd w:val="clear" w:color="auto" w:fill="auto"/>
            <w:noWrap/>
          </w:tcPr>
          <w:p w14:paraId="00017C85" w14:textId="77777777" w:rsidR="00384585" w:rsidRPr="00EF5447" w:rsidRDefault="00384585" w:rsidP="002C3407">
            <w:pPr>
              <w:pStyle w:val="TAC"/>
              <w:rPr>
                <w:lang w:eastAsia="ja-JP"/>
              </w:rPr>
            </w:pPr>
            <w:r w:rsidRPr="00EF5447">
              <w:rPr>
                <w:lang w:eastAsia="zh-CN"/>
              </w:rPr>
              <w:t>5</w:t>
            </w:r>
          </w:p>
        </w:tc>
        <w:tc>
          <w:tcPr>
            <w:tcW w:w="395" w:type="pct"/>
            <w:shd w:val="clear" w:color="auto" w:fill="auto"/>
            <w:noWrap/>
          </w:tcPr>
          <w:p w14:paraId="5412BBF4" w14:textId="77777777" w:rsidR="00384585" w:rsidRPr="00EF5447" w:rsidRDefault="00384585" w:rsidP="002C3407">
            <w:pPr>
              <w:pStyle w:val="TAC"/>
              <w:rPr>
                <w:lang w:eastAsia="ja-JP"/>
              </w:rPr>
            </w:pPr>
            <w:r w:rsidRPr="00EF5447">
              <w:rPr>
                <w:lang w:eastAsia="zh-CN"/>
              </w:rPr>
              <w:t>25</w:t>
            </w:r>
          </w:p>
        </w:tc>
        <w:tc>
          <w:tcPr>
            <w:tcW w:w="616" w:type="pct"/>
            <w:shd w:val="clear" w:color="auto" w:fill="auto"/>
            <w:noWrap/>
          </w:tcPr>
          <w:p w14:paraId="6DC15DF9" w14:textId="77777777" w:rsidR="00384585" w:rsidRPr="00EF5447" w:rsidRDefault="00384585" w:rsidP="002C3407">
            <w:pPr>
              <w:pStyle w:val="TAC"/>
            </w:pPr>
            <w:r w:rsidRPr="00EF5447">
              <w:rPr>
                <w:lang w:eastAsia="zh-CN"/>
              </w:rPr>
              <w:t>21</w:t>
            </w:r>
            <w:r>
              <w:rPr>
                <w:lang w:eastAsia="zh-CN"/>
              </w:rPr>
              <w:t>60</w:t>
            </w:r>
          </w:p>
        </w:tc>
        <w:tc>
          <w:tcPr>
            <w:tcW w:w="478" w:type="pct"/>
            <w:shd w:val="clear" w:color="auto" w:fill="auto"/>
            <w:noWrap/>
          </w:tcPr>
          <w:p w14:paraId="2E3F1B76" w14:textId="77777777" w:rsidR="00384585" w:rsidRPr="00EF5447" w:rsidRDefault="00384585" w:rsidP="002C3407">
            <w:pPr>
              <w:pStyle w:val="TAC"/>
              <w:rPr>
                <w:lang w:eastAsia="ja-JP"/>
              </w:rPr>
            </w:pPr>
            <w:r w:rsidRPr="00EF5447">
              <w:rPr>
                <w:lang w:eastAsia="zh-CN"/>
              </w:rPr>
              <w:t>5.0</w:t>
            </w:r>
          </w:p>
        </w:tc>
        <w:tc>
          <w:tcPr>
            <w:tcW w:w="489" w:type="pct"/>
          </w:tcPr>
          <w:p w14:paraId="460D370A" w14:textId="77777777" w:rsidR="00384585" w:rsidRPr="00EF5447" w:rsidRDefault="00384585" w:rsidP="002C3407">
            <w:pPr>
              <w:pStyle w:val="TAC"/>
              <w:rPr>
                <w:lang w:eastAsia="ja-JP"/>
              </w:rPr>
            </w:pPr>
            <w:r w:rsidRPr="00EF5447">
              <w:rPr>
                <w:lang w:eastAsia="zh-CN"/>
              </w:rPr>
              <w:t>IMD5</w:t>
            </w:r>
          </w:p>
        </w:tc>
      </w:tr>
      <w:tr w:rsidR="00384585" w:rsidRPr="00EF5447" w14:paraId="75617C65" w14:textId="77777777" w:rsidTr="00384585">
        <w:trPr>
          <w:trHeight w:val="187"/>
          <w:jc w:val="center"/>
        </w:trPr>
        <w:tc>
          <w:tcPr>
            <w:tcW w:w="1368" w:type="pct"/>
            <w:tcBorders>
              <w:top w:val="nil"/>
              <w:bottom w:val="single" w:sz="4" w:space="0" w:color="auto"/>
            </w:tcBorders>
            <w:shd w:val="clear" w:color="auto" w:fill="auto"/>
          </w:tcPr>
          <w:p w14:paraId="592DB2A8" w14:textId="77777777" w:rsidR="00384585" w:rsidRPr="00EF5447" w:rsidRDefault="00384585" w:rsidP="002C3407">
            <w:pPr>
              <w:pStyle w:val="TAC"/>
            </w:pPr>
          </w:p>
        </w:tc>
        <w:tc>
          <w:tcPr>
            <w:tcW w:w="563" w:type="pct"/>
            <w:shd w:val="clear" w:color="auto" w:fill="auto"/>
          </w:tcPr>
          <w:p w14:paraId="492BC1BB" w14:textId="77777777" w:rsidR="00384585" w:rsidRPr="00EF5447" w:rsidRDefault="00384585" w:rsidP="002C3407">
            <w:pPr>
              <w:pStyle w:val="TAC"/>
              <w:rPr>
                <w:lang w:eastAsia="ja-JP"/>
              </w:rPr>
            </w:pPr>
            <w:r w:rsidRPr="00EF5447">
              <w:rPr>
                <w:lang w:eastAsia="zh-CN"/>
              </w:rPr>
              <w:t>n77</w:t>
            </w:r>
          </w:p>
        </w:tc>
        <w:tc>
          <w:tcPr>
            <w:tcW w:w="588" w:type="pct"/>
            <w:shd w:val="clear" w:color="auto" w:fill="auto"/>
            <w:noWrap/>
          </w:tcPr>
          <w:p w14:paraId="2EB3EF96" w14:textId="77777777" w:rsidR="00384585" w:rsidRPr="00EF5447" w:rsidRDefault="00384585" w:rsidP="002C3407">
            <w:pPr>
              <w:pStyle w:val="TAC"/>
              <w:rPr>
                <w:lang w:eastAsia="ja-JP"/>
              </w:rPr>
            </w:pPr>
            <w:r>
              <w:rPr>
                <w:lang w:eastAsia="zh-CN"/>
              </w:rPr>
              <w:t>3720</w:t>
            </w:r>
          </w:p>
        </w:tc>
        <w:tc>
          <w:tcPr>
            <w:tcW w:w="503" w:type="pct"/>
            <w:shd w:val="clear" w:color="auto" w:fill="auto"/>
            <w:noWrap/>
          </w:tcPr>
          <w:p w14:paraId="47FB205D" w14:textId="77777777" w:rsidR="00384585" w:rsidRPr="00EF5447" w:rsidRDefault="00384585" w:rsidP="002C3407">
            <w:pPr>
              <w:pStyle w:val="TAC"/>
              <w:rPr>
                <w:lang w:eastAsia="ja-JP"/>
              </w:rPr>
            </w:pPr>
            <w:r w:rsidRPr="00EF5447">
              <w:rPr>
                <w:lang w:eastAsia="zh-CN"/>
              </w:rPr>
              <w:t>10</w:t>
            </w:r>
          </w:p>
        </w:tc>
        <w:tc>
          <w:tcPr>
            <w:tcW w:w="395" w:type="pct"/>
            <w:shd w:val="clear" w:color="auto" w:fill="auto"/>
            <w:noWrap/>
          </w:tcPr>
          <w:p w14:paraId="08156595" w14:textId="77777777" w:rsidR="00384585" w:rsidRPr="00EF5447" w:rsidRDefault="00384585" w:rsidP="002C3407">
            <w:pPr>
              <w:pStyle w:val="TAC"/>
              <w:rPr>
                <w:lang w:eastAsia="ja-JP"/>
              </w:rPr>
            </w:pPr>
            <w:r w:rsidRPr="00EF5447">
              <w:rPr>
                <w:lang w:eastAsia="zh-CN"/>
              </w:rPr>
              <w:t>50</w:t>
            </w:r>
          </w:p>
        </w:tc>
        <w:tc>
          <w:tcPr>
            <w:tcW w:w="616" w:type="pct"/>
            <w:shd w:val="clear" w:color="auto" w:fill="auto"/>
            <w:noWrap/>
          </w:tcPr>
          <w:p w14:paraId="37E6B7C8" w14:textId="77777777" w:rsidR="00384585" w:rsidRPr="00EF5447" w:rsidRDefault="00384585" w:rsidP="002C3407">
            <w:pPr>
              <w:pStyle w:val="TAC"/>
            </w:pPr>
            <w:r>
              <w:rPr>
                <w:lang w:eastAsia="zh-CN"/>
              </w:rPr>
              <w:t>3720</w:t>
            </w:r>
          </w:p>
        </w:tc>
        <w:tc>
          <w:tcPr>
            <w:tcW w:w="478" w:type="pct"/>
            <w:shd w:val="clear" w:color="auto" w:fill="auto"/>
            <w:noWrap/>
          </w:tcPr>
          <w:p w14:paraId="29254568" w14:textId="77777777" w:rsidR="00384585" w:rsidRPr="00EF5447" w:rsidRDefault="00384585" w:rsidP="002C3407">
            <w:pPr>
              <w:pStyle w:val="TAC"/>
              <w:rPr>
                <w:lang w:eastAsia="ja-JP"/>
              </w:rPr>
            </w:pPr>
            <w:r w:rsidRPr="00EF5447">
              <w:rPr>
                <w:lang w:eastAsia="zh-CN"/>
              </w:rPr>
              <w:t>N/A</w:t>
            </w:r>
          </w:p>
        </w:tc>
        <w:tc>
          <w:tcPr>
            <w:tcW w:w="489" w:type="pct"/>
          </w:tcPr>
          <w:p w14:paraId="15E460C7" w14:textId="77777777" w:rsidR="00384585" w:rsidRPr="00EF5447" w:rsidRDefault="00384585" w:rsidP="002C3407">
            <w:pPr>
              <w:pStyle w:val="TAC"/>
              <w:rPr>
                <w:lang w:eastAsia="ja-JP"/>
              </w:rPr>
            </w:pPr>
            <w:r w:rsidRPr="00EF5447">
              <w:t>N/A</w:t>
            </w:r>
          </w:p>
        </w:tc>
      </w:tr>
      <w:tr w:rsidR="00384585" w:rsidRPr="00EF5447" w14:paraId="309C3571" w14:textId="77777777" w:rsidTr="00384585">
        <w:trPr>
          <w:trHeight w:val="187"/>
          <w:jc w:val="center"/>
        </w:trPr>
        <w:tc>
          <w:tcPr>
            <w:tcW w:w="1368" w:type="pct"/>
            <w:tcBorders>
              <w:bottom w:val="nil"/>
            </w:tcBorders>
            <w:shd w:val="clear" w:color="auto" w:fill="auto"/>
          </w:tcPr>
          <w:p w14:paraId="37EE212F" w14:textId="77777777" w:rsidR="00384585" w:rsidRPr="00EF5447" w:rsidRDefault="00384585" w:rsidP="002C3407">
            <w:pPr>
              <w:pStyle w:val="TAC"/>
            </w:pPr>
            <w:r w:rsidRPr="00EF5447">
              <w:rPr>
                <w:rFonts w:cs="Arial"/>
                <w:lang w:eastAsia="ja-JP"/>
              </w:rPr>
              <w:t>DC_66A_n78A</w:t>
            </w:r>
          </w:p>
        </w:tc>
        <w:tc>
          <w:tcPr>
            <w:tcW w:w="563" w:type="pct"/>
            <w:shd w:val="clear" w:color="auto" w:fill="auto"/>
          </w:tcPr>
          <w:p w14:paraId="457BD088" w14:textId="77777777" w:rsidR="00384585" w:rsidRPr="00EF5447" w:rsidRDefault="00384585" w:rsidP="002C3407">
            <w:pPr>
              <w:pStyle w:val="TAC"/>
              <w:rPr>
                <w:rFonts w:cs="Arial"/>
                <w:lang w:eastAsia="ja-JP"/>
              </w:rPr>
            </w:pPr>
            <w:r w:rsidRPr="00EF5447">
              <w:rPr>
                <w:rFonts w:cs="Arial"/>
                <w:lang w:eastAsia="ja-JP"/>
              </w:rPr>
              <w:t>66</w:t>
            </w:r>
          </w:p>
        </w:tc>
        <w:tc>
          <w:tcPr>
            <w:tcW w:w="588" w:type="pct"/>
            <w:shd w:val="clear" w:color="auto" w:fill="auto"/>
            <w:noWrap/>
          </w:tcPr>
          <w:p w14:paraId="39FBBDAF" w14:textId="77777777" w:rsidR="00384585" w:rsidRPr="00EF5447" w:rsidRDefault="00384585" w:rsidP="002C3407">
            <w:pPr>
              <w:pStyle w:val="TAC"/>
              <w:rPr>
                <w:rFonts w:cs="Arial"/>
                <w:lang w:eastAsia="ja-JP"/>
              </w:rPr>
            </w:pPr>
            <w:r w:rsidRPr="00EF5447">
              <w:rPr>
                <w:rFonts w:cs="Arial"/>
                <w:szCs w:val="18"/>
                <w:lang w:eastAsia="ko-KR"/>
              </w:rPr>
              <w:t>1730</w:t>
            </w:r>
          </w:p>
        </w:tc>
        <w:tc>
          <w:tcPr>
            <w:tcW w:w="503" w:type="pct"/>
            <w:shd w:val="clear" w:color="auto" w:fill="auto"/>
            <w:noWrap/>
          </w:tcPr>
          <w:p w14:paraId="09A8B8F8" w14:textId="77777777" w:rsidR="00384585" w:rsidRPr="00EF5447" w:rsidRDefault="00384585" w:rsidP="002C3407">
            <w:pPr>
              <w:pStyle w:val="TAC"/>
              <w:rPr>
                <w:rFonts w:cs="Arial"/>
                <w:lang w:eastAsia="ja-JP"/>
              </w:rPr>
            </w:pPr>
            <w:r w:rsidRPr="00EF5447">
              <w:rPr>
                <w:rFonts w:cs="Arial"/>
                <w:szCs w:val="18"/>
                <w:lang w:eastAsia="ko-KR"/>
              </w:rPr>
              <w:t>5</w:t>
            </w:r>
          </w:p>
        </w:tc>
        <w:tc>
          <w:tcPr>
            <w:tcW w:w="395" w:type="pct"/>
            <w:shd w:val="clear" w:color="auto" w:fill="auto"/>
            <w:noWrap/>
          </w:tcPr>
          <w:p w14:paraId="28CCC621" w14:textId="77777777" w:rsidR="00384585" w:rsidRPr="00EF5447" w:rsidRDefault="00384585" w:rsidP="002C3407">
            <w:pPr>
              <w:pStyle w:val="TAC"/>
              <w:rPr>
                <w:rFonts w:cs="Arial"/>
                <w:lang w:eastAsia="ja-JP"/>
              </w:rPr>
            </w:pPr>
            <w:r w:rsidRPr="00EF5447">
              <w:rPr>
                <w:rFonts w:cs="Arial"/>
                <w:szCs w:val="18"/>
                <w:lang w:eastAsia="ko-KR"/>
              </w:rPr>
              <w:t>25</w:t>
            </w:r>
          </w:p>
        </w:tc>
        <w:tc>
          <w:tcPr>
            <w:tcW w:w="616" w:type="pct"/>
            <w:shd w:val="clear" w:color="auto" w:fill="auto"/>
            <w:noWrap/>
          </w:tcPr>
          <w:p w14:paraId="52D9B721" w14:textId="77777777" w:rsidR="00384585" w:rsidRPr="00EF5447" w:rsidRDefault="00384585" w:rsidP="002C3407">
            <w:pPr>
              <w:pStyle w:val="TAC"/>
              <w:rPr>
                <w:rFonts w:cs="Arial"/>
              </w:rPr>
            </w:pPr>
            <w:r w:rsidRPr="00EF5447">
              <w:rPr>
                <w:rFonts w:cs="Arial"/>
                <w:szCs w:val="18"/>
                <w:lang w:eastAsia="ko-KR"/>
              </w:rPr>
              <w:t>2150</w:t>
            </w:r>
          </w:p>
        </w:tc>
        <w:tc>
          <w:tcPr>
            <w:tcW w:w="478" w:type="pct"/>
            <w:shd w:val="clear" w:color="auto" w:fill="auto"/>
            <w:noWrap/>
          </w:tcPr>
          <w:p w14:paraId="05535059" w14:textId="77777777" w:rsidR="00384585" w:rsidRPr="00EF5447" w:rsidRDefault="00384585" w:rsidP="002C3407">
            <w:pPr>
              <w:pStyle w:val="TAC"/>
              <w:rPr>
                <w:rFonts w:cs="Arial"/>
                <w:lang w:eastAsia="ja-JP"/>
              </w:rPr>
            </w:pPr>
            <w:r w:rsidRPr="00EF5447">
              <w:rPr>
                <w:rFonts w:cs="Arial"/>
                <w:lang w:eastAsia="ja-JP"/>
              </w:rPr>
              <w:t>5.0</w:t>
            </w:r>
          </w:p>
        </w:tc>
        <w:tc>
          <w:tcPr>
            <w:tcW w:w="489" w:type="pct"/>
          </w:tcPr>
          <w:p w14:paraId="683E1443" w14:textId="77777777" w:rsidR="00384585" w:rsidRPr="00EF5447" w:rsidRDefault="00384585" w:rsidP="002C3407">
            <w:pPr>
              <w:pStyle w:val="TAC"/>
              <w:rPr>
                <w:rFonts w:cs="Arial"/>
                <w:lang w:eastAsia="ja-JP"/>
              </w:rPr>
            </w:pPr>
            <w:r w:rsidRPr="00EF5447">
              <w:rPr>
                <w:rFonts w:cs="Arial"/>
                <w:lang w:eastAsia="ja-JP"/>
              </w:rPr>
              <w:t>IMD5</w:t>
            </w:r>
          </w:p>
        </w:tc>
      </w:tr>
      <w:tr w:rsidR="00384585" w:rsidRPr="00EF5447" w14:paraId="07AE8329" w14:textId="77777777" w:rsidTr="00384585">
        <w:trPr>
          <w:trHeight w:val="187"/>
          <w:jc w:val="center"/>
        </w:trPr>
        <w:tc>
          <w:tcPr>
            <w:tcW w:w="1368" w:type="pct"/>
            <w:tcBorders>
              <w:top w:val="nil"/>
              <w:bottom w:val="single" w:sz="4" w:space="0" w:color="auto"/>
            </w:tcBorders>
            <w:shd w:val="clear" w:color="auto" w:fill="auto"/>
          </w:tcPr>
          <w:p w14:paraId="73BB077D" w14:textId="77777777" w:rsidR="00384585" w:rsidRPr="00EF5447" w:rsidRDefault="00384585" w:rsidP="002C3407">
            <w:pPr>
              <w:pStyle w:val="TAC"/>
            </w:pPr>
          </w:p>
        </w:tc>
        <w:tc>
          <w:tcPr>
            <w:tcW w:w="563" w:type="pct"/>
            <w:shd w:val="clear" w:color="auto" w:fill="auto"/>
          </w:tcPr>
          <w:p w14:paraId="691B45A3" w14:textId="77777777" w:rsidR="00384585" w:rsidRPr="00EF5447" w:rsidRDefault="00384585" w:rsidP="002C3407">
            <w:pPr>
              <w:pStyle w:val="TAC"/>
              <w:rPr>
                <w:rFonts w:cs="Arial"/>
                <w:lang w:eastAsia="ja-JP"/>
              </w:rPr>
            </w:pPr>
            <w:r w:rsidRPr="00EF5447">
              <w:rPr>
                <w:rFonts w:cs="Arial"/>
                <w:lang w:eastAsia="ja-JP"/>
              </w:rPr>
              <w:t>n78</w:t>
            </w:r>
          </w:p>
        </w:tc>
        <w:tc>
          <w:tcPr>
            <w:tcW w:w="588" w:type="pct"/>
            <w:shd w:val="clear" w:color="auto" w:fill="auto"/>
            <w:noWrap/>
          </w:tcPr>
          <w:p w14:paraId="564B6863" w14:textId="77777777" w:rsidR="00384585" w:rsidRPr="00EF5447" w:rsidRDefault="00384585" w:rsidP="002C3407">
            <w:pPr>
              <w:pStyle w:val="TAC"/>
              <w:rPr>
                <w:rFonts w:cs="Arial"/>
                <w:lang w:eastAsia="ja-JP"/>
              </w:rPr>
            </w:pPr>
            <w:r w:rsidRPr="00EF5447">
              <w:rPr>
                <w:rFonts w:cs="Arial"/>
                <w:lang w:eastAsia="ja-JP"/>
              </w:rPr>
              <w:t>3660</w:t>
            </w:r>
          </w:p>
        </w:tc>
        <w:tc>
          <w:tcPr>
            <w:tcW w:w="503" w:type="pct"/>
            <w:shd w:val="clear" w:color="auto" w:fill="auto"/>
            <w:noWrap/>
          </w:tcPr>
          <w:p w14:paraId="25F08691" w14:textId="77777777" w:rsidR="00384585" w:rsidRPr="00EF5447" w:rsidRDefault="00384585" w:rsidP="002C3407">
            <w:pPr>
              <w:pStyle w:val="TAC"/>
              <w:rPr>
                <w:rFonts w:cs="Arial"/>
                <w:lang w:eastAsia="ja-JP"/>
              </w:rPr>
            </w:pPr>
            <w:r w:rsidRPr="00EF5447">
              <w:rPr>
                <w:rFonts w:cs="Arial"/>
                <w:lang w:eastAsia="ja-JP"/>
              </w:rPr>
              <w:t>10</w:t>
            </w:r>
          </w:p>
        </w:tc>
        <w:tc>
          <w:tcPr>
            <w:tcW w:w="395" w:type="pct"/>
            <w:shd w:val="clear" w:color="auto" w:fill="auto"/>
            <w:noWrap/>
          </w:tcPr>
          <w:p w14:paraId="17673209" w14:textId="77777777" w:rsidR="00384585" w:rsidRPr="00EF5447" w:rsidRDefault="00384585" w:rsidP="002C3407">
            <w:pPr>
              <w:pStyle w:val="TAC"/>
              <w:rPr>
                <w:rFonts w:cs="Arial"/>
                <w:lang w:eastAsia="ja-JP"/>
              </w:rPr>
            </w:pPr>
            <w:r w:rsidRPr="00EF5447">
              <w:rPr>
                <w:rFonts w:cs="Arial"/>
                <w:lang w:eastAsia="ja-JP"/>
              </w:rPr>
              <w:t>50</w:t>
            </w:r>
          </w:p>
        </w:tc>
        <w:tc>
          <w:tcPr>
            <w:tcW w:w="616" w:type="pct"/>
            <w:shd w:val="clear" w:color="auto" w:fill="auto"/>
            <w:noWrap/>
          </w:tcPr>
          <w:p w14:paraId="6CF73013" w14:textId="77777777" w:rsidR="00384585" w:rsidRPr="00EF5447" w:rsidRDefault="00384585" w:rsidP="002C3407">
            <w:pPr>
              <w:pStyle w:val="TAC"/>
              <w:rPr>
                <w:rFonts w:cs="Arial"/>
              </w:rPr>
            </w:pPr>
            <w:r w:rsidRPr="00EF5447">
              <w:rPr>
                <w:rFonts w:cs="Arial"/>
              </w:rPr>
              <w:t>3660</w:t>
            </w:r>
          </w:p>
        </w:tc>
        <w:tc>
          <w:tcPr>
            <w:tcW w:w="478" w:type="pct"/>
            <w:shd w:val="clear" w:color="auto" w:fill="auto"/>
            <w:noWrap/>
          </w:tcPr>
          <w:p w14:paraId="61FC3A91" w14:textId="77777777" w:rsidR="00384585" w:rsidRPr="00EF5447" w:rsidRDefault="00384585" w:rsidP="002C3407">
            <w:pPr>
              <w:pStyle w:val="TAC"/>
              <w:rPr>
                <w:rFonts w:cs="Arial"/>
                <w:lang w:eastAsia="ja-JP"/>
              </w:rPr>
            </w:pPr>
            <w:r w:rsidRPr="00EF5447">
              <w:rPr>
                <w:rFonts w:cs="Arial"/>
                <w:lang w:eastAsia="ja-JP"/>
              </w:rPr>
              <w:t>N/A</w:t>
            </w:r>
          </w:p>
        </w:tc>
        <w:tc>
          <w:tcPr>
            <w:tcW w:w="489" w:type="pct"/>
          </w:tcPr>
          <w:p w14:paraId="245FBBA6" w14:textId="77777777" w:rsidR="00384585" w:rsidRPr="00EF5447" w:rsidRDefault="00384585" w:rsidP="002C3407">
            <w:pPr>
              <w:pStyle w:val="TAC"/>
              <w:rPr>
                <w:rFonts w:cs="Arial"/>
                <w:lang w:eastAsia="ja-JP"/>
              </w:rPr>
            </w:pPr>
            <w:r w:rsidRPr="00EF5447">
              <w:rPr>
                <w:rFonts w:cs="Arial"/>
                <w:lang w:eastAsia="ja-JP"/>
              </w:rPr>
              <w:t>N/A</w:t>
            </w:r>
          </w:p>
        </w:tc>
      </w:tr>
      <w:tr w:rsidR="00384585" w:rsidRPr="00EF5447" w14:paraId="7BE0CE94" w14:textId="77777777" w:rsidTr="00384585">
        <w:trPr>
          <w:trHeight w:val="187"/>
          <w:jc w:val="center"/>
        </w:trPr>
        <w:tc>
          <w:tcPr>
            <w:tcW w:w="1368" w:type="pct"/>
            <w:tcBorders>
              <w:top w:val="single" w:sz="4" w:space="0" w:color="auto"/>
              <w:left w:val="single" w:sz="4" w:space="0" w:color="auto"/>
              <w:bottom w:val="nil"/>
              <w:right w:val="single" w:sz="4" w:space="0" w:color="auto"/>
            </w:tcBorders>
          </w:tcPr>
          <w:p w14:paraId="4CEA63AE" w14:textId="77777777" w:rsidR="00384585" w:rsidRPr="00EF5447" w:rsidRDefault="00384585" w:rsidP="002C3407">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56FEF55B" w14:textId="77777777" w:rsidR="00384585" w:rsidRPr="00EF5447" w:rsidRDefault="00384585" w:rsidP="002C3407">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0E179A86" w14:textId="77777777" w:rsidR="00384585" w:rsidRPr="00EF5447" w:rsidRDefault="00384585" w:rsidP="002C3407">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3A8FC0D3" w14:textId="77777777" w:rsidR="00384585" w:rsidRPr="00EF5447" w:rsidRDefault="00384585" w:rsidP="002C3407">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37E536B2" w14:textId="77777777" w:rsidR="00384585" w:rsidRPr="00EF5447" w:rsidRDefault="00384585" w:rsidP="002C3407">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6F700E8C" w14:textId="77777777" w:rsidR="00384585" w:rsidRPr="00EF5447" w:rsidRDefault="00384585" w:rsidP="002C3407">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38EB006E" w14:textId="77777777" w:rsidR="00384585" w:rsidRPr="00EF5447" w:rsidRDefault="00384585" w:rsidP="002C3407">
            <w:pPr>
              <w:pStyle w:val="TAC"/>
              <w:rPr>
                <w:rFonts w:cs="Arial"/>
                <w:lang w:eastAsia="ja-JP"/>
              </w:rPr>
            </w:pPr>
            <w:r>
              <w:rPr>
                <w:rFonts w:cs="Arial"/>
                <w:lang w:eastAsia="ja-JP"/>
              </w:rPr>
              <w:t>11</w:t>
            </w:r>
          </w:p>
        </w:tc>
        <w:tc>
          <w:tcPr>
            <w:tcW w:w="489" w:type="pct"/>
            <w:tcBorders>
              <w:top w:val="single" w:sz="4" w:space="0" w:color="auto"/>
              <w:left w:val="single" w:sz="4" w:space="0" w:color="auto"/>
              <w:bottom w:val="single" w:sz="4" w:space="0" w:color="auto"/>
              <w:right w:val="single" w:sz="4" w:space="0" w:color="auto"/>
            </w:tcBorders>
          </w:tcPr>
          <w:p w14:paraId="2A7C4145" w14:textId="77777777" w:rsidR="00384585" w:rsidRPr="00EF5447" w:rsidRDefault="00384585" w:rsidP="002C3407">
            <w:pPr>
              <w:pStyle w:val="TAC"/>
              <w:rPr>
                <w:rFonts w:cs="Arial"/>
                <w:lang w:eastAsia="ja-JP"/>
              </w:rPr>
            </w:pPr>
            <w:r>
              <w:rPr>
                <w:rFonts w:cs="Arial"/>
                <w:lang w:eastAsia="ja-JP"/>
              </w:rPr>
              <w:t>IMD4</w:t>
            </w:r>
          </w:p>
        </w:tc>
      </w:tr>
      <w:tr w:rsidR="00384585" w:rsidRPr="00EF5447" w14:paraId="1CFB3C51" w14:textId="77777777" w:rsidTr="00384585">
        <w:trPr>
          <w:trHeight w:val="187"/>
          <w:jc w:val="center"/>
        </w:trPr>
        <w:tc>
          <w:tcPr>
            <w:tcW w:w="1368" w:type="pct"/>
            <w:tcBorders>
              <w:top w:val="nil"/>
              <w:left w:val="single" w:sz="4" w:space="0" w:color="auto"/>
              <w:bottom w:val="single" w:sz="4" w:space="0" w:color="auto"/>
              <w:right w:val="single" w:sz="4" w:space="0" w:color="auto"/>
            </w:tcBorders>
          </w:tcPr>
          <w:p w14:paraId="7A61EDC9" w14:textId="77777777" w:rsidR="00384585" w:rsidRPr="00EF5447" w:rsidRDefault="00384585" w:rsidP="002C3407">
            <w:pPr>
              <w:pStyle w:val="TAC"/>
            </w:pPr>
          </w:p>
        </w:tc>
        <w:tc>
          <w:tcPr>
            <w:tcW w:w="563" w:type="pct"/>
            <w:tcBorders>
              <w:top w:val="single" w:sz="4" w:space="0" w:color="auto"/>
              <w:left w:val="single" w:sz="4" w:space="0" w:color="auto"/>
              <w:bottom w:val="single" w:sz="4" w:space="0" w:color="auto"/>
              <w:right w:val="single" w:sz="4" w:space="0" w:color="auto"/>
            </w:tcBorders>
          </w:tcPr>
          <w:p w14:paraId="19EC3920" w14:textId="77777777" w:rsidR="00384585" w:rsidRPr="00EF5447" w:rsidRDefault="00384585" w:rsidP="002C3407">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165832E8" w14:textId="77777777" w:rsidR="00384585" w:rsidRPr="00EF5447" w:rsidRDefault="00384585" w:rsidP="002C3407">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50A59D30" w14:textId="77777777" w:rsidR="00384585" w:rsidRPr="00EF5447" w:rsidRDefault="00384585" w:rsidP="002C3407">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7C8C0909" w14:textId="77777777" w:rsidR="00384585" w:rsidRPr="00EF5447" w:rsidRDefault="00384585" w:rsidP="002C3407">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3438CDE" w14:textId="77777777" w:rsidR="00384585" w:rsidRPr="00EF5447" w:rsidRDefault="00384585" w:rsidP="002C3407">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717FD805" w14:textId="77777777" w:rsidR="00384585" w:rsidRPr="00EF5447" w:rsidRDefault="00384585" w:rsidP="002C3407">
            <w:pPr>
              <w:pStyle w:val="TAC"/>
              <w:rPr>
                <w:rFonts w:cs="Arial"/>
                <w:lang w:eastAsia="ja-JP"/>
              </w:rPr>
            </w:pPr>
            <w:r>
              <w:rPr>
                <w:rFonts w:cs="Arial"/>
                <w:lang w:eastAsia="ja-JP"/>
              </w:rPr>
              <w:t>N/A</w:t>
            </w:r>
          </w:p>
        </w:tc>
        <w:tc>
          <w:tcPr>
            <w:tcW w:w="489" w:type="pct"/>
            <w:tcBorders>
              <w:top w:val="single" w:sz="4" w:space="0" w:color="auto"/>
              <w:left w:val="single" w:sz="4" w:space="0" w:color="auto"/>
              <w:bottom w:val="single" w:sz="4" w:space="0" w:color="auto"/>
              <w:right w:val="single" w:sz="4" w:space="0" w:color="auto"/>
            </w:tcBorders>
          </w:tcPr>
          <w:p w14:paraId="508F1A92" w14:textId="77777777" w:rsidR="00384585" w:rsidRPr="00EF5447" w:rsidRDefault="00384585" w:rsidP="002C3407">
            <w:pPr>
              <w:pStyle w:val="TAC"/>
              <w:rPr>
                <w:rFonts w:cs="Arial"/>
                <w:lang w:eastAsia="ja-JP"/>
              </w:rPr>
            </w:pPr>
            <w:r>
              <w:rPr>
                <w:rFonts w:cs="Arial"/>
                <w:lang w:eastAsia="ja-JP"/>
              </w:rPr>
              <w:t>N/A</w:t>
            </w:r>
          </w:p>
        </w:tc>
      </w:tr>
      <w:tr w:rsidR="00384585" w:rsidRPr="00EF5447" w14:paraId="7CC720A0" w14:textId="77777777" w:rsidTr="00384585">
        <w:trPr>
          <w:trHeight w:val="187"/>
          <w:jc w:val="center"/>
        </w:trPr>
        <w:tc>
          <w:tcPr>
            <w:tcW w:w="1368" w:type="pct"/>
            <w:vMerge w:val="restart"/>
            <w:shd w:val="clear" w:color="auto" w:fill="auto"/>
            <w:vAlign w:val="center"/>
          </w:tcPr>
          <w:p w14:paraId="6D45AAC4" w14:textId="77777777" w:rsidR="00384585" w:rsidRPr="00EF5447" w:rsidRDefault="00384585" w:rsidP="002C3407">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24B51C03" w14:textId="77777777" w:rsidR="00384585" w:rsidRPr="00EF5447" w:rsidRDefault="00384585" w:rsidP="002C3407">
            <w:pPr>
              <w:pStyle w:val="TAC"/>
              <w:rPr>
                <w:rFonts w:cs="Arial"/>
                <w:lang w:eastAsia="ja-JP"/>
              </w:rPr>
            </w:pPr>
            <w:r>
              <w:t>71</w:t>
            </w:r>
          </w:p>
        </w:tc>
        <w:tc>
          <w:tcPr>
            <w:tcW w:w="588" w:type="pct"/>
            <w:shd w:val="clear" w:color="auto" w:fill="auto"/>
            <w:noWrap/>
            <w:vAlign w:val="center"/>
          </w:tcPr>
          <w:p w14:paraId="53006DD7" w14:textId="77777777" w:rsidR="00384585" w:rsidRPr="00EF5447" w:rsidRDefault="00384585" w:rsidP="002C3407">
            <w:pPr>
              <w:pStyle w:val="TAC"/>
              <w:rPr>
                <w:rFonts w:cs="Arial"/>
                <w:lang w:eastAsia="ja-JP"/>
              </w:rPr>
            </w:pPr>
            <w:r>
              <w:t>666</w:t>
            </w:r>
          </w:p>
        </w:tc>
        <w:tc>
          <w:tcPr>
            <w:tcW w:w="503" w:type="pct"/>
            <w:shd w:val="clear" w:color="auto" w:fill="auto"/>
            <w:noWrap/>
            <w:vAlign w:val="center"/>
          </w:tcPr>
          <w:p w14:paraId="5282A746" w14:textId="77777777" w:rsidR="00384585" w:rsidRPr="00EF5447" w:rsidRDefault="00384585" w:rsidP="002C3407">
            <w:pPr>
              <w:pStyle w:val="TAC"/>
              <w:rPr>
                <w:rFonts w:cs="Arial"/>
                <w:lang w:eastAsia="ja-JP"/>
              </w:rPr>
            </w:pPr>
            <w:r>
              <w:t>5</w:t>
            </w:r>
          </w:p>
        </w:tc>
        <w:tc>
          <w:tcPr>
            <w:tcW w:w="395" w:type="pct"/>
            <w:shd w:val="clear" w:color="auto" w:fill="auto"/>
            <w:noWrap/>
            <w:vAlign w:val="center"/>
          </w:tcPr>
          <w:p w14:paraId="7957FDEB" w14:textId="77777777" w:rsidR="00384585" w:rsidRPr="00EF5447" w:rsidRDefault="00384585" w:rsidP="002C3407">
            <w:pPr>
              <w:pStyle w:val="TAC"/>
              <w:rPr>
                <w:rFonts w:cs="Arial"/>
                <w:lang w:eastAsia="ja-JP"/>
              </w:rPr>
            </w:pPr>
            <w:r>
              <w:t>25</w:t>
            </w:r>
          </w:p>
        </w:tc>
        <w:tc>
          <w:tcPr>
            <w:tcW w:w="616" w:type="pct"/>
            <w:shd w:val="clear" w:color="auto" w:fill="auto"/>
            <w:noWrap/>
            <w:vAlign w:val="center"/>
          </w:tcPr>
          <w:p w14:paraId="3FB52A3D" w14:textId="77777777" w:rsidR="00384585" w:rsidRPr="00EF5447" w:rsidRDefault="00384585" w:rsidP="002C3407">
            <w:pPr>
              <w:pStyle w:val="TAC"/>
              <w:rPr>
                <w:rFonts w:cs="Arial"/>
              </w:rPr>
            </w:pPr>
            <w:r>
              <w:t>620</w:t>
            </w:r>
          </w:p>
        </w:tc>
        <w:tc>
          <w:tcPr>
            <w:tcW w:w="478" w:type="pct"/>
            <w:shd w:val="clear" w:color="auto" w:fill="auto"/>
            <w:noWrap/>
            <w:vAlign w:val="center"/>
          </w:tcPr>
          <w:p w14:paraId="24224865" w14:textId="77777777" w:rsidR="00384585" w:rsidRPr="00EF5447" w:rsidRDefault="00384585" w:rsidP="002C3407">
            <w:pPr>
              <w:pStyle w:val="TAC"/>
              <w:rPr>
                <w:rFonts w:cs="Arial"/>
                <w:lang w:eastAsia="ja-JP"/>
              </w:rPr>
            </w:pPr>
            <w:r>
              <w:rPr>
                <w:rFonts w:cs="Arial"/>
                <w:lang w:eastAsia="ja-JP"/>
              </w:rPr>
              <w:t>11</w:t>
            </w:r>
          </w:p>
        </w:tc>
        <w:tc>
          <w:tcPr>
            <w:tcW w:w="489" w:type="pct"/>
          </w:tcPr>
          <w:p w14:paraId="52400330" w14:textId="77777777" w:rsidR="00384585" w:rsidRPr="00EF5447" w:rsidRDefault="00384585" w:rsidP="002C3407">
            <w:pPr>
              <w:pStyle w:val="TAC"/>
              <w:rPr>
                <w:rFonts w:cs="Arial"/>
                <w:lang w:eastAsia="ja-JP"/>
              </w:rPr>
            </w:pPr>
            <w:r>
              <w:rPr>
                <w:rFonts w:cs="Arial"/>
                <w:lang w:eastAsia="ja-JP"/>
              </w:rPr>
              <w:t>IMD4</w:t>
            </w:r>
          </w:p>
        </w:tc>
      </w:tr>
      <w:tr w:rsidR="00384585" w:rsidRPr="00EF5447" w14:paraId="3B3546E9" w14:textId="77777777" w:rsidTr="00384585">
        <w:trPr>
          <w:trHeight w:val="187"/>
          <w:jc w:val="center"/>
        </w:trPr>
        <w:tc>
          <w:tcPr>
            <w:tcW w:w="1368" w:type="pct"/>
            <w:vMerge/>
            <w:tcBorders>
              <w:bottom w:val="nil"/>
            </w:tcBorders>
            <w:shd w:val="clear" w:color="auto" w:fill="auto"/>
            <w:vAlign w:val="center"/>
          </w:tcPr>
          <w:p w14:paraId="7E3B924E" w14:textId="77777777" w:rsidR="00384585" w:rsidRPr="00EF5447" w:rsidRDefault="00384585" w:rsidP="002C3407">
            <w:pPr>
              <w:pStyle w:val="TAC"/>
            </w:pPr>
          </w:p>
        </w:tc>
        <w:tc>
          <w:tcPr>
            <w:tcW w:w="563" w:type="pct"/>
            <w:shd w:val="clear" w:color="auto" w:fill="auto"/>
            <w:vAlign w:val="center"/>
          </w:tcPr>
          <w:p w14:paraId="4E68C806" w14:textId="77777777" w:rsidR="00384585" w:rsidRPr="00EF5447" w:rsidRDefault="00384585" w:rsidP="002C3407">
            <w:pPr>
              <w:pStyle w:val="TAC"/>
              <w:rPr>
                <w:rFonts w:cs="Arial"/>
                <w:lang w:eastAsia="ja-JP"/>
              </w:rPr>
            </w:pPr>
            <w:r>
              <w:rPr>
                <w:rFonts w:cs="Arial"/>
                <w:lang w:eastAsia="ja-JP"/>
              </w:rPr>
              <w:t>n41</w:t>
            </w:r>
          </w:p>
        </w:tc>
        <w:tc>
          <w:tcPr>
            <w:tcW w:w="588" w:type="pct"/>
            <w:shd w:val="clear" w:color="auto" w:fill="auto"/>
            <w:noWrap/>
            <w:vAlign w:val="center"/>
          </w:tcPr>
          <w:p w14:paraId="24CE7A9A" w14:textId="77777777" w:rsidR="00384585" w:rsidRPr="00EF5447" w:rsidRDefault="00384585" w:rsidP="002C3407">
            <w:pPr>
              <w:pStyle w:val="TAC"/>
              <w:rPr>
                <w:rFonts w:cs="Arial"/>
                <w:lang w:eastAsia="ja-JP"/>
              </w:rPr>
            </w:pPr>
            <w:r>
              <w:rPr>
                <w:rFonts w:cs="Arial"/>
                <w:lang w:eastAsia="ja-JP"/>
              </w:rPr>
              <w:t>2618</w:t>
            </w:r>
          </w:p>
        </w:tc>
        <w:tc>
          <w:tcPr>
            <w:tcW w:w="503" w:type="pct"/>
            <w:shd w:val="clear" w:color="auto" w:fill="auto"/>
            <w:noWrap/>
            <w:vAlign w:val="center"/>
          </w:tcPr>
          <w:p w14:paraId="2042396B" w14:textId="77777777" w:rsidR="00384585" w:rsidRPr="00EF5447" w:rsidRDefault="00384585" w:rsidP="002C3407">
            <w:pPr>
              <w:pStyle w:val="TAC"/>
              <w:rPr>
                <w:rFonts w:cs="Arial"/>
                <w:lang w:eastAsia="ja-JP"/>
              </w:rPr>
            </w:pPr>
            <w:r>
              <w:rPr>
                <w:rFonts w:cs="Arial"/>
                <w:lang w:eastAsia="ja-JP"/>
              </w:rPr>
              <w:t>5</w:t>
            </w:r>
          </w:p>
        </w:tc>
        <w:tc>
          <w:tcPr>
            <w:tcW w:w="395" w:type="pct"/>
            <w:shd w:val="clear" w:color="auto" w:fill="auto"/>
            <w:noWrap/>
            <w:vAlign w:val="center"/>
          </w:tcPr>
          <w:p w14:paraId="27A17EB0" w14:textId="77777777" w:rsidR="00384585" w:rsidRPr="00EF5447" w:rsidRDefault="00384585" w:rsidP="002C3407">
            <w:pPr>
              <w:pStyle w:val="TAC"/>
              <w:rPr>
                <w:rFonts w:cs="Arial"/>
                <w:lang w:eastAsia="ja-JP"/>
              </w:rPr>
            </w:pPr>
            <w:r>
              <w:rPr>
                <w:rFonts w:cs="Arial"/>
                <w:lang w:eastAsia="ja-JP"/>
              </w:rPr>
              <w:t>25</w:t>
            </w:r>
          </w:p>
        </w:tc>
        <w:tc>
          <w:tcPr>
            <w:tcW w:w="616" w:type="pct"/>
            <w:shd w:val="clear" w:color="auto" w:fill="auto"/>
            <w:noWrap/>
            <w:vAlign w:val="center"/>
          </w:tcPr>
          <w:p w14:paraId="7985DDFB" w14:textId="77777777" w:rsidR="00384585" w:rsidRPr="00EF5447" w:rsidRDefault="00384585" w:rsidP="002C3407">
            <w:pPr>
              <w:pStyle w:val="TAC"/>
              <w:rPr>
                <w:rFonts w:cs="Arial"/>
              </w:rPr>
            </w:pPr>
            <w:r>
              <w:t>2618</w:t>
            </w:r>
          </w:p>
        </w:tc>
        <w:tc>
          <w:tcPr>
            <w:tcW w:w="478" w:type="pct"/>
            <w:shd w:val="clear" w:color="auto" w:fill="auto"/>
            <w:noWrap/>
            <w:vAlign w:val="center"/>
          </w:tcPr>
          <w:p w14:paraId="1FA1E14B" w14:textId="77777777" w:rsidR="00384585" w:rsidRPr="00EF5447" w:rsidRDefault="00384585" w:rsidP="002C3407">
            <w:pPr>
              <w:pStyle w:val="TAC"/>
              <w:rPr>
                <w:rFonts w:cs="Arial"/>
                <w:lang w:eastAsia="ja-JP"/>
              </w:rPr>
            </w:pPr>
            <w:r>
              <w:rPr>
                <w:rFonts w:cs="Arial"/>
                <w:lang w:eastAsia="ja-JP"/>
              </w:rPr>
              <w:t>N/A</w:t>
            </w:r>
          </w:p>
        </w:tc>
        <w:tc>
          <w:tcPr>
            <w:tcW w:w="489" w:type="pct"/>
            <w:vAlign w:val="center"/>
          </w:tcPr>
          <w:p w14:paraId="204CBE82" w14:textId="77777777" w:rsidR="00384585" w:rsidRPr="00EF5447" w:rsidRDefault="00384585" w:rsidP="002C3407">
            <w:pPr>
              <w:pStyle w:val="TAC"/>
              <w:rPr>
                <w:rFonts w:cs="Arial"/>
                <w:lang w:eastAsia="ja-JP"/>
              </w:rPr>
            </w:pPr>
            <w:r>
              <w:rPr>
                <w:rFonts w:cs="Arial"/>
                <w:lang w:eastAsia="ja-JP"/>
              </w:rPr>
              <w:t>N/A</w:t>
            </w:r>
          </w:p>
        </w:tc>
      </w:tr>
      <w:tr w:rsidR="00384585" w:rsidRPr="00EF5447" w14:paraId="0855C230" w14:textId="77777777" w:rsidTr="00384585">
        <w:trPr>
          <w:trHeight w:val="187"/>
          <w:jc w:val="center"/>
        </w:trPr>
        <w:tc>
          <w:tcPr>
            <w:tcW w:w="1368" w:type="pct"/>
            <w:tcBorders>
              <w:bottom w:val="nil"/>
            </w:tcBorders>
            <w:shd w:val="clear" w:color="auto" w:fill="auto"/>
          </w:tcPr>
          <w:p w14:paraId="05EE2FA4" w14:textId="77777777" w:rsidR="00384585" w:rsidRPr="00EF5447" w:rsidRDefault="00384585" w:rsidP="002C3407">
            <w:pPr>
              <w:pStyle w:val="TAC"/>
            </w:pPr>
            <w:r w:rsidRPr="00EF5447">
              <w:t>DC_71A_n66A</w:t>
            </w:r>
          </w:p>
        </w:tc>
        <w:tc>
          <w:tcPr>
            <w:tcW w:w="563" w:type="pct"/>
            <w:shd w:val="clear" w:color="auto" w:fill="auto"/>
          </w:tcPr>
          <w:p w14:paraId="1DA655A3" w14:textId="77777777" w:rsidR="00384585" w:rsidRPr="00EF5447" w:rsidRDefault="00384585" w:rsidP="002C3407">
            <w:pPr>
              <w:pStyle w:val="TAC"/>
              <w:rPr>
                <w:rFonts w:cs="Arial"/>
                <w:lang w:eastAsia="ja-JP"/>
              </w:rPr>
            </w:pPr>
            <w:r w:rsidRPr="00EF5447">
              <w:rPr>
                <w:rFonts w:cs="Arial"/>
                <w:lang w:eastAsia="ja-JP"/>
              </w:rPr>
              <w:t>71</w:t>
            </w:r>
          </w:p>
        </w:tc>
        <w:tc>
          <w:tcPr>
            <w:tcW w:w="588" w:type="pct"/>
            <w:shd w:val="clear" w:color="auto" w:fill="auto"/>
            <w:noWrap/>
          </w:tcPr>
          <w:p w14:paraId="11300464" w14:textId="77777777" w:rsidR="00384585" w:rsidRPr="00EF5447" w:rsidRDefault="00384585" w:rsidP="002C3407">
            <w:pPr>
              <w:pStyle w:val="TAC"/>
              <w:rPr>
                <w:rFonts w:cs="Arial"/>
                <w:lang w:eastAsia="ja-JP"/>
              </w:rPr>
            </w:pPr>
            <w:r w:rsidRPr="00EF5447">
              <w:rPr>
                <w:rFonts w:cs="Arial"/>
                <w:lang w:eastAsia="ja-JP"/>
              </w:rPr>
              <w:t>675</w:t>
            </w:r>
          </w:p>
        </w:tc>
        <w:tc>
          <w:tcPr>
            <w:tcW w:w="503" w:type="pct"/>
            <w:shd w:val="clear" w:color="auto" w:fill="auto"/>
            <w:noWrap/>
          </w:tcPr>
          <w:p w14:paraId="7A253050" w14:textId="77777777" w:rsidR="00384585" w:rsidRPr="00EF5447" w:rsidRDefault="00384585" w:rsidP="002C3407">
            <w:pPr>
              <w:pStyle w:val="TAC"/>
              <w:rPr>
                <w:rFonts w:cs="Arial"/>
                <w:lang w:eastAsia="ja-JP"/>
              </w:rPr>
            </w:pPr>
            <w:r w:rsidRPr="00EF5447">
              <w:rPr>
                <w:rFonts w:cs="Arial"/>
                <w:lang w:eastAsia="ja-JP"/>
              </w:rPr>
              <w:t>5</w:t>
            </w:r>
          </w:p>
        </w:tc>
        <w:tc>
          <w:tcPr>
            <w:tcW w:w="395" w:type="pct"/>
            <w:shd w:val="clear" w:color="auto" w:fill="auto"/>
            <w:noWrap/>
          </w:tcPr>
          <w:p w14:paraId="7FBB71E8" w14:textId="77777777" w:rsidR="00384585" w:rsidRPr="00EF5447" w:rsidRDefault="00384585" w:rsidP="002C3407">
            <w:pPr>
              <w:pStyle w:val="TAC"/>
              <w:rPr>
                <w:rFonts w:cs="Arial"/>
                <w:lang w:eastAsia="ja-JP"/>
              </w:rPr>
            </w:pPr>
            <w:r w:rsidRPr="00EF5447">
              <w:rPr>
                <w:rFonts w:cs="Arial"/>
                <w:lang w:eastAsia="ja-JP"/>
              </w:rPr>
              <w:t>25</w:t>
            </w:r>
          </w:p>
        </w:tc>
        <w:tc>
          <w:tcPr>
            <w:tcW w:w="616" w:type="pct"/>
            <w:shd w:val="clear" w:color="auto" w:fill="auto"/>
            <w:noWrap/>
          </w:tcPr>
          <w:p w14:paraId="550DD36E" w14:textId="77777777" w:rsidR="00384585" w:rsidRPr="00EF5447" w:rsidRDefault="00384585" w:rsidP="002C3407">
            <w:pPr>
              <w:pStyle w:val="TAC"/>
            </w:pPr>
            <w:r w:rsidRPr="00EF5447">
              <w:rPr>
                <w:rFonts w:cs="Arial"/>
              </w:rPr>
              <w:t>629</w:t>
            </w:r>
          </w:p>
        </w:tc>
        <w:tc>
          <w:tcPr>
            <w:tcW w:w="478" w:type="pct"/>
            <w:shd w:val="clear" w:color="auto" w:fill="auto"/>
            <w:noWrap/>
          </w:tcPr>
          <w:p w14:paraId="0E75106F" w14:textId="77777777" w:rsidR="00384585" w:rsidRPr="00EF5447" w:rsidRDefault="00384585" w:rsidP="002C3407">
            <w:pPr>
              <w:pStyle w:val="TAC"/>
              <w:rPr>
                <w:rFonts w:cs="Arial"/>
                <w:lang w:eastAsia="ja-JP"/>
              </w:rPr>
            </w:pPr>
            <w:r w:rsidRPr="00EF5447">
              <w:rPr>
                <w:rFonts w:cs="Arial"/>
                <w:lang w:eastAsia="ja-JP"/>
              </w:rPr>
              <w:t>N/A</w:t>
            </w:r>
          </w:p>
        </w:tc>
        <w:tc>
          <w:tcPr>
            <w:tcW w:w="489" w:type="pct"/>
          </w:tcPr>
          <w:p w14:paraId="3C043443" w14:textId="77777777" w:rsidR="00384585" w:rsidRPr="00EF5447" w:rsidRDefault="00384585" w:rsidP="002C3407">
            <w:pPr>
              <w:pStyle w:val="TAC"/>
              <w:rPr>
                <w:rFonts w:cs="Arial"/>
                <w:lang w:eastAsia="ja-JP"/>
              </w:rPr>
            </w:pPr>
            <w:r w:rsidRPr="00EF5447">
              <w:rPr>
                <w:rFonts w:cs="Arial"/>
                <w:lang w:eastAsia="ja-JP"/>
              </w:rPr>
              <w:t>N/A</w:t>
            </w:r>
          </w:p>
        </w:tc>
      </w:tr>
      <w:tr w:rsidR="00384585" w:rsidRPr="00EF5447" w14:paraId="6D4803F3" w14:textId="77777777" w:rsidTr="00384585">
        <w:trPr>
          <w:trHeight w:val="187"/>
          <w:jc w:val="center"/>
        </w:trPr>
        <w:tc>
          <w:tcPr>
            <w:tcW w:w="1368" w:type="pct"/>
            <w:tcBorders>
              <w:top w:val="nil"/>
              <w:bottom w:val="single" w:sz="4" w:space="0" w:color="auto"/>
            </w:tcBorders>
            <w:shd w:val="clear" w:color="auto" w:fill="auto"/>
          </w:tcPr>
          <w:p w14:paraId="5D0768BA" w14:textId="77777777" w:rsidR="00384585" w:rsidRPr="00EF5447" w:rsidRDefault="00384585" w:rsidP="002C3407">
            <w:pPr>
              <w:pStyle w:val="TAC"/>
            </w:pPr>
          </w:p>
        </w:tc>
        <w:tc>
          <w:tcPr>
            <w:tcW w:w="563" w:type="pct"/>
            <w:shd w:val="clear" w:color="auto" w:fill="auto"/>
          </w:tcPr>
          <w:p w14:paraId="004997BE" w14:textId="77777777" w:rsidR="00384585" w:rsidRPr="00EF5447" w:rsidRDefault="00384585" w:rsidP="002C3407">
            <w:pPr>
              <w:pStyle w:val="TAC"/>
              <w:rPr>
                <w:rFonts w:cs="Arial"/>
                <w:lang w:eastAsia="ja-JP"/>
              </w:rPr>
            </w:pPr>
            <w:r w:rsidRPr="00EF5447">
              <w:rPr>
                <w:rFonts w:cs="Arial"/>
                <w:lang w:eastAsia="ja-JP"/>
              </w:rPr>
              <w:t>n66</w:t>
            </w:r>
          </w:p>
        </w:tc>
        <w:tc>
          <w:tcPr>
            <w:tcW w:w="588" w:type="pct"/>
            <w:shd w:val="clear" w:color="auto" w:fill="auto"/>
            <w:noWrap/>
          </w:tcPr>
          <w:p w14:paraId="224F0448" w14:textId="77777777" w:rsidR="00384585" w:rsidRPr="00EF5447" w:rsidRDefault="00384585" w:rsidP="002C3407">
            <w:pPr>
              <w:pStyle w:val="TAC"/>
              <w:rPr>
                <w:rFonts w:cs="Arial"/>
                <w:lang w:eastAsia="ja-JP"/>
              </w:rPr>
            </w:pPr>
            <w:r w:rsidRPr="00EF5447">
              <w:rPr>
                <w:rFonts w:cs="Arial"/>
                <w:szCs w:val="18"/>
                <w:lang w:eastAsia="ko-KR"/>
              </w:rPr>
              <w:t>1750</w:t>
            </w:r>
          </w:p>
        </w:tc>
        <w:tc>
          <w:tcPr>
            <w:tcW w:w="503" w:type="pct"/>
            <w:shd w:val="clear" w:color="auto" w:fill="auto"/>
            <w:noWrap/>
          </w:tcPr>
          <w:p w14:paraId="4C63F0BC" w14:textId="77777777" w:rsidR="00384585" w:rsidRPr="00EF5447" w:rsidRDefault="00384585" w:rsidP="002C3407">
            <w:pPr>
              <w:pStyle w:val="TAC"/>
              <w:rPr>
                <w:rFonts w:cs="Arial"/>
                <w:lang w:eastAsia="ja-JP"/>
              </w:rPr>
            </w:pPr>
            <w:r w:rsidRPr="00EF5447">
              <w:rPr>
                <w:rFonts w:cs="Arial"/>
                <w:szCs w:val="18"/>
                <w:lang w:eastAsia="ko-KR"/>
              </w:rPr>
              <w:t>5</w:t>
            </w:r>
          </w:p>
        </w:tc>
        <w:tc>
          <w:tcPr>
            <w:tcW w:w="395" w:type="pct"/>
            <w:shd w:val="clear" w:color="auto" w:fill="auto"/>
            <w:noWrap/>
          </w:tcPr>
          <w:p w14:paraId="31173576" w14:textId="77777777" w:rsidR="00384585" w:rsidRPr="00EF5447" w:rsidRDefault="00384585" w:rsidP="002C3407">
            <w:pPr>
              <w:pStyle w:val="TAC"/>
              <w:rPr>
                <w:rFonts w:cs="Arial"/>
                <w:lang w:eastAsia="ja-JP"/>
              </w:rPr>
            </w:pPr>
            <w:r w:rsidRPr="00EF5447">
              <w:rPr>
                <w:rFonts w:cs="Arial"/>
                <w:szCs w:val="18"/>
                <w:lang w:eastAsia="ko-KR"/>
              </w:rPr>
              <w:t>25</w:t>
            </w:r>
          </w:p>
        </w:tc>
        <w:tc>
          <w:tcPr>
            <w:tcW w:w="616" w:type="pct"/>
            <w:shd w:val="clear" w:color="auto" w:fill="auto"/>
            <w:noWrap/>
          </w:tcPr>
          <w:p w14:paraId="626ACF8D" w14:textId="77777777" w:rsidR="00384585" w:rsidRPr="00EF5447" w:rsidRDefault="00384585" w:rsidP="002C3407">
            <w:pPr>
              <w:pStyle w:val="TAC"/>
            </w:pPr>
            <w:r w:rsidRPr="00EF5447">
              <w:rPr>
                <w:rFonts w:cs="Arial"/>
                <w:szCs w:val="18"/>
                <w:lang w:eastAsia="ko-KR"/>
              </w:rPr>
              <w:t>2150</w:t>
            </w:r>
          </w:p>
        </w:tc>
        <w:tc>
          <w:tcPr>
            <w:tcW w:w="478" w:type="pct"/>
            <w:shd w:val="clear" w:color="auto" w:fill="auto"/>
            <w:noWrap/>
          </w:tcPr>
          <w:p w14:paraId="36A92C57" w14:textId="77777777" w:rsidR="00384585" w:rsidRPr="00EF5447" w:rsidRDefault="00384585" w:rsidP="002C3407">
            <w:pPr>
              <w:pStyle w:val="TAC"/>
              <w:rPr>
                <w:rFonts w:cs="Arial"/>
                <w:lang w:eastAsia="ja-JP"/>
              </w:rPr>
            </w:pPr>
            <w:r w:rsidRPr="00EF5447">
              <w:rPr>
                <w:rFonts w:cs="Arial"/>
                <w:lang w:eastAsia="ja-JP"/>
              </w:rPr>
              <w:t>5</w:t>
            </w:r>
          </w:p>
        </w:tc>
        <w:tc>
          <w:tcPr>
            <w:tcW w:w="489" w:type="pct"/>
          </w:tcPr>
          <w:p w14:paraId="1316D076" w14:textId="77777777" w:rsidR="00384585" w:rsidRPr="00EF5447" w:rsidRDefault="00384585" w:rsidP="002C3407">
            <w:pPr>
              <w:pStyle w:val="TAC"/>
              <w:rPr>
                <w:rFonts w:cs="Arial"/>
                <w:lang w:eastAsia="ja-JP"/>
              </w:rPr>
            </w:pPr>
            <w:r w:rsidRPr="00EF5447">
              <w:rPr>
                <w:rFonts w:cs="Arial"/>
                <w:lang w:eastAsia="ja-JP"/>
              </w:rPr>
              <w:t>IMD4</w:t>
            </w:r>
          </w:p>
        </w:tc>
      </w:tr>
      <w:tr w:rsidR="00384585" w:rsidRPr="00EF5447" w14:paraId="36D50A72" w14:textId="77777777" w:rsidTr="00384585">
        <w:trPr>
          <w:trHeight w:val="187"/>
          <w:jc w:val="center"/>
        </w:trPr>
        <w:tc>
          <w:tcPr>
            <w:tcW w:w="1368" w:type="pct"/>
            <w:tcBorders>
              <w:bottom w:val="nil"/>
            </w:tcBorders>
            <w:shd w:val="clear" w:color="auto" w:fill="auto"/>
            <w:vAlign w:val="center"/>
          </w:tcPr>
          <w:p w14:paraId="1B4B154E" w14:textId="77777777" w:rsidR="00384585" w:rsidRDefault="00384585" w:rsidP="002C3407">
            <w:pPr>
              <w:pStyle w:val="TAC"/>
              <w:rPr>
                <w:ins w:id="4622" w:author="Bo-Han Hsieh" w:date="2023-03-07T17:58:00Z"/>
                <w:rFonts w:cs="Arial" w:hint="eastAsia"/>
                <w:vertAlign w:val="superscript"/>
                <w:lang w:val="sv-SE" w:eastAsia="zh-TW"/>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p w14:paraId="7ECC6D3F" w14:textId="2A7D050A" w:rsidR="00384585" w:rsidRPr="00EF5447" w:rsidRDefault="00384585" w:rsidP="002C3407">
            <w:pPr>
              <w:pStyle w:val="TAC"/>
              <w:rPr>
                <w:rFonts w:hint="eastAsia"/>
                <w:lang w:eastAsia="zh-TW"/>
              </w:rPr>
            </w:pPr>
            <w:ins w:id="4623" w:author="Bo-Han Hsieh" w:date="2023-03-07T17:58:00Z">
              <w:r w:rsidRPr="00D35FD5">
                <w:rPr>
                  <w:lang w:val="en-US"/>
                </w:rPr>
                <w:t>DC_71A_n77(2A)</w:t>
              </w:r>
              <w:r w:rsidRPr="00226FEF">
                <w:rPr>
                  <w:vertAlign w:val="superscript"/>
                  <w:lang w:val="en-US"/>
                </w:rPr>
                <w:t>8</w:t>
              </w:r>
            </w:ins>
          </w:p>
        </w:tc>
        <w:tc>
          <w:tcPr>
            <w:tcW w:w="563" w:type="pct"/>
            <w:shd w:val="clear" w:color="auto" w:fill="auto"/>
          </w:tcPr>
          <w:p w14:paraId="0388005A" w14:textId="77777777" w:rsidR="00384585" w:rsidRPr="00EF5447" w:rsidRDefault="00384585" w:rsidP="002C3407">
            <w:pPr>
              <w:pStyle w:val="TAC"/>
              <w:rPr>
                <w:rFonts w:cs="Arial"/>
                <w:lang w:eastAsia="ja-JP"/>
              </w:rPr>
            </w:pPr>
            <w:r>
              <w:rPr>
                <w:lang w:eastAsia="zh-CN"/>
              </w:rPr>
              <w:t>71</w:t>
            </w:r>
          </w:p>
        </w:tc>
        <w:tc>
          <w:tcPr>
            <w:tcW w:w="588" w:type="pct"/>
            <w:shd w:val="clear" w:color="auto" w:fill="auto"/>
            <w:noWrap/>
          </w:tcPr>
          <w:p w14:paraId="138236EB" w14:textId="77777777" w:rsidR="00384585" w:rsidRPr="00EF5447" w:rsidRDefault="00384585" w:rsidP="002C3407">
            <w:pPr>
              <w:pStyle w:val="TAC"/>
              <w:rPr>
                <w:rFonts w:cs="Arial"/>
                <w:szCs w:val="18"/>
                <w:lang w:eastAsia="ko-KR"/>
              </w:rPr>
            </w:pPr>
            <w:r>
              <w:rPr>
                <w:lang w:eastAsia="zh-CN"/>
              </w:rPr>
              <w:t>671</w:t>
            </w:r>
          </w:p>
        </w:tc>
        <w:tc>
          <w:tcPr>
            <w:tcW w:w="503" w:type="pct"/>
            <w:shd w:val="clear" w:color="auto" w:fill="auto"/>
            <w:noWrap/>
          </w:tcPr>
          <w:p w14:paraId="05818E05" w14:textId="77777777" w:rsidR="00384585" w:rsidRPr="00EF5447" w:rsidRDefault="00384585" w:rsidP="002C3407">
            <w:pPr>
              <w:pStyle w:val="TAC"/>
              <w:rPr>
                <w:rFonts w:cs="Arial"/>
                <w:szCs w:val="18"/>
                <w:lang w:eastAsia="ko-KR"/>
              </w:rPr>
            </w:pPr>
            <w:r>
              <w:rPr>
                <w:lang w:eastAsia="fi-FI"/>
              </w:rPr>
              <w:t>5</w:t>
            </w:r>
          </w:p>
        </w:tc>
        <w:tc>
          <w:tcPr>
            <w:tcW w:w="395" w:type="pct"/>
            <w:shd w:val="clear" w:color="auto" w:fill="auto"/>
            <w:noWrap/>
          </w:tcPr>
          <w:p w14:paraId="56321594" w14:textId="77777777" w:rsidR="00384585" w:rsidRPr="00EF5447" w:rsidRDefault="00384585" w:rsidP="002C3407">
            <w:pPr>
              <w:pStyle w:val="TAC"/>
              <w:rPr>
                <w:rFonts w:cs="Arial"/>
                <w:szCs w:val="18"/>
                <w:lang w:eastAsia="ko-KR"/>
              </w:rPr>
            </w:pPr>
            <w:r>
              <w:rPr>
                <w:lang w:eastAsia="fi-FI"/>
              </w:rPr>
              <w:t>25</w:t>
            </w:r>
          </w:p>
        </w:tc>
        <w:tc>
          <w:tcPr>
            <w:tcW w:w="616" w:type="pct"/>
            <w:shd w:val="clear" w:color="auto" w:fill="auto"/>
            <w:noWrap/>
          </w:tcPr>
          <w:p w14:paraId="5A72BEB5" w14:textId="77777777" w:rsidR="00384585" w:rsidRPr="00EF5447" w:rsidRDefault="00384585" w:rsidP="002C3407">
            <w:pPr>
              <w:pStyle w:val="TAC"/>
              <w:rPr>
                <w:rFonts w:cs="Arial"/>
                <w:szCs w:val="18"/>
                <w:lang w:eastAsia="ko-KR"/>
              </w:rPr>
            </w:pPr>
            <w:r>
              <w:rPr>
                <w:lang w:eastAsia="zh-CN"/>
              </w:rPr>
              <w:t>625</w:t>
            </w:r>
          </w:p>
        </w:tc>
        <w:tc>
          <w:tcPr>
            <w:tcW w:w="478" w:type="pct"/>
            <w:shd w:val="clear" w:color="auto" w:fill="auto"/>
            <w:noWrap/>
          </w:tcPr>
          <w:p w14:paraId="7F0B0DD3" w14:textId="77777777" w:rsidR="00384585" w:rsidRPr="00EF5447" w:rsidRDefault="00384585" w:rsidP="002C3407">
            <w:pPr>
              <w:pStyle w:val="TAC"/>
              <w:rPr>
                <w:rFonts w:cs="Arial"/>
                <w:lang w:eastAsia="ja-JP"/>
              </w:rPr>
            </w:pPr>
            <w:r>
              <w:rPr>
                <w:lang w:eastAsia="fi-FI"/>
              </w:rPr>
              <w:t>5.5</w:t>
            </w:r>
          </w:p>
        </w:tc>
        <w:tc>
          <w:tcPr>
            <w:tcW w:w="489" w:type="pct"/>
          </w:tcPr>
          <w:p w14:paraId="661E6351" w14:textId="77777777" w:rsidR="00384585" w:rsidRPr="00EF5447" w:rsidRDefault="00384585" w:rsidP="002C3407">
            <w:pPr>
              <w:pStyle w:val="TAC"/>
              <w:rPr>
                <w:rFonts w:cs="Arial"/>
                <w:lang w:eastAsia="ja-JP"/>
              </w:rPr>
            </w:pPr>
            <w:r>
              <w:rPr>
                <w:lang w:eastAsia="fi-FI"/>
              </w:rPr>
              <w:t>IMD5</w:t>
            </w:r>
          </w:p>
        </w:tc>
      </w:tr>
      <w:tr w:rsidR="00384585" w:rsidRPr="00EF5447" w14:paraId="3132669A" w14:textId="77777777" w:rsidTr="00384585">
        <w:trPr>
          <w:trHeight w:val="187"/>
          <w:jc w:val="center"/>
        </w:trPr>
        <w:tc>
          <w:tcPr>
            <w:tcW w:w="1368" w:type="pct"/>
            <w:tcBorders>
              <w:top w:val="nil"/>
            </w:tcBorders>
            <w:shd w:val="clear" w:color="auto" w:fill="auto"/>
            <w:vAlign w:val="center"/>
          </w:tcPr>
          <w:p w14:paraId="25FE8019" w14:textId="77777777" w:rsidR="00384585" w:rsidRPr="00EF5447" w:rsidRDefault="00384585" w:rsidP="002C3407">
            <w:pPr>
              <w:pStyle w:val="TAC"/>
            </w:pPr>
          </w:p>
        </w:tc>
        <w:tc>
          <w:tcPr>
            <w:tcW w:w="563" w:type="pct"/>
            <w:shd w:val="clear" w:color="auto" w:fill="auto"/>
          </w:tcPr>
          <w:p w14:paraId="2F84F9E7" w14:textId="77777777" w:rsidR="00384585" w:rsidRPr="00EF5447" w:rsidRDefault="00384585" w:rsidP="002C3407">
            <w:pPr>
              <w:pStyle w:val="TAC"/>
              <w:rPr>
                <w:rFonts w:cs="Arial"/>
                <w:lang w:eastAsia="ja-JP"/>
              </w:rPr>
            </w:pPr>
            <w:r>
              <w:rPr>
                <w:lang w:eastAsia="zh-CN"/>
              </w:rPr>
              <w:t>n77</w:t>
            </w:r>
          </w:p>
        </w:tc>
        <w:tc>
          <w:tcPr>
            <w:tcW w:w="588" w:type="pct"/>
            <w:shd w:val="clear" w:color="auto" w:fill="auto"/>
            <w:noWrap/>
          </w:tcPr>
          <w:p w14:paraId="1B73DCF3" w14:textId="77777777" w:rsidR="00384585" w:rsidRPr="00EF5447" w:rsidRDefault="00384585" w:rsidP="002C3407">
            <w:pPr>
              <w:pStyle w:val="TAC"/>
              <w:rPr>
                <w:rFonts w:cs="Arial"/>
                <w:szCs w:val="18"/>
                <w:lang w:eastAsia="ko-KR"/>
              </w:rPr>
            </w:pPr>
            <w:r>
              <w:rPr>
                <w:lang w:eastAsia="zh-CN"/>
              </w:rPr>
              <w:t>3309</w:t>
            </w:r>
          </w:p>
        </w:tc>
        <w:tc>
          <w:tcPr>
            <w:tcW w:w="503" w:type="pct"/>
            <w:shd w:val="clear" w:color="auto" w:fill="auto"/>
            <w:noWrap/>
          </w:tcPr>
          <w:p w14:paraId="46F01B70" w14:textId="77777777" w:rsidR="00384585" w:rsidRPr="00EF5447" w:rsidRDefault="00384585" w:rsidP="002C3407">
            <w:pPr>
              <w:pStyle w:val="TAC"/>
              <w:rPr>
                <w:rFonts w:cs="Arial"/>
                <w:szCs w:val="18"/>
                <w:lang w:eastAsia="ko-KR"/>
              </w:rPr>
            </w:pPr>
            <w:r>
              <w:rPr>
                <w:lang w:eastAsia="fi-FI"/>
              </w:rPr>
              <w:t>10</w:t>
            </w:r>
          </w:p>
        </w:tc>
        <w:tc>
          <w:tcPr>
            <w:tcW w:w="395" w:type="pct"/>
            <w:shd w:val="clear" w:color="auto" w:fill="auto"/>
            <w:noWrap/>
          </w:tcPr>
          <w:p w14:paraId="04596445" w14:textId="77777777" w:rsidR="00384585" w:rsidRPr="00EF5447" w:rsidRDefault="00384585" w:rsidP="002C3407">
            <w:pPr>
              <w:pStyle w:val="TAC"/>
              <w:rPr>
                <w:rFonts w:cs="Arial"/>
                <w:szCs w:val="18"/>
                <w:lang w:eastAsia="ko-KR"/>
              </w:rPr>
            </w:pPr>
            <w:r>
              <w:rPr>
                <w:lang w:eastAsia="fi-FI"/>
              </w:rPr>
              <w:t>50</w:t>
            </w:r>
          </w:p>
        </w:tc>
        <w:tc>
          <w:tcPr>
            <w:tcW w:w="616" w:type="pct"/>
            <w:shd w:val="clear" w:color="auto" w:fill="auto"/>
            <w:noWrap/>
          </w:tcPr>
          <w:p w14:paraId="7468509A" w14:textId="77777777" w:rsidR="00384585" w:rsidRPr="00EF5447" w:rsidRDefault="00384585" w:rsidP="002C3407">
            <w:pPr>
              <w:pStyle w:val="TAC"/>
              <w:rPr>
                <w:rFonts w:cs="Arial"/>
                <w:szCs w:val="18"/>
                <w:lang w:eastAsia="ko-KR"/>
              </w:rPr>
            </w:pPr>
            <w:r>
              <w:rPr>
                <w:lang w:eastAsia="zh-CN"/>
              </w:rPr>
              <w:t>3309</w:t>
            </w:r>
          </w:p>
        </w:tc>
        <w:tc>
          <w:tcPr>
            <w:tcW w:w="478" w:type="pct"/>
            <w:shd w:val="clear" w:color="auto" w:fill="auto"/>
            <w:noWrap/>
          </w:tcPr>
          <w:p w14:paraId="60E92439" w14:textId="77777777" w:rsidR="00384585" w:rsidRPr="00EF5447" w:rsidRDefault="00384585" w:rsidP="002C3407">
            <w:pPr>
              <w:pStyle w:val="TAC"/>
              <w:rPr>
                <w:rFonts w:cs="Arial"/>
                <w:lang w:eastAsia="ja-JP"/>
              </w:rPr>
            </w:pPr>
            <w:r>
              <w:rPr>
                <w:lang w:eastAsia="fi-FI"/>
              </w:rPr>
              <w:t>N/A</w:t>
            </w:r>
          </w:p>
        </w:tc>
        <w:tc>
          <w:tcPr>
            <w:tcW w:w="489" w:type="pct"/>
          </w:tcPr>
          <w:p w14:paraId="6B1F7758" w14:textId="77777777" w:rsidR="00384585" w:rsidRPr="00EF5447" w:rsidRDefault="00384585" w:rsidP="002C3407">
            <w:pPr>
              <w:pStyle w:val="TAC"/>
              <w:rPr>
                <w:rFonts w:cs="Arial"/>
                <w:lang w:eastAsia="ja-JP"/>
              </w:rPr>
            </w:pPr>
            <w:r>
              <w:rPr>
                <w:lang w:eastAsia="fi-FI"/>
              </w:rPr>
              <w:t>N/A</w:t>
            </w:r>
          </w:p>
        </w:tc>
      </w:tr>
      <w:tr w:rsidR="00384585" w:rsidRPr="00EF5447" w14:paraId="5FE31029" w14:textId="77777777" w:rsidTr="00384585">
        <w:trPr>
          <w:trHeight w:val="187"/>
          <w:jc w:val="center"/>
        </w:trPr>
        <w:tc>
          <w:tcPr>
            <w:tcW w:w="1368" w:type="pct"/>
            <w:tcBorders>
              <w:bottom w:val="nil"/>
            </w:tcBorders>
            <w:shd w:val="clear" w:color="auto" w:fill="auto"/>
          </w:tcPr>
          <w:p w14:paraId="7596F08B" w14:textId="77777777" w:rsidR="00384585" w:rsidRPr="00EF5447" w:rsidRDefault="00384585" w:rsidP="002C3407">
            <w:pPr>
              <w:pStyle w:val="TAC"/>
            </w:pPr>
            <w:r w:rsidRPr="00EF5447">
              <w:t>DC_71A_n78A</w:t>
            </w:r>
          </w:p>
        </w:tc>
        <w:tc>
          <w:tcPr>
            <w:tcW w:w="563" w:type="pct"/>
            <w:shd w:val="clear" w:color="auto" w:fill="auto"/>
          </w:tcPr>
          <w:p w14:paraId="3A96F317" w14:textId="77777777" w:rsidR="00384585" w:rsidRPr="00EF5447" w:rsidRDefault="00384585" w:rsidP="002C3407">
            <w:pPr>
              <w:pStyle w:val="TAC"/>
              <w:rPr>
                <w:rFonts w:cs="Arial"/>
                <w:lang w:eastAsia="ja-JP"/>
              </w:rPr>
            </w:pPr>
            <w:r w:rsidRPr="00EF5447">
              <w:t>71</w:t>
            </w:r>
          </w:p>
        </w:tc>
        <w:tc>
          <w:tcPr>
            <w:tcW w:w="588" w:type="pct"/>
            <w:shd w:val="clear" w:color="auto" w:fill="auto"/>
            <w:noWrap/>
          </w:tcPr>
          <w:p w14:paraId="4BF89717" w14:textId="77777777" w:rsidR="00384585" w:rsidRPr="00EF5447" w:rsidRDefault="00384585" w:rsidP="002C3407">
            <w:pPr>
              <w:pStyle w:val="TAC"/>
              <w:rPr>
                <w:rFonts w:cs="Arial"/>
                <w:szCs w:val="18"/>
                <w:lang w:eastAsia="ko-KR"/>
              </w:rPr>
            </w:pPr>
            <w:r w:rsidRPr="00EF5447">
              <w:t>681.5</w:t>
            </w:r>
          </w:p>
        </w:tc>
        <w:tc>
          <w:tcPr>
            <w:tcW w:w="503" w:type="pct"/>
            <w:shd w:val="clear" w:color="auto" w:fill="auto"/>
            <w:noWrap/>
          </w:tcPr>
          <w:p w14:paraId="1AC9301D" w14:textId="77777777" w:rsidR="00384585" w:rsidRPr="00EF5447" w:rsidRDefault="00384585" w:rsidP="002C3407">
            <w:pPr>
              <w:pStyle w:val="TAC"/>
              <w:rPr>
                <w:rFonts w:cs="Arial"/>
                <w:szCs w:val="18"/>
                <w:lang w:eastAsia="ko-KR"/>
              </w:rPr>
            </w:pPr>
            <w:r w:rsidRPr="00EF5447">
              <w:t>5</w:t>
            </w:r>
          </w:p>
        </w:tc>
        <w:tc>
          <w:tcPr>
            <w:tcW w:w="395" w:type="pct"/>
            <w:shd w:val="clear" w:color="auto" w:fill="auto"/>
            <w:noWrap/>
          </w:tcPr>
          <w:p w14:paraId="33478B72" w14:textId="77777777" w:rsidR="00384585" w:rsidRPr="00EF5447" w:rsidRDefault="00384585" w:rsidP="002C3407">
            <w:pPr>
              <w:pStyle w:val="TAC"/>
              <w:rPr>
                <w:rFonts w:cs="Arial"/>
                <w:szCs w:val="18"/>
                <w:lang w:eastAsia="ko-KR"/>
              </w:rPr>
            </w:pPr>
            <w:r w:rsidRPr="00EF5447">
              <w:t>25</w:t>
            </w:r>
          </w:p>
        </w:tc>
        <w:tc>
          <w:tcPr>
            <w:tcW w:w="616" w:type="pct"/>
            <w:shd w:val="clear" w:color="auto" w:fill="auto"/>
            <w:noWrap/>
          </w:tcPr>
          <w:p w14:paraId="5ABD761F" w14:textId="77777777" w:rsidR="00384585" w:rsidRPr="00EF5447" w:rsidRDefault="00384585" w:rsidP="002C3407">
            <w:pPr>
              <w:pStyle w:val="TAC"/>
              <w:rPr>
                <w:rFonts w:cs="Arial"/>
                <w:szCs w:val="18"/>
                <w:lang w:eastAsia="ko-KR"/>
              </w:rPr>
            </w:pPr>
            <w:r w:rsidRPr="00EF5447">
              <w:t>635.5</w:t>
            </w:r>
          </w:p>
        </w:tc>
        <w:tc>
          <w:tcPr>
            <w:tcW w:w="478" w:type="pct"/>
            <w:shd w:val="clear" w:color="auto" w:fill="auto"/>
            <w:noWrap/>
          </w:tcPr>
          <w:p w14:paraId="316957B5" w14:textId="77777777" w:rsidR="00384585" w:rsidRPr="00EF5447" w:rsidRDefault="00384585" w:rsidP="002C3407">
            <w:pPr>
              <w:pStyle w:val="TAC"/>
              <w:rPr>
                <w:rFonts w:cs="Arial"/>
                <w:lang w:eastAsia="ja-JP"/>
              </w:rPr>
            </w:pPr>
            <w:r w:rsidRPr="00EF5447">
              <w:t>5.5</w:t>
            </w:r>
          </w:p>
        </w:tc>
        <w:tc>
          <w:tcPr>
            <w:tcW w:w="489" w:type="pct"/>
          </w:tcPr>
          <w:p w14:paraId="3156896E" w14:textId="77777777" w:rsidR="00384585" w:rsidRPr="00EF5447" w:rsidRDefault="00384585" w:rsidP="002C3407">
            <w:pPr>
              <w:pStyle w:val="TAC"/>
              <w:rPr>
                <w:rFonts w:cs="Arial"/>
                <w:lang w:eastAsia="ja-JP"/>
              </w:rPr>
            </w:pPr>
            <w:r w:rsidRPr="00EF5447">
              <w:t>IMD5</w:t>
            </w:r>
          </w:p>
        </w:tc>
      </w:tr>
      <w:tr w:rsidR="00384585" w:rsidRPr="00EF5447" w14:paraId="13D1CE6E" w14:textId="77777777" w:rsidTr="00384585">
        <w:trPr>
          <w:trHeight w:val="187"/>
          <w:jc w:val="center"/>
        </w:trPr>
        <w:tc>
          <w:tcPr>
            <w:tcW w:w="1368" w:type="pct"/>
            <w:tcBorders>
              <w:top w:val="nil"/>
            </w:tcBorders>
            <w:shd w:val="clear" w:color="auto" w:fill="auto"/>
          </w:tcPr>
          <w:p w14:paraId="24EFCE83" w14:textId="77777777" w:rsidR="00384585" w:rsidRPr="00EF5447" w:rsidRDefault="00384585" w:rsidP="002C3407">
            <w:pPr>
              <w:pStyle w:val="TAC"/>
            </w:pPr>
            <w:r w:rsidRPr="006A5049">
              <w:rPr>
                <w:noProof/>
              </w:rPr>
              <w:t>DC_71A_n78(2A)</w:t>
            </w:r>
          </w:p>
        </w:tc>
        <w:tc>
          <w:tcPr>
            <w:tcW w:w="563" w:type="pct"/>
            <w:shd w:val="clear" w:color="auto" w:fill="auto"/>
          </w:tcPr>
          <w:p w14:paraId="1ED2345C" w14:textId="77777777" w:rsidR="00384585" w:rsidRPr="00EF5447" w:rsidRDefault="00384585" w:rsidP="002C3407">
            <w:pPr>
              <w:pStyle w:val="TAC"/>
              <w:rPr>
                <w:rFonts w:cs="Arial"/>
                <w:lang w:eastAsia="ja-JP"/>
              </w:rPr>
            </w:pPr>
            <w:r w:rsidRPr="00EF5447">
              <w:t>n78</w:t>
            </w:r>
          </w:p>
        </w:tc>
        <w:tc>
          <w:tcPr>
            <w:tcW w:w="588" w:type="pct"/>
            <w:shd w:val="clear" w:color="auto" w:fill="auto"/>
            <w:noWrap/>
          </w:tcPr>
          <w:p w14:paraId="012F6CD1" w14:textId="77777777" w:rsidR="00384585" w:rsidRPr="00EF5447" w:rsidRDefault="00384585" w:rsidP="002C3407">
            <w:pPr>
              <w:pStyle w:val="TAC"/>
              <w:rPr>
                <w:rFonts w:cs="Arial"/>
                <w:szCs w:val="18"/>
                <w:lang w:eastAsia="ko-KR"/>
              </w:rPr>
            </w:pPr>
            <w:r w:rsidRPr="00EF5447">
              <w:t>3361.5</w:t>
            </w:r>
          </w:p>
        </w:tc>
        <w:tc>
          <w:tcPr>
            <w:tcW w:w="503" w:type="pct"/>
            <w:shd w:val="clear" w:color="auto" w:fill="auto"/>
            <w:noWrap/>
          </w:tcPr>
          <w:p w14:paraId="136E34AB" w14:textId="77777777" w:rsidR="00384585" w:rsidRPr="00EF5447" w:rsidRDefault="00384585" w:rsidP="002C3407">
            <w:pPr>
              <w:pStyle w:val="TAC"/>
              <w:rPr>
                <w:rFonts w:cs="Arial"/>
                <w:szCs w:val="18"/>
                <w:lang w:eastAsia="ko-KR"/>
              </w:rPr>
            </w:pPr>
            <w:r w:rsidRPr="00EF5447">
              <w:t>10</w:t>
            </w:r>
          </w:p>
        </w:tc>
        <w:tc>
          <w:tcPr>
            <w:tcW w:w="395" w:type="pct"/>
            <w:shd w:val="clear" w:color="auto" w:fill="auto"/>
            <w:noWrap/>
          </w:tcPr>
          <w:p w14:paraId="05E73415" w14:textId="77777777" w:rsidR="00384585" w:rsidRPr="00EF5447" w:rsidRDefault="00384585" w:rsidP="002C3407">
            <w:pPr>
              <w:pStyle w:val="TAC"/>
              <w:rPr>
                <w:rFonts w:cs="Arial"/>
                <w:szCs w:val="18"/>
                <w:lang w:eastAsia="ko-KR"/>
              </w:rPr>
            </w:pPr>
            <w:r w:rsidRPr="00EF5447">
              <w:t>50</w:t>
            </w:r>
          </w:p>
        </w:tc>
        <w:tc>
          <w:tcPr>
            <w:tcW w:w="616" w:type="pct"/>
            <w:shd w:val="clear" w:color="auto" w:fill="auto"/>
            <w:noWrap/>
          </w:tcPr>
          <w:p w14:paraId="11C5ABD6" w14:textId="77777777" w:rsidR="00384585" w:rsidRPr="00EF5447" w:rsidRDefault="00384585" w:rsidP="002C3407">
            <w:pPr>
              <w:pStyle w:val="TAC"/>
              <w:rPr>
                <w:rFonts w:cs="Arial"/>
                <w:szCs w:val="18"/>
                <w:lang w:eastAsia="ko-KR"/>
              </w:rPr>
            </w:pPr>
            <w:r w:rsidRPr="00A1115A">
              <w:t>3361.5</w:t>
            </w:r>
          </w:p>
        </w:tc>
        <w:tc>
          <w:tcPr>
            <w:tcW w:w="478" w:type="pct"/>
            <w:shd w:val="clear" w:color="auto" w:fill="auto"/>
            <w:noWrap/>
          </w:tcPr>
          <w:p w14:paraId="675DF44A" w14:textId="77777777" w:rsidR="00384585" w:rsidRPr="00EF5447" w:rsidRDefault="00384585" w:rsidP="002C3407">
            <w:pPr>
              <w:pStyle w:val="TAC"/>
              <w:rPr>
                <w:rFonts w:cs="Arial"/>
                <w:lang w:eastAsia="ja-JP"/>
              </w:rPr>
            </w:pPr>
            <w:r w:rsidRPr="00EF5447">
              <w:t>N/A</w:t>
            </w:r>
          </w:p>
        </w:tc>
        <w:tc>
          <w:tcPr>
            <w:tcW w:w="489" w:type="pct"/>
          </w:tcPr>
          <w:p w14:paraId="1A719E47" w14:textId="77777777" w:rsidR="00384585" w:rsidRPr="00EF5447" w:rsidRDefault="00384585" w:rsidP="002C3407">
            <w:pPr>
              <w:pStyle w:val="TAC"/>
              <w:rPr>
                <w:rFonts w:cs="Arial"/>
                <w:lang w:eastAsia="ja-JP"/>
              </w:rPr>
            </w:pPr>
            <w:r w:rsidRPr="00EF5447">
              <w:t>N/A</w:t>
            </w:r>
          </w:p>
        </w:tc>
      </w:tr>
      <w:tr w:rsidR="00384585" w:rsidRPr="00EF5447" w14:paraId="32A3E325" w14:textId="77777777" w:rsidTr="002C3407">
        <w:trPr>
          <w:trHeight w:val="187"/>
          <w:jc w:val="center"/>
        </w:trPr>
        <w:tc>
          <w:tcPr>
            <w:tcW w:w="5000" w:type="pct"/>
            <w:gridSpan w:val="8"/>
            <w:shd w:val="clear" w:color="auto" w:fill="auto"/>
            <w:vAlign w:val="center"/>
          </w:tcPr>
          <w:p w14:paraId="72E9141F" w14:textId="77777777" w:rsidR="00384585" w:rsidRDefault="00384585" w:rsidP="002C3407">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72B5D202" w14:textId="77777777" w:rsidR="00384585" w:rsidRDefault="00384585" w:rsidP="002C3407">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44469462" w14:textId="77777777" w:rsidR="00384585" w:rsidRDefault="00384585" w:rsidP="002C3407">
            <w:pPr>
              <w:pStyle w:val="TAN"/>
              <w:rPr>
                <w:lang w:eastAsia="ja-JP"/>
              </w:rPr>
            </w:pPr>
            <w:r>
              <w:lastRenderedPageBreak/>
              <w:t>NOTE 3:</w:t>
            </w:r>
            <w:r>
              <w:tab/>
              <w:t>This band is subject to IMD5 also which MSD is not specified</w:t>
            </w:r>
            <w:r>
              <w:rPr>
                <w:lang w:eastAsia="ja-JP"/>
              </w:rPr>
              <w:t>.</w:t>
            </w:r>
          </w:p>
          <w:p w14:paraId="62B73E9A" w14:textId="77777777" w:rsidR="00384585" w:rsidRDefault="00384585" w:rsidP="002C3407">
            <w:pPr>
              <w:pStyle w:val="TAN"/>
            </w:pPr>
            <w:r>
              <w:t>NOTE 4:</w:t>
            </w:r>
            <w:r>
              <w:tab/>
            </w:r>
            <w:r>
              <w:rPr>
                <w:rFonts w:hint="eastAsia"/>
                <w:lang w:val="en-US" w:eastAsia="zh-CN"/>
              </w:rPr>
              <w:t>Void</w:t>
            </w:r>
          </w:p>
          <w:p w14:paraId="2AE99355" w14:textId="77777777" w:rsidR="00384585" w:rsidRDefault="00384585" w:rsidP="002C3407">
            <w:pPr>
              <w:pStyle w:val="TAN"/>
              <w:rPr>
                <w:rFonts w:eastAsia="MS Mincho"/>
                <w:lang w:eastAsia="ja-JP"/>
              </w:rPr>
            </w:pPr>
            <w:r>
              <w:t>NOTE 5:</w:t>
            </w:r>
            <w:r>
              <w:tab/>
            </w:r>
            <w:r>
              <w:rPr>
                <w:lang w:eastAsia="ja-JP"/>
              </w:rPr>
              <w:t>Void</w:t>
            </w:r>
          </w:p>
          <w:p w14:paraId="5DC5E13E" w14:textId="77777777" w:rsidR="00384585" w:rsidRDefault="00384585" w:rsidP="002C3407">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B5EFEAA" w14:textId="77777777" w:rsidR="00384585" w:rsidRDefault="00384585" w:rsidP="002C3407">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65C6BE4" w14:textId="77777777" w:rsidR="00384585" w:rsidRPr="00EF5447" w:rsidRDefault="00384585" w:rsidP="002C3407">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44DC9B3" w14:textId="77777777" w:rsidR="00EB57B4" w:rsidRDefault="00EB57B4" w:rsidP="00EB57B4"/>
    <w:p w14:paraId="473FA7E7" w14:textId="77777777" w:rsidR="00EB57B4" w:rsidRDefault="00EB57B4" w:rsidP="00EB57B4">
      <w:pPr>
        <w:sectPr w:rsidR="00EB57B4" w:rsidSect="002C3407">
          <w:footnotePr>
            <w:numRestart w:val="eachSect"/>
          </w:footnotePr>
          <w:pgSz w:w="11907" w:h="16840" w:code="9"/>
          <w:pgMar w:top="1416" w:right="1133" w:bottom="1133" w:left="1133" w:header="850" w:footer="340" w:gutter="0"/>
          <w:cols w:space="720"/>
          <w:formProt w:val="0"/>
          <w:docGrid w:linePitch="272"/>
        </w:sectPr>
      </w:pPr>
    </w:p>
    <w:p w14:paraId="70191485" w14:textId="77777777" w:rsidR="00EB57B4" w:rsidRPr="00EF5447" w:rsidRDefault="00EB57B4" w:rsidP="00EB57B4"/>
    <w:p w14:paraId="0D3516B9" w14:textId="77777777" w:rsidR="00EB57B4" w:rsidRPr="00EF5447" w:rsidRDefault="00EB57B4" w:rsidP="00EB57B4">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EB57B4" w:rsidRPr="00EF5447" w14:paraId="7514F2DC" w14:textId="77777777" w:rsidTr="002C3407">
        <w:trPr>
          <w:trHeight w:val="187"/>
          <w:tblHeader/>
          <w:jc w:val="center"/>
        </w:trPr>
        <w:tc>
          <w:tcPr>
            <w:tcW w:w="7927" w:type="dxa"/>
            <w:gridSpan w:val="8"/>
            <w:tcBorders>
              <w:bottom w:val="single" w:sz="4" w:space="0" w:color="auto"/>
            </w:tcBorders>
          </w:tcPr>
          <w:p w14:paraId="48B579F8" w14:textId="77777777" w:rsidR="00EB57B4" w:rsidRPr="00EF5447" w:rsidRDefault="00EB57B4" w:rsidP="002C3407">
            <w:pPr>
              <w:pStyle w:val="TAH"/>
              <w:keepNext w:val="0"/>
            </w:pPr>
            <w:r w:rsidRPr="00EF5447">
              <w:t>NR or E-UTRA Band / Channel bandwidth / N</w:t>
            </w:r>
            <w:r w:rsidRPr="00EF5447">
              <w:rPr>
                <w:vertAlign w:val="subscript"/>
              </w:rPr>
              <w:t>RB</w:t>
            </w:r>
            <w:r w:rsidRPr="00EF5447">
              <w:t xml:space="preserve"> / MSD</w:t>
            </w:r>
          </w:p>
        </w:tc>
      </w:tr>
      <w:tr w:rsidR="00EB57B4" w:rsidRPr="00EF5447" w14:paraId="26007677" w14:textId="77777777" w:rsidTr="002C3407">
        <w:trPr>
          <w:trHeight w:val="187"/>
          <w:tblHeader/>
          <w:jc w:val="center"/>
        </w:trPr>
        <w:tc>
          <w:tcPr>
            <w:tcW w:w="1880" w:type="dxa"/>
            <w:tcBorders>
              <w:bottom w:val="single" w:sz="4" w:space="0" w:color="auto"/>
            </w:tcBorders>
          </w:tcPr>
          <w:p w14:paraId="3FB5E4F9" w14:textId="77777777" w:rsidR="00EB57B4" w:rsidRPr="00EF5447" w:rsidRDefault="00EB57B4" w:rsidP="002C3407">
            <w:pPr>
              <w:pStyle w:val="TAH"/>
              <w:keepNext w:val="0"/>
            </w:pPr>
            <w:r w:rsidRPr="00EF5447">
              <w:rPr>
                <w:rFonts w:eastAsia="MS Mincho"/>
                <w:lang w:eastAsia="ja-JP"/>
              </w:rPr>
              <w:t>EN-DC</w:t>
            </w:r>
          </w:p>
          <w:p w14:paraId="401DF275" w14:textId="77777777" w:rsidR="00EB57B4" w:rsidRPr="00EF5447" w:rsidRDefault="00EB57B4" w:rsidP="002C3407">
            <w:pPr>
              <w:pStyle w:val="TAH"/>
              <w:keepNext w:val="0"/>
              <w:rPr>
                <w:rFonts w:eastAsia="MS Mincho"/>
                <w:lang w:eastAsia="ja-JP"/>
              </w:rPr>
            </w:pPr>
            <w:r w:rsidRPr="00EF5447">
              <w:t>Configuration</w:t>
            </w:r>
          </w:p>
        </w:tc>
        <w:tc>
          <w:tcPr>
            <w:tcW w:w="856" w:type="dxa"/>
            <w:tcBorders>
              <w:bottom w:val="single" w:sz="4" w:space="0" w:color="auto"/>
            </w:tcBorders>
          </w:tcPr>
          <w:p w14:paraId="57EB4FB7" w14:textId="77777777" w:rsidR="00EB57B4" w:rsidRPr="00EF5447" w:rsidRDefault="00EB57B4" w:rsidP="002C3407">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795DF7D1" w14:textId="77777777" w:rsidR="00EB57B4" w:rsidRPr="00EF5447" w:rsidRDefault="00EB57B4" w:rsidP="002C3407">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4F9130D" w14:textId="77777777" w:rsidR="00EB57B4" w:rsidRPr="00EF5447" w:rsidRDefault="00EB57B4" w:rsidP="002C3407">
            <w:pPr>
              <w:pStyle w:val="TAH"/>
              <w:keepNext w:val="0"/>
            </w:pPr>
            <w:r w:rsidRPr="00EF5447">
              <w:t xml:space="preserve">UL/DL BW </w:t>
            </w:r>
            <w:r w:rsidRPr="00EF5447">
              <w:br/>
              <w:t>(MHz)</w:t>
            </w:r>
          </w:p>
        </w:tc>
        <w:tc>
          <w:tcPr>
            <w:tcW w:w="599" w:type="dxa"/>
            <w:tcBorders>
              <w:bottom w:val="single" w:sz="4" w:space="0" w:color="auto"/>
            </w:tcBorders>
          </w:tcPr>
          <w:p w14:paraId="025C9273" w14:textId="77777777" w:rsidR="00EB57B4" w:rsidRPr="00EF5447" w:rsidRDefault="00EB57B4" w:rsidP="002C3407">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46AE626" w14:textId="77777777" w:rsidR="00EB57B4" w:rsidRPr="00EF5447" w:rsidRDefault="00EB57B4" w:rsidP="002C3407">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040C0545" w14:textId="77777777" w:rsidR="00EB57B4" w:rsidRPr="00EF5447" w:rsidRDefault="00EB57B4" w:rsidP="002C3407">
            <w:pPr>
              <w:pStyle w:val="TAH"/>
              <w:keepNext w:val="0"/>
            </w:pPr>
            <w:r w:rsidRPr="00EF5447">
              <w:t xml:space="preserve">MSD </w:t>
            </w:r>
            <w:r w:rsidRPr="00EF5447">
              <w:br/>
              <w:t>(dB)</w:t>
            </w:r>
          </w:p>
        </w:tc>
        <w:tc>
          <w:tcPr>
            <w:tcW w:w="942" w:type="dxa"/>
            <w:tcBorders>
              <w:bottom w:val="single" w:sz="4" w:space="0" w:color="auto"/>
            </w:tcBorders>
          </w:tcPr>
          <w:p w14:paraId="5C32DACB" w14:textId="77777777" w:rsidR="00EB57B4" w:rsidRPr="00EF5447" w:rsidRDefault="00EB57B4" w:rsidP="002C3407">
            <w:pPr>
              <w:pStyle w:val="TAH"/>
              <w:keepNext w:val="0"/>
            </w:pPr>
            <w:r w:rsidRPr="00EF5447">
              <w:t>IMD order</w:t>
            </w:r>
          </w:p>
        </w:tc>
      </w:tr>
      <w:tr w:rsidR="00EB57B4" w:rsidRPr="00EF5447" w14:paraId="236ACDCA" w14:textId="77777777" w:rsidTr="002C3407">
        <w:trPr>
          <w:trHeight w:val="187"/>
          <w:tblHeader/>
          <w:jc w:val="center"/>
        </w:trPr>
        <w:tc>
          <w:tcPr>
            <w:tcW w:w="1880" w:type="dxa"/>
            <w:tcBorders>
              <w:bottom w:val="nil"/>
            </w:tcBorders>
            <w:shd w:val="clear" w:color="auto" w:fill="auto"/>
          </w:tcPr>
          <w:p w14:paraId="7ACD691A" w14:textId="77777777" w:rsidR="00EB57B4" w:rsidRPr="00EF5447" w:rsidRDefault="00EB57B4" w:rsidP="002C3407">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3545FB4A" w14:textId="77777777" w:rsidR="00EB57B4" w:rsidRPr="00EF5447" w:rsidRDefault="00EB57B4" w:rsidP="002C3407">
            <w:pPr>
              <w:pStyle w:val="TAC"/>
            </w:pPr>
            <w:r w:rsidRPr="00EF5447">
              <w:rPr>
                <w:lang w:eastAsia="zh-CN"/>
              </w:rPr>
              <w:t>3</w:t>
            </w:r>
          </w:p>
        </w:tc>
        <w:tc>
          <w:tcPr>
            <w:tcW w:w="1040" w:type="dxa"/>
            <w:tcBorders>
              <w:bottom w:val="single" w:sz="4" w:space="0" w:color="auto"/>
            </w:tcBorders>
          </w:tcPr>
          <w:p w14:paraId="58C60E7D" w14:textId="77777777" w:rsidR="00EB57B4" w:rsidRPr="00EF5447" w:rsidRDefault="00EB57B4" w:rsidP="002C3407">
            <w:pPr>
              <w:pStyle w:val="TAC"/>
            </w:pPr>
            <w:r w:rsidRPr="00EF5447">
              <w:rPr>
                <w:lang w:eastAsia="zh-CN"/>
              </w:rPr>
              <w:t>1740</w:t>
            </w:r>
          </w:p>
        </w:tc>
        <w:tc>
          <w:tcPr>
            <w:tcW w:w="763" w:type="dxa"/>
            <w:tcBorders>
              <w:bottom w:val="single" w:sz="4" w:space="0" w:color="auto"/>
            </w:tcBorders>
          </w:tcPr>
          <w:p w14:paraId="4126ABA0" w14:textId="77777777" w:rsidR="00EB57B4" w:rsidRPr="00EF5447" w:rsidRDefault="00EB57B4" w:rsidP="002C3407">
            <w:pPr>
              <w:pStyle w:val="TAC"/>
            </w:pPr>
            <w:r w:rsidRPr="00EF5447">
              <w:rPr>
                <w:lang w:eastAsia="zh-CN"/>
              </w:rPr>
              <w:t>5</w:t>
            </w:r>
          </w:p>
        </w:tc>
        <w:tc>
          <w:tcPr>
            <w:tcW w:w="599" w:type="dxa"/>
            <w:tcBorders>
              <w:bottom w:val="single" w:sz="4" w:space="0" w:color="auto"/>
            </w:tcBorders>
          </w:tcPr>
          <w:p w14:paraId="0392E747" w14:textId="77777777" w:rsidR="00EB57B4" w:rsidRPr="00EF5447" w:rsidRDefault="00EB57B4" w:rsidP="002C3407">
            <w:pPr>
              <w:pStyle w:val="TAC"/>
            </w:pPr>
            <w:r w:rsidRPr="00EF5447">
              <w:rPr>
                <w:lang w:eastAsia="zh-CN"/>
              </w:rPr>
              <w:t>25</w:t>
            </w:r>
          </w:p>
        </w:tc>
        <w:tc>
          <w:tcPr>
            <w:tcW w:w="1072" w:type="dxa"/>
            <w:tcBorders>
              <w:bottom w:val="single" w:sz="4" w:space="0" w:color="auto"/>
            </w:tcBorders>
          </w:tcPr>
          <w:p w14:paraId="35BF5394" w14:textId="77777777" w:rsidR="00EB57B4" w:rsidRPr="00EF5447" w:rsidRDefault="00EB57B4" w:rsidP="002C3407">
            <w:pPr>
              <w:pStyle w:val="TAC"/>
            </w:pPr>
            <w:r w:rsidRPr="00EF5447">
              <w:rPr>
                <w:lang w:eastAsia="zh-CN"/>
              </w:rPr>
              <w:t>1835</w:t>
            </w:r>
          </w:p>
        </w:tc>
        <w:tc>
          <w:tcPr>
            <w:tcW w:w="775" w:type="dxa"/>
            <w:tcBorders>
              <w:bottom w:val="single" w:sz="4" w:space="0" w:color="auto"/>
            </w:tcBorders>
          </w:tcPr>
          <w:p w14:paraId="07F624DE" w14:textId="77777777" w:rsidR="00EB57B4" w:rsidRPr="00EF5447" w:rsidRDefault="00EB57B4" w:rsidP="002C3407">
            <w:pPr>
              <w:pStyle w:val="TAC"/>
            </w:pPr>
            <w:r w:rsidRPr="00EF5447">
              <w:rPr>
                <w:lang w:eastAsia="zh-CN"/>
              </w:rPr>
              <w:t>18.4</w:t>
            </w:r>
          </w:p>
        </w:tc>
        <w:tc>
          <w:tcPr>
            <w:tcW w:w="942" w:type="dxa"/>
            <w:tcBorders>
              <w:bottom w:val="single" w:sz="4" w:space="0" w:color="auto"/>
            </w:tcBorders>
          </w:tcPr>
          <w:p w14:paraId="08F112CC" w14:textId="77777777" w:rsidR="00EB57B4" w:rsidRPr="00EF5447" w:rsidRDefault="00EB57B4" w:rsidP="002C3407">
            <w:pPr>
              <w:pStyle w:val="TAC"/>
            </w:pPr>
            <w:r w:rsidRPr="00EF5447">
              <w:rPr>
                <w:lang w:eastAsia="zh-CN"/>
              </w:rPr>
              <w:t>IMD4</w:t>
            </w:r>
          </w:p>
        </w:tc>
      </w:tr>
      <w:tr w:rsidR="00EB57B4" w:rsidRPr="00EF5447" w14:paraId="7823FF65" w14:textId="77777777" w:rsidTr="002C3407">
        <w:trPr>
          <w:trHeight w:val="187"/>
          <w:tblHeader/>
          <w:jc w:val="center"/>
        </w:trPr>
        <w:tc>
          <w:tcPr>
            <w:tcW w:w="1880" w:type="dxa"/>
            <w:tcBorders>
              <w:top w:val="nil"/>
              <w:bottom w:val="single" w:sz="4" w:space="0" w:color="auto"/>
            </w:tcBorders>
            <w:shd w:val="clear" w:color="auto" w:fill="auto"/>
          </w:tcPr>
          <w:p w14:paraId="53658244" w14:textId="77777777" w:rsidR="00EB57B4" w:rsidRPr="00EF5447" w:rsidRDefault="00EB57B4" w:rsidP="002C3407">
            <w:pPr>
              <w:pStyle w:val="TAC"/>
              <w:rPr>
                <w:rFonts w:eastAsia="MS Mincho"/>
                <w:lang w:eastAsia="ja-JP"/>
              </w:rPr>
            </w:pPr>
          </w:p>
        </w:tc>
        <w:tc>
          <w:tcPr>
            <w:tcW w:w="856" w:type="dxa"/>
            <w:tcBorders>
              <w:bottom w:val="single" w:sz="4" w:space="0" w:color="auto"/>
            </w:tcBorders>
          </w:tcPr>
          <w:p w14:paraId="78435A45" w14:textId="77777777" w:rsidR="00EB57B4" w:rsidRPr="00EF5447" w:rsidRDefault="00EB57B4" w:rsidP="002C3407">
            <w:pPr>
              <w:pStyle w:val="TAC"/>
            </w:pPr>
            <w:r w:rsidRPr="00EF5447">
              <w:rPr>
                <w:lang w:eastAsia="zh-CN"/>
              </w:rPr>
              <w:t>n41</w:t>
            </w:r>
          </w:p>
        </w:tc>
        <w:tc>
          <w:tcPr>
            <w:tcW w:w="1040" w:type="dxa"/>
            <w:tcBorders>
              <w:bottom w:val="single" w:sz="4" w:space="0" w:color="auto"/>
            </w:tcBorders>
          </w:tcPr>
          <w:p w14:paraId="4AEAF4AA" w14:textId="77777777" w:rsidR="00EB57B4" w:rsidRPr="00EF5447" w:rsidRDefault="00EB57B4" w:rsidP="002C3407">
            <w:pPr>
              <w:pStyle w:val="TAC"/>
            </w:pPr>
            <w:r w:rsidRPr="00EF5447">
              <w:rPr>
                <w:lang w:eastAsia="zh-CN"/>
              </w:rPr>
              <w:t>2657.5</w:t>
            </w:r>
          </w:p>
        </w:tc>
        <w:tc>
          <w:tcPr>
            <w:tcW w:w="763" w:type="dxa"/>
            <w:tcBorders>
              <w:bottom w:val="single" w:sz="4" w:space="0" w:color="auto"/>
            </w:tcBorders>
          </w:tcPr>
          <w:p w14:paraId="32B8F14E" w14:textId="77777777" w:rsidR="00EB57B4" w:rsidRPr="00EF5447" w:rsidRDefault="00EB57B4" w:rsidP="002C3407">
            <w:pPr>
              <w:pStyle w:val="TAC"/>
            </w:pPr>
            <w:r w:rsidRPr="00EF5447">
              <w:rPr>
                <w:lang w:eastAsia="zh-CN"/>
              </w:rPr>
              <w:t>10</w:t>
            </w:r>
          </w:p>
        </w:tc>
        <w:tc>
          <w:tcPr>
            <w:tcW w:w="599" w:type="dxa"/>
            <w:tcBorders>
              <w:bottom w:val="single" w:sz="4" w:space="0" w:color="auto"/>
            </w:tcBorders>
          </w:tcPr>
          <w:p w14:paraId="7C0E051D" w14:textId="77777777" w:rsidR="00EB57B4" w:rsidRPr="00EF5447" w:rsidRDefault="00EB57B4" w:rsidP="002C3407">
            <w:pPr>
              <w:pStyle w:val="TAC"/>
            </w:pPr>
            <w:r w:rsidRPr="00EF5447">
              <w:rPr>
                <w:lang w:eastAsia="zh-CN"/>
              </w:rPr>
              <w:t>50</w:t>
            </w:r>
          </w:p>
        </w:tc>
        <w:tc>
          <w:tcPr>
            <w:tcW w:w="1072" w:type="dxa"/>
            <w:tcBorders>
              <w:bottom w:val="single" w:sz="4" w:space="0" w:color="auto"/>
            </w:tcBorders>
          </w:tcPr>
          <w:p w14:paraId="40E72A30" w14:textId="77777777" w:rsidR="00EB57B4" w:rsidRPr="00EF5447" w:rsidRDefault="00EB57B4" w:rsidP="002C3407">
            <w:pPr>
              <w:pStyle w:val="TAC"/>
            </w:pPr>
            <w:r w:rsidRPr="00EF5447">
              <w:rPr>
                <w:lang w:eastAsia="zh-CN"/>
              </w:rPr>
              <w:t>2657.5</w:t>
            </w:r>
          </w:p>
        </w:tc>
        <w:tc>
          <w:tcPr>
            <w:tcW w:w="775" w:type="dxa"/>
            <w:tcBorders>
              <w:bottom w:val="single" w:sz="4" w:space="0" w:color="auto"/>
            </w:tcBorders>
          </w:tcPr>
          <w:p w14:paraId="7F4A48A1" w14:textId="77777777" w:rsidR="00EB57B4" w:rsidRPr="00EF5447" w:rsidRDefault="00EB57B4" w:rsidP="002C3407">
            <w:pPr>
              <w:pStyle w:val="TAC"/>
            </w:pPr>
            <w:r w:rsidRPr="00EF5447">
              <w:rPr>
                <w:lang w:eastAsia="zh-CN"/>
              </w:rPr>
              <w:t>N/A</w:t>
            </w:r>
          </w:p>
        </w:tc>
        <w:tc>
          <w:tcPr>
            <w:tcW w:w="942" w:type="dxa"/>
            <w:tcBorders>
              <w:bottom w:val="single" w:sz="4" w:space="0" w:color="auto"/>
            </w:tcBorders>
          </w:tcPr>
          <w:p w14:paraId="5FD1367B" w14:textId="77777777" w:rsidR="00EB57B4" w:rsidRPr="00EF5447" w:rsidRDefault="00EB57B4" w:rsidP="002C3407">
            <w:pPr>
              <w:pStyle w:val="TAC"/>
            </w:pPr>
            <w:r w:rsidRPr="00EF5447">
              <w:rPr>
                <w:lang w:eastAsia="zh-CN"/>
              </w:rPr>
              <w:t>N/A</w:t>
            </w:r>
          </w:p>
        </w:tc>
      </w:tr>
      <w:tr w:rsidR="00EB57B4" w:rsidRPr="00EF5447" w14:paraId="4BD4A1F1" w14:textId="77777777" w:rsidTr="002C3407">
        <w:trPr>
          <w:trHeight w:val="187"/>
          <w:jc w:val="center"/>
        </w:trPr>
        <w:tc>
          <w:tcPr>
            <w:tcW w:w="1880" w:type="dxa"/>
            <w:tcBorders>
              <w:top w:val="single" w:sz="4" w:space="0" w:color="auto"/>
              <w:left w:val="single" w:sz="4" w:space="0" w:color="auto"/>
              <w:bottom w:val="nil"/>
              <w:right w:val="single" w:sz="4" w:space="0" w:color="auto"/>
            </w:tcBorders>
          </w:tcPr>
          <w:p w14:paraId="1809C96B" w14:textId="77777777" w:rsidR="00EB57B4" w:rsidRPr="00EF5447" w:rsidRDefault="00EB57B4" w:rsidP="002C3407">
            <w:pPr>
              <w:pStyle w:val="TAC"/>
              <w:rPr>
                <w:rFonts w:eastAsia="MS Mincho"/>
              </w:rPr>
            </w:pPr>
            <w:r>
              <w:t>DC_</w:t>
            </w:r>
            <w:r>
              <w:rPr>
                <w:lang w:eastAsia="zh-CN"/>
              </w:rPr>
              <w:t>3</w:t>
            </w:r>
            <w:r>
              <w:t>A_n78A</w:t>
            </w:r>
          </w:p>
        </w:tc>
        <w:tc>
          <w:tcPr>
            <w:tcW w:w="856" w:type="dxa"/>
          </w:tcPr>
          <w:p w14:paraId="4A80CDC9" w14:textId="77777777" w:rsidR="00EB57B4" w:rsidRPr="00EF5447" w:rsidRDefault="00EB57B4" w:rsidP="002C3407">
            <w:pPr>
              <w:pStyle w:val="TAC"/>
              <w:keepNext w:val="0"/>
            </w:pPr>
            <w:r w:rsidRPr="00EF5447">
              <w:rPr>
                <w:lang w:eastAsia="zh-CN"/>
              </w:rPr>
              <w:t>3</w:t>
            </w:r>
          </w:p>
        </w:tc>
        <w:tc>
          <w:tcPr>
            <w:tcW w:w="1040" w:type="dxa"/>
          </w:tcPr>
          <w:p w14:paraId="4A636F89" w14:textId="77777777" w:rsidR="00EB57B4" w:rsidRPr="00EF5447" w:rsidRDefault="00EB57B4" w:rsidP="002C3407">
            <w:pPr>
              <w:pStyle w:val="TAC"/>
              <w:keepNext w:val="0"/>
            </w:pPr>
            <w:r w:rsidRPr="00EF5447">
              <w:t>1740</w:t>
            </w:r>
          </w:p>
        </w:tc>
        <w:tc>
          <w:tcPr>
            <w:tcW w:w="763" w:type="dxa"/>
          </w:tcPr>
          <w:p w14:paraId="63BABA9A" w14:textId="77777777" w:rsidR="00EB57B4" w:rsidRPr="00EF5447" w:rsidRDefault="00EB57B4" w:rsidP="002C3407">
            <w:pPr>
              <w:pStyle w:val="TAC"/>
              <w:keepNext w:val="0"/>
            </w:pPr>
            <w:r w:rsidRPr="00EF5447">
              <w:t>5</w:t>
            </w:r>
          </w:p>
        </w:tc>
        <w:tc>
          <w:tcPr>
            <w:tcW w:w="599" w:type="dxa"/>
          </w:tcPr>
          <w:p w14:paraId="0D958C00" w14:textId="77777777" w:rsidR="00EB57B4" w:rsidRPr="00EF5447" w:rsidRDefault="00EB57B4" w:rsidP="002C3407">
            <w:pPr>
              <w:pStyle w:val="TAC"/>
              <w:keepNext w:val="0"/>
            </w:pPr>
            <w:r w:rsidRPr="00EF5447">
              <w:t>25</w:t>
            </w:r>
          </w:p>
        </w:tc>
        <w:tc>
          <w:tcPr>
            <w:tcW w:w="1072" w:type="dxa"/>
          </w:tcPr>
          <w:p w14:paraId="3D289E9D" w14:textId="77777777" w:rsidR="00EB57B4" w:rsidRPr="00EF5447" w:rsidRDefault="00EB57B4" w:rsidP="002C3407">
            <w:pPr>
              <w:pStyle w:val="TAC"/>
              <w:keepNext w:val="0"/>
            </w:pPr>
            <w:r w:rsidRPr="00EF5447">
              <w:t>1835</w:t>
            </w:r>
          </w:p>
        </w:tc>
        <w:tc>
          <w:tcPr>
            <w:tcW w:w="775" w:type="dxa"/>
          </w:tcPr>
          <w:p w14:paraId="5A59B2DE" w14:textId="77777777" w:rsidR="00EB57B4" w:rsidRPr="00EF5447" w:rsidRDefault="00EB57B4" w:rsidP="002C3407">
            <w:pPr>
              <w:pStyle w:val="TAC"/>
              <w:keepNext w:val="0"/>
              <w:rPr>
                <w:rFonts w:eastAsia="DengXian"/>
                <w:lang w:eastAsia="zh-CN"/>
              </w:rPr>
            </w:pPr>
            <w:r w:rsidRPr="00EF5447">
              <w:rPr>
                <w:rFonts w:eastAsia="DengXian"/>
                <w:lang w:eastAsia="zh-CN"/>
              </w:rPr>
              <w:t>31.9</w:t>
            </w:r>
          </w:p>
        </w:tc>
        <w:tc>
          <w:tcPr>
            <w:tcW w:w="942" w:type="dxa"/>
          </w:tcPr>
          <w:p w14:paraId="3E2FD394" w14:textId="77777777" w:rsidR="00EB57B4" w:rsidRPr="00EF5447" w:rsidRDefault="00EB57B4" w:rsidP="002C3407">
            <w:pPr>
              <w:pStyle w:val="TAC"/>
              <w:keepNext w:val="0"/>
            </w:pPr>
            <w:r w:rsidRPr="00EF5447">
              <w:rPr>
                <w:lang w:eastAsia="zh-CN"/>
              </w:rPr>
              <w:t>IMD2</w:t>
            </w:r>
          </w:p>
        </w:tc>
      </w:tr>
      <w:tr w:rsidR="00EB57B4" w:rsidRPr="00EF5447" w14:paraId="4872A204" w14:textId="77777777" w:rsidTr="002C3407">
        <w:trPr>
          <w:trHeight w:val="187"/>
          <w:jc w:val="center"/>
        </w:trPr>
        <w:tc>
          <w:tcPr>
            <w:tcW w:w="1880" w:type="dxa"/>
            <w:tcBorders>
              <w:top w:val="nil"/>
              <w:left w:val="single" w:sz="4" w:space="0" w:color="auto"/>
              <w:bottom w:val="single" w:sz="4" w:space="0" w:color="auto"/>
              <w:right w:val="single" w:sz="4" w:space="0" w:color="auto"/>
            </w:tcBorders>
          </w:tcPr>
          <w:p w14:paraId="375577D6" w14:textId="77777777" w:rsidR="00EB57B4" w:rsidRPr="00EF5447" w:rsidRDefault="00EB57B4" w:rsidP="002C3407">
            <w:pPr>
              <w:pStyle w:val="TAC"/>
              <w:keepNext w:val="0"/>
              <w:rPr>
                <w:rFonts w:eastAsia="MS Mincho"/>
              </w:rPr>
            </w:pPr>
            <w:r w:rsidRPr="00476EF3">
              <w:rPr>
                <w:rFonts w:eastAsia="MS Mincho"/>
              </w:rPr>
              <w:t>DC_3A-3A_n78A</w:t>
            </w:r>
          </w:p>
        </w:tc>
        <w:tc>
          <w:tcPr>
            <w:tcW w:w="856" w:type="dxa"/>
          </w:tcPr>
          <w:p w14:paraId="64E32C0D" w14:textId="77777777" w:rsidR="00EB57B4" w:rsidRPr="00EF5447" w:rsidRDefault="00EB57B4" w:rsidP="002C3407">
            <w:pPr>
              <w:pStyle w:val="TAC"/>
              <w:keepNext w:val="0"/>
            </w:pPr>
            <w:r w:rsidRPr="00EF5447">
              <w:rPr>
                <w:lang w:eastAsia="zh-CN"/>
              </w:rPr>
              <w:t>n78</w:t>
            </w:r>
          </w:p>
        </w:tc>
        <w:tc>
          <w:tcPr>
            <w:tcW w:w="1040" w:type="dxa"/>
          </w:tcPr>
          <w:p w14:paraId="7A1DCA5B" w14:textId="77777777" w:rsidR="00EB57B4" w:rsidRPr="00EF5447" w:rsidRDefault="00EB57B4" w:rsidP="002C3407">
            <w:pPr>
              <w:pStyle w:val="TAC"/>
              <w:keepNext w:val="0"/>
            </w:pPr>
            <w:r w:rsidRPr="00EF5447">
              <w:rPr>
                <w:lang w:eastAsia="zh-CN"/>
              </w:rPr>
              <w:t>3575</w:t>
            </w:r>
          </w:p>
        </w:tc>
        <w:tc>
          <w:tcPr>
            <w:tcW w:w="763" w:type="dxa"/>
          </w:tcPr>
          <w:p w14:paraId="63E90AE1" w14:textId="77777777" w:rsidR="00EB57B4" w:rsidRPr="00EF5447" w:rsidRDefault="00EB57B4" w:rsidP="002C3407">
            <w:pPr>
              <w:pStyle w:val="TAC"/>
              <w:keepNext w:val="0"/>
            </w:pPr>
            <w:r w:rsidRPr="00EF5447">
              <w:rPr>
                <w:lang w:eastAsia="zh-CN"/>
              </w:rPr>
              <w:t>10</w:t>
            </w:r>
          </w:p>
        </w:tc>
        <w:tc>
          <w:tcPr>
            <w:tcW w:w="599" w:type="dxa"/>
          </w:tcPr>
          <w:p w14:paraId="7E53434F" w14:textId="77777777" w:rsidR="00EB57B4" w:rsidRPr="00EF5447" w:rsidRDefault="00EB57B4" w:rsidP="002C3407">
            <w:pPr>
              <w:pStyle w:val="TAC"/>
              <w:keepNext w:val="0"/>
            </w:pPr>
            <w:r w:rsidRPr="00EF5447">
              <w:rPr>
                <w:lang w:eastAsia="zh-CN"/>
              </w:rPr>
              <w:t>50</w:t>
            </w:r>
          </w:p>
        </w:tc>
        <w:tc>
          <w:tcPr>
            <w:tcW w:w="1072" w:type="dxa"/>
          </w:tcPr>
          <w:p w14:paraId="5B4A2B47" w14:textId="77777777" w:rsidR="00EB57B4" w:rsidRPr="00EF5447" w:rsidRDefault="00EB57B4" w:rsidP="002C3407">
            <w:pPr>
              <w:pStyle w:val="TAC"/>
              <w:keepNext w:val="0"/>
            </w:pPr>
            <w:r w:rsidRPr="00EF5447">
              <w:rPr>
                <w:lang w:eastAsia="zh-CN"/>
              </w:rPr>
              <w:t>3575</w:t>
            </w:r>
          </w:p>
        </w:tc>
        <w:tc>
          <w:tcPr>
            <w:tcW w:w="775" w:type="dxa"/>
          </w:tcPr>
          <w:p w14:paraId="476B2D1E" w14:textId="77777777" w:rsidR="00EB57B4" w:rsidRPr="00EF5447" w:rsidRDefault="00EB57B4" w:rsidP="002C3407">
            <w:pPr>
              <w:pStyle w:val="TAC"/>
              <w:keepNext w:val="0"/>
              <w:rPr>
                <w:rFonts w:eastAsia="MS Mincho"/>
              </w:rPr>
            </w:pPr>
            <w:r w:rsidRPr="00EF5447">
              <w:rPr>
                <w:lang w:eastAsia="zh-CN"/>
              </w:rPr>
              <w:t>N/A</w:t>
            </w:r>
          </w:p>
        </w:tc>
        <w:tc>
          <w:tcPr>
            <w:tcW w:w="942" w:type="dxa"/>
          </w:tcPr>
          <w:p w14:paraId="75AEA812" w14:textId="77777777" w:rsidR="00EB57B4" w:rsidRPr="00EF5447" w:rsidRDefault="00EB57B4" w:rsidP="002C3407">
            <w:pPr>
              <w:pStyle w:val="TAC"/>
              <w:keepNext w:val="0"/>
            </w:pPr>
            <w:r w:rsidRPr="00EF5447">
              <w:rPr>
                <w:lang w:eastAsia="zh-CN"/>
              </w:rPr>
              <w:t>N/A</w:t>
            </w:r>
          </w:p>
        </w:tc>
      </w:tr>
      <w:tr w:rsidR="00EB57B4" w:rsidRPr="00EF5447" w14:paraId="72020B91" w14:textId="77777777" w:rsidTr="002C3407">
        <w:trPr>
          <w:trHeight w:val="187"/>
          <w:jc w:val="center"/>
        </w:trPr>
        <w:tc>
          <w:tcPr>
            <w:tcW w:w="1880" w:type="dxa"/>
            <w:tcBorders>
              <w:top w:val="single" w:sz="4" w:space="0" w:color="auto"/>
              <w:left w:val="single" w:sz="4" w:space="0" w:color="auto"/>
              <w:bottom w:val="nil"/>
              <w:right w:val="single" w:sz="4" w:space="0" w:color="auto"/>
            </w:tcBorders>
          </w:tcPr>
          <w:p w14:paraId="70BE4772" w14:textId="77777777" w:rsidR="00EB57B4" w:rsidRPr="00EF5447" w:rsidRDefault="00EB57B4" w:rsidP="002C3407">
            <w:pPr>
              <w:pStyle w:val="TAC"/>
              <w:keepNext w:val="0"/>
              <w:rPr>
                <w:rFonts w:eastAsia="MS Mincho"/>
              </w:rPr>
            </w:pPr>
            <w:r>
              <w:t>DC_</w:t>
            </w:r>
            <w:r>
              <w:rPr>
                <w:lang w:eastAsia="zh-CN"/>
              </w:rPr>
              <w:t>3</w:t>
            </w:r>
            <w:r>
              <w:t>A_n78A</w:t>
            </w:r>
          </w:p>
        </w:tc>
        <w:tc>
          <w:tcPr>
            <w:tcW w:w="856" w:type="dxa"/>
          </w:tcPr>
          <w:p w14:paraId="4EC7D201" w14:textId="77777777" w:rsidR="00EB57B4" w:rsidRPr="00EF5447" w:rsidRDefault="00EB57B4" w:rsidP="002C3407">
            <w:pPr>
              <w:pStyle w:val="TAC"/>
              <w:keepNext w:val="0"/>
              <w:rPr>
                <w:lang w:eastAsia="zh-CN"/>
              </w:rPr>
            </w:pPr>
            <w:r w:rsidRPr="00EF5447">
              <w:rPr>
                <w:lang w:eastAsia="zh-CN"/>
              </w:rPr>
              <w:t>3</w:t>
            </w:r>
          </w:p>
        </w:tc>
        <w:tc>
          <w:tcPr>
            <w:tcW w:w="1040" w:type="dxa"/>
          </w:tcPr>
          <w:p w14:paraId="62D05849" w14:textId="77777777" w:rsidR="00EB57B4" w:rsidRPr="00EF5447" w:rsidRDefault="00EB57B4" w:rsidP="002C3407">
            <w:pPr>
              <w:pStyle w:val="TAC"/>
              <w:keepNext w:val="0"/>
              <w:rPr>
                <w:lang w:eastAsia="zh-CN"/>
              </w:rPr>
            </w:pPr>
            <w:r w:rsidRPr="00EF5447">
              <w:t>1765</w:t>
            </w:r>
          </w:p>
        </w:tc>
        <w:tc>
          <w:tcPr>
            <w:tcW w:w="763" w:type="dxa"/>
          </w:tcPr>
          <w:p w14:paraId="6DD7E63F" w14:textId="77777777" w:rsidR="00EB57B4" w:rsidRPr="00EF5447" w:rsidRDefault="00EB57B4" w:rsidP="002C3407">
            <w:pPr>
              <w:pStyle w:val="TAC"/>
              <w:keepNext w:val="0"/>
              <w:rPr>
                <w:lang w:eastAsia="zh-CN"/>
              </w:rPr>
            </w:pPr>
            <w:r w:rsidRPr="00EF5447">
              <w:t>5</w:t>
            </w:r>
          </w:p>
        </w:tc>
        <w:tc>
          <w:tcPr>
            <w:tcW w:w="599" w:type="dxa"/>
          </w:tcPr>
          <w:p w14:paraId="0EA8F726" w14:textId="77777777" w:rsidR="00EB57B4" w:rsidRPr="00EF5447" w:rsidRDefault="00EB57B4" w:rsidP="002C3407">
            <w:pPr>
              <w:pStyle w:val="TAC"/>
              <w:keepNext w:val="0"/>
              <w:rPr>
                <w:lang w:eastAsia="zh-CN"/>
              </w:rPr>
            </w:pPr>
            <w:r w:rsidRPr="00EF5447">
              <w:t>25</w:t>
            </w:r>
          </w:p>
        </w:tc>
        <w:tc>
          <w:tcPr>
            <w:tcW w:w="1072" w:type="dxa"/>
          </w:tcPr>
          <w:p w14:paraId="031E34D1" w14:textId="77777777" w:rsidR="00EB57B4" w:rsidRPr="00EF5447" w:rsidRDefault="00EB57B4" w:rsidP="002C3407">
            <w:pPr>
              <w:pStyle w:val="TAC"/>
              <w:keepNext w:val="0"/>
              <w:rPr>
                <w:lang w:eastAsia="zh-CN"/>
              </w:rPr>
            </w:pPr>
            <w:r w:rsidRPr="00EF5447">
              <w:t>1860</w:t>
            </w:r>
          </w:p>
        </w:tc>
        <w:tc>
          <w:tcPr>
            <w:tcW w:w="775" w:type="dxa"/>
          </w:tcPr>
          <w:p w14:paraId="38DCD865" w14:textId="77777777" w:rsidR="00EB57B4" w:rsidRPr="00EF5447" w:rsidRDefault="00EB57B4" w:rsidP="002C3407">
            <w:pPr>
              <w:pStyle w:val="TAC"/>
              <w:keepNext w:val="0"/>
              <w:rPr>
                <w:lang w:eastAsia="zh-CN"/>
              </w:rPr>
            </w:pPr>
            <w:r w:rsidRPr="00EF5447">
              <w:rPr>
                <w:rFonts w:eastAsia="DengXian"/>
                <w:lang w:eastAsia="zh-CN"/>
              </w:rPr>
              <w:t>18.5</w:t>
            </w:r>
          </w:p>
        </w:tc>
        <w:tc>
          <w:tcPr>
            <w:tcW w:w="942" w:type="dxa"/>
          </w:tcPr>
          <w:p w14:paraId="0B666374" w14:textId="77777777" w:rsidR="00EB57B4" w:rsidRPr="00EF5447" w:rsidRDefault="00EB57B4" w:rsidP="002C3407">
            <w:pPr>
              <w:pStyle w:val="TAC"/>
              <w:keepNext w:val="0"/>
              <w:rPr>
                <w:lang w:eastAsia="zh-CN"/>
              </w:rPr>
            </w:pPr>
            <w:r w:rsidRPr="00EF5447">
              <w:rPr>
                <w:lang w:eastAsia="zh-CN"/>
              </w:rPr>
              <w:t>IMD4</w:t>
            </w:r>
          </w:p>
        </w:tc>
      </w:tr>
      <w:tr w:rsidR="00EB57B4" w:rsidRPr="00EF5447" w14:paraId="49E11F2B" w14:textId="77777777" w:rsidTr="002C3407">
        <w:trPr>
          <w:trHeight w:val="187"/>
          <w:jc w:val="center"/>
        </w:trPr>
        <w:tc>
          <w:tcPr>
            <w:tcW w:w="1880" w:type="dxa"/>
            <w:tcBorders>
              <w:top w:val="nil"/>
              <w:left w:val="single" w:sz="4" w:space="0" w:color="auto"/>
              <w:bottom w:val="nil"/>
              <w:right w:val="single" w:sz="4" w:space="0" w:color="auto"/>
            </w:tcBorders>
          </w:tcPr>
          <w:p w14:paraId="53829CE1" w14:textId="77777777" w:rsidR="00EB57B4" w:rsidRPr="00EF5447" w:rsidRDefault="00EB57B4" w:rsidP="002C3407">
            <w:pPr>
              <w:pStyle w:val="TAC"/>
              <w:keepNext w:val="0"/>
              <w:rPr>
                <w:rFonts w:eastAsia="MS Mincho"/>
              </w:rPr>
            </w:pPr>
            <w:r w:rsidRPr="00476EF3">
              <w:rPr>
                <w:rFonts w:eastAsia="MS Mincho"/>
              </w:rPr>
              <w:t>DC_3A-3A_n78A</w:t>
            </w:r>
          </w:p>
        </w:tc>
        <w:tc>
          <w:tcPr>
            <w:tcW w:w="856" w:type="dxa"/>
          </w:tcPr>
          <w:p w14:paraId="54C95075" w14:textId="77777777" w:rsidR="00EB57B4" w:rsidRPr="00EF5447" w:rsidRDefault="00EB57B4" w:rsidP="002C3407">
            <w:pPr>
              <w:pStyle w:val="TAC"/>
              <w:keepNext w:val="0"/>
              <w:rPr>
                <w:lang w:eastAsia="zh-CN"/>
              </w:rPr>
            </w:pPr>
            <w:r w:rsidRPr="00EF5447">
              <w:rPr>
                <w:lang w:eastAsia="zh-CN"/>
              </w:rPr>
              <w:t>n78</w:t>
            </w:r>
          </w:p>
        </w:tc>
        <w:tc>
          <w:tcPr>
            <w:tcW w:w="1040" w:type="dxa"/>
          </w:tcPr>
          <w:p w14:paraId="4A2087D9" w14:textId="77777777" w:rsidR="00EB57B4" w:rsidRPr="00EF5447" w:rsidRDefault="00EB57B4" w:rsidP="002C3407">
            <w:pPr>
              <w:pStyle w:val="TAC"/>
              <w:keepNext w:val="0"/>
              <w:rPr>
                <w:lang w:eastAsia="zh-CN"/>
              </w:rPr>
            </w:pPr>
            <w:r w:rsidRPr="00EF5447">
              <w:rPr>
                <w:lang w:eastAsia="zh-CN"/>
              </w:rPr>
              <w:t>3435</w:t>
            </w:r>
          </w:p>
        </w:tc>
        <w:tc>
          <w:tcPr>
            <w:tcW w:w="763" w:type="dxa"/>
          </w:tcPr>
          <w:p w14:paraId="5D086686" w14:textId="77777777" w:rsidR="00EB57B4" w:rsidRPr="00EF5447" w:rsidRDefault="00EB57B4" w:rsidP="002C3407">
            <w:pPr>
              <w:pStyle w:val="TAC"/>
              <w:keepNext w:val="0"/>
              <w:rPr>
                <w:lang w:eastAsia="zh-CN"/>
              </w:rPr>
            </w:pPr>
            <w:r w:rsidRPr="00EF5447">
              <w:rPr>
                <w:lang w:eastAsia="zh-CN"/>
              </w:rPr>
              <w:t>10</w:t>
            </w:r>
          </w:p>
        </w:tc>
        <w:tc>
          <w:tcPr>
            <w:tcW w:w="599" w:type="dxa"/>
          </w:tcPr>
          <w:p w14:paraId="26520297" w14:textId="77777777" w:rsidR="00EB57B4" w:rsidRPr="00EF5447" w:rsidRDefault="00EB57B4" w:rsidP="002C3407">
            <w:pPr>
              <w:pStyle w:val="TAC"/>
              <w:keepNext w:val="0"/>
              <w:rPr>
                <w:lang w:eastAsia="zh-CN"/>
              </w:rPr>
            </w:pPr>
            <w:r w:rsidRPr="00EF5447">
              <w:rPr>
                <w:lang w:eastAsia="zh-CN"/>
              </w:rPr>
              <w:t>50</w:t>
            </w:r>
          </w:p>
        </w:tc>
        <w:tc>
          <w:tcPr>
            <w:tcW w:w="1072" w:type="dxa"/>
          </w:tcPr>
          <w:p w14:paraId="333A2184" w14:textId="77777777" w:rsidR="00EB57B4" w:rsidRPr="00EF5447" w:rsidRDefault="00EB57B4" w:rsidP="002C3407">
            <w:pPr>
              <w:pStyle w:val="TAC"/>
              <w:keepNext w:val="0"/>
              <w:rPr>
                <w:lang w:eastAsia="zh-CN"/>
              </w:rPr>
            </w:pPr>
            <w:r w:rsidRPr="00EF5447">
              <w:rPr>
                <w:lang w:eastAsia="zh-CN"/>
              </w:rPr>
              <w:t>3435</w:t>
            </w:r>
          </w:p>
        </w:tc>
        <w:tc>
          <w:tcPr>
            <w:tcW w:w="775" w:type="dxa"/>
          </w:tcPr>
          <w:p w14:paraId="58248371" w14:textId="77777777" w:rsidR="00EB57B4" w:rsidRPr="00EF5447" w:rsidRDefault="00EB57B4" w:rsidP="002C3407">
            <w:pPr>
              <w:pStyle w:val="TAC"/>
              <w:keepNext w:val="0"/>
              <w:rPr>
                <w:lang w:eastAsia="zh-CN"/>
              </w:rPr>
            </w:pPr>
            <w:r w:rsidRPr="00EF5447">
              <w:rPr>
                <w:lang w:eastAsia="zh-CN"/>
              </w:rPr>
              <w:t>N/A</w:t>
            </w:r>
          </w:p>
        </w:tc>
        <w:tc>
          <w:tcPr>
            <w:tcW w:w="942" w:type="dxa"/>
          </w:tcPr>
          <w:p w14:paraId="0BD372A0" w14:textId="77777777" w:rsidR="00EB57B4" w:rsidRPr="00EF5447" w:rsidRDefault="00EB57B4" w:rsidP="002C3407">
            <w:pPr>
              <w:pStyle w:val="TAC"/>
              <w:keepNext w:val="0"/>
              <w:rPr>
                <w:lang w:eastAsia="zh-CN"/>
              </w:rPr>
            </w:pPr>
            <w:r w:rsidRPr="00EF5447">
              <w:rPr>
                <w:lang w:eastAsia="zh-CN"/>
              </w:rPr>
              <w:t>N/A</w:t>
            </w:r>
          </w:p>
        </w:tc>
      </w:tr>
      <w:tr w:rsidR="00EB57B4" w:rsidRPr="00EF5447" w14:paraId="0DDFF6E4" w14:textId="77777777" w:rsidTr="002C3407">
        <w:trPr>
          <w:trHeight w:val="187"/>
          <w:jc w:val="center"/>
        </w:trPr>
        <w:tc>
          <w:tcPr>
            <w:tcW w:w="1880" w:type="dxa"/>
            <w:vMerge w:val="restart"/>
            <w:shd w:val="clear" w:color="auto" w:fill="auto"/>
            <w:vAlign w:val="center"/>
          </w:tcPr>
          <w:p w14:paraId="5C75938E" w14:textId="77777777" w:rsidR="00EB57B4" w:rsidRPr="00EF5447" w:rsidRDefault="00EB57B4" w:rsidP="002C3407">
            <w:pPr>
              <w:pStyle w:val="TAC"/>
              <w:keepNext w:val="0"/>
              <w:rPr>
                <w:rFonts w:eastAsia="MS Mincho"/>
              </w:rPr>
            </w:pPr>
            <w:r>
              <w:t>DC_</w:t>
            </w:r>
            <w:r>
              <w:rPr>
                <w:lang w:eastAsia="zh-CN"/>
              </w:rPr>
              <w:t>1A</w:t>
            </w:r>
            <w:r>
              <w:t>_n</w:t>
            </w:r>
            <w:r>
              <w:rPr>
                <w:lang w:eastAsia="zh-CN"/>
              </w:rPr>
              <w:t>78A</w:t>
            </w:r>
          </w:p>
        </w:tc>
        <w:tc>
          <w:tcPr>
            <w:tcW w:w="856" w:type="dxa"/>
            <w:vAlign w:val="center"/>
          </w:tcPr>
          <w:p w14:paraId="25AA8DBF" w14:textId="77777777" w:rsidR="00EB57B4" w:rsidRPr="00EF5447" w:rsidRDefault="00EB57B4" w:rsidP="002C3407">
            <w:pPr>
              <w:pStyle w:val="TAC"/>
              <w:keepNext w:val="0"/>
              <w:rPr>
                <w:lang w:eastAsia="zh-CN"/>
              </w:rPr>
            </w:pPr>
            <w:r>
              <w:rPr>
                <w:rFonts w:hint="eastAsia"/>
                <w:lang w:eastAsia="zh-CN"/>
              </w:rPr>
              <w:t>1</w:t>
            </w:r>
          </w:p>
        </w:tc>
        <w:tc>
          <w:tcPr>
            <w:tcW w:w="1040" w:type="dxa"/>
            <w:vAlign w:val="center"/>
          </w:tcPr>
          <w:p w14:paraId="1B0CA617" w14:textId="77777777" w:rsidR="00EB57B4" w:rsidRPr="00EF5447" w:rsidRDefault="00EB57B4" w:rsidP="002C3407">
            <w:pPr>
              <w:pStyle w:val="TAC"/>
              <w:keepNext w:val="0"/>
              <w:rPr>
                <w:lang w:eastAsia="zh-CN"/>
              </w:rPr>
            </w:pPr>
            <w:r>
              <w:rPr>
                <w:rFonts w:hint="eastAsia"/>
                <w:lang w:eastAsia="zh-CN"/>
              </w:rPr>
              <w:t>1</w:t>
            </w:r>
            <w:r>
              <w:rPr>
                <w:lang w:eastAsia="zh-CN"/>
              </w:rPr>
              <w:t>950</w:t>
            </w:r>
          </w:p>
        </w:tc>
        <w:tc>
          <w:tcPr>
            <w:tcW w:w="763" w:type="dxa"/>
            <w:vAlign w:val="center"/>
          </w:tcPr>
          <w:p w14:paraId="4F4C81B1" w14:textId="77777777" w:rsidR="00EB57B4" w:rsidRPr="00EF5447" w:rsidRDefault="00EB57B4" w:rsidP="002C3407">
            <w:pPr>
              <w:pStyle w:val="TAC"/>
              <w:keepNext w:val="0"/>
              <w:rPr>
                <w:lang w:eastAsia="zh-CN"/>
              </w:rPr>
            </w:pPr>
            <w:r>
              <w:rPr>
                <w:rFonts w:hint="eastAsia"/>
                <w:lang w:eastAsia="zh-CN"/>
              </w:rPr>
              <w:t>5</w:t>
            </w:r>
          </w:p>
        </w:tc>
        <w:tc>
          <w:tcPr>
            <w:tcW w:w="599" w:type="dxa"/>
            <w:vAlign w:val="center"/>
          </w:tcPr>
          <w:p w14:paraId="45184C20" w14:textId="77777777" w:rsidR="00EB57B4" w:rsidRPr="00EF5447" w:rsidRDefault="00EB57B4" w:rsidP="002C3407">
            <w:pPr>
              <w:pStyle w:val="TAC"/>
              <w:keepNext w:val="0"/>
              <w:rPr>
                <w:lang w:eastAsia="zh-CN"/>
              </w:rPr>
            </w:pPr>
            <w:r>
              <w:rPr>
                <w:rFonts w:hint="eastAsia"/>
                <w:lang w:eastAsia="zh-CN"/>
              </w:rPr>
              <w:t>2</w:t>
            </w:r>
            <w:r>
              <w:rPr>
                <w:lang w:eastAsia="zh-CN"/>
              </w:rPr>
              <w:t>5</w:t>
            </w:r>
          </w:p>
        </w:tc>
        <w:tc>
          <w:tcPr>
            <w:tcW w:w="1072" w:type="dxa"/>
            <w:vAlign w:val="center"/>
          </w:tcPr>
          <w:p w14:paraId="502D45E2" w14:textId="77777777" w:rsidR="00EB57B4" w:rsidRPr="00EF5447" w:rsidRDefault="00EB57B4" w:rsidP="002C3407">
            <w:pPr>
              <w:pStyle w:val="TAC"/>
              <w:keepNext w:val="0"/>
              <w:rPr>
                <w:lang w:eastAsia="zh-CN"/>
              </w:rPr>
            </w:pPr>
            <w:r>
              <w:rPr>
                <w:rFonts w:hint="eastAsia"/>
                <w:lang w:eastAsia="zh-CN"/>
              </w:rPr>
              <w:t>2</w:t>
            </w:r>
            <w:r>
              <w:rPr>
                <w:lang w:eastAsia="zh-CN"/>
              </w:rPr>
              <w:t>140</w:t>
            </w:r>
          </w:p>
        </w:tc>
        <w:tc>
          <w:tcPr>
            <w:tcW w:w="775" w:type="dxa"/>
            <w:vAlign w:val="center"/>
          </w:tcPr>
          <w:p w14:paraId="73DEDC45" w14:textId="77777777" w:rsidR="00EB57B4" w:rsidRPr="00EF5447" w:rsidRDefault="00EB57B4" w:rsidP="002C3407">
            <w:pPr>
              <w:pStyle w:val="TAC"/>
              <w:keepNext w:val="0"/>
              <w:rPr>
                <w:lang w:eastAsia="zh-CN"/>
              </w:rPr>
            </w:pPr>
            <w:r>
              <w:rPr>
                <w:rFonts w:hint="eastAsia"/>
                <w:lang w:eastAsia="zh-CN"/>
              </w:rPr>
              <w:t>1</w:t>
            </w:r>
            <w:r>
              <w:rPr>
                <w:lang w:eastAsia="zh-CN"/>
              </w:rPr>
              <w:t>7.8</w:t>
            </w:r>
          </w:p>
        </w:tc>
        <w:tc>
          <w:tcPr>
            <w:tcW w:w="942" w:type="dxa"/>
            <w:vAlign w:val="center"/>
          </w:tcPr>
          <w:p w14:paraId="47B535DB" w14:textId="77777777" w:rsidR="00EB57B4" w:rsidRPr="00EF5447" w:rsidRDefault="00EB57B4" w:rsidP="002C3407">
            <w:pPr>
              <w:pStyle w:val="TAC"/>
              <w:keepNext w:val="0"/>
              <w:rPr>
                <w:lang w:eastAsia="zh-CN"/>
              </w:rPr>
            </w:pPr>
            <w:r>
              <w:rPr>
                <w:rFonts w:hint="eastAsia"/>
                <w:lang w:eastAsia="zh-CN"/>
              </w:rPr>
              <w:t>I</w:t>
            </w:r>
            <w:r>
              <w:rPr>
                <w:lang w:eastAsia="zh-CN"/>
              </w:rPr>
              <w:t>MD4</w:t>
            </w:r>
          </w:p>
        </w:tc>
      </w:tr>
      <w:tr w:rsidR="00EB57B4" w:rsidRPr="00EF5447" w14:paraId="39D44C9C" w14:textId="77777777" w:rsidTr="002C3407">
        <w:trPr>
          <w:trHeight w:val="187"/>
          <w:jc w:val="center"/>
        </w:trPr>
        <w:tc>
          <w:tcPr>
            <w:tcW w:w="1880" w:type="dxa"/>
            <w:vMerge/>
            <w:shd w:val="clear" w:color="auto" w:fill="auto"/>
            <w:vAlign w:val="center"/>
          </w:tcPr>
          <w:p w14:paraId="640F449E" w14:textId="77777777" w:rsidR="00EB57B4" w:rsidRPr="00EF5447" w:rsidRDefault="00EB57B4" w:rsidP="002C3407">
            <w:pPr>
              <w:pStyle w:val="TAC"/>
              <w:keepNext w:val="0"/>
              <w:rPr>
                <w:rFonts w:eastAsia="MS Mincho"/>
              </w:rPr>
            </w:pPr>
          </w:p>
        </w:tc>
        <w:tc>
          <w:tcPr>
            <w:tcW w:w="856" w:type="dxa"/>
            <w:vAlign w:val="center"/>
          </w:tcPr>
          <w:p w14:paraId="38C85FA7" w14:textId="77777777" w:rsidR="00EB57B4" w:rsidRPr="00EF5447" w:rsidRDefault="00EB57B4" w:rsidP="002C3407">
            <w:pPr>
              <w:pStyle w:val="TAC"/>
              <w:keepNext w:val="0"/>
              <w:rPr>
                <w:lang w:eastAsia="zh-CN"/>
              </w:rPr>
            </w:pPr>
            <w:r>
              <w:rPr>
                <w:rFonts w:hint="eastAsia"/>
                <w:lang w:eastAsia="zh-CN"/>
              </w:rPr>
              <w:t>n</w:t>
            </w:r>
            <w:r>
              <w:rPr>
                <w:lang w:eastAsia="zh-CN"/>
              </w:rPr>
              <w:t>78</w:t>
            </w:r>
          </w:p>
        </w:tc>
        <w:tc>
          <w:tcPr>
            <w:tcW w:w="1040" w:type="dxa"/>
            <w:vAlign w:val="center"/>
          </w:tcPr>
          <w:p w14:paraId="7A0A65FA" w14:textId="77777777" w:rsidR="00EB57B4" w:rsidRPr="00EF5447" w:rsidRDefault="00EB57B4" w:rsidP="002C3407">
            <w:pPr>
              <w:pStyle w:val="TAC"/>
              <w:keepNext w:val="0"/>
              <w:rPr>
                <w:lang w:eastAsia="zh-CN"/>
              </w:rPr>
            </w:pPr>
            <w:r>
              <w:rPr>
                <w:rFonts w:hint="eastAsia"/>
                <w:lang w:eastAsia="zh-CN"/>
              </w:rPr>
              <w:t>3</w:t>
            </w:r>
            <w:r>
              <w:rPr>
                <w:lang w:eastAsia="zh-CN"/>
              </w:rPr>
              <w:t>710</w:t>
            </w:r>
          </w:p>
        </w:tc>
        <w:tc>
          <w:tcPr>
            <w:tcW w:w="763" w:type="dxa"/>
            <w:vAlign w:val="center"/>
          </w:tcPr>
          <w:p w14:paraId="7BF71FA1" w14:textId="77777777" w:rsidR="00EB57B4" w:rsidRPr="00EF5447" w:rsidRDefault="00EB57B4" w:rsidP="002C3407">
            <w:pPr>
              <w:pStyle w:val="TAC"/>
              <w:keepNext w:val="0"/>
              <w:rPr>
                <w:lang w:eastAsia="zh-CN"/>
              </w:rPr>
            </w:pPr>
            <w:r>
              <w:rPr>
                <w:rFonts w:hint="eastAsia"/>
                <w:lang w:eastAsia="zh-CN"/>
              </w:rPr>
              <w:t>1</w:t>
            </w:r>
            <w:r>
              <w:rPr>
                <w:lang w:eastAsia="zh-CN"/>
              </w:rPr>
              <w:t>0</w:t>
            </w:r>
          </w:p>
        </w:tc>
        <w:tc>
          <w:tcPr>
            <w:tcW w:w="599" w:type="dxa"/>
            <w:vAlign w:val="center"/>
          </w:tcPr>
          <w:p w14:paraId="52854E69" w14:textId="77777777" w:rsidR="00EB57B4" w:rsidRPr="00EF5447" w:rsidRDefault="00EB57B4" w:rsidP="002C3407">
            <w:pPr>
              <w:pStyle w:val="TAC"/>
              <w:keepNext w:val="0"/>
              <w:rPr>
                <w:lang w:eastAsia="zh-CN"/>
              </w:rPr>
            </w:pPr>
            <w:r>
              <w:rPr>
                <w:lang w:eastAsia="zh-CN"/>
              </w:rPr>
              <w:t>50</w:t>
            </w:r>
          </w:p>
        </w:tc>
        <w:tc>
          <w:tcPr>
            <w:tcW w:w="1072" w:type="dxa"/>
            <w:vAlign w:val="center"/>
          </w:tcPr>
          <w:p w14:paraId="5F1DF3C6" w14:textId="77777777" w:rsidR="00EB57B4" w:rsidRPr="00EF5447" w:rsidRDefault="00EB57B4" w:rsidP="002C3407">
            <w:pPr>
              <w:pStyle w:val="TAC"/>
              <w:keepNext w:val="0"/>
              <w:rPr>
                <w:lang w:eastAsia="zh-CN"/>
              </w:rPr>
            </w:pPr>
            <w:r>
              <w:rPr>
                <w:rFonts w:hint="eastAsia"/>
                <w:lang w:eastAsia="zh-CN"/>
              </w:rPr>
              <w:t>3</w:t>
            </w:r>
            <w:r>
              <w:rPr>
                <w:lang w:eastAsia="zh-CN"/>
              </w:rPr>
              <w:t>710</w:t>
            </w:r>
          </w:p>
        </w:tc>
        <w:tc>
          <w:tcPr>
            <w:tcW w:w="775" w:type="dxa"/>
            <w:vAlign w:val="center"/>
          </w:tcPr>
          <w:p w14:paraId="1B1DE6C5" w14:textId="77777777" w:rsidR="00EB57B4" w:rsidRPr="00EF5447" w:rsidRDefault="00EB57B4" w:rsidP="002C3407">
            <w:pPr>
              <w:pStyle w:val="TAC"/>
              <w:keepNext w:val="0"/>
              <w:rPr>
                <w:lang w:eastAsia="zh-CN"/>
              </w:rPr>
            </w:pPr>
            <w:r>
              <w:rPr>
                <w:rFonts w:hint="eastAsia"/>
                <w:lang w:eastAsia="zh-CN"/>
              </w:rPr>
              <w:t>N</w:t>
            </w:r>
            <w:r>
              <w:rPr>
                <w:lang w:eastAsia="zh-CN"/>
              </w:rPr>
              <w:t>/A</w:t>
            </w:r>
          </w:p>
        </w:tc>
        <w:tc>
          <w:tcPr>
            <w:tcW w:w="942" w:type="dxa"/>
          </w:tcPr>
          <w:p w14:paraId="652AE65C" w14:textId="77777777" w:rsidR="00EB57B4" w:rsidRPr="00EF5447" w:rsidRDefault="00EB57B4" w:rsidP="002C3407">
            <w:pPr>
              <w:pStyle w:val="TAC"/>
              <w:keepNext w:val="0"/>
              <w:rPr>
                <w:lang w:eastAsia="zh-CN"/>
              </w:rPr>
            </w:pPr>
            <w:r>
              <w:rPr>
                <w:rFonts w:hint="eastAsia"/>
                <w:lang w:eastAsia="zh-CN"/>
              </w:rPr>
              <w:t>N</w:t>
            </w:r>
            <w:r>
              <w:rPr>
                <w:lang w:eastAsia="zh-CN"/>
              </w:rPr>
              <w:t>/A</w:t>
            </w:r>
          </w:p>
        </w:tc>
      </w:tr>
      <w:tr w:rsidR="00EB57B4" w:rsidRPr="00EF5447" w14:paraId="037DB3EB" w14:textId="77777777" w:rsidTr="002C3407">
        <w:trPr>
          <w:trHeight w:val="187"/>
          <w:jc w:val="center"/>
        </w:trPr>
        <w:tc>
          <w:tcPr>
            <w:tcW w:w="1880" w:type="dxa"/>
            <w:tcBorders>
              <w:bottom w:val="nil"/>
            </w:tcBorders>
            <w:shd w:val="clear" w:color="auto" w:fill="auto"/>
            <w:vAlign w:val="center"/>
          </w:tcPr>
          <w:p w14:paraId="208BD9CF" w14:textId="77777777" w:rsidR="00EB57B4" w:rsidRPr="00EF5447" w:rsidRDefault="00EB57B4" w:rsidP="002C3407">
            <w:pPr>
              <w:pStyle w:val="TAC"/>
              <w:keepNext w:val="0"/>
              <w:rPr>
                <w:rFonts w:eastAsia="MS Mincho"/>
              </w:rPr>
            </w:pPr>
            <w:r>
              <w:t>DC_</w:t>
            </w:r>
            <w:r>
              <w:rPr>
                <w:lang w:eastAsia="zh-CN"/>
              </w:rPr>
              <w:t>8A</w:t>
            </w:r>
            <w:r>
              <w:t>_n</w:t>
            </w:r>
            <w:r>
              <w:rPr>
                <w:lang w:eastAsia="zh-CN"/>
              </w:rPr>
              <w:t>78A</w:t>
            </w:r>
          </w:p>
        </w:tc>
        <w:tc>
          <w:tcPr>
            <w:tcW w:w="856" w:type="dxa"/>
            <w:vAlign w:val="center"/>
          </w:tcPr>
          <w:p w14:paraId="302FAB93" w14:textId="77777777" w:rsidR="00EB57B4" w:rsidRPr="00EF5447" w:rsidRDefault="00EB57B4" w:rsidP="002C3407">
            <w:pPr>
              <w:pStyle w:val="TAC"/>
              <w:keepNext w:val="0"/>
              <w:rPr>
                <w:lang w:eastAsia="zh-CN"/>
              </w:rPr>
            </w:pPr>
            <w:r>
              <w:rPr>
                <w:lang w:eastAsia="zh-CN"/>
              </w:rPr>
              <w:t>8</w:t>
            </w:r>
          </w:p>
        </w:tc>
        <w:tc>
          <w:tcPr>
            <w:tcW w:w="1040" w:type="dxa"/>
            <w:vAlign w:val="center"/>
          </w:tcPr>
          <w:p w14:paraId="2FD5E3EB" w14:textId="77777777" w:rsidR="00EB57B4" w:rsidRPr="00EF5447" w:rsidRDefault="00EB57B4" w:rsidP="002C3407">
            <w:pPr>
              <w:pStyle w:val="TAC"/>
              <w:keepNext w:val="0"/>
              <w:rPr>
                <w:lang w:eastAsia="zh-CN"/>
              </w:rPr>
            </w:pPr>
            <w:r>
              <w:rPr>
                <w:lang w:eastAsia="zh-CN"/>
              </w:rPr>
              <w:t>897.5</w:t>
            </w:r>
          </w:p>
        </w:tc>
        <w:tc>
          <w:tcPr>
            <w:tcW w:w="763" w:type="dxa"/>
            <w:vAlign w:val="center"/>
          </w:tcPr>
          <w:p w14:paraId="3B958D15" w14:textId="77777777" w:rsidR="00EB57B4" w:rsidRPr="00EF5447" w:rsidRDefault="00EB57B4" w:rsidP="002C3407">
            <w:pPr>
              <w:pStyle w:val="TAC"/>
              <w:keepNext w:val="0"/>
              <w:rPr>
                <w:lang w:eastAsia="zh-CN"/>
              </w:rPr>
            </w:pPr>
            <w:r>
              <w:rPr>
                <w:rFonts w:hint="eastAsia"/>
                <w:lang w:eastAsia="zh-CN"/>
              </w:rPr>
              <w:t>5</w:t>
            </w:r>
          </w:p>
        </w:tc>
        <w:tc>
          <w:tcPr>
            <w:tcW w:w="599" w:type="dxa"/>
            <w:vAlign w:val="center"/>
          </w:tcPr>
          <w:p w14:paraId="735228E1" w14:textId="77777777" w:rsidR="00EB57B4" w:rsidRPr="00EF5447" w:rsidRDefault="00EB57B4" w:rsidP="002C3407">
            <w:pPr>
              <w:pStyle w:val="TAC"/>
              <w:keepNext w:val="0"/>
              <w:rPr>
                <w:lang w:eastAsia="zh-CN"/>
              </w:rPr>
            </w:pPr>
            <w:r>
              <w:rPr>
                <w:rFonts w:hint="eastAsia"/>
                <w:lang w:eastAsia="zh-CN"/>
              </w:rPr>
              <w:t>2</w:t>
            </w:r>
            <w:r>
              <w:rPr>
                <w:lang w:eastAsia="zh-CN"/>
              </w:rPr>
              <w:t>5</w:t>
            </w:r>
          </w:p>
        </w:tc>
        <w:tc>
          <w:tcPr>
            <w:tcW w:w="1072" w:type="dxa"/>
            <w:vAlign w:val="center"/>
          </w:tcPr>
          <w:p w14:paraId="31F7402B" w14:textId="77777777" w:rsidR="00EB57B4" w:rsidRPr="00EF5447" w:rsidRDefault="00EB57B4" w:rsidP="002C3407">
            <w:pPr>
              <w:pStyle w:val="TAC"/>
              <w:keepNext w:val="0"/>
              <w:rPr>
                <w:lang w:eastAsia="zh-CN"/>
              </w:rPr>
            </w:pPr>
            <w:r>
              <w:rPr>
                <w:lang w:eastAsia="zh-CN"/>
              </w:rPr>
              <w:t>942.5</w:t>
            </w:r>
          </w:p>
        </w:tc>
        <w:tc>
          <w:tcPr>
            <w:tcW w:w="775" w:type="dxa"/>
            <w:vAlign w:val="center"/>
          </w:tcPr>
          <w:p w14:paraId="756571D5" w14:textId="77777777" w:rsidR="00EB57B4" w:rsidRPr="00EF5447" w:rsidRDefault="00EB57B4" w:rsidP="002C3407">
            <w:pPr>
              <w:pStyle w:val="TAC"/>
              <w:keepNext w:val="0"/>
              <w:rPr>
                <w:lang w:eastAsia="zh-CN"/>
              </w:rPr>
            </w:pPr>
            <w:r>
              <w:rPr>
                <w:rFonts w:hint="eastAsia"/>
                <w:lang w:eastAsia="zh-CN"/>
              </w:rPr>
              <w:t>1</w:t>
            </w:r>
            <w:r>
              <w:rPr>
                <w:lang w:eastAsia="zh-CN"/>
              </w:rPr>
              <w:t>5.5</w:t>
            </w:r>
          </w:p>
        </w:tc>
        <w:tc>
          <w:tcPr>
            <w:tcW w:w="942" w:type="dxa"/>
            <w:vAlign w:val="center"/>
          </w:tcPr>
          <w:p w14:paraId="4FCCEBC5" w14:textId="77777777" w:rsidR="00EB57B4" w:rsidRPr="00EF5447" w:rsidRDefault="00EB57B4" w:rsidP="002C3407">
            <w:pPr>
              <w:pStyle w:val="TAC"/>
              <w:keepNext w:val="0"/>
              <w:rPr>
                <w:lang w:eastAsia="zh-CN"/>
              </w:rPr>
            </w:pPr>
            <w:r>
              <w:rPr>
                <w:rFonts w:hint="eastAsia"/>
                <w:lang w:eastAsia="zh-CN"/>
              </w:rPr>
              <w:t>I</w:t>
            </w:r>
            <w:r>
              <w:rPr>
                <w:lang w:eastAsia="zh-CN"/>
              </w:rPr>
              <w:t>MD4</w:t>
            </w:r>
          </w:p>
        </w:tc>
      </w:tr>
      <w:tr w:rsidR="00EB57B4" w:rsidRPr="00EF5447" w14:paraId="13D63AE7" w14:textId="77777777" w:rsidTr="002C3407">
        <w:trPr>
          <w:trHeight w:val="187"/>
          <w:jc w:val="center"/>
        </w:trPr>
        <w:tc>
          <w:tcPr>
            <w:tcW w:w="1880" w:type="dxa"/>
            <w:tcBorders>
              <w:top w:val="nil"/>
            </w:tcBorders>
            <w:shd w:val="clear" w:color="auto" w:fill="auto"/>
            <w:vAlign w:val="center"/>
          </w:tcPr>
          <w:p w14:paraId="086BFF90" w14:textId="77777777" w:rsidR="00EB57B4" w:rsidRPr="00EF5447" w:rsidRDefault="00EB57B4" w:rsidP="002C3407">
            <w:pPr>
              <w:pStyle w:val="TAC"/>
              <w:keepNext w:val="0"/>
              <w:rPr>
                <w:rFonts w:eastAsia="MS Mincho"/>
              </w:rPr>
            </w:pPr>
          </w:p>
        </w:tc>
        <w:tc>
          <w:tcPr>
            <w:tcW w:w="856" w:type="dxa"/>
            <w:vAlign w:val="center"/>
          </w:tcPr>
          <w:p w14:paraId="3237EBD7" w14:textId="77777777" w:rsidR="00EB57B4" w:rsidRPr="00EF5447" w:rsidRDefault="00EB57B4" w:rsidP="002C3407">
            <w:pPr>
              <w:pStyle w:val="TAC"/>
              <w:keepNext w:val="0"/>
              <w:rPr>
                <w:lang w:eastAsia="zh-CN"/>
              </w:rPr>
            </w:pPr>
            <w:r>
              <w:rPr>
                <w:rFonts w:hint="eastAsia"/>
                <w:lang w:eastAsia="zh-CN"/>
              </w:rPr>
              <w:t>n</w:t>
            </w:r>
            <w:r>
              <w:rPr>
                <w:lang w:eastAsia="zh-CN"/>
              </w:rPr>
              <w:t>78</w:t>
            </w:r>
          </w:p>
        </w:tc>
        <w:tc>
          <w:tcPr>
            <w:tcW w:w="1040" w:type="dxa"/>
            <w:vAlign w:val="center"/>
          </w:tcPr>
          <w:p w14:paraId="265F573F" w14:textId="77777777" w:rsidR="00EB57B4" w:rsidRPr="00EF5447" w:rsidRDefault="00EB57B4" w:rsidP="002C3407">
            <w:pPr>
              <w:pStyle w:val="TAC"/>
              <w:keepNext w:val="0"/>
              <w:rPr>
                <w:lang w:eastAsia="zh-CN"/>
              </w:rPr>
            </w:pPr>
            <w:r>
              <w:rPr>
                <w:rFonts w:hint="eastAsia"/>
                <w:lang w:eastAsia="zh-CN"/>
              </w:rPr>
              <w:t>3</w:t>
            </w:r>
            <w:r>
              <w:rPr>
                <w:lang w:eastAsia="zh-CN"/>
              </w:rPr>
              <w:t>635</w:t>
            </w:r>
          </w:p>
        </w:tc>
        <w:tc>
          <w:tcPr>
            <w:tcW w:w="763" w:type="dxa"/>
            <w:vAlign w:val="center"/>
          </w:tcPr>
          <w:p w14:paraId="32A2D1F2" w14:textId="77777777" w:rsidR="00EB57B4" w:rsidRPr="00EF5447" w:rsidRDefault="00EB57B4" w:rsidP="002C3407">
            <w:pPr>
              <w:pStyle w:val="TAC"/>
              <w:keepNext w:val="0"/>
              <w:rPr>
                <w:lang w:eastAsia="zh-CN"/>
              </w:rPr>
            </w:pPr>
            <w:r>
              <w:rPr>
                <w:rFonts w:hint="eastAsia"/>
                <w:lang w:eastAsia="zh-CN"/>
              </w:rPr>
              <w:t>1</w:t>
            </w:r>
            <w:r>
              <w:rPr>
                <w:lang w:eastAsia="zh-CN"/>
              </w:rPr>
              <w:t>0</w:t>
            </w:r>
          </w:p>
        </w:tc>
        <w:tc>
          <w:tcPr>
            <w:tcW w:w="599" w:type="dxa"/>
            <w:vAlign w:val="center"/>
          </w:tcPr>
          <w:p w14:paraId="2B5D0463" w14:textId="77777777" w:rsidR="00EB57B4" w:rsidRPr="00EF5447" w:rsidRDefault="00EB57B4" w:rsidP="002C3407">
            <w:pPr>
              <w:pStyle w:val="TAC"/>
              <w:keepNext w:val="0"/>
              <w:rPr>
                <w:lang w:eastAsia="zh-CN"/>
              </w:rPr>
            </w:pPr>
            <w:r>
              <w:rPr>
                <w:lang w:eastAsia="zh-CN"/>
              </w:rPr>
              <w:t>50</w:t>
            </w:r>
          </w:p>
        </w:tc>
        <w:tc>
          <w:tcPr>
            <w:tcW w:w="1072" w:type="dxa"/>
            <w:vAlign w:val="center"/>
          </w:tcPr>
          <w:p w14:paraId="2A7E0AC8" w14:textId="77777777" w:rsidR="00EB57B4" w:rsidRPr="00EF5447" w:rsidRDefault="00EB57B4" w:rsidP="002C3407">
            <w:pPr>
              <w:pStyle w:val="TAC"/>
              <w:keepNext w:val="0"/>
              <w:rPr>
                <w:lang w:eastAsia="zh-CN"/>
              </w:rPr>
            </w:pPr>
            <w:r>
              <w:rPr>
                <w:rFonts w:hint="eastAsia"/>
                <w:lang w:eastAsia="zh-CN"/>
              </w:rPr>
              <w:t>3</w:t>
            </w:r>
            <w:r>
              <w:rPr>
                <w:lang w:eastAsia="zh-CN"/>
              </w:rPr>
              <w:t>635</w:t>
            </w:r>
          </w:p>
        </w:tc>
        <w:tc>
          <w:tcPr>
            <w:tcW w:w="775" w:type="dxa"/>
            <w:vAlign w:val="center"/>
          </w:tcPr>
          <w:p w14:paraId="407052B4" w14:textId="77777777" w:rsidR="00EB57B4" w:rsidRPr="00EF5447" w:rsidRDefault="00EB57B4" w:rsidP="002C3407">
            <w:pPr>
              <w:pStyle w:val="TAC"/>
              <w:keepNext w:val="0"/>
              <w:rPr>
                <w:lang w:eastAsia="zh-CN"/>
              </w:rPr>
            </w:pPr>
            <w:r>
              <w:rPr>
                <w:rFonts w:hint="eastAsia"/>
                <w:lang w:eastAsia="zh-CN"/>
              </w:rPr>
              <w:t>N</w:t>
            </w:r>
            <w:r>
              <w:rPr>
                <w:lang w:eastAsia="zh-CN"/>
              </w:rPr>
              <w:t>/A</w:t>
            </w:r>
          </w:p>
        </w:tc>
        <w:tc>
          <w:tcPr>
            <w:tcW w:w="942" w:type="dxa"/>
          </w:tcPr>
          <w:p w14:paraId="30219823" w14:textId="77777777" w:rsidR="00EB57B4" w:rsidRPr="00EF5447" w:rsidRDefault="00EB57B4" w:rsidP="002C3407">
            <w:pPr>
              <w:pStyle w:val="TAC"/>
              <w:keepNext w:val="0"/>
              <w:rPr>
                <w:lang w:eastAsia="zh-CN"/>
              </w:rPr>
            </w:pPr>
            <w:r>
              <w:rPr>
                <w:rFonts w:hint="eastAsia"/>
                <w:lang w:eastAsia="zh-CN"/>
              </w:rPr>
              <w:t>N</w:t>
            </w:r>
            <w:r>
              <w:rPr>
                <w:lang w:eastAsia="zh-CN"/>
              </w:rPr>
              <w:t>/A</w:t>
            </w:r>
          </w:p>
        </w:tc>
      </w:tr>
      <w:tr w:rsidR="00EB57B4" w:rsidRPr="00EF5447" w14:paraId="50B83984" w14:textId="77777777" w:rsidTr="002C3407">
        <w:trPr>
          <w:trHeight w:val="105"/>
          <w:jc w:val="center"/>
        </w:trPr>
        <w:tc>
          <w:tcPr>
            <w:tcW w:w="1880" w:type="dxa"/>
            <w:vMerge w:val="restart"/>
            <w:shd w:val="clear" w:color="auto" w:fill="auto"/>
            <w:vAlign w:val="center"/>
          </w:tcPr>
          <w:p w14:paraId="1C9E6EA3" w14:textId="77777777" w:rsidR="00EB57B4" w:rsidRDefault="00EB57B4" w:rsidP="002C3407">
            <w:pPr>
              <w:pStyle w:val="TAC"/>
              <w:keepNext w:val="0"/>
              <w:rPr>
                <w:rFonts w:cs="Arial"/>
                <w:color w:val="000000"/>
                <w:szCs w:val="18"/>
                <w:lang w:eastAsia="ja-JP"/>
              </w:rPr>
            </w:pPr>
            <w:r w:rsidRPr="00A24D4A">
              <w:rPr>
                <w:rFonts w:cs="Arial"/>
                <w:color w:val="000000"/>
                <w:szCs w:val="18"/>
                <w:lang w:eastAsia="ja-JP"/>
              </w:rPr>
              <w:t>DC_2A_n77A</w:t>
            </w:r>
          </w:p>
          <w:p w14:paraId="050717F8" w14:textId="77777777" w:rsidR="00EB57B4" w:rsidRPr="00814DFF" w:rsidRDefault="00EB57B4" w:rsidP="002C3407">
            <w:pPr>
              <w:pStyle w:val="TAC"/>
              <w:rPr>
                <w:rFonts w:eastAsia="MS Mincho"/>
              </w:rPr>
            </w:pPr>
            <w:r w:rsidRPr="00814DFF">
              <w:rPr>
                <w:rFonts w:eastAsia="MS Mincho"/>
              </w:rPr>
              <w:t>DC_2A-2A_n77A</w:t>
            </w:r>
          </w:p>
          <w:p w14:paraId="7C2F33C5" w14:textId="77777777" w:rsidR="00EB57B4" w:rsidRPr="00814DFF" w:rsidRDefault="00EB57B4" w:rsidP="002C3407">
            <w:pPr>
              <w:pStyle w:val="TAC"/>
              <w:rPr>
                <w:rFonts w:eastAsia="MS Mincho"/>
              </w:rPr>
            </w:pPr>
            <w:r w:rsidRPr="00814DFF">
              <w:rPr>
                <w:rFonts w:eastAsia="MS Mincho"/>
              </w:rPr>
              <w:t>DC_2A_n77C</w:t>
            </w:r>
          </w:p>
          <w:p w14:paraId="39E212FD" w14:textId="77777777" w:rsidR="00EB57B4" w:rsidRDefault="00EB57B4" w:rsidP="002C3407">
            <w:pPr>
              <w:pStyle w:val="TAC"/>
              <w:keepNext w:val="0"/>
              <w:rPr>
                <w:rFonts w:eastAsia="MS Mincho"/>
              </w:rPr>
            </w:pPr>
            <w:r w:rsidRPr="00814DFF">
              <w:rPr>
                <w:rFonts w:eastAsia="MS Mincho"/>
              </w:rPr>
              <w:t>DC_2A-2A_n77C</w:t>
            </w:r>
          </w:p>
          <w:p w14:paraId="30FF4881" w14:textId="77777777" w:rsidR="00EB57B4" w:rsidRDefault="00EB57B4" w:rsidP="002C3407">
            <w:pPr>
              <w:pStyle w:val="TAC"/>
              <w:keepNext w:val="0"/>
              <w:rPr>
                <w:rFonts w:eastAsia="MS Mincho"/>
              </w:rPr>
            </w:pPr>
            <w:r w:rsidRPr="00040635">
              <w:rPr>
                <w:rFonts w:eastAsia="MS Mincho"/>
              </w:rPr>
              <w:t>DC_2A_n77(2A)</w:t>
            </w:r>
          </w:p>
          <w:p w14:paraId="4C8D5979" w14:textId="77777777" w:rsidR="00EB57B4" w:rsidRPr="00EF5447" w:rsidRDefault="00EB57B4" w:rsidP="002C3407">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65AE6447" w14:textId="77777777" w:rsidR="00EB57B4" w:rsidRPr="00EF5447" w:rsidRDefault="00EB57B4" w:rsidP="002C3407">
            <w:pPr>
              <w:pStyle w:val="TAC"/>
              <w:keepNext w:val="0"/>
              <w:rPr>
                <w:lang w:eastAsia="zh-CN"/>
              </w:rPr>
            </w:pPr>
            <w:r w:rsidRPr="00A24D4A">
              <w:rPr>
                <w:rFonts w:cs="Arial"/>
                <w:color w:val="000000"/>
                <w:szCs w:val="18"/>
                <w:lang w:eastAsia="ja-JP"/>
              </w:rPr>
              <w:t>2</w:t>
            </w:r>
          </w:p>
        </w:tc>
        <w:tc>
          <w:tcPr>
            <w:tcW w:w="1040" w:type="dxa"/>
            <w:vMerge w:val="restart"/>
            <w:vAlign w:val="center"/>
          </w:tcPr>
          <w:p w14:paraId="6E49D227" w14:textId="77777777" w:rsidR="00EB57B4" w:rsidRPr="00EF5447" w:rsidRDefault="00EB57B4" w:rsidP="002C3407">
            <w:pPr>
              <w:pStyle w:val="TAC"/>
              <w:keepNext w:val="0"/>
              <w:rPr>
                <w:lang w:eastAsia="zh-CN"/>
              </w:rPr>
            </w:pPr>
            <w:r w:rsidRPr="00A24D4A">
              <w:rPr>
                <w:rFonts w:cs="Arial"/>
                <w:color w:val="000000"/>
                <w:szCs w:val="18"/>
                <w:lang w:eastAsia="ja-JP"/>
              </w:rPr>
              <w:t>1855</w:t>
            </w:r>
          </w:p>
        </w:tc>
        <w:tc>
          <w:tcPr>
            <w:tcW w:w="763" w:type="dxa"/>
            <w:vMerge w:val="restart"/>
            <w:vAlign w:val="center"/>
          </w:tcPr>
          <w:p w14:paraId="2110249F" w14:textId="77777777" w:rsidR="00EB57B4" w:rsidRPr="00EF5447" w:rsidRDefault="00EB57B4" w:rsidP="002C3407">
            <w:pPr>
              <w:pStyle w:val="TAC"/>
              <w:keepNext w:val="0"/>
              <w:rPr>
                <w:lang w:eastAsia="zh-CN"/>
              </w:rPr>
            </w:pPr>
            <w:r w:rsidRPr="00A24D4A">
              <w:rPr>
                <w:rFonts w:cs="Arial"/>
                <w:color w:val="000000"/>
                <w:szCs w:val="18"/>
              </w:rPr>
              <w:t>5</w:t>
            </w:r>
          </w:p>
        </w:tc>
        <w:tc>
          <w:tcPr>
            <w:tcW w:w="599" w:type="dxa"/>
            <w:vMerge w:val="restart"/>
            <w:vAlign w:val="center"/>
          </w:tcPr>
          <w:p w14:paraId="0359A462" w14:textId="77777777" w:rsidR="00EB57B4" w:rsidRPr="00EF5447" w:rsidRDefault="00EB57B4" w:rsidP="002C3407">
            <w:pPr>
              <w:pStyle w:val="TAC"/>
              <w:keepNext w:val="0"/>
              <w:rPr>
                <w:lang w:eastAsia="zh-CN"/>
              </w:rPr>
            </w:pPr>
            <w:r w:rsidRPr="00A24D4A">
              <w:rPr>
                <w:rFonts w:cs="Arial"/>
                <w:color w:val="000000"/>
                <w:szCs w:val="18"/>
              </w:rPr>
              <w:t>25</w:t>
            </w:r>
          </w:p>
        </w:tc>
        <w:tc>
          <w:tcPr>
            <w:tcW w:w="1072" w:type="dxa"/>
            <w:vMerge w:val="restart"/>
            <w:vAlign w:val="center"/>
          </w:tcPr>
          <w:p w14:paraId="2103F50E" w14:textId="77777777" w:rsidR="00EB57B4" w:rsidRPr="00EF5447" w:rsidRDefault="00EB57B4" w:rsidP="002C3407">
            <w:pPr>
              <w:pStyle w:val="TAC"/>
              <w:keepNext w:val="0"/>
              <w:rPr>
                <w:lang w:eastAsia="zh-CN"/>
              </w:rPr>
            </w:pPr>
            <w:r w:rsidRPr="00A24D4A">
              <w:rPr>
                <w:rFonts w:cs="Arial"/>
                <w:color w:val="000000"/>
                <w:szCs w:val="18"/>
                <w:lang w:eastAsia="ja-JP"/>
              </w:rPr>
              <w:t>1935</w:t>
            </w:r>
          </w:p>
        </w:tc>
        <w:tc>
          <w:tcPr>
            <w:tcW w:w="775" w:type="dxa"/>
            <w:vAlign w:val="center"/>
          </w:tcPr>
          <w:p w14:paraId="2FDCEF6E" w14:textId="77777777" w:rsidR="00EB57B4" w:rsidRPr="00EF5447" w:rsidRDefault="00EB57B4" w:rsidP="002C3407">
            <w:pPr>
              <w:pStyle w:val="TAC"/>
              <w:keepNext w:val="0"/>
              <w:rPr>
                <w:lang w:eastAsia="zh-CN"/>
              </w:rPr>
            </w:pPr>
            <w:r w:rsidRPr="00A24D4A">
              <w:rPr>
                <w:rFonts w:cs="Arial"/>
                <w:color w:val="000000"/>
                <w:szCs w:val="18"/>
              </w:rPr>
              <w:t>32.10</w:t>
            </w:r>
          </w:p>
        </w:tc>
        <w:tc>
          <w:tcPr>
            <w:tcW w:w="942" w:type="dxa"/>
            <w:vMerge w:val="restart"/>
            <w:vAlign w:val="center"/>
          </w:tcPr>
          <w:p w14:paraId="49DA2487" w14:textId="77777777" w:rsidR="00EB57B4" w:rsidRPr="00EF5447" w:rsidRDefault="00EB57B4" w:rsidP="002C3407">
            <w:pPr>
              <w:pStyle w:val="TAC"/>
              <w:keepNext w:val="0"/>
              <w:rPr>
                <w:lang w:eastAsia="zh-CN"/>
              </w:rPr>
            </w:pPr>
            <w:r w:rsidRPr="00A24D4A">
              <w:rPr>
                <w:rFonts w:cs="Arial"/>
                <w:color w:val="000000"/>
                <w:szCs w:val="18"/>
              </w:rPr>
              <w:t>IMD2</w:t>
            </w:r>
          </w:p>
        </w:tc>
      </w:tr>
      <w:tr w:rsidR="00EB57B4" w:rsidRPr="00EF5447" w14:paraId="4CC2A3F0" w14:textId="77777777" w:rsidTr="002C3407">
        <w:trPr>
          <w:trHeight w:val="105"/>
          <w:jc w:val="center"/>
        </w:trPr>
        <w:tc>
          <w:tcPr>
            <w:tcW w:w="1880" w:type="dxa"/>
            <w:vMerge/>
            <w:shd w:val="clear" w:color="auto" w:fill="auto"/>
            <w:vAlign w:val="center"/>
          </w:tcPr>
          <w:p w14:paraId="46835B10" w14:textId="77777777" w:rsidR="00EB57B4" w:rsidRPr="00EF5447" w:rsidRDefault="00EB57B4" w:rsidP="002C3407">
            <w:pPr>
              <w:pStyle w:val="TAC"/>
              <w:keepNext w:val="0"/>
              <w:rPr>
                <w:rFonts w:eastAsia="MS Mincho"/>
              </w:rPr>
            </w:pPr>
          </w:p>
        </w:tc>
        <w:tc>
          <w:tcPr>
            <w:tcW w:w="856" w:type="dxa"/>
            <w:vMerge/>
            <w:vAlign w:val="center"/>
          </w:tcPr>
          <w:p w14:paraId="3849540C" w14:textId="77777777" w:rsidR="00EB57B4" w:rsidRPr="00EF5447" w:rsidRDefault="00EB57B4" w:rsidP="002C3407">
            <w:pPr>
              <w:pStyle w:val="TAC"/>
              <w:keepNext w:val="0"/>
              <w:rPr>
                <w:lang w:eastAsia="zh-CN"/>
              </w:rPr>
            </w:pPr>
          </w:p>
        </w:tc>
        <w:tc>
          <w:tcPr>
            <w:tcW w:w="1040" w:type="dxa"/>
            <w:vMerge/>
            <w:vAlign w:val="center"/>
          </w:tcPr>
          <w:p w14:paraId="702A2507" w14:textId="77777777" w:rsidR="00EB57B4" w:rsidRPr="00EF5447" w:rsidRDefault="00EB57B4" w:rsidP="002C3407">
            <w:pPr>
              <w:pStyle w:val="TAC"/>
              <w:keepNext w:val="0"/>
              <w:rPr>
                <w:lang w:eastAsia="zh-CN"/>
              </w:rPr>
            </w:pPr>
          </w:p>
        </w:tc>
        <w:tc>
          <w:tcPr>
            <w:tcW w:w="763" w:type="dxa"/>
            <w:vMerge/>
            <w:vAlign w:val="center"/>
          </w:tcPr>
          <w:p w14:paraId="1BDB6120" w14:textId="77777777" w:rsidR="00EB57B4" w:rsidRPr="00EF5447" w:rsidRDefault="00EB57B4" w:rsidP="002C3407">
            <w:pPr>
              <w:pStyle w:val="TAC"/>
              <w:keepNext w:val="0"/>
              <w:rPr>
                <w:lang w:eastAsia="zh-CN"/>
              </w:rPr>
            </w:pPr>
          </w:p>
        </w:tc>
        <w:tc>
          <w:tcPr>
            <w:tcW w:w="599" w:type="dxa"/>
            <w:vMerge/>
            <w:vAlign w:val="center"/>
          </w:tcPr>
          <w:p w14:paraId="4A29CB89" w14:textId="77777777" w:rsidR="00EB57B4" w:rsidRPr="00EF5447" w:rsidRDefault="00EB57B4" w:rsidP="002C3407">
            <w:pPr>
              <w:pStyle w:val="TAC"/>
              <w:keepNext w:val="0"/>
              <w:rPr>
                <w:lang w:eastAsia="zh-CN"/>
              </w:rPr>
            </w:pPr>
          </w:p>
        </w:tc>
        <w:tc>
          <w:tcPr>
            <w:tcW w:w="1072" w:type="dxa"/>
            <w:vMerge/>
            <w:vAlign w:val="center"/>
          </w:tcPr>
          <w:p w14:paraId="4072287A" w14:textId="77777777" w:rsidR="00EB57B4" w:rsidRPr="00EF5447" w:rsidRDefault="00EB57B4" w:rsidP="002C3407">
            <w:pPr>
              <w:pStyle w:val="TAC"/>
              <w:keepNext w:val="0"/>
              <w:rPr>
                <w:lang w:eastAsia="zh-CN"/>
              </w:rPr>
            </w:pPr>
          </w:p>
        </w:tc>
        <w:tc>
          <w:tcPr>
            <w:tcW w:w="775" w:type="dxa"/>
            <w:vAlign w:val="center"/>
          </w:tcPr>
          <w:p w14:paraId="7687A4C3" w14:textId="77777777" w:rsidR="00EB57B4" w:rsidRPr="00EF5447" w:rsidRDefault="00EB57B4" w:rsidP="002C3407">
            <w:pPr>
              <w:pStyle w:val="TAC"/>
              <w:keepNext w:val="0"/>
              <w:rPr>
                <w:lang w:eastAsia="zh-CN"/>
              </w:rPr>
            </w:pPr>
          </w:p>
        </w:tc>
        <w:tc>
          <w:tcPr>
            <w:tcW w:w="942" w:type="dxa"/>
            <w:vMerge/>
            <w:vAlign w:val="center"/>
          </w:tcPr>
          <w:p w14:paraId="4CC8C1E1" w14:textId="77777777" w:rsidR="00EB57B4" w:rsidRPr="00EF5447" w:rsidRDefault="00EB57B4" w:rsidP="002C3407">
            <w:pPr>
              <w:pStyle w:val="TAC"/>
              <w:keepNext w:val="0"/>
              <w:rPr>
                <w:lang w:eastAsia="zh-CN"/>
              </w:rPr>
            </w:pPr>
          </w:p>
        </w:tc>
      </w:tr>
      <w:tr w:rsidR="00EB57B4" w:rsidRPr="00EF5447" w14:paraId="387998E5" w14:textId="77777777" w:rsidTr="002C3407">
        <w:trPr>
          <w:trHeight w:val="187"/>
          <w:jc w:val="center"/>
        </w:trPr>
        <w:tc>
          <w:tcPr>
            <w:tcW w:w="1880" w:type="dxa"/>
            <w:vMerge/>
            <w:shd w:val="clear" w:color="auto" w:fill="auto"/>
            <w:vAlign w:val="center"/>
          </w:tcPr>
          <w:p w14:paraId="621807CD" w14:textId="77777777" w:rsidR="00EB57B4" w:rsidRPr="00EF5447" w:rsidRDefault="00EB57B4" w:rsidP="002C3407">
            <w:pPr>
              <w:pStyle w:val="TAC"/>
              <w:keepNext w:val="0"/>
              <w:rPr>
                <w:rFonts w:eastAsia="MS Mincho"/>
              </w:rPr>
            </w:pPr>
          </w:p>
        </w:tc>
        <w:tc>
          <w:tcPr>
            <w:tcW w:w="856" w:type="dxa"/>
            <w:vAlign w:val="center"/>
          </w:tcPr>
          <w:p w14:paraId="4EF0269A" w14:textId="77777777" w:rsidR="00EB57B4" w:rsidRPr="00EF5447" w:rsidRDefault="00EB57B4" w:rsidP="002C3407">
            <w:pPr>
              <w:pStyle w:val="TAC"/>
              <w:keepNext w:val="0"/>
              <w:rPr>
                <w:lang w:eastAsia="zh-CN"/>
              </w:rPr>
            </w:pPr>
            <w:r w:rsidRPr="00A24D4A">
              <w:rPr>
                <w:rFonts w:cs="Arial"/>
                <w:color w:val="000000"/>
                <w:szCs w:val="18"/>
                <w:lang w:eastAsia="ja-JP"/>
              </w:rPr>
              <w:t>n77</w:t>
            </w:r>
          </w:p>
        </w:tc>
        <w:tc>
          <w:tcPr>
            <w:tcW w:w="1040" w:type="dxa"/>
            <w:vAlign w:val="center"/>
          </w:tcPr>
          <w:p w14:paraId="6E05C7B2" w14:textId="77777777" w:rsidR="00EB57B4" w:rsidRPr="00EF5447" w:rsidRDefault="00EB57B4" w:rsidP="002C3407">
            <w:pPr>
              <w:pStyle w:val="TAC"/>
              <w:keepNext w:val="0"/>
              <w:rPr>
                <w:lang w:eastAsia="zh-CN"/>
              </w:rPr>
            </w:pPr>
            <w:r w:rsidRPr="00A24D4A">
              <w:rPr>
                <w:rFonts w:cs="Arial"/>
                <w:color w:val="000000"/>
                <w:szCs w:val="18"/>
                <w:lang w:eastAsia="ja-JP"/>
              </w:rPr>
              <w:t>3790</w:t>
            </w:r>
          </w:p>
        </w:tc>
        <w:tc>
          <w:tcPr>
            <w:tcW w:w="763" w:type="dxa"/>
            <w:vAlign w:val="center"/>
          </w:tcPr>
          <w:p w14:paraId="6ECAEB20" w14:textId="77777777" w:rsidR="00EB57B4" w:rsidRPr="00EF5447" w:rsidRDefault="00EB57B4" w:rsidP="002C3407">
            <w:pPr>
              <w:pStyle w:val="TAC"/>
              <w:keepNext w:val="0"/>
              <w:rPr>
                <w:lang w:eastAsia="zh-CN"/>
              </w:rPr>
            </w:pPr>
            <w:r w:rsidRPr="00A24D4A">
              <w:rPr>
                <w:rFonts w:cs="Arial"/>
                <w:color w:val="000000"/>
                <w:szCs w:val="18"/>
                <w:lang w:eastAsia="ja-JP"/>
              </w:rPr>
              <w:t>10</w:t>
            </w:r>
          </w:p>
        </w:tc>
        <w:tc>
          <w:tcPr>
            <w:tcW w:w="599" w:type="dxa"/>
            <w:vAlign w:val="center"/>
          </w:tcPr>
          <w:p w14:paraId="79AB2761" w14:textId="77777777" w:rsidR="00EB57B4" w:rsidRPr="00EF5447" w:rsidRDefault="00EB57B4" w:rsidP="002C3407">
            <w:pPr>
              <w:pStyle w:val="TAC"/>
              <w:keepNext w:val="0"/>
              <w:rPr>
                <w:lang w:eastAsia="zh-CN"/>
              </w:rPr>
            </w:pPr>
            <w:r w:rsidRPr="00A24D4A">
              <w:rPr>
                <w:rFonts w:cs="Arial"/>
                <w:color w:val="000000"/>
                <w:szCs w:val="18"/>
              </w:rPr>
              <w:t>50</w:t>
            </w:r>
          </w:p>
        </w:tc>
        <w:tc>
          <w:tcPr>
            <w:tcW w:w="1072" w:type="dxa"/>
            <w:vAlign w:val="center"/>
          </w:tcPr>
          <w:p w14:paraId="36129EB6" w14:textId="77777777" w:rsidR="00EB57B4" w:rsidRPr="00EF5447" w:rsidRDefault="00EB57B4" w:rsidP="002C3407">
            <w:pPr>
              <w:pStyle w:val="TAC"/>
              <w:keepNext w:val="0"/>
              <w:rPr>
                <w:lang w:eastAsia="zh-CN"/>
              </w:rPr>
            </w:pPr>
            <w:r w:rsidRPr="00A24D4A">
              <w:rPr>
                <w:rFonts w:cs="Arial"/>
                <w:color w:val="000000"/>
                <w:szCs w:val="18"/>
                <w:lang w:eastAsia="ja-JP"/>
              </w:rPr>
              <w:t>3790</w:t>
            </w:r>
          </w:p>
        </w:tc>
        <w:tc>
          <w:tcPr>
            <w:tcW w:w="775" w:type="dxa"/>
            <w:vAlign w:val="center"/>
          </w:tcPr>
          <w:p w14:paraId="035F8A4E" w14:textId="77777777" w:rsidR="00EB57B4" w:rsidRPr="00EF5447" w:rsidRDefault="00EB57B4" w:rsidP="002C3407">
            <w:pPr>
              <w:pStyle w:val="TAC"/>
              <w:keepNext w:val="0"/>
              <w:rPr>
                <w:lang w:eastAsia="zh-CN"/>
              </w:rPr>
            </w:pPr>
            <w:r w:rsidRPr="00A24D4A">
              <w:rPr>
                <w:rFonts w:cs="Arial"/>
                <w:color w:val="000000"/>
                <w:szCs w:val="18"/>
                <w:lang w:eastAsia="ja-JP"/>
              </w:rPr>
              <w:t>N/A</w:t>
            </w:r>
          </w:p>
        </w:tc>
        <w:tc>
          <w:tcPr>
            <w:tcW w:w="942" w:type="dxa"/>
            <w:vAlign w:val="center"/>
          </w:tcPr>
          <w:p w14:paraId="0349922E" w14:textId="77777777" w:rsidR="00EB57B4" w:rsidRPr="00EF5447" w:rsidRDefault="00EB57B4" w:rsidP="002C3407">
            <w:pPr>
              <w:pStyle w:val="TAC"/>
              <w:keepNext w:val="0"/>
              <w:rPr>
                <w:lang w:eastAsia="zh-CN"/>
              </w:rPr>
            </w:pPr>
            <w:r w:rsidRPr="00A24D4A">
              <w:rPr>
                <w:rFonts w:cs="Arial"/>
                <w:color w:val="000000"/>
                <w:szCs w:val="18"/>
                <w:lang w:eastAsia="ja-JP"/>
              </w:rPr>
              <w:t>N/A</w:t>
            </w:r>
          </w:p>
        </w:tc>
      </w:tr>
      <w:tr w:rsidR="00EB57B4" w:rsidRPr="00EF5447" w14:paraId="5E16A0D6" w14:textId="77777777" w:rsidTr="002C3407">
        <w:trPr>
          <w:trHeight w:val="105"/>
          <w:jc w:val="center"/>
        </w:trPr>
        <w:tc>
          <w:tcPr>
            <w:tcW w:w="1880" w:type="dxa"/>
            <w:vMerge/>
            <w:shd w:val="clear" w:color="auto" w:fill="auto"/>
            <w:vAlign w:val="center"/>
          </w:tcPr>
          <w:p w14:paraId="2BEB6D26" w14:textId="77777777" w:rsidR="00EB57B4" w:rsidRPr="00EF5447" w:rsidRDefault="00EB57B4" w:rsidP="002C3407">
            <w:pPr>
              <w:pStyle w:val="TAC"/>
              <w:keepNext w:val="0"/>
              <w:rPr>
                <w:rFonts w:eastAsia="MS Mincho"/>
              </w:rPr>
            </w:pPr>
          </w:p>
        </w:tc>
        <w:tc>
          <w:tcPr>
            <w:tcW w:w="856" w:type="dxa"/>
            <w:vMerge w:val="restart"/>
            <w:vAlign w:val="center"/>
          </w:tcPr>
          <w:p w14:paraId="01C72120" w14:textId="77777777" w:rsidR="00EB57B4" w:rsidRPr="00EF5447" w:rsidRDefault="00EB57B4" w:rsidP="002C3407">
            <w:pPr>
              <w:pStyle w:val="TAC"/>
              <w:keepNext w:val="0"/>
              <w:rPr>
                <w:lang w:eastAsia="zh-CN"/>
              </w:rPr>
            </w:pPr>
            <w:r w:rsidRPr="00A24D4A">
              <w:rPr>
                <w:rFonts w:cs="Arial"/>
                <w:color w:val="000000"/>
                <w:szCs w:val="18"/>
                <w:lang w:eastAsia="ja-JP"/>
              </w:rPr>
              <w:t>2</w:t>
            </w:r>
          </w:p>
        </w:tc>
        <w:tc>
          <w:tcPr>
            <w:tcW w:w="1040" w:type="dxa"/>
            <w:vMerge w:val="restart"/>
            <w:vAlign w:val="center"/>
          </w:tcPr>
          <w:p w14:paraId="4F4E85B1" w14:textId="77777777" w:rsidR="00EB57B4" w:rsidRPr="00EF5447" w:rsidRDefault="00EB57B4" w:rsidP="002C3407">
            <w:pPr>
              <w:pStyle w:val="TAC"/>
              <w:keepNext w:val="0"/>
              <w:rPr>
                <w:lang w:eastAsia="zh-CN"/>
              </w:rPr>
            </w:pPr>
            <w:r>
              <w:rPr>
                <w:rFonts w:cs="Arial"/>
                <w:color w:val="000000"/>
                <w:szCs w:val="18"/>
                <w:lang w:eastAsia="ja-JP"/>
              </w:rPr>
              <w:t>1900</w:t>
            </w:r>
          </w:p>
        </w:tc>
        <w:tc>
          <w:tcPr>
            <w:tcW w:w="763" w:type="dxa"/>
            <w:vMerge w:val="restart"/>
            <w:vAlign w:val="center"/>
          </w:tcPr>
          <w:p w14:paraId="126BB292" w14:textId="77777777" w:rsidR="00EB57B4" w:rsidRPr="00EF5447" w:rsidRDefault="00EB57B4" w:rsidP="002C3407">
            <w:pPr>
              <w:pStyle w:val="TAC"/>
              <w:keepNext w:val="0"/>
              <w:rPr>
                <w:lang w:eastAsia="zh-CN"/>
              </w:rPr>
            </w:pPr>
            <w:r w:rsidRPr="00A24D4A">
              <w:rPr>
                <w:rFonts w:cs="Arial"/>
                <w:color w:val="000000"/>
                <w:szCs w:val="18"/>
              </w:rPr>
              <w:t>5</w:t>
            </w:r>
          </w:p>
        </w:tc>
        <w:tc>
          <w:tcPr>
            <w:tcW w:w="599" w:type="dxa"/>
            <w:vMerge w:val="restart"/>
            <w:vAlign w:val="center"/>
          </w:tcPr>
          <w:p w14:paraId="48AE384C" w14:textId="77777777" w:rsidR="00EB57B4" w:rsidRPr="00EF5447" w:rsidRDefault="00EB57B4" w:rsidP="002C3407">
            <w:pPr>
              <w:pStyle w:val="TAC"/>
              <w:keepNext w:val="0"/>
              <w:rPr>
                <w:lang w:eastAsia="zh-CN"/>
              </w:rPr>
            </w:pPr>
            <w:r w:rsidRPr="00A24D4A">
              <w:rPr>
                <w:rFonts w:cs="Arial"/>
                <w:color w:val="000000"/>
                <w:szCs w:val="18"/>
              </w:rPr>
              <w:t>25</w:t>
            </w:r>
          </w:p>
        </w:tc>
        <w:tc>
          <w:tcPr>
            <w:tcW w:w="1072" w:type="dxa"/>
            <w:vMerge w:val="restart"/>
            <w:vAlign w:val="center"/>
          </w:tcPr>
          <w:p w14:paraId="5EB28A5C" w14:textId="77777777" w:rsidR="00EB57B4" w:rsidRPr="00EF5447" w:rsidRDefault="00EB57B4" w:rsidP="002C3407">
            <w:pPr>
              <w:pStyle w:val="TAC"/>
              <w:keepNext w:val="0"/>
              <w:rPr>
                <w:lang w:eastAsia="zh-CN"/>
              </w:rPr>
            </w:pPr>
            <w:r>
              <w:rPr>
                <w:rFonts w:cs="Arial"/>
                <w:color w:val="000000"/>
                <w:szCs w:val="18"/>
                <w:lang w:eastAsia="ja-JP"/>
              </w:rPr>
              <w:t>1980</w:t>
            </w:r>
          </w:p>
        </w:tc>
        <w:tc>
          <w:tcPr>
            <w:tcW w:w="775" w:type="dxa"/>
            <w:vAlign w:val="center"/>
          </w:tcPr>
          <w:p w14:paraId="0272C198" w14:textId="77777777" w:rsidR="00EB57B4" w:rsidRPr="00EF5447" w:rsidRDefault="00EB57B4" w:rsidP="002C3407">
            <w:pPr>
              <w:pStyle w:val="TAC"/>
              <w:keepNext w:val="0"/>
              <w:rPr>
                <w:lang w:eastAsia="zh-CN"/>
              </w:rPr>
            </w:pPr>
            <w:r w:rsidRPr="00A24D4A">
              <w:rPr>
                <w:rFonts w:cs="Arial"/>
                <w:color w:val="000000"/>
                <w:szCs w:val="18"/>
              </w:rPr>
              <w:t>19.10</w:t>
            </w:r>
          </w:p>
        </w:tc>
        <w:tc>
          <w:tcPr>
            <w:tcW w:w="942" w:type="dxa"/>
            <w:vMerge w:val="restart"/>
            <w:vAlign w:val="center"/>
          </w:tcPr>
          <w:p w14:paraId="0779935A" w14:textId="77777777" w:rsidR="00EB57B4" w:rsidRPr="00EF5447" w:rsidRDefault="00EB57B4" w:rsidP="002C3407">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EB57B4" w:rsidRPr="00EF5447" w14:paraId="6EC464D9" w14:textId="77777777" w:rsidTr="002C3407">
        <w:trPr>
          <w:trHeight w:val="105"/>
          <w:jc w:val="center"/>
        </w:trPr>
        <w:tc>
          <w:tcPr>
            <w:tcW w:w="1880" w:type="dxa"/>
            <w:vMerge/>
            <w:shd w:val="clear" w:color="auto" w:fill="auto"/>
            <w:vAlign w:val="center"/>
          </w:tcPr>
          <w:p w14:paraId="25252AF8" w14:textId="77777777" w:rsidR="00EB57B4" w:rsidRPr="00EF5447" w:rsidRDefault="00EB57B4" w:rsidP="002C3407">
            <w:pPr>
              <w:pStyle w:val="TAC"/>
              <w:keepNext w:val="0"/>
              <w:rPr>
                <w:rFonts w:eastAsia="MS Mincho"/>
              </w:rPr>
            </w:pPr>
          </w:p>
        </w:tc>
        <w:tc>
          <w:tcPr>
            <w:tcW w:w="856" w:type="dxa"/>
            <w:vMerge/>
            <w:vAlign w:val="center"/>
          </w:tcPr>
          <w:p w14:paraId="1DEE329B" w14:textId="77777777" w:rsidR="00EB57B4" w:rsidRPr="00EF5447" w:rsidRDefault="00EB57B4" w:rsidP="002C3407">
            <w:pPr>
              <w:pStyle w:val="TAC"/>
              <w:keepNext w:val="0"/>
              <w:rPr>
                <w:lang w:eastAsia="zh-CN"/>
              </w:rPr>
            </w:pPr>
          </w:p>
        </w:tc>
        <w:tc>
          <w:tcPr>
            <w:tcW w:w="1040" w:type="dxa"/>
            <w:vMerge/>
            <w:vAlign w:val="center"/>
          </w:tcPr>
          <w:p w14:paraId="561814DC" w14:textId="77777777" w:rsidR="00EB57B4" w:rsidRPr="00EF5447" w:rsidRDefault="00EB57B4" w:rsidP="002C3407">
            <w:pPr>
              <w:pStyle w:val="TAC"/>
              <w:keepNext w:val="0"/>
              <w:rPr>
                <w:lang w:eastAsia="zh-CN"/>
              </w:rPr>
            </w:pPr>
          </w:p>
        </w:tc>
        <w:tc>
          <w:tcPr>
            <w:tcW w:w="763" w:type="dxa"/>
            <w:vMerge/>
            <w:vAlign w:val="center"/>
          </w:tcPr>
          <w:p w14:paraId="74E530BB" w14:textId="77777777" w:rsidR="00EB57B4" w:rsidRPr="00EF5447" w:rsidRDefault="00EB57B4" w:rsidP="002C3407">
            <w:pPr>
              <w:pStyle w:val="TAC"/>
              <w:keepNext w:val="0"/>
              <w:rPr>
                <w:lang w:eastAsia="zh-CN"/>
              </w:rPr>
            </w:pPr>
          </w:p>
        </w:tc>
        <w:tc>
          <w:tcPr>
            <w:tcW w:w="599" w:type="dxa"/>
            <w:vMerge/>
            <w:vAlign w:val="center"/>
          </w:tcPr>
          <w:p w14:paraId="178B7CF5" w14:textId="77777777" w:rsidR="00EB57B4" w:rsidRPr="00EF5447" w:rsidRDefault="00EB57B4" w:rsidP="002C3407">
            <w:pPr>
              <w:pStyle w:val="TAC"/>
              <w:keepNext w:val="0"/>
              <w:rPr>
                <w:lang w:eastAsia="zh-CN"/>
              </w:rPr>
            </w:pPr>
          </w:p>
        </w:tc>
        <w:tc>
          <w:tcPr>
            <w:tcW w:w="1072" w:type="dxa"/>
            <w:vMerge/>
            <w:vAlign w:val="center"/>
          </w:tcPr>
          <w:p w14:paraId="5D45829E" w14:textId="77777777" w:rsidR="00EB57B4" w:rsidRPr="00EF5447" w:rsidRDefault="00EB57B4" w:rsidP="002C3407">
            <w:pPr>
              <w:pStyle w:val="TAC"/>
              <w:keepNext w:val="0"/>
              <w:rPr>
                <w:lang w:eastAsia="zh-CN"/>
              </w:rPr>
            </w:pPr>
          </w:p>
        </w:tc>
        <w:tc>
          <w:tcPr>
            <w:tcW w:w="775" w:type="dxa"/>
            <w:vAlign w:val="center"/>
          </w:tcPr>
          <w:p w14:paraId="4EB0C967" w14:textId="77777777" w:rsidR="00EB57B4" w:rsidRPr="00EF5447" w:rsidRDefault="00EB57B4" w:rsidP="002C3407">
            <w:pPr>
              <w:pStyle w:val="TAC"/>
              <w:keepNext w:val="0"/>
              <w:rPr>
                <w:lang w:eastAsia="zh-CN"/>
              </w:rPr>
            </w:pPr>
          </w:p>
        </w:tc>
        <w:tc>
          <w:tcPr>
            <w:tcW w:w="942" w:type="dxa"/>
            <w:vMerge/>
            <w:vAlign w:val="center"/>
          </w:tcPr>
          <w:p w14:paraId="6F2B64BC" w14:textId="77777777" w:rsidR="00EB57B4" w:rsidRPr="00EF5447" w:rsidRDefault="00EB57B4" w:rsidP="002C3407">
            <w:pPr>
              <w:pStyle w:val="TAC"/>
              <w:keepNext w:val="0"/>
              <w:rPr>
                <w:lang w:eastAsia="zh-CN"/>
              </w:rPr>
            </w:pPr>
          </w:p>
        </w:tc>
      </w:tr>
      <w:tr w:rsidR="00EB57B4" w:rsidRPr="00EF5447" w14:paraId="6C2FC4D3" w14:textId="77777777" w:rsidTr="002C3407">
        <w:trPr>
          <w:trHeight w:val="187"/>
          <w:jc w:val="center"/>
        </w:trPr>
        <w:tc>
          <w:tcPr>
            <w:tcW w:w="1880" w:type="dxa"/>
            <w:vMerge/>
            <w:shd w:val="clear" w:color="auto" w:fill="auto"/>
            <w:vAlign w:val="center"/>
          </w:tcPr>
          <w:p w14:paraId="7F5DCFE4" w14:textId="77777777" w:rsidR="00EB57B4" w:rsidRPr="00EF5447" w:rsidRDefault="00EB57B4" w:rsidP="002C3407">
            <w:pPr>
              <w:pStyle w:val="TAC"/>
              <w:keepNext w:val="0"/>
              <w:rPr>
                <w:rFonts w:eastAsia="MS Mincho"/>
              </w:rPr>
            </w:pPr>
          </w:p>
        </w:tc>
        <w:tc>
          <w:tcPr>
            <w:tcW w:w="856" w:type="dxa"/>
            <w:vAlign w:val="center"/>
          </w:tcPr>
          <w:p w14:paraId="4CFD4FCB" w14:textId="77777777" w:rsidR="00EB57B4" w:rsidRPr="00EF5447" w:rsidRDefault="00EB57B4" w:rsidP="002C3407">
            <w:pPr>
              <w:pStyle w:val="TAC"/>
              <w:keepNext w:val="0"/>
              <w:rPr>
                <w:lang w:eastAsia="zh-CN"/>
              </w:rPr>
            </w:pPr>
            <w:r w:rsidRPr="00A24D4A">
              <w:rPr>
                <w:rFonts w:cs="Arial"/>
                <w:color w:val="000000"/>
                <w:szCs w:val="18"/>
                <w:lang w:eastAsia="ja-JP"/>
              </w:rPr>
              <w:t>n77</w:t>
            </w:r>
          </w:p>
        </w:tc>
        <w:tc>
          <w:tcPr>
            <w:tcW w:w="1040" w:type="dxa"/>
            <w:vAlign w:val="center"/>
          </w:tcPr>
          <w:p w14:paraId="2CEB033A" w14:textId="77777777" w:rsidR="00EB57B4" w:rsidRPr="00EF5447" w:rsidRDefault="00EB57B4" w:rsidP="002C3407">
            <w:pPr>
              <w:pStyle w:val="TAC"/>
              <w:keepNext w:val="0"/>
              <w:rPr>
                <w:lang w:eastAsia="zh-CN"/>
              </w:rPr>
            </w:pPr>
            <w:r>
              <w:rPr>
                <w:rFonts w:cs="Arial"/>
                <w:color w:val="000000"/>
                <w:szCs w:val="18"/>
                <w:lang w:eastAsia="ja-JP"/>
              </w:rPr>
              <w:t>3720</w:t>
            </w:r>
          </w:p>
        </w:tc>
        <w:tc>
          <w:tcPr>
            <w:tcW w:w="763" w:type="dxa"/>
            <w:vAlign w:val="center"/>
          </w:tcPr>
          <w:p w14:paraId="4EE791CD" w14:textId="77777777" w:rsidR="00EB57B4" w:rsidRPr="00EF5447" w:rsidRDefault="00EB57B4" w:rsidP="002C3407">
            <w:pPr>
              <w:pStyle w:val="TAC"/>
              <w:keepNext w:val="0"/>
              <w:rPr>
                <w:lang w:eastAsia="zh-CN"/>
              </w:rPr>
            </w:pPr>
            <w:r w:rsidRPr="00A24D4A">
              <w:rPr>
                <w:rFonts w:cs="Arial"/>
                <w:color w:val="000000"/>
                <w:szCs w:val="18"/>
                <w:lang w:eastAsia="ja-JP"/>
              </w:rPr>
              <w:t>10</w:t>
            </w:r>
          </w:p>
        </w:tc>
        <w:tc>
          <w:tcPr>
            <w:tcW w:w="599" w:type="dxa"/>
            <w:vAlign w:val="center"/>
          </w:tcPr>
          <w:p w14:paraId="24D13520" w14:textId="77777777" w:rsidR="00EB57B4" w:rsidRPr="00EF5447" w:rsidRDefault="00EB57B4" w:rsidP="002C3407">
            <w:pPr>
              <w:pStyle w:val="TAC"/>
              <w:keepNext w:val="0"/>
              <w:rPr>
                <w:lang w:eastAsia="zh-CN"/>
              </w:rPr>
            </w:pPr>
            <w:r w:rsidRPr="00A24D4A">
              <w:rPr>
                <w:rFonts w:cs="Arial"/>
                <w:color w:val="000000"/>
                <w:szCs w:val="18"/>
              </w:rPr>
              <w:t>50</w:t>
            </w:r>
          </w:p>
        </w:tc>
        <w:tc>
          <w:tcPr>
            <w:tcW w:w="1072" w:type="dxa"/>
            <w:vAlign w:val="center"/>
          </w:tcPr>
          <w:p w14:paraId="08EFC354" w14:textId="77777777" w:rsidR="00EB57B4" w:rsidRPr="00EF5447" w:rsidRDefault="00EB57B4" w:rsidP="002C3407">
            <w:pPr>
              <w:pStyle w:val="TAC"/>
              <w:keepNext w:val="0"/>
              <w:rPr>
                <w:lang w:eastAsia="zh-CN"/>
              </w:rPr>
            </w:pPr>
            <w:r>
              <w:rPr>
                <w:rFonts w:cs="Arial"/>
                <w:color w:val="000000"/>
                <w:szCs w:val="18"/>
                <w:lang w:eastAsia="ja-JP"/>
              </w:rPr>
              <w:t>3720</w:t>
            </w:r>
          </w:p>
        </w:tc>
        <w:tc>
          <w:tcPr>
            <w:tcW w:w="775" w:type="dxa"/>
            <w:vAlign w:val="center"/>
          </w:tcPr>
          <w:p w14:paraId="7125118E" w14:textId="77777777" w:rsidR="00EB57B4" w:rsidRPr="00EF5447" w:rsidRDefault="00EB57B4" w:rsidP="002C3407">
            <w:pPr>
              <w:pStyle w:val="TAC"/>
              <w:keepNext w:val="0"/>
              <w:rPr>
                <w:lang w:eastAsia="zh-CN"/>
              </w:rPr>
            </w:pPr>
            <w:r w:rsidRPr="00A24D4A">
              <w:rPr>
                <w:rFonts w:cs="Arial"/>
                <w:color w:val="000000"/>
                <w:szCs w:val="18"/>
                <w:lang w:eastAsia="ja-JP"/>
              </w:rPr>
              <w:t>N/A</w:t>
            </w:r>
          </w:p>
        </w:tc>
        <w:tc>
          <w:tcPr>
            <w:tcW w:w="942" w:type="dxa"/>
            <w:vAlign w:val="center"/>
          </w:tcPr>
          <w:p w14:paraId="361F5C96" w14:textId="77777777" w:rsidR="00EB57B4" w:rsidRPr="00EF5447" w:rsidRDefault="00EB57B4" w:rsidP="002C3407">
            <w:pPr>
              <w:pStyle w:val="TAC"/>
              <w:keepNext w:val="0"/>
              <w:rPr>
                <w:lang w:eastAsia="zh-CN"/>
              </w:rPr>
            </w:pPr>
            <w:r w:rsidRPr="00A24D4A">
              <w:rPr>
                <w:rFonts w:cs="Arial"/>
                <w:color w:val="000000"/>
                <w:szCs w:val="18"/>
                <w:lang w:eastAsia="ja-JP"/>
              </w:rPr>
              <w:t>N/A</w:t>
            </w:r>
          </w:p>
        </w:tc>
      </w:tr>
      <w:tr w:rsidR="00EB57B4" w:rsidRPr="00EF5447" w14:paraId="27079379" w14:textId="77777777" w:rsidTr="002C3407">
        <w:trPr>
          <w:trHeight w:val="187"/>
          <w:jc w:val="center"/>
        </w:trPr>
        <w:tc>
          <w:tcPr>
            <w:tcW w:w="1880" w:type="dxa"/>
            <w:vMerge w:val="restart"/>
            <w:shd w:val="clear" w:color="auto" w:fill="auto"/>
            <w:vAlign w:val="center"/>
          </w:tcPr>
          <w:p w14:paraId="7F9EC6CA" w14:textId="77777777" w:rsidR="00EB57B4" w:rsidRDefault="00EB57B4" w:rsidP="002C3407">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093D220E" w14:textId="77777777" w:rsidR="00EB57B4" w:rsidRDefault="00EB57B4" w:rsidP="002C3407">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09503181" w14:textId="77777777" w:rsidR="00EB57B4" w:rsidRPr="00EF5447" w:rsidRDefault="00EB57B4" w:rsidP="002C3407">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6487E11A" w14:textId="77777777" w:rsidR="00EB57B4" w:rsidRPr="00EF5447" w:rsidRDefault="00EB57B4" w:rsidP="002C3407">
            <w:pPr>
              <w:pStyle w:val="TAC"/>
              <w:keepNext w:val="0"/>
              <w:rPr>
                <w:lang w:eastAsia="zh-CN"/>
              </w:rPr>
            </w:pPr>
            <w:r w:rsidRPr="00147CA9">
              <w:rPr>
                <w:rFonts w:cs="Arial"/>
                <w:color w:val="000000"/>
                <w:szCs w:val="18"/>
              </w:rPr>
              <w:t>5</w:t>
            </w:r>
          </w:p>
        </w:tc>
        <w:tc>
          <w:tcPr>
            <w:tcW w:w="1040" w:type="dxa"/>
            <w:vAlign w:val="center"/>
          </w:tcPr>
          <w:p w14:paraId="4BD387F9" w14:textId="77777777" w:rsidR="00EB57B4" w:rsidRPr="00EF5447" w:rsidRDefault="00EB57B4" w:rsidP="002C3407">
            <w:pPr>
              <w:pStyle w:val="TAC"/>
              <w:keepNext w:val="0"/>
              <w:rPr>
                <w:lang w:eastAsia="zh-CN"/>
              </w:rPr>
            </w:pPr>
            <w:r w:rsidRPr="00147CA9">
              <w:rPr>
                <w:rFonts w:cs="Arial"/>
                <w:color w:val="000000"/>
                <w:szCs w:val="18"/>
              </w:rPr>
              <w:t>844</w:t>
            </w:r>
          </w:p>
        </w:tc>
        <w:tc>
          <w:tcPr>
            <w:tcW w:w="763" w:type="dxa"/>
            <w:vAlign w:val="center"/>
          </w:tcPr>
          <w:p w14:paraId="0D143A05" w14:textId="77777777" w:rsidR="00EB57B4" w:rsidRPr="00EF5447" w:rsidRDefault="00EB57B4" w:rsidP="002C3407">
            <w:pPr>
              <w:pStyle w:val="TAC"/>
              <w:keepNext w:val="0"/>
              <w:rPr>
                <w:lang w:eastAsia="zh-CN"/>
              </w:rPr>
            </w:pPr>
            <w:r w:rsidRPr="00147CA9">
              <w:rPr>
                <w:rFonts w:cs="Arial"/>
                <w:color w:val="000000"/>
                <w:szCs w:val="18"/>
              </w:rPr>
              <w:t>5</w:t>
            </w:r>
          </w:p>
        </w:tc>
        <w:tc>
          <w:tcPr>
            <w:tcW w:w="599" w:type="dxa"/>
            <w:vAlign w:val="center"/>
          </w:tcPr>
          <w:p w14:paraId="5C028E22" w14:textId="77777777" w:rsidR="00EB57B4" w:rsidRPr="00EF5447" w:rsidRDefault="00EB57B4" w:rsidP="002C3407">
            <w:pPr>
              <w:pStyle w:val="TAC"/>
              <w:keepNext w:val="0"/>
              <w:rPr>
                <w:lang w:eastAsia="zh-CN"/>
              </w:rPr>
            </w:pPr>
            <w:r w:rsidRPr="00147CA9">
              <w:rPr>
                <w:rFonts w:cs="Arial"/>
                <w:color w:val="000000"/>
                <w:szCs w:val="18"/>
              </w:rPr>
              <w:t>25</w:t>
            </w:r>
          </w:p>
        </w:tc>
        <w:tc>
          <w:tcPr>
            <w:tcW w:w="1072" w:type="dxa"/>
            <w:vAlign w:val="center"/>
          </w:tcPr>
          <w:p w14:paraId="691390A8" w14:textId="77777777" w:rsidR="00EB57B4" w:rsidRPr="00EF5447" w:rsidRDefault="00EB57B4" w:rsidP="002C3407">
            <w:pPr>
              <w:pStyle w:val="TAC"/>
              <w:keepNext w:val="0"/>
              <w:rPr>
                <w:lang w:eastAsia="zh-CN"/>
              </w:rPr>
            </w:pPr>
            <w:r w:rsidRPr="00147CA9">
              <w:rPr>
                <w:rFonts w:cs="Arial"/>
                <w:color w:val="000000"/>
                <w:szCs w:val="18"/>
              </w:rPr>
              <w:t>889</w:t>
            </w:r>
          </w:p>
        </w:tc>
        <w:tc>
          <w:tcPr>
            <w:tcW w:w="775" w:type="dxa"/>
            <w:vAlign w:val="center"/>
          </w:tcPr>
          <w:p w14:paraId="2EA162DC" w14:textId="77777777" w:rsidR="00EB57B4" w:rsidRPr="00EF5447" w:rsidRDefault="00EB57B4" w:rsidP="002C3407">
            <w:pPr>
              <w:pStyle w:val="TAC"/>
              <w:keepNext w:val="0"/>
              <w:rPr>
                <w:lang w:eastAsia="zh-CN"/>
              </w:rPr>
            </w:pPr>
            <w:r>
              <w:rPr>
                <w:rFonts w:cs="Arial"/>
                <w:color w:val="000000"/>
                <w:szCs w:val="18"/>
              </w:rPr>
              <w:t>18.60</w:t>
            </w:r>
          </w:p>
        </w:tc>
        <w:tc>
          <w:tcPr>
            <w:tcW w:w="942" w:type="dxa"/>
            <w:vAlign w:val="center"/>
          </w:tcPr>
          <w:p w14:paraId="005A65FF" w14:textId="77777777" w:rsidR="00EB57B4" w:rsidRPr="00EF5447" w:rsidRDefault="00EB57B4" w:rsidP="002C3407">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EB57B4" w:rsidRPr="00EF5447" w14:paraId="4074263D" w14:textId="77777777" w:rsidTr="002C3407">
        <w:trPr>
          <w:trHeight w:val="187"/>
          <w:jc w:val="center"/>
        </w:trPr>
        <w:tc>
          <w:tcPr>
            <w:tcW w:w="1880" w:type="dxa"/>
            <w:vMerge/>
            <w:shd w:val="clear" w:color="auto" w:fill="auto"/>
            <w:vAlign w:val="center"/>
          </w:tcPr>
          <w:p w14:paraId="68B14666" w14:textId="77777777" w:rsidR="00EB57B4" w:rsidRPr="00EF5447" w:rsidRDefault="00EB57B4" w:rsidP="002C3407">
            <w:pPr>
              <w:pStyle w:val="TAC"/>
              <w:keepNext w:val="0"/>
              <w:rPr>
                <w:rFonts w:eastAsia="MS Mincho"/>
              </w:rPr>
            </w:pPr>
          </w:p>
        </w:tc>
        <w:tc>
          <w:tcPr>
            <w:tcW w:w="856" w:type="dxa"/>
            <w:vAlign w:val="center"/>
          </w:tcPr>
          <w:p w14:paraId="73E69D2E" w14:textId="77777777" w:rsidR="00EB57B4" w:rsidRPr="00EF5447" w:rsidRDefault="00EB57B4" w:rsidP="002C3407">
            <w:pPr>
              <w:pStyle w:val="TAC"/>
              <w:keepNext w:val="0"/>
              <w:rPr>
                <w:lang w:eastAsia="zh-CN"/>
              </w:rPr>
            </w:pPr>
            <w:r w:rsidRPr="00147CA9">
              <w:rPr>
                <w:rFonts w:cs="Arial"/>
                <w:color w:val="000000"/>
                <w:szCs w:val="18"/>
              </w:rPr>
              <w:t>n77</w:t>
            </w:r>
          </w:p>
        </w:tc>
        <w:tc>
          <w:tcPr>
            <w:tcW w:w="1040" w:type="dxa"/>
            <w:vAlign w:val="center"/>
          </w:tcPr>
          <w:p w14:paraId="7128DDA7" w14:textId="77777777" w:rsidR="00EB57B4" w:rsidRPr="00EF5447" w:rsidRDefault="00EB57B4" w:rsidP="002C3407">
            <w:pPr>
              <w:pStyle w:val="TAC"/>
              <w:keepNext w:val="0"/>
              <w:rPr>
                <w:lang w:eastAsia="zh-CN"/>
              </w:rPr>
            </w:pPr>
            <w:r w:rsidRPr="00147CA9">
              <w:rPr>
                <w:rFonts w:cs="Arial"/>
                <w:color w:val="000000"/>
                <w:szCs w:val="18"/>
              </w:rPr>
              <w:t>3421</w:t>
            </w:r>
          </w:p>
        </w:tc>
        <w:tc>
          <w:tcPr>
            <w:tcW w:w="763" w:type="dxa"/>
            <w:vAlign w:val="center"/>
          </w:tcPr>
          <w:p w14:paraId="47CC37BE" w14:textId="77777777" w:rsidR="00EB57B4" w:rsidRPr="00EF5447" w:rsidRDefault="00EB57B4" w:rsidP="002C3407">
            <w:pPr>
              <w:pStyle w:val="TAC"/>
              <w:keepNext w:val="0"/>
              <w:rPr>
                <w:lang w:eastAsia="zh-CN"/>
              </w:rPr>
            </w:pPr>
            <w:r w:rsidRPr="00147CA9">
              <w:rPr>
                <w:rFonts w:cs="Arial"/>
                <w:color w:val="000000"/>
                <w:szCs w:val="18"/>
              </w:rPr>
              <w:t>10</w:t>
            </w:r>
          </w:p>
        </w:tc>
        <w:tc>
          <w:tcPr>
            <w:tcW w:w="599" w:type="dxa"/>
            <w:vAlign w:val="center"/>
          </w:tcPr>
          <w:p w14:paraId="00835968" w14:textId="77777777" w:rsidR="00EB57B4" w:rsidRPr="00EF5447" w:rsidRDefault="00EB57B4" w:rsidP="002C3407">
            <w:pPr>
              <w:pStyle w:val="TAC"/>
              <w:keepNext w:val="0"/>
              <w:rPr>
                <w:lang w:eastAsia="zh-CN"/>
              </w:rPr>
            </w:pPr>
            <w:r w:rsidRPr="00147CA9">
              <w:rPr>
                <w:rFonts w:cs="Arial"/>
                <w:color w:val="000000"/>
                <w:szCs w:val="18"/>
              </w:rPr>
              <w:t>50</w:t>
            </w:r>
          </w:p>
        </w:tc>
        <w:tc>
          <w:tcPr>
            <w:tcW w:w="1072" w:type="dxa"/>
            <w:vAlign w:val="center"/>
          </w:tcPr>
          <w:p w14:paraId="4A09950A" w14:textId="77777777" w:rsidR="00EB57B4" w:rsidRPr="00EF5447" w:rsidRDefault="00EB57B4" w:rsidP="002C3407">
            <w:pPr>
              <w:pStyle w:val="TAC"/>
              <w:keepNext w:val="0"/>
              <w:rPr>
                <w:lang w:eastAsia="zh-CN"/>
              </w:rPr>
            </w:pPr>
            <w:r w:rsidRPr="00147CA9">
              <w:rPr>
                <w:rFonts w:cs="Arial"/>
                <w:color w:val="000000"/>
                <w:szCs w:val="18"/>
              </w:rPr>
              <w:t>3421</w:t>
            </w:r>
          </w:p>
        </w:tc>
        <w:tc>
          <w:tcPr>
            <w:tcW w:w="775" w:type="dxa"/>
            <w:vAlign w:val="center"/>
          </w:tcPr>
          <w:p w14:paraId="6CA78B8E" w14:textId="77777777" w:rsidR="00EB57B4" w:rsidRPr="00EF5447" w:rsidRDefault="00EB57B4" w:rsidP="002C3407">
            <w:pPr>
              <w:pStyle w:val="TAC"/>
              <w:keepNext w:val="0"/>
              <w:rPr>
                <w:lang w:eastAsia="zh-CN"/>
              </w:rPr>
            </w:pPr>
            <w:r w:rsidRPr="00147CA9">
              <w:rPr>
                <w:rFonts w:cs="Arial"/>
                <w:color w:val="000000"/>
                <w:szCs w:val="18"/>
              </w:rPr>
              <w:t>N/A</w:t>
            </w:r>
          </w:p>
        </w:tc>
        <w:tc>
          <w:tcPr>
            <w:tcW w:w="942" w:type="dxa"/>
            <w:vAlign w:val="center"/>
          </w:tcPr>
          <w:p w14:paraId="72A1B39B" w14:textId="77777777" w:rsidR="00EB57B4" w:rsidRPr="00EF5447" w:rsidRDefault="00EB57B4" w:rsidP="002C3407">
            <w:pPr>
              <w:pStyle w:val="TAC"/>
              <w:keepNext w:val="0"/>
              <w:rPr>
                <w:lang w:eastAsia="zh-CN"/>
              </w:rPr>
            </w:pPr>
            <w:r w:rsidRPr="00147CA9">
              <w:rPr>
                <w:rFonts w:cs="Arial"/>
                <w:color w:val="000000"/>
                <w:szCs w:val="18"/>
              </w:rPr>
              <w:t>N/A</w:t>
            </w:r>
          </w:p>
        </w:tc>
      </w:tr>
      <w:tr w:rsidR="00EB57B4" w:rsidRPr="00147CA9" w14:paraId="1822CC46" w14:textId="77777777" w:rsidTr="002C3407">
        <w:trPr>
          <w:trHeight w:val="187"/>
          <w:jc w:val="center"/>
        </w:trPr>
        <w:tc>
          <w:tcPr>
            <w:tcW w:w="1880" w:type="dxa"/>
            <w:vMerge w:val="restart"/>
            <w:shd w:val="clear" w:color="auto" w:fill="auto"/>
            <w:vAlign w:val="center"/>
          </w:tcPr>
          <w:p w14:paraId="42EBBF69" w14:textId="77777777" w:rsidR="00EB57B4" w:rsidRDefault="00EB57B4" w:rsidP="002C3407">
            <w:pPr>
              <w:pStyle w:val="TAC"/>
              <w:keepNext w:val="0"/>
              <w:rPr>
                <w:rFonts w:eastAsia="MS Mincho" w:cs="Arial"/>
                <w:szCs w:val="18"/>
              </w:rPr>
            </w:pPr>
            <w:r w:rsidRPr="001B6AC6">
              <w:rPr>
                <w:rFonts w:eastAsia="MS Mincho" w:cs="Arial"/>
                <w:szCs w:val="18"/>
              </w:rPr>
              <w:t>DC_13A_n77A</w:t>
            </w:r>
          </w:p>
          <w:p w14:paraId="691B0365" w14:textId="77777777" w:rsidR="00EB57B4" w:rsidRPr="00EF5447" w:rsidRDefault="00EB57B4" w:rsidP="002C3407">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4C5E3B3E" w14:textId="77777777" w:rsidR="00EB57B4" w:rsidRPr="00147CA9" w:rsidRDefault="00EB57B4" w:rsidP="002C3407">
            <w:pPr>
              <w:pStyle w:val="TAC"/>
              <w:keepNext w:val="0"/>
              <w:rPr>
                <w:rFonts w:cs="Arial"/>
                <w:color w:val="000000"/>
                <w:szCs w:val="18"/>
              </w:rPr>
            </w:pPr>
            <w:r w:rsidRPr="001B6AC6">
              <w:rPr>
                <w:rFonts w:cs="Arial"/>
                <w:szCs w:val="18"/>
              </w:rPr>
              <w:t>13</w:t>
            </w:r>
          </w:p>
        </w:tc>
        <w:tc>
          <w:tcPr>
            <w:tcW w:w="1040" w:type="dxa"/>
            <w:vAlign w:val="center"/>
          </w:tcPr>
          <w:p w14:paraId="56139589" w14:textId="77777777" w:rsidR="00EB57B4" w:rsidRPr="00147CA9" w:rsidRDefault="00EB57B4" w:rsidP="002C3407">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485C84B5" w14:textId="77777777" w:rsidR="00EB57B4" w:rsidRPr="00147CA9" w:rsidRDefault="00EB57B4" w:rsidP="002C3407">
            <w:pPr>
              <w:pStyle w:val="TAC"/>
              <w:keepNext w:val="0"/>
              <w:rPr>
                <w:rFonts w:cs="Arial"/>
                <w:color w:val="000000"/>
                <w:szCs w:val="18"/>
              </w:rPr>
            </w:pPr>
            <w:r w:rsidRPr="001B6AC6">
              <w:rPr>
                <w:rFonts w:cs="Arial"/>
                <w:szCs w:val="18"/>
              </w:rPr>
              <w:t>5</w:t>
            </w:r>
          </w:p>
        </w:tc>
        <w:tc>
          <w:tcPr>
            <w:tcW w:w="599" w:type="dxa"/>
            <w:vAlign w:val="center"/>
          </w:tcPr>
          <w:p w14:paraId="205BE8BA" w14:textId="77777777" w:rsidR="00EB57B4" w:rsidRPr="00147CA9" w:rsidRDefault="00EB57B4" w:rsidP="002C3407">
            <w:pPr>
              <w:pStyle w:val="TAC"/>
              <w:keepNext w:val="0"/>
              <w:rPr>
                <w:rFonts w:cs="Arial"/>
                <w:color w:val="000000"/>
                <w:szCs w:val="18"/>
              </w:rPr>
            </w:pPr>
            <w:r w:rsidRPr="001B6AC6">
              <w:rPr>
                <w:rFonts w:cs="Arial"/>
                <w:szCs w:val="18"/>
              </w:rPr>
              <w:t>20</w:t>
            </w:r>
          </w:p>
        </w:tc>
        <w:tc>
          <w:tcPr>
            <w:tcW w:w="1072" w:type="dxa"/>
          </w:tcPr>
          <w:p w14:paraId="00FBDA4D" w14:textId="77777777" w:rsidR="00EB57B4" w:rsidRPr="00147CA9" w:rsidRDefault="00EB57B4" w:rsidP="002C3407">
            <w:pPr>
              <w:pStyle w:val="TAC"/>
              <w:keepNext w:val="0"/>
              <w:rPr>
                <w:rFonts w:cs="Arial"/>
                <w:color w:val="000000"/>
                <w:szCs w:val="18"/>
              </w:rPr>
            </w:pPr>
            <w:r w:rsidRPr="001B6AC6">
              <w:rPr>
                <w:rFonts w:cs="Arial"/>
                <w:szCs w:val="18"/>
              </w:rPr>
              <w:t>75</w:t>
            </w:r>
            <w:r>
              <w:rPr>
                <w:rFonts w:cs="Arial"/>
                <w:szCs w:val="18"/>
              </w:rPr>
              <w:t>1</w:t>
            </w:r>
          </w:p>
        </w:tc>
        <w:tc>
          <w:tcPr>
            <w:tcW w:w="775" w:type="dxa"/>
          </w:tcPr>
          <w:p w14:paraId="58F26E53" w14:textId="77777777" w:rsidR="00EB57B4" w:rsidRPr="00147CA9" w:rsidRDefault="00EB57B4" w:rsidP="002C3407">
            <w:pPr>
              <w:pStyle w:val="TAC"/>
              <w:keepNext w:val="0"/>
              <w:rPr>
                <w:rFonts w:cs="Arial"/>
                <w:color w:val="000000"/>
                <w:szCs w:val="18"/>
              </w:rPr>
            </w:pPr>
            <w:r>
              <w:rPr>
                <w:rFonts w:cs="Arial"/>
                <w:szCs w:val="18"/>
              </w:rPr>
              <w:t xml:space="preserve">15.37 </w:t>
            </w:r>
          </w:p>
        </w:tc>
        <w:tc>
          <w:tcPr>
            <w:tcW w:w="942" w:type="dxa"/>
            <w:vAlign w:val="center"/>
          </w:tcPr>
          <w:p w14:paraId="677F4263" w14:textId="77777777" w:rsidR="00EB57B4" w:rsidRPr="00147CA9" w:rsidRDefault="00EB57B4" w:rsidP="002C3407">
            <w:pPr>
              <w:pStyle w:val="TAC"/>
              <w:keepNext w:val="0"/>
              <w:rPr>
                <w:rFonts w:cs="Arial"/>
                <w:color w:val="000000"/>
                <w:szCs w:val="18"/>
              </w:rPr>
            </w:pPr>
            <w:r w:rsidRPr="001B6AC6">
              <w:rPr>
                <w:rFonts w:cs="Arial"/>
                <w:szCs w:val="18"/>
              </w:rPr>
              <w:t>IMD5</w:t>
            </w:r>
          </w:p>
        </w:tc>
      </w:tr>
      <w:tr w:rsidR="00EB57B4" w:rsidRPr="00147CA9" w14:paraId="05CBD053" w14:textId="77777777" w:rsidTr="002C3407">
        <w:trPr>
          <w:trHeight w:val="187"/>
          <w:jc w:val="center"/>
        </w:trPr>
        <w:tc>
          <w:tcPr>
            <w:tcW w:w="1880" w:type="dxa"/>
            <w:vMerge/>
            <w:shd w:val="clear" w:color="auto" w:fill="auto"/>
            <w:vAlign w:val="center"/>
          </w:tcPr>
          <w:p w14:paraId="0A035A06" w14:textId="77777777" w:rsidR="00EB57B4" w:rsidRPr="00EF5447" w:rsidRDefault="00EB57B4" w:rsidP="002C3407">
            <w:pPr>
              <w:pStyle w:val="TAC"/>
              <w:keepNext w:val="0"/>
              <w:rPr>
                <w:rFonts w:eastAsia="MS Mincho"/>
              </w:rPr>
            </w:pPr>
          </w:p>
        </w:tc>
        <w:tc>
          <w:tcPr>
            <w:tcW w:w="856" w:type="dxa"/>
            <w:vAlign w:val="center"/>
          </w:tcPr>
          <w:p w14:paraId="3DA13B52" w14:textId="77777777" w:rsidR="00EB57B4" w:rsidRPr="00147CA9" w:rsidRDefault="00EB57B4" w:rsidP="002C3407">
            <w:pPr>
              <w:pStyle w:val="TAC"/>
              <w:keepNext w:val="0"/>
              <w:rPr>
                <w:rFonts w:cs="Arial"/>
                <w:color w:val="000000"/>
                <w:szCs w:val="18"/>
              </w:rPr>
            </w:pPr>
            <w:r w:rsidRPr="001B6AC6">
              <w:rPr>
                <w:rFonts w:cs="Arial"/>
                <w:szCs w:val="18"/>
              </w:rPr>
              <w:t>n77</w:t>
            </w:r>
          </w:p>
        </w:tc>
        <w:tc>
          <w:tcPr>
            <w:tcW w:w="1040" w:type="dxa"/>
            <w:vAlign w:val="center"/>
          </w:tcPr>
          <w:p w14:paraId="6D6D99E5" w14:textId="77777777" w:rsidR="00EB57B4" w:rsidRPr="00147CA9" w:rsidRDefault="00EB57B4" w:rsidP="002C3407">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20B5CF9E" w14:textId="77777777" w:rsidR="00EB57B4" w:rsidRPr="00147CA9" w:rsidRDefault="00EB57B4" w:rsidP="002C3407">
            <w:pPr>
              <w:pStyle w:val="TAC"/>
              <w:keepNext w:val="0"/>
              <w:rPr>
                <w:rFonts w:cs="Arial"/>
                <w:color w:val="000000"/>
                <w:szCs w:val="18"/>
              </w:rPr>
            </w:pPr>
            <w:r w:rsidRPr="001B6AC6">
              <w:rPr>
                <w:rFonts w:cs="Arial"/>
                <w:szCs w:val="18"/>
              </w:rPr>
              <w:t>10</w:t>
            </w:r>
          </w:p>
        </w:tc>
        <w:tc>
          <w:tcPr>
            <w:tcW w:w="599" w:type="dxa"/>
            <w:vAlign w:val="center"/>
          </w:tcPr>
          <w:p w14:paraId="79EAA9C0" w14:textId="77777777" w:rsidR="00EB57B4" w:rsidRPr="00147CA9" w:rsidRDefault="00EB57B4" w:rsidP="002C3407">
            <w:pPr>
              <w:pStyle w:val="TAC"/>
              <w:keepNext w:val="0"/>
              <w:rPr>
                <w:rFonts w:cs="Arial"/>
                <w:color w:val="000000"/>
                <w:szCs w:val="18"/>
              </w:rPr>
            </w:pPr>
            <w:r w:rsidRPr="001B6AC6">
              <w:rPr>
                <w:rFonts w:cs="Arial"/>
                <w:szCs w:val="18"/>
              </w:rPr>
              <w:t>50</w:t>
            </w:r>
          </w:p>
        </w:tc>
        <w:tc>
          <w:tcPr>
            <w:tcW w:w="1072" w:type="dxa"/>
          </w:tcPr>
          <w:p w14:paraId="3A7F2449" w14:textId="77777777" w:rsidR="00EB57B4" w:rsidRPr="00147CA9" w:rsidRDefault="00EB57B4" w:rsidP="002C3407">
            <w:pPr>
              <w:pStyle w:val="TAC"/>
              <w:keepNext w:val="0"/>
              <w:rPr>
                <w:rFonts w:cs="Arial"/>
                <w:color w:val="000000"/>
                <w:szCs w:val="18"/>
              </w:rPr>
            </w:pPr>
            <w:r w:rsidRPr="001B6AC6">
              <w:rPr>
                <w:rFonts w:cs="Arial"/>
                <w:szCs w:val="18"/>
              </w:rPr>
              <w:t>38</w:t>
            </w:r>
            <w:r>
              <w:rPr>
                <w:rFonts w:cs="Arial"/>
                <w:szCs w:val="18"/>
              </w:rPr>
              <w:t>79</w:t>
            </w:r>
          </w:p>
        </w:tc>
        <w:tc>
          <w:tcPr>
            <w:tcW w:w="775" w:type="dxa"/>
          </w:tcPr>
          <w:p w14:paraId="3A9FCFD3" w14:textId="77777777" w:rsidR="00EB57B4" w:rsidRPr="00147CA9" w:rsidRDefault="00EB57B4" w:rsidP="002C3407">
            <w:pPr>
              <w:pStyle w:val="TAC"/>
              <w:keepNext w:val="0"/>
              <w:rPr>
                <w:rFonts w:cs="Arial"/>
                <w:color w:val="000000"/>
                <w:szCs w:val="18"/>
              </w:rPr>
            </w:pPr>
            <w:r w:rsidRPr="001B6AC6">
              <w:rPr>
                <w:rFonts w:cs="Arial"/>
                <w:szCs w:val="18"/>
              </w:rPr>
              <w:t>N/A</w:t>
            </w:r>
          </w:p>
        </w:tc>
        <w:tc>
          <w:tcPr>
            <w:tcW w:w="942" w:type="dxa"/>
            <w:vAlign w:val="center"/>
          </w:tcPr>
          <w:p w14:paraId="1FF49A2F" w14:textId="77777777" w:rsidR="00EB57B4" w:rsidRPr="00147CA9" w:rsidRDefault="00EB57B4" w:rsidP="002C3407">
            <w:pPr>
              <w:pStyle w:val="TAC"/>
              <w:keepNext w:val="0"/>
              <w:rPr>
                <w:rFonts w:cs="Arial"/>
                <w:color w:val="000000"/>
                <w:szCs w:val="18"/>
              </w:rPr>
            </w:pPr>
            <w:r w:rsidRPr="001B6AC6">
              <w:rPr>
                <w:rFonts w:cs="Arial"/>
                <w:szCs w:val="18"/>
              </w:rPr>
              <w:t>N/A</w:t>
            </w:r>
          </w:p>
        </w:tc>
      </w:tr>
      <w:tr w:rsidR="00EB57B4" w:rsidRPr="001B6AC6" w14:paraId="3BF4E91F" w14:textId="77777777" w:rsidTr="002C3407">
        <w:trPr>
          <w:trHeight w:val="187"/>
          <w:jc w:val="center"/>
        </w:trPr>
        <w:tc>
          <w:tcPr>
            <w:tcW w:w="1880" w:type="dxa"/>
            <w:vMerge w:val="restart"/>
            <w:shd w:val="clear" w:color="auto" w:fill="auto"/>
            <w:vAlign w:val="center"/>
          </w:tcPr>
          <w:p w14:paraId="7703AC0F" w14:textId="77777777" w:rsidR="00EB57B4" w:rsidRDefault="00EB57B4" w:rsidP="002C3407">
            <w:pPr>
              <w:pStyle w:val="TAC"/>
              <w:keepNext w:val="0"/>
              <w:rPr>
                <w:rFonts w:cs="Arial"/>
                <w:szCs w:val="18"/>
              </w:rPr>
            </w:pPr>
            <w:r>
              <w:rPr>
                <w:rFonts w:cs="Arial"/>
                <w:szCs w:val="18"/>
              </w:rPr>
              <w:t>DC_66A_</w:t>
            </w:r>
            <w:r w:rsidRPr="000948E1">
              <w:rPr>
                <w:rFonts w:cs="Arial"/>
                <w:szCs w:val="18"/>
              </w:rPr>
              <w:t>n77A</w:t>
            </w:r>
          </w:p>
          <w:p w14:paraId="62ECA638" w14:textId="77777777" w:rsidR="00EB57B4" w:rsidRPr="00CA42FE" w:rsidRDefault="00EB57B4" w:rsidP="002C3407">
            <w:pPr>
              <w:pStyle w:val="TAC"/>
              <w:rPr>
                <w:rFonts w:eastAsia="MS Mincho"/>
              </w:rPr>
            </w:pPr>
            <w:r w:rsidRPr="00CA42FE">
              <w:rPr>
                <w:rFonts w:eastAsia="MS Mincho"/>
              </w:rPr>
              <w:t>DC_66A-66A_n77A</w:t>
            </w:r>
          </w:p>
          <w:p w14:paraId="2BB1AC67" w14:textId="77777777" w:rsidR="00EB57B4" w:rsidRPr="00CA42FE" w:rsidRDefault="00EB57B4" w:rsidP="002C3407">
            <w:pPr>
              <w:pStyle w:val="TAC"/>
              <w:rPr>
                <w:rFonts w:eastAsia="MS Mincho"/>
              </w:rPr>
            </w:pPr>
            <w:r w:rsidRPr="00CA42FE">
              <w:rPr>
                <w:rFonts w:eastAsia="MS Mincho"/>
              </w:rPr>
              <w:t>DC_66A-66A-66A_n77A</w:t>
            </w:r>
          </w:p>
          <w:p w14:paraId="5A2FC122" w14:textId="77777777" w:rsidR="00EB57B4" w:rsidRPr="00CA42FE" w:rsidRDefault="00EB57B4" w:rsidP="002C3407">
            <w:pPr>
              <w:pStyle w:val="TAC"/>
              <w:rPr>
                <w:rFonts w:eastAsia="MS Mincho"/>
              </w:rPr>
            </w:pPr>
            <w:r w:rsidRPr="00CA42FE">
              <w:rPr>
                <w:rFonts w:eastAsia="MS Mincho"/>
              </w:rPr>
              <w:t>DC_66A_n77C</w:t>
            </w:r>
          </w:p>
          <w:p w14:paraId="75112DC2" w14:textId="77777777" w:rsidR="00EB57B4" w:rsidRPr="00CA42FE" w:rsidRDefault="00EB57B4" w:rsidP="002C3407">
            <w:pPr>
              <w:pStyle w:val="TAC"/>
              <w:rPr>
                <w:rFonts w:eastAsia="MS Mincho"/>
              </w:rPr>
            </w:pPr>
            <w:r w:rsidRPr="00CA42FE">
              <w:rPr>
                <w:rFonts w:eastAsia="MS Mincho"/>
              </w:rPr>
              <w:t>DC_66A-66A_n77C</w:t>
            </w:r>
          </w:p>
          <w:p w14:paraId="2F1567B6" w14:textId="77777777" w:rsidR="00EB57B4" w:rsidRDefault="00EB57B4" w:rsidP="002C3407">
            <w:pPr>
              <w:pStyle w:val="TAC"/>
              <w:keepNext w:val="0"/>
              <w:rPr>
                <w:rFonts w:eastAsia="MS Mincho"/>
              </w:rPr>
            </w:pPr>
            <w:r w:rsidRPr="00CA42FE">
              <w:rPr>
                <w:rFonts w:eastAsia="MS Mincho"/>
              </w:rPr>
              <w:t>DC_66A-66A-66A_n77C</w:t>
            </w:r>
          </w:p>
          <w:p w14:paraId="63386ABC" w14:textId="77777777" w:rsidR="00EB57B4" w:rsidRDefault="00EB57B4" w:rsidP="002C3407">
            <w:pPr>
              <w:pStyle w:val="TAC"/>
              <w:keepNext w:val="0"/>
              <w:rPr>
                <w:rFonts w:eastAsia="MS Mincho"/>
              </w:rPr>
            </w:pPr>
            <w:r w:rsidRPr="00040635">
              <w:rPr>
                <w:rFonts w:eastAsia="MS Mincho"/>
              </w:rPr>
              <w:t>DC_66A_n77(2A</w:t>
            </w:r>
            <w:r>
              <w:rPr>
                <w:rFonts w:eastAsia="MS Mincho"/>
              </w:rPr>
              <w:t>)</w:t>
            </w:r>
          </w:p>
          <w:p w14:paraId="0663A24A" w14:textId="77777777" w:rsidR="00EB57B4" w:rsidRPr="00EF5447" w:rsidRDefault="00EB57B4" w:rsidP="002C3407">
            <w:pPr>
              <w:pStyle w:val="TAC"/>
              <w:keepNext w:val="0"/>
              <w:rPr>
                <w:rFonts w:eastAsia="MS Mincho"/>
              </w:rPr>
            </w:pPr>
            <w:r>
              <w:rPr>
                <w:rFonts w:eastAsia="MS Mincho"/>
              </w:rPr>
              <w:t>DC_66A-66A_n77(2A)</w:t>
            </w:r>
          </w:p>
        </w:tc>
        <w:tc>
          <w:tcPr>
            <w:tcW w:w="856" w:type="dxa"/>
            <w:vAlign w:val="center"/>
          </w:tcPr>
          <w:p w14:paraId="3755AB41" w14:textId="77777777" w:rsidR="00EB57B4" w:rsidRPr="001B6AC6" w:rsidRDefault="00EB57B4" w:rsidP="002C3407">
            <w:pPr>
              <w:pStyle w:val="TAC"/>
              <w:keepNext w:val="0"/>
              <w:rPr>
                <w:rFonts w:cs="Arial"/>
                <w:szCs w:val="18"/>
              </w:rPr>
            </w:pPr>
            <w:r w:rsidRPr="000948E1">
              <w:rPr>
                <w:rFonts w:cs="Arial"/>
                <w:color w:val="000000"/>
                <w:szCs w:val="18"/>
              </w:rPr>
              <w:t>66</w:t>
            </w:r>
          </w:p>
        </w:tc>
        <w:tc>
          <w:tcPr>
            <w:tcW w:w="1040" w:type="dxa"/>
            <w:vAlign w:val="center"/>
          </w:tcPr>
          <w:p w14:paraId="6C97A331" w14:textId="77777777" w:rsidR="00EB57B4" w:rsidRPr="001B6AC6" w:rsidRDefault="00EB57B4" w:rsidP="002C3407">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05C930D" w14:textId="77777777" w:rsidR="00EB57B4" w:rsidRPr="001B6AC6" w:rsidRDefault="00EB57B4" w:rsidP="002C3407">
            <w:pPr>
              <w:pStyle w:val="TAC"/>
              <w:keepNext w:val="0"/>
              <w:rPr>
                <w:rFonts w:cs="Arial"/>
                <w:szCs w:val="18"/>
              </w:rPr>
            </w:pPr>
            <w:r w:rsidRPr="000948E1">
              <w:rPr>
                <w:rFonts w:cs="Arial"/>
                <w:color w:val="000000"/>
                <w:szCs w:val="18"/>
              </w:rPr>
              <w:t>5</w:t>
            </w:r>
          </w:p>
        </w:tc>
        <w:tc>
          <w:tcPr>
            <w:tcW w:w="599" w:type="dxa"/>
            <w:vAlign w:val="center"/>
          </w:tcPr>
          <w:p w14:paraId="4A822420" w14:textId="77777777" w:rsidR="00EB57B4" w:rsidRPr="001B6AC6" w:rsidRDefault="00EB57B4" w:rsidP="002C3407">
            <w:pPr>
              <w:pStyle w:val="TAC"/>
              <w:keepNext w:val="0"/>
              <w:rPr>
                <w:rFonts w:cs="Arial"/>
                <w:szCs w:val="18"/>
              </w:rPr>
            </w:pPr>
            <w:r w:rsidRPr="000948E1">
              <w:rPr>
                <w:rFonts w:cs="Arial"/>
                <w:color w:val="000000"/>
                <w:szCs w:val="18"/>
              </w:rPr>
              <w:t>25</w:t>
            </w:r>
          </w:p>
        </w:tc>
        <w:tc>
          <w:tcPr>
            <w:tcW w:w="1072" w:type="dxa"/>
            <w:vAlign w:val="center"/>
          </w:tcPr>
          <w:p w14:paraId="7DB0C79F" w14:textId="77777777" w:rsidR="00EB57B4" w:rsidRPr="001B6AC6" w:rsidRDefault="00EB57B4" w:rsidP="002C3407">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01E72377" w14:textId="77777777" w:rsidR="00EB57B4" w:rsidRPr="001B6AC6" w:rsidRDefault="00EB57B4" w:rsidP="002C3407">
            <w:pPr>
              <w:pStyle w:val="TAC"/>
              <w:keepNext w:val="0"/>
              <w:rPr>
                <w:rFonts w:cs="Arial"/>
                <w:szCs w:val="18"/>
              </w:rPr>
            </w:pPr>
            <w:r>
              <w:rPr>
                <w:rFonts w:cs="Arial"/>
                <w:color w:val="000000"/>
                <w:szCs w:val="18"/>
              </w:rPr>
              <w:t>34.33</w:t>
            </w:r>
          </w:p>
        </w:tc>
        <w:tc>
          <w:tcPr>
            <w:tcW w:w="942" w:type="dxa"/>
            <w:vAlign w:val="center"/>
          </w:tcPr>
          <w:p w14:paraId="1B4833B8" w14:textId="77777777" w:rsidR="00EB57B4" w:rsidRPr="001B6AC6" w:rsidRDefault="00EB57B4" w:rsidP="002C3407">
            <w:pPr>
              <w:pStyle w:val="TAC"/>
              <w:keepNext w:val="0"/>
              <w:rPr>
                <w:rFonts w:cs="Arial"/>
                <w:szCs w:val="18"/>
              </w:rPr>
            </w:pPr>
            <w:r w:rsidRPr="000948E1">
              <w:rPr>
                <w:rFonts w:cs="Arial"/>
                <w:color w:val="000000"/>
                <w:szCs w:val="18"/>
              </w:rPr>
              <w:t>IMD2</w:t>
            </w:r>
          </w:p>
        </w:tc>
      </w:tr>
      <w:tr w:rsidR="00EB57B4" w:rsidRPr="001B6AC6" w14:paraId="0F862E1B" w14:textId="77777777" w:rsidTr="002C3407">
        <w:trPr>
          <w:trHeight w:val="187"/>
          <w:jc w:val="center"/>
        </w:trPr>
        <w:tc>
          <w:tcPr>
            <w:tcW w:w="1880" w:type="dxa"/>
            <w:vMerge/>
            <w:shd w:val="clear" w:color="auto" w:fill="auto"/>
            <w:vAlign w:val="center"/>
          </w:tcPr>
          <w:p w14:paraId="3DA01B7C" w14:textId="77777777" w:rsidR="00EB57B4" w:rsidRPr="00EF5447" w:rsidRDefault="00EB57B4" w:rsidP="002C3407">
            <w:pPr>
              <w:pStyle w:val="TAC"/>
              <w:keepNext w:val="0"/>
              <w:rPr>
                <w:rFonts w:eastAsia="MS Mincho"/>
              </w:rPr>
            </w:pPr>
          </w:p>
        </w:tc>
        <w:tc>
          <w:tcPr>
            <w:tcW w:w="856" w:type="dxa"/>
            <w:vAlign w:val="center"/>
          </w:tcPr>
          <w:p w14:paraId="424B39FD" w14:textId="77777777" w:rsidR="00EB57B4" w:rsidRPr="001B6AC6" w:rsidRDefault="00EB57B4" w:rsidP="002C3407">
            <w:pPr>
              <w:pStyle w:val="TAC"/>
              <w:keepNext w:val="0"/>
              <w:rPr>
                <w:rFonts w:cs="Arial"/>
                <w:szCs w:val="18"/>
              </w:rPr>
            </w:pPr>
            <w:r w:rsidRPr="000948E1">
              <w:rPr>
                <w:rFonts w:cs="Arial"/>
                <w:color w:val="000000"/>
                <w:szCs w:val="18"/>
              </w:rPr>
              <w:t>n77</w:t>
            </w:r>
          </w:p>
        </w:tc>
        <w:tc>
          <w:tcPr>
            <w:tcW w:w="1040" w:type="dxa"/>
            <w:vAlign w:val="center"/>
          </w:tcPr>
          <w:p w14:paraId="5AFC85DC" w14:textId="77777777" w:rsidR="00EB57B4" w:rsidRPr="001B6AC6" w:rsidRDefault="00EB57B4" w:rsidP="002C3407">
            <w:pPr>
              <w:pStyle w:val="TAC"/>
              <w:keepNext w:val="0"/>
              <w:rPr>
                <w:rFonts w:cs="Arial"/>
                <w:szCs w:val="18"/>
              </w:rPr>
            </w:pPr>
            <w:r>
              <w:rPr>
                <w:rFonts w:cs="Arial"/>
                <w:color w:val="000000"/>
                <w:szCs w:val="18"/>
              </w:rPr>
              <w:t>3950</w:t>
            </w:r>
          </w:p>
        </w:tc>
        <w:tc>
          <w:tcPr>
            <w:tcW w:w="763" w:type="dxa"/>
            <w:vAlign w:val="center"/>
          </w:tcPr>
          <w:p w14:paraId="24A838CB" w14:textId="77777777" w:rsidR="00EB57B4" w:rsidRPr="001B6AC6" w:rsidRDefault="00EB57B4" w:rsidP="002C3407">
            <w:pPr>
              <w:pStyle w:val="TAC"/>
              <w:keepNext w:val="0"/>
              <w:rPr>
                <w:rFonts w:cs="Arial"/>
                <w:szCs w:val="18"/>
              </w:rPr>
            </w:pPr>
            <w:r w:rsidRPr="000948E1">
              <w:rPr>
                <w:rFonts w:cs="Arial"/>
                <w:color w:val="000000"/>
                <w:szCs w:val="18"/>
              </w:rPr>
              <w:t>10</w:t>
            </w:r>
          </w:p>
        </w:tc>
        <w:tc>
          <w:tcPr>
            <w:tcW w:w="599" w:type="dxa"/>
            <w:vAlign w:val="center"/>
          </w:tcPr>
          <w:p w14:paraId="64977E7D" w14:textId="77777777" w:rsidR="00EB57B4" w:rsidRPr="001B6AC6" w:rsidRDefault="00EB57B4" w:rsidP="002C3407">
            <w:pPr>
              <w:pStyle w:val="TAC"/>
              <w:keepNext w:val="0"/>
              <w:rPr>
                <w:rFonts w:cs="Arial"/>
                <w:szCs w:val="18"/>
              </w:rPr>
            </w:pPr>
            <w:r w:rsidRPr="000948E1">
              <w:rPr>
                <w:rFonts w:cs="Arial"/>
                <w:color w:val="000000"/>
                <w:szCs w:val="18"/>
              </w:rPr>
              <w:t>50</w:t>
            </w:r>
          </w:p>
        </w:tc>
        <w:tc>
          <w:tcPr>
            <w:tcW w:w="1072" w:type="dxa"/>
            <w:vAlign w:val="center"/>
          </w:tcPr>
          <w:p w14:paraId="22DC6AD6" w14:textId="77777777" w:rsidR="00EB57B4" w:rsidRPr="001B6AC6" w:rsidRDefault="00EB57B4" w:rsidP="002C3407">
            <w:pPr>
              <w:pStyle w:val="TAC"/>
              <w:keepNext w:val="0"/>
              <w:rPr>
                <w:rFonts w:cs="Arial"/>
                <w:szCs w:val="18"/>
              </w:rPr>
            </w:pPr>
            <w:r>
              <w:rPr>
                <w:rFonts w:cs="Arial"/>
                <w:color w:val="000000"/>
                <w:szCs w:val="18"/>
              </w:rPr>
              <w:t>3950</w:t>
            </w:r>
          </w:p>
        </w:tc>
        <w:tc>
          <w:tcPr>
            <w:tcW w:w="775" w:type="dxa"/>
            <w:vAlign w:val="center"/>
          </w:tcPr>
          <w:p w14:paraId="7CFB5D05" w14:textId="77777777" w:rsidR="00EB57B4" w:rsidRPr="001B6AC6" w:rsidRDefault="00EB57B4" w:rsidP="002C3407">
            <w:pPr>
              <w:pStyle w:val="TAC"/>
              <w:keepNext w:val="0"/>
              <w:rPr>
                <w:rFonts w:cs="Arial"/>
                <w:szCs w:val="18"/>
              </w:rPr>
            </w:pPr>
            <w:r w:rsidRPr="000948E1">
              <w:rPr>
                <w:rFonts w:cs="Arial"/>
                <w:color w:val="000000"/>
                <w:szCs w:val="18"/>
              </w:rPr>
              <w:t>N/A</w:t>
            </w:r>
          </w:p>
        </w:tc>
        <w:tc>
          <w:tcPr>
            <w:tcW w:w="942" w:type="dxa"/>
            <w:vAlign w:val="center"/>
          </w:tcPr>
          <w:p w14:paraId="522C7B62" w14:textId="77777777" w:rsidR="00EB57B4" w:rsidRPr="001B6AC6" w:rsidRDefault="00EB57B4" w:rsidP="002C3407">
            <w:pPr>
              <w:pStyle w:val="TAC"/>
              <w:keepNext w:val="0"/>
              <w:rPr>
                <w:rFonts w:cs="Arial"/>
                <w:szCs w:val="18"/>
              </w:rPr>
            </w:pPr>
            <w:r w:rsidRPr="000948E1">
              <w:rPr>
                <w:rFonts w:cs="Arial"/>
                <w:color w:val="000000"/>
                <w:szCs w:val="18"/>
              </w:rPr>
              <w:t>N/A</w:t>
            </w:r>
          </w:p>
        </w:tc>
      </w:tr>
      <w:tr w:rsidR="00EB57B4" w:rsidRPr="001B6AC6" w14:paraId="0A49C240" w14:textId="77777777" w:rsidTr="002C3407">
        <w:trPr>
          <w:trHeight w:val="187"/>
          <w:jc w:val="center"/>
        </w:trPr>
        <w:tc>
          <w:tcPr>
            <w:tcW w:w="1880" w:type="dxa"/>
            <w:vMerge/>
            <w:shd w:val="clear" w:color="auto" w:fill="auto"/>
            <w:vAlign w:val="center"/>
          </w:tcPr>
          <w:p w14:paraId="29A36A92" w14:textId="77777777" w:rsidR="00EB57B4" w:rsidRPr="00EF5447" w:rsidRDefault="00EB57B4" w:rsidP="002C3407">
            <w:pPr>
              <w:pStyle w:val="TAC"/>
              <w:keepNext w:val="0"/>
              <w:rPr>
                <w:rFonts w:eastAsia="MS Mincho"/>
              </w:rPr>
            </w:pPr>
          </w:p>
        </w:tc>
        <w:tc>
          <w:tcPr>
            <w:tcW w:w="856" w:type="dxa"/>
            <w:vAlign w:val="center"/>
          </w:tcPr>
          <w:p w14:paraId="7D3C35AE" w14:textId="77777777" w:rsidR="00EB57B4" w:rsidRPr="001B6AC6" w:rsidRDefault="00EB57B4" w:rsidP="002C3407">
            <w:pPr>
              <w:pStyle w:val="TAC"/>
              <w:keepNext w:val="0"/>
              <w:rPr>
                <w:rFonts w:cs="Arial"/>
                <w:szCs w:val="18"/>
              </w:rPr>
            </w:pPr>
            <w:r w:rsidRPr="000948E1">
              <w:rPr>
                <w:rFonts w:cs="Arial"/>
                <w:color w:val="000000"/>
                <w:szCs w:val="18"/>
              </w:rPr>
              <w:t>66</w:t>
            </w:r>
          </w:p>
        </w:tc>
        <w:tc>
          <w:tcPr>
            <w:tcW w:w="1040" w:type="dxa"/>
            <w:vAlign w:val="center"/>
          </w:tcPr>
          <w:p w14:paraId="09E461D4" w14:textId="77777777" w:rsidR="00EB57B4" w:rsidRPr="001B6AC6" w:rsidRDefault="00EB57B4" w:rsidP="002C3407">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1989C108" w14:textId="77777777" w:rsidR="00EB57B4" w:rsidRPr="001B6AC6" w:rsidRDefault="00EB57B4" w:rsidP="002C3407">
            <w:pPr>
              <w:pStyle w:val="TAC"/>
              <w:keepNext w:val="0"/>
              <w:rPr>
                <w:rFonts w:cs="Arial"/>
                <w:szCs w:val="18"/>
              </w:rPr>
            </w:pPr>
            <w:r w:rsidRPr="000948E1">
              <w:rPr>
                <w:rFonts w:cs="Arial"/>
                <w:color w:val="000000"/>
                <w:szCs w:val="18"/>
              </w:rPr>
              <w:t>5</w:t>
            </w:r>
          </w:p>
        </w:tc>
        <w:tc>
          <w:tcPr>
            <w:tcW w:w="599" w:type="dxa"/>
            <w:vAlign w:val="center"/>
          </w:tcPr>
          <w:p w14:paraId="54BF2087" w14:textId="77777777" w:rsidR="00EB57B4" w:rsidRPr="001B6AC6" w:rsidRDefault="00EB57B4" w:rsidP="002C3407">
            <w:pPr>
              <w:pStyle w:val="TAC"/>
              <w:keepNext w:val="0"/>
              <w:rPr>
                <w:rFonts w:cs="Arial"/>
                <w:szCs w:val="18"/>
              </w:rPr>
            </w:pPr>
            <w:r w:rsidRPr="000948E1">
              <w:rPr>
                <w:rFonts w:cs="Arial"/>
                <w:color w:val="000000"/>
                <w:szCs w:val="18"/>
              </w:rPr>
              <w:t>25</w:t>
            </w:r>
          </w:p>
        </w:tc>
        <w:tc>
          <w:tcPr>
            <w:tcW w:w="1072" w:type="dxa"/>
            <w:vAlign w:val="center"/>
          </w:tcPr>
          <w:p w14:paraId="434FC5F7" w14:textId="77777777" w:rsidR="00EB57B4" w:rsidRPr="001B6AC6" w:rsidRDefault="00EB57B4" w:rsidP="002C3407">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666A7649" w14:textId="77777777" w:rsidR="00EB57B4" w:rsidRPr="001B6AC6" w:rsidRDefault="00EB57B4" w:rsidP="002C3407">
            <w:pPr>
              <w:pStyle w:val="TAC"/>
              <w:keepNext w:val="0"/>
              <w:rPr>
                <w:rFonts w:cs="Arial"/>
                <w:szCs w:val="18"/>
              </w:rPr>
            </w:pPr>
            <w:r>
              <w:rPr>
                <w:rFonts w:cs="Arial"/>
                <w:color w:val="000000"/>
                <w:szCs w:val="18"/>
              </w:rPr>
              <w:t>11.27</w:t>
            </w:r>
          </w:p>
        </w:tc>
        <w:tc>
          <w:tcPr>
            <w:tcW w:w="942" w:type="dxa"/>
            <w:vAlign w:val="center"/>
          </w:tcPr>
          <w:p w14:paraId="1D48BB65" w14:textId="77777777" w:rsidR="00EB57B4" w:rsidRPr="001B6AC6" w:rsidRDefault="00EB57B4" w:rsidP="002C3407">
            <w:pPr>
              <w:pStyle w:val="TAC"/>
              <w:keepNext w:val="0"/>
              <w:rPr>
                <w:rFonts w:cs="Arial"/>
                <w:szCs w:val="18"/>
              </w:rPr>
            </w:pPr>
            <w:r w:rsidRPr="000948E1">
              <w:rPr>
                <w:rFonts w:cs="Arial"/>
                <w:color w:val="000000"/>
                <w:szCs w:val="18"/>
              </w:rPr>
              <w:t>IMD5</w:t>
            </w:r>
          </w:p>
        </w:tc>
      </w:tr>
      <w:tr w:rsidR="00EB57B4" w:rsidRPr="001B6AC6" w14:paraId="6864B639" w14:textId="77777777" w:rsidTr="002C3407">
        <w:trPr>
          <w:trHeight w:val="187"/>
          <w:jc w:val="center"/>
        </w:trPr>
        <w:tc>
          <w:tcPr>
            <w:tcW w:w="1880" w:type="dxa"/>
            <w:vMerge/>
            <w:shd w:val="clear" w:color="auto" w:fill="auto"/>
            <w:vAlign w:val="center"/>
          </w:tcPr>
          <w:p w14:paraId="4AADB956" w14:textId="77777777" w:rsidR="00EB57B4" w:rsidRPr="00EF5447" w:rsidRDefault="00EB57B4" w:rsidP="002C3407">
            <w:pPr>
              <w:pStyle w:val="TAC"/>
              <w:keepNext w:val="0"/>
              <w:rPr>
                <w:rFonts w:eastAsia="MS Mincho"/>
              </w:rPr>
            </w:pPr>
          </w:p>
        </w:tc>
        <w:tc>
          <w:tcPr>
            <w:tcW w:w="856" w:type="dxa"/>
            <w:vAlign w:val="center"/>
          </w:tcPr>
          <w:p w14:paraId="05ABF8E7" w14:textId="77777777" w:rsidR="00EB57B4" w:rsidRPr="001B6AC6" w:rsidRDefault="00EB57B4" w:rsidP="002C3407">
            <w:pPr>
              <w:pStyle w:val="TAC"/>
              <w:keepNext w:val="0"/>
              <w:rPr>
                <w:rFonts w:cs="Arial"/>
                <w:szCs w:val="18"/>
              </w:rPr>
            </w:pPr>
            <w:r w:rsidRPr="000948E1">
              <w:rPr>
                <w:rFonts w:cs="Arial"/>
                <w:color w:val="000000"/>
                <w:szCs w:val="18"/>
              </w:rPr>
              <w:t>n77</w:t>
            </w:r>
          </w:p>
        </w:tc>
        <w:tc>
          <w:tcPr>
            <w:tcW w:w="1040" w:type="dxa"/>
            <w:vAlign w:val="center"/>
          </w:tcPr>
          <w:p w14:paraId="31787589" w14:textId="77777777" w:rsidR="00EB57B4" w:rsidRPr="001B6AC6" w:rsidRDefault="00EB57B4" w:rsidP="002C3407">
            <w:pPr>
              <w:pStyle w:val="TAC"/>
              <w:keepNext w:val="0"/>
              <w:rPr>
                <w:rFonts w:cs="Arial"/>
                <w:szCs w:val="18"/>
              </w:rPr>
            </w:pPr>
            <w:r>
              <w:rPr>
                <w:rFonts w:cs="Arial"/>
                <w:color w:val="000000"/>
                <w:szCs w:val="18"/>
              </w:rPr>
              <w:t>3720</w:t>
            </w:r>
          </w:p>
        </w:tc>
        <w:tc>
          <w:tcPr>
            <w:tcW w:w="763" w:type="dxa"/>
            <w:vAlign w:val="center"/>
          </w:tcPr>
          <w:p w14:paraId="7541C469" w14:textId="77777777" w:rsidR="00EB57B4" w:rsidRPr="001B6AC6" w:rsidRDefault="00EB57B4" w:rsidP="002C3407">
            <w:pPr>
              <w:pStyle w:val="TAC"/>
              <w:keepNext w:val="0"/>
              <w:rPr>
                <w:rFonts w:cs="Arial"/>
                <w:szCs w:val="18"/>
              </w:rPr>
            </w:pPr>
            <w:r w:rsidRPr="000948E1">
              <w:rPr>
                <w:rFonts w:cs="Arial"/>
                <w:color w:val="000000"/>
                <w:szCs w:val="18"/>
              </w:rPr>
              <w:t>10</w:t>
            </w:r>
          </w:p>
        </w:tc>
        <w:tc>
          <w:tcPr>
            <w:tcW w:w="599" w:type="dxa"/>
            <w:vAlign w:val="center"/>
          </w:tcPr>
          <w:p w14:paraId="7718E076" w14:textId="77777777" w:rsidR="00EB57B4" w:rsidRPr="001B6AC6" w:rsidRDefault="00EB57B4" w:rsidP="002C3407">
            <w:pPr>
              <w:pStyle w:val="TAC"/>
              <w:keepNext w:val="0"/>
              <w:rPr>
                <w:rFonts w:cs="Arial"/>
                <w:szCs w:val="18"/>
              </w:rPr>
            </w:pPr>
            <w:r w:rsidRPr="000948E1">
              <w:rPr>
                <w:rFonts w:cs="Arial"/>
                <w:color w:val="000000"/>
                <w:szCs w:val="18"/>
              </w:rPr>
              <w:t>50</w:t>
            </w:r>
          </w:p>
        </w:tc>
        <w:tc>
          <w:tcPr>
            <w:tcW w:w="1072" w:type="dxa"/>
            <w:vAlign w:val="center"/>
          </w:tcPr>
          <w:p w14:paraId="1067F380" w14:textId="77777777" w:rsidR="00EB57B4" w:rsidRPr="001B6AC6" w:rsidRDefault="00EB57B4" w:rsidP="002C3407">
            <w:pPr>
              <w:pStyle w:val="TAC"/>
              <w:keepNext w:val="0"/>
              <w:rPr>
                <w:rFonts w:cs="Arial"/>
                <w:szCs w:val="18"/>
              </w:rPr>
            </w:pPr>
            <w:r>
              <w:rPr>
                <w:rFonts w:cs="Arial"/>
                <w:color w:val="000000"/>
                <w:szCs w:val="18"/>
              </w:rPr>
              <w:t>3720</w:t>
            </w:r>
          </w:p>
        </w:tc>
        <w:tc>
          <w:tcPr>
            <w:tcW w:w="775" w:type="dxa"/>
            <w:vAlign w:val="center"/>
          </w:tcPr>
          <w:p w14:paraId="7EF526E0" w14:textId="77777777" w:rsidR="00EB57B4" w:rsidRPr="001B6AC6" w:rsidRDefault="00EB57B4" w:rsidP="002C3407">
            <w:pPr>
              <w:pStyle w:val="TAC"/>
              <w:keepNext w:val="0"/>
              <w:rPr>
                <w:rFonts w:cs="Arial"/>
                <w:szCs w:val="18"/>
              </w:rPr>
            </w:pPr>
            <w:r w:rsidRPr="000948E1">
              <w:rPr>
                <w:rFonts w:cs="Arial"/>
                <w:color w:val="000000"/>
                <w:szCs w:val="18"/>
              </w:rPr>
              <w:t>N/A</w:t>
            </w:r>
          </w:p>
        </w:tc>
        <w:tc>
          <w:tcPr>
            <w:tcW w:w="942" w:type="dxa"/>
            <w:vAlign w:val="center"/>
          </w:tcPr>
          <w:p w14:paraId="1DE1541E" w14:textId="77777777" w:rsidR="00EB57B4" w:rsidRPr="001B6AC6" w:rsidRDefault="00EB57B4" w:rsidP="002C3407">
            <w:pPr>
              <w:pStyle w:val="TAC"/>
              <w:keepNext w:val="0"/>
              <w:rPr>
                <w:rFonts w:cs="Arial"/>
                <w:szCs w:val="18"/>
              </w:rPr>
            </w:pPr>
            <w:r w:rsidRPr="000948E1">
              <w:rPr>
                <w:rFonts w:cs="Arial"/>
                <w:color w:val="000000"/>
                <w:szCs w:val="18"/>
              </w:rPr>
              <w:t>N/A</w:t>
            </w:r>
          </w:p>
        </w:tc>
      </w:tr>
      <w:tr w:rsidR="00EB57B4" w:rsidRPr="001B6AC6" w14:paraId="251468B4" w14:textId="77777777" w:rsidTr="002C3407">
        <w:trPr>
          <w:trHeight w:val="187"/>
          <w:jc w:val="center"/>
        </w:trPr>
        <w:tc>
          <w:tcPr>
            <w:tcW w:w="1880" w:type="dxa"/>
            <w:tcBorders>
              <w:bottom w:val="nil"/>
            </w:tcBorders>
            <w:shd w:val="clear" w:color="auto" w:fill="auto"/>
            <w:vAlign w:val="center"/>
          </w:tcPr>
          <w:p w14:paraId="7AAF92CD" w14:textId="77777777" w:rsidR="00EB57B4" w:rsidRPr="00EF5447" w:rsidRDefault="00EB57B4" w:rsidP="002C3407">
            <w:pPr>
              <w:pStyle w:val="TAC"/>
              <w:keepNext w:val="0"/>
              <w:rPr>
                <w:rFonts w:eastAsia="MS Mincho"/>
              </w:rPr>
            </w:pPr>
            <w:r>
              <w:t>DC_</w:t>
            </w:r>
            <w:r>
              <w:rPr>
                <w:lang w:eastAsia="zh-CN"/>
              </w:rPr>
              <w:t>5A</w:t>
            </w:r>
            <w:r>
              <w:t>_n</w:t>
            </w:r>
            <w:r>
              <w:rPr>
                <w:lang w:eastAsia="zh-CN"/>
              </w:rPr>
              <w:t>78A</w:t>
            </w:r>
          </w:p>
        </w:tc>
        <w:tc>
          <w:tcPr>
            <w:tcW w:w="856" w:type="dxa"/>
            <w:vAlign w:val="center"/>
          </w:tcPr>
          <w:p w14:paraId="3C9FCA78" w14:textId="77777777" w:rsidR="00EB57B4" w:rsidRPr="000948E1" w:rsidRDefault="00EB57B4" w:rsidP="002C3407">
            <w:pPr>
              <w:pStyle w:val="TAC"/>
              <w:keepNext w:val="0"/>
              <w:rPr>
                <w:rFonts w:cs="Arial"/>
                <w:color w:val="000000"/>
                <w:szCs w:val="18"/>
              </w:rPr>
            </w:pPr>
            <w:r>
              <w:rPr>
                <w:lang w:eastAsia="zh-CN"/>
              </w:rPr>
              <w:t>5</w:t>
            </w:r>
          </w:p>
        </w:tc>
        <w:tc>
          <w:tcPr>
            <w:tcW w:w="1040" w:type="dxa"/>
            <w:vAlign w:val="center"/>
          </w:tcPr>
          <w:p w14:paraId="59272B25" w14:textId="77777777" w:rsidR="00EB57B4" w:rsidRPr="000948E1" w:rsidRDefault="00EB57B4" w:rsidP="002C3407">
            <w:pPr>
              <w:pStyle w:val="TAC"/>
              <w:keepNext w:val="0"/>
              <w:rPr>
                <w:rFonts w:cs="Arial"/>
                <w:color w:val="000000"/>
                <w:szCs w:val="18"/>
              </w:rPr>
            </w:pPr>
            <w:r w:rsidRPr="00E41542">
              <w:rPr>
                <w:lang w:eastAsia="zh-CN"/>
              </w:rPr>
              <w:t>844</w:t>
            </w:r>
          </w:p>
        </w:tc>
        <w:tc>
          <w:tcPr>
            <w:tcW w:w="763" w:type="dxa"/>
            <w:vAlign w:val="center"/>
          </w:tcPr>
          <w:p w14:paraId="4EAF0434" w14:textId="77777777" w:rsidR="00EB57B4" w:rsidRPr="000948E1" w:rsidRDefault="00EB57B4" w:rsidP="002C3407">
            <w:pPr>
              <w:pStyle w:val="TAC"/>
              <w:keepNext w:val="0"/>
              <w:rPr>
                <w:rFonts w:cs="Arial"/>
                <w:color w:val="000000"/>
                <w:szCs w:val="18"/>
              </w:rPr>
            </w:pPr>
            <w:r w:rsidRPr="00E41542">
              <w:rPr>
                <w:rFonts w:hint="eastAsia"/>
                <w:lang w:eastAsia="zh-CN"/>
              </w:rPr>
              <w:t>5</w:t>
            </w:r>
          </w:p>
        </w:tc>
        <w:tc>
          <w:tcPr>
            <w:tcW w:w="599" w:type="dxa"/>
            <w:vAlign w:val="center"/>
          </w:tcPr>
          <w:p w14:paraId="2B412FF6" w14:textId="77777777" w:rsidR="00EB57B4" w:rsidRPr="000948E1" w:rsidRDefault="00EB57B4" w:rsidP="002C3407">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7ED9A783" w14:textId="77777777" w:rsidR="00EB57B4" w:rsidRPr="000948E1" w:rsidRDefault="00EB57B4" w:rsidP="002C3407">
            <w:pPr>
              <w:pStyle w:val="TAC"/>
              <w:keepNext w:val="0"/>
              <w:rPr>
                <w:rFonts w:cs="Arial"/>
                <w:color w:val="000000"/>
                <w:szCs w:val="18"/>
              </w:rPr>
            </w:pPr>
            <w:r w:rsidRPr="00E41542">
              <w:rPr>
                <w:lang w:eastAsia="zh-CN"/>
              </w:rPr>
              <w:t>889</w:t>
            </w:r>
          </w:p>
        </w:tc>
        <w:tc>
          <w:tcPr>
            <w:tcW w:w="775" w:type="dxa"/>
            <w:vAlign w:val="center"/>
          </w:tcPr>
          <w:p w14:paraId="7EFC40CD" w14:textId="77777777" w:rsidR="00EB57B4" w:rsidRPr="000948E1" w:rsidRDefault="00EB57B4" w:rsidP="002C3407">
            <w:pPr>
              <w:pStyle w:val="TAC"/>
              <w:keepNext w:val="0"/>
              <w:rPr>
                <w:rFonts w:cs="Arial"/>
                <w:color w:val="000000"/>
                <w:szCs w:val="18"/>
              </w:rPr>
            </w:pPr>
            <w:r w:rsidRPr="001736DC">
              <w:rPr>
                <w:lang w:eastAsia="zh-CN"/>
              </w:rPr>
              <w:t>17.5</w:t>
            </w:r>
          </w:p>
        </w:tc>
        <w:tc>
          <w:tcPr>
            <w:tcW w:w="942" w:type="dxa"/>
            <w:vAlign w:val="center"/>
          </w:tcPr>
          <w:p w14:paraId="2E4EEE30" w14:textId="77777777" w:rsidR="00EB57B4" w:rsidRPr="000948E1" w:rsidRDefault="00EB57B4" w:rsidP="002C3407">
            <w:pPr>
              <w:pStyle w:val="TAC"/>
              <w:keepNext w:val="0"/>
              <w:rPr>
                <w:rFonts w:cs="Arial"/>
                <w:color w:val="000000"/>
                <w:szCs w:val="18"/>
              </w:rPr>
            </w:pPr>
            <w:r>
              <w:rPr>
                <w:rFonts w:hint="eastAsia"/>
                <w:lang w:eastAsia="zh-CN"/>
              </w:rPr>
              <w:t>I</w:t>
            </w:r>
            <w:r>
              <w:rPr>
                <w:lang w:eastAsia="zh-CN"/>
              </w:rPr>
              <w:t>MD4</w:t>
            </w:r>
          </w:p>
        </w:tc>
      </w:tr>
      <w:tr w:rsidR="00EB57B4" w:rsidRPr="001B6AC6" w14:paraId="5692A068" w14:textId="77777777" w:rsidTr="002C3407">
        <w:trPr>
          <w:trHeight w:val="187"/>
          <w:jc w:val="center"/>
        </w:trPr>
        <w:tc>
          <w:tcPr>
            <w:tcW w:w="1880" w:type="dxa"/>
            <w:tcBorders>
              <w:top w:val="nil"/>
            </w:tcBorders>
            <w:shd w:val="clear" w:color="auto" w:fill="auto"/>
            <w:vAlign w:val="center"/>
          </w:tcPr>
          <w:p w14:paraId="1B017CE3" w14:textId="77777777" w:rsidR="00EB57B4" w:rsidRPr="00EF5447" w:rsidRDefault="00EB57B4" w:rsidP="002C3407">
            <w:pPr>
              <w:pStyle w:val="TAC"/>
              <w:keepNext w:val="0"/>
              <w:rPr>
                <w:rFonts w:eastAsia="MS Mincho"/>
              </w:rPr>
            </w:pPr>
          </w:p>
        </w:tc>
        <w:tc>
          <w:tcPr>
            <w:tcW w:w="856" w:type="dxa"/>
            <w:vAlign w:val="center"/>
          </w:tcPr>
          <w:p w14:paraId="2320CC7C" w14:textId="77777777" w:rsidR="00EB57B4" w:rsidRPr="000948E1" w:rsidRDefault="00EB57B4" w:rsidP="002C3407">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3C51777B" w14:textId="77777777" w:rsidR="00EB57B4" w:rsidRPr="000948E1" w:rsidRDefault="00EB57B4" w:rsidP="002C3407">
            <w:pPr>
              <w:pStyle w:val="TAC"/>
              <w:keepNext w:val="0"/>
              <w:rPr>
                <w:rFonts w:cs="Arial"/>
                <w:color w:val="000000"/>
                <w:szCs w:val="18"/>
              </w:rPr>
            </w:pPr>
            <w:r w:rsidRPr="00E41542">
              <w:rPr>
                <w:lang w:eastAsia="zh-CN"/>
              </w:rPr>
              <w:t>3421</w:t>
            </w:r>
          </w:p>
        </w:tc>
        <w:tc>
          <w:tcPr>
            <w:tcW w:w="763" w:type="dxa"/>
            <w:vAlign w:val="center"/>
          </w:tcPr>
          <w:p w14:paraId="1C6179A2" w14:textId="77777777" w:rsidR="00EB57B4" w:rsidRPr="000948E1" w:rsidRDefault="00EB57B4" w:rsidP="002C3407">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62840E6C" w14:textId="77777777" w:rsidR="00EB57B4" w:rsidRPr="000948E1" w:rsidRDefault="00EB57B4" w:rsidP="002C3407">
            <w:pPr>
              <w:pStyle w:val="TAC"/>
              <w:keepNext w:val="0"/>
              <w:rPr>
                <w:rFonts w:cs="Arial"/>
                <w:color w:val="000000"/>
                <w:szCs w:val="18"/>
              </w:rPr>
            </w:pPr>
            <w:r w:rsidRPr="00E41542">
              <w:rPr>
                <w:lang w:eastAsia="zh-CN"/>
              </w:rPr>
              <w:t>52</w:t>
            </w:r>
          </w:p>
        </w:tc>
        <w:tc>
          <w:tcPr>
            <w:tcW w:w="1072" w:type="dxa"/>
            <w:vAlign w:val="center"/>
          </w:tcPr>
          <w:p w14:paraId="7F2A2584" w14:textId="77777777" w:rsidR="00EB57B4" w:rsidRPr="000948E1" w:rsidRDefault="00EB57B4" w:rsidP="002C3407">
            <w:pPr>
              <w:pStyle w:val="TAC"/>
              <w:keepNext w:val="0"/>
              <w:rPr>
                <w:rFonts w:cs="Arial"/>
                <w:color w:val="000000"/>
                <w:szCs w:val="18"/>
              </w:rPr>
            </w:pPr>
            <w:r w:rsidRPr="00E41542">
              <w:rPr>
                <w:lang w:eastAsia="zh-CN"/>
              </w:rPr>
              <w:t>3421</w:t>
            </w:r>
          </w:p>
        </w:tc>
        <w:tc>
          <w:tcPr>
            <w:tcW w:w="775" w:type="dxa"/>
            <w:vAlign w:val="center"/>
          </w:tcPr>
          <w:p w14:paraId="0EEE2275" w14:textId="77777777" w:rsidR="00EB57B4" w:rsidRPr="000948E1" w:rsidRDefault="00EB57B4" w:rsidP="002C3407">
            <w:pPr>
              <w:pStyle w:val="TAC"/>
              <w:keepNext w:val="0"/>
              <w:rPr>
                <w:rFonts w:cs="Arial"/>
                <w:color w:val="000000"/>
                <w:szCs w:val="18"/>
              </w:rPr>
            </w:pPr>
            <w:r>
              <w:rPr>
                <w:rFonts w:hint="eastAsia"/>
                <w:lang w:eastAsia="zh-CN"/>
              </w:rPr>
              <w:t>N</w:t>
            </w:r>
            <w:r>
              <w:rPr>
                <w:lang w:eastAsia="zh-CN"/>
              </w:rPr>
              <w:t>/A</w:t>
            </w:r>
          </w:p>
        </w:tc>
        <w:tc>
          <w:tcPr>
            <w:tcW w:w="942" w:type="dxa"/>
          </w:tcPr>
          <w:p w14:paraId="60AC8C63" w14:textId="77777777" w:rsidR="00EB57B4" w:rsidRPr="000948E1" w:rsidRDefault="00EB57B4" w:rsidP="002C3407">
            <w:pPr>
              <w:pStyle w:val="TAC"/>
              <w:keepNext w:val="0"/>
              <w:rPr>
                <w:rFonts w:cs="Arial"/>
                <w:color w:val="000000"/>
                <w:szCs w:val="18"/>
              </w:rPr>
            </w:pPr>
            <w:r>
              <w:rPr>
                <w:rFonts w:hint="eastAsia"/>
                <w:lang w:eastAsia="zh-CN"/>
              </w:rPr>
              <w:t>N</w:t>
            </w:r>
            <w:r>
              <w:rPr>
                <w:lang w:eastAsia="zh-CN"/>
              </w:rPr>
              <w:t>/A</w:t>
            </w:r>
          </w:p>
        </w:tc>
      </w:tr>
      <w:tr w:rsidR="00EB57B4" w14:paraId="59EBC904" w14:textId="77777777" w:rsidTr="002C3407">
        <w:trPr>
          <w:trHeight w:val="187"/>
          <w:jc w:val="center"/>
        </w:trPr>
        <w:tc>
          <w:tcPr>
            <w:tcW w:w="1880" w:type="dxa"/>
            <w:tcBorders>
              <w:top w:val="nil"/>
              <w:bottom w:val="nil"/>
            </w:tcBorders>
            <w:shd w:val="clear" w:color="auto" w:fill="auto"/>
            <w:vAlign w:val="center"/>
          </w:tcPr>
          <w:p w14:paraId="5220ABF1" w14:textId="77777777" w:rsidR="00EB57B4" w:rsidRDefault="00EB57B4" w:rsidP="002C3407">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4A71278C" w14:textId="77777777" w:rsidR="00EB57B4" w:rsidRPr="00EF5447" w:rsidRDefault="00EB57B4" w:rsidP="002C3407">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72070E62" w14:textId="77777777" w:rsidR="00EB57B4" w:rsidRDefault="00EB57B4" w:rsidP="002C3407">
            <w:pPr>
              <w:pStyle w:val="TAC"/>
              <w:keepNext w:val="0"/>
              <w:rPr>
                <w:lang w:eastAsia="zh-CN"/>
              </w:rPr>
            </w:pPr>
            <w:r w:rsidRPr="004E25B8">
              <w:rPr>
                <w:lang w:eastAsia="en-GB"/>
              </w:rPr>
              <w:t>12</w:t>
            </w:r>
          </w:p>
        </w:tc>
        <w:tc>
          <w:tcPr>
            <w:tcW w:w="1040" w:type="dxa"/>
          </w:tcPr>
          <w:p w14:paraId="13BFAE5B" w14:textId="77777777" w:rsidR="00EB57B4" w:rsidRPr="00E41542" w:rsidRDefault="00EB57B4" w:rsidP="002C3407">
            <w:pPr>
              <w:pStyle w:val="TAC"/>
              <w:keepNext w:val="0"/>
              <w:rPr>
                <w:lang w:eastAsia="zh-CN"/>
              </w:rPr>
            </w:pPr>
            <w:r>
              <w:rPr>
                <w:lang w:eastAsia="zh-CN"/>
              </w:rPr>
              <w:t>702</w:t>
            </w:r>
          </w:p>
        </w:tc>
        <w:tc>
          <w:tcPr>
            <w:tcW w:w="763" w:type="dxa"/>
          </w:tcPr>
          <w:p w14:paraId="3B9089FD" w14:textId="77777777" w:rsidR="00EB57B4" w:rsidRPr="00E41542" w:rsidRDefault="00EB57B4" w:rsidP="002C3407">
            <w:pPr>
              <w:pStyle w:val="TAC"/>
              <w:keepNext w:val="0"/>
              <w:rPr>
                <w:lang w:eastAsia="zh-CN"/>
              </w:rPr>
            </w:pPr>
            <w:r w:rsidRPr="004E25B8">
              <w:rPr>
                <w:lang w:eastAsia="en-GB"/>
              </w:rPr>
              <w:t>5</w:t>
            </w:r>
          </w:p>
        </w:tc>
        <w:tc>
          <w:tcPr>
            <w:tcW w:w="599" w:type="dxa"/>
          </w:tcPr>
          <w:p w14:paraId="330A79D7" w14:textId="77777777" w:rsidR="00EB57B4" w:rsidRPr="00E41542" w:rsidRDefault="00EB57B4" w:rsidP="002C3407">
            <w:pPr>
              <w:pStyle w:val="TAC"/>
              <w:keepNext w:val="0"/>
              <w:rPr>
                <w:lang w:eastAsia="zh-CN"/>
              </w:rPr>
            </w:pPr>
            <w:r w:rsidRPr="004E25B8">
              <w:rPr>
                <w:lang w:eastAsia="en-GB"/>
              </w:rPr>
              <w:t>20</w:t>
            </w:r>
          </w:p>
        </w:tc>
        <w:tc>
          <w:tcPr>
            <w:tcW w:w="1072" w:type="dxa"/>
          </w:tcPr>
          <w:p w14:paraId="33F0F929" w14:textId="77777777" w:rsidR="00EB57B4" w:rsidRPr="00E41542" w:rsidRDefault="00EB57B4" w:rsidP="002C3407">
            <w:pPr>
              <w:pStyle w:val="TAC"/>
              <w:keepNext w:val="0"/>
              <w:rPr>
                <w:lang w:eastAsia="zh-CN"/>
              </w:rPr>
            </w:pPr>
            <w:r>
              <w:rPr>
                <w:lang w:eastAsia="zh-CN"/>
              </w:rPr>
              <w:t>732</w:t>
            </w:r>
          </w:p>
        </w:tc>
        <w:tc>
          <w:tcPr>
            <w:tcW w:w="775" w:type="dxa"/>
          </w:tcPr>
          <w:p w14:paraId="3E935B62" w14:textId="77777777" w:rsidR="00EB57B4" w:rsidRDefault="00EB57B4" w:rsidP="002C3407">
            <w:pPr>
              <w:pStyle w:val="TAC"/>
              <w:keepNext w:val="0"/>
              <w:rPr>
                <w:lang w:eastAsia="zh-CN"/>
              </w:rPr>
            </w:pPr>
            <w:r w:rsidRPr="004E25B8">
              <w:rPr>
                <w:rFonts w:cs="Arial"/>
                <w:lang w:eastAsia="en-GB"/>
              </w:rPr>
              <w:t>11.7</w:t>
            </w:r>
          </w:p>
        </w:tc>
        <w:tc>
          <w:tcPr>
            <w:tcW w:w="942" w:type="dxa"/>
          </w:tcPr>
          <w:p w14:paraId="36258F00" w14:textId="77777777" w:rsidR="00EB57B4" w:rsidRDefault="00EB57B4" w:rsidP="002C3407">
            <w:pPr>
              <w:pStyle w:val="TAC"/>
              <w:keepNext w:val="0"/>
              <w:rPr>
                <w:lang w:eastAsia="zh-CN"/>
              </w:rPr>
            </w:pPr>
            <w:r w:rsidRPr="004E25B8">
              <w:rPr>
                <w:rFonts w:cs="Arial"/>
                <w:lang w:eastAsia="en-GB"/>
              </w:rPr>
              <w:t>IMD5</w:t>
            </w:r>
          </w:p>
        </w:tc>
      </w:tr>
      <w:tr w:rsidR="00EB57B4" w14:paraId="40944569" w14:textId="77777777" w:rsidTr="002C3407">
        <w:trPr>
          <w:trHeight w:val="187"/>
          <w:jc w:val="center"/>
        </w:trPr>
        <w:tc>
          <w:tcPr>
            <w:tcW w:w="1880" w:type="dxa"/>
            <w:tcBorders>
              <w:top w:val="nil"/>
            </w:tcBorders>
            <w:shd w:val="clear" w:color="auto" w:fill="auto"/>
            <w:vAlign w:val="center"/>
          </w:tcPr>
          <w:p w14:paraId="458B8C5F" w14:textId="77777777" w:rsidR="00EB57B4" w:rsidRPr="00EF5447" w:rsidRDefault="00EB57B4" w:rsidP="002C3407">
            <w:pPr>
              <w:pStyle w:val="TAC"/>
              <w:keepNext w:val="0"/>
              <w:rPr>
                <w:rFonts w:eastAsia="MS Mincho"/>
              </w:rPr>
            </w:pPr>
          </w:p>
        </w:tc>
        <w:tc>
          <w:tcPr>
            <w:tcW w:w="856" w:type="dxa"/>
            <w:vAlign w:val="center"/>
          </w:tcPr>
          <w:p w14:paraId="15950443" w14:textId="77777777" w:rsidR="00EB57B4" w:rsidRDefault="00EB57B4" w:rsidP="002C3407">
            <w:pPr>
              <w:pStyle w:val="TAC"/>
              <w:keepNext w:val="0"/>
              <w:rPr>
                <w:lang w:eastAsia="zh-CN"/>
              </w:rPr>
            </w:pPr>
            <w:r w:rsidRPr="004E25B8">
              <w:rPr>
                <w:rFonts w:cs="Arial"/>
                <w:lang w:eastAsia="ja-JP"/>
              </w:rPr>
              <w:t>n77</w:t>
            </w:r>
          </w:p>
        </w:tc>
        <w:tc>
          <w:tcPr>
            <w:tcW w:w="1040" w:type="dxa"/>
          </w:tcPr>
          <w:p w14:paraId="10D13976" w14:textId="77777777" w:rsidR="00EB57B4" w:rsidRPr="00E41542" w:rsidRDefault="00EB57B4" w:rsidP="002C3407">
            <w:pPr>
              <w:pStyle w:val="TAC"/>
              <w:keepNext w:val="0"/>
              <w:rPr>
                <w:lang w:eastAsia="zh-CN"/>
              </w:rPr>
            </w:pPr>
            <w:r w:rsidRPr="004E25B8">
              <w:rPr>
                <w:rFonts w:cs="Arial"/>
                <w:lang w:eastAsia="zh-CN"/>
              </w:rPr>
              <w:t>354</w:t>
            </w:r>
            <w:r>
              <w:rPr>
                <w:rFonts w:cs="Arial"/>
                <w:lang w:eastAsia="zh-CN"/>
              </w:rPr>
              <w:t>0</w:t>
            </w:r>
          </w:p>
        </w:tc>
        <w:tc>
          <w:tcPr>
            <w:tcW w:w="763" w:type="dxa"/>
          </w:tcPr>
          <w:p w14:paraId="45962368" w14:textId="77777777" w:rsidR="00EB57B4" w:rsidRPr="00E41542" w:rsidRDefault="00EB57B4" w:rsidP="002C3407">
            <w:pPr>
              <w:pStyle w:val="TAC"/>
              <w:keepNext w:val="0"/>
              <w:rPr>
                <w:lang w:eastAsia="zh-CN"/>
              </w:rPr>
            </w:pPr>
            <w:r w:rsidRPr="004E25B8">
              <w:rPr>
                <w:lang w:eastAsia="en-GB"/>
              </w:rPr>
              <w:t>10</w:t>
            </w:r>
          </w:p>
        </w:tc>
        <w:tc>
          <w:tcPr>
            <w:tcW w:w="599" w:type="dxa"/>
          </w:tcPr>
          <w:p w14:paraId="2BD927D2" w14:textId="77777777" w:rsidR="00EB57B4" w:rsidRPr="00E41542" w:rsidRDefault="00EB57B4" w:rsidP="002C3407">
            <w:pPr>
              <w:pStyle w:val="TAC"/>
              <w:keepNext w:val="0"/>
              <w:rPr>
                <w:lang w:eastAsia="zh-CN"/>
              </w:rPr>
            </w:pPr>
            <w:r w:rsidRPr="004E25B8">
              <w:rPr>
                <w:lang w:eastAsia="en-GB"/>
              </w:rPr>
              <w:t>50</w:t>
            </w:r>
          </w:p>
        </w:tc>
        <w:tc>
          <w:tcPr>
            <w:tcW w:w="1072" w:type="dxa"/>
          </w:tcPr>
          <w:p w14:paraId="44D9715D" w14:textId="77777777" w:rsidR="00EB57B4" w:rsidRPr="00E41542" w:rsidRDefault="00EB57B4" w:rsidP="002C3407">
            <w:pPr>
              <w:pStyle w:val="TAC"/>
              <w:keepNext w:val="0"/>
              <w:rPr>
                <w:lang w:eastAsia="zh-CN"/>
              </w:rPr>
            </w:pPr>
            <w:r w:rsidRPr="004E25B8">
              <w:rPr>
                <w:rFonts w:cs="Arial"/>
                <w:lang w:eastAsia="zh-CN"/>
              </w:rPr>
              <w:t>354</w:t>
            </w:r>
            <w:r>
              <w:rPr>
                <w:rFonts w:cs="Arial"/>
                <w:lang w:eastAsia="zh-CN"/>
              </w:rPr>
              <w:t>0</w:t>
            </w:r>
          </w:p>
        </w:tc>
        <w:tc>
          <w:tcPr>
            <w:tcW w:w="775" w:type="dxa"/>
          </w:tcPr>
          <w:p w14:paraId="64DEE0F6" w14:textId="77777777" w:rsidR="00EB57B4" w:rsidRDefault="00EB57B4" w:rsidP="002C3407">
            <w:pPr>
              <w:pStyle w:val="TAC"/>
              <w:keepNext w:val="0"/>
              <w:rPr>
                <w:lang w:eastAsia="zh-CN"/>
              </w:rPr>
            </w:pPr>
            <w:r w:rsidRPr="004E25B8">
              <w:rPr>
                <w:rFonts w:cs="Arial"/>
                <w:lang w:eastAsia="en-GB"/>
              </w:rPr>
              <w:t>N/A</w:t>
            </w:r>
          </w:p>
        </w:tc>
        <w:tc>
          <w:tcPr>
            <w:tcW w:w="942" w:type="dxa"/>
          </w:tcPr>
          <w:p w14:paraId="556937F3" w14:textId="77777777" w:rsidR="00EB57B4" w:rsidRDefault="00EB57B4" w:rsidP="002C3407">
            <w:pPr>
              <w:pStyle w:val="TAC"/>
              <w:keepNext w:val="0"/>
              <w:rPr>
                <w:lang w:eastAsia="zh-CN"/>
              </w:rPr>
            </w:pPr>
            <w:r w:rsidRPr="004E25B8">
              <w:rPr>
                <w:rFonts w:cs="Arial"/>
                <w:lang w:eastAsia="en-GB"/>
              </w:rPr>
              <w:t>N/A</w:t>
            </w:r>
          </w:p>
        </w:tc>
      </w:tr>
      <w:tr w:rsidR="00EB57B4" w:rsidRPr="004E25B8" w14:paraId="2C7D6F3B" w14:textId="77777777" w:rsidTr="002C3407">
        <w:trPr>
          <w:trHeight w:val="187"/>
          <w:jc w:val="center"/>
        </w:trPr>
        <w:tc>
          <w:tcPr>
            <w:tcW w:w="1880" w:type="dxa"/>
            <w:tcBorders>
              <w:bottom w:val="nil"/>
            </w:tcBorders>
            <w:shd w:val="clear" w:color="auto" w:fill="auto"/>
            <w:vAlign w:val="center"/>
          </w:tcPr>
          <w:p w14:paraId="1337A8B6" w14:textId="77777777" w:rsidR="00EB57B4" w:rsidRDefault="00EB57B4" w:rsidP="002C3407">
            <w:pPr>
              <w:pStyle w:val="TAC"/>
              <w:keepNext w:val="0"/>
              <w:rPr>
                <w:lang w:eastAsia="zh-CN"/>
              </w:rPr>
            </w:pPr>
            <w:r>
              <w:rPr>
                <w:lang w:eastAsia="en-GB"/>
              </w:rPr>
              <w:t>DC_</w:t>
            </w:r>
            <w:r>
              <w:rPr>
                <w:lang w:eastAsia="zh-CN"/>
              </w:rPr>
              <w:t>14A</w:t>
            </w:r>
            <w:r>
              <w:rPr>
                <w:lang w:eastAsia="en-GB"/>
              </w:rPr>
              <w:t>_n</w:t>
            </w:r>
            <w:r>
              <w:rPr>
                <w:lang w:eastAsia="zh-CN"/>
              </w:rPr>
              <w:t>77A</w:t>
            </w:r>
          </w:p>
          <w:p w14:paraId="5950003E" w14:textId="77777777" w:rsidR="00EB57B4" w:rsidRPr="00EF5447" w:rsidRDefault="00EB57B4" w:rsidP="002C3407">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6D263837" w14:textId="77777777" w:rsidR="00EB57B4" w:rsidRPr="004E25B8" w:rsidRDefault="00EB57B4" w:rsidP="002C3407">
            <w:pPr>
              <w:pStyle w:val="TAC"/>
              <w:keepNext w:val="0"/>
              <w:rPr>
                <w:rFonts w:cs="Arial"/>
                <w:lang w:eastAsia="ja-JP"/>
              </w:rPr>
            </w:pPr>
            <w:r>
              <w:rPr>
                <w:lang w:eastAsia="en-GB"/>
              </w:rPr>
              <w:t>14</w:t>
            </w:r>
          </w:p>
        </w:tc>
        <w:tc>
          <w:tcPr>
            <w:tcW w:w="1040" w:type="dxa"/>
          </w:tcPr>
          <w:p w14:paraId="6E47932F" w14:textId="77777777" w:rsidR="00EB57B4" w:rsidRPr="004E25B8" w:rsidRDefault="00EB57B4" w:rsidP="002C3407">
            <w:pPr>
              <w:pStyle w:val="TAC"/>
              <w:keepNext w:val="0"/>
              <w:rPr>
                <w:rFonts w:cs="Arial"/>
                <w:lang w:eastAsia="zh-CN"/>
              </w:rPr>
            </w:pPr>
            <w:r>
              <w:rPr>
                <w:lang w:eastAsia="en-GB"/>
              </w:rPr>
              <w:t>795.5</w:t>
            </w:r>
          </w:p>
        </w:tc>
        <w:tc>
          <w:tcPr>
            <w:tcW w:w="763" w:type="dxa"/>
          </w:tcPr>
          <w:p w14:paraId="4AE65FFE" w14:textId="77777777" w:rsidR="00EB57B4" w:rsidRPr="004E25B8" w:rsidRDefault="00EB57B4" w:rsidP="002C3407">
            <w:pPr>
              <w:pStyle w:val="TAC"/>
              <w:keepNext w:val="0"/>
              <w:rPr>
                <w:lang w:eastAsia="en-GB"/>
              </w:rPr>
            </w:pPr>
            <w:r>
              <w:rPr>
                <w:lang w:eastAsia="en-GB"/>
              </w:rPr>
              <w:t>5</w:t>
            </w:r>
          </w:p>
        </w:tc>
        <w:tc>
          <w:tcPr>
            <w:tcW w:w="599" w:type="dxa"/>
          </w:tcPr>
          <w:p w14:paraId="02FD7F19" w14:textId="77777777" w:rsidR="00EB57B4" w:rsidRPr="004E25B8" w:rsidRDefault="00EB57B4" w:rsidP="002C3407">
            <w:pPr>
              <w:pStyle w:val="TAC"/>
              <w:keepNext w:val="0"/>
              <w:rPr>
                <w:lang w:eastAsia="en-GB"/>
              </w:rPr>
            </w:pPr>
            <w:r>
              <w:rPr>
                <w:lang w:eastAsia="en-GB"/>
              </w:rPr>
              <w:t>15</w:t>
            </w:r>
          </w:p>
        </w:tc>
        <w:tc>
          <w:tcPr>
            <w:tcW w:w="1072" w:type="dxa"/>
          </w:tcPr>
          <w:p w14:paraId="5201A42B" w14:textId="77777777" w:rsidR="00EB57B4" w:rsidRPr="004E25B8" w:rsidRDefault="00EB57B4" w:rsidP="002C3407">
            <w:pPr>
              <w:pStyle w:val="TAC"/>
              <w:keepNext w:val="0"/>
              <w:rPr>
                <w:rFonts w:cs="Arial"/>
                <w:lang w:eastAsia="zh-CN"/>
              </w:rPr>
            </w:pPr>
            <w:r>
              <w:rPr>
                <w:lang w:eastAsia="en-GB"/>
              </w:rPr>
              <w:t>765.5</w:t>
            </w:r>
          </w:p>
        </w:tc>
        <w:tc>
          <w:tcPr>
            <w:tcW w:w="775" w:type="dxa"/>
          </w:tcPr>
          <w:p w14:paraId="2403E768" w14:textId="77777777" w:rsidR="00EB57B4" w:rsidRPr="004E25B8" w:rsidRDefault="00EB57B4" w:rsidP="002C3407">
            <w:pPr>
              <w:pStyle w:val="TAC"/>
              <w:keepNext w:val="0"/>
              <w:rPr>
                <w:rFonts w:cs="Arial"/>
                <w:lang w:eastAsia="en-GB"/>
              </w:rPr>
            </w:pPr>
            <w:r>
              <w:rPr>
                <w:lang w:eastAsia="en-GB"/>
              </w:rPr>
              <w:t>11.7</w:t>
            </w:r>
          </w:p>
        </w:tc>
        <w:tc>
          <w:tcPr>
            <w:tcW w:w="942" w:type="dxa"/>
          </w:tcPr>
          <w:p w14:paraId="44D14CD5" w14:textId="77777777" w:rsidR="00EB57B4" w:rsidRPr="004E25B8" w:rsidRDefault="00EB57B4" w:rsidP="002C3407">
            <w:pPr>
              <w:pStyle w:val="TAC"/>
              <w:keepNext w:val="0"/>
              <w:rPr>
                <w:rFonts w:cs="Arial"/>
                <w:lang w:eastAsia="en-GB"/>
              </w:rPr>
            </w:pPr>
            <w:r>
              <w:rPr>
                <w:lang w:eastAsia="en-GB"/>
              </w:rPr>
              <w:t>IMD5</w:t>
            </w:r>
          </w:p>
        </w:tc>
      </w:tr>
      <w:tr w:rsidR="00EB57B4" w:rsidRPr="004E25B8" w14:paraId="0CE8B035" w14:textId="77777777" w:rsidTr="002C3407">
        <w:trPr>
          <w:trHeight w:val="187"/>
          <w:jc w:val="center"/>
        </w:trPr>
        <w:tc>
          <w:tcPr>
            <w:tcW w:w="1880" w:type="dxa"/>
            <w:tcBorders>
              <w:top w:val="nil"/>
            </w:tcBorders>
            <w:shd w:val="clear" w:color="auto" w:fill="auto"/>
            <w:vAlign w:val="center"/>
          </w:tcPr>
          <w:p w14:paraId="6320FAD4" w14:textId="77777777" w:rsidR="00EB57B4" w:rsidRPr="00EF5447" w:rsidRDefault="00EB57B4" w:rsidP="002C3407">
            <w:pPr>
              <w:pStyle w:val="TAC"/>
              <w:keepNext w:val="0"/>
              <w:rPr>
                <w:rFonts w:eastAsia="MS Mincho"/>
              </w:rPr>
            </w:pPr>
          </w:p>
        </w:tc>
        <w:tc>
          <w:tcPr>
            <w:tcW w:w="856" w:type="dxa"/>
            <w:vAlign w:val="center"/>
          </w:tcPr>
          <w:p w14:paraId="03439367" w14:textId="77777777" w:rsidR="00EB57B4" w:rsidRPr="004E25B8" w:rsidRDefault="00EB57B4" w:rsidP="002C3407">
            <w:pPr>
              <w:pStyle w:val="TAC"/>
              <w:keepNext w:val="0"/>
              <w:rPr>
                <w:rFonts w:cs="Arial"/>
                <w:lang w:eastAsia="ja-JP"/>
              </w:rPr>
            </w:pPr>
            <w:r>
              <w:rPr>
                <w:rFonts w:cs="Arial"/>
                <w:lang w:eastAsia="ja-JP"/>
              </w:rPr>
              <w:t>n77</w:t>
            </w:r>
          </w:p>
        </w:tc>
        <w:tc>
          <w:tcPr>
            <w:tcW w:w="1040" w:type="dxa"/>
          </w:tcPr>
          <w:p w14:paraId="527A779C" w14:textId="77777777" w:rsidR="00EB57B4" w:rsidRPr="004E25B8" w:rsidRDefault="00EB57B4" w:rsidP="002C3407">
            <w:pPr>
              <w:pStyle w:val="TAC"/>
              <w:keepNext w:val="0"/>
              <w:rPr>
                <w:rFonts w:cs="Arial"/>
                <w:lang w:eastAsia="zh-CN"/>
              </w:rPr>
            </w:pPr>
            <w:r>
              <w:rPr>
                <w:lang w:eastAsia="en-GB"/>
              </w:rPr>
              <w:t>3947.5</w:t>
            </w:r>
          </w:p>
        </w:tc>
        <w:tc>
          <w:tcPr>
            <w:tcW w:w="763" w:type="dxa"/>
          </w:tcPr>
          <w:p w14:paraId="3F4B876C" w14:textId="77777777" w:rsidR="00EB57B4" w:rsidRPr="004E25B8" w:rsidRDefault="00EB57B4" w:rsidP="002C3407">
            <w:pPr>
              <w:pStyle w:val="TAC"/>
              <w:keepNext w:val="0"/>
              <w:rPr>
                <w:lang w:eastAsia="en-GB"/>
              </w:rPr>
            </w:pPr>
            <w:r>
              <w:rPr>
                <w:lang w:eastAsia="en-GB"/>
              </w:rPr>
              <w:t>10</w:t>
            </w:r>
          </w:p>
        </w:tc>
        <w:tc>
          <w:tcPr>
            <w:tcW w:w="599" w:type="dxa"/>
          </w:tcPr>
          <w:p w14:paraId="4F970C5B" w14:textId="77777777" w:rsidR="00EB57B4" w:rsidRPr="004E25B8" w:rsidRDefault="00EB57B4" w:rsidP="002C3407">
            <w:pPr>
              <w:pStyle w:val="TAC"/>
              <w:keepNext w:val="0"/>
              <w:rPr>
                <w:lang w:eastAsia="en-GB"/>
              </w:rPr>
            </w:pPr>
            <w:r>
              <w:rPr>
                <w:lang w:eastAsia="en-GB"/>
              </w:rPr>
              <w:t>50</w:t>
            </w:r>
          </w:p>
        </w:tc>
        <w:tc>
          <w:tcPr>
            <w:tcW w:w="1072" w:type="dxa"/>
          </w:tcPr>
          <w:p w14:paraId="70C1DBE4" w14:textId="77777777" w:rsidR="00EB57B4" w:rsidRPr="004E25B8" w:rsidRDefault="00EB57B4" w:rsidP="002C3407">
            <w:pPr>
              <w:pStyle w:val="TAC"/>
              <w:keepNext w:val="0"/>
              <w:rPr>
                <w:rFonts w:cs="Arial"/>
                <w:lang w:eastAsia="zh-CN"/>
              </w:rPr>
            </w:pPr>
            <w:r>
              <w:rPr>
                <w:lang w:eastAsia="en-GB"/>
              </w:rPr>
              <w:t>3947.5</w:t>
            </w:r>
          </w:p>
        </w:tc>
        <w:tc>
          <w:tcPr>
            <w:tcW w:w="775" w:type="dxa"/>
          </w:tcPr>
          <w:p w14:paraId="581DBC0D" w14:textId="77777777" w:rsidR="00EB57B4" w:rsidRPr="004E25B8" w:rsidRDefault="00EB57B4" w:rsidP="002C3407">
            <w:pPr>
              <w:pStyle w:val="TAC"/>
              <w:keepNext w:val="0"/>
              <w:rPr>
                <w:rFonts w:cs="Arial"/>
                <w:lang w:eastAsia="en-GB"/>
              </w:rPr>
            </w:pPr>
            <w:r>
              <w:rPr>
                <w:lang w:eastAsia="en-GB"/>
              </w:rPr>
              <w:t>N/A</w:t>
            </w:r>
          </w:p>
        </w:tc>
        <w:tc>
          <w:tcPr>
            <w:tcW w:w="942" w:type="dxa"/>
          </w:tcPr>
          <w:p w14:paraId="07C43317" w14:textId="77777777" w:rsidR="00EB57B4" w:rsidRPr="004E25B8" w:rsidRDefault="00EB57B4" w:rsidP="002C3407">
            <w:pPr>
              <w:pStyle w:val="TAC"/>
              <w:keepNext w:val="0"/>
              <w:rPr>
                <w:rFonts w:cs="Arial"/>
                <w:lang w:eastAsia="en-GB"/>
              </w:rPr>
            </w:pPr>
            <w:r>
              <w:rPr>
                <w:lang w:eastAsia="en-GB"/>
              </w:rPr>
              <w:t>N/A</w:t>
            </w:r>
          </w:p>
        </w:tc>
      </w:tr>
      <w:tr w:rsidR="00EB57B4" w14:paraId="538C2A1F" w14:textId="77777777" w:rsidTr="002C3407">
        <w:trPr>
          <w:trHeight w:val="187"/>
          <w:jc w:val="center"/>
        </w:trPr>
        <w:tc>
          <w:tcPr>
            <w:tcW w:w="1880" w:type="dxa"/>
            <w:tcBorders>
              <w:bottom w:val="nil"/>
            </w:tcBorders>
            <w:shd w:val="clear" w:color="auto" w:fill="auto"/>
            <w:vAlign w:val="center"/>
          </w:tcPr>
          <w:p w14:paraId="55BC933B" w14:textId="77777777" w:rsidR="00EB57B4" w:rsidRDefault="00EB57B4" w:rsidP="002C3407">
            <w:pPr>
              <w:pStyle w:val="TAC"/>
              <w:keepNext w:val="0"/>
              <w:rPr>
                <w:lang w:eastAsia="zh-CN"/>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3E691E31" w14:textId="77777777" w:rsidR="00EB57B4" w:rsidRPr="00EF5447" w:rsidRDefault="00EB57B4" w:rsidP="002C3407">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61B81CE2" w14:textId="77777777" w:rsidR="00EB57B4" w:rsidRDefault="00EB57B4" w:rsidP="002C3407">
            <w:pPr>
              <w:pStyle w:val="TAC"/>
              <w:keepNext w:val="0"/>
              <w:rPr>
                <w:rFonts w:cs="Arial"/>
                <w:lang w:eastAsia="ja-JP"/>
              </w:rPr>
            </w:pPr>
            <w:r>
              <w:rPr>
                <w:lang w:eastAsia="en-GB"/>
              </w:rPr>
              <w:t>30</w:t>
            </w:r>
          </w:p>
        </w:tc>
        <w:tc>
          <w:tcPr>
            <w:tcW w:w="1040" w:type="dxa"/>
          </w:tcPr>
          <w:p w14:paraId="6F38F732" w14:textId="77777777" w:rsidR="00EB57B4" w:rsidRDefault="00EB57B4" w:rsidP="002C3407">
            <w:pPr>
              <w:pStyle w:val="TAC"/>
              <w:keepNext w:val="0"/>
              <w:rPr>
                <w:lang w:eastAsia="en-GB"/>
              </w:rPr>
            </w:pPr>
            <w:r>
              <w:rPr>
                <w:rFonts w:cs="Arial"/>
                <w:lang w:eastAsia="ko-KR"/>
              </w:rPr>
              <w:t>2310</w:t>
            </w:r>
          </w:p>
        </w:tc>
        <w:tc>
          <w:tcPr>
            <w:tcW w:w="763" w:type="dxa"/>
          </w:tcPr>
          <w:p w14:paraId="777024FC" w14:textId="77777777" w:rsidR="00EB57B4" w:rsidRDefault="00EB57B4" w:rsidP="002C3407">
            <w:pPr>
              <w:pStyle w:val="TAC"/>
              <w:keepNext w:val="0"/>
              <w:rPr>
                <w:lang w:eastAsia="en-GB"/>
              </w:rPr>
            </w:pPr>
            <w:r>
              <w:rPr>
                <w:lang w:eastAsia="en-GB"/>
              </w:rPr>
              <w:t>5</w:t>
            </w:r>
          </w:p>
        </w:tc>
        <w:tc>
          <w:tcPr>
            <w:tcW w:w="599" w:type="dxa"/>
          </w:tcPr>
          <w:p w14:paraId="2447C013" w14:textId="77777777" w:rsidR="00EB57B4" w:rsidRDefault="00EB57B4" w:rsidP="002C3407">
            <w:pPr>
              <w:pStyle w:val="TAC"/>
              <w:keepNext w:val="0"/>
              <w:rPr>
                <w:lang w:eastAsia="en-GB"/>
              </w:rPr>
            </w:pPr>
            <w:r>
              <w:rPr>
                <w:lang w:eastAsia="en-GB"/>
              </w:rPr>
              <w:t>25</w:t>
            </w:r>
          </w:p>
        </w:tc>
        <w:tc>
          <w:tcPr>
            <w:tcW w:w="1072" w:type="dxa"/>
          </w:tcPr>
          <w:p w14:paraId="6FA05B5C" w14:textId="77777777" w:rsidR="00EB57B4" w:rsidRDefault="00EB57B4" w:rsidP="002C3407">
            <w:pPr>
              <w:pStyle w:val="TAC"/>
              <w:keepNext w:val="0"/>
              <w:rPr>
                <w:lang w:eastAsia="en-GB"/>
              </w:rPr>
            </w:pPr>
            <w:r>
              <w:rPr>
                <w:rFonts w:cs="Arial"/>
                <w:lang w:eastAsia="ko-KR"/>
              </w:rPr>
              <w:t>2355</w:t>
            </w:r>
          </w:p>
        </w:tc>
        <w:tc>
          <w:tcPr>
            <w:tcW w:w="775" w:type="dxa"/>
          </w:tcPr>
          <w:p w14:paraId="75DDDD0B" w14:textId="77777777" w:rsidR="00EB57B4" w:rsidRDefault="00EB57B4" w:rsidP="002C3407">
            <w:pPr>
              <w:pStyle w:val="TAC"/>
              <w:keepNext w:val="0"/>
              <w:rPr>
                <w:lang w:eastAsia="en-GB"/>
              </w:rPr>
            </w:pPr>
            <w:r>
              <w:rPr>
                <w:lang w:eastAsia="en-GB"/>
              </w:rPr>
              <w:t>17.6</w:t>
            </w:r>
          </w:p>
        </w:tc>
        <w:tc>
          <w:tcPr>
            <w:tcW w:w="942" w:type="dxa"/>
          </w:tcPr>
          <w:p w14:paraId="5B75DC2A" w14:textId="77777777" w:rsidR="00EB57B4" w:rsidRDefault="00EB57B4" w:rsidP="002C3407">
            <w:pPr>
              <w:pStyle w:val="TAC"/>
              <w:keepNext w:val="0"/>
              <w:rPr>
                <w:lang w:eastAsia="en-GB"/>
              </w:rPr>
            </w:pPr>
            <w:r>
              <w:rPr>
                <w:lang w:eastAsia="en-GB"/>
              </w:rPr>
              <w:t>IMD4</w:t>
            </w:r>
          </w:p>
        </w:tc>
      </w:tr>
      <w:tr w:rsidR="00EB57B4" w14:paraId="12E2240B" w14:textId="77777777" w:rsidTr="002C3407">
        <w:trPr>
          <w:trHeight w:val="187"/>
          <w:jc w:val="center"/>
        </w:trPr>
        <w:tc>
          <w:tcPr>
            <w:tcW w:w="1880" w:type="dxa"/>
            <w:tcBorders>
              <w:top w:val="nil"/>
            </w:tcBorders>
            <w:shd w:val="clear" w:color="auto" w:fill="auto"/>
            <w:vAlign w:val="center"/>
          </w:tcPr>
          <w:p w14:paraId="4338D28F" w14:textId="77777777" w:rsidR="00EB57B4" w:rsidRPr="00EF5447" w:rsidRDefault="00EB57B4" w:rsidP="002C3407">
            <w:pPr>
              <w:pStyle w:val="TAC"/>
              <w:keepNext w:val="0"/>
              <w:rPr>
                <w:rFonts w:eastAsia="MS Mincho"/>
              </w:rPr>
            </w:pPr>
          </w:p>
        </w:tc>
        <w:tc>
          <w:tcPr>
            <w:tcW w:w="856" w:type="dxa"/>
            <w:vAlign w:val="center"/>
          </w:tcPr>
          <w:p w14:paraId="75F295FB" w14:textId="77777777" w:rsidR="00EB57B4" w:rsidRDefault="00EB57B4" w:rsidP="002C3407">
            <w:pPr>
              <w:pStyle w:val="TAC"/>
              <w:keepNext w:val="0"/>
              <w:rPr>
                <w:rFonts w:cs="Arial"/>
                <w:lang w:eastAsia="ja-JP"/>
              </w:rPr>
            </w:pPr>
            <w:r>
              <w:rPr>
                <w:rFonts w:cs="Arial"/>
                <w:lang w:eastAsia="ja-JP"/>
              </w:rPr>
              <w:t>n77</w:t>
            </w:r>
          </w:p>
        </w:tc>
        <w:tc>
          <w:tcPr>
            <w:tcW w:w="1040" w:type="dxa"/>
          </w:tcPr>
          <w:p w14:paraId="7670BCCF" w14:textId="77777777" w:rsidR="00EB57B4" w:rsidRDefault="00EB57B4" w:rsidP="002C3407">
            <w:pPr>
              <w:pStyle w:val="TAC"/>
              <w:keepNext w:val="0"/>
              <w:rPr>
                <w:lang w:eastAsia="en-GB"/>
              </w:rPr>
            </w:pPr>
            <w:r>
              <w:rPr>
                <w:lang w:eastAsia="en-GB"/>
              </w:rPr>
              <w:t>3487.5</w:t>
            </w:r>
          </w:p>
        </w:tc>
        <w:tc>
          <w:tcPr>
            <w:tcW w:w="763" w:type="dxa"/>
          </w:tcPr>
          <w:p w14:paraId="5E08505A" w14:textId="77777777" w:rsidR="00EB57B4" w:rsidRDefault="00EB57B4" w:rsidP="002C3407">
            <w:pPr>
              <w:pStyle w:val="TAC"/>
              <w:keepNext w:val="0"/>
              <w:rPr>
                <w:lang w:eastAsia="en-GB"/>
              </w:rPr>
            </w:pPr>
            <w:r>
              <w:rPr>
                <w:lang w:eastAsia="en-GB"/>
              </w:rPr>
              <w:t>10</w:t>
            </w:r>
          </w:p>
        </w:tc>
        <w:tc>
          <w:tcPr>
            <w:tcW w:w="599" w:type="dxa"/>
          </w:tcPr>
          <w:p w14:paraId="7FFF6FF9" w14:textId="77777777" w:rsidR="00EB57B4" w:rsidRDefault="00EB57B4" w:rsidP="002C3407">
            <w:pPr>
              <w:pStyle w:val="TAC"/>
              <w:keepNext w:val="0"/>
              <w:rPr>
                <w:lang w:eastAsia="en-GB"/>
              </w:rPr>
            </w:pPr>
            <w:r>
              <w:rPr>
                <w:lang w:eastAsia="en-GB"/>
              </w:rPr>
              <w:t>50</w:t>
            </w:r>
          </w:p>
        </w:tc>
        <w:tc>
          <w:tcPr>
            <w:tcW w:w="1072" w:type="dxa"/>
          </w:tcPr>
          <w:p w14:paraId="05779726" w14:textId="77777777" w:rsidR="00EB57B4" w:rsidRDefault="00EB57B4" w:rsidP="002C3407">
            <w:pPr>
              <w:pStyle w:val="TAC"/>
              <w:keepNext w:val="0"/>
              <w:rPr>
                <w:lang w:eastAsia="en-GB"/>
              </w:rPr>
            </w:pPr>
            <w:r>
              <w:rPr>
                <w:lang w:eastAsia="en-GB"/>
              </w:rPr>
              <w:t>3487.5</w:t>
            </w:r>
          </w:p>
        </w:tc>
        <w:tc>
          <w:tcPr>
            <w:tcW w:w="775" w:type="dxa"/>
          </w:tcPr>
          <w:p w14:paraId="57EE51AA" w14:textId="77777777" w:rsidR="00EB57B4" w:rsidRDefault="00EB57B4" w:rsidP="002C3407">
            <w:pPr>
              <w:pStyle w:val="TAC"/>
              <w:keepNext w:val="0"/>
              <w:rPr>
                <w:lang w:eastAsia="en-GB"/>
              </w:rPr>
            </w:pPr>
            <w:r>
              <w:rPr>
                <w:lang w:eastAsia="en-GB"/>
              </w:rPr>
              <w:t>N/A</w:t>
            </w:r>
          </w:p>
        </w:tc>
        <w:tc>
          <w:tcPr>
            <w:tcW w:w="942" w:type="dxa"/>
          </w:tcPr>
          <w:p w14:paraId="6CBFBDD2" w14:textId="77777777" w:rsidR="00EB57B4" w:rsidRDefault="00EB57B4" w:rsidP="002C3407">
            <w:pPr>
              <w:pStyle w:val="TAC"/>
              <w:keepNext w:val="0"/>
              <w:rPr>
                <w:lang w:eastAsia="en-GB"/>
              </w:rPr>
            </w:pPr>
            <w:r>
              <w:rPr>
                <w:lang w:eastAsia="en-GB"/>
              </w:rPr>
              <w:t>N/A</w:t>
            </w:r>
          </w:p>
        </w:tc>
      </w:tr>
      <w:tr w:rsidR="00EB57B4" w14:paraId="22E38D2A" w14:textId="77777777" w:rsidTr="002C3407">
        <w:trPr>
          <w:trHeight w:val="187"/>
          <w:jc w:val="center"/>
        </w:trPr>
        <w:tc>
          <w:tcPr>
            <w:tcW w:w="1880" w:type="dxa"/>
            <w:tcBorders>
              <w:bottom w:val="nil"/>
            </w:tcBorders>
            <w:shd w:val="clear" w:color="auto" w:fill="auto"/>
            <w:vAlign w:val="center"/>
          </w:tcPr>
          <w:p w14:paraId="088D6C20" w14:textId="77777777" w:rsidR="00EB57B4" w:rsidRPr="00EF5447" w:rsidRDefault="00EB57B4" w:rsidP="002C3407">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3479CEF5" w14:textId="77777777" w:rsidR="00EB57B4" w:rsidRDefault="00EB57B4" w:rsidP="002C3407">
            <w:pPr>
              <w:pStyle w:val="TAC"/>
              <w:keepNext w:val="0"/>
              <w:rPr>
                <w:rFonts w:cs="Arial"/>
                <w:lang w:eastAsia="ja-JP"/>
              </w:rPr>
            </w:pPr>
            <w:r>
              <w:rPr>
                <w:lang w:eastAsia="en-GB"/>
              </w:rPr>
              <w:t>28</w:t>
            </w:r>
          </w:p>
        </w:tc>
        <w:tc>
          <w:tcPr>
            <w:tcW w:w="1040" w:type="dxa"/>
          </w:tcPr>
          <w:p w14:paraId="400563D9" w14:textId="77777777" w:rsidR="00EB57B4" w:rsidRDefault="00EB57B4" w:rsidP="002C3407">
            <w:pPr>
              <w:pStyle w:val="TAC"/>
              <w:keepNext w:val="0"/>
              <w:rPr>
                <w:lang w:eastAsia="en-GB"/>
              </w:rPr>
            </w:pPr>
            <w:r w:rsidRPr="00EF5447">
              <w:t>705.5</w:t>
            </w:r>
          </w:p>
        </w:tc>
        <w:tc>
          <w:tcPr>
            <w:tcW w:w="763" w:type="dxa"/>
          </w:tcPr>
          <w:p w14:paraId="29D44351" w14:textId="77777777" w:rsidR="00EB57B4" w:rsidRDefault="00EB57B4" w:rsidP="002C3407">
            <w:pPr>
              <w:pStyle w:val="TAC"/>
              <w:keepNext w:val="0"/>
              <w:rPr>
                <w:lang w:eastAsia="en-GB"/>
              </w:rPr>
            </w:pPr>
            <w:r w:rsidRPr="00EF5447">
              <w:t>5</w:t>
            </w:r>
          </w:p>
        </w:tc>
        <w:tc>
          <w:tcPr>
            <w:tcW w:w="599" w:type="dxa"/>
          </w:tcPr>
          <w:p w14:paraId="4F2738D7" w14:textId="77777777" w:rsidR="00EB57B4" w:rsidRDefault="00EB57B4" w:rsidP="002C3407">
            <w:pPr>
              <w:pStyle w:val="TAC"/>
              <w:keepNext w:val="0"/>
              <w:rPr>
                <w:lang w:eastAsia="en-GB"/>
              </w:rPr>
            </w:pPr>
            <w:r w:rsidRPr="00EF5447">
              <w:t>25</w:t>
            </w:r>
          </w:p>
        </w:tc>
        <w:tc>
          <w:tcPr>
            <w:tcW w:w="1072" w:type="dxa"/>
          </w:tcPr>
          <w:p w14:paraId="2EBC75B6" w14:textId="77777777" w:rsidR="00EB57B4" w:rsidRDefault="00EB57B4" w:rsidP="002C3407">
            <w:pPr>
              <w:pStyle w:val="TAC"/>
              <w:keepNext w:val="0"/>
              <w:rPr>
                <w:lang w:eastAsia="en-GB"/>
              </w:rPr>
            </w:pPr>
            <w:r w:rsidRPr="00EF5447">
              <w:t>760.5</w:t>
            </w:r>
          </w:p>
        </w:tc>
        <w:tc>
          <w:tcPr>
            <w:tcW w:w="775" w:type="dxa"/>
          </w:tcPr>
          <w:p w14:paraId="0EFC8649" w14:textId="77777777" w:rsidR="00EB57B4" w:rsidRDefault="00EB57B4" w:rsidP="002C3407">
            <w:pPr>
              <w:pStyle w:val="TAC"/>
              <w:keepNext w:val="0"/>
              <w:rPr>
                <w:lang w:eastAsia="en-GB"/>
              </w:rPr>
            </w:pPr>
            <w:r>
              <w:t>11</w:t>
            </w:r>
            <w:r w:rsidRPr="00EF5447">
              <w:t>.</w:t>
            </w:r>
            <w:r>
              <w:t>7</w:t>
            </w:r>
          </w:p>
        </w:tc>
        <w:tc>
          <w:tcPr>
            <w:tcW w:w="942" w:type="dxa"/>
          </w:tcPr>
          <w:p w14:paraId="08B856B8" w14:textId="77777777" w:rsidR="00EB57B4" w:rsidRDefault="00EB57B4" w:rsidP="002C3407">
            <w:pPr>
              <w:pStyle w:val="TAC"/>
              <w:keepNext w:val="0"/>
              <w:rPr>
                <w:lang w:eastAsia="en-GB"/>
              </w:rPr>
            </w:pPr>
            <w:r w:rsidRPr="00EF5447">
              <w:t>IMD5</w:t>
            </w:r>
          </w:p>
        </w:tc>
      </w:tr>
      <w:tr w:rsidR="00EB57B4" w14:paraId="041CE0D1" w14:textId="77777777" w:rsidTr="002C3407">
        <w:trPr>
          <w:trHeight w:val="187"/>
          <w:jc w:val="center"/>
        </w:trPr>
        <w:tc>
          <w:tcPr>
            <w:tcW w:w="1880" w:type="dxa"/>
            <w:tcBorders>
              <w:top w:val="nil"/>
              <w:bottom w:val="single" w:sz="4" w:space="0" w:color="auto"/>
            </w:tcBorders>
            <w:shd w:val="clear" w:color="auto" w:fill="auto"/>
            <w:vAlign w:val="center"/>
          </w:tcPr>
          <w:p w14:paraId="0EAB4034" w14:textId="77777777" w:rsidR="00EB57B4" w:rsidRPr="00EF5447" w:rsidRDefault="00EB57B4" w:rsidP="002C3407">
            <w:pPr>
              <w:pStyle w:val="TAC"/>
              <w:keepNext w:val="0"/>
              <w:rPr>
                <w:rFonts w:eastAsia="MS Mincho"/>
              </w:rPr>
            </w:pPr>
          </w:p>
        </w:tc>
        <w:tc>
          <w:tcPr>
            <w:tcW w:w="856" w:type="dxa"/>
            <w:vAlign w:val="center"/>
          </w:tcPr>
          <w:p w14:paraId="5ACACA5B" w14:textId="77777777" w:rsidR="00EB57B4" w:rsidRDefault="00EB57B4" w:rsidP="002C3407">
            <w:pPr>
              <w:pStyle w:val="TAC"/>
              <w:keepNext w:val="0"/>
              <w:rPr>
                <w:rFonts w:cs="Arial"/>
                <w:lang w:eastAsia="ja-JP"/>
              </w:rPr>
            </w:pPr>
            <w:r>
              <w:rPr>
                <w:rFonts w:cs="Arial"/>
                <w:lang w:eastAsia="ja-JP"/>
              </w:rPr>
              <w:t>n78</w:t>
            </w:r>
          </w:p>
        </w:tc>
        <w:tc>
          <w:tcPr>
            <w:tcW w:w="1040" w:type="dxa"/>
          </w:tcPr>
          <w:p w14:paraId="30C1D921" w14:textId="77777777" w:rsidR="00EB57B4" w:rsidRDefault="00EB57B4" w:rsidP="002C3407">
            <w:pPr>
              <w:pStyle w:val="TAC"/>
              <w:keepNext w:val="0"/>
              <w:rPr>
                <w:lang w:eastAsia="en-GB"/>
              </w:rPr>
            </w:pPr>
            <w:r w:rsidRPr="00EF5447">
              <w:t>3582.5</w:t>
            </w:r>
          </w:p>
        </w:tc>
        <w:tc>
          <w:tcPr>
            <w:tcW w:w="763" w:type="dxa"/>
          </w:tcPr>
          <w:p w14:paraId="17B39930" w14:textId="77777777" w:rsidR="00EB57B4" w:rsidRDefault="00EB57B4" w:rsidP="002C3407">
            <w:pPr>
              <w:pStyle w:val="TAC"/>
              <w:keepNext w:val="0"/>
              <w:rPr>
                <w:lang w:eastAsia="en-GB"/>
              </w:rPr>
            </w:pPr>
            <w:r w:rsidRPr="00EF5447">
              <w:t>10</w:t>
            </w:r>
          </w:p>
        </w:tc>
        <w:tc>
          <w:tcPr>
            <w:tcW w:w="599" w:type="dxa"/>
          </w:tcPr>
          <w:p w14:paraId="600883E1" w14:textId="77777777" w:rsidR="00EB57B4" w:rsidRDefault="00EB57B4" w:rsidP="002C3407">
            <w:pPr>
              <w:pStyle w:val="TAC"/>
              <w:keepNext w:val="0"/>
              <w:rPr>
                <w:lang w:eastAsia="en-GB"/>
              </w:rPr>
            </w:pPr>
            <w:r w:rsidRPr="00EF5447">
              <w:t>50</w:t>
            </w:r>
          </w:p>
        </w:tc>
        <w:tc>
          <w:tcPr>
            <w:tcW w:w="1072" w:type="dxa"/>
          </w:tcPr>
          <w:p w14:paraId="41B8267B" w14:textId="77777777" w:rsidR="00EB57B4" w:rsidRDefault="00EB57B4" w:rsidP="002C3407">
            <w:pPr>
              <w:pStyle w:val="TAC"/>
              <w:keepNext w:val="0"/>
              <w:rPr>
                <w:lang w:eastAsia="en-GB"/>
              </w:rPr>
            </w:pPr>
            <w:r w:rsidRPr="00EF5447">
              <w:t>3582.5</w:t>
            </w:r>
          </w:p>
        </w:tc>
        <w:tc>
          <w:tcPr>
            <w:tcW w:w="775" w:type="dxa"/>
          </w:tcPr>
          <w:p w14:paraId="50A90B0F" w14:textId="77777777" w:rsidR="00EB57B4" w:rsidRDefault="00EB57B4" w:rsidP="002C3407">
            <w:pPr>
              <w:pStyle w:val="TAC"/>
              <w:keepNext w:val="0"/>
              <w:rPr>
                <w:lang w:eastAsia="en-GB"/>
              </w:rPr>
            </w:pPr>
            <w:r w:rsidRPr="00EF5447">
              <w:t>N/A</w:t>
            </w:r>
          </w:p>
        </w:tc>
        <w:tc>
          <w:tcPr>
            <w:tcW w:w="942" w:type="dxa"/>
          </w:tcPr>
          <w:p w14:paraId="001A1825" w14:textId="77777777" w:rsidR="00EB57B4" w:rsidRDefault="00EB57B4" w:rsidP="002C3407">
            <w:pPr>
              <w:pStyle w:val="TAC"/>
              <w:keepNext w:val="0"/>
              <w:rPr>
                <w:lang w:eastAsia="en-GB"/>
              </w:rPr>
            </w:pPr>
            <w:r w:rsidRPr="00EF5447">
              <w:t>N/A</w:t>
            </w:r>
          </w:p>
        </w:tc>
      </w:tr>
      <w:tr w:rsidR="00EB57B4" w14:paraId="49BD0BF2" w14:textId="77777777" w:rsidTr="002C3407">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62E96D32" w14:textId="77777777" w:rsidR="00EB57B4" w:rsidRPr="00EF5447" w:rsidRDefault="00EB57B4" w:rsidP="002C3407">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300EF303" w14:textId="77777777" w:rsidR="00EB57B4" w:rsidRDefault="00EB57B4" w:rsidP="002C3407">
            <w:pPr>
              <w:pStyle w:val="TAC"/>
              <w:keepNext w:val="0"/>
              <w:rPr>
                <w:rFonts w:cs="Arial"/>
                <w:lang w:eastAsia="ja-JP"/>
              </w:rPr>
            </w:pPr>
            <w:r w:rsidRPr="00EF5447">
              <w:t>21</w:t>
            </w:r>
          </w:p>
        </w:tc>
        <w:tc>
          <w:tcPr>
            <w:tcW w:w="1040" w:type="dxa"/>
          </w:tcPr>
          <w:p w14:paraId="488D979A" w14:textId="77777777" w:rsidR="00EB57B4" w:rsidRPr="00EF5447" w:rsidRDefault="00EB57B4" w:rsidP="002C3407">
            <w:pPr>
              <w:pStyle w:val="TAC"/>
              <w:keepNext w:val="0"/>
            </w:pPr>
            <w:r w:rsidRPr="00EF5447">
              <w:t>1457.5</w:t>
            </w:r>
          </w:p>
        </w:tc>
        <w:tc>
          <w:tcPr>
            <w:tcW w:w="763" w:type="dxa"/>
          </w:tcPr>
          <w:p w14:paraId="7AFDBCCB" w14:textId="77777777" w:rsidR="00EB57B4" w:rsidRPr="00EF5447" w:rsidRDefault="00EB57B4" w:rsidP="002C3407">
            <w:pPr>
              <w:pStyle w:val="TAC"/>
              <w:keepNext w:val="0"/>
            </w:pPr>
            <w:r w:rsidRPr="00EF5447">
              <w:t>5</w:t>
            </w:r>
          </w:p>
        </w:tc>
        <w:tc>
          <w:tcPr>
            <w:tcW w:w="599" w:type="dxa"/>
          </w:tcPr>
          <w:p w14:paraId="7340AD61" w14:textId="77777777" w:rsidR="00EB57B4" w:rsidRPr="00EF5447" w:rsidRDefault="00EB57B4" w:rsidP="002C3407">
            <w:pPr>
              <w:pStyle w:val="TAC"/>
              <w:keepNext w:val="0"/>
            </w:pPr>
            <w:r w:rsidRPr="00EF5447">
              <w:t>25</w:t>
            </w:r>
          </w:p>
        </w:tc>
        <w:tc>
          <w:tcPr>
            <w:tcW w:w="1072" w:type="dxa"/>
          </w:tcPr>
          <w:p w14:paraId="13486930" w14:textId="77777777" w:rsidR="00EB57B4" w:rsidRPr="00EF5447" w:rsidRDefault="00EB57B4" w:rsidP="002C3407">
            <w:pPr>
              <w:pStyle w:val="TAC"/>
              <w:keepNext w:val="0"/>
            </w:pPr>
            <w:r w:rsidRPr="00EF5447">
              <w:t>1505.5</w:t>
            </w:r>
          </w:p>
        </w:tc>
        <w:tc>
          <w:tcPr>
            <w:tcW w:w="775" w:type="dxa"/>
          </w:tcPr>
          <w:p w14:paraId="5BF80F28" w14:textId="77777777" w:rsidR="00EB57B4" w:rsidRPr="00EF5447" w:rsidRDefault="00EB57B4" w:rsidP="002C3407">
            <w:pPr>
              <w:pStyle w:val="TAC"/>
              <w:keepNext w:val="0"/>
            </w:pPr>
            <w:r w:rsidRPr="007B435E">
              <w:t>33.4</w:t>
            </w:r>
          </w:p>
        </w:tc>
        <w:tc>
          <w:tcPr>
            <w:tcW w:w="942" w:type="dxa"/>
          </w:tcPr>
          <w:p w14:paraId="566A5EA0" w14:textId="77777777" w:rsidR="00EB57B4" w:rsidRPr="00EF5447" w:rsidRDefault="00EB57B4" w:rsidP="002C3407">
            <w:pPr>
              <w:pStyle w:val="TAC"/>
              <w:keepNext w:val="0"/>
            </w:pPr>
            <w:r w:rsidRPr="00EF5447">
              <w:t>IMD3</w:t>
            </w:r>
          </w:p>
        </w:tc>
      </w:tr>
      <w:tr w:rsidR="00EB57B4" w14:paraId="7B36BF70" w14:textId="77777777" w:rsidTr="002C3407">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74802B5C" w14:textId="77777777" w:rsidR="00EB57B4" w:rsidRPr="00EF5447" w:rsidRDefault="00EB57B4" w:rsidP="002C3407">
            <w:pPr>
              <w:pStyle w:val="TAC"/>
              <w:keepNext w:val="0"/>
              <w:rPr>
                <w:rFonts w:eastAsia="MS Mincho"/>
              </w:rPr>
            </w:pPr>
          </w:p>
        </w:tc>
        <w:tc>
          <w:tcPr>
            <w:tcW w:w="856" w:type="dxa"/>
            <w:tcBorders>
              <w:left w:val="single" w:sz="4" w:space="0" w:color="auto"/>
            </w:tcBorders>
            <w:vAlign w:val="center"/>
          </w:tcPr>
          <w:p w14:paraId="740C7090" w14:textId="77777777" w:rsidR="00EB57B4" w:rsidRDefault="00EB57B4" w:rsidP="002C3407">
            <w:pPr>
              <w:pStyle w:val="TAC"/>
              <w:keepNext w:val="0"/>
              <w:rPr>
                <w:rFonts w:cs="Arial"/>
                <w:lang w:eastAsia="ja-JP"/>
              </w:rPr>
            </w:pPr>
            <w:r w:rsidRPr="00EF5447">
              <w:t>n79</w:t>
            </w:r>
          </w:p>
        </w:tc>
        <w:tc>
          <w:tcPr>
            <w:tcW w:w="1040" w:type="dxa"/>
          </w:tcPr>
          <w:p w14:paraId="1C47462A" w14:textId="77777777" w:rsidR="00EB57B4" w:rsidRPr="00EF5447" w:rsidRDefault="00EB57B4" w:rsidP="002C3407">
            <w:pPr>
              <w:pStyle w:val="TAC"/>
              <w:keepNext w:val="0"/>
            </w:pPr>
            <w:r w:rsidRPr="00EF5447">
              <w:t>4420.5</w:t>
            </w:r>
          </w:p>
        </w:tc>
        <w:tc>
          <w:tcPr>
            <w:tcW w:w="763" w:type="dxa"/>
          </w:tcPr>
          <w:p w14:paraId="755B8ADA" w14:textId="77777777" w:rsidR="00EB57B4" w:rsidRPr="00EF5447" w:rsidRDefault="00EB57B4" w:rsidP="002C3407">
            <w:pPr>
              <w:pStyle w:val="TAC"/>
              <w:keepNext w:val="0"/>
            </w:pPr>
            <w:r w:rsidRPr="007B435E">
              <w:t>10</w:t>
            </w:r>
          </w:p>
        </w:tc>
        <w:tc>
          <w:tcPr>
            <w:tcW w:w="599" w:type="dxa"/>
          </w:tcPr>
          <w:p w14:paraId="53EAC5FB" w14:textId="77777777" w:rsidR="00EB57B4" w:rsidRPr="00EF5447" w:rsidRDefault="00EB57B4" w:rsidP="002C3407">
            <w:pPr>
              <w:pStyle w:val="TAC"/>
              <w:keepNext w:val="0"/>
            </w:pPr>
            <w:r w:rsidRPr="007B435E">
              <w:t>50</w:t>
            </w:r>
          </w:p>
        </w:tc>
        <w:tc>
          <w:tcPr>
            <w:tcW w:w="1072" w:type="dxa"/>
          </w:tcPr>
          <w:p w14:paraId="70BA0087" w14:textId="77777777" w:rsidR="00EB57B4" w:rsidRPr="00EF5447" w:rsidRDefault="00EB57B4" w:rsidP="002C3407">
            <w:pPr>
              <w:pStyle w:val="TAC"/>
              <w:keepNext w:val="0"/>
            </w:pPr>
            <w:r w:rsidRPr="00EF5447">
              <w:t>4420.5</w:t>
            </w:r>
          </w:p>
        </w:tc>
        <w:tc>
          <w:tcPr>
            <w:tcW w:w="775" w:type="dxa"/>
          </w:tcPr>
          <w:p w14:paraId="2AB32CC9" w14:textId="77777777" w:rsidR="00EB57B4" w:rsidRPr="00EF5447" w:rsidRDefault="00EB57B4" w:rsidP="002C3407">
            <w:pPr>
              <w:pStyle w:val="TAC"/>
              <w:keepNext w:val="0"/>
            </w:pPr>
            <w:r w:rsidRPr="00EF5447">
              <w:t>N/A</w:t>
            </w:r>
          </w:p>
        </w:tc>
        <w:tc>
          <w:tcPr>
            <w:tcW w:w="942" w:type="dxa"/>
          </w:tcPr>
          <w:p w14:paraId="36C9EA85" w14:textId="77777777" w:rsidR="00EB57B4" w:rsidRPr="00EF5447" w:rsidRDefault="00EB57B4" w:rsidP="002C3407">
            <w:pPr>
              <w:pStyle w:val="TAC"/>
              <w:keepNext w:val="0"/>
            </w:pPr>
            <w:r w:rsidRPr="00EF5447">
              <w:t>N/A</w:t>
            </w:r>
          </w:p>
        </w:tc>
      </w:tr>
      <w:tr w:rsidR="00EB57B4" w14:paraId="53FBFF4D" w14:textId="77777777" w:rsidTr="002C3407">
        <w:trPr>
          <w:trHeight w:val="187"/>
          <w:jc w:val="center"/>
        </w:trPr>
        <w:tc>
          <w:tcPr>
            <w:tcW w:w="1880" w:type="dxa"/>
            <w:tcBorders>
              <w:top w:val="single" w:sz="4" w:space="0" w:color="auto"/>
              <w:bottom w:val="nil"/>
            </w:tcBorders>
            <w:shd w:val="clear" w:color="auto" w:fill="auto"/>
            <w:vAlign w:val="center"/>
          </w:tcPr>
          <w:p w14:paraId="7E5B24B1" w14:textId="77777777" w:rsidR="00EB57B4" w:rsidRPr="00EF5447" w:rsidRDefault="00EB57B4" w:rsidP="002C3407">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099BA7FE" w14:textId="77777777" w:rsidR="00EB57B4" w:rsidRDefault="00EB57B4" w:rsidP="002C3407">
            <w:pPr>
              <w:pStyle w:val="TAC"/>
              <w:keepNext w:val="0"/>
              <w:rPr>
                <w:rFonts w:cs="Arial"/>
                <w:lang w:eastAsia="ja-JP"/>
              </w:rPr>
            </w:pPr>
            <w:r>
              <w:rPr>
                <w:lang w:eastAsia="zh-CN"/>
              </w:rPr>
              <w:t>71</w:t>
            </w:r>
          </w:p>
        </w:tc>
        <w:tc>
          <w:tcPr>
            <w:tcW w:w="1040" w:type="dxa"/>
          </w:tcPr>
          <w:p w14:paraId="33888155" w14:textId="77777777" w:rsidR="00EB57B4" w:rsidRPr="00EF5447" w:rsidRDefault="00EB57B4" w:rsidP="002C3407">
            <w:pPr>
              <w:pStyle w:val="TAC"/>
              <w:keepNext w:val="0"/>
            </w:pPr>
            <w:r>
              <w:rPr>
                <w:lang w:eastAsia="zh-CN"/>
              </w:rPr>
              <w:t>681.5</w:t>
            </w:r>
          </w:p>
        </w:tc>
        <w:tc>
          <w:tcPr>
            <w:tcW w:w="763" w:type="dxa"/>
          </w:tcPr>
          <w:p w14:paraId="16D66D5A" w14:textId="77777777" w:rsidR="00EB57B4" w:rsidRPr="00EF5447" w:rsidRDefault="00EB57B4" w:rsidP="002C3407">
            <w:pPr>
              <w:pStyle w:val="TAC"/>
              <w:keepNext w:val="0"/>
            </w:pPr>
            <w:r>
              <w:rPr>
                <w:lang w:eastAsia="fi-FI"/>
              </w:rPr>
              <w:t>5</w:t>
            </w:r>
          </w:p>
        </w:tc>
        <w:tc>
          <w:tcPr>
            <w:tcW w:w="599" w:type="dxa"/>
          </w:tcPr>
          <w:p w14:paraId="3B2DD682" w14:textId="77777777" w:rsidR="00EB57B4" w:rsidRPr="00EF5447" w:rsidRDefault="00EB57B4" w:rsidP="002C3407">
            <w:pPr>
              <w:pStyle w:val="TAC"/>
              <w:keepNext w:val="0"/>
            </w:pPr>
            <w:r>
              <w:rPr>
                <w:lang w:eastAsia="fi-FI"/>
              </w:rPr>
              <w:t>25</w:t>
            </w:r>
          </w:p>
        </w:tc>
        <w:tc>
          <w:tcPr>
            <w:tcW w:w="1072" w:type="dxa"/>
          </w:tcPr>
          <w:p w14:paraId="688B17A2" w14:textId="77777777" w:rsidR="00EB57B4" w:rsidRPr="00EF5447" w:rsidRDefault="00EB57B4" w:rsidP="002C3407">
            <w:pPr>
              <w:pStyle w:val="TAC"/>
              <w:keepNext w:val="0"/>
            </w:pPr>
            <w:r>
              <w:rPr>
                <w:lang w:eastAsia="zh-CN"/>
              </w:rPr>
              <w:t>635.5</w:t>
            </w:r>
          </w:p>
        </w:tc>
        <w:tc>
          <w:tcPr>
            <w:tcW w:w="775" w:type="dxa"/>
          </w:tcPr>
          <w:p w14:paraId="3B169CF6" w14:textId="77777777" w:rsidR="00EB57B4" w:rsidRPr="00EF5447" w:rsidRDefault="00EB57B4" w:rsidP="002C3407">
            <w:pPr>
              <w:pStyle w:val="TAC"/>
              <w:keepNext w:val="0"/>
            </w:pPr>
            <w:r>
              <w:rPr>
                <w:lang w:eastAsia="fi-FI"/>
              </w:rPr>
              <w:t>11.4</w:t>
            </w:r>
          </w:p>
        </w:tc>
        <w:tc>
          <w:tcPr>
            <w:tcW w:w="942" w:type="dxa"/>
          </w:tcPr>
          <w:p w14:paraId="6D904D8D" w14:textId="77777777" w:rsidR="00EB57B4" w:rsidRPr="00EF5447" w:rsidRDefault="00EB57B4" w:rsidP="002C3407">
            <w:pPr>
              <w:pStyle w:val="TAC"/>
              <w:keepNext w:val="0"/>
            </w:pPr>
            <w:r>
              <w:rPr>
                <w:lang w:eastAsia="fi-FI"/>
              </w:rPr>
              <w:t>IMD5</w:t>
            </w:r>
          </w:p>
        </w:tc>
      </w:tr>
      <w:tr w:rsidR="00EB57B4" w14:paraId="003105CE" w14:textId="77777777" w:rsidTr="002C3407">
        <w:trPr>
          <w:trHeight w:val="187"/>
          <w:jc w:val="center"/>
        </w:trPr>
        <w:tc>
          <w:tcPr>
            <w:tcW w:w="1880" w:type="dxa"/>
            <w:tcBorders>
              <w:top w:val="nil"/>
            </w:tcBorders>
            <w:shd w:val="clear" w:color="auto" w:fill="auto"/>
            <w:vAlign w:val="center"/>
          </w:tcPr>
          <w:p w14:paraId="057E082A" w14:textId="77777777" w:rsidR="00EB57B4" w:rsidRPr="00EF5447" w:rsidRDefault="00EB57B4" w:rsidP="002C3407">
            <w:pPr>
              <w:pStyle w:val="TAC"/>
              <w:keepNext w:val="0"/>
              <w:rPr>
                <w:rFonts w:eastAsia="MS Mincho"/>
              </w:rPr>
            </w:pPr>
          </w:p>
        </w:tc>
        <w:tc>
          <w:tcPr>
            <w:tcW w:w="856" w:type="dxa"/>
          </w:tcPr>
          <w:p w14:paraId="4F0BE8E8" w14:textId="77777777" w:rsidR="00EB57B4" w:rsidRDefault="00EB57B4" w:rsidP="002C3407">
            <w:pPr>
              <w:pStyle w:val="TAC"/>
              <w:keepNext w:val="0"/>
              <w:rPr>
                <w:rFonts w:cs="Arial"/>
                <w:lang w:eastAsia="ja-JP"/>
              </w:rPr>
            </w:pPr>
            <w:r>
              <w:rPr>
                <w:lang w:eastAsia="zh-CN"/>
              </w:rPr>
              <w:t>n77</w:t>
            </w:r>
          </w:p>
        </w:tc>
        <w:tc>
          <w:tcPr>
            <w:tcW w:w="1040" w:type="dxa"/>
          </w:tcPr>
          <w:p w14:paraId="16F2E839" w14:textId="77777777" w:rsidR="00EB57B4" w:rsidRPr="00EF5447" w:rsidRDefault="00EB57B4" w:rsidP="002C3407">
            <w:pPr>
              <w:pStyle w:val="TAC"/>
              <w:keepNext w:val="0"/>
            </w:pPr>
            <w:r>
              <w:rPr>
                <w:lang w:eastAsia="zh-CN"/>
              </w:rPr>
              <w:t>3361.5</w:t>
            </w:r>
          </w:p>
        </w:tc>
        <w:tc>
          <w:tcPr>
            <w:tcW w:w="763" w:type="dxa"/>
          </w:tcPr>
          <w:p w14:paraId="7FC3814F" w14:textId="77777777" w:rsidR="00EB57B4" w:rsidRPr="00EF5447" w:rsidRDefault="00EB57B4" w:rsidP="002C3407">
            <w:pPr>
              <w:pStyle w:val="TAC"/>
              <w:keepNext w:val="0"/>
            </w:pPr>
            <w:r>
              <w:rPr>
                <w:lang w:eastAsia="fi-FI"/>
              </w:rPr>
              <w:t>10</w:t>
            </w:r>
          </w:p>
        </w:tc>
        <w:tc>
          <w:tcPr>
            <w:tcW w:w="599" w:type="dxa"/>
          </w:tcPr>
          <w:p w14:paraId="0A44B328" w14:textId="77777777" w:rsidR="00EB57B4" w:rsidRPr="00EF5447" w:rsidRDefault="00EB57B4" w:rsidP="002C3407">
            <w:pPr>
              <w:pStyle w:val="TAC"/>
              <w:keepNext w:val="0"/>
            </w:pPr>
            <w:r>
              <w:rPr>
                <w:lang w:eastAsia="fi-FI"/>
              </w:rPr>
              <w:t>50</w:t>
            </w:r>
          </w:p>
        </w:tc>
        <w:tc>
          <w:tcPr>
            <w:tcW w:w="1072" w:type="dxa"/>
          </w:tcPr>
          <w:p w14:paraId="0899B7F6" w14:textId="77777777" w:rsidR="00EB57B4" w:rsidRPr="00EF5447" w:rsidRDefault="00EB57B4" w:rsidP="002C3407">
            <w:pPr>
              <w:pStyle w:val="TAC"/>
              <w:keepNext w:val="0"/>
            </w:pPr>
            <w:r>
              <w:rPr>
                <w:lang w:eastAsia="zh-CN"/>
              </w:rPr>
              <w:t>3361.5</w:t>
            </w:r>
          </w:p>
        </w:tc>
        <w:tc>
          <w:tcPr>
            <w:tcW w:w="775" w:type="dxa"/>
          </w:tcPr>
          <w:p w14:paraId="0C331536" w14:textId="77777777" w:rsidR="00EB57B4" w:rsidRPr="00EF5447" w:rsidRDefault="00EB57B4" w:rsidP="002C3407">
            <w:pPr>
              <w:pStyle w:val="TAC"/>
              <w:keepNext w:val="0"/>
            </w:pPr>
            <w:r>
              <w:rPr>
                <w:lang w:eastAsia="fi-FI"/>
              </w:rPr>
              <w:t>N/A</w:t>
            </w:r>
          </w:p>
        </w:tc>
        <w:tc>
          <w:tcPr>
            <w:tcW w:w="942" w:type="dxa"/>
          </w:tcPr>
          <w:p w14:paraId="1EC17EFA" w14:textId="77777777" w:rsidR="00EB57B4" w:rsidRPr="00EF5447" w:rsidRDefault="00EB57B4" w:rsidP="002C3407">
            <w:pPr>
              <w:pStyle w:val="TAC"/>
              <w:keepNext w:val="0"/>
            </w:pPr>
            <w:r>
              <w:rPr>
                <w:lang w:eastAsia="fi-FI"/>
              </w:rPr>
              <w:t>N/A</w:t>
            </w:r>
          </w:p>
        </w:tc>
      </w:tr>
      <w:tr w:rsidR="00EB57B4" w:rsidRPr="00EF5447" w14:paraId="7A3EBF85" w14:textId="77777777" w:rsidTr="002C3407">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73B86029" w14:textId="77777777" w:rsidR="00EB57B4" w:rsidRDefault="00EB57B4" w:rsidP="002C3407">
            <w:pPr>
              <w:pStyle w:val="TAN"/>
              <w:rPr>
                <w:lang w:eastAsia="ja-JP"/>
              </w:rPr>
            </w:pPr>
            <w:r>
              <w:rPr>
                <w:lang w:eastAsia="ko-KR"/>
              </w:rPr>
              <w:t>NOTE 1:</w:t>
            </w:r>
            <w:r>
              <w:rPr>
                <w:lang w:eastAsia="ko-KR"/>
              </w:rPr>
              <w:tab/>
            </w:r>
            <w:r>
              <w:t>This band is subject to IMD5 also which MSD is not specified</w:t>
            </w:r>
            <w:r>
              <w:rPr>
                <w:lang w:eastAsia="ja-JP"/>
              </w:rPr>
              <w:t>.</w:t>
            </w:r>
          </w:p>
          <w:p w14:paraId="034E0B2C" w14:textId="77777777" w:rsidR="00EB57B4" w:rsidRDefault="00EB57B4" w:rsidP="002C3407">
            <w:pPr>
              <w:pStyle w:val="TAN"/>
            </w:pPr>
            <w:r>
              <w:t>NOTE 2:</w:t>
            </w:r>
            <w:r>
              <w:tab/>
            </w:r>
            <w:r>
              <w:rPr>
                <w:rFonts w:hint="eastAsia"/>
                <w:lang w:val="en-US" w:eastAsia="zh-CN"/>
              </w:rPr>
              <w:t>Void</w:t>
            </w:r>
          </w:p>
          <w:p w14:paraId="640F45AA" w14:textId="77777777" w:rsidR="00EB57B4" w:rsidRDefault="00EB57B4" w:rsidP="002C3407">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8F06AD2" w14:textId="77777777" w:rsidR="00EB57B4" w:rsidRPr="00EF5447" w:rsidRDefault="00EB57B4" w:rsidP="002C3407">
            <w:pPr>
              <w:pStyle w:val="TAN"/>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504E4E92" w14:textId="77777777" w:rsidR="00AF71CC" w:rsidRPr="00EB57B4" w:rsidRDefault="00AF71CC">
      <w:pPr>
        <w:rPr>
          <w:rFonts w:hint="eastAsia"/>
          <w:noProof/>
          <w:lang w:eastAsia="zh-TW"/>
        </w:rPr>
      </w:pPr>
    </w:p>
    <w:p w14:paraId="302B7136" w14:textId="77777777" w:rsidR="00DC72A9" w:rsidRDefault="00DC72A9" w:rsidP="00DC72A9">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240FCC8D" w14:textId="77777777" w:rsidR="00AF71CC" w:rsidRPr="00EF5447" w:rsidRDefault="00AF71CC" w:rsidP="00AF71CC">
      <w:pPr>
        <w:pStyle w:val="40"/>
        <w:rPr>
          <w:rFonts w:eastAsia="MS Mincho"/>
        </w:rPr>
      </w:pPr>
      <w:bookmarkStart w:id="4624" w:name="_Toc21351737"/>
      <w:bookmarkStart w:id="4625" w:name="_Toc29807319"/>
      <w:bookmarkStart w:id="4626" w:name="_Toc36649033"/>
      <w:bookmarkStart w:id="4627" w:name="_Toc36651758"/>
      <w:bookmarkStart w:id="4628" w:name="_Toc37256692"/>
      <w:bookmarkStart w:id="4629" w:name="_Toc37257033"/>
      <w:bookmarkStart w:id="4630" w:name="_Toc45890781"/>
      <w:bookmarkStart w:id="4631" w:name="_Toc45892005"/>
      <w:bookmarkStart w:id="4632" w:name="_Toc45892415"/>
      <w:bookmarkStart w:id="4633" w:name="_Toc45892825"/>
      <w:bookmarkStart w:id="4634" w:name="_Toc52353239"/>
      <w:bookmarkStart w:id="4635" w:name="_Toc53175062"/>
      <w:bookmarkStart w:id="4636" w:name="_Toc61378401"/>
      <w:bookmarkStart w:id="4637" w:name="_Toc61378876"/>
      <w:bookmarkStart w:id="4638" w:name="_Toc67954071"/>
      <w:bookmarkStart w:id="4639" w:name="_Toc68733738"/>
      <w:bookmarkStart w:id="4640" w:name="_Toc68785054"/>
      <w:bookmarkStart w:id="4641" w:name="_Toc76737014"/>
      <w:bookmarkStart w:id="4642" w:name="_Toc77241426"/>
      <w:bookmarkStart w:id="4643" w:name="_Toc77241931"/>
      <w:bookmarkStart w:id="4644" w:name="_Toc83743310"/>
      <w:bookmarkStart w:id="4645" w:name="_Toc83909831"/>
      <w:bookmarkStart w:id="4646" w:name="_Toc91071798"/>
      <w:r w:rsidRPr="00EF5447">
        <w:rPr>
          <w:rFonts w:eastAsia="MS Mincho"/>
        </w:rPr>
        <w:t>7.3B.3.3</w:t>
      </w:r>
      <w:r w:rsidRPr="00EF5447">
        <w:rPr>
          <w:rFonts w:eastAsia="MS Mincho"/>
        </w:rPr>
        <w:tab/>
        <w:t>Inter-band EN-DC within FR1</w:t>
      </w:r>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0D270502" w14:textId="77777777" w:rsidR="00AF71CC" w:rsidRPr="00EF5447" w:rsidRDefault="00AF71CC" w:rsidP="00AF71CC">
      <w:pPr>
        <w:pStyle w:val="5"/>
      </w:pPr>
      <w:bookmarkStart w:id="4647" w:name="_Toc21351738"/>
      <w:bookmarkStart w:id="4648" w:name="_Toc29807320"/>
      <w:bookmarkStart w:id="4649" w:name="_Toc36649034"/>
      <w:bookmarkStart w:id="4650" w:name="_Toc36651759"/>
      <w:bookmarkStart w:id="4651" w:name="_Toc37256693"/>
      <w:bookmarkStart w:id="4652" w:name="_Toc37257034"/>
      <w:bookmarkStart w:id="4653" w:name="_Toc45890782"/>
      <w:bookmarkStart w:id="4654" w:name="_Toc45892006"/>
      <w:bookmarkStart w:id="4655" w:name="_Toc45892416"/>
      <w:bookmarkStart w:id="4656" w:name="_Toc45892826"/>
      <w:bookmarkStart w:id="4657" w:name="_Toc52353240"/>
      <w:bookmarkStart w:id="4658" w:name="_Toc53175063"/>
      <w:bookmarkStart w:id="4659" w:name="_Toc61378402"/>
      <w:bookmarkStart w:id="4660" w:name="_Toc61378877"/>
      <w:bookmarkStart w:id="4661" w:name="_Toc67954072"/>
      <w:bookmarkStart w:id="4662" w:name="_Toc68733739"/>
      <w:bookmarkStart w:id="4663" w:name="_Toc68785055"/>
      <w:bookmarkStart w:id="4664" w:name="_Toc76737015"/>
      <w:bookmarkStart w:id="4665" w:name="_Toc77241427"/>
      <w:bookmarkStart w:id="4666" w:name="_Toc77241932"/>
      <w:bookmarkStart w:id="4667" w:name="_Toc83743311"/>
      <w:bookmarkStart w:id="4668" w:name="_Toc83909832"/>
      <w:bookmarkStart w:id="4669" w:name="_Toc91071799"/>
      <w:r w:rsidRPr="00EF5447">
        <w:t>7.3B.3.3.1</w:t>
      </w:r>
      <w:r w:rsidRPr="00EF5447">
        <w:tab/>
        <w:t>ΔR</w:t>
      </w:r>
      <w:r w:rsidRPr="00EF5447">
        <w:rPr>
          <w:vertAlign w:val="subscript"/>
        </w:rPr>
        <w:t>IB</w:t>
      </w:r>
      <w:proofErr w:type="gramStart"/>
      <w:r w:rsidRPr="00EF5447">
        <w:rPr>
          <w:vertAlign w:val="subscript"/>
        </w:rPr>
        <w:t>,c</w:t>
      </w:r>
      <w:proofErr w:type="gramEnd"/>
      <w:r w:rsidRPr="00EF5447">
        <w:t xml:space="preserve"> for EN-DC in two bands</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2CF7D1A7" w14:textId="77777777" w:rsidR="00AF71CC" w:rsidRPr="00EF5447" w:rsidRDefault="00AF71CC" w:rsidP="00AF71CC">
      <w:pPr>
        <w:pStyle w:val="TH"/>
      </w:pPr>
      <w:r w:rsidRPr="00EF5447">
        <w:t>Table 7.3B.3.3.1-1: ΔR</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AF71CC" w:rsidRPr="00EF5447" w14:paraId="441AD2D5" w14:textId="77777777" w:rsidTr="008B211C">
        <w:trPr>
          <w:trHeight w:val="187"/>
          <w:tblHeader/>
          <w:jc w:val="center"/>
        </w:trPr>
        <w:tc>
          <w:tcPr>
            <w:tcW w:w="2619" w:type="dxa"/>
            <w:vMerge w:val="restart"/>
          </w:tcPr>
          <w:p w14:paraId="3A32C8CA" w14:textId="77777777" w:rsidR="00AF71CC" w:rsidRPr="00EF5447" w:rsidRDefault="00AF71CC" w:rsidP="008B211C">
            <w:pPr>
              <w:pStyle w:val="TAH"/>
            </w:pPr>
            <w:r w:rsidRPr="00EF5447">
              <w:t>Inter-band EN-DC configuration</w:t>
            </w:r>
          </w:p>
        </w:tc>
        <w:tc>
          <w:tcPr>
            <w:tcW w:w="6620" w:type="dxa"/>
            <w:gridSpan w:val="2"/>
          </w:tcPr>
          <w:p w14:paraId="494DAE0C" w14:textId="77777777" w:rsidR="00AF71CC" w:rsidRPr="00EF5447" w:rsidRDefault="00AF71CC" w:rsidP="008B211C">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sidRPr="00D41556">
              <w:rPr>
                <w:color w:val="000000" w:themeColor="text1"/>
                <w:vertAlign w:val="superscript"/>
              </w:rPr>
              <w:t>6</w:t>
            </w:r>
          </w:p>
        </w:tc>
      </w:tr>
      <w:tr w:rsidR="00AF71CC" w:rsidRPr="00EF5447" w14:paraId="6C81373F" w14:textId="77777777" w:rsidTr="008B211C">
        <w:trPr>
          <w:trHeight w:val="187"/>
          <w:tblHeader/>
          <w:jc w:val="center"/>
        </w:trPr>
        <w:tc>
          <w:tcPr>
            <w:tcW w:w="2619" w:type="dxa"/>
            <w:vMerge/>
            <w:tcBorders>
              <w:bottom w:val="single" w:sz="4" w:space="0" w:color="auto"/>
            </w:tcBorders>
          </w:tcPr>
          <w:p w14:paraId="5417125D" w14:textId="77777777" w:rsidR="00AF71CC" w:rsidRPr="00EF5447" w:rsidRDefault="00AF71CC" w:rsidP="008B211C">
            <w:pPr>
              <w:pStyle w:val="TAH"/>
            </w:pPr>
          </w:p>
        </w:tc>
        <w:tc>
          <w:tcPr>
            <w:tcW w:w="6620" w:type="dxa"/>
            <w:gridSpan w:val="2"/>
          </w:tcPr>
          <w:p w14:paraId="14286396" w14:textId="77777777" w:rsidR="00AF71CC" w:rsidRPr="00EF5447" w:rsidRDefault="00AF71CC" w:rsidP="008B211C">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AF71CC" w:rsidRPr="00EF5447" w14:paraId="57F08B33" w14:textId="77777777" w:rsidTr="008B211C">
        <w:trPr>
          <w:trHeight w:val="187"/>
          <w:jc w:val="center"/>
        </w:trPr>
        <w:tc>
          <w:tcPr>
            <w:tcW w:w="2619" w:type="dxa"/>
          </w:tcPr>
          <w:p w14:paraId="34317036" w14:textId="77777777" w:rsidR="00AF71CC" w:rsidRPr="00EF5447" w:rsidRDefault="00AF71CC" w:rsidP="008B211C">
            <w:pPr>
              <w:pStyle w:val="TAC"/>
              <w:rPr>
                <w:rFonts w:cs="Arial"/>
              </w:rPr>
            </w:pPr>
            <w:r w:rsidRPr="00EF5447">
              <w:t>DC_</w:t>
            </w:r>
            <w:r w:rsidRPr="00EF5447">
              <w:rPr>
                <w:rFonts w:eastAsia="MS Mincho"/>
                <w:lang w:eastAsia="ja-JP"/>
              </w:rPr>
              <w:t>1</w:t>
            </w:r>
            <w:r w:rsidRPr="00EF5447">
              <w:t>_n28</w:t>
            </w:r>
          </w:p>
        </w:tc>
        <w:tc>
          <w:tcPr>
            <w:tcW w:w="3310" w:type="dxa"/>
          </w:tcPr>
          <w:p w14:paraId="67AA98EA" w14:textId="77777777" w:rsidR="00AF71CC" w:rsidRPr="00EF5447" w:rsidRDefault="00AF71CC" w:rsidP="008B211C">
            <w:pPr>
              <w:pStyle w:val="TAC"/>
              <w:rPr>
                <w:rFonts w:cs="Arial"/>
              </w:rPr>
            </w:pPr>
            <w:r>
              <w:rPr>
                <w:rFonts w:eastAsia="MS Mincho"/>
                <w:lang w:eastAsia="ja-JP"/>
              </w:rPr>
              <w:t>-</w:t>
            </w:r>
          </w:p>
        </w:tc>
        <w:tc>
          <w:tcPr>
            <w:tcW w:w="3310" w:type="dxa"/>
          </w:tcPr>
          <w:p w14:paraId="16B925EC" w14:textId="77777777" w:rsidR="00AF71CC" w:rsidRPr="00EF5447" w:rsidRDefault="00AF71CC" w:rsidP="008B211C">
            <w:pPr>
              <w:pStyle w:val="TAC"/>
              <w:rPr>
                <w:rFonts w:cs="Arial"/>
              </w:rPr>
            </w:pPr>
            <w:r w:rsidRPr="00EF5447">
              <w:rPr>
                <w:rFonts w:eastAsia="MS Mincho"/>
                <w:lang w:eastAsia="ja-JP"/>
              </w:rPr>
              <w:t>0.2</w:t>
            </w:r>
          </w:p>
        </w:tc>
      </w:tr>
      <w:tr w:rsidR="00AF71CC" w:rsidRPr="00EF5447" w14:paraId="3D374B10" w14:textId="77777777" w:rsidTr="008B211C">
        <w:trPr>
          <w:trHeight w:val="187"/>
          <w:jc w:val="center"/>
        </w:trPr>
        <w:tc>
          <w:tcPr>
            <w:tcW w:w="2619" w:type="dxa"/>
            <w:tcBorders>
              <w:bottom w:val="single" w:sz="4" w:space="0" w:color="auto"/>
            </w:tcBorders>
          </w:tcPr>
          <w:p w14:paraId="421913C5" w14:textId="77777777" w:rsidR="00AF71CC" w:rsidRPr="00EF5447" w:rsidRDefault="00AF71CC" w:rsidP="008B211C">
            <w:pPr>
              <w:pStyle w:val="TAC"/>
            </w:pPr>
            <w:r w:rsidRPr="00EF5447">
              <w:t>DC_</w:t>
            </w:r>
            <w:r w:rsidRPr="00EF5447">
              <w:rPr>
                <w:rFonts w:eastAsia="MS Mincho"/>
                <w:lang w:eastAsia="ja-JP"/>
              </w:rPr>
              <w:t>1</w:t>
            </w:r>
            <w:r w:rsidRPr="00EF5447">
              <w:t>_n51</w:t>
            </w:r>
          </w:p>
        </w:tc>
        <w:tc>
          <w:tcPr>
            <w:tcW w:w="3310" w:type="dxa"/>
          </w:tcPr>
          <w:p w14:paraId="57184A27"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59E18EFC" w14:textId="77777777" w:rsidR="00AF71CC" w:rsidRPr="00EF5447" w:rsidRDefault="00AF71CC" w:rsidP="008B211C">
            <w:pPr>
              <w:pStyle w:val="TAC"/>
              <w:rPr>
                <w:rFonts w:eastAsia="MS Mincho"/>
                <w:lang w:eastAsia="ja-JP"/>
              </w:rPr>
            </w:pPr>
            <w:r w:rsidRPr="00EF5447">
              <w:rPr>
                <w:rFonts w:eastAsia="MS Mincho"/>
                <w:lang w:eastAsia="ja-JP"/>
              </w:rPr>
              <w:t>0.1</w:t>
            </w:r>
          </w:p>
        </w:tc>
      </w:tr>
      <w:tr w:rsidR="00AF71CC" w:rsidRPr="00EF5447" w14:paraId="647BF01F" w14:textId="77777777" w:rsidTr="008B211C">
        <w:trPr>
          <w:trHeight w:val="187"/>
          <w:jc w:val="center"/>
        </w:trPr>
        <w:tc>
          <w:tcPr>
            <w:tcW w:w="2619" w:type="dxa"/>
            <w:tcBorders>
              <w:bottom w:val="single" w:sz="4" w:space="0" w:color="auto"/>
            </w:tcBorders>
            <w:shd w:val="clear" w:color="auto" w:fill="auto"/>
          </w:tcPr>
          <w:p w14:paraId="0D4785C6" w14:textId="77777777" w:rsidR="00AF71CC" w:rsidRPr="00EF5447" w:rsidRDefault="00AF71CC" w:rsidP="008B211C">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0BE3B20F" w14:textId="77777777" w:rsidR="00AF71CC" w:rsidRPr="00EF5447" w:rsidRDefault="00AF71CC" w:rsidP="008B211C">
            <w:pPr>
              <w:pStyle w:val="TAC"/>
            </w:pPr>
            <w:r>
              <w:rPr>
                <w:rFonts w:eastAsia="MS Mincho"/>
                <w:lang w:eastAsia="ja-JP"/>
              </w:rPr>
              <w:t>0.2</w:t>
            </w:r>
          </w:p>
        </w:tc>
        <w:tc>
          <w:tcPr>
            <w:tcW w:w="3310" w:type="dxa"/>
          </w:tcPr>
          <w:p w14:paraId="3932949C" w14:textId="77777777" w:rsidR="00AF71CC" w:rsidRPr="00EF5447" w:rsidRDefault="00AF71CC" w:rsidP="008B211C">
            <w:pPr>
              <w:pStyle w:val="TAC"/>
            </w:pPr>
            <w:r w:rsidRPr="00EF5447">
              <w:rPr>
                <w:rFonts w:eastAsia="MS Mincho"/>
                <w:lang w:eastAsia="ja-JP"/>
              </w:rPr>
              <w:t>0.</w:t>
            </w:r>
            <w:r>
              <w:rPr>
                <w:rFonts w:eastAsia="MS Mincho"/>
                <w:lang w:eastAsia="ja-JP"/>
              </w:rPr>
              <w:t>5</w:t>
            </w:r>
          </w:p>
        </w:tc>
      </w:tr>
      <w:tr w:rsidR="00AF71CC" w:rsidRPr="00EF5447" w14:paraId="6E345CCC" w14:textId="77777777" w:rsidTr="008B211C">
        <w:trPr>
          <w:trHeight w:val="187"/>
          <w:jc w:val="center"/>
        </w:trPr>
        <w:tc>
          <w:tcPr>
            <w:tcW w:w="2619" w:type="dxa"/>
            <w:tcBorders>
              <w:bottom w:val="single" w:sz="4" w:space="0" w:color="auto"/>
            </w:tcBorders>
          </w:tcPr>
          <w:p w14:paraId="01B7D219" w14:textId="77777777" w:rsidR="00AF71CC" w:rsidRPr="00EF5447" w:rsidRDefault="00AF71CC" w:rsidP="008B211C">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0403ADBA" w14:textId="77777777" w:rsidR="00AF71CC" w:rsidRPr="00EF5447" w:rsidRDefault="00AF71CC" w:rsidP="008B211C">
            <w:pPr>
              <w:pStyle w:val="TAC"/>
            </w:pPr>
            <w:r>
              <w:rPr>
                <w:rFonts w:eastAsia="MS Mincho"/>
                <w:lang w:eastAsia="ja-JP"/>
              </w:rPr>
              <w:t>-</w:t>
            </w:r>
          </w:p>
        </w:tc>
        <w:tc>
          <w:tcPr>
            <w:tcW w:w="3310" w:type="dxa"/>
          </w:tcPr>
          <w:p w14:paraId="1C2C653C" w14:textId="77777777" w:rsidR="00AF71CC" w:rsidRPr="00EF5447" w:rsidRDefault="00AF71CC" w:rsidP="008B211C">
            <w:pPr>
              <w:pStyle w:val="TAC"/>
            </w:pPr>
            <w:r w:rsidRPr="00EF5447">
              <w:rPr>
                <w:rFonts w:eastAsia="MS Mincho"/>
                <w:lang w:eastAsia="ja-JP"/>
              </w:rPr>
              <w:t>0.5</w:t>
            </w:r>
          </w:p>
        </w:tc>
      </w:tr>
      <w:tr w:rsidR="00AF71CC" w:rsidRPr="00EF5447" w14:paraId="65F90747" w14:textId="77777777" w:rsidTr="008B211C">
        <w:trPr>
          <w:trHeight w:val="187"/>
          <w:jc w:val="center"/>
        </w:trPr>
        <w:tc>
          <w:tcPr>
            <w:tcW w:w="2619" w:type="dxa"/>
            <w:tcBorders>
              <w:bottom w:val="single" w:sz="4" w:space="0" w:color="auto"/>
            </w:tcBorders>
            <w:shd w:val="clear" w:color="auto" w:fill="auto"/>
          </w:tcPr>
          <w:p w14:paraId="69D8E489" w14:textId="77777777" w:rsidR="00AF71CC" w:rsidRDefault="00AF71CC" w:rsidP="008B211C">
            <w:pPr>
              <w:pStyle w:val="TAC"/>
              <w:rPr>
                <w:lang w:eastAsia="zh-TW"/>
              </w:rPr>
            </w:pPr>
            <w:r w:rsidRPr="00D4364D">
              <w:t>DC_2</w:t>
            </w:r>
            <w:r>
              <w:t>_n</w:t>
            </w:r>
            <w:r w:rsidRPr="00D4364D">
              <w:t>30</w:t>
            </w:r>
          </w:p>
          <w:p w14:paraId="40C4414C" w14:textId="77777777" w:rsidR="00AF71CC" w:rsidRPr="00EF5447" w:rsidRDefault="00AF71CC" w:rsidP="008B211C">
            <w:pPr>
              <w:pStyle w:val="TAC"/>
              <w:rPr>
                <w:rFonts w:cs="Arial"/>
              </w:rPr>
            </w:pPr>
            <w:r>
              <w:rPr>
                <w:rFonts w:cs="Arial" w:hint="eastAsia"/>
                <w:lang w:eastAsia="zh-TW"/>
              </w:rPr>
              <w:t>DC_2-2_n30</w:t>
            </w:r>
          </w:p>
        </w:tc>
        <w:tc>
          <w:tcPr>
            <w:tcW w:w="3310" w:type="dxa"/>
            <w:tcBorders>
              <w:bottom w:val="single" w:sz="4" w:space="0" w:color="auto"/>
            </w:tcBorders>
            <w:vAlign w:val="center"/>
          </w:tcPr>
          <w:p w14:paraId="4409DF2B" w14:textId="77777777" w:rsidR="00AF71CC" w:rsidRPr="00EF5447" w:rsidRDefault="00AF71CC" w:rsidP="008B211C">
            <w:pPr>
              <w:pStyle w:val="TAC"/>
              <w:rPr>
                <w:rFonts w:cs="Arial"/>
                <w:lang w:eastAsia="zh-TW"/>
              </w:rPr>
            </w:pPr>
            <w:r>
              <w:t>0.4</w:t>
            </w:r>
          </w:p>
        </w:tc>
        <w:tc>
          <w:tcPr>
            <w:tcW w:w="3310" w:type="dxa"/>
          </w:tcPr>
          <w:p w14:paraId="49C3574D" w14:textId="77777777" w:rsidR="00AF71CC" w:rsidRPr="00EF5447" w:rsidRDefault="00AF71CC" w:rsidP="008B211C">
            <w:pPr>
              <w:pStyle w:val="TAC"/>
              <w:rPr>
                <w:rFonts w:cs="Arial"/>
                <w:lang w:eastAsia="zh-CN"/>
              </w:rPr>
            </w:pPr>
            <w:r w:rsidRPr="00D4364D">
              <w:t>0.</w:t>
            </w:r>
            <w:r>
              <w:t>5</w:t>
            </w:r>
          </w:p>
        </w:tc>
      </w:tr>
      <w:tr w:rsidR="00AF71CC" w:rsidRPr="00EF5447" w14:paraId="3E211735" w14:textId="77777777" w:rsidTr="008B211C">
        <w:trPr>
          <w:trHeight w:val="187"/>
          <w:jc w:val="center"/>
        </w:trPr>
        <w:tc>
          <w:tcPr>
            <w:tcW w:w="2619" w:type="dxa"/>
            <w:tcBorders>
              <w:top w:val="single" w:sz="4" w:space="0" w:color="auto"/>
              <w:bottom w:val="single" w:sz="4" w:space="0" w:color="auto"/>
            </w:tcBorders>
            <w:shd w:val="clear" w:color="auto" w:fill="auto"/>
          </w:tcPr>
          <w:p w14:paraId="1D99149F" w14:textId="77777777" w:rsidR="00AF71CC" w:rsidRPr="00EF5447" w:rsidRDefault="00AF71CC" w:rsidP="008B211C">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14:paraId="14B8EBD6" w14:textId="77777777" w:rsidR="00AF71CC" w:rsidRPr="00EF5447" w:rsidRDefault="00AF71CC" w:rsidP="008B211C">
            <w:pPr>
              <w:pStyle w:val="TAC"/>
              <w:rPr>
                <w:rFonts w:eastAsia="MS Mincho"/>
                <w:lang w:eastAsia="ja-JP"/>
              </w:rPr>
            </w:pPr>
            <w:r>
              <w:rPr>
                <w:rFonts w:cs="Arial"/>
                <w:lang w:eastAsia="zh-TW"/>
              </w:rPr>
              <w:t>0.</w:t>
            </w:r>
            <w:r w:rsidRPr="00EF5447">
              <w:rPr>
                <w:rFonts w:cs="Arial"/>
                <w:lang w:eastAsia="zh-TW"/>
              </w:rPr>
              <w:t>2</w:t>
            </w:r>
          </w:p>
        </w:tc>
        <w:tc>
          <w:tcPr>
            <w:tcW w:w="3310" w:type="dxa"/>
          </w:tcPr>
          <w:p w14:paraId="153C1C94" w14:textId="77777777" w:rsidR="00AF71CC" w:rsidRPr="00EF5447" w:rsidRDefault="00AF71CC" w:rsidP="008B211C">
            <w:pPr>
              <w:pStyle w:val="TAC"/>
              <w:rPr>
                <w:rFonts w:eastAsia="MS Mincho"/>
                <w:lang w:eastAsia="ja-JP"/>
              </w:rPr>
            </w:pPr>
            <w:r w:rsidRPr="00EF5447">
              <w:rPr>
                <w:rFonts w:cs="Arial"/>
                <w:lang w:eastAsia="zh-CN"/>
              </w:rPr>
              <w:t>0.</w:t>
            </w:r>
            <w:r>
              <w:rPr>
                <w:rFonts w:cs="Arial"/>
                <w:lang w:eastAsia="zh-CN"/>
              </w:rPr>
              <w:t>5</w:t>
            </w:r>
          </w:p>
        </w:tc>
      </w:tr>
      <w:tr w:rsidR="00AF71CC" w:rsidRPr="00EF5447" w14:paraId="02F381F7" w14:textId="77777777" w:rsidTr="008B211C">
        <w:trPr>
          <w:trHeight w:val="187"/>
          <w:jc w:val="center"/>
        </w:trPr>
        <w:tc>
          <w:tcPr>
            <w:tcW w:w="2619" w:type="dxa"/>
            <w:tcBorders>
              <w:bottom w:val="single" w:sz="4" w:space="0" w:color="auto"/>
            </w:tcBorders>
            <w:shd w:val="clear" w:color="auto" w:fill="auto"/>
          </w:tcPr>
          <w:p w14:paraId="168423FF" w14:textId="77777777" w:rsidR="00AF71CC" w:rsidRDefault="00AF71CC" w:rsidP="008B211C">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14:paraId="6665BC02" w14:textId="77777777" w:rsidR="00AF71CC" w:rsidRPr="00EF5447" w:rsidRDefault="00AF71CC" w:rsidP="008B211C">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14:paraId="67EA98C7" w14:textId="77777777" w:rsidR="00AF71CC" w:rsidRPr="00EF5447" w:rsidRDefault="00AF71CC" w:rsidP="008B211C">
            <w:pPr>
              <w:pStyle w:val="TAC"/>
            </w:pPr>
            <w:r>
              <w:rPr>
                <w:rFonts w:cs="Arial"/>
                <w:lang w:eastAsia="zh-CN"/>
              </w:rPr>
              <w:t>0.3</w:t>
            </w:r>
          </w:p>
        </w:tc>
        <w:tc>
          <w:tcPr>
            <w:tcW w:w="3310" w:type="dxa"/>
          </w:tcPr>
          <w:p w14:paraId="2DF3F465" w14:textId="77777777" w:rsidR="00AF71CC" w:rsidRPr="00EF5447" w:rsidRDefault="00AF71CC" w:rsidP="008B211C">
            <w:pPr>
              <w:pStyle w:val="TAC"/>
            </w:pPr>
            <w:r w:rsidRPr="00EF5447">
              <w:rPr>
                <w:rFonts w:cs="Arial"/>
                <w:lang w:eastAsia="zh-CN"/>
              </w:rPr>
              <w:t>0.3</w:t>
            </w:r>
          </w:p>
        </w:tc>
      </w:tr>
      <w:tr w:rsidR="00AF71CC" w:rsidRPr="00EF5447" w14:paraId="02B1CD85" w14:textId="77777777" w:rsidTr="008B211C">
        <w:trPr>
          <w:trHeight w:val="187"/>
          <w:jc w:val="center"/>
        </w:trPr>
        <w:tc>
          <w:tcPr>
            <w:tcW w:w="2619" w:type="dxa"/>
            <w:tcBorders>
              <w:top w:val="single" w:sz="4" w:space="0" w:color="auto"/>
              <w:bottom w:val="single" w:sz="4" w:space="0" w:color="auto"/>
            </w:tcBorders>
            <w:shd w:val="clear" w:color="auto" w:fill="auto"/>
          </w:tcPr>
          <w:p w14:paraId="52CD87D8" w14:textId="77777777" w:rsidR="00AF71CC" w:rsidRPr="00EF5447" w:rsidRDefault="00AF71CC" w:rsidP="008B211C">
            <w:pPr>
              <w:pStyle w:val="TAC"/>
              <w:rPr>
                <w:lang w:eastAsia="zh-CN"/>
              </w:rPr>
            </w:pPr>
            <w:r w:rsidRPr="00EF5447">
              <w:rPr>
                <w:lang w:eastAsia="zh-CN"/>
              </w:rPr>
              <w:t>DC_2_n77</w:t>
            </w:r>
          </w:p>
          <w:p w14:paraId="31E13C45" w14:textId="77777777" w:rsidR="00AF71CC" w:rsidRPr="00EF5447" w:rsidRDefault="00AF71CC" w:rsidP="008B211C">
            <w:pPr>
              <w:pStyle w:val="TAC"/>
            </w:pPr>
            <w:r w:rsidRPr="00EF5447">
              <w:rPr>
                <w:lang w:eastAsia="fi-FI"/>
              </w:rPr>
              <w:t>DC_2-2_n77</w:t>
            </w:r>
          </w:p>
        </w:tc>
        <w:tc>
          <w:tcPr>
            <w:tcW w:w="3310" w:type="dxa"/>
            <w:tcBorders>
              <w:top w:val="single" w:sz="4" w:space="0" w:color="auto"/>
            </w:tcBorders>
          </w:tcPr>
          <w:p w14:paraId="28D1E288" w14:textId="77777777" w:rsidR="00AF71CC" w:rsidRPr="00EF5447" w:rsidRDefault="00AF71CC" w:rsidP="008B211C">
            <w:pPr>
              <w:pStyle w:val="TAC"/>
              <w:rPr>
                <w:lang w:eastAsia="ja-JP"/>
              </w:rPr>
            </w:pPr>
            <w:r>
              <w:rPr>
                <w:lang w:eastAsia="zh-CN"/>
              </w:rPr>
              <w:t>0.</w:t>
            </w:r>
            <w:r w:rsidRPr="00EF5447">
              <w:rPr>
                <w:lang w:eastAsia="zh-CN"/>
              </w:rPr>
              <w:t>2</w:t>
            </w:r>
          </w:p>
        </w:tc>
        <w:tc>
          <w:tcPr>
            <w:tcW w:w="3310" w:type="dxa"/>
          </w:tcPr>
          <w:p w14:paraId="16EC4F7B" w14:textId="77777777" w:rsidR="00AF71CC" w:rsidRPr="00EF5447" w:rsidRDefault="00AF71CC" w:rsidP="008B211C">
            <w:pPr>
              <w:pStyle w:val="TAC"/>
              <w:rPr>
                <w:lang w:eastAsia="zh-CN"/>
              </w:rPr>
            </w:pPr>
            <w:r>
              <w:rPr>
                <w:lang w:eastAsia="zh-CN"/>
              </w:rPr>
              <w:t>0.5</w:t>
            </w:r>
          </w:p>
        </w:tc>
      </w:tr>
      <w:tr w:rsidR="00AF71CC" w:rsidRPr="00EF5447" w14:paraId="2518BBF1" w14:textId="77777777" w:rsidTr="008B211C">
        <w:trPr>
          <w:trHeight w:val="187"/>
          <w:jc w:val="center"/>
        </w:trPr>
        <w:tc>
          <w:tcPr>
            <w:tcW w:w="2619" w:type="dxa"/>
            <w:tcBorders>
              <w:bottom w:val="single" w:sz="4" w:space="0" w:color="auto"/>
            </w:tcBorders>
            <w:shd w:val="clear" w:color="auto" w:fill="auto"/>
          </w:tcPr>
          <w:p w14:paraId="7A2624C1" w14:textId="77777777" w:rsidR="00AF71CC" w:rsidRDefault="00AF71CC" w:rsidP="008B211C">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245CFE39" w14:textId="77777777" w:rsidR="00AF71CC" w:rsidRPr="00EF5447" w:rsidRDefault="00AF71CC" w:rsidP="008B211C">
            <w:pPr>
              <w:pStyle w:val="TAC"/>
            </w:pPr>
            <w:r>
              <w:rPr>
                <w:rFonts w:cs="Arial" w:hint="eastAsia"/>
                <w:lang w:eastAsia="zh-TW"/>
              </w:rPr>
              <w:t>DC_2-2_n78</w:t>
            </w:r>
          </w:p>
        </w:tc>
        <w:tc>
          <w:tcPr>
            <w:tcW w:w="3310" w:type="dxa"/>
            <w:tcBorders>
              <w:bottom w:val="single" w:sz="4" w:space="0" w:color="auto"/>
            </w:tcBorders>
          </w:tcPr>
          <w:p w14:paraId="1E918FB9" w14:textId="77777777" w:rsidR="00AF71CC" w:rsidRPr="00EF5447" w:rsidRDefault="00AF71CC" w:rsidP="008B211C">
            <w:pPr>
              <w:pStyle w:val="TAC"/>
            </w:pPr>
            <w:r>
              <w:rPr>
                <w:rFonts w:cs="Arial"/>
                <w:lang w:eastAsia="zh-CN"/>
              </w:rPr>
              <w:t>0.</w:t>
            </w:r>
            <w:r w:rsidRPr="00EF5447">
              <w:rPr>
                <w:rFonts w:cs="Arial"/>
                <w:lang w:eastAsia="zh-CN"/>
              </w:rPr>
              <w:t>2</w:t>
            </w:r>
          </w:p>
        </w:tc>
        <w:tc>
          <w:tcPr>
            <w:tcW w:w="3310" w:type="dxa"/>
          </w:tcPr>
          <w:p w14:paraId="51437CD4" w14:textId="77777777" w:rsidR="00AF71CC" w:rsidRPr="00EF5447" w:rsidRDefault="00AF71CC" w:rsidP="008B211C">
            <w:pPr>
              <w:pStyle w:val="TAC"/>
            </w:pPr>
            <w:r w:rsidRPr="00EF5447">
              <w:rPr>
                <w:rFonts w:cs="Arial"/>
                <w:lang w:eastAsia="zh-CN"/>
              </w:rPr>
              <w:t>0.</w:t>
            </w:r>
            <w:r>
              <w:rPr>
                <w:rFonts w:cs="Arial"/>
                <w:lang w:eastAsia="zh-CN"/>
              </w:rPr>
              <w:t>5</w:t>
            </w:r>
          </w:p>
        </w:tc>
      </w:tr>
      <w:tr w:rsidR="00AF71CC" w:rsidRPr="00300879" w14:paraId="0E55B8A0" w14:textId="77777777" w:rsidTr="008B211C">
        <w:trPr>
          <w:trHeight w:val="187"/>
          <w:jc w:val="center"/>
        </w:trPr>
        <w:tc>
          <w:tcPr>
            <w:tcW w:w="2619" w:type="dxa"/>
            <w:tcBorders>
              <w:bottom w:val="single" w:sz="4" w:space="0" w:color="auto"/>
            </w:tcBorders>
            <w:shd w:val="clear" w:color="auto" w:fill="auto"/>
          </w:tcPr>
          <w:p w14:paraId="40EEC7BF" w14:textId="77777777" w:rsidR="00AF71CC" w:rsidRPr="00EF5447" w:rsidRDefault="00AF71CC" w:rsidP="008B211C">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single" w:sz="4" w:space="0" w:color="auto"/>
            </w:tcBorders>
            <w:shd w:val="clear" w:color="auto" w:fill="auto"/>
          </w:tcPr>
          <w:p w14:paraId="2371B0E5" w14:textId="77777777" w:rsidR="00AF71CC" w:rsidRPr="00EF5447" w:rsidRDefault="00AF71CC" w:rsidP="008B211C">
            <w:pPr>
              <w:pStyle w:val="TAC"/>
            </w:pPr>
            <w:r>
              <w:rPr>
                <w:rFonts w:cs="Arial"/>
                <w:lang w:eastAsia="zh-CN"/>
              </w:rPr>
              <w:t>-</w:t>
            </w:r>
          </w:p>
        </w:tc>
        <w:tc>
          <w:tcPr>
            <w:tcW w:w="3310" w:type="dxa"/>
          </w:tcPr>
          <w:p w14:paraId="5B9C181B" w14:textId="77777777" w:rsidR="00AF71CC" w:rsidRPr="00300879" w:rsidRDefault="00AF71CC" w:rsidP="008B211C">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AF71CC" w:rsidRPr="00EF5447" w14:paraId="3096AA10" w14:textId="77777777" w:rsidTr="008B211C">
        <w:trPr>
          <w:trHeight w:val="187"/>
          <w:jc w:val="center"/>
        </w:trPr>
        <w:tc>
          <w:tcPr>
            <w:tcW w:w="2619" w:type="dxa"/>
            <w:tcBorders>
              <w:top w:val="single" w:sz="4" w:space="0" w:color="auto"/>
              <w:bottom w:val="single" w:sz="4" w:space="0" w:color="auto"/>
            </w:tcBorders>
            <w:shd w:val="clear" w:color="auto" w:fill="auto"/>
          </w:tcPr>
          <w:p w14:paraId="09988C6C" w14:textId="77777777" w:rsidR="00AF71CC" w:rsidRPr="00EF5447" w:rsidRDefault="00AF71CC" w:rsidP="008B211C">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14:paraId="3C4FCAD9" w14:textId="77777777" w:rsidR="00AF71CC" w:rsidRPr="00EF5447" w:rsidRDefault="00AF71CC" w:rsidP="008B211C">
            <w:pPr>
              <w:pStyle w:val="TAC"/>
            </w:pPr>
            <w:r>
              <w:rPr>
                <w:rFonts w:eastAsia="MS Mincho"/>
                <w:lang w:eastAsia="ja-JP"/>
              </w:rPr>
              <w:t>0.2</w:t>
            </w:r>
          </w:p>
        </w:tc>
        <w:tc>
          <w:tcPr>
            <w:tcW w:w="3310" w:type="dxa"/>
          </w:tcPr>
          <w:p w14:paraId="5C25C8D6" w14:textId="77777777" w:rsidR="00AF71CC" w:rsidRPr="00EF5447" w:rsidRDefault="00AF71CC" w:rsidP="008B211C">
            <w:pPr>
              <w:pStyle w:val="TAC"/>
            </w:pPr>
            <w:r w:rsidRPr="00EF5447">
              <w:rPr>
                <w:rFonts w:eastAsia="MS Mincho"/>
                <w:lang w:eastAsia="ja-JP"/>
              </w:rPr>
              <w:t>0.2</w:t>
            </w:r>
          </w:p>
        </w:tc>
      </w:tr>
      <w:tr w:rsidR="00AF71CC" w:rsidRPr="00EF5447" w14:paraId="694069E0" w14:textId="77777777" w:rsidTr="008B211C">
        <w:trPr>
          <w:trHeight w:val="187"/>
          <w:jc w:val="center"/>
        </w:trPr>
        <w:tc>
          <w:tcPr>
            <w:tcW w:w="2619" w:type="dxa"/>
            <w:tcBorders>
              <w:bottom w:val="single" w:sz="4" w:space="0" w:color="auto"/>
            </w:tcBorders>
            <w:shd w:val="clear" w:color="auto" w:fill="auto"/>
          </w:tcPr>
          <w:p w14:paraId="1F06E601" w14:textId="77777777" w:rsidR="00AF71CC" w:rsidRDefault="00AF71CC" w:rsidP="008B211C">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66B2850F" w14:textId="77777777" w:rsidR="00AF71CC" w:rsidRPr="00EF5447" w:rsidRDefault="00AF71CC" w:rsidP="008B211C">
            <w:pPr>
              <w:pStyle w:val="TAC"/>
            </w:pPr>
            <w:r w:rsidRPr="00EF5447">
              <w:rPr>
                <w:rFonts w:eastAsia="MS Mincho"/>
                <w:lang w:eastAsia="ja-JP"/>
              </w:rPr>
              <w:t>DC_3-3_n77</w:t>
            </w:r>
          </w:p>
        </w:tc>
        <w:tc>
          <w:tcPr>
            <w:tcW w:w="3310" w:type="dxa"/>
            <w:tcBorders>
              <w:bottom w:val="single" w:sz="4" w:space="0" w:color="auto"/>
            </w:tcBorders>
          </w:tcPr>
          <w:p w14:paraId="69A78257" w14:textId="77777777" w:rsidR="00AF71CC" w:rsidRPr="00EF5447" w:rsidRDefault="00AF71CC" w:rsidP="008B211C">
            <w:pPr>
              <w:pStyle w:val="TAC"/>
            </w:pPr>
            <w:r>
              <w:rPr>
                <w:rFonts w:eastAsia="MS Mincho"/>
                <w:lang w:eastAsia="ja-JP"/>
              </w:rPr>
              <w:t>0.2</w:t>
            </w:r>
          </w:p>
        </w:tc>
        <w:tc>
          <w:tcPr>
            <w:tcW w:w="3310" w:type="dxa"/>
          </w:tcPr>
          <w:p w14:paraId="5A40210A" w14:textId="77777777" w:rsidR="00AF71CC" w:rsidRPr="00EF5447" w:rsidRDefault="00AF71CC" w:rsidP="008B211C">
            <w:pPr>
              <w:pStyle w:val="TAC"/>
            </w:pPr>
            <w:r w:rsidRPr="00EF5447">
              <w:rPr>
                <w:rFonts w:eastAsia="MS Mincho"/>
                <w:lang w:eastAsia="ja-JP"/>
              </w:rPr>
              <w:t>0.</w:t>
            </w:r>
            <w:r>
              <w:rPr>
                <w:rFonts w:eastAsia="MS Mincho"/>
                <w:lang w:eastAsia="ja-JP"/>
              </w:rPr>
              <w:t>5</w:t>
            </w:r>
          </w:p>
        </w:tc>
      </w:tr>
      <w:tr w:rsidR="00AF71CC" w:rsidRPr="00EF5447" w14:paraId="4C236FBD" w14:textId="77777777" w:rsidTr="008B211C">
        <w:trPr>
          <w:trHeight w:val="187"/>
          <w:jc w:val="center"/>
        </w:trPr>
        <w:tc>
          <w:tcPr>
            <w:tcW w:w="2619" w:type="dxa"/>
            <w:tcBorders>
              <w:bottom w:val="single" w:sz="4" w:space="0" w:color="auto"/>
            </w:tcBorders>
            <w:shd w:val="clear" w:color="auto" w:fill="auto"/>
          </w:tcPr>
          <w:p w14:paraId="672AB022" w14:textId="77777777" w:rsidR="00AF71CC" w:rsidRDefault="00AF71CC" w:rsidP="008B211C">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6BB3E88F" w14:textId="77777777" w:rsidR="00AF71CC" w:rsidRPr="00EF5447" w:rsidRDefault="00AF71CC" w:rsidP="008B211C">
            <w:pPr>
              <w:pStyle w:val="TAC"/>
            </w:pPr>
            <w:r w:rsidRPr="00EF5447">
              <w:rPr>
                <w:rFonts w:eastAsia="MS Mincho"/>
                <w:lang w:eastAsia="ja-JP"/>
              </w:rPr>
              <w:t>DC_3-3_n78</w:t>
            </w:r>
          </w:p>
        </w:tc>
        <w:tc>
          <w:tcPr>
            <w:tcW w:w="3310" w:type="dxa"/>
            <w:tcBorders>
              <w:bottom w:val="single" w:sz="4" w:space="0" w:color="auto"/>
            </w:tcBorders>
          </w:tcPr>
          <w:p w14:paraId="6FED987A" w14:textId="77777777" w:rsidR="00AF71CC" w:rsidRPr="00EF5447" w:rsidRDefault="00AF71CC" w:rsidP="008B211C">
            <w:pPr>
              <w:pStyle w:val="TAC"/>
            </w:pPr>
            <w:r>
              <w:rPr>
                <w:rFonts w:eastAsia="MS Mincho"/>
                <w:lang w:eastAsia="ja-JP"/>
              </w:rPr>
              <w:t>0.2</w:t>
            </w:r>
          </w:p>
        </w:tc>
        <w:tc>
          <w:tcPr>
            <w:tcW w:w="3310" w:type="dxa"/>
          </w:tcPr>
          <w:p w14:paraId="08FF7B22" w14:textId="77777777" w:rsidR="00AF71CC" w:rsidRPr="00EF5447" w:rsidRDefault="00AF71CC" w:rsidP="008B211C">
            <w:pPr>
              <w:pStyle w:val="TAC"/>
            </w:pPr>
            <w:r w:rsidRPr="00EF5447">
              <w:rPr>
                <w:rFonts w:eastAsia="MS Mincho"/>
                <w:lang w:eastAsia="ja-JP"/>
              </w:rPr>
              <w:t>0.</w:t>
            </w:r>
            <w:r>
              <w:rPr>
                <w:rFonts w:eastAsia="MS Mincho"/>
                <w:lang w:eastAsia="ja-JP"/>
              </w:rPr>
              <w:t>5</w:t>
            </w:r>
          </w:p>
        </w:tc>
      </w:tr>
      <w:tr w:rsidR="00AF71CC" w:rsidRPr="00EF5447" w14:paraId="5F3A5F2A" w14:textId="77777777" w:rsidTr="008B211C">
        <w:trPr>
          <w:trHeight w:val="187"/>
          <w:jc w:val="center"/>
        </w:trPr>
        <w:tc>
          <w:tcPr>
            <w:tcW w:w="2619" w:type="dxa"/>
            <w:tcBorders>
              <w:top w:val="single" w:sz="4" w:space="0" w:color="auto"/>
              <w:bottom w:val="single" w:sz="4" w:space="0" w:color="auto"/>
            </w:tcBorders>
            <w:shd w:val="clear" w:color="auto" w:fill="auto"/>
          </w:tcPr>
          <w:p w14:paraId="06827BD5" w14:textId="77777777" w:rsidR="00AF71CC" w:rsidRPr="00EF5447" w:rsidRDefault="00AF71CC" w:rsidP="008B211C">
            <w:pPr>
              <w:pStyle w:val="TAC"/>
            </w:pPr>
            <w:r w:rsidRPr="00EF5447">
              <w:t>DC_4_n2</w:t>
            </w:r>
          </w:p>
        </w:tc>
        <w:tc>
          <w:tcPr>
            <w:tcW w:w="3310" w:type="dxa"/>
            <w:tcBorders>
              <w:top w:val="single" w:sz="4" w:space="0" w:color="auto"/>
              <w:bottom w:val="single" w:sz="4" w:space="0" w:color="auto"/>
            </w:tcBorders>
          </w:tcPr>
          <w:p w14:paraId="56D54982" w14:textId="77777777" w:rsidR="00AF71CC" w:rsidRPr="00EF5447" w:rsidRDefault="00AF71CC" w:rsidP="008B211C">
            <w:pPr>
              <w:pStyle w:val="TAC"/>
              <w:rPr>
                <w:rFonts w:eastAsia="MS Mincho"/>
                <w:lang w:eastAsia="ja-JP"/>
              </w:rPr>
            </w:pPr>
            <w:r>
              <w:rPr>
                <w:rFonts w:eastAsia="Arial"/>
              </w:rPr>
              <w:t>0.3</w:t>
            </w:r>
          </w:p>
        </w:tc>
        <w:tc>
          <w:tcPr>
            <w:tcW w:w="3310" w:type="dxa"/>
          </w:tcPr>
          <w:p w14:paraId="4F71E3BB" w14:textId="77777777" w:rsidR="00AF71CC" w:rsidRPr="00EF5447" w:rsidRDefault="00AF71CC" w:rsidP="008B211C">
            <w:pPr>
              <w:pStyle w:val="TAC"/>
              <w:rPr>
                <w:rFonts w:eastAsia="MS Mincho"/>
                <w:lang w:eastAsia="ja-JP"/>
              </w:rPr>
            </w:pPr>
            <w:r w:rsidRPr="00EF5447">
              <w:t>0.3</w:t>
            </w:r>
          </w:p>
        </w:tc>
      </w:tr>
      <w:tr w:rsidR="00AF71CC" w:rsidRPr="00EF5447" w14:paraId="09FD09AD" w14:textId="77777777" w:rsidTr="008B211C">
        <w:trPr>
          <w:trHeight w:val="187"/>
          <w:jc w:val="center"/>
        </w:trPr>
        <w:tc>
          <w:tcPr>
            <w:tcW w:w="2619" w:type="dxa"/>
            <w:tcBorders>
              <w:top w:val="single" w:sz="4" w:space="0" w:color="auto"/>
              <w:bottom w:val="single" w:sz="4" w:space="0" w:color="auto"/>
            </w:tcBorders>
            <w:shd w:val="clear" w:color="auto" w:fill="auto"/>
          </w:tcPr>
          <w:p w14:paraId="5D61AD1E" w14:textId="77777777" w:rsidR="00AF71CC" w:rsidRPr="00EF5447" w:rsidRDefault="00AF71CC" w:rsidP="008B211C">
            <w:pPr>
              <w:pStyle w:val="TAC"/>
            </w:pPr>
            <w:r w:rsidRPr="00EF5447">
              <w:rPr>
                <w:lang w:eastAsia="zh-CN"/>
              </w:rPr>
              <w:t>DC_4_n28</w:t>
            </w:r>
          </w:p>
        </w:tc>
        <w:tc>
          <w:tcPr>
            <w:tcW w:w="3310" w:type="dxa"/>
            <w:tcBorders>
              <w:top w:val="single" w:sz="4" w:space="0" w:color="auto"/>
            </w:tcBorders>
          </w:tcPr>
          <w:p w14:paraId="073B3018" w14:textId="77777777" w:rsidR="00AF71CC" w:rsidRPr="00EF5447" w:rsidRDefault="00AF71CC" w:rsidP="008B211C">
            <w:pPr>
              <w:pStyle w:val="TAC"/>
              <w:rPr>
                <w:rFonts w:eastAsia="MS Mincho"/>
                <w:lang w:eastAsia="ja-JP"/>
              </w:rPr>
            </w:pPr>
            <w:r>
              <w:t>-</w:t>
            </w:r>
          </w:p>
        </w:tc>
        <w:tc>
          <w:tcPr>
            <w:tcW w:w="3310" w:type="dxa"/>
          </w:tcPr>
          <w:p w14:paraId="04B0B42E" w14:textId="77777777" w:rsidR="00AF71CC" w:rsidRPr="00EF5447" w:rsidRDefault="00AF71CC" w:rsidP="008B211C">
            <w:pPr>
              <w:pStyle w:val="TAC"/>
              <w:rPr>
                <w:rFonts w:eastAsia="MS Mincho"/>
                <w:lang w:eastAsia="ja-JP"/>
              </w:rPr>
            </w:pPr>
            <w:r w:rsidRPr="00EF5447">
              <w:rPr>
                <w:szCs w:val="18"/>
                <w:lang w:eastAsia="zh-CN"/>
              </w:rPr>
              <w:t>0.2</w:t>
            </w:r>
          </w:p>
        </w:tc>
      </w:tr>
      <w:tr w:rsidR="00AF71CC" w:rsidRPr="00EF5447" w14:paraId="586CF04E" w14:textId="77777777" w:rsidTr="008B211C">
        <w:trPr>
          <w:trHeight w:val="187"/>
          <w:jc w:val="center"/>
        </w:trPr>
        <w:tc>
          <w:tcPr>
            <w:tcW w:w="2619" w:type="dxa"/>
            <w:tcBorders>
              <w:bottom w:val="single" w:sz="4" w:space="0" w:color="auto"/>
            </w:tcBorders>
            <w:shd w:val="clear" w:color="auto" w:fill="auto"/>
          </w:tcPr>
          <w:p w14:paraId="4B68F7D5" w14:textId="77777777" w:rsidR="00AF71CC" w:rsidRPr="00EF5447" w:rsidRDefault="00AF71CC" w:rsidP="008B211C">
            <w:pPr>
              <w:pStyle w:val="TAC"/>
            </w:pPr>
            <w:r w:rsidRPr="00EF5447">
              <w:rPr>
                <w:rFonts w:cs="Arial"/>
                <w:lang w:eastAsia="zh-CN"/>
              </w:rPr>
              <w:t>DC_4_n38</w:t>
            </w:r>
          </w:p>
        </w:tc>
        <w:tc>
          <w:tcPr>
            <w:tcW w:w="3310" w:type="dxa"/>
          </w:tcPr>
          <w:p w14:paraId="14F872E2" w14:textId="77777777" w:rsidR="00AF71CC" w:rsidRPr="00EF5447" w:rsidRDefault="00AF71CC" w:rsidP="008B211C">
            <w:pPr>
              <w:pStyle w:val="TAC"/>
              <w:rPr>
                <w:rFonts w:eastAsia="MS Mincho"/>
                <w:lang w:eastAsia="ja-JP"/>
              </w:rPr>
            </w:pPr>
            <w:r>
              <w:rPr>
                <w:rFonts w:cs="Arial"/>
                <w:lang w:eastAsia="zh-CN"/>
              </w:rPr>
              <w:t>0.5</w:t>
            </w:r>
          </w:p>
        </w:tc>
        <w:tc>
          <w:tcPr>
            <w:tcW w:w="3310" w:type="dxa"/>
          </w:tcPr>
          <w:p w14:paraId="1A5C0D0A" w14:textId="77777777" w:rsidR="00AF71CC" w:rsidRPr="00EF5447" w:rsidRDefault="00AF71CC" w:rsidP="008B211C">
            <w:pPr>
              <w:pStyle w:val="TAC"/>
              <w:rPr>
                <w:rFonts w:eastAsia="MS Mincho"/>
                <w:lang w:eastAsia="ja-JP"/>
              </w:rPr>
            </w:pPr>
            <w:r w:rsidRPr="00EF5447">
              <w:rPr>
                <w:rFonts w:cs="Arial"/>
                <w:szCs w:val="18"/>
                <w:lang w:eastAsia="zh-CN"/>
              </w:rPr>
              <w:t>0.5</w:t>
            </w:r>
          </w:p>
        </w:tc>
      </w:tr>
      <w:tr w:rsidR="00AF71CC" w:rsidRPr="00EF5447" w14:paraId="48EF7239" w14:textId="77777777" w:rsidTr="008B211C">
        <w:trPr>
          <w:trHeight w:val="187"/>
          <w:jc w:val="center"/>
        </w:trPr>
        <w:tc>
          <w:tcPr>
            <w:tcW w:w="2619" w:type="dxa"/>
            <w:tcBorders>
              <w:bottom w:val="single" w:sz="4" w:space="0" w:color="auto"/>
            </w:tcBorders>
            <w:shd w:val="clear" w:color="auto" w:fill="auto"/>
          </w:tcPr>
          <w:p w14:paraId="664BB899" w14:textId="77777777" w:rsidR="00AF71CC" w:rsidRPr="00EF5447" w:rsidRDefault="00AF71CC" w:rsidP="008B211C">
            <w:pPr>
              <w:pStyle w:val="TAC"/>
            </w:pPr>
            <w:r w:rsidRPr="00EF5447">
              <w:rPr>
                <w:rFonts w:cs="Arial"/>
                <w:lang w:eastAsia="zh-CN"/>
              </w:rPr>
              <w:t>DC_4_n41</w:t>
            </w:r>
          </w:p>
        </w:tc>
        <w:tc>
          <w:tcPr>
            <w:tcW w:w="3310" w:type="dxa"/>
            <w:tcBorders>
              <w:bottom w:val="single" w:sz="4" w:space="0" w:color="auto"/>
            </w:tcBorders>
          </w:tcPr>
          <w:p w14:paraId="01F5C4BD" w14:textId="77777777" w:rsidR="00AF71CC" w:rsidRPr="00EF5447" w:rsidRDefault="00AF71CC" w:rsidP="008B211C">
            <w:pPr>
              <w:pStyle w:val="TAC"/>
              <w:rPr>
                <w:rFonts w:eastAsia="MS Mincho"/>
                <w:lang w:eastAsia="ja-JP"/>
              </w:rPr>
            </w:pPr>
            <w:r>
              <w:rPr>
                <w:rFonts w:cs="Arial"/>
                <w:lang w:eastAsia="zh-CN"/>
              </w:rPr>
              <w:t>0.5</w:t>
            </w:r>
          </w:p>
        </w:tc>
        <w:tc>
          <w:tcPr>
            <w:tcW w:w="3310" w:type="dxa"/>
          </w:tcPr>
          <w:p w14:paraId="4C894380" w14:textId="77777777" w:rsidR="00AF71CC" w:rsidRPr="00EF5447" w:rsidRDefault="00AF71CC" w:rsidP="008B211C">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AF71CC" w:rsidRPr="00EF5447" w14:paraId="345554F6" w14:textId="77777777" w:rsidTr="008B211C">
        <w:trPr>
          <w:trHeight w:val="187"/>
          <w:jc w:val="center"/>
        </w:trPr>
        <w:tc>
          <w:tcPr>
            <w:tcW w:w="2619" w:type="dxa"/>
            <w:tcBorders>
              <w:bottom w:val="single" w:sz="4" w:space="0" w:color="auto"/>
            </w:tcBorders>
            <w:shd w:val="clear" w:color="auto" w:fill="auto"/>
          </w:tcPr>
          <w:p w14:paraId="24FDD4B1" w14:textId="77777777" w:rsidR="00AF71CC" w:rsidRPr="00EF5447" w:rsidRDefault="00AF71CC" w:rsidP="008B211C">
            <w:pPr>
              <w:pStyle w:val="TAC"/>
            </w:pPr>
            <w:r w:rsidRPr="00EF5447">
              <w:rPr>
                <w:rFonts w:cs="Arial"/>
                <w:lang w:eastAsia="zh-CN"/>
              </w:rPr>
              <w:t>DC_4_n78</w:t>
            </w:r>
          </w:p>
        </w:tc>
        <w:tc>
          <w:tcPr>
            <w:tcW w:w="3310" w:type="dxa"/>
            <w:tcBorders>
              <w:bottom w:val="single" w:sz="4" w:space="0" w:color="auto"/>
            </w:tcBorders>
          </w:tcPr>
          <w:p w14:paraId="38D557ED" w14:textId="77777777" w:rsidR="00AF71CC" w:rsidRPr="00EF5447" w:rsidRDefault="00AF71CC" w:rsidP="008B211C">
            <w:pPr>
              <w:pStyle w:val="TAC"/>
              <w:rPr>
                <w:rFonts w:eastAsia="MS Mincho"/>
                <w:lang w:eastAsia="ja-JP"/>
              </w:rPr>
            </w:pPr>
            <w:r>
              <w:rPr>
                <w:rFonts w:cs="Arial"/>
                <w:lang w:eastAsia="zh-CN"/>
              </w:rPr>
              <w:t>0.2</w:t>
            </w:r>
          </w:p>
        </w:tc>
        <w:tc>
          <w:tcPr>
            <w:tcW w:w="3310" w:type="dxa"/>
          </w:tcPr>
          <w:p w14:paraId="6B9AFFD4" w14:textId="77777777" w:rsidR="00AF71CC" w:rsidRPr="00EF5447" w:rsidRDefault="00AF71CC" w:rsidP="008B211C">
            <w:pPr>
              <w:pStyle w:val="TAC"/>
              <w:rPr>
                <w:rFonts w:eastAsia="MS Mincho"/>
                <w:lang w:eastAsia="ja-JP"/>
              </w:rPr>
            </w:pPr>
            <w:r w:rsidRPr="00EF5447">
              <w:rPr>
                <w:rFonts w:cs="Arial"/>
                <w:szCs w:val="18"/>
                <w:lang w:eastAsia="zh-CN"/>
              </w:rPr>
              <w:t>0.</w:t>
            </w:r>
            <w:r>
              <w:rPr>
                <w:rFonts w:cs="Arial"/>
                <w:szCs w:val="18"/>
                <w:lang w:eastAsia="zh-CN"/>
              </w:rPr>
              <w:t>5</w:t>
            </w:r>
          </w:p>
        </w:tc>
      </w:tr>
      <w:tr w:rsidR="00AF71CC" w:rsidRPr="00EF5447" w14:paraId="7284B695" w14:textId="77777777" w:rsidTr="008B211C">
        <w:trPr>
          <w:trHeight w:val="187"/>
          <w:jc w:val="center"/>
        </w:trPr>
        <w:tc>
          <w:tcPr>
            <w:tcW w:w="2619" w:type="dxa"/>
            <w:tcBorders>
              <w:top w:val="single" w:sz="4" w:space="0" w:color="auto"/>
              <w:bottom w:val="single" w:sz="4" w:space="0" w:color="auto"/>
            </w:tcBorders>
            <w:shd w:val="clear" w:color="auto" w:fill="auto"/>
            <w:vAlign w:val="center"/>
          </w:tcPr>
          <w:p w14:paraId="48A93F41" w14:textId="77777777" w:rsidR="00AF71CC" w:rsidRPr="00EF5447" w:rsidRDefault="00AF71CC" w:rsidP="008B211C">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14:paraId="1FEC6AF2" w14:textId="77777777" w:rsidR="00AF71CC" w:rsidRPr="00EF5447" w:rsidRDefault="00AF71CC" w:rsidP="008B211C">
            <w:pPr>
              <w:pStyle w:val="TAC"/>
              <w:rPr>
                <w:rFonts w:cs="Arial"/>
                <w:lang w:eastAsia="zh-CN"/>
              </w:rPr>
            </w:pPr>
            <w:r>
              <w:rPr>
                <w:rFonts w:cs="Arial"/>
                <w:lang w:val="sv-SE" w:eastAsia="zh-CN"/>
              </w:rPr>
              <w:t>0.2</w:t>
            </w:r>
          </w:p>
        </w:tc>
        <w:tc>
          <w:tcPr>
            <w:tcW w:w="3310" w:type="dxa"/>
            <w:vAlign w:val="center"/>
          </w:tcPr>
          <w:p w14:paraId="4BCF8095" w14:textId="77777777" w:rsidR="00AF71CC" w:rsidRPr="00EF5447" w:rsidRDefault="00AF71CC" w:rsidP="008B211C">
            <w:pPr>
              <w:pStyle w:val="TAC"/>
              <w:rPr>
                <w:rFonts w:cs="Arial"/>
                <w:szCs w:val="18"/>
                <w:lang w:eastAsia="zh-CN"/>
              </w:rPr>
            </w:pPr>
            <w:r w:rsidRPr="00897A1A">
              <w:rPr>
                <w:rFonts w:cs="Arial"/>
                <w:szCs w:val="18"/>
              </w:rPr>
              <w:t>0</w:t>
            </w:r>
            <w:r>
              <w:rPr>
                <w:rFonts w:cs="Arial"/>
                <w:szCs w:val="18"/>
              </w:rPr>
              <w:t>.2</w:t>
            </w:r>
          </w:p>
        </w:tc>
      </w:tr>
      <w:tr w:rsidR="00AF71CC" w:rsidRPr="00EF5447" w14:paraId="642C477D" w14:textId="77777777" w:rsidTr="008B211C">
        <w:trPr>
          <w:trHeight w:val="187"/>
          <w:jc w:val="center"/>
        </w:trPr>
        <w:tc>
          <w:tcPr>
            <w:tcW w:w="2619" w:type="dxa"/>
            <w:tcBorders>
              <w:bottom w:val="single" w:sz="4" w:space="0" w:color="auto"/>
            </w:tcBorders>
            <w:shd w:val="clear" w:color="auto" w:fill="auto"/>
          </w:tcPr>
          <w:p w14:paraId="685D65E4" w14:textId="77777777" w:rsidR="00AF71CC" w:rsidRPr="00EF5447" w:rsidRDefault="00AF71CC" w:rsidP="008B211C">
            <w:pPr>
              <w:pStyle w:val="TAC"/>
            </w:pPr>
            <w:r w:rsidRPr="00EF5447">
              <w:rPr>
                <w:lang w:eastAsia="zh-CN"/>
              </w:rPr>
              <w:t>DC</w:t>
            </w:r>
            <w:r w:rsidRPr="00EF5447">
              <w:t>_5</w:t>
            </w:r>
            <w:r w:rsidRPr="00EF5447">
              <w:rPr>
                <w:lang w:eastAsia="zh-CN"/>
              </w:rPr>
              <w:t>_</w:t>
            </w:r>
            <w:r w:rsidRPr="00EF5447">
              <w:t>n12</w:t>
            </w:r>
          </w:p>
        </w:tc>
        <w:tc>
          <w:tcPr>
            <w:tcW w:w="3310" w:type="dxa"/>
          </w:tcPr>
          <w:p w14:paraId="621ACE18" w14:textId="77777777" w:rsidR="00AF71CC" w:rsidRPr="00EF5447" w:rsidRDefault="00AF71CC" w:rsidP="008B211C">
            <w:pPr>
              <w:pStyle w:val="TAC"/>
              <w:rPr>
                <w:lang w:eastAsia="zh-CN"/>
              </w:rPr>
            </w:pPr>
            <w:r>
              <w:rPr>
                <w:lang w:eastAsia="zh-CN"/>
              </w:rPr>
              <w:t>0.</w:t>
            </w:r>
            <w:r w:rsidRPr="00EF5447">
              <w:rPr>
                <w:lang w:eastAsia="zh-CN"/>
              </w:rPr>
              <w:t>5</w:t>
            </w:r>
          </w:p>
        </w:tc>
        <w:tc>
          <w:tcPr>
            <w:tcW w:w="3310" w:type="dxa"/>
          </w:tcPr>
          <w:p w14:paraId="396148A2" w14:textId="77777777" w:rsidR="00AF71CC" w:rsidRPr="00EF5447" w:rsidRDefault="00AF71CC" w:rsidP="008B211C">
            <w:pPr>
              <w:pStyle w:val="TAC"/>
              <w:rPr>
                <w:szCs w:val="18"/>
                <w:lang w:eastAsia="zh-CN"/>
              </w:rPr>
            </w:pPr>
            <w:r w:rsidRPr="00EF5447">
              <w:rPr>
                <w:lang w:eastAsia="zh-CN"/>
              </w:rPr>
              <w:t>0.</w:t>
            </w:r>
            <w:r>
              <w:rPr>
                <w:lang w:eastAsia="zh-CN"/>
              </w:rPr>
              <w:t>3</w:t>
            </w:r>
          </w:p>
        </w:tc>
      </w:tr>
      <w:tr w:rsidR="00384585" w:rsidRPr="00EF5447" w14:paraId="416B5F2A" w14:textId="77777777" w:rsidTr="008B211C">
        <w:trPr>
          <w:trHeight w:val="187"/>
          <w:jc w:val="center"/>
          <w:ins w:id="4670" w:author="Bo-Han Hsieh" w:date="2023-03-07T21:26:00Z"/>
        </w:trPr>
        <w:tc>
          <w:tcPr>
            <w:tcW w:w="2619" w:type="dxa"/>
            <w:tcBorders>
              <w:bottom w:val="single" w:sz="4" w:space="0" w:color="auto"/>
            </w:tcBorders>
            <w:shd w:val="clear" w:color="auto" w:fill="auto"/>
          </w:tcPr>
          <w:p w14:paraId="16B8BB81" w14:textId="4D8606A6" w:rsidR="00384585" w:rsidRPr="00EF5447" w:rsidRDefault="00384585" w:rsidP="008B211C">
            <w:pPr>
              <w:pStyle w:val="TAC"/>
              <w:rPr>
                <w:ins w:id="4671" w:author="Bo-Han Hsieh" w:date="2023-03-07T21:26:00Z"/>
                <w:lang w:eastAsia="zh-CN"/>
              </w:rPr>
            </w:pPr>
            <w:ins w:id="4672" w:author="Bo-Han Hsieh" w:date="2023-03-07T21:26:00Z">
              <w:r>
                <w:rPr>
                  <w:lang w:eastAsia="fr-FR"/>
                </w:rPr>
                <w:t>DC_</w:t>
              </w:r>
              <w:r>
                <w:rPr>
                  <w:lang w:eastAsia="ja-JP"/>
                </w:rPr>
                <w:t>5</w:t>
              </w:r>
              <w:r>
                <w:rPr>
                  <w:lang w:eastAsia="fr-FR"/>
                </w:rPr>
                <w:t>_n41</w:t>
              </w:r>
            </w:ins>
          </w:p>
        </w:tc>
        <w:tc>
          <w:tcPr>
            <w:tcW w:w="3310" w:type="dxa"/>
          </w:tcPr>
          <w:p w14:paraId="47FE12C3" w14:textId="12A361C5" w:rsidR="00384585" w:rsidRDefault="00384585" w:rsidP="008B211C">
            <w:pPr>
              <w:pStyle w:val="TAC"/>
              <w:rPr>
                <w:ins w:id="4673" w:author="Bo-Han Hsieh" w:date="2023-03-07T21:26:00Z"/>
                <w:rFonts w:hint="eastAsia"/>
                <w:lang w:eastAsia="zh-TW"/>
              </w:rPr>
            </w:pPr>
            <w:ins w:id="4674" w:author="Bo-Han Hsieh" w:date="2023-03-07T21:26:00Z">
              <w:r>
                <w:rPr>
                  <w:rFonts w:hint="eastAsia"/>
                  <w:lang w:eastAsia="zh-TW"/>
                </w:rPr>
                <w:t>0.2</w:t>
              </w:r>
            </w:ins>
          </w:p>
        </w:tc>
        <w:tc>
          <w:tcPr>
            <w:tcW w:w="3310" w:type="dxa"/>
          </w:tcPr>
          <w:p w14:paraId="7922A6F1" w14:textId="20EA870E" w:rsidR="00384585" w:rsidRPr="00EF5447" w:rsidRDefault="00384585" w:rsidP="008B211C">
            <w:pPr>
              <w:pStyle w:val="TAC"/>
              <w:rPr>
                <w:ins w:id="4675" w:author="Bo-Han Hsieh" w:date="2023-03-07T21:26:00Z"/>
                <w:rFonts w:hint="eastAsia"/>
                <w:lang w:eastAsia="zh-TW"/>
              </w:rPr>
            </w:pPr>
            <w:ins w:id="4676" w:author="Bo-Han Hsieh" w:date="2023-03-07T21:26:00Z">
              <w:r>
                <w:rPr>
                  <w:rFonts w:hint="eastAsia"/>
                  <w:lang w:eastAsia="zh-TW"/>
                </w:rPr>
                <w:t>-</w:t>
              </w:r>
            </w:ins>
          </w:p>
        </w:tc>
      </w:tr>
      <w:tr w:rsidR="00AF71CC" w:rsidRPr="00EF5447" w14:paraId="564D684C" w14:textId="77777777" w:rsidTr="008B211C">
        <w:trPr>
          <w:trHeight w:val="187"/>
          <w:jc w:val="center"/>
        </w:trPr>
        <w:tc>
          <w:tcPr>
            <w:tcW w:w="2619" w:type="dxa"/>
            <w:tcBorders>
              <w:top w:val="single" w:sz="4" w:space="0" w:color="auto"/>
              <w:bottom w:val="single" w:sz="4" w:space="0" w:color="auto"/>
            </w:tcBorders>
            <w:shd w:val="clear" w:color="auto" w:fill="auto"/>
          </w:tcPr>
          <w:p w14:paraId="11BF820C" w14:textId="77777777" w:rsidR="00AF71CC" w:rsidRPr="00EF5447" w:rsidRDefault="00AF71CC" w:rsidP="008B211C">
            <w:pPr>
              <w:pStyle w:val="TAC"/>
            </w:pPr>
            <w:r w:rsidRPr="00EF5447">
              <w:rPr>
                <w:lang w:eastAsia="zh-CN"/>
              </w:rPr>
              <w:t>DC_5_n77</w:t>
            </w:r>
          </w:p>
        </w:tc>
        <w:tc>
          <w:tcPr>
            <w:tcW w:w="3310" w:type="dxa"/>
          </w:tcPr>
          <w:p w14:paraId="7AECAE98" w14:textId="77777777" w:rsidR="00AF71CC" w:rsidRPr="00EF5447" w:rsidRDefault="00AF71CC" w:rsidP="008B211C">
            <w:pPr>
              <w:pStyle w:val="TAC"/>
              <w:rPr>
                <w:lang w:eastAsia="zh-CN"/>
              </w:rPr>
            </w:pPr>
            <w:r>
              <w:rPr>
                <w:lang w:eastAsia="zh-CN"/>
              </w:rPr>
              <w:t>0.2</w:t>
            </w:r>
          </w:p>
        </w:tc>
        <w:tc>
          <w:tcPr>
            <w:tcW w:w="3310" w:type="dxa"/>
          </w:tcPr>
          <w:p w14:paraId="64F2EBD0" w14:textId="77777777" w:rsidR="00AF71CC" w:rsidRPr="00EF5447" w:rsidRDefault="00AF71CC" w:rsidP="008B211C">
            <w:pPr>
              <w:pStyle w:val="TAC"/>
              <w:rPr>
                <w:lang w:eastAsia="zh-CN"/>
              </w:rPr>
            </w:pPr>
            <w:r w:rsidRPr="00EF5447">
              <w:rPr>
                <w:lang w:eastAsia="ja-JP"/>
              </w:rPr>
              <w:t>0</w:t>
            </w:r>
            <w:r w:rsidRPr="00EF5447">
              <w:rPr>
                <w:lang w:eastAsia="zh-CN"/>
              </w:rPr>
              <w:t>.</w:t>
            </w:r>
            <w:r>
              <w:rPr>
                <w:lang w:eastAsia="zh-CN"/>
              </w:rPr>
              <w:t>5</w:t>
            </w:r>
          </w:p>
        </w:tc>
      </w:tr>
      <w:tr w:rsidR="00AF71CC" w:rsidRPr="00EF5447" w14:paraId="79F756D8" w14:textId="77777777" w:rsidTr="008B211C">
        <w:trPr>
          <w:trHeight w:val="187"/>
          <w:jc w:val="center"/>
        </w:trPr>
        <w:tc>
          <w:tcPr>
            <w:tcW w:w="2619" w:type="dxa"/>
            <w:tcBorders>
              <w:top w:val="single" w:sz="4" w:space="0" w:color="auto"/>
              <w:bottom w:val="single" w:sz="4" w:space="0" w:color="auto"/>
            </w:tcBorders>
            <w:shd w:val="clear" w:color="auto" w:fill="auto"/>
          </w:tcPr>
          <w:p w14:paraId="72A70E5D" w14:textId="77777777" w:rsidR="00AF71CC" w:rsidRPr="00EF5447" w:rsidRDefault="00AF71CC" w:rsidP="008B211C">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0DDEEF10" w14:textId="77777777" w:rsidR="00AF71CC" w:rsidRPr="00EF5447" w:rsidRDefault="00AF71CC" w:rsidP="008B211C">
            <w:pPr>
              <w:pStyle w:val="TAC"/>
              <w:rPr>
                <w:lang w:eastAsia="zh-CN"/>
              </w:rPr>
            </w:pPr>
            <w:r>
              <w:rPr>
                <w:rFonts w:eastAsia="MS Mincho"/>
                <w:lang w:eastAsia="ja-JP"/>
              </w:rPr>
              <w:t>0.2</w:t>
            </w:r>
          </w:p>
        </w:tc>
        <w:tc>
          <w:tcPr>
            <w:tcW w:w="3310" w:type="dxa"/>
          </w:tcPr>
          <w:p w14:paraId="3C85F43B" w14:textId="77777777" w:rsidR="00AF71CC" w:rsidRPr="00EF5447" w:rsidRDefault="00AF71CC" w:rsidP="008B211C">
            <w:pPr>
              <w:pStyle w:val="TAC"/>
              <w:rPr>
                <w:lang w:eastAsia="zh-CN"/>
              </w:rPr>
            </w:pPr>
            <w:r w:rsidRPr="00EF5447">
              <w:rPr>
                <w:rFonts w:eastAsia="MS Mincho"/>
                <w:lang w:eastAsia="ja-JP"/>
              </w:rPr>
              <w:t>0.</w:t>
            </w:r>
            <w:r>
              <w:rPr>
                <w:rFonts w:eastAsia="MS Mincho"/>
                <w:lang w:eastAsia="ja-JP"/>
              </w:rPr>
              <w:t>5</w:t>
            </w:r>
          </w:p>
        </w:tc>
      </w:tr>
      <w:tr w:rsidR="00AF71CC" w:rsidRPr="00EF5447" w14:paraId="19391C0D" w14:textId="77777777" w:rsidTr="008B211C">
        <w:trPr>
          <w:trHeight w:val="187"/>
          <w:jc w:val="center"/>
        </w:trPr>
        <w:tc>
          <w:tcPr>
            <w:tcW w:w="2619" w:type="dxa"/>
          </w:tcPr>
          <w:p w14:paraId="20CB8D63" w14:textId="77777777" w:rsidR="00AF71CC" w:rsidRDefault="00AF71CC" w:rsidP="008B211C">
            <w:pPr>
              <w:pStyle w:val="TAC"/>
              <w:rPr>
                <w:lang w:eastAsia="zh-TW"/>
              </w:rPr>
            </w:pPr>
            <w:r w:rsidRPr="00EF5447">
              <w:rPr>
                <w:lang w:eastAsia="zh-CN"/>
              </w:rPr>
              <w:t>DC_7_n8</w:t>
            </w:r>
          </w:p>
          <w:p w14:paraId="3BFBDE9D" w14:textId="77777777" w:rsidR="00AF71CC" w:rsidRPr="00EF5447" w:rsidRDefault="00AF71CC" w:rsidP="008B211C">
            <w:pPr>
              <w:pStyle w:val="TAC"/>
            </w:pPr>
            <w:r>
              <w:rPr>
                <w:rFonts w:hint="eastAsia"/>
                <w:lang w:eastAsia="zh-TW"/>
              </w:rPr>
              <w:t>DC_7-7_n8</w:t>
            </w:r>
          </w:p>
        </w:tc>
        <w:tc>
          <w:tcPr>
            <w:tcW w:w="3310" w:type="dxa"/>
          </w:tcPr>
          <w:p w14:paraId="48980A19" w14:textId="77777777" w:rsidR="00AF71CC" w:rsidRPr="00EF5447" w:rsidRDefault="00AF71CC" w:rsidP="008B211C">
            <w:pPr>
              <w:pStyle w:val="TAC"/>
              <w:rPr>
                <w:rFonts w:eastAsia="MS Mincho"/>
                <w:lang w:eastAsia="ja-JP"/>
              </w:rPr>
            </w:pPr>
            <w:r>
              <w:rPr>
                <w:lang w:eastAsia="zh-CN"/>
              </w:rPr>
              <w:t>-</w:t>
            </w:r>
          </w:p>
        </w:tc>
        <w:tc>
          <w:tcPr>
            <w:tcW w:w="3310" w:type="dxa"/>
          </w:tcPr>
          <w:p w14:paraId="0BC82B7D" w14:textId="77777777" w:rsidR="00AF71CC" w:rsidRPr="00EF5447" w:rsidRDefault="00AF71CC" w:rsidP="008B211C">
            <w:pPr>
              <w:pStyle w:val="TAC"/>
              <w:rPr>
                <w:rFonts w:eastAsia="MS Mincho"/>
                <w:lang w:eastAsia="ja-JP"/>
              </w:rPr>
            </w:pPr>
            <w:r w:rsidRPr="00EF5447">
              <w:rPr>
                <w:szCs w:val="18"/>
                <w:lang w:eastAsia="zh-CN"/>
              </w:rPr>
              <w:t>0.2</w:t>
            </w:r>
          </w:p>
        </w:tc>
      </w:tr>
      <w:tr w:rsidR="00AF71CC" w:rsidRPr="00EF5447" w14:paraId="071DFAD7" w14:textId="77777777" w:rsidTr="008B211C">
        <w:trPr>
          <w:trHeight w:val="187"/>
          <w:jc w:val="center"/>
        </w:trPr>
        <w:tc>
          <w:tcPr>
            <w:tcW w:w="2619" w:type="dxa"/>
          </w:tcPr>
          <w:p w14:paraId="3EF5D6B2" w14:textId="77777777" w:rsidR="00AF71CC" w:rsidRPr="00EF5447" w:rsidRDefault="00AF71CC" w:rsidP="008B211C">
            <w:pPr>
              <w:pStyle w:val="TAC"/>
              <w:rPr>
                <w:lang w:eastAsia="zh-CN"/>
              </w:rPr>
            </w:pPr>
            <w:r w:rsidRPr="00EF5447">
              <w:rPr>
                <w:rFonts w:cs="Arial"/>
                <w:lang w:eastAsia="zh-CN"/>
              </w:rPr>
              <w:t>DC_7_n40</w:t>
            </w:r>
          </w:p>
        </w:tc>
        <w:tc>
          <w:tcPr>
            <w:tcW w:w="3310" w:type="dxa"/>
          </w:tcPr>
          <w:p w14:paraId="783A3870" w14:textId="77777777" w:rsidR="00AF71CC" w:rsidRPr="00EF5447" w:rsidRDefault="00AF71CC" w:rsidP="008B211C">
            <w:pPr>
              <w:pStyle w:val="TAC"/>
              <w:rPr>
                <w:lang w:eastAsia="zh-CN"/>
              </w:rPr>
            </w:pPr>
            <w:r>
              <w:rPr>
                <w:rFonts w:cs="Arial"/>
                <w:lang w:eastAsia="zh-CN"/>
              </w:rPr>
              <w:t>-</w:t>
            </w:r>
          </w:p>
        </w:tc>
        <w:tc>
          <w:tcPr>
            <w:tcW w:w="3310" w:type="dxa"/>
          </w:tcPr>
          <w:p w14:paraId="6C940F5B" w14:textId="77777777" w:rsidR="00AF71CC" w:rsidRPr="00EF5447" w:rsidRDefault="00AF71CC" w:rsidP="008B211C">
            <w:pPr>
              <w:pStyle w:val="TAC"/>
              <w:rPr>
                <w:szCs w:val="18"/>
                <w:lang w:eastAsia="zh-CN"/>
              </w:rPr>
            </w:pPr>
            <w:r w:rsidRPr="00EF5447">
              <w:rPr>
                <w:rFonts w:cs="Arial"/>
                <w:szCs w:val="18"/>
                <w:lang w:eastAsia="ja-JP"/>
              </w:rPr>
              <w:t>0.5</w:t>
            </w:r>
          </w:p>
        </w:tc>
      </w:tr>
      <w:tr w:rsidR="00AF71CC" w:rsidRPr="00EF5447" w14:paraId="4611D78C" w14:textId="77777777" w:rsidTr="008B211C">
        <w:trPr>
          <w:trHeight w:val="187"/>
          <w:jc w:val="center"/>
        </w:trPr>
        <w:tc>
          <w:tcPr>
            <w:tcW w:w="2619" w:type="dxa"/>
            <w:tcBorders>
              <w:bottom w:val="single" w:sz="4" w:space="0" w:color="auto"/>
            </w:tcBorders>
          </w:tcPr>
          <w:p w14:paraId="242CC96C" w14:textId="77777777" w:rsidR="00AF71CC" w:rsidRPr="00EF5447" w:rsidRDefault="00AF71CC" w:rsidP="008B211C">
            <w:pPr>
              <w:pStyle w:val="TAC"/>
            </w:pPr>
            <w:r w:rsidRPr="00EF5447">
              <w:t>DC_</w:t>
            </w:r>
            <w:r w:rsidRPr="00EF5447">
              <w:rPr>
                <w:rFonts w:eastAsia="MS Mincho"/>
                <w:lang w:eastAsia="ja-JP"/>
              </w:rPr>
              <w:t>7</w:t>
            </w:r>
            <w:r w:rsidRPr="00EF5447">
              <w:t>_n51</w:t>
            </w:r>
          </w:p>
        </w:tc>
        <w:tc>
          <w:tcPr>
            <w:tcW w:w="3310" w:type="dxa"/>
          </w:tcPr>
          <w:p w14:paraId="6537FA5E"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2F8CC297" w14:textId="77777777" w:rsidR="00AF71CC" w:rsidRPr="00EF5447" w:rsidRDefault="00AF71CC" w:rsidP="008B211C">
            <w:pPr>
              <w:pStyle w:val="TAC"/>
              <w:rPr>
                <w:rFonts w:eastAsia="MS Mincho"/>
                <w:lang w:eastAsia="ja-JP"/>
              </w:rPr>
            </w:pPr>
            <w:r w:rsidRPr="00EF5447">
              <w:rPr>
                <w:rFonts w:eastAsia="MS Mincho"/>
                <w:lang w:eastAsia="ja-JP"/>
              </w:rPr>
              <w:t>0.2</w:t>
            </w:r>
          </w:p>
        </w:tc>
      </w:tr>
      <w:tr w:rsidR="00AF71CC" w:rsidRPr="00EF5447" w14:paraId="6B468B30" w14:textId="77777777" w:rsidTr="008B211C">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3586F4A5" w14:textId="77777777" w:rsidR="00AF71CC" w:rsidRDefault="00AF71CC" w:rsidP="008B211C">
            <w:pPr>
              <w:pStyle w:val="TAC"/>
              <w:rPr>
                <w:rFonts w:cs="Arial"/>
                <w:lang w:eastAsia="zh-CN"/>
              </w:rPr>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w:t>
            </w:r>
          </w:p>
          <w:p w14:paraId="15642F2B" w14:textId="77777777" w:rsidR="00AF71CC" w:rsidRPr="00EF5447" w:rsidRDefault="00AF71CC" w:rsidP="008B211C">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3F723433" w14:textId="77777777" w:rsidR="00AF71CC" w:rsidRPr="00EF5447" w:rsidRDefault="00AF71CC" w:rsidP="008B211C">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1B496F7B" w14:textId="77777777" w:rsidR="00AF71CC" w:rsidRPr="00EF5447" w:rsidRDefault="00AF71CC" w:rsidP="008B211C">
            <w:pPr>
              <w:pStyle w:val="TAC"/>
              <w:rPr>
                <w:rFonts w:eastAsia="MS Mincho"/>
                <w:lang w:eastAsia="ja-JP"/>
              </w:rPr>
            </w:pPr>
            <w:r w:rsidRPr="00EF5447">
              <w:rPr>
                <w:rFonts w:eastAsia="Malgun Gothic" w:cs="Arial"/>
                <w:lang w:eastAsia="ko-KR"/>
              </w:rPr>
              <w:t>0.5</w:t>
            </w:r>
          </w:p>
        </w:tc>
      </w:tr>
      <w:tr w:rsidR="00AF71CC" w:rsidRPr="00EF5447" w14:paraId="3C54CAA8" w14:textId="77777777" w:rsidTr="008B211C">
        <w:trPr>
          <w:trHeight w:val="187"/>
          <w:jc w:val="center"/>
        </w:trPr>
        <w:tc>
          <w:tcPr>
            <w:tcW w:w="2619" w:type="dxa"/>
          </w:tcPr>
          <w:p w14:paraId="0C56918C" w14:textId="77777777" w:rsidR="00AF71CC" w:rsidRPr="00EF5447" w:rsidRDefault="00AF71CC" w:rsidP="008B211C">
            <w:pPr>
              <w:pStyle w:val="TAC"/>
            </w:pPr>
            <w:r w:rsidRPr="00EF5447">
              <w:rPr>
                <w:rFonts w:cs="Arial"/>
              </w:rPr>
              <w:t>DC_7_n71</w:t>
            </w:r>
          </w:p>
        </w:tc>
        <w:tc>
          <w:tcPr>
            <w:tcW w:w="3310" w:type="dxa"/>
          </w:tcPr>
          <w:p w14:paraId="701A6AEB" w14:textId="77777777" w:rsidR="00AF71CC" w:rsidRPr="00EF5447" w:rsidRDefault="00AF71CC" w:rsidP="008B211C">
            <w:pPr>
              <w:pStyle w:val="TAC"/>
              <w:rPr>
                <w:rFonts w:eastAsia="MS Mincho"/>
                <w:lang w:eastAsia="ja-JP"/>
              </w:rPr>
            </w:pPr>
            <w:r>
              <w:rPr>
                <w:rFonts w:eastAsia="MS Mincho" w:cs="Arial"/>
                <w:lang w:eastAsia="ja-JP"/>
              </w:rPr>
              <w:t>-</w:t>
            </w:r>
          </w:p>
        </w:tc>
        <w:tc>
          <w:tcPr>
            <w:tcW w:w="3310" w:type="dxa"/>
          </w:tcPr>
          <w:p w14:paraId="4084A904" w14:textId="77777777" w:rsidR="00AF71CC" w:rsidRPr="00EF5447" w:rsidRDefault="00AF71CC" w:rsidP="008B211C">
            <w:pPr>
              <w:pStyle w:val="TAC"/>
              <w:rPr>
                <w:rFonts w:eastAsia="MS Mincho"/>
                <w:lang w:eastAsia="ja-JP"/>
              </w:rPr>
            </w:pPr>
            <w:r w:rsidRPr="00EF5447">
              <w:rPr>
                <w:rFonts w:cs="Arial"/>
                <w:lang w:eastAsia="zh-CN"/>
              </w:rPr>
              <w:t>0.2</w:t>
            </w:r>
          </w:p>
        </w:tc>
      </w:tr>
      <w:tr w:rsidR="00AF71CC" w:rsidRPr="00EF5447" w14:paraId="1C05B578" w14:textId="77777777" w:rsidTr="008B211C">
        <w:trPr>
          <w:trHeight w:val="187"/>
          <w:jc w:val="center"/>
        </w:trPr>
        <w:tc>
          <w:tcPr>
            <w:tcW w:w="2619" w:type="dxa"/>
          </w:tcPr>
          <w:p w14:paraId="1BEF5E75" w14:textId="77777777" w:rsidR="00AF71CC" w:rsidRDefault="00AF71CC" w:rsidP="008B211C">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490776A9" w14:textId="77777777" w:rsidR="00AF71CC" w:rsidRPr="00EF5447" w:rsidRDefault="00AF71CC" w:rsidP="008B211C">
            <w:pPr>
              <w:pStyle w:val="TAC"/>
            </w:pPr>
            <w:r w:rsidRPr="00EF5447">
              <w:rPr>
                <w:rFonts w:eastAsia="MS Mincho"/>
                <w:lang w:eastAsia="ja-JP"/>
              </w:rPr>
              <w:t>DC_7-7_n77</w:t>
            </w:r>
          </w:p>
        </w:tc>
        <w:tc>
          <w:tcPr>
            <w:tcW w:w="3310" w:type="dxa"/>
          </w:tcPr>
          <w:p w14:paraId="3E600829" w14:textId="77777777" w:rsidR="00AF71CC" w:rsidRPr="00EF5447" w:rsidRDefault="00AF71CC" w:rsidP="008B211C">
            <w:pPr>
              <w:pStyle w:val="TAC"/>
            </w:pPr>
            <w:r>
              <w:rPr>
                <w:rFonts w:eastAsia="MS Mincho"/>
                <w:lang w:eastAsia="ja-JP"/>
              </w:rPr>
              <w:t>-</w:t>
            </w:r>
          </w:p>
        </w:tc>
        <w:tc>
          <w:tcPr>
            <w:tcW w:w="3310" w:type="dxa"/>
          </w:tcPr>
          <w:p w14:paraId="0525F3C6" w14:textId="77777777" w:rsidR="00AF71CC" w:rsidRPr="00EF5447" w:rsidRDefault="00AF71CC" w:rsidP="008B211C">
            <w:pPr>
              <w:pStyle w:val="TAC"/>
            </w:pPr>
            <w:r w:rsidRPr="00EF5447">
              <w:rPr>
                <w:rFonts w:eastAsia="MS Mincho"/>
                <w:lang w:eastAsia="ja-JP"/>
              </w:rPr>
              <w:t>0.5</w:t>
            </w:r>
          </w:p>
        </w:tc>
      </w:tr>
      <w:tr w:rsidR="00AF71CC" w:rsidRPr="00EF5447" w14:paraId="4FC5EB7B" w14:textId="77777777" w:rsidTr="008B211C">
        <w:trPr>
          <w:trHeight w:val="187"/>
          <w:jc w:val="center"/>
        </w:trPr>
        <w:tc>
          <w:tcPr>
            <w:tcW w:w="2619" w:type="dxa"/>
            <w:tcBorders>
              <w:bottom w:val="single" w:sz="4" w:space="0" w:color="auto"/>
            </w:tcBorders>
          </w:tcPr>
          <w:p w14:paraId="220F7B76" w14:textId="77777777" w:rsidR="00AF71CC" w:rsidRDefault="00AF71CC" w:rsidP="008B211C">
            <w:pPr>
              <w:pStyle w:val="TAC"/>
            </w:pPr>
            <w:r w:rsidRPr="00EF5447">
              <w:t>DC_7_n78</w:t>
            </w:r>
          </w:p>
          <w:p w14:paraId="4700208E" w14:textId="77777777" w:rsidR="00AF71CC" w:rsidRPr="00EF5447" w:rsidRDefault="00AF71CC" w:rsidP="008B211C">
            <w:pPr>
              <w:pStyle w:val="TAC"/>
            </w:pPr>
            <w:r w:rsidRPr="00EF5447">
              <w:t>DC_7-7_n78</w:t>
            </w:r>
          </w:p>
        </w:tc>
        <w:tc>
          <w:tcPr>
            <w:tcW w:w="3310" w:type="dxa"/>
          </w:tcPr>
          <w:p w14:paraId="6AEDB463" w14:textId="77777777" w:rsidR="00AF71CC" w:rsidRPr="00EF5447" w:rsidRDefault="00AF71CC" w:rsidP="008B211C">
            <w:pPr>
              <w:pStyle w:val="TAC"/>
              <w:rPr>
                <w:rFonts w:eastAsia="MS Mincho"/>
                <w:lang w:eastAsia="ja-JP"/>
              </w:rPr>
            </w:pPr>
            <w:r>
              <w:t>-</w:t>
            </w:r>
          </w:p>
        </w:tc>
        <w:tc>
          <w:tcPr>
            <w:tcW w:w="3310" w:type="dxa"/>
          </w:tcPr>
          <w:p w14:paraId="3C2E1AC6" w14:textId="77777777" w:rsidR="00AF71CC" w:rsidRPr="00EF5447" w:rsidRDefault="00AF71CC" w:rsidP="008B211C">
            <w:pPr>
              <w:pStyle w:val="TAC"/>
              <w:rPr>
                <w:rFonts w:eastAsia="MS Mincho"/>
                <w:lang w:eastAsia="ja-JP"/>
              </w:rPr>
            </w:pPr>
            <w:r w:rsidRPr="00EF5447">
              <w:t>0.5</w:t>
            </w:r>
          </w:p>
        </w:tc>
      </w:tr>
      <w:tr w:rsidR="00AF71CC" w:rsidRPr="00EF5447" w14:paraId="7BBCC0E2" w14:textId="77777777" w:rsidTr="008B211C">
        <w:trPr>
          <w:trHeight w:val="187"/>
          <w:jc w:val="center"/>
        </w:trPr>
        <w:tc>
          <w:tcPr>
            <w:tcW w:w="2619" w:type="dxa"/>
            <w:tcBorders>
              <w:bottom w:val="single" w:sz="4" w:space="0" w:color="auto"/>
            </w:tcBorders>
          </w:tcPr>
          <w:p w14:paraId="76E7A772" w14:textId="77777777" w:rsidR="00AF71CC" w:rsidRPr="00EF5447" w:rsidRDefault="00AF71CC" w:rsidP="008B211C">
            <w:pPr>
              <w:pStyle w:val="TAC"/>
            </w:pPr>
            <w:r>
              <w:rPr>
                <w:rFonts w:cs="Arial" w:hint="eastAsia"/>
                <w:lang w:val="x-none" w:eastAsia="zh-CN"/>
              </w:rPr>
              <w:t>DC_7_n79</w:t>
            </w:r>
          </w:p>
        </w:tc>
        <w:tc>
          <w:tcPr>
            <w:tcW w:w="3310" w:type="dxa"/>
            <w:vAlign w:val="center"/>
          </w:tcPr>
          <w:p w14:paraId="300FB17B" w14:textId="77777777" w:rsidR="00AF71CC" w:rsidRPr="00EF5447" w:rsidRDefault="00AF71CC" w:rsidP="008B211C">
            <w:pPr>
              <w:pStyle w:val="TAC"/>
            </w:pPr>
            <w:r>
              <w:rPr>
                <w:rFonts w:cs="Arial"/>
                <w:lang w:val="x-none"/>
              </w:rPr>
              <w:t>-</w:t>
            </w:r>
          </w:p>
        </w:tc>
        <w:tc>
          <w:tcPr>
            <w:tcW w:w="3310" w:type="dxa"/>
          </w:tcPr>
          <w:p w14:paraId="65189944" w14:textId="77777777" w:rsidR="00AF71CC" w:rsidRPr="00EF5447" w:rsidRDefault="00AF71CC" w:rsidP="008B211C">
            <w:pPr>
              <w:pStyle w:val="TAC"/>
            </w:pPr>
            <w:r>
              <w:rPr>
                <w:rFonts w:cs="Arial"/>
                <w:szCs w:val="18"/>
                <w:lang w:eastAsia="zh-CN"/>
              </w:rPr>
              <w:t>0.5</w:t>
            </w:r>
          </w:p>
        </w:tc>
      </w:tr>
      <w:tr w:rsidR="00AF71CC" w:rsidRPr="00EF5447" w14:paraId="3C404546" w14:textId="77777777" w:rsidTr="008B211C">
        <w:trPr>
          <w:trHeight w:val="187"/>
          <w:jc w:val="center"/>
        </w:trPr>
        <w:tc>
          <w:tcPr>
            <w:tcW w:w="2619" w:type="dxa"/>
            <w:tcBorders>
              <w:bottom w:val="single" w:sz="4" w:space="0" w:color="auto"/>
            </w:tcBorders>
          </w:tcPr>
          <w:p w14:paraId="13408F9F" w14:textId="77777777" w:rsidR="00AF71CC" w:rsidRPr="00EF5447" w:rsidRDefault="00AF71CC" w:rsidP="008B211C">
            <w:pPr>
              <w:pStyle w:val="TAC"/>
            </w:pPr>
            <w:r w:rsidRPr="00EF5447">
              <w:t>DC_8_n7</w:t>
            </w:r>
          </w:p>
        </w:tc>
        <w:tc>
          <w:tcPr>
            <w:tcW w:w="3310" w:type="dxa"/>
          </w:tcPr>
          <w:p w14:paraId="2ED2816F" w14:textId="77777777" w:rsidR="00AF71CC" w:rsidRPr="00EF5447" w:rsidRDefault="00AF71CC" w:rsidP="008B211C">
            <w:pPr>
              <w:pStyle w:val="TAC"/>
            </w:pPr>
            <w:r>
              <w:rPr>
                <w:rFonts w:cs="Arial"/>
                <w:lang w:eastAsia="zh-CN"/>
              </w:rPr>
              <w:t>-</w:t>
            </w:r>
          </w:p>
        </w:tc>
        <w:tc>
          <w:tcPr>
            <w:tcW w:w="3310" w:type="dxa"/>
          </w:tcPr>
          <w:p w14:paraId="5CBC3B6A" w14:textId="77777777" w:rsidR="00AF71CC" w:rsidRPr="00EF5447" w:rsidRDefault="00AF71CC" w:rsidP="008B211C">
            <w:pPr>
              <w:pStyle w:val="TAC"/>
            </w:pPr>
            <w:r w:rsidRPr="00EF5447">
              <w:rPr>
                <w:rFonts w:cs="Arial"/>
                <w:lang w:eastAsia="zh-CN"/>
              </w:rPr>
              <w:t>0.2</w:t>
            </w:r>
          </w:p>
        </w:tc>
      </w:tr>
      <w:tr w:rsidR="00AF71CC" w:rsidRPr="00EF5447" w14:paraId="072B9709" w14:textId="77777777" w:rsidTr="008B211C">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08AE5A43" w14:textId="77777777" w:rsidR="00AF71CC" w:rsidRPr="00EF5447" w:rsidRDefault="00AF71CC" w:rsidP="008B211C">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23C968ED" w14:textId="77777777" w:rsidR="00AF71CC" w:rsidRPr="00EF5447" w:rsidRDefault="00AF71CC" w:rsidP="008B211C">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00CB0280" w14:textId="77777777" w:rsidR="00AF71CC" w:rsidRPr="00EF5447" w:rsidRDefault="00AF71CC" w:rsidP="008B211C">
            <w:pPr>
              <w:pStyle w:val="TAC"/>
            </w:pPr>
            <w:r w:rsidRPr="00EF5447">
              <w:rPr>
                <w:rFonts w:cs="Arial"/>
                <w:szCs w:val="18"/>
              </w:rPr>
              <w:t>0.</w:t>
            </w:r>
            <w:r>
              <w:rPr>
                <w:rFonts w:cs="Arial"/>
                <w:szCs w:val="18"/>
              </w:rPr>
              <w:t>1</w:t>
            </w:r>
          </w:p>
        </w:tc>
      </w:tr>
      <w:tr w:rsidR="00AF71CC" w:rsidRPr="00EF5447" w14:paraId="5CB133B3" w14:textId="77777777" w:rsidTr="008B211C">
        <w:trPr>
          <w:trHeight w:val="187"/>
          <w:jc w:val="center"/>
        </w:trPr>
        <w:tc>
          <w:tcPr>
            <w:tcW w:w="2619" w:type="dxa"/>
            <w:tcBorders>
              <w:bottom w:val="single" w:sz="4" w:space="0" w:color="auto"/>
            </w:tcBorders>
            <w:shd w:val="clear" w:color="auto" w:fill="auto"/>
          </w:tcPr>
          <w:p w14:paraId="2E4DE008" w14:textId="77777777" w:rsidR="00AF71CC" w:rsidRPr="00EF5447" w:rsidRDefault="00AF71CC" w:rsidP="008B211C">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7C9854E1" w14:textId="77777777" w:rsidR="00AF71CC" w:rsidRPr="00EF5447" w:rsidRDefault="00AF71CC" w:rsidP="008B211C">
            <w:pPr>
              <w:pStyle w:val="TAC"/>
            </w:pPr>
            <w:r>
              <w:rPr>
                <w:rFonts w:eastAsia="MS Mincho"/>
                <w:lang w:eastAsia="ja-JP"/>
              </w:rPr>
              <w:t>0.2</w:t>
            </w:r>
          </w:p>
        </w:tc>
        <w:tc>
          <w:tcPr>
            <w:tcW w:w="3310" w:type="dxa"/>
          </w:tcPr>
          <w:p w14:paraId="7AFD263F" w14:textId="77777777" w:rsidR="00AF71CC" w:rsidRPr="00EF5447" w:rsidRDefault="00AF71CC" w:rsidP="008B211C">
            <w:pPr>
              <w:pStyle w:val="TAC"/>
            </w:pPr>
            <w:r w:rsidRPr="00EF5447">
              <w:rPr>
                <w:rFonts w:eastAsia="MS Mincho"/>
                <w:lang w:eastAsia="ja-JP"/>
              </w:rPr>
              <w:t>0.</w:t>
            </w:r>
            <w:r>
              <w:rPr>
                <w:rFonts w:eastAsia="MS Mincho"/>
                <w:lang w:eastAsia="ja-JP"/>
              </w:rPr>
              <w:t>5</w:t>
            </w:r>
          </w:p>
        </w:tc>
      </w:tr>
      <w:tr w:rsidR="00AF71CC" w:rsidRPr="00EF5447" w14:paraId="47978197" w14:textId="77777777" w:rsidTr="008B211C">
        <w:trPr>
          <w:trHeight w:val="187"/>
          <w:jc w:val="center"/>
        </w:trPr>
        <w:tc>
          <w:tcPr>
            <w:tcW w:w="2619" w:type="dxa"/>
            <w:tcBorders>
              <w:bottom w:val="single" w:sz="4" w:space="0" w:color="auto"/>
            </w:tcBorders>
            <w:shd w:val="clear" w:color="auto" w:fill="auto"/>
          </w:tcPr>
          <w:p w14:paraId="15193AC3" w14:textId="77777777" w:rsidR="00AF71CC" w:rsidRPr="00EF5447" w:rsidRDefault="00AF71CC" w:rsidP="008B211C">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03F0116D" w14:textId="77777777" w:rsidR="00AF71CC" w:rsidRPr="00EF5447" w:rsidRDefault="00AF71CC" w:rsidP="008B211C">
            <w:pPr>
              <w:pStyle w:val="TAC"/>
            </w:pPr>
            <w:r>
              <w:rPr>
                <w:rFonts w:eastAsia="MS Mincho"/>
                <w:lang w:eastAsia="ja-JP"/>
              </w:rPr>
              <w:t>0.2</w:t>
            </w:r>
          </w:p>
        </w:tc>
        <w:tc>
          <w:tcPr>
            <w:tcW w:w="3310" w:type="dxa"/>
          </w:tcPr>
          <w:p w14:paraId="2BD93A1F" w14:textId="77777777" w:rsidR="00AF71CC" w:rsidRPr="00EF5447" w:rsidRDefault="00AF71CC" w:rsidP="008B211C">
            <w:pPr>
              <w:pStyle w:val="TAC"/>
            </w:pPr>
            <w:r w:rsidRPr="00EF5447">
              <w:rPr>
                <w:rFonts w:eastAsia="MS Mincho"/>
                <w:lang w:eastAsia="ja-JP"/>
              </w:rPr>
              <w:t>0.</w:t>
            </w:r>
            <w:r>
              <w:rPr>
                <w:rFonts w:eastAsia="MS Mincho"/>
                <w:lang w:eastAsia="ja-JP"/>
              </w:rPr>
              <w:t>5</w:t>
            </w:r>
          </w:p>
        </w:tc>
      </w:tr>
      <w:tr w:rsidR="00AF71CC" w:rsidRPr="00EF5447" w14:paraId="52A5158B" w14:textId="77777777" w:rsidTr="008B211C">
        <w:trPr>
          <w:trHeight w:val="187"/>
          <w:jc w:val="center"/>
        </w:trPr>
        <w:tc>
          <w:tcPr>
            <w:tcW w:w="2619" w:type="dxa"/>
            <w:tcBorders>
              <w:bottom w:val="single" w:sz="4" w:space="0" w:color="auto"/>
            </w:tcBorders>
            <w:shd w:val="clear" w:color="auto" w:fill="auto"/>
          </w:tcPr>
          <w:p w14:paraId="1A535EE4" w14:textId="77777777" w:rsidR="00AF71CC" w:rsidRPr="00EF5447" w:rsidRDefault="00AF71CC" w:rsidP="008B211C">
            <w:pPr>
              <w:pStyle w:val="TAC"/>
            </w:pPr>
            <w:r w:rsidRPr="00EF5447">
              <w:t>DC_11_n3</w:t>
            </w:r>
          </w:p>
        </w:tc>
        <w:tc>
          <w:tcPr>
            <w:tcW w:w="3310" w:type="dxa"/>
          </w:tcPr>
          <w:p w14:paraId="0B6C0CED" w14:textId="77777777" w:rsidR="00AF71CC" w:rsidRPr="00EF5447" w:rsidRDefault="00AF71CC" w:rsidP="008B211C">
            <w:pPr>
              <w:pStyle w:val="TAC"/>
              <w:rPr>
                <w:rFonts w:eastAsia="MS Mincho"/>
                <w:lang w:eastAsia="ja-JP"/>
              </w:rPr>
            </w:pPr>
            <w:r>
              <w:rPr>
                <w:rFonts w:cs="Arial"/>
                <w:szCs w:val="18"/>
              </w:rPr>
              <w:t>0.3</w:t>
            </w:r>
          </w:p>
        </w:tc>
        <w:tc>
          <w:tcPr>
            <w:tcW w:w="3310" w:type="dxa"/>
          </w:tcPr>
          <w:p w14:paraId="4B388723" w14:textId="77777777" w:rsidR="00AF71CC" w:rsidRPr="00EF5447" w:rsidRDefault="00AF71CC" w:rsidP="008B211C">
            <w:pPr>
              <w:pStyle w:val="TAC"/>
              <w:rPr>
                <w:rFonts w:eastAsia="MS Mincho"/>
                <w:lang w:eastAsia="ja-JP"/>
              </w:rPr>
            </w:pPr>
            <w:r w:rsidRPr="00EF5447">
              <w:rPr>
                <w:rFonts w:cs="Arial"/>
                <w:szCs w:val="18"/>
              </w:rPr>
              <w:t>0.</w:t>
            </w:r>
            <w:r>
              <w:rPr>
                <w:rFonts w:cs="Arial"/>
                <w:szCs w:val="18"/>
              </w:rPr>
              <w:t>5</w:t>
            </w:r>
          </w:p>
        </w:tc>
      </w:tr>
      <w:tr w:rsidR="00AF71CC" w:rsidRPr="00EF5447" w14:paraId="3BB725A0" w14:textId="77777777" w:rsidTr="008B211C">
        <w:trPr>
          <w:trHeight w:val="187"/>
          <w:jc w:val="center"/>
        </w:trPr>
        <w:tc>
          <w:tcPr>
            <w:tcW w:w="2619" w:type="dxa"/>
          </w:tcPr>
          <w:p w14:paraId="22384872" w14:textId="77777777" w:rsidR="00AF71CC" w:rsidRPr="00EF5447" w:rsidRDefault="00AF71CC" w:rsidP="008B211C">
            <w:pPr>
              <w:pStyle w:val="TAC"/>
            </w:pPr>
            <w:r w:rsidRPr="00EF5447">
              <w:rPr>
                <w:rFonts w:eastAsia="MS Mincho"/>
              </w:rPr>
              <w:t>DC_11_n28</w:t>
            </w:r>
          </w:p>
        </w:tc>
        <w:tc>
          <w:tcPr>
            <w:tcW w:w="3310" w:type="dxa"/>
          </w:tcPr>
          <w:p w14:paraId="643FF3CF" w14:textId="77777777" w:rsidR="00AF71CC" w:rsidRPr="00EF5447" w:rsidRDefault="00AF71CC" w:rsidP="008B211C">
            <w:pPr>
              <w:pStyle w:val="TAC"/>
              <w:rPr>
                <w:rFonts w:cs="Arial"/>
                <w:szCs w:val="18"/>
              </w:rPr>
            </w:pPr>
            <w:r>
              <w:rPr>
                <w:rFonts w:eastAsia="MS Mincho" w:cs="Arial"/>
                <w:szCs w:val="18"/>
              </w:rPr>
              <w:t>-</w:t>
            </w:r>
          </w:p>
        </w:tc>
        <w:tc>
          <w:tcPr>
            <w:tcW w:w="3310" w:type="dxa"/>
          </w:tcPr>
          <w:p w14:paraId="04794776" w14:textId="77777777" w:rsidR="00AF71CC" w:rsidRPr="00EF5447" w:rsidRDefault="00AF71CC" w:rsidP="008B211C">
            <w:pPr>
              <w:pStyle w:val="TAC"/>
              <w:rPr>
                <w:rFonts w:cs="Arial"/>
                <w:szCs w:val="18"/>
              </w:rPr>
            </w:pPr>
            <w:r w:rsidRPr="00EF5447">
              <w:rPr>
                <w:rFonts w:eastAsia="MS Mincho" w:cs="Arial"/>
                <w:szCs w:val="18"/>
              </w:rPr>
              <w:t>0.2</w:t>
            </w:r>
          </w:p>
        </w:tc>
      </w:tr>
      <w:tr w:rsidR="00AF71CC" w:rsidRPr="00EF5447" w14:paraId="0068148A" w14:textId="77777777" w:rsidTr="008B211C">
        <w:trPr>
          <w:trHeight w:val="187"/>
          <w:jc w:val="center"/>
        </w:trPr>
        <w:tc>
          <w:tcPr>
            <w:tcW w:w="2619" w:type="dxa"/>
          </w:tcPr>
          <w:p w14:paraId="7C2B47F5" w14:textId="77777777" w:rsidR="00AF71CC" w:rsidRPr="00EF5447" w:rsidRDefault="00AF71CC" w:rsidP="008B211C">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2374843B"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4801996F" w14:textId="77777777" w:rsidR="00AF71CC" w:rsidRPr="00EF5447" w:rsidRDefault="00AF71CC" w:rsidP="008B211C">
            <w:pPr>
              <w:pStyle w:val="TAC"/>
              <w:rPr>
                <w:rFonts w:eastAsia="MS Mincho"/>
                <w:lang w:eastAsia="ja-JP"/>
              </w:rPr>
            </w:pPr>
            <w:r w:rsidRPr="00EF5447">
              <w:rPr>
                <w:rFonts w:eastAsia="MS Mincho"/>
                <w:lang w:eastAsia="ja-JP"/>
              </w:rPr>
              <w:t>0.5</w:t>
            </w:r>
          </w:p>
        </w:tc>
      </w:tr>
      <w:tr w:rsidR="00AF71CC" w:rsidRPr="00EF5447" w14:paraId="2ADFFAD6" w14:textId="77777777" w:rsidTr="008B211C">
        <w:trPr>
          <w:trHeight w:val="187"/>
          <w:jc w:val="center"/>
        </w:trPr>
        <w:tc>
          <w:tcPr>
            <w:tcW w:w="2619" w:type="dxa"/>
            <w:tcBorders>
              <w:bottom w:val="single" w:sz="4" w:space="0" w:color="auto"/>
            </w:tcBorders>
          </w:tcPr>
          <w:p w14:paraId="33E8A41C" w14:textId="77777777" w:rsidR="00AF71CC" w:rsidRPr="00EF5447" w:rsidRDefault="00AF71CC" w:rsidP="008B211C">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7EECA5EE"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57A688EE" w14:textId="77777777" w:rsidR="00AF71CC" w:rsidRPr="00EF5447" w:rsidRDefault="00AF71CC" w:rsidP="008B211C">
            <w:pPr>
              <w:pStyle w:val="TAC"/>
              <w:rPr>
                <w:rFonts w:eastAsia="MS Mincho"/>
                <w:lang w:eastAsia="ja-JP"/>
              </w:rPr>
            </w:pPr>
            <w:r w:rsidRPr="00EF5447">
              <w:rPr>
                <w:rFonts w:eastAsia="MS Mincho"/>
                <w:lang w:eastAsia="ja-JP"/>
              </w:rPr>
              <w:t>0.5</w:t>
            </w:r>
          </w:p>
        </w:tc>
      </w:tr>
      <w:tr w:rsidR="00AF71CC" w:rsidRPr="00EF5447" w14:paraId="273D4A05" w14:textId="77777777" w:rsidTr="008B211C">
        <w:trPr>
          <w:trHeight w:val="187"/>
          <w:jc w:val="center"/>
        </w:trPr>
        <w:tc>
          <w:tcPr>
            <w:tcW w:w="2619" w:type="dxa"/>
            <w:tcBorders>
              <w:bottom w:val="single" w:sz="4" w:space="0" w:color="auto"/>
            </w:tcBorders>
            <w:shd w:val="clear" w:color="auto" w:fill="auto"/>
          </w:tcPr>
          <w:p w14:paraId="6DA6BE8E" w14:textId="77777777" w:rsidR="00AF71CC" w:rsidRPr="00EF5447" w:rsidRDefault="00AF71CC" w:rsidP="008B211C">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30E92D1F" w14:textId="77777777" w:rsidR="00AF71CC" w:rsidRPr="00EF5447" w:rsidRDefault="00AF71CC" w:rsidP="008B211C">
            <w:pPr>
              <w:pStyle w:val="TAC"/>
            </w:pPr>
            <w:r>
              <w:rPr>
                <w:rFonts w:eastAsia="Yu Mincho" w:cs="Arial"/>
                <w:lang w:eastAsia="ja-JP"/>
              </w:rPr>
              <w:t>0.3</w:t>
            </w:r>
          </w:p>
        </w:tc>
        <w:tc>
          <w:tcPr>
            <w:tcW w:w="3310" w:type="dxa"/>
          </w:tcPr>
          <w:p w14:paraId="7C74C883" w14:textId="77777777" w:rsidR="00AF71CC" w:rsidRPr="00EF5447" w:rsidRDefault="00AF71CC" w:rsidP="008B211C">
            <w:pPr>
              <w:pStyle w:val="TAC"/>
            </w:pPr>
            <w:r w:rsidRPr="00EF5447">
              <w:rPr>
                <w:rFonts w:cs="Arial"/>
                <w:lang w:eastAsia="zh-CN"/>
              </w:rPr>
              <w:t>0.</w:t>
            </w:r>
            <w:r>
              <w:rPr>
                <w:rFonts w:cs="Arial"/>
                <w:lang w:eastAsia="zh-CN"/>
              </w:rPr>
              <w:t>5</w:t>
            </w:r>
          </w:p>
        </w:tc>
      </w:tr>
      <w:tr w:rsidR="00AF71CC" w:rsidRPr="00EF5447" w14:paraId="0CD0C08A" w14:textId="77777777" w:rsidTr="008B211C">
        <w:trPr>
          <w:trHeight w:val="187"/>
          <w:jc w:val="center"/>
        </w:trPr>
        <w:tc>
          <w:tcPr>
            <w:tcW w:w="2619" w:type="dxa"/>
            <w:tcBorders>
              <w:bottom w:val="single" w:sz="4" w:space="0" w:color="auto"/>
            </w:tcBorders>
          </w:tcPr>
          <w:p w14:paraId="754D6207" w14:textId="77777777" w:rsidR="00AF71CC" w:rsidRPr="00EF5447" w:rsidRDefault="00AF71CC" w:rsidP="008B211C">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34B699EF" w14:textId="77777777" w:rsidR="00AF71CC" w:rsidRPr="00EF5447" w:rsidRDefault="00AF71CC" w:rsidP="008B211C">
            <w:pPr>
              <w:pStyle w:val="TAC"/>
            </w:pPr>
            <w:r>
              <w:rPr>
                <w:rFonts w:cs="Arial"/>
                <w:lang w:eastAsia="ja-JP"/>
              </w:rPr>
              <w:t>0.5</w:t>
            </w:r>
          </w:p>
        </w:tc>
        <w:tc>
          <w:tcPr>
            <w:tcW w:w="3310" w:type="dxa"/>
          </w:tcPr>
          <w:p w14:paraId="5C3C352C" w14:textId="77777777" w:rsidR="00AF71CC" w:rsidRPr="00EF5447" w:rsidRDefault="00AF71CC" w:rsidP="008B211C">
            <w:pPr>
              <w:pStyle w:val="TAC"/>
            </w:pPr>
            <w:r>
              <w:rPr>
                <w:rFonts w:cs="Arial"/>
                <w:lang w:eastAsia="zh-CN"/>
              </w:rPr>
              <w:t>-</w:t>
            </w:r>
          </w:p>
        </w:tc>
      </w:tr>
      <w:tr w:rsidR="00AF71CC" w14:paraId="5783267C" w14:textId="77777777" w:rsidTr="008B211C">
        <w:trPr>
          <w:trHeight w:val="187"/>
          <w:jc w:val="center"/>
        </w:trPr>
        <w:tc>
          <w:tcPr>
            <w:tcW w:w="2619" w:type="dxa"/>
            <w:tcBorders>
              <w:bottom w:val="single" w:sz="4" w:space="0" w:color="auto"/>
            </w:tcBorders>
          </w:tcPr>
          <w:p w14:paraId="3F7722A8" w14:textId="77777777" w:rsidR="00AF71CC" w:rsidRPr="00EF5447" w:rsidRDefault="00AF71CC" w:rsidP="008B211C">
            <w:pPr>
              <w:pStyle w:val="TAC"/>
              <w:rPr>
                <w:rFonts w:cs="Arial"/>
                <w:lang w:eastAsia="zh-CN"/>
              </w:rPr>
            </w:pPr>
            <w:r w:rsidRPr="00FA4A76">
              <w:rPr>
                <w:rFonts w:cs="Arial"/>
                <w:lang w:val="x-none"/>
              </w:rPr>
              <w:t>DC_12_n71</w:t>
            </w:r>
          </w:p>
        </w:tc>
        <w:tc>
          <w:tcPr>
            <w:tcW w:w="3310" w:type="dxa"/>
            <w:vAlign w:val="center"/>
          </w:tcPr>
          <w:p w14:paraId="58796D88" w14:textId="77777777" w:rsidR="00AF71CC" w:rsidRDefault="00AF71CC" w:rsidP="008B211C">
            <w:pPr>
              <w:pStyle w:val="TAC"/>
              <w:rPr>
                <w:rFonts w:cs="Arial"/>
                <w:lang w:eastAsia="ja-JP"/>
              </w:rPr>
            </w:pPr>
            <w:r>
              <w:rPr>
                <w:rFonts w:eastAsia="Arial" w:cs="Arial"/>
                <w:lang w:val="x-none"/>
              </w:rPr>
              <w:t>0.8</w:t>
            </w:r>
          </w:p>
        </w:tc>
        <w:tc>
          <w:tcPr>
            <w:tcW w:w="3310" w:type="dxa"/>
            <w:vAlign w:val="center"/>
          </w:tcPr>
          <w:p w14:paraId="456BE6D4" w14:textId="77777777" w:rsidR="00AF71CC" w:rsidRDefault="00AF71CC" w:rsidP="008B211C">
            <w:pPr>
              <w:pStyle w:val="TAC"/>
              <w:rPr>
                <w:rFonts w:cs="Arial"/>
                <w:lang w:eastAsia="zh-CN"/>
              </w:rPr>
            </w:pPr>
            <w:r>
              <w:rPr>
                <w:rFonts w:cs="Arial"/>
              </w:rPr>
              <w:t>0.8</w:t>
            </w:r>
          </w:p>
        </w:tc>
      </w:tr>
      <w:tr w:rsidR="00AF71CC" w:rsidRPr="00EF5447" w14:paraId="36F08821" w14:textId="77777777" w:rsidTr="008B211C">
        <w:trPr>
          <w:trHeight w:val="187"/>
          <w:jc w:val="center"/>
        </w:trPr>
        <w:tc>
          <w:tcPr>
            <w:tcW w:w="2619" w:type="dxa"/>
            <w:tcBorders>
              <w:bottom w:val="single" w:sz="4" w:space="0" w:color="auto"/>
            </w:tcBorders>
            <w:shd w:val="clear" w:color="auto" w:fill="auto"/>
          </w:tcPr>
          <w:p w14:paraId="5D684A39" w14:textId="77777777" w:rsidR="00AF71CC" w:rsidRPr="00EF5447" w:rsidRDefault="00AF71CC" w:rsidP="008B211C">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04F44B1F" w14:textId="77777777" w:rsidR="00AF71CC" w:rsidRPr="00EF5447" w:rsidRDefault="00AF71CC" w:rsidP="008B211C">
            <w:pPr>
              <w:pStyle w:val="TAC"/>
              <w:rPr>
                <w:rFonts w:cs="Arial"/>
                <w:lang w:eastAsia="zh-CN"/>
              </w:rPr>
            </w:pPr>
            <w:r>
              <w:rPr>
                <w:rFonts w:cs="Arial"/>
                <w:lang w:val="sv-SE" w:eastAsia="zh-CN"/>
              </w:rPr>
              <w:t>0.2</w:t>
            </w:r>
          </w:p>
        </w:tc>
        <w:tc>
          <w:tcPr>
            <w:tcW w:w="3310" w:type="dxa"/>
            <w:vAlign w:val="center"/>
          </w:tcPr>
          <w:p w14:paraId="2AF292A5" w14:textId="77777777" w:rsidR="00AF71CC" w:rsidRPr="00EF5447" w:rsidRDefault="00AF71CC" w:rsidP="008B211C">
            <w:pPr>
              <w:pStyle w:val="TAC"/>
              <w:rPr>
                <w:rFonts w:cs="Arial"/>
                <w:lang w:eastAsia="zh-CN"/>
              </w:rPr>
            </w:pPr>
            <w:r w:rsidRPr="00897A1A">
              <w:rPr>
                <w:rFonts w:cs="Arial"/>
                <w:szCs w:val="18"/>
              </w:rPr>
              <w:t>0.</w:t>
            </w:r>
            <w:r>
              <w:rPr>
                <w:rFonts w:cs="Arial"/>
                <w:szCs w:val="18"/>
              </w:rPr>
              <w:t>5</w:t>
            </w:r>
          </w:p>
        </w:tc>
      </w:tr>
      <w:tr w:rsidR="00AF71CC" w:rsidRPr="00EF5447" w14:paraId="2BAD7557" w14:textId="77777777" w:rsidTr="008B211C">
        <w:trPr>
          <w:trHeight w:val="187"/>
          <w:jc w:val="center"/>
        </w:trPr>
        <w:tc>
          <w:tcPr>
            <w:tcW w:w="2619" w:type="dxa"/>
            <w:tcBorders>
              <w:top w:val="single" w:sz="4" w:space="0" w:color="auto"/>
              <w:bottom w:val="single" w:sz="4" w:space="0" w:color="auto"/>
            </w:tcBorders>
            <w:shd w:val="clear" w:color="auto" w:fill="auto"/>
          </w:tcPr>
          <w:p w14:paraId="44A318B4" w14:textId="77777777" w:rsidR="00AF71CC" w:rsidRPr="00EF5447" w:rsidRDefault="00AF71CC" w:rsidP="008B211C">
            <w:pPr>
              <w:pStyle w:val="TAC"/>
              <w:rPr>
                <w:rFonts w:cs="Arial"/>
                <w:lang w:eastAsia="zh-CN"/>
              </w:rPr>
            </w:pPr>
            <w:r w:rsidRPr="00EF5447">
              <w:rPr>
                <w:rFonts w:cs="Arial"/>
              </w:rPr>
              <w:t>DC_12_n78</w:t>
            </w:r>
          </w:p>
        </w:tc>
        <w:tc>
          <w:tcPr>
            <w:tcW w:w="3310" w:type="dxa"/>
            <w:tcBorders>
              <w:bottom w:val="single" w:sz="4" w:space="0" w:color="auto"/>
            </w:tcBorders>
          </w:tcPr>
          <w:p w14:paraId="3FF78C81" w14:textId="77777777" w:rsidR="00AF71CC" w:rsidRPr="00EF5447" w:rsidRDefault="00AF71CC" w:rsidP="008B211C">
            <w:pPr>
              <w:pStyle w:val="TAC"/>
              <w:rPr>
                <w:rFonts w:cs="Arial"/>
                <w:lang w:eastAsia="ja-JP"/>
              </w:rPr>
            </w:pPr>
            <w:r>
              <w:rPr>
                <w:rFonts w:cs="Arial"/>
                <w:lang w:eastAsia="zh-CN"/>
              </w:rPr>
              <w:t>0.2</w:t>
            </w:r>
          </w:p>
        </w:tc>
        <w:tc>
          <w:tcPr>
            <w:tcW w:w="3310" w:type="dxa"/>
          </w:tcPr>
          <w:p w14:paraId="16D605E9" w14:textId="77777777" w:rsidR="00AF71CC" w:rsidRPr="00EF5447" w:rsidRDefault="00AF71CC" w:rsidP="008B211C">
            <w:pPr>
              <w:pStyle w:val="TAC"/>
              <w:rPr>
                <w:rFonts w:cs="Arial"/>
                <w:lang w:eastAsia="zh-CN"/>
              </w:rPr>
            </w:pPr>
            <w:r>
              <w:rPr>
                <w:rFonts w:cs="Arial"/>
                <w:lang w:eastAsia="zh-CN"/>
              </w:rPr>
              <w:t>0.5</w:t>
            </w:r>
          </w:p>
        </w:tc>
      </w:tr>
      <w:tr w:rsidR="00AF71CC" w:rsidRPr="00EF5447" w14:paraId="122753B6" w14:textId="77777777" w:rsidTr="008B211C">
        <w:trPr>
          <w:trHeight w:val="187"/>
          <w:jc w:val="center"/>
        </w:trPr>
        <w:tc>
          <w:tcPr>
            <w:tcW w:w="2619" w:type="dxa"/>
            <w:tcBorders>
              <w:bottom w:val="single" w:sz="4" w:space="0" w:color="auto"/>
            </w:tcBorders>
            <w:shd w:val="clear" w:color="auto" w:fill="auto"/>
          </w:tcPr>
          <w:p w14:paraId="387B5F33" w14:textId="77777777" w:rsidR="00AF71CC" w:rsidRPr="00EF5447" w:rsidRDefault="00AF71CC" w:rsidP="008B211C">
            <w:pPr>
              <w:pStyle w:val="TAC"/>
            </w:pPr>
            <w:r w:rsidRPr="00EF5447">
              <w:rPr>
                <w:rFonts w:cs="Arial"/>
              </w:rPr>
              <w:t>DC_13_n7</w:t>
            </w:r>
          </w:p>
        </w:tc>
        <w:tc>
          <w:tcPr>
            <w:tcW w:w="3310" w:type="dxa"/>
            <w:tcBorders>
              <w:bottom w:val="single" w:sz="4" w:space="0" w:color="auto"/>
            </w:tcBorders>
          </w:tcPr>
          <w:p w14:paraId="70000423" w14:textId="77777777" w:rsidR="00AF71CC" w:rsidRPr="00EF5447" w:rsidRDefault="00AF71CC" w:rsidP="008B211C">
            <w:pPr>
              <w:pStyle w:val="TAC"/>
              <w:rPr>
                <w:rFonts w:eastAsia="MS Mincho"/>
                <w:lang w:eastAsia="ja-JP"/>
              </w:rPr>
            </w:pPr>
            <w:r>
              <w:rPr>
                <w:rFonts w:eastAsia="Arial" w:cs="Arial"/>
                <w:lang w:eastAsia="zh-CN"/>
              </w:rPr>
              <w:t>0.5</w:t>
            </w:r>
          </w:p>
        </w:tc>
        <w:tc>
          <w:tcPr>
            <w:tcW w:w="3310" w:type="dxa"/>
          </w:tcPr>
          <w:p w14:paraId="4BABA009" w14:textId="77777777" w:rsidR="00AF71CC" w:rsidRPr="00EF5447" w:rsidRDefault="00AF71CC" w:rsidP="008B211C">
            <w:pPr>
              <w:pStyle w:val="TAC"/>
              <w:rPr>
                <w:rFonts w:eastAsia="MS Mincho"/>
                <w:lang w:eastAsia="ja-JP"/>
              </w:rPr>
            </w:pPr>
            <w:r w:rsidRPr="00EF5447">
              <w:rPr>
                <w:rFonts w:cs="Arial"/>
                <w:lang w:eastAsia="zh-CN"/>
              </w:rPr>
              <w:t>0.5</w:t>
            </w:r>
          </w:p>
        </w:tc>
      </w:tr>
      <w:tr w:rsidR="00AF71CC" w:rsidRPr="00EF5447" w14:paraId="0B662783" w14:textId="77777777" w:rsidTr="008B211C">
        <w:trPr>
          <w:trHeight w:val="187"/>
          <w:jc w:val="center"/>
        </w:trPr>
        <w:tc>
          <w:tcPr>
            <w:tcW w:w="2619" w:type="dxa"/>
            <w:tcBorders>
              <w:top w:val="single" w:sz="4" w:space="0" w:color="auto"/>
              <w:bottom w:val="single" w:sz="4" w:space="0" w:color="auto"/>
            </w:tcBorders>
            <w:shd w:val="clear" w:color="auto" w:fill="auto"/>
          </w:tcPr>
          <w:p w14:paraId="09C329D0" w14:textId="77777777" w:rsidR="00AF71CC" w:rsidRPr="00EF5447" w:rsidRDefault="00AF71CC" w:rsidP="008B211C">
            <w:pPr>
              <w:pStyle w:val="TAC"/>
            </w:pPr>
            <w:r w:rsidRPr="00EF5447">
              <w:rPr>
                <w:szCs w:val="18"/>
                <w:lang w:eastAsia="zh-CN"/>
              </w:rPr>
              <w:lastRenderedPageBreak/>
              <w:t>DC_13_n77</w:t>
            </w:r>
          </w:p>
        </w:tc>
        <w:tc>
          <w:tcPr>
            <w:tcW w:w="3310" w:type="dxa"/>
            <w:tcBorders>
              <w:top w:val="single" w:sz="4" w:space="0" w:color="auto"/>
              <w:bottom w:val="single" w:sz="4" w:space="0" w:color="auto"/>
            </w:tcBorders>
          </w:tcPr>
          <w:p w14:paraId="1F27C8FC" w14:textId="77777777" w:rsidR="00AF71CC" w:rsidRPr="00EF5447" w:rsidRDefault="00AF71CC" w:rsidP="008B211C">
            <w:pPr>
              <w:pStyle w:val="TAC"/>
              <w:rPr>
                <w:rFonts w:eastAsia="Symbol" w:cs="Arial"/>
                <w:lang w:eastAsia="ja-JP"/>
              </w:rPr>
            </w:pPr>
            <w:r>
              <w:rPr>
                <w:szCs w:val="18"/>
                <w:lang w:eastAsia="zh-CN"/>
              </w:rPr>
              <w:t>0.2</w:t>
            </w:r>
          </w:p>
        </w:tc>
        <w:tc>
          <w:tcPr>
            <w:tcW w:w="3310" w:type="dxa"/>
          </w:tcPr>
          <w:p w14:paraId="54563CC5" w14:textId="77777777" w:rsidR="00AF71CC" w:rsidRPr="00EF5447" w:rsidRDefault="00AF71CC" w:rsidP="008B211C">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AF71CC" w:rsidRPr="00EF5447" w14:paraId="1288D76B" w14:textId="77777777" w:rsidTr="008B211C">
        <w:trPr>
          <w:trHeight w:val="187"/>
          <w:jc w:val="center"/>
        </w:trPr>
        <w:tc>
          <w:tcPr>
            <w:tcW w:w="2619" w:type="dxa"/>
            <w:tcBorders>
              <w:bottom w:val="single" w:sz="4" w:space="0" w:color="auto"/>
            </w:tcBorders>
            <w:shd w:val="clear" w:color="auto" w:fill="auto"/>
          </w:tcPr>
          <w:p w14:paraId="69068D2D" w14:textId="77777777" w:rsidR="00AF71CC" w:rsidRPr="00EF5447" w:rsidRDefault="00AF71CC" w:rsidP="008B211C">
            <w:pPr>
              <w:pStyle w:val="TAC"/>
            </w:pPr>
            <w:r w:rsidRPr="00EF5447">
              <w:rPr>
                <w:rFonts w:cs="Arial"/>
              </w:rPr>
              <w:t>DC_13_n78</w:t>
            </w:r>
          </w:p>
        </w:tc>
        <w:tc>
          <w:tcPr>
            <w:tcW w:w="3310" w:type="dxa"/>
            <w:tcBorders>
              <w:bottom w:val="single" w:sz="4" w:space="0" w:color="auto"/>
            </w:tcBorders>
          </w:tcPr>
          <w:p w14:paraId="3B62E737" w14:textId="77777777" w:rsidR="00AF71CC" w:rsidRPr="00EF5447" w:rsidRDefault="00AF71CC" w:rsidP="008B211C">
            <w:pPr>
              <w:pStyle w:val="TAC"/>
              <w:rPr>
                <w:rFonts w:eastAsia="Symbol" w:cs="Arial"/>
                <w:lang w:eastAsia="ja-JP"/>
              </w:rPr>
            </w:pPr>
            <w:r>
              <w:rPr>
                <w:rFonts w:eastAsia="Arial" w:cs="Arial"/>
                <w:lang w:eastAsia="zh-CN"/>
              </w:rPr>
              <w:t>0.2</w:t>
            </w:r>
          </w:p>
        </w:tc>
        <w:tc>
          <w:tcPr>
            <w:tcW w:w="3310" w:type="dxa"/>
          </w:tcPr>
          <w:p w14:paraId="5C4D0A16" w14:textId="77777777" w:rsidR="00AF71CC" w:rsidRPr="00EF5447" w:rsidRDefault="00AF71CC" w:rsidP="008B211C">
            <w:pPr>
              <w:pStyle w:val="TAC"/>
              <w:rPr>
                <w:rFonts w:cs="Arial"/>
                <w:lang w:eastAsia="zh-CN"/>
              </w:rPr>
            </w:pPr>
            <w:r>
              <w:rPr>
                <w:rFonts w:cs="Arial"/>
                <w:lang w:eastAsia="zh-CN"/>
              </w:rPr>
              <w:t>0.5</w:t>
            </w:r>
          </w:p>
        </w:tc>
      </w:tr>
      <w:tr w:rsidR="00AF71CC" w:rsidRPr="00EF5447" w14:paraId="0A352359" w14:textId="77777777" w:rsidTr="008B211C">
        <w:trPr>
          <w:trHeight w:val="187"/>
          <w:jc w:val="center"/>
        </w:trPr>
        <w:tc>
          <w:tcPr>
            <w:tcW w:w="2619" w:type="dxa"/>
            <w:tcBorders>
              <w:top w:val="single" w:sz="4" w:space="0" w:color="auto"/>
              <w:bottom w:val="single" w:sz="4" w:space="0" w:color="auto"/>
            </w:tcBorders>
            <w:shd w:val="clear" w:color="auto" w:fill="auto"/>
          </w:tcPr>
          <w:p w14:paraId="26BCED27" w14:textId="77777777" w:rsidR="00AF71CC" w:rsidRPr="00EF5447" w:rsidRDefault="00AF71CC" w:rsidP="008B211C">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14:paraId="38E2BD5F" w14:textId="77777777" w:rsidR="00AF71CC" w:rsidRPr="00EF5447" w:rsidRDefault="00AF71CC" w:rsidP="008B211C">
            <w:pPr>
              <w:pStyle w:val="TAC"/>
              <w:rPr>
                <w:rFonts w:cs="Arial"/>
                <w:color w:val="0D0D0D" w:themeColor="text1" w:themeTint="F2"/>
                <w:lang w:eastAsia="zh-CN"/>
              </w:rPr>
            </w:pPr>
            <w:r>
              <w:rPr>
                <w:rFonts w:cs="Arial"/>
                <w:lang w:val="sv-SE" w:eastAsia="zh-CN"/>
              </w:rPr>
              <w:t>0.2</w:t>
            </w:r>
          </w:p>
        </w:tc>
        <w:tc>
          <w:tcPr>
            <w:tcW w:w="3310" w:type="dxa"/>
            <w:vAlign w:val="center"/>
          </w:tcPr>
          <w:p w14:paraId="6D87B4EF" w14:textId="77777777" w:rsidR="00AF71CC" w:rsidRPr="00EF5447" w:rsidRDefault="00AF71CC" w:rsidP="008B211C">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AF71CC" w:rsidRPr="00EF5447" w14:paraId="11802F89" w14:textId="77777777" w:rsidTr="008B211C">
        <w:trPr>
          <w:trHeight w:val="187"/>
          <w:jc w:val="center"/>
        </w:trPr>
        <w:tc>
          <w:tcPr>
            <w:tcW w:w="2619" w:type="dxa"/>
            <w:tcBorders>
              <w:top w:val="single" w:sz="4" w:space="0" w:color="auto"/>
            </w:tcBorders>
            <w:shd w:val="clear" w:color="auto" w:fill="auto"/>
          </w:tcPr>
          <w:p w14:paraId="3399BDD0" w14:textId="77777777" w:rsidR="00AF71CC" w:rsidRPr="00EF5447" w:rsidRDefault="00AF71CC" w:rsidP="008B211C">
            <w:pPr>
              <w:pStyle w:val="TAC"/>
            </w:pPr>
            <w:r w:rsidRPr="00EF5447">
              <w:t>DC_18_n41</w:t>
            </w:r>
          </w:p>
        </w:tc>
        <w:tc>
          <w:tcPr>
            <w:tcW w:w="3310" w:type="dxa"/>
          </w:tcPr>
          <w:p w14:paraId="2C139C0C" w14:textId="77777777" w:rsidR="00AF71CC" w:rsidRPr="00EF5447" w:rsidRDefault="00AF71CC" w:rsidP="008B211C">
            <w:pPr>
              <w:pStyle w:val="TAC"/>
              <w:rPr>
                <w:rFonts w:eastAsia="Symbol" w:cs="Arial"/>
                <w:lang w:eastAsia="ja-JP"/>
              </w:rPr>
            </w:pPr>
            <w:r>
              <w:rPr>
                <w:rFonts w:cs="Arial"/>
                <w:color w:val="0D0D0D" w:themeColor="text1" w:themeTint="F2"/>
                <w:lang w:eastAsia="zh-CN"/>
              </w:rPr>
              <w:t>-</w:t>
            </w:r>
          </w:p>
        </w:tc>
        <w:tc>
          <w:tcPr>
            <w:tcW w:w="3310" w:type="dxa"/>
          </w:tcPr>
          <w:p w14:paraId="075636C7" w14:textId="77777777" w:rsidR="00AF71CC" w:rsidRPr="00EF5447" w:rsidRDefault="00AF71CC" w:rsidP="008B211C">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AF71CC" w:rsidRPr="00EF5447" w14:paraId="5C19DA76" w14:textId="77777777" w:rsidTr="008B211C">
        <w:trPr>
          <w:trHeight w:val="187"/>
          <w:jc w:val="center"/>
        </w:trPr>
        <w:tc>
          <w:tcPr>
            <w:tcW w:w="2619" w:type="dxa"/>
          </w:tcPr>
          <w:p w14:paraId="7DAC59EE" w14:textId="77777777" w:rsidR="00AF71CC" w:rsidRPr="00EF5447" w:rsidRDefault="00AF71CC" w:rsidP="008B211C">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58030462"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06CC0649" w14:textId="77777777" w:rsidR="00AF71CC" w:rsidRPr="00EF5447" w:rsidRDefault="00AF71CC" w:rsidP="008B211C">
            <w:pPr>
              <w:pStyle w:val="TAC"/>
              <w:rPr>
                <w:rFonts w:eastAsia="MS Mincho"/>
                <w:lang w:eastAsia="ja-JP"/>
              </w:rPr>
            </w:pPr>
            <w:r w:rsidRPr="00EF5447">
              <w:rPr>
                <w:rFonts w:eastAsia="MS Mincho"/>
                <w:lang w:eastAsia="ja-JP"/>
              </w:rPr>
              <w:t>0.5</w:t>
            </w:r>
          </w:p>
        </w:tc>
      </w:tr>
      <w:tr w:rsidR="00AF71CC" w:rsidRPr="00EF5447" w14:paraId="49456994" w14:textId="77777777" w:rsidTr="008B211C">
        <w:trPr>
          <w:trHeight w:val="187"/>
          <w:jc w:val="center"/>
        </w:trPr>
        <w:tc>
          <w:tcPr>
            <w:tcW w:w="2619" w:type="dxa"/>
          </w:tcPr>
          <w:p w14:paraId="66DEC6B1" w14:textId="77777777" w:rsidR="00AF71CC" w:rsidRPr="00EF5447" w:rsidRDefault="00AF71CC" w:rsidP="008B211C">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0B796EBD" w14:textId="77777777" w:rsidR="00AF71CC" w:rsidRPr="00EF5447" w:rsidRDefault="00AF71CC" w:rsidP="008B211C">
            <w:pPr>
              <w:pStyle w:val="TAC"/>
            </w:pPr>
            <w:r>
              <w:rPr>
                <w:rFonts w:eastAsia="MS Mincho"/>
                <w:lang w:eastAsia="ja-JP"/>
              </w:rPr>
              <w:t>-</w:t>
            </w:r>
          </w:p>
        </w:tc>
        <w:tc>
          <w:tcPr>
            <w:tcW w:w="3310" w:type="dxa"/>
          </w:tcPr>
          <w:p w14:paraId="4C99F47E" w14:textId="77777777" w:rsidR="00AF71CC" w:rsidRPr="00EF5447" w:rsidRDefault="00AF71CC" w:rsidP="008B211C">
            <w:pPr>
              <w:pStyle w:val="TAC"/>
            </w:pPr>
            <w:r w:rsidRPr="00EF5447">
              <w:rPr>
                <w:rFonts w:eastAsia="MS Mincho"/>
                <w:lang w:eastAsia="ja-JP"/>
              </w:rPr>
              <w:t>0.5</w:t>
            </w:r>
          </w:p>
        </w:tc>
      </w:tr>
      <w:tr w:rsidR="00AF71CC" w:rsidRPr="00EF5447" w14:paraId="471F6CF3" w14:textId="77777777" w:rsidTr="008B211C">
        <w:trPr>
          <w:trHeight w:val="187"/>
          <w:jc w:val="center"/>
        </w:trPr>
        <w:tc>
          <w:tcPr>
            <w:tcW w:w="2619" w:type="dxa"/>
          </w:tcPr>
          <w:p w14:paraId="06F02A83" w14:textId="77777777" w:rsidR="00AF71CC" w:rsidRPr="00EF5447" w:rsidRDefault="00AF71CC" w:rsidP="008B211C">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469B8B9A" w14:textId="77777777" w:rsidR="00AF71CC" w:rsidRPr="00EF5447" w:rsidRDefault="00AF71CC" w:rsidP="008B211C">
            <w:pPr>
              <w:pStyle w:val="TAC"/>
            </w:pPr>
            <w:r>
              <w:rPr>
                <w:rFonts w:eastAsia="MS Mincho"/>
                <w:lang w:eastAsia="ja-JP"/>
              </w:rPr>
              <w:t>-</w:t>
            </w:r>
          </w:p>
        </w:tc>
        <w:tc>
          <w:tcPr>
            <w:tcW w:w="3310" w:type="dxa"/>
          </w:tcPr>
          <w:p w14:paraId="58476CA2" w14:textId="77777777" w:rsidR="00AF71CC" w:rsidRPr="00EF5447" w:rsidRDefault="00AF71CC" w:rsidP="008B211C">
            <w:pPr>
              <w:pStyle w:val="TAC"/>
            </w:pPr>
            <w:r w:rsidRPr="00EF5447">
              <w:rPr>
                <w:rFonts w:eastAsia="MS Mincho"/>
                <w:lang w:eastAsia="ja-JP"/>
              </w:rPr>
              <w:t>0.5</w:t>
            </w:r>
          </w:p>
        </w:tc>
      </w:tr>
      <w:tr w:rsidR="00AF71CC" w:rsidRPr="00EF5447" w14:paraId="7430C159" w14:textId="77777777" w:rsidTr="008B211C">
        <w:trPr>
          <w:trHeight w:val="187"/>
          <w:jc w:val="center"/>
        </w:trPr>
        <w:tc>
          <w:tcPr>
            <w:tcW w:w="2619" w:type="dxa"/>
          </w:tcPr>
          <w:p w14:paraId="1BA387E9" w14:textId="77777777" w:rsidR="00AF71CC" w:rsidRPr="00EF5447" w:rsidRDefault="00AF71CC" w:rsidP="008B211C">
            <w:pPr>
              <w:pStyle w:val="TAC"/>
            </w:pPr>
            <w:r w:rsidRPr="00EF5447">
              <w:rPr>
                <w:lang w:eastAsia="ko-KR"/>
              </w:rPr>
              <w:t>DC_20_n38</w:t>
            </w:r>
          </w:p>
        </w:tc>
        <w:tc>
          <w:tcPr>
            <w:tcW w:w="3310" w:type="dxa"/>
          </w:tcPr>
          <w:p w14:paraId="6BA1C31E" w14:textId="77777777" w:rsidR="00AF71CC" w:rsidRPr="00EF5447" w:rsidRDefault="00AF71CC" w:rsidP="008B211C">
            <w:pPr>
              <w:pStyle w:val="TAC"/>
              <w:rPr>
                <w:rFonts w:eastAsia="MS Mincho"/>
                <w:lang w:eastAsia="ja-JP"/>
              </w:rPr>
            </w:pPr>
            <w:r>
              <w:rPr>
                <w:lang w:eastAsia="ko-KR"/>
              </w:rPr>
              <w:t>0.2</w:t>
            </w:r>
          </w:p>
        </w:tc>
        <w:tc>
          <w:tcPr>
            <w:tcW w:w="3310" w:type="dxa"/>
          </w:tcPr>
          <w:p w14:paraId="37C74F0F" w14:textId="77777777" w:rsidR="00AF71CC" w:rsidRPr="00EF5447" w:rsidRDefault="00AF71CC" w:rsidP="008B211C">
            <w:pPr>
              <w:pStyle w:val="TAC"/>
              <w:rPr>
                <w:rFonts w:eastAsia="MS Mincho"/>
                <w:lang w:eastAsia="ja-JP"/>
              </w:rPr>
            </w:pPr>
            <w:r>
              <w:rPr>
                <w:lang w:eastAsia="ko-KR"/>
              </w:rPr>
              <w:t>-</w:t>
            </w:r>
          </w:p>
        </w:tc>
      </w:tr>
      <w:tr w:rsidR="00AF71CC" w:rsidRPr="00EF5447" w14:paraId="74E2093C" w14:textId="77777777" w:rsidTr="008B211C">
        <w:trPr>
          <w:trHeight w:val="187"/>
          <w:jc w:val="center"/>
        </w:trPr>
        <w:tc>
          <w:tcPr>
            <w:tcW w:w="2619" w:type="dxa"/>
          </w:tcPr>
          <w:p w14:paraId="0D765771" w14:textId="77777777" w:rsidR="00AF71CC" w:rsidRPr="00EF5447" w:rsidRDefault="00AF71CC" w:rsidP="008B211C">
            <w:pPr>
              <w:pStyle w:val="TAC"/>
            </w:pPr>
            <w:r w:rsidRPr="00EF5447">
              <w:t>DC_</w:t>
            </w:r>
            <w:r w:rsidRPr="00EF5447">
              <w:rPr>
                <w:rFonts w:eastAsia="MS Mincho"/>
                <w:lang w:eastAsia="ja-JP"/>
              </w:rPr>
              <w:t>20</w:t>
            </w:r>
            <w:r w:rsidRPr="00EF5447">
              <w:t>_n51</w:t>
            </w:r>
          </w:p>
        </w:tc>
        <w:tc>
          <w:tcPr>
            <w:tcW w:w="3310" w:type="dxa"/>
          </w:tcPr>
          <w:p w14:paraId="100530F1"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32334B71" w14:textId="77777777" w:rsidR="00AF71CC" w:rsidRPr="00EF5447" w:rsidRDefault="00AF71CC" w:rsidP="008B211C">
            <w:pPr>
              <w:pStyle w:val="TAC"/>
              <w:rPr>
                <w:rFonts w:eastAsia="MS Mincho"/>
                <w:lang w:eastAsia="ja-JP"/>
              </w:rPr>
            </w:pPr>
            <w:r w:rsidRPr="00EF5447">
              <w:rPr>
                <w:rFonts w:eastAsia="MS Mincho"/>
                <w:lang w:eastAsia="ja-JP"/>
              </w:rPr>
              <w:t>0.2</w:t>
            </w:r>
          </w:p>
        </w:tc>
      </w:tr>
      <w:tr w:rsidR="00AF71CC" w:rsidRPr="00EF5447" w14:paraId="43D8A07B" w14:textId="77777777" w:rsidTr="008B211C">
        <w:trPr>
          <w:trHeight w:val="187"/>
          <w:jc w:val="center"/>
        </w:trPr>
        <w:tc>
          <w:tcPr>
            <w:tcW w:w="2619" w:type="dxa"/>
          </w:tcPr>
          <w:p w14:paraId="1E89452D" w14:textId="77777777" w:rsidR="00AF71CC" w:rsidRPr="00EF5447" w:rsidRDefault="00AF71CC" w:rsidP="008B211C">
            <w:pPr>
              <w:pStyle w:val="TAC"/>
            </w:pPr>
            <w:r w:rsidRPr="00EF5447">
              <w:t>DC_20_n77</w:t>
            </w:r>
          </w:p>
        </w:tc>
        <w:tc>
          <w:tcPr>
            <w:tcW w:w="3310" w:type="dxa"/>
          </w:tcPr>
          <w:p w14:paraId="132F84ED"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210B26B5" w14:textId="77777777" w:rsidR="00AF71CC" w:rsidRPr="00EF5447" w:rsidRDefault="00AF71CC" w:rsidP="008B211C">
            <w:pPr>
              <w:pStyle w:val="TAC"/>
              <w:rPr>
                <w:rFonts w:eastAsia="MS Mincho"/>
                <w:lang w:eastAsia="ja-JP"/>
              </w:rPr>
            </w:pPr>
            <w:r w:rsidRPr="00EF5447">
              <w:rPr>
                <w:rFonts w:eastAsia="MS Mincho"/>
                <w:lang w:eastAsia="ja-JP"/>
              </w:rPr>
              <w:t>0.5</w:t>
            </w:r>
          </w:p>
        </w:tc>
      </w:tr>
      <w:tr w:rsidR="00AF71CC" w:rsidRPr="00EF5447" w14:paraId="37A6432D" w14:textId="77777777" w:rsidTr="008B211C">
        <w:trPr>
          <w:trHeight w:val="187"/>
          <w:jc w:val="center"/>
        </w:trPr>
        <w:tc>
          <w:tcPr>
            <w:tcW w:w="2619" w:type="dxa"/>
          </w:tcPr>
          <w:p w14:paraId="68916766" w14:textId="77777777" w:rsidR="00AF71CC" w:rsidRPr="00EF5447" w:rsidRDefault="00AF71CC" w:rsidP="008B211C">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2D38904B" w14:textId="77777777" w:rsidR="00AF71CC" w:rsidRPr="00EF5447" w:rsidRDefault="00AF71CC" w:rsidP="008B211C">
            <w:pPr>
              <w:pStyle w:val="TAC"/>
            </w:pPr>
            <w:r>
              <w:rPr>
                <w:rFonts w:eastAsia="MS Mincho"/>
                <w:lang w:eastAsia="ja-JP"/>
              </w:rPr>
              <w:t>-</w:t>
            </w:r>
          </w:p>
        </w:tc>
        <w:tc>
          <w:tcPr>
            <w:tcW w:w="3310" w:type="dxa"/>
          </w:tcPr>
          <w:p w14:paraId="6E0457B9" w14:textId="77777777" w:rsidR="00AF71CC" w:rsidRPr="00EF5447" w:rsidRDefault="00AF71CC" w:rsidP="008B211C">
            <w:pPr>
              <w:pStyle w:val="TAC"/>
            </w:pPr>
            <w:r w:rsidRPr="00EF5447">
              <w:rPr>
                <w:rFonts w:eastAsia="MS Mincho"/>
                <w:lang w:eastAsia="ja-JP"/>
              </w:rPr>
              <w:t>0.5</w:t>
            </w:r>
          </w:p>
        </w:tc>
      </w:tr>
      <w:tr w:rsidR="00AF71CC" w:rsidRPr="00EF5447" w14:paraId="23805438" w14:textId="77777777" w:rsidTr="008B211C">
        <w:trPr>
          <w:trHeight w:val="187"/>
          <w:jc w:val="center"/>
        </w:trPr>
        <w:tc>
          <w:tcPr>
            <w:tcW w:w="2619" w:type="dxa"/>
          </w:tcPr>
          <w:p w14:paraId="006BEFA4" w14:textId="77777777" w:rsidR="00AF71CC" w:rsidRPr="00EF5447" w:rsidRDefault="00AF71CC" w:rsidP="008B211C">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47D51555" w14:textId="77777777" w:rsidR="00AF71CC" w:rsidRPr="00EF5447" w:rsidRDefault="00AF71CC" w:rsidP="008B211C">
            <w:pPr>
              <w:pStyle w:val="TAC"/>
            </w:pPr>
            <w:r>
              <w:rPr>
                <w:rFonts w:eastAsia="MS Mincho"/>
                <w:lang w:eastAsia="ja-JP"/>
              </w:rPr>
              <w:t>-</w:t>
            </w:r>
          </w:p>
        </w:tc>
        <w:tc>
          <w:tcPr>
            <w:tcW w:w="3310" w:type="dxa"/>
          </w:tcPr>
          <w:p w14:paraId="54A044E8" w14:textId="77777777" w:rsidR="00AF71CC" w:rsidRPr="00EF5447" w:rsidRDefault="00AF71CC" w:rsidP="008B211C">
            <w:pPr>
              <w:pStyle w:val="TAC"/>
            </w:pPr>
            <w:r w:rsidRPr="00EF5447">
              <w:rPr>
                <w:rFonts w:eastAsia="MS Mincho"/>
                <w:lang w:eastAsia="ja-JP"/>
              </w:rPr>
              <w:t>0.5</w:t>
            </w:r>
          </w:p>
        </w:tc>
      </w:tr>
      <w:tr w:rsidR="00AF71CC" w:rsidRPr="00EF5447" w14:paraId="32196157" w14:textId="77777777" w:rsidTr="008B211C">
        <w:trPr>
          <w:trHeight w:val="187"/>
          <w:jc w:val="center"/>
        </w:trPr>
        <w:tc>
          <w:tcPr>
            <w:tcW w:w="2619" w:type="dxa"/>
            <w:tcBorders>
              <w:bottom w:val="single" w:sz="4" w:space="0" w:color="auto"/>
            </w:tcBorders>
          </w:tcPr>
          <w:p w14:paraId="0D2BBD51" w14:textId="77777777" w:rsidR="00AF71CC" w:rsidRPr="00EF5447" w:rsidRDefault="00AF71CC" w:rsidP="008B211C">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620A7F27" w14:textId="77777777" w:rsidR="00AF71CC" w:rsidRPr="00EF5447" w:rsidRDefault="00AF71CC" w:rsidP="008B211C">
            <w:pPr>
              <w:pStyle w:val="TAC"/>
            </w:pPr>
            <w:r>
              <w:rPr>
                <w:rFonts w:eastAsia="MS Mincho"/>
                <w:lang w:eastAsia="ja-JP"/>
              </w:rPr>
              <w:t>-</w:t>
            </w:r>
          </w:p>
        </w:tc>
        <w:tc>
          <w:tcPr>
            <w:tcW w:w="3310" w:type="dxa"/>
          </w:tcPr>
          <w:p w14:paraId="47BCD3E2" w14:textId="77777777" w:rsidR="00AF71CC" w:rsidRPr="00EF5447" w:rsidRDefault="00AF71CC" w:rsidP="008B211C">
            <w:pPr>
              <w:pStyle w:val="TAC"/>
            </w:pPr>
            <w:r w:rsidRPr="00EF5447">
              <w:rPr>
                <w:rFonts w:eastAsia="MS Mincho"/>
                <w:lang w:eastAsia="ja-JP"/>
              </w:rPr>
              <w:t>0.5</w:t>
            </w:r>
          </w:p>
        </w:tc>
      </w:tr>
      <w:tr w:rsidR="00AF71CC" w:rsidRPr="00432408" w14:paraId="26283320" w14:textId="77777777" w:rsidTr="008B211C">
        <w:trPr>
          <w:trHeight w:val="187"/>
          <w:jc w:val="center"/>
        </w:trPr>
        <w:tc>
          <w:tcPr>
            <w:tcW w:w="2619" w:type="dxa"/>
            <w:tcBorders>
              <w:bottom w:val="single" w:sz="4" w:space="0" w:color="auto"/>
            </w:tcBorders>
            <w:shd w:val="clear" w:color="auto" w:fill="auto"/>
          </w:tcPr>
          <w:p w14:paraId="12B81116" w14:textId="77777777" w:rsidR="00AF71CC" w:rsidRPr="00EF5447" w:rsidRDefault="00AF71CC" w:rsidP="008B211C">
            <w:pPr>
              <w:pStyle w:val="TAC"/>
              <w:rPr>
                <w:lang w:eastAsia="zh-TW"/>
              </w:rPr>
            </w:pPr>
            <w:r w:rsidRPr="00EF5447">
              <w:t>DC_25_n41</w:t>
            </w:r>
          </w:p>
          <w:p w14:paraId="3A744199" w14:textId="77777777" w:rsidR="00AF71CC" w:rsidRPr="00EF5447" w:rsidRDefault="00AF71CC" w:rsidP="008B211C">
            <w:pPr>
              <w:pStyle w:val="TAC"/>
            </w:pPr>
            <w:r w:rsidRPr="00EF5447">
              <w:rPr>
                <w:lang w:eastAsia="zh-TW"/>
              </w:rPr>
              <w:t>DC_25-25_n41</w:t>
            </w:r>
          </w:p>
        </w:tc>
        <w:tc>
          <w:tcPr>
            <w:tcW w:w="3310" w:type="dxa"/>
            <w:tcBorders>
              <w:bottom w:val="nil"/>
            </w:tcBorders>
            <w:shd w:val="clear" w:color="auto" w:fill="auto"/>
          </w:tcPr>
          <w:p w14:paraId="190564CC"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7EF8B442" w14:textId="77777777" w:rsidR="00AF71CC" w:rsidRPr="00432408" w:rsidRDefault="00AF71CC" w:rsidP="008B211C">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AF71CC" w:rsidRPr="00D41556" w14:paraId="2E868956" w14:textId="77777777" w:rsidTr="008B211C">
        <w:trPr>
          <w:trHeight w:val="187"/>
          <w:jc w:val="center"/>
        </w:trPr>
        <w:tc>
          <w:tcPr>
            <w:tcW w:w="2619" w:type="dxa"/>
            <w:tcBorders>
              <w:bottom w:val="single" w:sz="4" w:space="0" w:color="auto"/>
            </w:tcBorders>
            <w:shd w:val="clear" w:color="auto" w:fill="auto"/>
          </w:tcPr>
          <w:p w14:paraId="6F3E22B9" w14:textId="77777777" w:rsidR="00AF71CC" w:rsidRDefault="00AF71CC" w:rsidP="008B211C">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14:paraId="3DC6F3B7" w14:textId="77777777" w:rsidR="00AF71CC" w:rsidRPr="006312BD" w:rsidRDefault="00AF71CC" w:rsidP="008B211C">
            <w:pPr>
              <w:keepNext/>
              <w:keepLines/>
              <w:spacing w:after="0"/>
              <w:jc w:val="center"/>
              <w:rPr>
                <w:rFonts w:ascii="Arial" w:hAnsi="Arial" w:cs="Arial"/>
                <w:sz w:val="18"/>
                <w:szCs w:val="16"/>
                <w:lang w:val="en-US" w:eastAsia="zh-CN"/>
              </w:rPr>
            </w:pPr>
            <w:r w:rsidRPr="003D67C3">
              <w:rPr>
                <w:rFonts w:ascii="Arial" w:hAnsi="Arial" w:cs="Arial"/>
                <w:sz w:val="18"/>
                <w:szCs w:val="16"/>
                <w:lang w:val="en-US" w:eastAsia="zh-CN"/>
              </w:rPr>
              <w:t>DC_25-25_n77</w:t>
            </w:r>
          </w:p>
          <w:p w14:paraId="14808B86" w14:textId="77777777" w:rsidR="00AF71CC" w:rsidRPr="00EF5447" w:rsidRDefault="00AF71CC" w:rsidP="008B211C">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14:paraId="22755791" w14:textId="77777777" w:rsidR="00AF71CC" w:rsidRPr="00D41556" w:rsidRDefault="00AF71CC" w:rsidP="008B211C">
            <w:pPr>
              <w:pStyle w:val="TAC"/>
              <w:rPr>
                <w:lang w:eastAsia="zh-CN"/>
              </w:rPr>
            </w:pPr>
            <w:r>
              <w:rPr>
                <w:rFonts w:hint="eastAsia"/>
                <w:lang w:eastAsia="zh-CN"/>
              </w:rPr>
              <w:t>0</w:t>
            </w:r>
            <w:r>
              <w:rPr>
                <w:lang w:eastAsia="zh-CN"/>
              </w:rPr>
              <w:t>.2</w:t>
            </w:r>
          </w:p>
        </w:tc>
        <w:tc>
          <w:tcPr>
            <w:tcW w:w="3310" w:type="dxa"/>
          </w:tcPr>
          <w:p w14:paraId="0AAD1EE2" w14:textId="77777777" w:rsidR="00AF71CC" w:rsidRPr="00D41556" w:rsidRDefault="00AF71CC" w:rsidP="008B211C">
            <w:pPr>
              <w:pStyle w:val="TAC"/>
              <w:rPr>
                <w:lang w:eastAsia="zh-CN"/>
              </w:rPr>
            </w:pPr>
            <w:r>
              <w:rPr>
                <w:lang w:eastAsia="zh-CN"/>
              </w:rPr>
              <w:t>0.5</w:t>
            </w:r>
          </w:p>
        </w:tc>
      </w:tr>
      <w:tr w:rsidR="00AF71CC" w14:paraId="10ED49DA" w14:textId="77777777" w:rsidTr="008B211C">
        <w:trPr>
          <w:trHeight w:val="187"/>
          <w:jc w:val="center"/>
        </w:trPr>
        <w:tc>
          <w:tcPr>
            <w:tcW w:w="2619" w:type="dxa"/>
            <w:tcBorders>
              <w:bottom w:val="single" w:sz="4" w:space="0" w:color="auto"/>
            </w:tcBorders>
            <w:shd w:val="clear" w:color="auto" w:fill="auto"/>
          </w:tcPr>
          <w:p w14:paraId="7A4F7BC9" w14:textId="77777777" w:rsidR="00AF71CC" w:rsidRPr="006312BD" w:rsidRDefault="00AF71CC" w:rsidP="008B211C">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564CBC2A" w14:textId="77777777" w:rsidR="00AF71CC" w:rsidRPr="006312BD" w:rsidRDefault="00AF71CC" w:rsidP="008B211C">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14:paraId="58DB718C" w14:textId="77777777" w:rsidR="00AF71CC" w:rsidRDefault="00AF71CC" w:rsidP="008B211C">
            <w:pPr>
              <w:pStyle w:val="TAC"/>
              <w:rPr>
                <w:lang w:eastAsia="zh-CN"/>
              </w:rPr>
            </w:pPr>
            <w:r>
              <w:rPr>
                <w:rFonts w:hint="eastAsia"/>
                <w:lang w:eastAsia="zh-CN"/>
              </w:rPr>
              <w:t>0</w:t>
            </w:r>
            <w:r>
              <w:rPr>
                <w:lang w:eastAsia="zh-CN"/>
              </w:rPr>
              <w:t>.2</w:t>
            </w:r>
          </w:p>
        </w:tc>
        <w:tc>
          <w:tcPr>
            <w:tcW w:w="3310" w:type="dxa"/>
          </w:tcPr>
          <w:p w14:paraId="759FDCFA" w14:textId="77777777" w:rsidR="00AF71CC" w:rsidRDefault="00AF71CC" w:rsidP="008B211C">
            <w:pPr>
              <w:pStyle w:val="TAC"/>
              <w:rPr>
                <w:lang w:eastAsia="zh-CN"/>
              </w:rPr>
            </w:pPr>
            <w:r>
              <w:rPr>
                <w:rFonts w:hint="eastAsia"/>
                <w:lang w:eastAsia="zh-CN"/>
              </w:rPr>
              <w:t>0</w:t>
            </w:r>
            <w:r>
              <w:rPr>
                <w:lang w:eastAsia="zh-CN"/>
              </w:rPr>
              <w:t>.5</w:t>
            </w:r>
          </w:p>
        </w:tc>
      </w:tr>
      <w:tr w:rsidR="00AF71CC" w:rsidRPr="00EF5447" w14:paraId="38EB34D1" w14:textId="77777777" w:rsidTr="008B211C">
        <w:trPr>
          <w:trHeight w:val="187"/>
          <w:jc w:val="center"/>
        </w:trPr>
        <w:tc>
          <w:tcPr>
            <w:tcW w:w="2619" w:type="dxa"/>
          </w:tcPr>
          <w:p w14:paraId="7A36DA60" w14:textId="77777777" w:rsidR="00AF71CC" w:rsidRPr="00EF5447" w:rsidRDefault="00AF71CC" w:rsidP="008B211C">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25649F32"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203C007B" w14:textId="77777777" w:rsidR="00AF71CC" w:rsidRPr="00EF5447" w:rsidRDefault="00AF71CC" w:rsidP="008B211C">
            <w:pPr>
              <w:pStyle w:val="TAC"/>
              <w:rPr>
                <w:rFonts w:eastAsia="MS Mincho"/>
                <w:lang w:eastAsia="ja-JP"/>
              </w:rPr>
            </w:pPr>
            <w:r w:rsidRPr="00EF5447">
              <w:rPr>
                <w:rFonts w:eastAsia="MS Mincho"/>
                <w:lang w:eastAsia="ja-JP"/>
              </w:rPr>
              <w:t>0.5</w:t>
            </w:r>
          </w:p>
        </w:tc>
      </w:tr>
      <w:tr w:rsidR="00AF71CC" w:rsidRPr="00EF5447" w14:paraId="571B2C0D" w14:textId="77777777" w:rsidTr="008B211C">
        <w:trPr>
          <w:trHeight w:val="187"/>
          <w:jc w:val="center"/>
        </w:trPr>
        <w:tc>
          <w:tcPr>
            <w:tcW w:w="2619" w:type="dxa"/>
            <w:tcBorders>
              <w:bottom w:val="single" w:sz="4" w:space="0" w:color="auto"/>
            </w:tcBorders>
          </w:tcPr>
          <w:p w14:paraId="3256105E" w14:textId="77777777" w:rsidR="00AF71CC" w:rsidRPr="00EF5447" w:rsidRDefault="00AF71CC" w:rsidP="008B211C">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2ABEA2D8"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6E79F0E3" w14:textId="77777777" w:rsidR="00AF71CC" w:rsidRPr="00EF5447" w:rsidRDefault="00AF71CC" w:rsidP="008B211C">
            <w:pPr>
              <w:pStyle w:val="TAC"/>
              <w:rPr>
                <w:rFonts w:eastAsia="MS Mincho"/>
                <w:lang w:eastAsia="ja-JP"/>
              </w:rPr>
            </w:pPr>
            <w:r w:rsidRPr="00EF5447">
              <w:rPr>
                <w:rFonts w:eastAsia="MS Mincho"/>
                <w:lang w:eastAsia="ja-JP"/>
              </w:rPr>
              <w:t>0.5</w:t>
            </w:r>
          </w:p>
        </w:tc>
      </w:tr>
      <w:tr w:rsidR="00AF71CC" w:rsidRPr="00EF5447" w14:paraId="285A5BDF" w14:textId="77777777" w:rsidTr="008B211C">
        <w:trPr>
          <w:trHeight w:val="187"/>
          <w:jc w:val="center"/>
        </w:trPr>
        <w:tc>
          <w:tcPr>
            <w:tcW w:w="2619" w:type="dxa"/>
            <w:tcBorders>
              <w:bottom w:val="single" w:sz="4" w:space="0" w:color="auto"/>
            </w:tcBorders>
          </w:tcPr>
          <w:p w14:paraId="4875C4AA" w14:textId="77777777" w:rsidR="00AF71CC" w:rsidRPr="00EF5447" w:rsidRDefault="00AF71CC" w:rsidP="008B211C">
            <w:pPr>
              <w:pStyle w:val="TAC"/>
            </w:pPr>
            <w:r w:rsidRPr="00EF5447">
              <w:rPr>
                <w:lang w:eastAsia="zh-TW"/>
              </w:rPr>
              <w:t>DC_28_n1</w:t>
            </w:r>
          </w:p>
        </w:tc>
        <w:tc>
          <w:tcPr>
            <w:tcW w:w="3310" w:type="dxa"/>
          </w:tcPr>
          <w:p w14:paraId="690694B5" w14:textId="77777777" w:rsidR="00AF71CC" w:rsidRPr="00EF5447" w:rsidRDefault="00AF71CC" w:rsidP="008B211C">
            <w:pPr>
              <w:pStyle w:val="TAC"/>
              <w:rPr>
                <w:rFonts w:eastAsia="MS Mincho"/>
                <w:lang w:eastAsia="ja-JP"/>
              </w:rPr>
            </w:pPr>
            <w:r>
              <w:rPr>
                <w:rFonts w:cs="Arial"/>
              </w:rPr>
              <w:t>0.2</w:t>
            </w:r>
          </w:p>
        </w:tc>
        <w:tc>
          <w:tcPr>
            <w:tcW w:w="3310" w:type="dxa"/>
          </w:tcPr>
          <w:p w14:paraId="3C83D39F" w14:textId="77777777" w:rsidR="00AF71CC" w:rsidRPr="00EF5447" w:rsidRDefault="00AF71CC" w:rsidP="008B211C">
            <w:pPr>
              <w:pStyle w:val="TAC"/>
              <w:rPr>
                <w:rFonts w:eastAsia="MS Mincho"/>
                <w:lang w:eastAsia="ja-JP"/>
              </w:rPr>
            </w:pPr>
            <w:r>
              <w:rPr>
                <w:rFonts w:cs="Arial"/>
                <w:szCs w:val="18"/>
                <w:lang w:eastAsia="zh-CN"/>
              </w:rPr>
              <w:t>-</w:t>
            </w:r>
          </w:p>
        </w:tc>
      </w:tr>
      <w:tr w:rsidR="00AF71CC" w:rsidRPr="00EF5447" w14:paraId="3D4EF138" w14:textId="77777777" w:rsidTr="008B211C">
        <w:trPr>
          <w:trHeight w:val="187"/>
          <w:jc w:val="center"/>
        </w:trPr>
        <w:tc>
          <w:tcPr>
            <w:tcW w:w="2619" w:type="dxa"/>
            <w:tcBorders>
              <w:bottom w:val="single" w:sz="4" w:space="0" w:color="auto"/>
            </w:tcBorders>
            <w:shd w:val="clear" w:color="auto" w:fill="auto"/>
          </w:tcPr>
          <w:p w14:paraId="2D833D13" w14:textId="77777777" w:rsidR="00AF71CC" w:rsidRPr="00EF5447" w:rsidRDefault="00AF71CC" w:rsidP="008B211C">
            <w:pPr>
              <w:pStyle w:val="TAC"/>
            </w:pPr>
            <w:r w:rsidRPr="00EF5447">
              <w:rPr>
                <w:rFonts w:cs="Arial"/>
                <w:lang w:eastAsia="zh-CN"/>
              </w:rPr>
              <w:t>DC</w:t>
            </w:r>
            <w:r w:rsidRPr="00EF5447">
              <w:rPr>
                <w:rFonts w:cs="Arial"/>
              </w:rPr>
              <w:t>_28_n8</w:t>
            </w:r>
          </w:p>
        </w:tc>
        <w:tc>
          <w:tcPr>
            <w:tcW w:w="3310" w:type="dxa"/>
          </w:tcPr>
          <w:p w14:paraId="1ECACB2F" w14:textId="77777777" w:rsidR="00AF71CC" w:rsidRPr="00EF5447" w:rsidRDefault="00AF71CC" w:rsidP="008B211C">
            <w:pPr>
              <w:pStyle w:val="TAC"/>
            </w:pPr>
            <w:r>
              <w:rPr>
                <w:rFonts w:cs="Arial"/>
                <w:lang w:eastAsia="zh-CN"/>
              </w:rPr>
              <w:t>0.1</w:t>
            </w:r>
          </w:p>
        </w:tc>
        <w:tc>
          <w:tcPr>
            <w:tcW w:w="3310" w:type="dxa"/>
          </w:tcPr>
          <w:p w14:paraId="64E19646" w14:textId="77777777" w:rsidR="00AF71CC" w:rsidRPr="00EF5447" w:rsidRDefault="00AF71CC" w:rsidP="008B211C">
            <w:pPr>
              <w:pStyle w:val="TAC"/>
            </w:pPr>
            <w:r w:rsidRPr="00EF5447">
              <w:rPr>
                <w:rFonts w:cs="Arial"/>
                <w:lang w:eastAsia="zh-CN"/>
              </w:rPr>
              <w:t>0.</w:t>
            </w:r>
            <w:r>
              <w:rPr>
                <w:rFonts w:cs="Arial"/>
                <w:lang w:eastAsia="zh-CN"/>
              </w:rPr>
              <w:t>2</w:t>
            </w:r>
          </w:p>
        </w:tc>
      </w:tr>
      <w:tr w:rsidR="00AF71CC" w:rsidRPr="00EF5447" w14:paraId="50F8FBAA" w14:textId="77777777" w:rsidTr="008B211C">
        <w:trPr>
          <w:trHeight w:val="187"/>
          <w:jc w:val="center"/>
        </w:trPr>
        <w:tc>
          <w:tcPr>
            <w:tcW w:w="2619" w:type="dxa"/>
            <w:tcBorders>
              <w:bottom w:val="single" w:sz="4" w:space="0" w:color="auto"/>
            </w:tcBorders>
          </w:tcPr>
          <w:p w14:paraId="1888B981" w14:textId="77777777" w:rsidR="00AF71CC" w:rsidRPr="00EF5447" w:rsidRDefault="00AF71CC" w:rsidP="008B211C">
            <w:pPr>
              <w:pStyle w:val="TAC"/>
            </w:pPr>
            <w:r w:rsidRPr="00EF5447">
              <w:t>DC_28_n51</w:t>
            </w:r>
          </w:p>
        </w:tc>
        <w:tc>
          <w:tcPr>
            <w:tcW w:w="3310" w:type="dxa"/>
          </w:tcPr>
          <w:p w14:paraId="50413A44" w14:textId="77777777" w:rsidR="00AF71CC" w:rsidRPr="00EF5447" w:rsidRDefault="00AF71CC" w:rsidP="008B211C">
            <w:pPr>
              <w:pStyle w:val="TAC"/>
              <w:rPr>
                <w:rFonts w:eastAsia="MS Mincho"/>
                <w:lang w:eastAsia="ja-JP"/>
              </w:rPr>
            </w:pPr>
            <w:r>
              <w:t>-</w:t>
            </w:r>
          </w:p>
        </w:tc>
        <w:tc>
          <w:tcPr>
            <w:tcW w:w="3310" w:type="dxa"/>
          </w:tcPr>
          <w:p w14:paraId="71652994" w14:textId="77777777" w:rsidR="00AF71CC" w:rsidRPr="00EF5447" w:rsidRDefault="00AF71CC" w:rsidP="008B211C">
            <w:pPr>
              <w:pStyle w:val="TAC"/>
              <w:rPr>
                <w:rFonts w:eastAsia="MS Mincho"/>
                <w:lang w:eastAsia="ja-JP"/>
              </w:rPr>
            </w:pPr>
            <w:r w:rsidRPr="00EF5447">
              <w:t>0.2</w:t>
            </w:r>
          </w:p>
        </w:tc>
      </w:tr>
      <w:tr w:rsidR="00AF71CC" w:rsidRPr="00EF5447" w14:paraId="7FE8EF68" w14:textId="77777777" w:rsidTr="008B211C">
        <w:trPr>
          <w:trHeight w:val="187"/>
          <w:jc w:val="center"/>
        </w:trPr>
        <w:tc>
          <w:tcPr>
            <w:tcW w:w="2619" w:type="dxa"/>
            <w:tcBorders>
              <w:bottom w:val="single" w:sz="4" w:space="0" w:color="auto"/>
            </w:tcBorders>
          </w:tcPr>
          <w:p w14:paraId="7ADB8DFC" w14:textId="77777777" w:rsidR="00AF71CC" w:rsidRPr="00EF5447" w:rsidRDefault="00AF71CC" w:rsidP="008B211C">
            <w:pPr>
              <w:pStyle w:val="TAC"/>
            </w:pPr>
            <w:r w:rsidRPr="00EF5447">
              <w:rPr>
                <w:lang w:eastAsia="zh-CN"/>
              </w:rPr>
              <w:t>DC_28_n66</w:t>
            </w:r>
          </w:p>
        </w:tc>
        <w:tc>
          <w:tcPr>
            <w:tcW w:w="3310" w:type="dxa"/>
          </w:tcPr>
          <w:p w14:paraId="53E2E598" w14:textId="77777777" w:rsidR="00AF71CC" w:rsidRPr="00EF5447" w:rsidRDefault="00AF71CC" w:rsidP="008B211C">
            <w:pPr>
              <w:pStyle w:val="TAC"/>
            </w:pPr>
            <w:r>
              <w:rPr>
                <w:lang w:eastAsia="zh-CN"/>
              </w:rPr>
              <w:t>0.2</w:t>
            </w:r>
          </w:p>
        </w:tc>
        <w:tc>
          <w:tcPr>
            <w:tcW w:w="3310" w:type="dxa"/>
          </w:tcPr>
          <w:p w14:paraId="428EEB62" w14:textId="77777777" w:rsidR="00AF71CC" w:rsidRPr="00EF5447" w:rsidRDefault="00AF71CC" w:rsidP="008B211C">
            <w:pPr>
              <w:pStyle w:val="TAC"/>
            </w:pPr>
            <w:r>
              <w:rPr>
                <w:szCs w:val="18"/>
                <w:lang w:eastAsia="zh-CN"/>
              </w:rPr>
              <w:t>-</w:t>
            </w:r>
          </w:p>
        </w:tc>
      </w:tr>
      <w:tr w:rsidR="00AF71CC" w:rsidRPr="00EF5447" w14:paraId="78543128" w14:textId="77777777" w:rsidTr="008B211C">
        <w:trPr>
          <w:trHeight w:val="187"/>
          <w:jc w:val="center"/>
        </w:trPr>
        <w:tc>
          <w:tcPr>
            <w:tcW w:w="2619" w:type="dxa"/>
            <w:tcBorders>
              <w:bottom w:val="single" w:sz="4" w:space="0" w:color="auto"/>
            </w:tcBorders>
            <w:shd w:val="clear" w:color="auto" w:fill="auto"/>
          </w:tcPr>
          <w:p w14:paraId="26355CB2" w14:textId="77777777" w:rsidR="00AF71CC" w:rsidRPr="00EF5447" w:rsidRDefault="00AF71CC" w:rsidP="008B211C">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6831F280" w14:textId="77777777" w:rsidR="00AF71CC" w:rsidRPr="00EF5447" w:rsidRDefault="00AF71CC" w:rsidP="008B211C">
            <w:pPr>
              <w:pStyle w:val="TAC"/>
            </w:pPr>
            <w:r>
              <w:rPr>
                <w:rFonts w:eastAsia="MS Mincho"/>
                <w:lang w:eastAsia="ja-JP"/>
              </w:rPr>
              <w:t>0.2</w:t>
            </w:r>
          </w:p>
        </w:tc>
        <w:tc>
          <w:tcPr>
            <w:tcW w:w="3310" w:type="dxa"/>
          </w:tcPr>
          <w:p w14:paraId="5F311089" w14:textId="77777777" w:rsidR="00AF71CC" w:rsidRPr="00EF5447" w:rsidRDefault="00AF71CC" w:rsidP="008B211C">
            <w:pPr>
              <w:pStyle w:val="TAC"/>
            </w:pPr>
            <w:r w:rsidRPr="00EF5447">
              <w:rPr>
                <w:rFonts w:eastAsia="MS Mincho"/>
                <w:lang w:eastAsia="ja-JP"/>
              </w:rPr>
              <w:t>0.</w:t>
            </w:r>
            <w:r>
              <w:rPr>
                <w:rFonts w:eastAsia="MS Mincho"/>
                <w:lang w:eastAsia="ja-JP"/>
              </w:rPr>
              <w:t>5</w:t>
            </w:r>
          </w:p>
        </w:tc>
      </w:tr>
      <w:tr w:rsidR="00AF71CC" w:rsidRPr="00EF5447" w14:paraId="36C186D8" w14:textId="77777777" w:rsidTr="008B211C">
        <w:trPr>
          <w:trHeight w:val="187"/>
          <w:jc w:val="center"/>
        </w:trPr>
        <w:tc>
          <w:tcPr>
            <w:tcW w:w="2619" w:type="dxa"/>
            <w:tcBorders>
              <w:bottom w:val="single" w:sz="4" w:space="0" w:color="auto"/>
            </w:tcBorders>
            <w:shd w:val="clear" w:color="auto" w:fill="auto"/>
          </w:tcPr>
          <w:p w14:paraId="50EEC01E" w14:textId="77777777" w:rsidR="00AF71CC" w:rsidRPr="00EF5447" w:rsidRDefault="00AF71CC" w:rsidP="008B211C">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724D3103" w14:textId="77777777" w:rsidR="00AF71CC" w:rsidRPr="00EF5447" w:rsidRDefault="00AF71CC" w:rsidP="008B211C">
            <w:pPr>
              <w:pStyle w:val="TAC"/>
              <w:rPr>
                <w:lang w:eastAsia="zh-CN"/>
              </w:rPr>
            </w:pPr>
            <w:r>
              <w:rPr>
                <w:rFonts w:hint="eastAsia"/>
                <w:lang w:eastAsia="zh-CN"/>
              </w:rPr>
              <w:t>0</w:t>
            </w:r>
            <w:r>
              <w:rPr>
                <w:lang w:eastAsia="zh-CN"/>
              </w:rPr>
              <w:t>.2</w:t>
            </w:r>
          </w:p>
        </w:tc>
        <w:tc>
          <w:tcPr>
            <w:tcW w:w="3310" w:type="dxa"/>
          </w:tcPr>
          <w:p w14:paraId="165E326F" w14:textId="77777777" w:rsidR="00AF71CC" w:rsidRPr="00EF5447" w:rsidRDefault="00AF71CC" w:rsidP="008B211C">
            <w:pPr>
              <w:pStyle w:val="TAC"/>
            </w:pPr>
            <w:r w:rsidRPr="00EF5447">
              <w:rPr>
                <w:rFonts w:eastAsia="MS Mincho"/>
                <w:lang w:eastAsia="ja-JP"/>
              </w:rPr>
              <w:t>0.</w:t>
            </w:r>
            <w:r>
              <w:rPr>
                <w:rFonts w:eastAsia="MS Mincho"/>
                <w:lang w:eastAsia="ja-JP"/>
              </w:rPr>
              <w:t>5</w:t>
            </w:r>
          </w:p>
        </w:tc>
      </w:tr>
      <w:tr w:rsidR="00AF71CC" w:rsidRPr="00EF5447" w14:paraId="35E834BF" w14:textId="77777777" w:rsidTr="008B211C">
        <w:trPr>
          <w:trHeight w:val="187"/>
          <w:jc w:val="center"/>
        </w:trPr>
        <w:tc>
          <w:tcPr>
            <w:tcW w:w="2619" w:type="dxa"/>
            <w:tcBorders>
              <w:bottom w:val="single" w:sz="4" w:space="0" w:color="auto"/>
            </w:tcBorders>
            <w:shd w:val="clear" w:color="auto" w:fill="auto"/>
          </w:tcPr>
          <w:p w14:paraId="395EE0FD" w14:textId="77777777" w:rsidR="00AF71CC" w:rsidRPr="00EF5447" w:rsidRDefault="00AF71CC" w:rsidP="008B211C">
            <w:pPr>
              <w:pStyle w:val="TAC"/>
            </w:pPr>
            <w:r w:rsidRPr="00EF5447">
              <w:t>DC_30_n66</w:t>
            </w:r>
          </w:p>
        </w:tc>
        <w:tc>
          <w:tcPr>
            <w:tcW w:w="3310" w:type="dxa"/>
          </w:tcPr>
          <w:p w14:paraId="07EA1F8F" w14:textId="77777777" w:rsidR="00AF71CC" w:rsidRPr="00EF5447" w:rsidRDefault="00AF71CC" w:rsidP="008B211C">
            <w:pPr>
              <w:pStyle w:val="TAC"/>
            </w:pPr>
            <w:r>
              <w:t>0.5</w:t>
            </w:r>
          </w:p>
        </w:tc>
        <w:tc>
          <w:tcPr>
            <w:tcW w:w="3310" w:type="dxa"/>
          </w:tcPr>
          <w:p w14:paraId="3BC955AA" w14:textId="77777777" w:rsidR="00AF71CC" w:rsidRPr="00EF5447" w:rsidRDefault="00AF71CC" w:rsidP="008B211C">
            <w:pPr>
              <w:pStyle w:val="TAC"/>
            </w:pPr>
            <w:r>
              <w:t>0.4</w:t>
            </w:r>
          </w:p>
        </w:tc>
      </w:tr>
      <w:tr w:rsidR="00AF71CC" w:rsidRPr="00EF5447" w14:paraId="54F27D58" w14:textId="77777777" w:rsidTr="008B211C">
        <w:trPr>
          <w:trHeight w:val="187"/>
          <w:jc w:val="center"/>
        </w:trPr>
        <w:tc>
          <w:tcPr>
            <w:tcW w:w="2619" w:type="dxa"/>
            <w:tcBorders>
              <w:top w:val="single" w:sz="4" w:space="0" w:color="auto"/>
              <w:bottom w:val="single" w:sz="4" w:space="0" w:color="auto"/>
            </w:tcBorders>
            <w:shd w:val="clear" w:color="auto" w:fill="auto"/>
          </w:tcPr>
          <w:p w14:paraId="283C62FF" w14:textId="77777777" w:rsidR="00AF71CC" w:rsidRPr="00EF5447" w:rsidRDefault="00AF71CC" w:rsidP="008B211C">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2FAEA1C9" w14:textId="77777777" w:rsidR="00AF71CC" w:rsidRPr="00EF5447" w:rsidRDefault="00AF71CC" w:rsidP="008B211C">
            <w:pPr>
              <w:pStyle w:val="TAC"/>
              <w:rPr>
                <w:rFonts w:eastAsia="MS Mincho" w:cs="Arial"/>
                <w:lang w:eastAsia="ja-JP"/>
              </w:rPr>
            </w:pPr>
            <w:r>
              <w:rPr>
                <w:rFonts w:cs="Arial"/>
                <w:lang w:val="sv-SE" w:eastAsia="zh-CN"/>
              </w:rPr>
              <w:t>-</w:t>
            </w:r>
          </w:p>
        </w:tc>
        <w:tc>
          <w:tcPr>
            <w:tcW w:w="3310" w:type="dxa"/>
            <w:vAlign w:val="center"/>
          </w:tcPr>
          <w:p w14:paraId="59816AFE" w14:textId="77777777" w:rsidR="00AF71CC" w:rsidRPr="00EF5447" w:rsidRDefault="00AF71CC" w:rsidP="008B211C">
            <w:pPr>
              <w:pStyle w:val="TAC"/>
              <w:rPr>
                <w:rFonts w:eastAsia="MS Mincho" w:cs="Arial"/>
                <w:lang w:eastAsia="ja-JP"/>
              </w:rPr>
            </w:pPr>
            <w:r w:rsidRPr="00897A1A">
              <w:rPr>
                <w:rFonts w:cs="Arial"/>
                <w:szCs w:val="18"/>
              </w:rPr>
              <w:t>0.</w:t>
            </w:r>
            <w:r>
              <w:rPr>
                <w:rFonts w:cs="Arial"/>
                <w:szCs w:val="18"/>
              </w:rPr>
              <w:t>5</w:t>
            </w:r>
          </w:p>
        </w:tc>
      </w:tr>
      <w:tr w:rsidR="00AF71CC" w:rsidRPr="00EF5447" w14:paraId="42629C1D" w14:textId="77777777" w:rsidTr="008B211C">
        <w:trPr>
          <w:trHeight w:val="187"/>
          <w:jc w:val="center"/>
        </w:trPr>
        <w:tc>
          <w:tcPr>
            <w:tcW w:w="2619" w:type="dxa"/>
            <w:tcBorders>
              <w:bottom w:val="single" w:sz="4" w:space="0" w:color="auto"/>
            </w:tcBorders>
            <w:shd w:val="clear" w:color="auto" w:fill="auto"/>
          </w:tcPr>
          <w:p w14:paraId="75BF8876" w14:textId="77777777" w:rsidR="00AF71CC" w:rsidRPr="00EF5447" w:rsidRDefault="00AF71CC" w:rsidP="008B211C">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4FE2FB7F" w14:textId="77777777" w:rsidR="00AF71CC" w:rsidRPr="00EF5447" w:rsidRDefault="00AF71CC" w:rsidP="008B211C">
            <w:pPr>
              <w:pStyle w:val="TAC"/>
            </w:pPr>
            <w:r>
              <w:rPr>
                <w:rFonts w:eastAsia="MS Mincho" w:cs="Arial"/>
                <w:lang w:eastAsia="ja-JP"/>
              </w:rPr>
              <w:t>0.4</w:t>
            </w:r>
          </w:p>
        </w:tc>
        <w:tc>
          <w:tcPr>
            <w:tcW w:w="3310" w:type="dxa"/>
          </w:tcPr>
          <w:p w14:paraId="51D70EE1" w14:textId="77777777" w:rsidR="00AF71CC" w:rsidRPr="00EF5447" w:rsidRDefault="00AF71CC" w:rsidP="008B211C">
            <w:pPr>
              <w:pStyle w:val="TAC"/>
            </w:pPr>
            <w:r w:rsidRPr="00EF5447">
              <w:rPr>
                <w:rFonts w:eastAsia="MS Mincho" w:cs="Arial"/>
                <w:lang w:eastAsia="ja-JP"/>
              </w:rPr>
              <w:t>0.</w:t>
            </w:r>
            <w:r>
              <w:rPr>
                <w:rFonts w:eastAsia="MS Mincho" w:cs="Arial"/>
                <w:lang w:eastAsia="ja-JP"/>
              </w:rPr>
              <w:t>5</w:t>
            </w:r>
          </w:p>
        </w:tc>
      </w:tr>
      <w:tr w:rsidR="00AF71CC" w:rsidRPr="00EF5447" w14:paraId="2AAAF312" w14:textId="77777777" w:rsidTr="008B211C">
        <w:trPr>
          <w:trHeight w:val="187"/>
          <w:jc w:val="center"/>
        </w:trPr>
        <w:tc>
          <w:tcPr>
            <w:tcW w:w="2619" w:type="dxa"/>
            <w:tcBorders>
              <w:top w:val="single" w:sz="4" w:space="0" w:color="auto"/>
              <w:bottom w:val="single" w:sz="4" w:space="0" w:color="auto"/>
            </w:tcBorders>
            <w:shd w:val="clear" w:color="auto" w:fill="auto"/>
          </w:tcPr>
          <w:p w14:paraId="5C0BDE39" w14:textId="77777777" w:rsidR="00AF71CC" w:rsidRPr="00EF5447" w:rsidRDefault="00AF71CC" w:rsidP="008B211C">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4E591ACE" w14:textId="77777777" w:rsidR="00AF71CC" w:rsidRPr="00EF5447" w:rsidRDefault="00AF71CC" w:rsidP="008B211C">
            <w:pPr>
              <w:pStyle w:val="TAC"/>
              <w:rPr>
                <w:rFonts w:eastAsia="MS Mincho" w:cs="Arial"/>
                <w:lang w:eastAsia="ja-JP"/>
              </w:rPr>
            </w:pPr>
            <w:r>
              <w:rPr>
                <w:rFonts w:cs="Arial"/>
                <w:lang w:val="x-none"/>
              </w:rPr>
              <w:t>-</w:t>
            </w:r>
          </w:p>
        </w:tc>
        <w:tc>
          <w:tcPr>
            <w:tcW w:w="3310" w:type="dxa"/>
          </w:tcPr>
          <w:p w14:paraId="4B663278" w14:textId="77777777" w:rsidR="00AF71CC" w:rsidRPr="00EF5447" w:rsidRDefault="00AF71CC" w:rsidP="008B211C">
            <w:pPr>
              <w:pStyle w:val="TAC"/>
              <w:rPr>
                <w:rFonts w:eastAsia="MS Mincho" w:cs="Arial"/>
                <w:lang w:eastAsia="ja-JP"/>
              </w:rPr>
            </w:pPr>
            <w:r>
              <w:rPr>
                <w:rFonts w:cs="Arial"/>
                <w:szCs w:val="18"/>
                <w:lang w:eastAsia="zh-CN"/>
              </w:rPr>
              <w:t>0.5</w:t>
            </w:r>
          </w:p>
        </w:tc>
      </w:tr>
      <w:tr w:rsidR="00AF71CC" w:rsidRPr="00EF5447" w14:paraId="0A69B170" w14:textId="77777777" w:rsidTr="008B211C">
        <w:trPr>
          <w:trHeight w:val="187"/>
          <w:jc w:val="center"/>
        </w:trPr>
        <w:tc>
          <w:tcPr>
            <w:tcW w:w="2619" w:type="dxa"/>
            <w:tcBorders>
              <w:bottom w:val="single" w:sz="4" w:space="0" w:color="auto"/>
            </w:tcBorders>
            <w:shd w:val="clear" w:color="auto" w:fill="auto"/>
          </w:tcPr>
          <w:p w14:paraId="7B3BCC55" w14:textId="77777777" w:rsidR="00AF71CC" w:rsidRPr="00EF5447" w:rsidRDefault="00AF71CC" w:rsidP="008B211C">
            <w:pPr>
              <w:pStyle w:val="TAC"/>
            </w:pPr>
            <w:r w:rsidRPr="00EF5447">
              <w:rPr>
                <w:rFonts w:cs="Arial"/>
                <w:lang w:eastAsia="zh-CN"/>
              </w:rPr>
              <w:t>DC_39_n40</w:t>
            </w:r>
          </w:p>
        </w:tc>
        <w:tc>
          <w:tcPr>
            <w:tcW w:w="3310" w:type="dxa"/>
          </w:tcPr>
          <w:p w14:paraId="401ACE11" w14:textId="77777777" w:rsidR="00AF71CC" w:rsidRPr="00EF5447" w:rsidRDefault="00AF71CC" w:rsidP="008B211C">
            <w:pPr>
              <w:pStyle w:val="TAC"/>
              <w:rPr>
                <w:rFonts w:eastAsia="MS Mincho" w:cs="Arial"/>
                <w:lang w:eastAsia="ja-JP"/>
              </w:rPr>
            </w:pPr>
            <w:r>
              <w:rPr>
                <w:rFonts w:cs="Arial"/>
                <w:lang w:eastAsia="zh-CN"/>
              </w:rPr>
              <w:t>0.3</w:t>
            </w:r>
          </w:p>
        </w:tc>
        <w:tc>
          <w:tcPr>
            <w:tcW w:w="3310" w:type="dxa"/>
          </w:tcPr>
          <w:p w14:paraId="5F603F4F" w14:textId="77777777" w:rsidR="00AF71CC" w:rsidRPr="00EF5447" w:rsidRDefault="00AF71CC" w:rsidP="008B211C">
            <w:pPr>
              <w:pStyle w:val="TAC"/>
              <w:rPr>
                <w:rFonts w:eastAsia="MS Mincho" w:cs="Arial"/>
                <w:lang w:eastAsia="ja-JP"/>
              </w:rPr>
            </w:pPr>
            <w:r w:rsidRPr="00EF5447">
              <w:rPr>
                <w:rFonts w:cs="Arial"/>
                <w:lang w:eastAsia="zh-CN"/>
              </w:rPr>
              <w:t>0.3</w:t>
            </w:r>
          </w:p>
        </w:tc>
      </w:tr>
      <w:tr w:rsidR="00AF71CC" w:rsidRPr="00EF5447" w14:paraId="15D1F498" w14:textId="77777777" w:rsidTr="008B211C">
        <w:trPr>
          <w:trHeight w:val="187"/>
          <w:jc w:val="center"/>
        </w:trPr>
        <w:tc>
          <w:tcPr>
            <w:tcW w:w="2619" w:type="dxa"/>
            <w:tcBorders>
              <w:bottom w:val="single" w:sz="4" w:space="0" w:color="auto"/>
            </w:tcBorders>
            <w:shd w:val="clear" w:color="auto" w:fill="auto"/>
          </w:tcPr>
          <w:p w14:paraId="13C8D335" w14:textId="77777777" w:rsidR="00AF71CC" w:rsidRPr="00EF5447" w:rsidRDefault="00AF71CC" w:rsidP="008B211C">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1A5B509A" w14:textId="77777777" w:rsidR="00AF71CC" w:rsidRPr="00EF5447" w:rsidRDefault="00AF71CC" w:rsidP="008B211C">
            <w:pPr>
              <w:pStyle w:val="TAC"/>
            </w:pPr>
            <w:r>
              <w:rPr>
                <w:rFonts w:cs="Arial"/>
                <w:lang w:eastAsia="zh-CN"/>
              </w:rPr>
              <w:t>0.2</w:t>
            </w:r>
          </w:p>
        </w:tc>
        <w:tc>
          <w:tcPr>
            <w:tcW w:w="3310" w:type="dxa"/>
          </w:tcPr>
          <w:p w14:paraId="3C2FEE33" w14:textId="77777777" w:rsidR="00AF71CC" w:rsidRPr="00EF5447" w:rsidRDefault="00AF71CC" w:rsidP="008B211C">
            <w:pPr>
              <w:pStyle w:val="TAC"/>
            </w:pPr>
            <w:r w:rsidRPr="00EF5447">
              <w:rPr>
                <w:rFonts w:cs="Arial"/>
                <w:lang w:eastAsia="zh-CN"/>
              </w:rPr>
              <w:t>0.2</w:t>
            </w:r>
          </w:p>
        </w:tc>
      </w:tr>
      <w:tr w:rsidR="00AF71CC" w:rsidRPr="00EF5447" w14:paraId="08B127A0" w14:textId="77777777" w:rsidTr="008B211C">
        <w:trPr>
          <w:trHeight w:val="187"/>
          <w:jc w:val="center"/>
        </w:trPr>
        <w:tc>
          <w:tcPr>
            <w:tcW w:w="2619" w:type="dxa"/>
          </w:tcPr>
          <w:p w14:paraId="32A12B6F" w14:textId="77777777" w:rsidR="00AF71CC" w:rsidRPr="00EF5447" w:rsidRDefault="00AF71CC" w:rsidP="008B211C">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6C0C0E59"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258F620C" w14:textId="77777777" w:rsidR="00AF71CC" w:rsidRPr="00EF5447" w:rsidRDefault="00AF71CC" w:rsidP="008B211C">
            <w:pPr>
              <w:pStyle w:val="TAC"/>
              <w:rPr>
                <w:rFonts w:eastAsia="MS Mincho"/>
                <w:lang w:eastAsia="ja-JP"/>
              </w:rPr>
            </w:pPr>
            <w:r w:rsidRPr="00EF5447">
              <w:rPr>
                <w:rFonts w:eastAsia="MS Mincho"/>
                <w:lang w:eastAsia="ja-JP"/>
              </w:rPr>
              <w:t>0.5</w:t>
            </w:r>
          </w:p>
        </w:tc>
      </w:tr>
      <w:tr w:rsidR="00AF71CC" w:rsidRPr="00EF5447" w14:paraId="73AA4C4D" w14:textId="77777777" w:rsidTr="008B211C">
        <w:trPr>
          <w:trHeight w:val="187"/>
          <w:jc w:val="center"/>
        </w:trPr>
        <w:tc>
          <w:tcPr>
            <w:tcW w:w="2619" w:type="dxa"/>
            <w:tcBorders>
              <w:bottom w:val="single" w:sz="4" w:space="0" w:color="auto"/>
            </w:tcBorders>
          </w:tcPr>
          <w:p w14:paraId="0F49E09F" w14:textId="77777777" w:rsidR="00AF71CC" w:rsidRPr="00EF5447" w:rsidRDefault="00AF71CC" w:rsidP="008B211C">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203AEFC8" w14:textId="77777777" w:rsidR="00AF71CC" w:rsidRPr="00EF5447" w:rsidRDefault="00AF71CC" w:rsidP="008B211C">
            <w:pPr>
              <w:pStyle w:val="TAC"/>
              <w:rPr>
                <w:rFonts w:eastAsia="MS Mincho"/>
                <w:lang w:eastAsia="ja-JP"/>
              </w:rPr>
            </w:pPr>
            <w:r>
              <w:rPr>
                <w:rFonts w:eastAsia="MS Mincho"/>
                <w:lang w:eastAsia="ja-JP"/>
              </w:rPr>
              <w:t>-</w:t>
            </w:r>
          </w:p>
        </w:tc>
        <w:tc>
          <w:tcPr>
            <w:tcW w:w="3310" w:type="dxa"/>
          </w:tcPr>
          <w:p w14:paraId="100D9218" w14:textId="77777777" w:rsidR="00AF71CC" w:rsidRPr="00EF5447" w:rsidRDefault="00AF71CC" w:rsidP="008B211C">
            <w:pPr>
              <w:pStyle w:val="TAC"/>
              <w:rPr>
                <w:rFonts w:eastAsia="MS Mincho"/>
                <w:lang w:eastAsia="ja-JP"/>
              </w:rPr>
            </w:pPr>
            <w:r w:rsidRPr="00EF5447">
              <w:rPr>
                <w:rFonts w:eastAsia="MS Mincho"/>
                <w:lang w:eastAsia="ja-JP"/>
              </w:rPr>
              <w:t>0.5</w:t>
            </w:r>
          </w:p>
        </w:tc>
      </w:tr>
      <w:tr w:rsidR="00AF71CC" w:rsidRPr="00EF5447" w14:paraId="3B63BED0" w14:textId="77777777" w:rsidTr="008B211C">
        <w:trPr>
          <w:trHeight w:val="187"/>
          <w:jc w:val="center"/>
        </w:trPr>
        <w:tc>
          <w:tcPr>
            <w:tcW w:w="2619" w:type="dxa"/>
            <w:tcBorders>
              <w:bottom w:val="single" w:sz="4" w:space="0" w:color="auto"/>
            </w:tcBorders>
            <w:shd w:val="clear" w:color="auto" w:fill="auto"/>
          </w:tcPr>
          <w:p w14:paraId="673E1EE8" w14:textId="77777777" w:rsidR="00AF71CC" w:rsidRPr="00EF5447" w:rsidRDefault="00AF71CC" w:rsidP="008B211C">
            <w:pPr>
              <w:pStyle w:val="TAC"/>
            </w:pPr>
            <w:r w:rsidRPr="00EF5447">
              <w:t>DC_40_n77</w:t>
            </w:r>
          </w:p>
        </w:tc>
        <w:tc>
          <w:tcPr>
            <w:tcW w:w="3310" w:type="dxa"/>
          </w:tcPr>
          <w:p w14:paraId="55348A90" w14:textId="77777777" w:rsidR="00AF71CC" w:rsidRPr="00EF5447" w:rsidRDefault="00AF71CC" w:rsidP="008B211C">
            <w:pPr>
              <w:pStyle w:val="TAC"/>
            </w:pPr>
            <w:r>
              <w:t>0.4</w:t>
            </w:r>
          </w:p>
        </w:tc>
        <w:tc>
          <w:tcPr>
            <w:tcW w:w="3310" w:type="dxa"/>
          </w:tcPr>
          <w:p w14:paraId="5BB49FCF" w14:textId="77777777" w:rsidR="00AF71CC" w:rsidRPr="00EF5447" w:rsidRDefault="00AF71CC" w:rsidP="008B211C">
            <w:pPr>
              <w:pStyle w:val="TAC"/>
            </w:pPr>
            <w:r>
              <w:t>0.5</w:t>
            </w:r>
          </w:p>
        </w:tc>
      </w:tr>
      <w:tr w:rsidR="00AF71CC" w:rsidRPr="00EF5447" w14:paraId="5A638C6D" w14:textId="77777777" w:rsidTr="008B211C">
        <w:trPr>
          <w:trHeight w:val="187"/>
          <w:jc w:val="center"/>
        </w:trPr>
        <w:tc>
          <w:tcPr>
            <w:tcW w:w="2619" w:type="dxa"/>
            <w:tcBorders>
              <w:bottom w:val="single" w:sz="4" w:space="0" w:color="auto"/>
            </w:tcBorders>
            <w:shd w:val="clear" w:color="auto" w:fill="auto"/>
          </w:tcPr>
          <w:p w14:paraId="7C9BF9A4" w14:textId="77777777" w:rsidR="00AF71CC" w:rsidRPr="00EF5447" w:rsidRDefault="00AF71CC" w:rsidP="008B211C">
            <w:pPr>
              <w:pStyle w:val="TAC"/>
            </w:pPr>
            <w:r w:rsidRPr="00EF5447">
              <w:rPr>
                <w:rFonts w:cs="Arial"/>
                <w:lang w:eastAsia="zh-CN"/>
              </w:rPr>
              <w:t>DC_40_n78</w:t>
            </w:r>
          </w:p>
        </w:tc>
        <w:tc>
          <w:tcPr>
            <w:tcW w:w="3310" w:type="dxa"/>
          </w:tcPr>
          <w:p w14:paraId="06C4FEBE" w14:textId="77777777" w:rsidR="00AF71CC" w:rsidRPr="00E62F85" w:rsidRDefault="00AF71CC" w:rsidP="008B211C">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14:paraId="4E6D83BB" w14:textId="77777777" w:rsidR="00AF71CC" w:rsidRPr="00EF5447" w:rsidRDefault="00AF71CC" w:rsidP="008B211C">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AF71CC" w:rsidRPr="00EF5447" w14:paraId="37A511FD" w14:textId="77777777" w:rsidTr="008B211C">
        <w:trPr>
          <w:trHeight w:val="187"/>
          <w:jc w:val="center"/>
        </w:trPr>
        <w:tc>
          <w:tcPr>
            <w:tcW w:w="2619" w:type="dxa"/>
            <w:tcBorders>
              <w:bottom w:val="single" w:sz="4" w:space="0" w:color="auto"/>
            </w:tcBorders>
          </w:tcPr>
          <w:p w14:paraId="380F163A" w14:textId="77777777" w:rsidR="00AF71CC" w:rsidRPr="00EF5447" w:rsidRDefault="00AF71CC" w:rsidP="008B211C">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35D486BD" w14:textId="77777777" w:rsidR="00AF71CC" w:rsidRPr="00EF5447" w:rsidRDefault="00AF71CC" w:rsidP="008B211C">
            <w:pPr>
              <w:pStyle w:val="TAC"/>
            </w:pPr>
            <w:r>
              <w:rPr>
                <w:rFonts w:cs="Arial"/>
                <w:lang w:eastAsia="zh-CN"/>
              </w:rPr>
              <w:t>-</w:t>
            </w:r>
          </w:p>
        </w:tc>
        <w:tc>
          <w:tcPr>
            <w:tcW w:w="3310" w:type="dxa"/>
          </w:tcPr>
          <w:p w14:paraId="3541C811" w14:textId="77777777" w:rsidR="00AF71CC" w:rsidRPr="00EF5447" w:rsidRDefault="00AF71CC" w:rsidP="008B211C">
            <w:pPr>
              <w:pStyle w:val="TAC"/>
            </w:pPr>
            <w:r w:rsidRPr="00EF5447">
              <w:rPr>
                <w:rFonts w:cs="Arial"/>
                <w:lang w:eastAsia="zh-CN"/>
              </w:rPr>
              <w:t>0.5</w:t>
            </w:r>
          </w:p>
        </w:tc>
      </w:tr>
      <w:tr w:rsidR="00AF71CC" w:rsidRPr="00EF5447" w14:paraId="7884F284" w14:textId="77777777" w:rsidTr="008B211C">
        <w:trPr>
          <w:trHeight w:val="187"/>
          <w:jc w:val="center"/>
        </w:trPr>
        <w:tc>
          <w:tcPr>
            <w:tcW w:w="2619" w:type="dxa"/>
            <w:tcBorders>
              <w:bottom w:val="single" w:sz="4" w:space="0" w:color="auto"/>
            </w:tcBorders>
            <w:shd w:val="clear" w:color="auto" w:fill="auto"/>
          </w:tcPr>
          <w:p w14:paraId="52AFDA45" w14:textId="77777777" w:rsidR="00AF71CC" w:rsidRPr="00EF5447" w:rsidRDefault="00AF71CC" w:rsidP="008B211C">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14:paraId="3F556E38" w14:textId="77777777" w:rsidR="00AF71CC" w:rsidRPr="00E62F85" w:rsidRDefault="00AF71CC" w:rsidP="008B211C">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14:paraId="4B723C6D" w14:textId="77777777" w:rsidR="00AF71CC" w:rsidRPr="00EF5447" w:rsidRDefault="00AF71CC" w:rsidP="008B211C">
            <w:pPr>
              <w:pStyle w:val="TAC"/>
              <w:rPr>
                <w:rFonts w:cs="Arial"/>
                <w:lang w:eastAsia="zh-CN"/>
              </w:rPr>
            </w:pPr>
            <w:r>
              <w:rPr>
                <w:rFonts w:cs="Arial"/>
                <w:lang w:eastAsia="zh-CN"/>
              </w:rPr>
              <w:t>-</w:t>
            </w:r>
          </w:p>
        </w:tc>
      </w:tr>
      <w:tr w:rsidR="00AF71CC" w:rsidRPr="00EF5447" w14:paraId="0591F21F" w14:textId="77777777" w:rsidTr="008B211C">
        <w:trPr>
          <w:trHeight w:val="187"/>
          <w:jc w:val="center"/>
        </w:trPr>
        <w:tc>
          <w:tcPr>
            <w:tcW w:w="2619" w:type="dxa"/>
            <w:tcBorders>
              <w:top w:val="single" w:sz="4" w:space="0" w:color="auto"/>
              <w:bottom w:val="single" w:sz="4" w:space="0" w:color="auto"/>
            </w:tcBorders>
            <w:shd w:val="clear" w:color="auto" w:fill="auto"/>
          </w:tcPr>
          <w:p w14:paraId="1F58B8C0" w14:textId="77777777" w:rsidR="00AF71CC" w:rsidRPr="00EF5447" w:rsidRDefault="00AF71CC" w:rsidP="008B211C">
            <w:pPr>
              <w:pStyle w:val="TAC"/>
              <w:rPr>
                <w:lang w:eastAsia="zh-CN"/>
              </w:rPr>
            </w:pPr>
            <w:r w:rsidRPr="00EF5447">
              <w:t>DC_41_n77</w:t>
            </w:r>
          </w:p>
        </w:tc>
        <w:tc>
          <w:tcPr>
            <w:tcW w:w="3310" w:type="dxa"/>
            <w:tcBorders>
              <w:top w:val="single" w:sz="4" w:space="0" w:color="auto"/>
            </w:tcBorders>
            <w:shd w:val="clear" w:color="auto" w:fill="auto"/>
          </w:tcPr>
          <w:p w14:paraId="29B46EE6" w14:textId="77777777" w:rsidR="00AF71CC" w:rsidRPr="00EF5447" w:rsidRDefault="00AF71CC" w:rsidP="008B211C">
            <w:pPr>
              <w:pStyle w:val="TAC"/>
              <w:rPr>
                <w:lang w:eastAsia="zh-CN"/>
              </w:rPr>
            </w:pPr>
            <w:r>
              <w:t>-</w:t>
            </w:r>
          </w:p>
        </w:tc>
        <w:tc>
          <w:tcPr>
            <w:tcW w:w="3310" w:type="dxa"/>
          </w:tcPr>
          <w:p w14:paraId="0A0F3C88" w14:textId="77777777" w:rsidR="00AF71CC" w:rsidRPr="00EF5447" w:rsidRDefault="00AF71CC" w:rsidP="008B211C">
            <w:pPr>
              <w:pStyle w:val="TAC"/>
              <w:rPr>
                <w:lang w:eastAsia="zh-CN"/>
              </w:rPr>
            </w:pPr>
            <w:r w:rsidRPr="00EF5447">
              <w:t>0.5</w:t>
            </w:r>
          </w:p>
        </w:tc>
      </w:tr>
      <w:tr w:rsidR="00AF71CC" w:rsidRPr="00EF5447" w14:paraId="0FA95414" w14:textId="77777777" w:rsidTr="008B211C">
        <w:trPr>
          <w:trHeight w:val="187"/>
          <w:jc w:val="center"/>
        </w:trPr>
        <w:tc>
          <w:tcPr>
            <w:tcW w:w="2619" w:type="dxa"/>
            <w:tcBorders>
              <w:top w:val="single" w:sz="4" w:space="0" w:color="auto"/>
              <w:bottom w:val="single" w:sz="4" w:space="0" w:color="auto"/>
            </w:tcBorders>
            <w:shd w:val="clear" w:color="auto" w:fill="auto"/>
          </w:tcPr>
          <w:p w14:paraId="4B023207" w14:textId="77777777" w:rsidR="00AF71CC" w:rsidRPr="00EF5447" w:rsidRDefault="00AF71CC" w:rsidP="008B211C">
            <w:pPr>
              <w:pStyle w:val="TAC"/>
              <w:rPr>
                <w:lang w:eastAsia="zh-CN"/>
              </w:rPr>
            </w:pPr>
            <w:r w:rsidRPr="00EF5447">
              <w:t>DC_41_n78</w:t>
            </w:r>
          </w:p>
        </w:tc>
        <w:tc>
          <w:tcPr>
            <w:tcW w:w="3310" w:type="dxa"/>
            <w:tcBorders>
              <w:top w:val="nil"/>
            </w:tcBorders>
            <w:shd w:val="clear" w:color="auto" w:fill="auto"/>
          </w:tcPr>
          <w:p w14:paraId="2E461B2C" w14:textId="77777777" w:rsidR="00AF71CC" w:rsidRPr="00EF5447" w:rsidRDefault="00AF71CC" w:rsidP="008B211C">
            <w:pPr>
              <w:pStyle w:val="TAC"/>
              <w:rPr>
                <w:lang w:eastAsia="zh-CN"/>
              </w:rPr>
            </w:pPr>
            <w:r>
              <w:t>-</w:t>
            </w:r>
          </w:p>
        </w:tc>
        <w:tc>
          <w:tcPr>
            <w:tcW w:w="3310" w:type="dxa"/>
          </w:tcPr>
          <w:p w14:paraId="528D3EA6" w14:textId="77777777" w:rsidR="00AF71CC" w:rsidRPr="00EF5447" w:rsidRDefault="00AF71CC" w:rsidP="008B211C">
            <w:pPr>
              <w:pStyle w:val="TAC"/>
              <w:rPr>
                <w:lang w:eastAsia="zh-CN"/>
              </w:rPr>
            </w:pPr>
            <w:r w:rsidRPr="00EF5447">
              <w:t>0.5</w:t>
            </w:r>
          </w:p>
        </w:tc>
      </w:tr>
      <w:tr w:rsidR="00AF71CC" w:rsidRPr="00EF5447" w14:paraId="749337ED" w14:textId="77777777" w:rsidTr="008B211C">
        <w:trPr>
          <w:trHeight w:val="187"/>
          <w:jc w:val="center"/>
        </w:trPr>
        <w:tc>
          <w:tcPr>
            <w:tcW w:w="2619" w:type="dxa"/>
            <w:tcBorders>
              <w:top w:val="single" w:sz="4" w:space="0" w:color="auto"/>
              <w:bottom w:val="single" w:sz="4" w:space="0" w:color="auto"/>
            </w:tcBorders>
            <w:shd w:val="clear" w:color="auto" w:fill="auto"/>
          </w:tcPr>
          <w:p w14:paraId="6E0B3AB6" w14:textId="77777777" w:rsidR="00AF71CC" w:rsidRPr="00EF5447" w:rsidRDefault="00AF71CC" w:rsidP="008B211C">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3FD841D7" w14:textId="77777777" w:rsidR="00AF71CC" w:rsidRPr="00EF5447" w:rsidRDefault="00AF71CC" w:rsidP="008B211C">
            <w:pPr>
              <w:pStyle w:val="TAC"/>
              <w:rPr>
                <w:lang w:eastAsia="zh-CN"/>
              </w:rPr>
            </w:pPr>
            <w:r>
              <w:rPr>
                <w:rFonts w:eastAsia="MS Mincho"/>
                <w:lang w:eastAsia="ja-JP"/>
              </w:rPr>
              <w:t>-</w:t>
            </w:r>
          </w:p>
        </w:tc>
        <w:tc>
          <w:tcPr>
            <w:tcW w:w="3310" w:type="dxa"/>
          </w:tcPr>
          <w:p w14:paraId="6662BA55" w14:textId="77777777" w:rsidR="00AF71CC" w:rsidRPr="00EF5447" w:rsidRDefault="00AF71CC" w:rsidP="008B211C">
            <w:pPr>
              <w:pStyle w:val="TAC"/>
              <w:rPr>
                <w:lang w:eastAsia="zh-CN"/>
              </w:rPr>
            </w:pPr>
            <w:r w:rsidRPr="00EF5447">
              <w:rPr>
                <w:rFonts w:eastAsia="MS Mincho"/>
                <w:lang w:eastAsia="ja-JP"/>
              </w:rPr>
              <w:t>0.5</w:t>
            </w:r>
          </w:p>
        </w:tc>
      </w:tr>
      <w:tr w:rsidR="00AF71CC" w:rsidRPr="00EF5447" w14:paraId="64ABC6B6" w14:textId="77777777" w:rsidTr="008B211C">
        <w:trPr>
          <w:trHeight w:val="187"/>
          <w:jc w:val="center"/>
        </w:trPr>
        <w:tc>
          <w:tcPr>
            <w:tcW w:w="2619" w:type="dxa"/>
            <w:tcBorders>
              <w:top w:val="single" w:sz="4" w:space="0" w:color="auto"/>
              <w:bottom w:val="single" w:sz="4" w:space="0" w:color="auto"/>
            </w:tcBorders>
            <w:shd w:val="clear" w:color="auto" w:fill="auto"/>
          </w:tcPr>
          <w:p w14:paraId="4ED57243" w14:textId="77777777" w:rsidR="00AF71CC" w:rsidRPr="00EF5447" w:rsidRDefault="00AF71CC" w:rsidP="008B211C">
            <w:pPr>
              <w:pStyle w:val="TAC"/>
            </w:pPr>
            <w:r w:rsidRPr="00EF5447">
              <w:rPr>
                <w:lang w:eastAsia="zh-CN"/>
              </w:rPr>
              <w:t>DC_42_n1</w:t>
            </w:r>
          </w:p>
        </w:tc>
        <w:tc>
          <w:tcPr>
            <w:tcW w:w="3310" w:type="dxa"/>
            <w:tcBorders>
              <w:top w:val="nil"/>
              <w:bottom w:val="single" w:sz="4" w:space="0" w:color="auto"/>
            </w:tcBorders>
            <w:shd w:val="clear" w:color="auto" w:fill="auto"/>
          </w:tcPr>
          <w:p w14:paraId="6D8D5538" w14:textId="77777777" w:rsidR="00AF71CC" w:rsidRPr="00EF5447" w:rsidRDefault="00AF71CC" w:rsidP="008B211C">
            <w:pPr>
              <w:pStyle w:val="TAC"/>
              <w:rPr>
                <w:lang w:eastAsia="zh-CN"/>
              </w:rPr>
            </w:pPr>
            <w:r>
              <w:rPr>
                <w:lang w:eastAsia="zh-CN"/>
              </w:rPr>
              <w:t>0.5</w:t>
            </w:r>
          </w:p>
        </w:tc>
        <w:tc>
          <w:tcPr>
            <w:tcW w:w="3310" w:type="dxa"/>
          </w:tcPr>
          <w:p w14:paraId="620B4039" w14:textId="77777777" w:rsidR="00AF71CC" w:rsidRPr="00EF5447" w:rsidRDefault="00AF71CC" w:rsidP="008B211C">
            <w:pPr>
              <w:pStyle w:val="TAC"/>
              <w:rPr>
                <w:lang w:eastAsia="zh-CN"/>
              </w:rPr>
            </w:pPr>
            <w:r>
              <w:rPr>
                <w:lang w:eastAsia="zh-CN"/>
              </w:rPr>
              <w:t>-</w:t>
            </w:r>
          </w:p>
        </w:tc>
      </w:tr>
      <w:tr w:rsidR="00AF71CC" w:rsidRPr="00EF5447" w14:paraId="25A99942" w14:textId="77777777" w:rsidTr="008B211C">
        <w:trPr>
          <w:trHeight w:val="187"/>
          <w:jc w:val="center"/>
        </w:trPr>
        <w:tc>
          <w:tcPr>
            <w:tcW w:w="2619" w:type="dxa"/>
            <w:tcBorders>
              <w:top w:val="single" w:sz="4" w:space="0" w:color="auto"/>
              <w:bottom w:val="single" w:sz="4" w:space="0" w:color="auto"/>
            </w:tcBorders>
            <w:shd w:val="clear" w:color="auto" w:fill="auto"/>
          </w:tcPr>
          <w:p w14:paraId="2CF3258F" w14:textId="77777777" w:rsidR="00AF71CC" w:rsidRPr="00EF5447" w:rsidRDefault="00AF71CC" w:rsidP="008B211C">
            <w:pPr>
              <w:pStyle w:val="TAC"/>
            </w:pPr>
            <w:r w:rsidRPr="00EF5447">
              <w:t>DC_42_n3</w:t>
            </w:r>
          </w:p>
        </w:tc>
        <w:tc>
          <w:tcPr>
            <w:tcW w:w="3310" w:type="dxa"/>
            <w:tcBorders>
              <w:top w:val="single" w:sz="4" w:space="0" w:color="auto"/>
              <w:bottom w:val="single" w:sz="4" w:space="0" w:color="auto"/>
            </w:tcBorders>
            <w:shd w:val="clear" w:color="auto" w:fill="auto"/>
          </w:tcPr>
          <w:p w14:paraId="06F4B8F1" w14:textId="77777777" w:rsidR="00AF71CC" w:rsidRPr="00EF5447" w:rsidRDefault="00AF71CC" w:rsidP="008B211C">
            <w:pPr>
              <w:pStyle w:val="TAC"/>
              <w:rPr>
                <w:lang w:eastAsia="zh-CN"/>
              </w:rPr>
            </w:pPr>
            <w:r>
              <w:rPr>
                <w:szCs w:val="18"/>
              </w:rPr>
              <w:t>0.5</w:t>
            </w:r>
          </w:p>
        </w:tc>
        <w:tc>
          <w:tcPr>
            <w:tcW w:w="3310" w:type="dxa"/>
          </w:tcPr>
          <w:p w14:paraId="7567AECB" w14:textId="77777777" w:rsidR="00AF71CC" w:rsidRPr="00EF5447" w:rsidRDefault="00AF71CC" w:rsidP="008B211C">
            <w:pPr>
              <w:pStyle w:val="TAC"/>
              <w:rPr>
                <w:lang w:eastAsia="zh-CN"/>
              </w:rPr>
            </w:pPr>
            <w:r>
              <w:rPr>
                <w:szCs w:val="18"/>
              </w:rPr>
              <w:t>0.2</w:t>
            </w:r>
          </w:p>
        </w:tc>
      </w:tr>
      <w:tr w:rsidR="00AF71CC" w:rsidRPr="00EF5447" w14:paraId="2245047C" w14:textId="77777777" w:rsidTr="008B211C">
        <w:trPr>
          <w:trHeight w:val="187"/>
          <w:jc w:val="center"/>
        </w:trPr>
        <w:tc>
          <w:tcPr>
            <w:tcW w:w="2619" w:type="dxa"/>
            <w:tcBorders>
              <w:bottom w:val="single" w:sz="4" w:space="0" w:color="auto"/>
            </w:tcBorders>
            <w:shd w:val="clear" w:color="auto" w:fill="auto"/>
          </w:tcPr>
          <w:p w14:paraId="76694806" w14:textId="77777777" w:rsidR="00AF71CC" w:rsidRPr="00EF5447" w:rsidRDefault="00AF71CC" w:rsidP="008B211C">
            <w:pPr>
              <w:pStyle w:val="TAC"/>
              <w:rPr>
                <w:rFonts w:cs="Arial"/>
              </w:rPr>
            </w:pPr>
            <w:r w:rsidRPr="00EF5447">
              <w:t>DC_42_n28</w:t>
            </w:r>
          </w:p>
        </w:tc>
        <w:tc>
          <w:tcPr>
            <w:tcW w:w="3310" w:type="dxa"/>
          </w:tcPr>
          <w:p w14:paraId="3FFD0039" w14:textId="77777777" w:rsidR="00AF71CC" w:rsidRPr="00EF5447" w:rsidRDefault="00AF71CC" w:rsidP="008B211C">
            <w:pPr>
              <w:pStyle w:val="TAC"/>
              <w:rPr>
                <w:rFonts w:cs="Arial"/>
                <w:lang w:eastAsia="zh-CN"/>
              </w:rPr>
            </w:pPr>
            <w:r>
              <w:rPr>
                <w:rFonts w:cs="Arial"/>
                <w:szCs w:val="18"/>
              </w:rPr>
              <w:t>0.2</w:t>
            </w:r>
          </w:p>
        </w:tc>
        <w:tc>
          <w:tcPr>
            <w:tcW w:w="3310" w:type="dxa"/>
          </w:tcPr>
          <w:p w14:paraId="67FE4FB7" w14:textId="77777777" w:rsidR="00AF71CC" w:rsidRPr="00EF5447" w:rsidRDefault="00AF71CC" w:rsidP="008B211C">
            <w:pPr>
              <w:pStyle w:val="TAC"/>
              <w:rPr>
                <w:rFonts w:cs="Arial"/>
                <w:lang w:eastAsia="zh-CN"/>
              </w:rPr>
            </w:pPr>
            <w:r w:rsidRPr="00EF5447">
              <w:rPr>
                <w:rFonts w:cs="Arial"/>
                <w:szCs w:val="18"/>
              </w:rPr>
              <w:t>0.</w:t>
            </w:r>
            <w:r>
              <w:rPr>
                <w:rFonts w:cs="Arial"/>
                <w:szCs w:val="18"/>
              </w:rPr>
              <w:t>5</w:t>
            </w:r>
          </w:p>
        </w:tc>
      </w:tr>
      <w:tr w:rsidR="00AF71CC" w:rsidRPr="00EF5447" w14:paraId="39D132B3" w14:textId="77777777" w:rsidTr="008B211C">
        <w:trPr>
          <w:trHeight w:val="187"/>
          <w:jc w:val="center"/>
        </w:trPr>
        <w:tc>
          <w:tcPr>
            <w:tcW w:w="2619" w:type="dxa"/>
            <w:tcBorders>
              <w:bottom w:val="single" w:sz="4" w:space="0" w:color="auto"/>
            </w:tcBorders>
          </w:tcPr>
          <w:p w14:paraId="4CC9DD31" w14:textId="77777777" w:rsidR="00AF71CC" w:rsidRPr="00EF5447" w:rsidRDefault="00AF71CC" w:rsidP="008B211C">
            <w:pPr>
              <w:pStyle w:val="TAC"/>
            </w:pPr>
            <w:r w:rsidRPr="00EF5447">
              <w:t>DC_42_n51</w:t>
            </w:r>
          </w:p>
        </w:tc>
        <w:tc>
          <w:tcPr>
            <w:tcW w:w="3310" w:type="dxa"/>
          </w:tcPr>
          <w:p w14:paraId="773779F6" w14:textId="77777777" w:rsidR="00AF71CC" w:rsidRPr="00EF5447" w:rsidRDefault="00AF71CC" w:rsidP="008B211C">
            <w:pPr>
              <w:pStyle w:val="TAC"/>
              <w:rPr>
                <w:rFonts w:eastAsia="MS Mincho"/>
                <w:lang w:eastAsia="ja-JP"/>
              </w:rPr>
            </w:pPr>
            <w:r>
              <w:t>-</w:t>
            </w:r>
          </w:p>
        </w:tc>
        <w:tc>
          <w:tcPr>
            <w:tcW w:w="3310" w:type="dxa"/>
          </w:tcPr>
          <w:p w14:paraId="264ED86A" w14:textId="77777777" w:rsidR="00AF71CC" w:rsidRPr="00EF5447" w:rsidRDefault="00AF71CC" w:rsidP="008B211C">
            <w:pPr>
              <w:pStyle w:val="TAC"/>
              <w:rPr>
                <w:rFonts w:eastAsia="MS Mincho"/>
                <w:lang w:eastAsia="ja-JP"/>
              </w:rPr>
            </w:pPr>
            <w:r w:rsidRPr="00EF5447">
              <w:t>0.2</w:t>
            </w:r>
          </w:p>
        </w:tc>
      </w:tr>
      <w:tr w:rsidR="00AF71CC" w:rsidRPr="00EF5447" w14:paraId="7DFD583D" w14:textId="77777777" w:rsidTr="008B211C">
        <w:trPr>
          <w:trHeight w:val="187"/>
          <w:jc w:val="center"/>
        </w:trPr>
        <w:tc>
          <w:tcPr>
            <w:tcW w:w="2619" w:type="dxa"/>
            <w:tcBorders>
              <w:bottom w:val="single" w:sz="4" w:space="0" w:color="auto"/>
            </w:tcBorders>
            <w:vAlign w:val="center"/>
          </w:tcPr>
          <w:p w14:paraId="2992CEDA" w14:textId="77777777" w:rsidR="00AF71CC" w:rsidRPr="00EF5447" w:rsidRDefault="00AF71CC" w:rsidP="008B211C">
            <w:pPr>
              <w:pStyle w:val="TAC"/>
            </w:pPr>
            <w:r>
              <w:rPr>
                <w:rFonts w:cs="Arial"/>
                <w:szCs w:val="18"/>
              </w:rPr>
              <w:t>DC_48_n2</w:t>
            </w:r>
          </w:p>
        </w:tc>
        <w:tc>
          <w:tcPr>
            <w:tcW w:w="3310" w:type="dxa"/>
            <w:vAlign w:val="center"/>
          </w:tcPr>
          <w:p w14:paraId="0016422A" w14:textId="77777777" w:rsidR="00AF71CC" w:rsidRPr="00EF5447" w:rsidRDefault="00AF71CC" w:rsidP="008B211C">
            <w:pPr>
              <w:pStyle w:val="TAC"/>
            </w:pPr>
            <w:r>
              <w:rPr>
                <w:rFonts w:cs="Arial"/>
                <w:szCs w:val="18"/>
              </w:rPr>
              <w:t>0.5</w:t>
            </w:r>
          </w:p>
        </w:tc>
        <w:tc>
          <w:tcPr>
            <w:tcW w:w="3310" w:type="dxa"/>
            <w:vAlign w:val="center"/>
          </w:tcPr>
          <w:p w14:paraId="70F4E4E0" w14:textId="77777777" w:rsidR="00AF71CC" w:rsidRPr="00EF5447" w:rsidRDefault="00AF71CC" w:rsidP="008B211C">
            <w:pPr>
              <w:pStyle w:val="TAC"/>
            </w:pPr>
            <w:r>
              <w:rPr>
                <w:rFonts w:cs="Arial"/>
                <w:szCs w:val="18"/>
              </w:rPr>
              <w:t>0.2</w:t>
            </w:r>
          </w:p>
        </w:tc>
      </w:tr>
      <w:tr w:rsidR="00AF71CC" w:rsidRPr="00EF5447" w14:paraId="7A93A7B6" w14:textId="77777777" w:rsidTr="008B211C">
        <w:trPr>
          <w:trHeight w:val="187"/>
          <w:jc w:val="center"/>
        </w:trPr>
        <w:tc>
          <w:tcPr>
            <w:tcW w:w="2619" w:type="dxa"/>
            <w:tcBorders>
              <w:bottom w:val="single" w:sz="4" w:space="0" w:color="auto"/>
            </w:tcBorders>
          </w:tcPr>
          <w:p w14:paraId="7B2F152B" w14:textId="77777777" w:rsidR="00AF71CC" w:rsidRPr="00EF5447" w:rsidRDefault="00AF71CC" w:rsidP="008B211C">
            <w:pPr>
              <w:pStyle w:val="TAC"/>
            </w:pPr>
            <w:r w:rsidRPr="00EF5447">
              <w:rPr>
                <w:lang w:eastAsia="zh-CN"/>
              </w:rPr>
              <w:t>DC_48_n25</w:t>
            </w:r>
          </w:p>
        </w:tc>
        <w:tc>
          <w:tcPr>
            <w:tcW w:w="3310" w:type="dxa"/>
          </w:tcPr>
          <w:p w14:paraId="584BF9F2" w14:textId="77777777" w:rsidR="00AF71CC" w:rsidRPr="00EF5447" w:rsidRDefault="00AF71CC" w:rsidP="008B211C">
            <w:pPr>
              <w:pStyle w:val="TAC"/>
            </w:pPr>
            <w:r>
              <w:rPr>
                <w:lang w:eastAsia="zh-CN"/>
              </w:rPr>
              <w:t>0.5</w:t>
            </w:r>
          </w:p>
        </w:tc>
        <w:tc>
          <w:tcPr>
            <w:tcW w:w="3310" w:type="dxa"/>
          </w:tcPr>
          <w:p w14:paraId="75C0A555" w14:textId="77777777" w:rsidR="00AF71CC" w:rsidRPr="00EF5447" w:rsidRDefault="00AF71CC" w:rsidP="008B211C">
            <w:pPr>
              <w:pStyle w:val="TAC"/>
            </w:pPr>
            <w:r w:rsidRPr="00EF5447">
              <w:rPr>
                <w:szCs w:val="18"/>
                <w:lang w:eastAsia="ja-JP"/>
              </w:rPr>
              <w:t>0.</w:t>
            </w:r>
            <w:r>
              <w:rPr>
                <w:szCs w:val="18"/>
                <w:lang w:eastAsia="ja-JP"/>
              </w:rPr>
              <w:t>2</w:t>
            </w:r>
          </w:p>
        </w:tc>
      </w:tr>
      <w:tr w:rsidR="00AF71CC" w:rsidRPr="00EF5447" w14:paraId="1DEEC85F" w14:textId="77777777" w:rsidTr="008B211C">
        <w:trPr>
          <w:trHeight w:val="187"/>
          <w:jc w:val="center"/>
        </w:trPr>
        <w:tc>
          <w:tcPr>
            <w:tcW w:w="2619" w:type="dxa"/>
            <w:tcBorders>
              <w:bottom w:val="single" w:sz="4" w:space="0" w:color="auto"/>
            </w:tcBorders>
          </w:tcPr>
          <w:p w14:paraId="0D95D84C" w14:textId="77777777" w:rsidR="00AF71CC" w:rsidRPr="00EF5447" w:rsidRDefault="00AF71CC" w:rsidP="008B211C">
            <w:pPr>
              <w:pStyle w:val="TAC"/>
            </w:pPr>
            <w:r w:rsidRPr="00EF5447">
              <w:t>DC_48_n46</w:t>
            </w:r>
          </w:p>
        </w:tc>
        <w:tc>
          <w:tcPr>
            <w:tcW w:w="3310" w:type="dxa"/>
          </w:tcPr>
          <w:p w14:paraId="489793BB" w14:textId="77777777" w:rsidR="00AF71CC" w:rsidRPr="00EF5447" w:rsidRDefault="00AF71CC" w:rsidP="008B211C">
            <w:pPr>
              <w:pStyle w:val="TAC"/>
            </w:pPr>
            <w:r>
              <w:rPr>
                <w:rFonts w:eastAsia="Arial"/>
                <w:lang w:eastAsia="zh-CN"/>
              </w:rPr>
              <w:t>0.5</w:t>
            </w:r>
          </w:p>
        </w:tc>
        <w:tc>
          <w:tcPr>
            <w:tcW w:w="3310" w:type="dxa"/>
          </w:tcPr>
          <w:p w14:paraId="7A0B48A5" w14:textId="77777777" w:rsidR="00AF71CC" w:rsidRPr="00EF5447" w:rsidRDefault="00AF71CC" w:rsidP="008B211C">
            <w:pPr>
              <w:pStyle w:val="TAC"/>
            </w:pPr>
            <w:r>
              <w:rPr>
                <w:lang w:eastAsia="zh-CN"/>
              </w:rPr>
              <w:t>-</w:t>
            </w:r>
          </w:p>
        </w:tc>
      </w:tr>
      <w:tr w:rsidR="00AF71CC" w:rsidRPr="00EF5447" w14:paraId="17A2BB40" w14:textId="77777777" w:rsidTr="008B211C">
        <w:trPr>
          <w:trHeight w:val="187"/>
          <w:jc w:val="center"/>
        </w:trPr>
        <w:tc>
          <w:tcPr>
            <w:tcW w:w="2619" w:type="dxa"/>
            <w:tcBorders>
              <w:bottom w:val="single" w:sz="4" w:space="0" w:color="auto"/>
            </w:tcBorders>
            <w:shd w:val="clear" w:color="auto" w:fill="auto"/>
          </w:tcPr>
          <w:p w14:paraId="6C89A3AD" w14:textId="77777777" w:rsidR="00AF71CC" w:rsidRPr="00EF5447" w:rsidRDefault="00AF71CC" w:rsidP="008B211C">
            <w:pPr>
              <w:pStyle w:val="TAC"/>
            </w:pPr>
            <w:r w:rsidRPr="00EF5447">
              <w:rPr>
                <w:rFonts w:cs="Arial"/>
                <w:lang w:eastAsia="zh-CN"/>
              </w:rPr>
              <w:t>DC_48_n66</w:t>
            </w:r>
          </w:p>
        </w:tc>
        <w:tc>
          <w:tcPr>
            <w:tcW w:w="3310" w:type="dxa"/>
          </w:tcPr>
          <w:p w14:paraId="77590267" w14:textId="77777777" w:rsidR="00AF71CC" w:rsidRPr="00EF5447" w:rsidRDefault="00AF71CC" w:rsidP="008B211C">
            <w:pPr>
              <w:pStyle w:val="TAC"/>
            </w:pPr>
            <w:r>
              <w:rPr>
                <w:rFonts w:cs="Arial"/>
                <w:lang w:eastAsia="zh-CN"/>
              </w:rPr>
              <w:t>0.5</w:t>
            </w:r>
          </w:p>
        </w:tc>
        <w:tc>
          <w:tcPr>
            <w:tcW w:w="3310" w:type="dxa"/>
          </w:tcPr>
          <w:p w14:paraId="2CBE3277" w14:textId="77777777" w:rsidR="00AF71CC" w:rsidRPr="00EF5447" w:rsidRDefault="00AF71CC" w:rsidP="008B211C">
            <w:pPr>
              <w:pStyle w:val="TAC"/>
            </w:pPr>
            <w:r w:rsidRPr="00EF5447">
              <w:rPr>
                <w:rFonts w:cs="Arial"/>
                <w:szCs w:val="18"/>
                <w:lang w:eastAsia="ja-JP"/>
              </w:rPr>
              <w:t>0.</w:t>
            </w:r>
            <w:r>
              <w:rPr>
                <w:rFonts w:cs="Arial"/>
                <w:szCs w:val="18"/>
                <w:lang w:eastAsia="ja-JP"/>
              </w:rPr>
              <w:t>2</w:t>
            </w:r>
          </w:p>
        </w:tc>
      </w:tr>
      <w:tr w:rsidR="00AF71CC" w:rsidRPr="00EF5447" w14:paraId="0F301D88" w14:textId="77777777" w:rsidTr="008B211C">
        <w:trPr>
          <w:trHeight w:val="187"/>
          <w:jc w:val="center"/>
        </w:trPr>
        <w:tc>
          <w:tcPr>
            <w:tcW w:w="2619" w:type="dxa"/>
            <w:tcBorders>
              <w:bottom w:val="single" w:sz="4" w:space="0" w:color="auto"/>
            </w:tcBorders>
            <w:shd w:val="clear" w:color="auto" w:fill="auto"/>
          </w:tcPr>
          <w:p w14:paraId="58F64CAE" w14:textId="77777777" w:rsidR="00AF71CC" w:rsidRDefault="00AF71CC" w:rsidP="008B211C">
            <w:pPr>
              <w:pStyle w:val="TAC"/>
              <w:rPr>
                <w:rFonts w:cs="Arial"/>
                <w:lang w:eastAsia="zh-TW"/>
              </w:rPr>
            </w:pPr>
            <w:r w:rsidRPr="00EF5447">
              <w:rPr>
                <w:rFonts w:cs="Arial"/>
                <w:lang w:eastAsia="zh-CN"/>
              </w:rPr>
              <w:t>DC</w:t>
            </w:r>
            <w:r w:rsidRPr="00EF5447">
              <w:rPr>
                <w:rFonts w:cs="Arial"/>
              </w:rPr>
              <w:t>_66_n2</w:t>
            </w:r>
          </w:p>
          <w:p w14:paraId="7BE8A585" w14:textId="77777777" w:rsidR="00AF71CC" w:rsidRDefault="00AF71CC" w:rsidP="008B211C">
            <w:pPr>
              <w:pStyle w:val="TAC"/>
              <w:rPr>
                <w:lang w:eastAsia="zh-TW"/>
              </w:rPr>
            </w:pPr>
            <w:r w:rsidRPr="00EF5447">
              <w:rPr>
                <w:lang w:eastAsia="fi-FI"/>
              </w:rPr>
              <w:t>DC_66-</w:t>
            </w:r>
            <w:r w:rsidRPr="00EF5447">
              <w:rPr>
                <w:lang w:eastAsia="zh-CN"/>
              </w:rPr>
              <w:t>66_n2</w:t>
            </w:r>
          </w:p>
          <w:p w14:paraId="2722D841" w14:textId="77777777" w:rsidR="00AF71CC" w:rsidRPr="00EF5447" w:rsidRDefault="00AF71CC" w:rsidP="008B211C">
            <w:pPr>
              <w:pStyle w:val="TAC"/>
            </w:pPr>
            <w:r w:rsidRPr="00937B3B">
              <w:rPr>
                <w:lang w:eastAsia="fi-FI"/>
              </w:rPr>
              <w:t>DC_66-66-66_n2</w:t>
            </w:r>
          </w:p>
        </w:tc>
        <w:tc>
          <w:tcPr>
            <w:tcW w:w="3310" w:type="dxa"/>
          </w:tcPr>
          <w:p w14:paraId="7ECEEF88" w14:textId="77777777" w:rsidR="00AF71CC" w:rsidRPr="00EF5447" w:rsidRDefault="00AF71CC" w:rsidP="008B211C">
            <w:pPr>
              <w:pStyle w:val="TAC"/>
            </w:pPr>
            <w:r>
              <w:rPr>
                <w:rFonts w:cs="Arial"/>
                <w:lang w:eastAsia="zh-CN"/>
              </w:rPr>
              <w:t>0.3</w:t>
            </w:r>
          </w:p>
        </w:tc>
        <w:tc>
          <w:tcPr>
            <w:tcW w:w="3310" w:type="dxa"/>
          </w:tcPr>
          <w:p w14:paraId="63C81DE7" w14:textId="77777777" w:rsidR="00AF71CC" w:rsidRPr="00EF5447" w:rsidRDefault="00AF71CC" w:rsidP="008B211C">
            <w:pPr>
              <w:pStyle w:val="TAC"/>
            </w:pPr>
            <w:r w:rsidRPr="00EF5447">
              <w:rPr>
                <w:rFonts w:cs="Arial"/>
                <w:lang w:eastAsia="zh-CN"/>
              </w:rPr>
              <w:t>0.3</w:t>
            </w:r>
          </w:p>
        </w:tc>
      </w:tr>
      <w:tr w:rsidR="00AF71CC" w:rsidRPr="00EF5447" w14:paraId="0C9B7CAF" w14:textId="77777777" w:rsidTr="008B211C">
        <w:trPr>
          <w:trHeight w:val="187"/>
          <w:jc w:val="center"/>
        </w:trPr>
        <w:tc>
          <w:tcPr>
            <w:tcW w:w="2619" w:type="dxa"/>
            <w:tcBorders>
              <w:bottom w:val="single" w:sz="4" w:space="0" w:color="auto"/>
            </w:tcBorders>
            <w:shd w:val="clear" w:color="auto" w:fill="auto"/>
          </w:tcPr>
          <w:p w14:paraId="43E9B27D" w14:textId="77777777" w:rsidR="00AF71CC" w:rsidRDefault="00AF71CC" w:rsidP="008B211C">
            <w:pPr>
              <w:pStyle w:val="TAC"/>
              <w:rPr>
                <w:rFonts w:cs="Arial"/>
                <w:lang w:eastAsia="zh-TW"/>
              </w:rPr>
            </w:pPr>
            <w:r w:rsidRPr="00EF5447">
              <w:rPr>
                <w:rFonts w:cs="Arial"/>
              </w:rPr>
              <w:t>DC_66_n7</w:t>
            </w:r>
          </w:p>
          <w:p w14:paraId="77713535" w14:textId="77777777" w:rsidR="00AF71CC" w:rsidRPr="00E96E2D" w:rsidRDefault="00AF71CC" w:rsidP="008B211C">
            <w:pPr>
              <w:pStyle w:val="TAC"/>
              <w:rPr>
                <w:rFonts w:cs="Arial"/>
                <w:lang w:eastAsia="zh-TW"/>
              </w:rPr>
            </w:pPr>
            <w:r>
              <w:rPr>
                <w:rFonts w:cs="Arial" w:hint="eastAsia"/>
                <w:lang w:eastAsia="zh-TW"/>
              </w:rPr>
              <w:t>DC_66-66_n7</w:t>
            </w:r>
          </w:p>
        </w:tc>
        <w:tc>
          <w:tcPr>
            <w:tcW w:w="3310" w:type="dxa"/>
          </w:tcPr>
          <w:p w14:paraId="4D131D40" w14:textId="77777777" w:rsidR="00AF71CC" w:rsidRPr="00EF5447" w:rsidRDefault="00AF71CC" w:rsidP="008B211C">
            <w:pPr>
              <w:pStyle w:val="TAC"/>
              <w:rPr>
                <w:rFonts w:cs="Arial"/>
                <w:lang w:eastAsia="zh-CN"/>
              </w:rPr>
            </w:pPr>
            <w:r>
              <w:rPr>
                <w:rFonts w:eastAsia="Arial" w:cs="Arial"/>
                <w:lang w:eastAsia="zh-CN"/>
              </w:rPr>
              <w:t>0.5</w:t>
            </w:r>
          </w:p>
        </w:tc>
        <w:tc>
          <w:tcPr>
            <w:tcW w:w="3310" w:type="dxa"/>
          </w:tcPr>
          <w:p w14:paraId="715608C6" w14:textId="77777777" w:rsidR="00AF71CC" w:rsidRPr="00EF5447" w:rsidRDefault="00AF71CC" w:rsidP="008B211C">
            <w:pPr>
              <w:pStyle w:val="TAC"/>
              <w:rPr>
                <w:rFonts w:cs="Arial"/>
                <w:lang w:eastAsia="zh-CN"/>
              </w:rPr>
            </w:pPr>
            <w:r w:rsidRPr="00EF5447">
              <w:rPr>
                <w:rFonts w:cs="Arial"/>
                <w:lang w:eastAsia="zh-CN"/>
              </w:rPr>
              <w:t>0.5</w:t>
            </w:r>
          </w:p>
        </w:tc>
      </w:tr>
      <w:tr w:rsidR="00AF71CC" w:rsidRPr="00EF5447" w14:paraId="2E8A9A09" w14:textId="77777777" w:rsidTr="008B211C">
        <w:trPr>
          <w:trHeight w:val="187"/>
          <w:jc w:val="center"/>
        </w:trPr>
        <w:tc>
          <w:tcPr>
            <w:tcW w:w="2619" w:type="dxa"/>
            <w:tcBorders>
              <w:bottom w:val="single" w:sz="4" w:space="0" w:color="auto"/>
            </w:tcBorders>
          </w:tcPr>
          <w:p w14:paraId="440AF681" w14:textId="77777777" w:rsidR="00AF71CC" w:rsidRPr="00EF5447" w:rsidRDefault="00AF71CC" w:rsidP="008B211C">
            <w:pPr>
              <w:pStyle w:val="TAC"/>
            </w:pPr>
            <w:r w:rsidRPr="00EF5447">
              <w:t>DC_66_n12</w:t>
            </w:r>
          </w:p>
        </w:tc>
        <w:tc>
          <w:tcPr>
            <w:tcW w:w="3310" w:type="dxa"/>
          </w:tcPr>
          <w:p w14:paraId="739F7DCA" w14:textId="77777777" w:rsidR="00AF71CC" w:rsidRPr="00EF5447" w:rsidRDefault="00AF71CC" w:rsidP="008B211C">
            <w:pPr>
              <w:pStyle w:val="TAC"/>
              <w:rPr>
                <w:rFonts w:eastAsia="Symbol" w:cs="Arial"/>
                <w:lang w:eastAsia="ja-JP"/>
              </w:rPr>
            </w:pPr>
            <w:r>
              <w:rPr>
                <w:rFonts w:eastAsia="Arial" w:cs="Arial"/>
                <w:lang w:eastAsia="zh-CN"/>
              </w:rPr>
              <w:t>0.5</w:t>
            </w:r>
          </w:p>
        </w:tc>
        <w:tc>
          <w:tcPr>
            <w:tcW w:w="3310" w:type="dxa"/>
          </w:tcPr>
          <w:p w14:paraId="48A9A0CC" w14:textId="77777777" w:rsidR="00AF71CC" w:rsidRPr="00EF5447" w:rsidRDefault="00AF71CC" w:rsidP="008B211C">
            <w:pPr>
              <w:pStyle w:val="TAC"/>
              <w:rPr>
                <w:rFonts w:cs="Arial"/>
                <w:lang w:eastAsia="zh-CN"/>
              </w:rPr>
            </w:pPr>
            <w:r>
              <w:rPr>
                <w:rFonts w:cs="Arial"/>
                <w:lang w:eastAsia="zh-CN"/>
              </w:rPr>
              <w:t>-</w:t>
            </w:r>
          </w:p>
        </w:tc>
      </w:tr>
      <w:tr w:rsidR="00AF71CC" w:rsidRPr="00EF5447" w14:paraId="7BBD7E74" w14:textId="77777777" w:rsidTr="008B211C">
        <w:trPr>
          <w:trHeight w:val="187"/>
          <w:jc w:val="center"/>
        </w:trPr>
        <w:tc>
          <w:tcPr>
            <w:tcW w:w="2619" w:type="dxa"/>
            <w:tcBorders>
              <w:bottom w:val="single" w:sz="4" w:space="0" w:color="auto"/>
            </w:tcBorders>
            <w:shd w:val="clear" w:color="auto" w:fill="auto"/>
          </w:tcPr>
          <w:p w14:paraId="164422A4" w14:textId="77777777" w:rsidR="00AF71CC" w:rsidRPr="00EF5447" w:rsidRDefault="00AF71CC" w:rsidP="008B211C">
            <w:pPr>
              <w:pStyle w:val="TAC"/>
            </w:pPr>
            <w:r w:rsidRPr="00EF5447">
              <w:rPr>
                <w:rFonts w:cs="Arial"/>
                <w:lang w:eastAsia="zh-CN"/>
              </w:rPr>
              <w:t>DC_66_n25</w:t>
            </w:r>
          </w:p>
        </w:tc>
        <w:tc>
          <w:tcPr>
            <w:tcW w:w="3310" w:type="dxa"/>
          </w:tcPr>
          <w:p w14:paraId="4EF1991C" w14:textId="77777777" w:rsidR="00AF71CC" w:rsidRPr="00EF5447" w:rsidRDefault="00AF71CC" w:rsidP="008B211C">
            <w:pPr>
              <w:pStyle w:val="TAC"/>
            </w:pPr>
            <w:r>
              <w:rPr>
                <w:rFonts w:cs="Arial"/>
                <w:lang w:eastAsia="zh-CN"/>
              </w:rPr>
              <w:t>0.3</w:t>
            </w:r>
          </w:p>
        </w:tc>
        <w:tc>
          <w:tcPr>
            <w:tcW w:w="3310" w:type="dxa"/>
          </w:tcPr>
          <w:p w14:paraId="258BB578" w14:textId="77777777" w:rsidR="00AF71CC" w:rsidRPr="00EF5447" w:rsidRDefault="00AF71CC" w:rsidP="008B211C">
            <w:pPr>
              <w:pStyle w:val="TAC"/>
            </w:pPr>
            <w:r w:rsidRPr="00EF5447">
              <w:rPr>
                <w:rFonts w:cs="Arial"/>
                <w:szCs w:val="18"/>
                <w:lang w:eastAsia="zh-CN"/>
              </w:rPr>
              <w:t>0.3</w:t>
            </w:r>
          </w:p>
        </w:tc>
      </w:tr>
      <w:tr w:rsidR="00AF71CC" w:rsidRPr="00EF5447" w14:paraId="11F5923E" w14:textId="77777777" w:rsidTr="008B211C">
        <w:trPr>
          <w:trHeight w:val="187"/>
          <w:jc w:val="center"/>
        </w:trPr>
        <w:tc>
          <w:tcPr>
            <w:tcW w:w="2619" w:type="dxa"/>
            <w:tcBorders>
              <w:top w:val="single" w:sz="4" w:space="0" w:color="auto"/>
              <w:bottom w:val="single" w:sz="4" w:space="0" w:color="auto"/>
            </w:tcBorders>
            <w:shd w:val="clear" w:color="auto" w:fill="auto"/>
          </w:tcPr>
          <w:p w14:paraId="2FA91B62" w14:textId="77777777" w:rsidR="00AF71CC" w:rsidRPr="00EF5447" w:rsidRDefault="00AF71CC" w:rsidP="008B211C">
            <w:pPr>
              <w:pStyle w:val="TAC"/>
            </w:pPr>
            <w:r w:rsidRPr="00EF5447">
              <w:rPr>
                <w:lang w:eastAsia="zh-CN"/>
              </w:rPr>
              <w:t>DC_66_n28</w:t>
            </w:r>
          </w:p>
        </w:tc>
        <w:tc>
          <w:tcPr>
            <w:tcW w:w="3310" w:type="dxa"/>
          </w:tcPr>
          <w:p w14:paraId="058C4005" w14:textId="77777777" w:rsidR="00AF71CC" w:rsidRPr="00EF5447" w:rsidRDefault="00AF71CC" w:rsidP="008B211C">
            <w:pPr>
              <w:pStyle w:val="TAC"/>
              <w:rPr>
                <w:lang w:eastAsia="zh-CN"/>
              </w:rPr>
            </w:pPr>
            <w:r>
              <w:rPr>
                <w:lang w:eastAsia="zh-CN"/>
              </w:rPr>
              <w:t>-</w:t>
            </w:r>
          </w:p>
        </w:tc>
        <w:tc>
          <w:tcPr>
            <w:tcW w:w="3310" w:type="dxa"/>
          </w:tcPr>
          <w:p w14:paraId="7080A2E1" w14:textId="77777777" w:rsidR="00AF71CC" w:rsidRPr="00EF5447" w:rsidRDefault="00AF71CC" w:rsidP="008B211C">
            <w:pPr>
              <w:pStyle w:val="TAC"/>
              <w:rPr>
                <w:szCs w:val="18"/>
                <w:lang w:eastAsia="zh-CN"/>
              </w:rPr>
            </w:pPr>
            <w:r w:rsidRPr="00EF5447">
              <w:rPr>
                <w:szCs w:val="18"/>
                <w:lang w:eastAsia="zh-CN"/>
              </w:rPr>
              <w:t>0.2</w:t>
            </w:r>
          </w:p>
        </w:tc>
      </w:tr>
      <w:tr w:rsidR="00AF71CC" w:rsidRPr="00EF5447" w14:paraId="5FE8F01C" w14:textId="77777777" w:rsidTr="008B211C">
        <w:trPr>
          <w:trHeight w:val="187"/>
          <w:jc w:val="center"/>
        </w:trPr>
        <w:tc>
          <w:tcPr>
            <w:tcW w:w="2619" w:type="dxa"/>
            <w:tcBorders>
              <w:bottom w:val="single" w:sz="4" w:space="0" w:color="auto"/>
            </w:tcBorders>
            <w:shd w:val="clear" w:color="auto" w:fill="auto"/>
          </w:tcPr>
          <w:p w14:paraId="14F81BC8" w14:textId="77777777" w:rsidR="00AF71CC" w:rsidRDefault="00AF71CC" w:rsidP="008B211C">
            <w:pPr>
              <w:pStyle w:val="TAC"/>
              <w:rPr>
                <w:lang w:eastAsia="zh-TW"/>
              </w:rPr>
            </w:pPr>
            <w:r>
              <w:t>DC_66_n30</w:t>
            </w:r>
          </w:p>
          <w:p w14:paraId="0D4E9789" w14:textId="77777777" w:rsidR="00AF71CC" w:rsidRPr="00EF5447" w:rsidRDefault="00AF71CC" w:rsidP="008B211C">
            <w:pPr>
              <w:pStyle w:val="TAC"/>
              <w:rPr>
                <w:rFonts w:cs="Arial"/>
              </w:rPr>
            </w:pPr>
            <w:r>
              <w:rPr>
                <w:rFonts w:cs="Arial" w:hint="eastAsia"/>
                <w:lang w:eastAsia="zh-TW"/>
              </w:rPr>
              <w:t>DC_66-66_n30</w:t>
            </w:r>
          </w:p>
        </w:tc>
        <w:tc>
          <w:tcPr>
            <w:tcW w:w="3310" w:type="dxa"/>
            <w:vAlign w:val="center"/>
          </w:tcPr>
          <w:p w14:paraId="1B180803" w14:textId="77777777" w:rsidR="00AF71CC" w:rsidRPr="00EF5447" w:rsidRDefault="00AF71CC" w:rsidP="008B211C">
            <w:pPr>
              <w:pStyle w:val="TAC"/>
              <w:rPr>
                <w:rFonts w:eastAsia="Arial" w:cs="Arial"/>
                <w:lang w:eastAsia="zh-CN"/>
              </w:rPr>
            </w:pPr>
            <w:r>
              <w:t>0.5</w:t>
            </w:r>
          </w:p>
        </w:tc>
        <w:tc>
          <w:tcPr>
            <w:tcW w:w="3310" w:type="dxa"/>
          </w:tcPr>
          <w:p w14:paraId="03F81922" w14:textId="77777777" w:rsidR="00AF71CC" w:rsidRPr="00EF5447" w:rsidRDefault="00AF71CC" w:rsidP="008B211C">
            <w:pPr>
              <w:pStyle w:val="TAC"/>
              <w:rPr>
                <w:rFonts w:cs="Arial"/>
                <w:lang w:eastAsia="zh-CN"/>
              </w:rPr>
            </w:pPr>
            <w:r w:rsidRPr="001D386E">
              <w:rPr>
                <w:lang w:eastAsia="ja-JP"/>
              </w:rPr>
              <w:t>0.</w:t>
            </w:r>
            <w:r>
              <w:rPr>
                <w:lang w:eastAsia="ja-JP"/>
              </w:rPr>
              <w:t>4</w:t>
            </w:r>
          </w:p>
        </w:tc>
      </w:tr>
      <w:tr w:rsidR="00AF71CC" w:rsidRPr="00EF5447" w14:paraId="02A51A30" w14:textId="77777777" w:rsidTr="008B211C">
        <w:trPr>
          <w:trHeight w:val="187"/>
          <w:jc w:val="center"/>
        </w:trPr>
        <w:tc>
          <w:tcPr>
            <w:tcW w:w="2619" w:type="dxa"/>
            <w:tcBorders>
              <w:top w:val="single" w:sz="4" w:space="0" w:color="auto"/>
              <w:bottom w:val="single" w:sz="4" w:space="0" w:color="auto"/>
            </w:tcBorders>
            <w:shd w:val="clear" w:color="auto" w:fill="auto"/>
          </w:tcPr>
          <w:p w14:paraId="06505C4F" w14:textId="77777777" w:rsidR="00AF71CC" w:rsidRDefault="00AF71CC" w:rsidP="008B211C">
            <w:pPr>
              <w:pStyle w:val="TAC"/>
              <w:rPr>
                <w:rFonts w:cs="Arial"/>
                <w:lang w:eastAsia="zh-TW"/>
              </w:rPr>
            </w:pPr>
            <w:r w:rsidRPr="00EF5447">
              <w:rPr>
                <w:rFonts w:cs="Arial"/>
              </w:rPr>
              <w:t>DC_66_n38</w:t>
            </w:r>
          </w:p>
          <w:p w14:paraId="53F1F905" w14:textId="77777777" w:rsidR="00AF71CC" w:rsidRPr="00E96E2D" w:rsidRDefault="00AF71CC" w:rsidP="008B211C">
            <w:pPr>
              <w:pStyle w:val="TAC"/>
              <w:rPr>
                <w:rFonts w:cs="Arial"/>
                <w:lang w:eastAsia="zh-TW"/>
              </w:rPr>
            </w:pPr>
            <w:r>
              <w:rPr>
                <w:rFonts w:cs="Arial" w:hint="eastAsia"/>
                <w:lang w:eastAsia="zh-TW"/>
              </w:rPr>
              <w:t>DC_66-66_n38</w:t>
            </w:r>
          </w:p>
        </w:tc>
        <w:tc>
          <w:tcPr>
            <w:tcW w:w="3310" w:type="dxa"/>
          </w:tcPr>
          <w:p w14:paraId="04EB291C" w14:textId="77777777" w:rsidR="00AF71CC" w:rsidRPr="00EF5447" w:rsidRDefault="00AF71CC" w:rsidP="008B211C">
            <w:pPr>
              <w:pStyle w:val="TAC"/>
              <w:rPr>
                <w:rFonts w:cs="Arial"/>
                <w:lang w:eastAsia="zh-CN"/>
              </w:rPr>
            </w:pPr>
            <w:r>
              <w:rPr>
                <w:rFonts w:eastAsia="Arial" w:cs="Arial"/>
                <w:lang w:eastAsia="zh-CN"/>
              </w:rPr>
              <w:t>0.5</w:t>
            </w:r>
          </w:p>
        </w:tc>
        <w:tc>
          <w:tcPr>
            <w:tcW w:w="3310" w:type="dxa"/>
          </w:tcPr>
          <w:p w14:paraId="4C94C70D" w14:textId="77777777" w:rsidR="00AF71CC" w:rsidRPr="00EF5447" w:rsidRDefault="00AF71CC" w:rsidP="008B211C">
            <w:pPr>
              <w:pStyle w:val="TAC"/>
              <w:rPr>
                <w:rFonts w:cs="Arial"/>
                <w:szCs w:val="18"/>
                <w:lang w:eastAsia="zh-CN"/>
              </w:rPr>
            </w:pPr>
            <w:r w:rsidRPr="00EF5447">
              <w:rPr>
                <w:rFonts w:cs="Arial"/>
                <w:lang w:eastAsia="zh-CN"/>
              </w:rPr>
              <w:t>0.5</w:t>
            </w:r>
          </w:p>
        </w:tc>
      </w:tr>
      <w:tr w:rsidR="00AF71CC" w:rsidRPr="00EF5447" w14:paraId="5B076579" w14:textId="77777777" w:rsidTr="008B211C">
        <w:trPr>
          <w:trHeight w:val="187"/>
          <w:jc w:val="center"/>
        </w:trPr>
        <w:tc>
          <w:tcPr>
            <w:tcW w:w="2619" w:type="dxa"/>
            <w:tcBorders>
              <w:bottom w:val="single" w:sz="4" w:space="0" w:color="auto"/>
            </w:tcBorders>
            <w:shd w:val="clear" w:color="auto" w:fill="auto"/>
          </w:tcPr>
          <w:p w14:paraId="12EA5C76" w14:textId="77777777" w:rsidR="00AF71CC" w:rsidRPr="00EF5447" w:rsidRDefault="00AF71CC" w:rsidP="008B211C">
            <w:pPr>
              <w:pStyle w:val="TAC"/>
            </w:pPr>
            <w:r w:rsidRPr="00EF5447">
              <w:rPr>
                <w:rFonts w:cs="Arial"/>
                <w:lang w:eastAsia="zh-CN"/>
              </w:rPr>
              <w:t>DC_66_n41</w:t>
            </w:r>
          </w:p>
        </w:tc>
        <w:tc>
          <w:tcPr>
            <w:tcW w:w="3310" w:type="dxa"/>
            <w:tcBorders>
              <w:bottom w:val="single" w:sz="4" w:space="0" w:color="auto"/>
            </w:tcBorders>
          </w:tcPr>
          <w:p w14:paraId="43E9D71D" w14:textId="77777777" w:rsidR="00AF71CC" w:rsidRPr="00EF5447" w:rsidRDefault="00AF71CC" w:rsidP="008B211C">
            <w:pPr>
              <w:pStyle w:val="TAC"/>
              <w:rPr>
                <w:rFonts w:cs="Arial"/>
                <w:lang w:eastAsia="zh-CN"/>
              </w:rPr>
            </w:pPr>
            <w:r>
              <w:rPr>
                <w:rFonts w:cs="Arial"/>
                <w:lang w:eastAsia="zh-CN"/>
              </w:rPr>
              <w:t>0.5</w:t>
            </w:r>
          </w:p>
        </w:tc>
        <w:tc>
          <w:tcPr>
            <w:tcW w:w="3310" w:type="dxa"/>
          </w:tcPr>
          <w:p w14:paraId="7CEE3F82" w14:textId="77777777" w:rsidR="00AF71CC" w:rsidRPr="00EF5447" w:rsidRDefault="00AF71CC" w:rsidP="008B211C">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AF71CC" w:rsidRPr="00EF5447" w14:paraId="4578916B" w14:textId="77777777" w:rsidTr="008B211C">
        <w:trPr>
          <w:trHeight w:val="187"/>
          <w:jc w:val="center"/>
        </w:trPr>
        <w:tc>
          <w:tcPr>
            <w:tcW w:w="2619" w:type="dxa"/>
            <w:tcBorders>
              <w:bottom w:val="single" w:sz="4" w:space="0" w:color="auto"/>
            </w:tcBorders>
            <w:shd w:val="clear" w:color="auto" w:fill="auto"/>
          </w:tcPr>
          <w:p w14:paraId="45CCA78D" w14:textId="77777777" w:rsidR="00AF71CC" w:rsidRPr="00EF5447" w:rsidRDefault="00AF71CC" w:rsidP="008B211C">
            <w:pPr>
              <w:pStyle w:val="TAC"/>
              <w:rPr>
                <w:rFonts w:cs="Arial"/>
                <w:lang w:eastAsia="zh-TW"/>
              </w:rPr>
            </w:pPr>
            <w:r w:rsidRPr="00EF5447">
              <w:rPr>
                <w:rFonts w:cs="Arial"/>
              </w:rPr>
              <w:lastRenderedPageBreak/>
              <w:t>DC_66</w:t>
            </w:r>
            <w:r w:rsidRPr="00EF5447">
              <w:rPr>
                <w:rFonts w:cs="Arial"/>
                <w:lang w:eastAsia="zh-CN"/>
              </w:rPr>
              <w:t>_</w:t>
            </w:r>
            <w:r w:rsidRPr="00EF5447">
              <w:rPr>
                <w:rFonts w:eastAsia="MS Mincho" w:cs="Arial"/>
                <w:lang w:eastAsia="ja-JP"/>
              </w:rPr>
              <w:t>n48</w:t>
            </w:r>
          </w:p>
          <w:p w14:paraId="5744A8D5" w14:textId="77777777" w:rsidR="00AF71CC" w:rsidRPr="00EF5447" w:rsidRDefault="00AF71CC" w:rsidP="008B211C">
            <w:pPr>
              <w:pStyle w:val="TAC"/>
              <w:rPr>
                <w:lang w:eastAsia="zh-TW"/>
              </w:rPr>
            </w:pPr>
            <w:r w:rsidRPr="00EF5447">
              <w:rPr>
                <w:rFonts w:cs="Arial"/>
                <w:lang w:eastAsia="zh-TW"/>
              </w:rPr>
              <w:t>DC_66-66_n48</w:t>
            </w:r>
          </w:p>
        </w:tc>
        <w:tc>
          <w:tcPr>
            <w:tcW w:w="3310" w:type="dxa"/>
            <w:tcBorders>
              <w:bottom w:val="single" w:sz="4" w:space="0" w:color="auto"/>
            </w:tcBorders>
          </w:tcPr>
          <w:p w14:paraId="000DE0B4" w14:textId="77777777" w:rsidR="00AF71CC" w:rsidRPr="00EF5447" w:rsidRDefault="00AF71CC" w:rsidP="008B211C">
            <w:pPr>
              <w:pStyle w:val="TAC"/>
            </w:pPr>
            <w:r>
              <w:rPr>
                <w:rFonts w:cs="Arial"/>
                <w:lang w:eastAsia="zh-TW"/>
              </w:rPr>
              <w:t>0.2</w:t>
            </w:r>
          </w:p>
        </w:tc>
        <w:tc>
          <w:tcPr>
            <w:tcW w:w="3310" w:type="dxa"/>
          </w:tcPr>
          <w:p w14:paraId="2F720D64" w14:textId="77777777" w:rsidR="00AF71CC" w:rsidRPr="00EF5447" w:rsidRDefault="00AF71CC" w:rsidP="008B211C">
            <w:pPr>
              <w:pStyle w:val="TAC"/>
            </w:pPr>
            <w:r w:rsidRPr="00EF5447">
              <w:rPr>
                <w:rFonts w:cs="Arial"/>
                <w:lang w:eastAsia="zh-CN"/>
              </w:rPr>
              <w:t>0.</w:t>
            </w:r>
            <w:r>
              <w:rPr>
                <w:rFonts w:cs="Arial"/>
                <w:lang w:eastAsia="zh-CN"/>
              </w:rPr>
              <w:t>5</w:t>
            </w:r>
          </w:p>
        </w:tc>
      </w:tr>
      <w:tr w:rsidR="00AF71CC" w:rsidRPr="00EF5447" w14:paraId="7365090C" w14:textId="77777777" w:rsidTr="008B211C">
        <w:trPr>
          <w:trHeight w:val="187"/>
          <w:jc w:val="center"/>
        </w:trPr>
        <w:tc>
          <w:tcPr>
            <w:tcW w:w="2619" w:type="dxa"/>
            <w:tcBorders>
              <w:top w:val="single" w:sz="4" w:space="0" w:color="auto"/>
              <w:bottom w:val="single" w:sz="4" w:space="0" w:color="auto"/>
            </w:tcBorders>
            <w:shd w:val="clear" w:color="auto" w:fill="auto"/>
          </w:tcPr>
          <w:p w14:paraId="3D6F800D" w14:textId="77777777" w:rsidR="00AF71CC" w:rsidRPr="00EF5447" w:rsidRDefault="00AF71CC" w:rsidP="008B211C">
            <w:pPr>
              <w:pStyle w:val="TAC"/>
              <w:rPr>
                <w:lang w:eastAsia="zh-CN"/>
              </w:rPr>
            </w:pPr>
            <w:r w:rsidRPr="00EF5447">
              <w:rPr>
                <w:lang w:eastAsia="zh-CN"/>
              </w:rPr>
              <w:t>DC_66_n77</w:t>
            </w:r>
          </w:p>
          <w:p w14:paraId="799045D1" w14:textId="77777777" w:rsidR="00AF71CC" w:rsidRPr="00EF5447" w:rsidRDefault="00AF71CC" w:rsidP="008B211C">
            <w:pPr>
              <w:pStyle w:val="TAC"/>
              <w:rPr>
                <w:lang w:eastAsia="zh-CN"/>
              </w:rPr>
            </w:pPr>
            <w:r w:rsidRPr="00EF5447">
              <w:rPr>
                <w:lang w:eastAsia="zh-CN"/>
              </w:rPr>
              <w:t>DC_66-66_n77</w:t>
            </w:r>
          </w:p>
          <w:p w14:paraId="2ED34DA0" w14:textId="77777777" w:rsidR="00AF71CC" w:rsidRPr="00EF5447" w:rsidRDefault="00AF71CC" w:rsidP="008B211C">
            <w:pPr>
              <w:pStyle w:val="TAC"/>
            </w:pPr>
            <w:r w:rsidRPr="00EF5447">
              <w:rPr>
                <w:lang w:eastAsia="zh-CN"/>
              </w:rPr>
              <w:t>DC_66-66-66_n77</w:t>
            </w:r>
          </w:p>
        </w:tc>
        <w:tc>
          <w:tcPr>
            <w:tcW w:w="3310" w:type="dxa"/>
            <w:tcBorders>
              <w:top w:val="single" w:sz="4" w:space="0" w:color="auto"/>
            </w:tcBorders>
          </w:tcPr>
          <w:p w14:paraId="7B55BFC6" w14:textId="77777777" w:rsidR="00AF71CC" w:rsidRPr="00EF5447" w:rsidRDefault="00AF71CC" w:rsidP="008B211C">
            <w:pPr>
              <w:pStyle w:val="TAC"/>
              <w:rPr>
                <w:rFonts w:eastAsia="MS Mincho"/>
                <w:lang w:eastAsia="ja-JP"/>
              </w:rPr>
            </w:pPr>
            <w:r>
              <w:rPr>
                <w:lang w:eastAsia="zh-CN"/>
              </w:rPr>
              <w:t>0.2</w:t>
            </w:r>
          </w:p>
        </w:tc>
        <w:tc>
          <w:tcPr>
            <w:tcW w:w="3310" w:type="dxa"/>
          </w:tcPr>
          <w:p w14:paraId="23AB082A" w14:textId="77777777" w:rsidR="00AF71CC" w:rsidRPr="00EF5447" w:rsidRDefault="00AF71CC" w:rsidP="008B211C">
            <w:pPr>
              <w:pStyle w:val="TAC"/>
              <w:rPr>
                <w:lang w:eastAsia="zh-CN"/>
              </w:rPr>
            </w:pPr>
            <w:r w:rsidRPr="00EF5447">
              <w:rPr>
                <w:lang w:eastAsia="ja-JP"/>
              </w:rPr>
              <w:t>0</w:t>
            </w:r>
            <w:r>
              <w:rPr>
                <w:lang w:eastAsia="zh-CN"/>
              </w:rPr>
              <w:t>.5</w:t>
            </w:r>
          </w:p>
        </w:tc>
      </w:tr>
      <w:tr w:rsidR="00AF71CC" w:rsidRPr="00EF5447" w14:paraId="61F35433" w14:textId="77777777" w:rsidTr="008B211C">
        <w:trPr>
          <w:trHeight w:val="187"/>
          <w:jc w:val="center"/>
        </w:trPr>
        <w:tc>
          <w:tcPr>
            <w:tcW w:w="2619" w:type="dxa"/>
            <w:tcBorders>
              <w:bottom w:val="single" w:sz="4" w:space="0" w:color="auto"/>
            </w:tcBorders>
            <w:shd w:val="clear" w:color="auto" w:fill="auto"/>
          </w:tcPr>
          <w:p w14:paraId="061910BE" w14:textId="77777777" w:rsidR="00AF71CC" w:rsidRDefault="00AF71CC" w:rsidP="008B211C">
            <w:pPr>
              <w:pStyle w:val="TAC"/>
              <w:rPr>
                <w:lang w:eastAsia="zh-TW"/>
              </w:rPr>
            </w:pPr>
            <w:r w:rsidRPr="00EF5447">
              <w:t>DC_66_n78</w:t>
            </w:r>
          </w:p>
          <w:p w14:paraId="0AA3F469" w14:textId="77777777" w:rsidR="00AF71CC" w:rsidRPr="00EF5447" w:rsidRDefault="00AF71CC" w:rsidP="008B211C">
            <w:pPr>
              <w:pStyle w:val="TAC"/>
            </w:pPr>
            <w:r>
              <w:rPr>
                <w:rFonts w:hint="eastAsia"/>
                <w:lang w:eastAsia="zh-TW"/>
              </w:rPr>
              <w:t>DC_66-66_n78</w:t>
            </w:r>
          </w:p>
        </w:tc>
        <w:tc>
          <w:tcPr>
            <w:tcW w:w="3310" w:type="dxa"/>
          </w:tcPr>
          <w:p w14:paraId="4EE41A23" w14:textId="77777777" w:rsidR="00AF71CC" w:rsidRPr="00EF5447" w:rsidRDefault="00AF71CC" w:rsidP="008B211C">
            <w:pPr>
              <w:pStyle w:val="TAC"/>
            </w:pPr>
            <w:r>
              <w:t>0.2</w:t>
            </w:r>
          </w:p>
        </w:tc>
        <w:tc>
          <w:tcPr>
            <w:tcW w:w="3310" w:type="dxa"/>
          </w:tcPr>
          <w:p w14:paraId="1FCBA12F" w14:textId="77777777" w:rsidR="00AF71CC" w:rsidRPr="00EF5447" w:rsidRDefault="00AF71CC" w:rsidP="008B211C">
            <w:pPr>
              <w:pStyle w:val="TAC"/>
            </w:pPr>
            <w:r>
              <w:t>0.5</w:t>
            </w:r>
          </w:p>
        </w:tc>
      </w:tr>
      <w:tr w:rsidR="00593A1A" w:rsidRPr="00EF5447" w14:paraId="72E0A0E7" w14:textId="77777777" w:rsidTr="00593A1A">
        <w:trPr>
          <w:trHeight w:val="187"/>
          <w:jc w:val="center"/>
          <w:ins w:id="4677" w:author="Bo-Han Hsieh" w:date="2023-03-07T22:39:00Z"/>
        </w:trPr>
        <w:tc>
          <w:tcPr>
            <w:tcW w:w="2619" w:type="dxa"/>
            <w:tcBorders>
              <w:bottom w:val="single" w:sz="4" w:space="0" w:color="auto"/>
            </w:tcBorders>
          </w:tcPr>
          <w:p w14:paraId="03B90898" w14:textId="083C3F15" w:rsidR="00593A1A" w:rsidRPr="00EF5447" w:rsidRDefault="00593A1A" w:rsidP="00593A1A">
            <w:pPr>
              <w:pStyle w:val="TAC"/>
              <w:rPr>
                <w:ins w:id="4678" w:author="Bo-Han Hsieh" w:date="2023-03-07T22:39:00Z"/>
                <w:rFonts w:hint="eastAsia"/>
                <w:lang w:eastAsia="zh-TW"/>
              </w:rPr>
            </w:pPr>
            <w:ins w:id="4679" w:author="Bo-Han Hsieh" w:date="2023-03-07T22:39:00Z">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ins>
          </w:p>
        </w:tc>
        <w:tc>
          <w:tcPr>
            <w:tcW w:w="3310" w:type="dxa"/>
          </w:tcPr>
          <w:p w14:paraId="6C8B520F" w14:textId="77777777" w:rsidR="00593A1A" w:rsidRPr="00EF5447" w:rsidRDefault="00593A1A" w:rsidP="00593A1A">
            <w:pPr>
              <w:pStyle w:val="TAC"/>
              <w:rPr>
                <w:ins w:id="4680" w:author="Bo-Han Hsieh" w:date="2023-03-07T22:39:00Z"/>
              </w:rPr>
            </w:pPr>
            <w:ins w:id="4681" w:author="Bo-Han Hsieh" w:date="2023-03-07T22:39:00Z">
              <w:r>
                <w:rPr>
                  <w:rFonts w:cs="Arial"/>
                  <w:lang w:eastAsia="zh-CN"/>
                </w:rPr>
                <w:t>0.2</w:t>
              </w:r>
            </w:ins>
          </w:p>
        </w:tc>
        <w:tc>
          <w:tcPr>
            <w:tcW w:w="3310" w:type="dxa"/>
          </w:tcPr>
          <w:p w14:paraId="37D7F50C" w14:textId="77777777" w:rsidR="00593A1A" w:rsidRPr="00EF5447" w:rsidRDefault="00593A1A" w:rsidP="00593A1A">
            <w:pPr>
              <w:pStyle w:val="TAC"/>
              <w:rPr>
                <w:ins w:id="4682" w:author="Bo-Han Hsieh" w:date="2023-03-07T22:39:00Z"/>
              </w:rPr>
            </w:pPr>
            <w:ins w:id="4683" w:author="Bo-Han Hsieh" w:date="2023-03-07T22:39:00Z">
              <w:r>
                <w:rPr>
                  <w:rFonts w:cs="Arial"/>
                  <w:szCs w:val="18"/>
                  <w:lang w:eastAsia="ja-JP"/>
                </w:rPr>
                <w:t>-</w:t>
              </w:r>
            </w:ins>
          </w:p>
        </w:tc>
      </w:tr>
      <w:tr w:rsidR="00AF71CC" w:rsidRPr="00EF5447" w14:paraId="69B27035" w14:textId="77777777" w:rsidTr="008B211C">
        <w:trPr>
          <w:trHeight w:val="187"/>
          <w:jc w:val="center"/>
        </w:trPr>
        <w:tc>
          <w:tcPr>
            <w:tcW w:w="2619" w:type="dxa"/>
            <w:tcBorders>
              <w:bottom w:val="single" w:sz="4" w:space="0" w:color="auto"/>
            </w:tcBorders>
          </w:tcPr>
          <w:p w14:paraId="4EF21758" w14:textId="77777777" w:rsidR="00AF71CC" w:rsidRPr="00EF5447" w:rsidRDefault="00AF71CC" w:rsidP="008B211C">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38767D9C" w14:textId="77777777" w:rsidR="00AF71CC" w:rsidRPr="00EF5447" w:rsidRDefault="00AF71CC" w:rsidP="008B211C">
            <w:pPr>
              <w:pStyle w:val="TAC"/>
            </w:pPr>
            <w:r>
              <w:rPr>
                <w:rFonts w:cs="Arial"/>
                <w:lang w:eastAsia="zh-CN"/>
              </w:rPr>
              <w:t>0.2</w:t>
            </w:r>
          </w:p>
        </w:tc>
        <w:tc>
          <w:tcPr>
            <w:tcW w:w="3310" w:type="dxa"/>
          </w:tcPr>
          <w:p w14:paraId="34BDA011" w14:textId="77777777" w:rsidR="00AF71CC" w:rsidRPr="00EF5447" w:rsidRDefault="00AF71CC" w:rsidP="008B211C">
            <w:pPr>
              <w:pStyle w:val="TAC"/>
            </w:pPr>
            <w:r>
              <w:rPr>
                <w:rFonts w:cs="Arial"/>
                <w:szCs w:val="18"/>
                <w:lang w:eastAsia="ja-JP"/>
              </w:rPr>
              <w:t>-</w:t>
            </w:r>
          </w:p>
        </w:tc>
      </w:tr>
      <w:tr w:rsidR="00AF71CC" w:rsidRPr="00EF5447" w14:paraId="58AA8396" w14:textId="77777777" w:rsidTr="008B211C">
        <w:trPr>
          <w:trHeight w:val="187"/>
          <w:jc w:val="center"/>
        </w:trPr>
        <w:tc>
          <w:tcPr>
            <w:tcW w:w="2619" w:type="dxa"/>
            <w:tcBorders>
              <w:bottom w:val="single" w:sz="4" w:space="0" w:color="auto"/>
            </w:tcBorders>
            <w:shd w:val="clear" w:color="auto" w:fill="auto"/>
            <w:vAlign w:val="center"/>
          </w:tcPr>
          <w:p w14:paraId="7D879EC1" w14:textId="77777777" w:rsidR="00AF71CC" w:rsidRPr="00EF5447" w:rsidRDefault="00AF71CC" w:rsidP="008B211C">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14:paraId="56E25BD5" w14:textId="77777777" w:rsidR="00AF71CC" w:rsidRPr="00EF5447" w:rsidRDefault="00AF71CC" w:rsidP="008B211C">
            <w:pPr>
              <w:pStyle w:val="TAC"/>
              <w:rPr>
                <w:rFonts w:cs="Arial"/>
                <w:lang w:eastAsia="zh-CN"/>
              </w:rPr>
            </w:pPr>
            <w:r>
              <w:rPr>
                <w:rFonts w:cs="Arial"/>
                <w:lang w:val="sv-SE" w:eastAsia="zh-CN"/>
              </w:rPr>
              <w:t>0.2</w:t>
            </w:r>
          </w:p>
        </w:tc>
        <w:tc>
          <w:tcPr>
            <w:tcW w:w="3310" w:type="dxa"/>
            <w:vAlign w:val="center"/>
          </w:tcPr>
          <w:p w14:paraId="44E9CEAC" w14:textId="77777777" w:rsidR="00AF71CC" w:rsidRPr="00EF5447" w:rsidRDefault="00AF71CC" w:rsidP="008B211C">
            <w:pPr>
              <w:pStyle w:val="TAC"/>
              <w:rPr>
                <w:rFonts w:cs="Arial"/>
                <w:szCs w:val="18"/>
                <w:lang w:eastAsia="ja-JP"/>
              </w:rPr>
            </w:pPr>
            <w:r>
              <w:rPr>
                <w:rFonts w:cs="Arial"/>
                <w:lang w:val="x-none" w:eastAsia="zh-CN"/>
              </w:rPr>
              <w:t>-</w:t>
            </w:r>
          </w:p>
        </w:tc>
      </w:tr>
      <w:tr w:rsidR="00AF71CC" w:rsidRPr="00E9470B" w14:paraId="6A2F35D8" w14:textId="77777777" w:rsidTr="008B211C">
        <w:trPr>
          <w:trHeight w:val="187"/>
          <w:jc w:val="center"/>
        </w:trPr>
        <w:tc>
          <w:tcPr>
            <w:tcW w:w="2619" w:type="dxa"/>
            <w:tcBorders>
              <w:bottom w:val="single" w:sz="4" w:space="0" w:color="auto"/>
            </w:tcBorders>
            <w:shd w:val="clear" w:color="auto" w:fill="auto"/>
          </w:tcPr>
          <w:p w14:paraId="2086E8F0" w14:textId="77777777" w:rsidR="00AF71CC" w:rsidRDefault="00AF71CC" w:rsidP="008B211C">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14:paraId="72A2F1B0" w14:textId="77777777" w:rsidR="00AF71CC" w:rsidRDefault="00AF71CC" w:rsidP="008B211C">
            <w:pPr>
              <w:pStyle w:val="TAC"/>
              <w:rPr>
                <w:rFonts w:cs="Arial"/>
                <w:lang w:val="sv-SE" w:eastAsia="zh-CN"/>
              </w:rPr>
            </w:pPr>
            <w:r>
              <w:rPr>
                <w:rFonts w:cs="Arial"/>
                <w:lang w:eastAsia="zh-CN"/>
              </w:rPr>
              <w:t>0.2</w:t>
            </w:r>
          </w:p>
        </w:tc>
        <w:tc>
          <w:tcPr>
            <w:tcW w:w="3310" w:type="dxa"/>
          </w:tcPr>
          <w:p w14:paraId="701ED71C" w14:textId="77777777" w:rsidR="00AF71CC" w:rsidRPr="00E9470B" w:rsidRDefault="00AF71CC" w:rsidP="008B211C">
            <w:pPr>
              <w:pStyle w:val="TAC"/>
              <w:rPr>
                <w:rFonts w:cs="Arial"/>
                <w:lang w:val="x-none" w:eastAsia="zh-CN"/>
              </w:rPr>
            </w:pPr>
            <w:r>
              <w:rPr>
                <w:rFonts w:cs="Arial"/>
                <w:szCs w:val="18"/>
                <w:lang w:eastAsia="ja-JP"/>
              </w:rPr>
              <w:t>0.5</w:t>
            </w:r>
          </w:p>
        </w:tc>
      </w:tr>
      <w:tr w:rsidR="00AF71CC" w:rsidRPr="00EF5447" w14:paraId="1718407D" w14:textId="77777777" w:rsidTr="008B211C">
        <w:trPr>
          <w:trHeight w:val="187"/>
          <w:jc w:val="center"/>
        </w:trPr>
        <w:tc>
          <w:tcPr>
            <w:tcW w:w="2619" w:type="dxa"/>
            <w:tcBorders>
              <w:bottom w:val="single" w:sz="4" w:space="0" w:color="auto"/>
            </w:tcBorders>
            <w:shd w:val="clear" w:color="auto" w:fill="auto"/>
          </w:tcPr>
          <w:p w14:paraId="3031963B" w14:textId="77777777" w:rsidR="00AF71CC" w:rsidRPr="00EF5447" w:rsidRDefault="00AF71CC" w:rsidP="008B211C">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14:paraId="795D2B73" w14:textId="77777777" w:rsidR="00AF71CC" w:rsidRPr="00EF5447" w:rsidRDefault="00AF71CC" w:rsidP="008B211C">
            <w:pPr>
              <w:pStyle w:val="TAC"/>
              <w:rPr>
                <w:rFonts w:cs="Arial"/>
                <w:lang w:eastAsia="zh-CN"/>
              </w:rPr>
            </w:pPr>
            <w:r>
              <w:rPr>
                <w:rFonts w:cs="Arial"/>
                <w:lang w:eastAsia="zh-CN"/>
              </w:rPr>
              <w:t>0.2</w:t>
            </w:r>
          </w:p>
        </w:tc>
        <w:tc>
          <w:tcPr>
            <w:tcW w:w="3310" w:type="dxa"/>
          </w:tcPr>
          <w:p w14:paraId="0658C8B3" w14:textId="77777777" w:rsidR="00AF71CC" w:rsidRPr="00EF5447" w:rsidRDefault="00AF71CC" w:rsidP="008B211C">
            <w:pPr>
              <w:pStyle w:val="TAC"/>
              <w:rPr>
                <w:rFonts w:cs="Arial"/>
                <w:szCs w:val="18"/>
                <w:lang w:eastAsia="ja-JP"/>
              </w:rPr>
            </w:pPr>
            <w:r>
              <w:rPr>
                <w:rFonts w:cs="Arial"/>
                <w:szCs w:val="18"/>
                <w:lang w:eastAsia="ja-JP"/>
              </w:rPr>
              <w:t>0.5</w:t>
            </w:r>
          </w:p>
        </w:tc>
      </w:tr>
      <w:tr w:rsidR="00AF71CC" w:rsidRPr="00EF5447" w14:paraId="7C6D4B07" w14:textId="77777777" w:rsidTr="008B211C">
        <w:trPr>
          <w:trHeight w:val="187"/>
          <w:jc w:val="center"/>
        </w:trPr>
        <w:tc>
          <w:tcPr>
            <w:tcW w:w="9239" w:type="dxa"/>
            <w:gridSpan w:val="3"/>
          </w:tcPr>
          <w:p w14:paraId="186EBD80" w14:textId="77777777" w:rsidR="00AF71CC" w:rsidRPr="00EF5447" w:rsidRDefault="00AF71CC" w:rsidP="008B211C">
            <w:pPr>
              <w:pStyle w:val="TAN"/>
            </w:pPr>
            <w:r w:rsidRPr="00EF5447">
              <w:t>NOTE 1:</w:t>
            </w:r>
            <w:r w:rsidRPr="00EF5447">
              <w:tab/>
              <w:t>The requirement is applied for UE transmitting on the frequency range of 2545 – 2690 MHz.</w:t>
            </w:r>
          </w:p>
          <w:p w14:paraId="6B6892EA" w14:textId="77777777" w:rsidR="00AF71CC" w:rsidRPr="00EF5447" w:rsidRDefault="00AF71CC" w:rsidP="008B211C">
            <w:pPr>
              <w:pStyle w:val="TAN"/>
            </w:pPr>
            <w:r w:rsidRPr="00EF5447">
              <w:t>NOTE 2:</w:t>
            </w:r>
            <w:r w:rsidRPr="00EF5447">
              <w:tab/>
              <w:t>The requirement is applied for UE transmitting on the frequency range of 2496 – 2545 MHz.</w:t>
            </w:r>
          </w:p>
          <w:p w14:paraId="25D91CC9" w14:textId="77777777" w:rsidR="00AF71CC" w:rsidRPr="00EF5447" w:rsidRDefault="00AF71CC" w:rsidP="008B211C">
            <w:pPr>
              <w:pStyle w:val="TAN"/>
              <w:rPr>
                <w:lang w:eastAsia="zh-CN"/>
              </w:rPr>
            </w:pPr>
            <w:r w:rsidRPr="00EF5447">
              <w:rPr>
                <w:lang w:eastAsia="zh-CN"/>
              </w:rPr>
              <w:t>NOTE 3:</w:t>
            </w:r>
            <w:r w:rsidRPr="00EF5447">
              <w:tab/>
            </w:r>
            <w:r w:rsidRPr="00EF5447">
              <w:rPr>
                <w:lang w:eastAsia="zh-CN"/>
              </w:rPr>
              <w:t>Applicable for the frequency range of 2515 – 2690 MHz.</w:t>
            </w:r>
          </w:p>
          <w:p w14:paraId="15321593" w14:textId="77777777" w:rsidR="00AF71CC" w:rsidRPr="00EF5447" w:rsidRDefault="00AF71CC" w:rsidP="008B211C">
            <w:pPr>
              <w:pStyle w:val="TAN"/>
              <w:rPr>
                <w:lang w:eastAsia="zh-CN"/>
              </w:rPr>
            </w:pPr>
            <w:r w:rsidRPr="00EF5447">
              <w:rPr>
                <w:lang w:eastAsia="zh-CN"/>
              </w:rPr>
              <w:t>NOTE 4:</w:t>
            </w:r>
            <w:r w:rsidRPr="00EF5447">
              <w:tab/>
            </w:r>
            <w:r w:rsidRPr="00EF5447">
              <w:rPr>
                <w:lang w:eastAsia="zh-CN"/>
              </w:rPr>
              <w:t>Applicable for the frequency range of 2496 – 2515 MHz.</w:t>
            </w:r>
          </w:p>
          <w:p w14:paraId="3D7277FA" w14:textId="77777777" w:rsidR="00AF71CC" w:rsidRDefault="00AF71CC" w:rsidP="008B211C">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p w14:paraId="6B7187E9" w14:textId="77777777" w:rsidR="00AF71CC" w:rsidRDefault="00AF71CC" w:rsidP="008B211C">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ΔR</w:t>
            </w:r>
            <w:r w:rsidRPr="00D41556">
              <w:rPr>
                <w:rFonts w:cs="Arial"/>
                <w:vertAlign w:val="subscript"/>
                <w:lang w:eastAsia="zh-CN"/>
              </w:rPr>
              <w:t>IB</w:t>
            </w:r>
            <w:proofErr w:type="gramStart"/>
            <w:r w:rsidRPr="00D41556">
              <w:rPr>
                <w:rFonts w:cs="Arial"/>
                <w:vertAlign w:val="subscript"/>
                <w:lang w:eastAsia="zh-CN"/>
              </w:rPr>
              <w:t>,c</w:t>
            </w:r>
            <w:proofErr w:type="gramEnd"/>
            <w:r w:rsidRPr="00D41556">
              <w:rPr>
                <w:rFonts w:cs="Arial"/>
                <w:lang w:eastAsia="zh-CN"/>
              </w:rPr>
              <w:t xml:space="preserve"> = 0.</w:t>
            </w:r>
          </w:p>
          <w:p w14:paraId="7D77EA87" w14:textId="77777777" w:rsidR="00AF71CC" w:rsidRPr="00EF5447" w:rsidRDefault="00AF71CC" w:rsidP="008B211C">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14:paraId="07E453D7" w14:textId="77777777" w:rsidR="00AF71CC" w:rsidRPr="00EF5447" w:rsidRDefault="00AF71CC" w:rsidP="00AF71CC"/>
    <w:p w14:paraId="522CE7F0" w14:textId="77777777" w:rsidR="00DC72A9" w:rsidRPr="00977E0D" w:rsidRDefault="00DC72A9" w:rsidP="00DC72A9">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3C6295B8" w14:textId="77777777" w:rsidR="00DC72A9" w:rsidRDefault="00DC72A9">
      <w:pPr>
        <w:rPr>
          <w:rFonts w:hint="eastAsia"/>
          <w:noProof/>
          <w:lang w:eastAsia="zh-TW"/>
        </w:rPr>
      </w:pPr>
    </w:p>
    <w:sectPr w:rsidR="00DC72A9"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68244" w14:textId="77777777" w:rsidR="00881875" w:rsidRDefault="00881875">
      <w:r>
        <w:separator/>
      </w:r>
    </w:p>
  </w:endnote>
  <w:endnote w:type="continuationSeparator" w:id="0">
    <w:p w14:paraId="5D86B113" w14:textId="77777777" w:rsidR="00881875" w:rsidRDefault="0088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58A91" w14:textId="77777777" w:rsidR="00881875" w:rsidRDefault="00881875">
      <w:r>
        <w:separator/>
      </w:r>
    </w:p>
  </w:footnote>
  <w:footnote w:type="continuationSeparator" w:id="0">
    <w:p w14:paraId="3CF07C7C" w14:textId="77777777" w:rsidR="00881875" w:rsidRDefault="00881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93A1A" w:rsidRDefault="00593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93A1A" w:rsidRDefault="00593A1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93A1A" w:rsidRDefault="00593A1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93A1A" w:rsidRDefault="00593A1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5A90E058"/>
    <w:lvl w:ilvl="0">
      <w:start w:val="1"/>
      <w:numFmt w:val="decimal"/>
      <w:lvlText w:val="%1."/>
      <w:lvlJc w:val="left"/>
      <w:pPr>
        <w:tabs>
          <w:tab w:val="num" w:pos="720"/>
        </w:tabs>
        <w:ind w:left="720" w:hanging="360"/>
      </w:pPr>
    </w:lvl>
  </w:abstractNum>
  <w:abstractNum w:abstractNumId="2">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nsid w:val="FFFFFF88"/>
    <w:multiLevelType w:val="singleLevel"/>
    <w:tmpl w:val="CDF6D448"/>
    <w:lvl w:ilvl="0">
      <w:start w:val="1"/>
      <w:numFmt w:val="decimal"/>
      <w:lvlText w:val="%1."/>
      <w:lvlJc w:val="left"/>
      <w:pPr>
        <w:tabs>
          <w:tab w:val="num" w:pos="360"/>
        </w:tabs>
        <w:ind w:left="360" w:hanging="360"/>
      </w:pPr>
    </w:lvl>
  </w:abstractNum>
  <w:abstractNum w:abstractNumId="7">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8"/>
  </w:num>
  <w:num w:numId="25">
    <w:abstractNumId w:val="27"/>
  </w:num>
  <w:num w:numId="26">
    <w:abstractNumId w:val="33"/>
  </w:num>
  <w:num w:numId="27">
    <w:abstractNumId w:val="26"/>
  </w:num>
  <w:num w:numId="28">
    <w:abstractNumId w:val="8"/>
  </w:num>
  <w:num w:numId="29">
    <w:abstractNumId w:val="20"/>
  </w:num>
  <w:num w:numId="30">
    <w:abstractNumId w:val="2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4"/>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00E4"/>
    <w:rsid w:val="0026004D"/>
    <w:rsid w:val="002640DD"/>
    <w:rsid w:val="00275D12"/>
    <w:rsid w:val="00284FEB"/>
    <w:rsid w:val="002860C4"/>
    <w:rsid w:val="002B5741"/>
    <w:rsid w:val="002C3407"/>
    <w:rsid w:val="002E472E"/>
    <w:rsid w:val="00305409"/>
    <w:rsid w:val="003609EF"/>
    <w:rsid w:val="0036231A"/>
    <w:rsid w:val="00374DD4"/>
    <w:rsid w:val="00384585"/>
    <w:rsid w:val="003E1A36"/>
    <w:rsid w:val="00410371"/>
    <w:rsid w:val="004242F1"/>
    <w:rsid w:val="004B75B7"/>
    <w:rsid w:val="00513E26"/>
    <w:rsid w:val="0051580D"/>
    <w:rsid w:val="00547111"/>
    <w:rsid w:val="00592D74"/>
    <w:rsid w:val="00593A1A"/>
    <w:rsid w:val="005E0A0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1875"/>
    <w:rsid w:val="008863B9"/>
    <w:rsid w:val="008A45A6"/>
    <w:rsid w:val="008B211C"/>
    <w:rsid w:val="008F3789"/>
    <w:rsid w:val="008F686C"/>
    <w:rsid w:val="009061E1"/>
    <w:rsid w:val="009148DE"/>
    <w:rsid w:val="00941E30"/>
    <w:rsid w:val="009433B6"/>
    <w:rsid w:val="00963059"/>
    <w:rsid w:val="009777D9"/>
    <w:rsid w:val="00991B88"/>
    <w:rsid w:val="009A5753"/>
    <w:rsid w:val="009A579D"/>
    <w:rsid w:val="009E3297"/>
    <w:rsid w:val="009F734F"/>
    <w:rsid w:val="00A246B6"/>
    <w:rsid w:val="00A47E70"/>
    <w:rsid w:val="00A50CF0"/>
    <w:rsid w:val="00A7671C"/>
    <w:rsid w:val="00AA2CBC"/>
    <w:rsid w:val="00AC5820"/>
    <w:rsid w:val="00AD1CD8"/>
    <w:rsid w:val="00AF71CC"/>
    <w:rsid w:val="00B258BB"/>
    <w:rsid w:val="00B67B97"/>
    <w:rsid w:val="00B968C8"/>
    <w:rsid w:val="00BA3EC5"/>
    <w:rsid w:val="00BA51D9"/>
    <w:rsid w:val="00BB5DFC"/>
    <w:rsid w:val="00BD279D"/>
    <w:rsid w:val="00BD6BB8"/>
    <w:rsid w:val="00BE6DC4"/>
    <w:rsid w:val="00C25E18"/>
    <w:rsid w:val="00C66BA2"/>
    <w:rsid w:val="00C95985"/>
    <w:rsid w:val="00CC5026"/>
    <w:rsid w:val="00CC68D0"/>
    <w:rsid w:val="00CE4FC1"/>
    <w:rsid w:val="00D03F9A"/>
    <w:rsid w:val="00D06D51"/>
    <w:rsid w:val="00D24991"/>
    <w:rsid w:val="00D50255"/>
    <w:rsid w:val="00D66520"/>
    <w:rsid w:val="00DC72A9"/>
    <w:rsid w:val="00DE34CF"/>
    <w:rsid w:val="00E13F3D"/>
    <w:rsid w:val="00E34898"/>
    <w:rsid w:val="00EB09B7"/>
    <w:rsid w:val="00EB57B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DC72A9"/>
    <w:rPr>
      <w:rFonts w:ascii="Arial" w:hAnsi="Arial"/>
      <w:sz w:val="32"/>
      <w:lang w:val="en-GB" w:eastAsia="en-US"/>
    </w:rPr>
  </w:style>
  <w:style w:type="character" w:customStyle="1" w:styleId="CRCoverPageChar">
    <w:name w:val="CR Cover Page Char"/>
    <w:link w:val="CRCoverPage"/>
    <w:qFormat/>
    <w:rsid w:val="00DC72A9"/>
    <w:rPr>
      <w:rFonts w:ascii="Arial" w:hAnsi="Arial"/>
      <w:lang w:val="en-GB" w:eastAsia="en-US"/>
    </w:rPr>
  </w:style>
  <w:style w:type="character" w:customStyle="1" w:styleId="TACChar">
    <w:name w:val="TAC Char"/>
    <w:link w:val="TAC"/>
    <w:qFormat/>
    <w:rsid w:val="00AF71CC"/>
    <w:rPr>
      <w:rFonts w:ascii="Arial" w:hAnsi="Arial"/>
      <w:sz w:val="18"/>
      <w:lang w:val="en-GB" w:eastAsia="en-US"/>
    </w:rPr>
  </w:style>
  <w:style w:type="character" w:customStyle="1" w:styleId="THChar">
    <w:name w:val="TH Char"/>
    <w:link w:val="TH"/>
    <w:qFormat/>
    <w:rsid w:val="00AF71CC"/>
    <w:rPr>
      <w:rFonts w:ascii="Arial" w:hAnsi="Arial"/>
      <w:b/>
      <w:lang w:val="en-GB" w:eastAsia="en-US"/>
    </w:rPr>
  </w:style>
  <w:style w:type="character" w:customStyle="1" w:styleId="TAHCar">
    <w:name w:val="TAH Car"/>
    <w:link w:val="TAH"/>
    <w:qFormat/>
    <w:rsid w:val="00AF71CC"/>
    <w:rPr>
      <w:rFonts w:ascii="Arial" w:hAnsi="Arial"/>
      <w:b/>
      <w:sz w:val="18"/>
      <w:lang w:val="en-GB" w:eastAsia="en-US"/>
    </w:rPr>
  </w:style>
  <w:style w:type="character" w:customStyle="1" w:styleId="TANChar">
    <w:name w:val="TAN Char"/>
    <w:link w:val="TAN"/>
    <w:qFormat/>
    <w:rsid w:val="00AF71CC"/>
    <w:rPr>
      <w:rFonts w:ascii="Arial" w:hAnsi="Arial"/>
      <w:sz w:val="18"/>
      <w:lang w:val="en-GB" w:eastAsia="en-US"/>
    </w:rPr>
  </w:style>
  <w:style w:type="character" w:customStyle="1" w:styleId="UnresolvedMention1">
    <w:name w:val="Unresolved Mention1"/>
    <w:uiPriority w:val="99"/>
    <w:unhideWhenUsed/>
    <w:qFormat/>
    <w:rsid w:val="00AF71CC"/>
    <w:rPr>
      <w:color w:val="808080"/>
      <w:shd w:val="clear" w:color="auto" w:fill="E6E6E6"/>
    </w:rPr>
  </w:style>
  <w:style w:type="paragraph" w:customStyle="1" w:styleId="TAJ">
    <w:name w:val="TAJ"/>
    <w:basedOn w:val="a2"/>
    <w:uiPriority w:val="99"/>
    <w:qFormat/>
    <w:rsid w:val="00AF71C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AF71C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AF71CC"/>
    <w:rPr>
      <w:rFonts w:ascii="Arial" w:hAnsi="Arial"/>
      <w:sz w:val="28"/>
      <w:lang w:val="en-GB" w:eastAsia="en-US"/>
    </w:rPr>
  </w:style>
  <w:style w:type="character" w:customStyle="1" w:styleId="NOChar">
    <w:name w:val="NO Char"/>
    <w:link w:val="NO"/>
    <w:qFormat/>
    <w:rsid w:val="00AF71CC"/>
    <w:rPr>
      <w:rFonts w:ascii="Times New Roman" w:hAnsi="Times New Roman"/>
      <w:lang w:val="en-GB" w:eastAsia="en-US"/>
    </w:rPr>
  </w:style>
  <w:style w:type="character" w:customStyle="1" w:styleId="B1Char">
    <w:name w:val="B1 Char"/>
    <w:link w:val="B10"/>
    <w:qFormat/>
    <w:locked/>
    <w:rsid w:val="00AF71CC"/>
    <w:rPr>
      <w:rFonts w:ascii="Times New Roman" w:hAnsi="Times New Roman"/>
      <w:lang w:val="en-GB" w:eastAsia="en-US"/>
    </w:rPr>
  </w:style>
  <w:style w:type="character" w:customStyle="1" w:styleId="B2Char">
    <w:name w:val="B2 Char"/>
    <w:link w:val="B20"/>
    <w:qFormat/>
    <w:locked/>
    <w:rsid w:val="00AF71CC"/>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F71CC"/>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F71CC"/>
    <w:rPr>
      <w:rFonts w:ascii="Arial" w:hAnsi="Arial"/>
      <w:sz w:val="22"/>
      <w:lang w:val="en-GB" w:eastAsia="en-US"/>
    </w:rPr>
  </w:style>
  <w:style w:type="character" w:customStyle="1" w:styleId="TALCar">
    <w:name w:val="TAL Car"/>
    <w:link w:val="TAL"/>
    <w:qFormat/>
    <w:rsid w:val="00AF71CC"/>
    <w:rPr>
      <w:rFonts w:ascii="Arial" w:hAnsi="Arial"/>
      <w:sz w:val="18"/>
      <w:lang w:val="en-GB" w:eastAsia="en-US"/>
    </w:rPr>
  </w:style>
  <w:style w:type="paragraph" w:customStyle="1" w:styleId="afd">
    <w:name w:val="样式 页眉"/>
    <w:basedOn w:val="a7"/>
    <w:link w:val="Char"/>
    <w:qFormat/>
    <w:rsid w:val="00AF71CC"/>
    <w:pPr>
      <w:overflowPunct w:val="0"/>
      <w:autoSpaceDE w:val="0"/>
      <w:autoSpaceDN w:val="0"/>
      <w:adjustRightInd w:val="0"/>
      <w:textAlignment w:val="baseline"/>
    </w:pPr>
    <w:rPr>
      <w:rFonts w:eastAsia="Arial"/>
      <w:bCs/>
      <w:sz w:val="22"/>
    </w:rPr>
  </w:style>
  <w:style w:type="character" w:customStyle="1" w:styleId="af8">
    <w:name w:val="註解方塊文字 字元"/>
    <w:link w:val="af7"/>
    <w:uiPriority w:val="99"/>
    <w:qFormat/>
    <w:rsid w:val="00AF71CC"/>
    <w:rPr>
      <w:rFonts w:ascii="Tahoma" w:hAnsi="Tahoma" w:cs="Tahoma"/>
      <w:sz w:val="16"/>
      <w:szCs w:val="16"/>
      <w:lang w:val="en-GB" w:eastAsia="en-US"/>
    </w:rPr>
  </w:style>
  <w:style w:type="character" w:customStyle="1" w:styleId="af5">
    <w:name w:val="註解文字 字元"/>
    <w:link w:val="af4"/>
    <w:uiPriority w:val="99"/>
    <w:qFormat/>
    <w:rsid w:val="00AF71CC"/>
    <w:rPr>
      <w:rFonts w:ascii="Times New Roman" w:hAnsi="Times New Roman"/>
      <w:lang w:val="en-GB" w:eastAsia="en-US"/>
    </w:rPr>
  </w:style>
  <w:style w:type="character" w:customStyle="1" w:styleId="TFChar">
    <w:name w:val="TF Char"/>
    <w:link w:val="TF"/>
    <w:qFormat/>
    <w:rsid w:val="00AF71CC"/>
    <w:rPr>
      <w:rFonts w:ascii="Arial" w:hAnsi="Arial"/>
      <w:b/>
      <w:lang w:val="en-GB" w:eastAsia="en-US"/>
    </w:rPr>
  </w:style>
  <w:style w:type="character" w:customStyle="1" w:styleId="TALChar">
    <w:name w:val="TAL Char"/>
    <w:qFormat/>
    <w:locked/>
    <w:rsid w:val="00AF71CC"/>
    <w:rPr>
      <w:rFonts w:ascii="Arial" w:hAnsi="Arial" w:cs="Arial"/>
      <w:sz w:val="18"/>
      <w:lang w:val="en-GB"/>
    </w:rPr>
  </w:style>
  <w:style w:type="paragraph" w:customStyle="1" w:styleId="TableText">
    <w:name w:val="TableText"/>
    <w:basedOn w:val="afe"/>
    <w:uiPriority w:val="99"/>
    <w:qFormat/>
    <w:rsid w:val="00AF71CC"/>
    <w:pPr>
      <w:keepNext/>
      <w:keepLines/>
      <w:snapToGrid w:val="0"/>
      <w:spacing w:after="180"/>
      <w:ind w:left="0"/>
      <w:jc w:val="center"/>
    </w:pPr>
    <w:rPr>
      <w:kern w:val="2"/>
    </w:rPr>
  </w:style>
  <w:style w:type="paragraph" w:styleId="afe">
    <w:name w:val="Body Text Indent"/>
    <w:basedOn w:val="a2"/>
    <w:link w:val="aff"/>
    <w:uiPriority w:val="99"/>
    <w:qFormat/>
    <w:rsid w:val="00AF71CC"/>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AF71CC"/>
    <w:rPr>
      <w:rFonts w:ascii="Times New Roman" w:eastAsia="SimSun" w:hAnsi="Times New Roman"/>
      <w:lang w:val="en-GB" w:eastAsia="en-US"/>
    </w:rPr>
  </w:style>
  <w:style w:type="character" w:customStyle="1" w:styleId="afc">
    <w:name w:val="文件引導模式 字元"/>
    <w:link w:val="afb"/>
    <w:uiPriority w:val="99"/>
    <w:qFormat/>
    <w:rsid w:val="00AF71CC"/>
    <w:rPr>
      <w:rFonts w:ascii="Tahoma" w:hAnsi="Tahoma" w:cs="Tahoma"/>
      <w:shd w:val="clear" w:color="auto" w:fill="000080"/>
      <w:lang w:val="en-GB" w:eastAsia="en-US"/>
    </w:rPr>
  </w:style>
  <w:style w:type="character" w:customStyle="1" w:styleId="afa">
    <w:name w:val="註解主旨 字元"/>
    <w:link w:val="af9"/>
    <w:uiPriority w:val="99"/>
    <w:qFormat/>
    <w:rsid w:val="00AF71CC"/>
    <w:rPr>
      <w:rFonts w:ascii="Times New Roman" w:hAnsi="Times New Roman"/>
      <w:b/>
      <w:bCs/>
      <w:lang w:val="en-GB" w:eastAsia="en-US"/>
    </w:rPr>
  </w:style>
  <w:style w:type="character" w:customStyle="1" w:styleId="EXChar">
    <w:name w:val="EX Char"/>
    <w:link w:val="EX"/>
    <w:qFormat/>
    <w:locked/>
    <w:rsid w:val="00AF71CC"/>
    <w:rPr>
      <w:rFonts w:ascii="Times New Roman" w:hAnsi="Times New Roman"/>
      <w:lang w:val="en-GB" w:eastAsia="en-US"/>
    </w:rPr>
  </w:style>
  <w:style w:type="paragraph" w:customStyle="1" w:styleId="B2">
    <w:name w:val="B2+"/>
    <w:basedOn w:val="B20"/>
    <w:uiPriority w:val="99"/>
    <w:qFormat/>
    <w:rsid w:val="00AF71CC"/>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F71CC"/>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AF71CC"/>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AF71CC"/>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AF71CC"/>
    <w:rPr>
      <w:rFonts w:ascii="Times New Roman" w:hAnsi="Times New Roman"/>
      <w:sz w:val="16"/>
      <w:lang w:val="en-GB" w:eastAsia="en-US"/>
    </w:rPr>
  </w:style>
  <w:style w:type="paragraph" w:customStyle="1" w:styleId="FL">
    <w:name w:val="FL"/>
    <w:basedOn w:val="a2"/>
    <w:uiPriority w:val="99"/>
    <w:qFormat/>
    <w:rsid w:val="00AF71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AF71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AF71CC"/>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AF71CC"/>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AF71CC"/>
    <w:rPr>
      <w:rFonts w:ascii="Arial" w:hAnsi="Arial"/>
      <w:b/>
      <w:noProof/>
      <w:sz w:val="18"/>
      <w:lang w:val="en-GB" w:eastAsia="en-US"/>
    </w:rPr>
  </w:style>
  <w:style w:type="paragraph" w:styleId="Web">
    <w:name w:val="Normal (Web)"/>
    <w:basedOn w:val="a2"/>
    <w:uiPriority w:val="99"/>
    <w:unhideWhenUsed/>
    <w:qFormat/>
    <w:rsid w:val="00AF71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AF71CC"/>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AF71CC"/>
    <w:rPr>
      <w:rFonts w:ascii="Times New Roman" w:eastAsia="SimSun" w:hAnsi="Times New Roman"/>
      <w:lang w:val="en-GB" w:eastAsia="en-US"/>
    </w:rPr>
  </w:style>
  <w:style w:type="character" w:customStyle="1" w:styleId="fontstyle01">
    <w:name w:val="fontstyle01"/>
    <w:qFormat/>
    <w:rsid w:val="00AF71CC"/>
    <w:rPr>
      <w:rFonts w:ascii="TimesNewRomanPSMT" w:hAnsi="TimesNewRomanPSMT" w:hint="default"/>
      <w:b w:val="0"/>
      <w:bCs w:val="0"/>
      <w:i w:val="0"/>
      <w:iCs w:val="0"/>
      <w:color w:val="000000"/>
      <w:sz w:val="20"/>
      <w:szCs w:val="20"/>
    </w:rPr>
  </w:style>
  <w:style w:type="table" w:styleId="aff3">
    <w:name w:val="Table Grid"/>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F71CC"/>
    <w:rPr>
      <w:rFonts w:ascii="Times New Roman" w:hAnsi="Times New Roman"/>
      <w:noProof/>
      <w:lang w:val="en-GB" w:eastAsia="en-US"/>
    </w:rPr>
  </w:style>
  <w:style w:type="paragraph" w:customStyle="1" w:styleId="Default">
    <w:name w:val="Default"/>
    <w:uiPriority w:val="99"/>
    <w:qFormat/>
    <w:rsid w:val="00AF71CC"/>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AF71CC"/>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AF71CC"/>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AF71CC"/>
    <w:rPr>
      <w:rFonts w:ascii="Arial" w:hAnsi="Arial"/>
      <w:sz w:val="36"/>
      <w:lang w:val="en-GB" w:eastAsia="en-US"/>
    </w:rPr>
  </w:style>
  <w:style w:type="character" w:customStyle="1" w:styleId="H6Char">
    <w:name w:val="H6 Char"/>
    <w:link w:val="H6"/>
    <w:qFormat/>
    <w:rsid w:val="00AF71CC"/>
    <w:rPr>
      <w:rFonts w:ascii="Arial" w:hAnsi="Arial"/>
      <w:lang w:val="en-GB" w:eastAsia="en-US"/>
    </w:rPr>
  </w:style>
  <w:style w:type="character" w:customStyle="1" w:styleId="60">
    <w:name w:val="標題 6 字元"/>
    <w:aliases w:val="T1 字元,Header 6 字元"/>
    <w:link w:val="6"/>
    <w:qFormat/>
    <w:rsid w:val="00AF71CC"/>
    <w:rPr>
      <w:rFonts w:ascii="Arial" w:hAnsi="Arial"/>
      <w:lang w:val="en-GB" w:eastAsia="en-US"/>
    </w:rPr>
  </w:style>
  <w:style w:type="paragraph" w:styleId="aff6">
    <w:name w:val="index heading"/>
    <w:basedOn w:val="a2"/>
    <w:next w:val="a2"/>
    <w:uiPriority w:val="99"/>
    <w:qFormat/>
    <w:rsid w:val="00AF71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AF71CC"/>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AF71CC"/>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F71CC"/>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AF71CC"/>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F71CC"/>
    <w:rPr>
      <w:rFonts w:ascii="Times New Roman" w:hAnsi="Times New Roman"/>
      <w:lang w:val="en-GB"/>
    </w:rPr>
  </w:style>
  <w:style w:type="paragraph" w:styleId="28">
    <w:name w:val="Body Text 2"/>
    <w:basedOn w:val="a2"/>
    <w:link w:val="29"/>
    <w:uiPriority w:val="99"/>
    <w:qFormat/>
    <w:rsid w:val="00AF71CC"/>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AF71CC"/>
    <w:rPr>
      <w:rFonts w:ascii="Times New Roman" w:eastAsia="MS Mincho" w:hAnsi="Times New Roman"/>
      <w:i/>
      <w:lang w:val="en-GB" w:eastAsia="en-US"/>
    </w:rPr>
  </w:style>
  <w:style w:type="paragraph" w:styleId="36">
    <w:name w:val="Body Text 3"/>
    <w:basedOn w:val="a2"/>
    <w:link w:val="37"/>
    <w:uiPriority w:val="99"/>
    <w:qFormat/>
    <w:rsid w:val="00AF71C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AF71CC"/>
    <w:rPr>
      <w:rFonts w:ascii="Times New Roman" w:eastAsia="Osaka" w:hAnsi="Times New Roman"/>
      <w:color w:val="000000"/>
      <w:lang w:val="en-GB" w:eastAsia="en-US"/>
    </w:rPr>
  </w:style>
  <w:style w:type="character" w:styleId="affb">
    <w:name w:val="page number"/>
    <w:qFormat/>
    <w:rsid w:val="00AF71CC"/>
  </w:style>
  <w:style w:type="paragraph" w:customStyle="1" w:styleId="CharCharCharCharChar">
    <w:name w:val="Char Char Char Char Char"/>
    <w:uiPriority w:val="99"/>
    <w:semiHidden/>
    <w:qFormat/>
    <w:rsid w:val="00AF71CC"/>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AF71CC"/>
    <w:rPr>
      <w:rFonts w:ascii="Arial" w:eastAsia="Arial" w:hAnsi="Arial"/>
      <w:b/>
      <w:bCs/>
      <w:noProof/>
      <w:sz w:val="22"/>
      <w:lang w:val="en-GB" w:eastAsia="en-US"/>
    </w:rPr>
  </w:style>
  <w:style w:type="paragraph" w:customStyle="1" w:styleId="CharChar">
    <w:name w:val="Char Char"/>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F71CC"/>
    <w:rPr>
      <w:lang w:val="en-GB" w:eastAsia="ja-JP" w:bidi="ar-SA"/>
    </w:rPr>
  </w:style>
  <w:style w:type="paragraph" w:customStyle="1" w:styleId="1Char">
    <w:name w:val="(文字) (文字)1 Char (文字) (文字)"/>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F71CC"/>
    <w:rPr>
      <w:rFonts w:eastAsia="MS Mincho"/>
      <w:lang w:val="en-GB" w:eastAsia="en-US" w:bidi="ar-SA"/>
    </w:rPr>
  </w:style>
  <w:style w:type="paragraph" w:customStyle="1" w:styleId="1CharChar">
    <w:name w:val="(文字) (文字)1 Char (文字) (文字)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F71C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F71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71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71CC"/>
    <w:rPr>
      <w:rFonts w:ascii="Arial" w:hAnsi="Arial"/>
      <w:sz w:val="32"/>
      <w:lang w:val="en-GB" w:eastAsia="ja-JP" w:bidi="ar-SA"/>
    </w:rPr>
  </w:style>
  <w:style w:type="character" w:customStyle="1" w:styleId="CharChar4">
    <w:name w:val="Char Char4"/>
    <w:qFormat/>
    <w:rsid w:val="00AF71CC"/>
    <w:rPr>
      <w:rFonts w:ascii="Courier New" w:hAnsi="Courier New"/>
      <w:lang w:val="nb-NO" w:eastAsia="ja-JP" w:bidi="ar-SA"/>
    </w:rPr>
  </w:style>
  <w:style w:type="character" w:customStyle="1" w:styleId="AndreaLeonardi">
    <w:name w:val="Andrea Leonardi"/>
    <w:semiHidden/>
    <w:qFormat/>
    <w:rsid w:val="00AF71CC"/>
    <w:rPr>
      <w:rFonts w:ascii="Arial" w:hAnsi="Arial" w:cs="Arial"/>
      <w:color w:val="auto"/>
      <w:sz w:val="20"/>
      <w:szCs w:val="20"/>
    </w:rPr>
  </w:style>
  <w:style w:type="character" w:customStyle="1" w:styleId="B1Char1">
    <w:name w:val="B1 Char1"/>
    <w:qFormat/>
    <w:rsid w:val="00AF71CC"/>
    <w:rPr>
      <w:lang w:val="en-GB"/>
    </w:rPr>
  </w:style>
  <w:style w:type="character" w:customStyle="1" w:styleId="msoins0">
    <w:name w:val="msoins"/>
    <w:basedOn w:val="a3"/>
    <w:qFormat/>
    <w:rsid w:val="00AF71CC"/>
  </w:style>
  <w:style w:type="character" w:customStyle="1" w:styleId="Heading1Char">
    <w:name w:val="Heading 1 Char"/>
    <w:qFormat/>
    <w:rsid w:val="00AF71CC"/>
    <w:rPr>
      <w:rFonts w:ascii="Arial" w:hAnsi="Arial"/>
      <w:sz w:val="36"/>
      <w:lang w:val="en-GB" w:eastAsia="en-US" w:bidi="ar-SA"/>
    </w:rPr>
  </w:style>
  <w:style w:type="character" w:customStyle="1" w:styleId="NOCharChar">
    <w:name w:val="NO Char Char"/>
    <w:qFormat/>
    <w:rsid w:val="00AF71CC"/>
    <w:rPr>
      <w:lang w:val="en-GB" w:eastAsia="en-US" w:bidi="ar-SA"/>
    </w:rPr>
  </w:style>
  <w:style w:type="character" w:customStyle="1" w:styleId="NOZchn">
    <w:name w:val="NO Zchn"/>
    <w:qFormat/>
    <w:rsid w:val="00AF71CC"/>
    <w:rPr>
      <w:lang w:val="en-GB" w:eastAsia="en-US" w:bidi="ar-SA"/>
    </w:rPr>
  </w:style>
  <w:style w:type="paragraph" w:customStyle="1" w:styleId="CharCharCharCharCharChar">
    <w:name w:val="Char Char Char Char Char Char"/>
    <w:uiPriority w:val="99"/>
    <w:semiHidden/>
    <w:qFormat/>
    <w:rsid w:val="00AF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F71CC"/>
  </w:style>
  <w:style w:type="character" w:customStyle="1" w:styleId="T1Char1">
    <w:name w:val="T1 Char1"/>
    <w:aliases w:val="Header 6 Char Char1"/>
    <w:qFormat/>
    <w:rsid w:val="00AF71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F71C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F71CC"/>
    <w:rPr>
      <w:rFonts w:ascii="Arial" w:eastAsia="MS Mincho" w:hAnsi="Arial"/>
      <w:sz w:val="22"/>
      <w:lang w:val="en-GB" w:eastAsia="en-US" w:bidi="ar-SA"/>
    </w:rPr>
  </w:style>
  <w:style w:type="paragraph" w:customStyle="1" w:styleId="CarCar">
    <w:name w:val="Car C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F71CC"/>
    <w:rPr>
      <w:rFonts w:ascii="Arial" w:hAnsi="Arial"/>
      <w:sz w:val="32"/>
      <w:lang w:val="en-GB" w:eastAsia="en-US" w:bidi="ar-SA"/>
    </w:rPr>
  </w:style>
  <w:style w:type="character" w:customStyle="1" w:styleId="TACCar">
    <w:name w:val="TAC Car"/>
    <w:qFormat/>
    <w:rsid w:val="00AF71CC"/>
    <w:rPr>
      <w:rFonts w:ascii="Arial" w:hAnsi="Arial"/>
      <w:sz w:val="18"/>
      <w:lang w:val="en-GB" w:eastAsia="ja-JP" w:bidi="ar-SA"/>
    </w:rPr>
  </w:style>
  <w:style w:type="paragraph" w:customStyle="1" w:styleId="ZchnZchn1">
    <w:name w:val="Zchn Zchn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F71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71CC"/>
    <w:rPr>
      <w:rFonts w:ascii="Arial" w:hAnsi="Arial"/>
      <w:sz w:val="32"/>
      <w:lang w:val="en-GB" w:eastAsia="en-US" w:bidi="ar-SA"/>
    </w:rPr>
  </w:style>
  <w:style w:type="paragraph" w:customStyle="1" w:styleId="2a">
    <w:name w:val="(文字) (文字)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71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F71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F71CC"/>
    <w:rPr>
      <w:rFonts w:ascii="Arial" w:eastAsia="MS Mincho" w:hAnsi="Arial"/>
      <w:sz w:val="22"/>
      <w:lang w:val="en-GB" w:eastAsia="en-US" w:bidi="ar-SA"/>
    </w:rPr>
  </w:style>
  <w:style w:type="paragraph" w:customStyle="1" w:styleId="38">
    <w:name w:val="(文字) (文字)3"/>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F71CC"/>
  </w:style>
  <w:style w:type="paragraph" w:customStyle="1" w:styleId="15">
    <w:name w:val="(文字) (文字)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F71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AF71CC"/>
    <w:rPr>
      <w:rFonts w:ascii="Times New Roman" w:eastAsia="MS Mincho" w:hAnsi="Times New Roman"/>
      <w:lang w:val="en-GB" w:eastAsia="en-GB"/>
    </w:rPr>
  </w:style>
  <w:style w:type="paragraph" w:styleId="affd">
    <w:name w:val="Normal Indent"/>
    <w:basedOn w:val="a2"/>
    <w:link w:val="affe"/>
    <w:uiPriority w:val="99"/>
    <w:qFormat/>
    <w:rsid w:val="00AF71CC"/>
    <w:pPr>
      <w:spacing w:after="0"/>
      <w:ind w:left="851"/>
    </w:pPr>
    <w:rPr>
      <w:rFonts w:eastAsia="MS Mincho"/>
      <w:lang w:val="it-IT" w:eastAsia="en-GB"/>
    </w:rPr>
  </w:style>
  <w:style w:type="paragraph" w:styleId="54">
    <w:name w:val="List Number 5"/>
    <w:basedOn w:val="a2"/>
    <w:uiPriority w:val="99"/>
    <w:qFormat/>
    <w:rsid w:val="00AF71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F71CC"/>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F71CC"/>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F71CC"/>
    <w:rPr>
      <w:rFonts w:ascii="Arial" w:hAnsi="Arial"/>
      <w:sz w:val="36"/>
      <w:lang w:val="en-GB" w:eastAsia="en-US" w:bidi="ar-SA"/>
    </w:rPr>
  </w:style>
  <w:style w:type="character" w:customStyle="1" w:styleId="CharChar7">
    <w:name w:val="Char Char7"/>
    <w:semiHidden/>
    <w:qFormat/>
    <w:rsid w:val="00AF71CC"/>
    <w:rPr>
      <w:rFonts w:ascii="Tahoma" w:hAnsi="Tahoma" w:cs="Tahoma"/>
      <w:shd w:val="clear" w:color="auto" w:fill="000080"/>
      <w:lang w:val="en-GB" w:eastAsia="en-US"/>
    </w:rPr>
  </w:style>
  <w:style w:type="character" w:customStyle="1" w:styleId="ZchnZchn5">
    <w:name w:val="Zchn Zchn5"/>
    <w:qFormat/>
    <w:rsid w:val="00AF71CC"/>
    <w:rPr>
      <w:rFonts w:ascii="Courier New" w:eastAsia="Batang" w:hAnsi="Courier New"/>
      <w:lang w:val="nb-NO" w:eastAsia="en-US" w:bidi="ar-SA"/>
    </w:rPr>
  </w:style>
  <w:style w:type="character" w:customStyle="1" w:styleId="CharChar10">
    <w:name w:val="Char Char10"/>
    <w:semiHidden/>
    <w:qFormat/>
    <w:rsid w:val="00AF71CC"/>
    <w:rPr>
      <w:rFonts w:ascii="Times New Roman" w:hAnsi="Times New Roman"/>
      <w:lang w:val="en-GB" w:eastAsia="en-US"/>
    </w:rPr>
  </w:style>
  <w:style w:type="character" w:customStyle="1" w:styleId="CharChar9">
    <w:name w:val="Char Char9"/>
    <w:semiHidden/>
    <w:qFormat/>
    <w:rsid w:val="00AF71CC"/>
    <w:rPr>
      <w:rFonts w:ascii="Tahoma" w:hAnsi="Tahoma" w:cs="Tahoma"/>
      <w:sz w:val="16"/>
      <w:szCs w:val="16"/>
      <w:lang w:val="en-GB" w:eastAsia="en-US"/>
    </w:rPr>
  </w:style>
  <w:style w:type="character" w:customStyle="1" w:styleId="CharChar8">
    <w:name w:val="Char Char8"/>
    <w:semiHidden/>
    <w:qFormat/>
    <w:rsid w:val="00AF71CC"/>
    <w:rPr>
      <w:rFonts w:ascii="Times New Roman" w:hAnsi="Times New Roman"/>
      <w:b/>
      <w:bCs/>
      <w:lang w:val="en-GB" w:eastAsia="en-US"/>
    </w:rPr>
  </w:style>
  <w:style w:type="paragraph" w:customStyle="1" w:styleId="afff">
    <w:name w:val="修订"/>
    <w:hidden/>
    <w:semiHidden/>
    <w:qFormat/>
    <w:rsid w:val="00AF71CC"/>
    <w:rPr>
      <w:rFonts w:ascii="Times New Roman" w:eastAsia="Batang" w:hAnsi="Times New Roman"/>
      <w:lang w:val="en-GB" w:eastAsia="en-US"/>
    </w:rPr>
  </w:style>
  <w:style w:type="paragraph" w:styleId="afff0">
    <w:name w:val="endnote text"/>
    <w:basedOn w:val="a2"/>
    <w:link w:val="afff1"/>
    <w:uiPriority w:val="99"/>
    <w:qFormat/>
    <w:rsid w:val="00AF71CC"/>
    <w:pPr>
      <w:snapToGrid w:val="0"/>
    </w:pPr>
    <w:rPr>
      <w:rFonts w:eastAsia="SimSun"/>
    </w:rPr>
  </w:style>
  <w:style w:type="character" w:customStyle="1" w:styleId="afff1">
    <w:name w:val="章節附註文字 字元"/>
    <w:basedOn w:val="a3"/>
    <w:link w:val="afff0"/>
    <w:uiPriority w:val="99"/>
    <w:qFormat/>
    <w:rsid w:val="00AF71CC"/>
    <w:rPr>
      <w:rFonts w:ascii="Times New Roman" w:eastAsia="SimSun" w:hAnsi="Times New Roman"/>
      <w:lang w:val="en-GB" w:eastAsia="en-US"/>
    </w:rPr>
  </w:style>
  <w:style w:type="character" w:styleId="afff2">
    <w:name w:val="endnote reference"/>
    <w:qFormat/>
    <w:rsid w:val="00AF71CC"/>
    <w:rPr>
      <w:vertAlign w:val="superscript"/>
    </w:rPr>
  </w:style>
  <w:style w:type="character" w:customStyle="1" w:styleId="btChar3">
    <w:name w:val="bt Char3"/>
    <w:aliases w:val="bt Car Char Char3"/>
    <w:qFormat/>
    <w:rsid w:val="00AF71CC"/>
    <w:rPr>
      <w:lang w:val="en-GB" w:eastAsia="ja-JP" w:bidi="ar-SA"/>
    </w:rPr>
  </w:style>
  <w:style w:type="paragraph" w:styleId="afff3">
    <w:name w:val="Title"/>
    <w:basedOn w:val="a2"/>
    <w:next w:val="a2"/>
    <w:link w:val="afff4"/>
    <w:uiPriority w:val="99"/>
    <w:qFormat/>
    <w:rsid w:val="00AF71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AF71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F71CC"/>
    <w:rPr>
      <w:rFonts w:ascii="Arial" w:hAnsi="Arial"/>
      <w:sz w:val="22"/>
      <w:lang w:val="en-GB" w:eastAsia="ja-JP" w:bidi="ar-SA"/>
    </w:rPr>
  </w:style>
  <w:style w:type="paragraph" w:styleId="afff5">
    <w:name w:val="Date"/>
    <w:basedOn w:val="a2"/>
    <w:next w:val="a2"/>
    <w:link w:val="afff6"/>
    <w:uiPriority w:val="99"/>
    <w:qFormat/>
    <w:rsid w:val="00AF71CC"/>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AF71CC"/>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AF71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71CC"/>
    <w:rPr>
      <w:rFonts w:ascii="Arial" w:hAnsi="Arial"/>
      <w:sz w:val="24"/>
      <w:lang w:val="en-GB"/>
    </w:rPr>
  </w:style>
  <w:style w:type="paragraph" w:customStyle="1" w:styleId="AutoCorrect">
    <w:name w:val="AutoCorrect"/>
    <w:uiPriority w:val="99"/>
    <w:qFormat/>
    <w:rsid w:val="00AF71CC"/>
    <w:rPr>
      <w:rFonts w:ascii="Times New Roman" w:eastAsia="MS Mincho" w:hAnsi="Times New Roman"/>
      <w:sz w:val="24"/>
      <w:szCs w:val="24"/>
      <w:lang w:val="en-GB" w:eastAsia="ko-KR"/>
    </w:rPr>
  </w:style>
  <w:style w:type="paragraph" w:customStyle="1" w:styleId="-PAGE-">
    <w:name w:val="- PAGE -"/>
    <w:uiPriority w:val="99"/>
    <w:qFormat/>
    <w:rsid w:val="00AF71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F71C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F71CC"/>
    <w:rPr>
      <w:rFonts w:ascii="Times New Roman" w:eastAsia="MS Mincho" w:hAnsi="Times New Roman"/>
      <w:sz w:val="24"/>
      <w:szCs w:val="24"/>
      <w:lang w:val="en-GB" w:eastAsia="ko-KR"/>
    </w:rPr>
  </w:style>
  <w:style w:type="paragraph" w:customStyle="1" w:styleId="Createdon">
    <w:name w:val="Created on"/>
    <w:uiPriority w:val="99"/>
    <w:qFormat/>
    <w:rsid w:val="00AF71CC"/>
    <w:rPr>
      <w:rFonts w:ascii="Times New Roman" w:eastAsia="MS Mincho" w:hAnsi="Times New Roman"/>
      <w:sz w:val="24"/>
      <w:szCs w:val="24"/>
      <w:lang w:val="en-GB" w:eastAsia="ko-KR"/>
    </w:rPr>
  </w:style>
  <w:style w:type="paragraph" w:customStyle="1" w:styleId="Lastprinted">
    <w:name w:val="Last printed"/>
    <w:uiPriority w:val="99"/>
    <w:qFormat/>
    <w:rsid w:val="00AF71CC"/>
    <w:rPr>
      <w:rFonts w:ascii="Times New Roman" w:eastAsia="MS Mincho" w:hAnsi="Times New Roman"/>
      <w:sz w:val="24"/>
      <w:szCs w:val="24"/>
      <w:lang w:val="en-GB" w:eastAsia="ko-KR"/>
    </w:rPr>
  </w:style>
  <w:style w:type="paragraph" w:customStyle="1" w:styleId="Lastsavedby">
    <w:name w:val="Last saved by"/>
    <w:uiPriority w:val="99"/>
    <w:qFormat/>
    <w:rsid w:val="00AF71CC"/>
    <w:rPr>
      <w:rFonts w:ascii="Times New Roman" w:eastAsia="MS Mincho" w:hAnsi="Times New Roman"/>
      <w:sz w:val="24"/>
      <w:szCs w:val="24"/>
      <w:lang w:val="en-GB" w:eastAsia="ko-KR"/>
    </w:rPr>
  </w:style>
  <w:style w:type="paragraph" w:customStyle="1" w:styleId="Filename">
    <w:name w:val="Filename"/>
    <w:uiPriority w:val="99"/>
    <w:qFormat/>
    <w:rsid w:val="00AF71CC"/>
    <w:rPr>
      <w:rFonts w:ascii="Times New Roman" w:eastAsia="MS Mincho" w:hAnsi="Times New Roman"/>
      <w:sz w:val="24"/>
      <w:szCs w:val="24"/>
      <w:lang w:val="en-GB" w:eastAsia="ko-KR"/>
    </w:rPr>
  </w:style>
  <w:style w:type="paragraph" w:customStyle="1" w:styleId="Filenameandpath">
    <w:name w:val="Filename and path"/>
    <w:uiPriority w:val="99"/>
    <w:qFormat/>
    <w:rsid w:val="00AF71CC"/>
    <w:rPr>
      <w:rFonts w:ascii="Times New Roman" w:eastAsia="MS Mincho" w:hAnsi="Times New Roman"/>
      <w:sz w:val="24"/>
      <w:szCs w:val="24"/>
      <w:lang w:val="en-GB" w:eastAsia="ko-KR"/>
    </w:rPr>
  </w:style>
  <w:style w:type="paragraph" w:customStyle="1" w:styleId="AuthorPageDate">
    <w:name w:val="Author  Page #  Date"/>
    <w:uiPriority w:val="99"/>
    <w:qFormat/>
    <w:rsid w:val="00AF71C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F71CC"/>
    <w:rPr>
      <w:rFonts w:ascii="Times New Roman" w:eastAsia="MS Mincho" w:hAnsi="Times New Roman"/>
      <w:sz w:val="24"/>
      <w:szCs w:val="24"/>
      <w:lang w:val="en-GB" w:eastAsia="ko-KR"/>
    </w:rPr>
  </w:style>
  <w:style w:type="paragraph" w:customStyle="1" w:styleId="INDENT1">
    <w:name w:val="INDENT1"/>
    <w:basedOn w:val="a2"/>
    <w:uiPriority w:val="99"/>
    <w:qFormat/>
    <w:rsid w:val="00AF71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F71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F71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F71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AF71CC"/>
    <w:rPr>
      <w:b/>
      <w:bCs/>
    </w:rPr>
  </w:style>
  <w:style w:type="paragraph" w:customStyle="1" w:styleId="enumlev2">
    <w:name w:val="enumlev2"/>
    <w:basedOn w:val="a2"/>
    <w:uiPriority w:val="99"/>
    <w:qFormat/>
    <w:rsid w:val="00AF71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F71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F71C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AF71CC"/>
    <w:rPr>
      <w:rFonts w:ascii="Times New Roman" w:eastAsia="Batang" w:hAnsi="Times New Roman"/>
      <w:lang w:val="en-GB" w:eastAsia="en-US"/>
    </w:rPr>
  </w:style>
  <w:style w:type="table" w:customStyle="1" w:styleId="TableGrid1">
    <w:name w:val="Table Grid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F71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F71CC"/>
    <w:rPr>
      <w:rFonts w:ascii="Times New Roman" w:eastAsia="SimSun" w:hAnsi="Times New Roman"/>
      <w:sz w:val="24"/>
      <w:szCs w:val="24"/>
      <w:lang w:val="en-GB" w:eastAsia="ko-KR"/>
    </w:rPr>
  </w:style>
  <w:style w:type="paragraph" w:customStyle="1" w:styleId="ATC">
    <w:name w:val="ATC"/>
    <w:basedOn w:val="a2"/>
    <w:uiPriority w:val="99"/>
    <w:qFormat/>
    <w:rsid w:val="00AF71CC"/>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F71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AF71CC"/>
    <w:pPr>
      <w:tabs>
        <w:tab w:val="center" w:pos="4820"/>
        <w:tab w:val="right" w:pos="9640"/>
      </w:tabs>
    </w:pPr>
    <w:rPr>
      <w:rFonts w:eastAsia="SimSun"/>
      <w:lang w:eastAsia="ja-JP"/>
    </w:rPr>
  </w:style>
  <w:style w:type="paragraph" w:customStyle="1" w:styleId="Separation">
    <w:name w:val="Separation"/>
    <w:basedOn w:val="11"/>
    <w:next w:val="a2"/>
    <w:uiPriority w:val="99"/>
    <w:qFormat/>
    <w:rsid w:val="00AF71C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F71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F71CC"/>
    <w:rPr>
      <w:rFonts w:ascii="Arial" w:hAnsi="Arial"/>
      <w:lang w:val="en-GB" w:eastAsia="en-US" w:bidi="ar-SA"/>
    </w:rPr>
  </w:style>
  <w:style w:type="table" w:customStyle="1" w:styleId="Tabellengitternetz1">
    <w:name w:val="Tabellengitternetz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F71CC"/>
    <w:pPr>
      <w:tabs>
        <w:tab w:val="num" w:pos="928"/>
      </w:tabs>
      <w:ind w:left="928" w:hanging="360"/>
    </w:pPr>
    <w:rPr>
      <w:rFonts w:eastAsia="Batang"/>
    </w:rPr>
  </w:style>
  <w:style w:type="table" w:customStyle="1" w:styleId="TableGrid2">
    <w:name w:val="Table Grid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F71C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F71CC"/>
    <w:pPr>
      <w:keepNext w:val="0"/>
      <w:keepLines w:val="0"/>
      <w:spacing w:before="240"/>
      <w:ind w:left="0" w:firstLine="0"/>
    </w:pPr>
    <w:rPr>
      <w:rFonts w:eastAsia="MS Mincho"/>
      <w:bCs/>
    </w:rPr>
  </w:style>
  <w:style w:type="table" w:customStyle="1" w:styleId="TableGrid3">
    <w:name w:val="Table Grid3"/>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AF71CC"/>
    <w:rPr>
      <w:rFonts w:ascii="Tahoma" w:eastAsia="MS Mincho" w:hAnsi="Tahoma" w:cs="Tahoma"/>
      <w:sz w:val="16"/>
      <w:szCs w:val="16"/>
    </w:rPr>
  </w:style>
  <w:style w:type="paragraph" w:customStyle="1" w:styleId="JK-text-simpledoc">
    <w:name w:val="JK - text - simple doc"/>
    <w:basedOn w:val="aff9"/>
    <w:autoRedefine/>
    <w:uiPriority w:val="99"/>
    <w:qFormat/>
    <w:rsid w:val="00AF71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AF71CC"/>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AF71CC"/>
    <w:rPr>
      <w:rFonts w:ascii="Tahoma" w:eastAsia="MS Mincho" w:hAnsi="Tahoma" w:cs="Tahoma"/>
      <w:sz w:val="16"/>
      <w:szCs w:val="16"/>
    </w:rPr>
  </w:style>
  <w:style w:type="paragraph" w:customStyle="1" w:styleId="ZchnZchn">
    <w:name w:val="Zchn Zchn"/>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F71CC"/>
    <w:rPr>
      <w:rFonts w:ascii="Arial" w:hAnsi="Arial"/>
      <w:b/>
      <w:noProof/>
      <w:sz w:val="18"/>
      <w:lang w:val="en-GB" w:eastAsia="en-US" w:bidi="ar-SA"/>
    </w:rPr>
  </w:style>
  <w:style w:type="paragraph" w:customStyle="1" w:styleId="2d">
    <w:name w:val="吹き出し2"/>
    <w:basedOn w:val="a2"/>
    <w:uiPriority w:val="99"/>
    <w:semiHidden/>
    <w:qFormat/>
    <w:rsid w:val="00AF71CC"/>
    <w:rPr>
      <w:rFonts w:ascii="Tahoma" w:eastAsia="MS Mincho" w:hAnsi="Tahoma" w:cs="Tahoma"/>
      <w:sz w:val="16"/>
      <w:szCs w:val="16"/>
    </w:rPr>
  </w:style>
  <w:style w:type="paragraph" w:customStyle="1" w:styleId="Note">
    <w:name w:val="Note"/>
    <w:basedOn w:val="B10"/>
    <w:uiPriority w:val="99"/>
    <w:qFormat/>
    <w:rsid w:val="00AF71C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F71CC"/>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F71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F71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F71C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F71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F71C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F71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F71C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AF71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F71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F71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F71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F71CC"/>
    <w:rPr>
      <w:rFonts w:ascii="Arial" w:hAnsi="Arial"/>
      <w:sz w:val="36"/>
      <w:lang w:val="en-GB" w:eastAsia="en-US" w:bidi="ar-SA"/>
    </w:rPr>
  </w:style>
  <w:style w:type="paragraph" w:customStyle="1" w:styleId="TableTitle">
    <w:name w:val="TableTitle"/>
    <w:basedOn w:val="28"/>
    <w:next w:val="28"/>
    <w:uiPriority w:val="99"/>
    <w:qFormat/>
    <w:rsid w:val="00AF71C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F71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F71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F71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F71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F71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71CC"/>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F71CC"/>
    <w:pPr>
      <w:spacing w:before="120"/>
      <w:outlineLvl w:val="2"/>
    </w:pPr>
    <w:rPr>
      <w:sz w:val="28"/>
    </w:rPr>
  </w:style>
  <w:style w:type="paragraph" w:customStyle="1" w:styleId="Heading2Head2A2">
    <w:name w:val="Heading 2.Head2A.2"/>
    <w:basedOn w:val="11"/>
    <w:next w:val="a2"/>
    <w:uiPriority w:val="99"/>
    <w:qFormat/>
    <w:rsid w:val="00AF71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AF71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F71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F71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F71CC"/>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AF71C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F71CC"/>
    <w:pPr>
      <w:spacing w:after="220"/>
      <w:ind w:left="1298"/>
    </w:pPr>
    <w:rPr>
      <w:rFonts w:ascii="Arial" w:eastAsia="SimSun" w:hAnsi="Arial"/>
      <w:lang w:val="en-US" w:eastAsia="en-GB"/>
    </w:rPr>
  </w:style>
  <w:style w:type="numbering" w:customStyle="1" w:styleId="18">
    <w:name w:val="无列表1"/>
    <w:next w:val="a5"/>
    <w:semiHidden/>
    <w:rsid w:val="00AF71CC"/>
  </w:style>
  <w:style w:type="paragraph" w:customStyle="1" w:styleId="berschrift2Head2A2">
    <w:name w:val="Überschrift 2.Head2A.2"/>
    <w:basedOn w:val="11"/>
    <w:next w:val="a2"/>
    <w:uiPriority w:val="99"/>
    <w:qFormat/>
    <w:rsid w:val="00AF71C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F71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F71CC"/>
    <w:rPr>
      <w:rFonts w:eastAsia="MS Mincho"/>
      <w:kern w:val="2"/>
    </w:rPr>
  </w:style>
  <w:style w:type="character" w:customStyle="1" w:styleId="StyleTACChar">
    <w:name w:val="Style TAC + Char"/>
    <w:link w:val="StyleTAC"/>
    <w:qFormat/>
    <w:rsid w:val="00AF71CC"/>
    <w:rPr>
      <w:rFonts w:ascii="Arial" w:eastAsia="MS Mincho" w:hAnsi="Arial"/>
      <w:kern w:val="2"/>
      <w:sz w:val="18"/>
      <w:lang w:val="en-GB" w:eastAsia="en-US"/>
    </w:rPr>
  </w:style>
  <w:style w:type="character" w:customStyle="1" w:styleId="CharChar29">
    <w:name w:val="Char Char29"/>
    <w:qFormat/>
    <w:rsid w:val="00AF71CC"/>
    <w:rPr>
      <w:rFonts w:ascii="Arial" w:hAnsi="Arial"/>
      <w:sz w:val="36"/>
      <w:lang w:val="en-GB" w:eastAsia="en-US" w:bidi="ar-SA"/>
    </w:rPr>
  </w:style>
  <w:style w:type="character" w:customStyle="1" w:styleId="CharChar28">
    <w:name w:val="Char Char28"/>
    <w:qFormat/>
    <w:rsid w:val="00AF71CC"/>
    <w:rPr>
      <w:rFonts w:ascii="Arial" w:hAnsi="Arial"/>
      <w:sz w:val="32"/>
      <w:lang w:val="en-GB"/>
    </w:rPr>
  </w:style>
  <w:style w:type="paragraph" w:customStyle="1" w:styleId="berschrift3h3H3Underrubrik2">
    <w:name w:val="Überschrift 3.h3.H3.Underrubrik2"/>
    <w:basedOn w:val="2"/>
    <w:next w:val="a2"/>
    <w:uiPriority w:val="99"/>
    <w:qFormat/>
    <w:rsid w:val="00AF71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71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F71CC"/>
    <w:rPr>
      <w:rFonts w:ascii="Arial" w:hAnsi="Arial"/>
      <w:sz w:val="22"/>
      <w:lang w:val="en-GB" w:eastAsia="en-GB" w:bidi="ar-SA"/>
    </w:rPr>
  </w:style>
  <w:style w:type="character" w:customStyle="1" w:styleId="70">
    <w:name w:val="標題 7 字元"/>
    <w:link w:val="7"/>
    <w:qFormat/>
    <w:rsid w:val="00AF71CC"/>
    <w:rPr>
      <w:rFonts w:ascii="Arial" w:hAnsi="Arial"/>
      <w:lang w:val="en-GB" w:eastAsia="en-US"/>
    </w:rPr>
  </w:style>
  <w:style w:type="character" w:customStyle="1" w:styleId="80">
    <w:name w:val="標題 8 字元"/>
    <w:link w:val="8"/>
    <w:uiPriority w:val="99"/>
    <w:qFormat/>
    <w:rsid w:val="00AF71CC"/>
    <w:rPr>
      <w:rFonts w:ascii="Arial" w:hAnsi="Arial"/>
      <w:sz w:val="36"/>
      <w:lang w:val="en-GB" w:eastAsia="en-US"/>
    </w:rPr>
  </w:style>
  <w:style w:type="character" w:customStyle="1" w:styleId="90">
    <w:name w:val="標題 9 字元"/>
    <w:link w:val="9"/>
    <w:uiPriority w:val="99"/>
    <w:qFormat/>
    <w:rsid w:val="00AF71CC"/>
    <w:rPr>
      <w:rFonts w:ascii="Arial" w:hAnsi="Arial"/>
      <w:sz w:val="36"/>
      <w:lang w:val="en-GB" w:eastAsia="en-US"/>
    </w:rPr>
  </w:style>
  <w:style w:type="character" w:customStyle="1" w:styleId="af1">
    <w:name w:val="頁尾 字元"/>
    <w:aliases w:val="footer odd 字元,footer 字元,fo 字元,pie de página 字元"/>
    <w:link w:val="af0"/>
    <w:qFormat/>
    <w:rsid w:val="00AF71CC"/>
    <w:rPr>
      <w:rFonts w:ascii="Arial" w:hAnsi="Arial"/>
      <w:b/>
      <w:i/>
      <w:noProof/>
      <w:sz w:val="18"/>
      <w:lang w:val="en-GB" w:eastAsia="en-US"/>
    </w:rPr>
  </w:style>
  <w:style w:type="paragraph" w:customStyle="1" w:styleId="55">
    <w:name w:val="吹き出し5"/>
    <w:basedOn w:val="a2"/>
    <w:uiPriority w:val="99"/>
    <w:semiHidden/>
    <w:qFormat/>
    <w:rsid w:val="00AF71CC"/>
    <w:rPr>
      <w:rFonts w:ascii="Tahoma" w:eastAsia="MS Mincho" w:hAnsi="Tahoma" w:cs="Tahoma"/>
      <w:sz w:val="16"/>
      <w:szCs w:val="16"/>
    </w:rPr>
  </w:style>
  <w:style w:type="character" w:customStyle="1" w:styleId="B1Zchn">
    <w:name w:val="B1 Zchn"/>
    <w:qFormat/>
    <w:rsid w:val="00AF71CC"/>
    <w:rPr>
      <w:rFonts w:ascii="Times New Roman" w:hAnsi="Times New Roman"/>
      <w:lang w:val="en-GB"/>
    </w:rPr>
  </w:style>
  <w:style w:type="paragraph" w:customStyle="1" w:styleId="Reference">
    <w:name w:val="Reference"/>
    <w:basedOn w:val="a2"/>
    <w:uiPriority w:val="99"/>
    <w:qFormat/>
    <w:rsid w:val="00AF71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F71CC"/>
    <w:rPr>
      <w:rFonts w:ascii="Times New Roman" w:eastAsia="Times New Roman" w:hAnsi="Times New Roman"/>
      <w:lang w:val="en-GB" w:eastAsia="ja-JP"/>
    </w:rPr>
  </w:style>
  <w:style w:type="paragraph" w:customStyle="1" w:styleId="CharCharCharCharChar2">
    <w:name w:val="Char Char Char Char 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F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F71CC"/>
    <w:rPr>
      <w:lang w:val="en-GB" w:eastAsia="ja-JP" w:bidi="ar-SA"/>
    </w:rPr>
  </w:style>
  <w:style w:type="character" w:customStyle="1" w:styleId="CharChar42">
    <w:name w:val="Char Char42"/>
    <w:qFormat/>
    <w:rsid w:val="00AF71CC"/>
    <w:rPr>
      <w:rFonts w:ascii="Courier New" w:hAnsi="Courier New" w:cs="Courier New" w:hint="default"/>
      <w:lang w:val="nb-NO" w:eastAsia="ja-JP" w:bidi="ar-SA"/>
    </w:rPr>
  </w:style>
  <w:style w:type="character" w:customStyle="1" w:styleId="CharChar72">
    <w:name w:val="Char Char72"/>
    <w:semiHidden/>
    <w:qFormat/>
    <w:rsid w:val="00AF71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F71C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F71CC"/>
    <w:rPr>
      <w:rFonts w:ascii="Times New Roman" w:hAnsi="Times New Roman" w:cs="Times New Roman" w:hint="default"/>
      <w:lang w:val="en-GB" w:eastAsia="en-US"/>
    </w:rPr>
  </w:style>
  <w:style w:type="character" w:customStyle="1" w:styleId="CharChar92">
    <w:name w:val="Char Char92"/>
    <w:semiHidden/>
    <w:qFormat/>
    <w:rsid w:val="00AF71CC"/>
    <w:rPr>
      <w:rFonts w:ascii="Tahoma" w:hAnsi="Tahoma" w:cs="Tahoma" w:hint="default"/>
      <w:sz w:val="16"/>
      <w:szCs w:val="16"/>
      <w:lang w:val="en-GB" w:eastAsia="en-US"/>
    </w:rPr>
  </w:style>
  <w:style w:type="character" w:customStyle="1" w:styleId="CharChar82">
    <w:name w:val="Char Char82"/>
    <w:semiHidden/>
    <w:qFormat/>
    <w:rsid w:val="00AF71CC"/>
    <w:rPr>
      <w:rFonts w:ascii="Times New Roman" w:hAnsi="Times New Roman" w:cs="Times New Roman" w:hint="default"/>
      <w:b/>
      <w:bCs/>
      <w:lang w:val="en-GB" w:eastAsia="en-US"/>
    </w:rPr>
  </w:style>
  <w:style w:type="character" w:customStyle="1" w:styleId="CharChar292">
    <w:name w:val="Char Char292"/>
    <w:qFormat/>
    <w:rsid w:val="00AF71CC"/>
    <w:rPr>
      <w:rFonts w:ascii="Arial" w:hAnsi="Arial" w:cs="Arial" w:hint="default"/>
      <w:sz w:val="36"/>
      <w:lang w:val="en-GB" w:eastAsia="en-US" w:bidi="ar-SA"/>
    </w:rPr>
  </w:style>
  <w:style w:type="character" w:customStyle="1" w:styleId="CharChar282">
    <w:name w:val="Char Char282"/>
    <w:qFormat/>
    <w:rsid w:val="00AF71CC"/>
    <w:rPr>
      <w:rFonts w:ascii="Arial" w:hAnsi="Arial" w:cs="Arial" w:hint="default"/>
      <w:sz w:val="32"/>
      <w:lang w:val="en-GB"/>
    </w:rPr>
  </w:style>
  <w:style w:type="character" w:customStyle="1" w:styleId="GuidanceChar">
    <w:name w:val="Guidance Char"/>
    <w:link w:val="Guidance"/>
    <w:qFormat/>
    <w:rsid w:val="00AF71CC"/>
    <w:rPr>
      <w:rFonts w:ascii="Times New Roman" w:eastAsia="Times New Roman" w:hAnsi="Times New Roman"/>
      <w:i/>
      <w:color w:val="0000FF"/>
      <w:lang w:val="en-GB" w:eastAsia="en-US"/>
    </w:rPr>
  </w:style>
  <w:style w:type="character" w:customStyle="1" w:styleId="msoins00">
    <w:name w:val="msoins0"/>
    <w:qFormat/>
    <w:rsid w:val="00AF71CC"/>
  </w:style>
  <w:style w:type="character" w:customStyle="1" w:styleId="B3Char">
    <w:name w:val="B3 Char"/>
    <w:link w:val="B30"/>
    <w:qFormat/>
    <w:rsid w:val="00AF71CC"/>
    <w:rPr>
      <w:rFonts w:ascii="Times New Roman" w:hAnsi="Times New Roman"/>
      <w:lang w:val="en-GB" w:eastAsia="en-US"/>
    </w:rPr>
  </w:style>
  <w:style w:type="paragraph" w:customStyle="1" w:styleId="CharChar24">
    <w:name w:val="Char Char24"/>
    <w:basedOn w:val="a2"/>
    <w:uiPriority w:val="99"/>
    <w:semiHidden/>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F71CC"/>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AF71C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AF71CC"/>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AF71CC"/>
    <w:rPr>
      <w:rFonts w:ascii="Times New Roman" w:eastAsia="Yu Mincho" w:hAnsi="Times New Roman"/>
      <w:lang w:val="en-GB" w:eastAsia="en-US"/>
    </w:rPr>
  </w:style>
  <w:style w:type="paragraph" w:customStyle="1" w:styleId="MotorolaResponse1">
    <w:name w:val="Motorola Response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F71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F71C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F71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F71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F71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F71C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F71CC"/>
    <w:rPr>
      <w:rFonts w:ascii="Arial" w:eastAsia="Arial" w:hAnsi="Arial"/>
      <w:sz w:val="28"/>
      <w:lang w:val="en-GB" w:eastAsia="en-US"/>
    </w:rPr>
  </w:style>
  <w:style w:type="paragraph" w:customStyle="1" w:styleId="a">
    <w:name w:val="表格题注"/>
    <w:next w:val="a2"/>
    <w:uiPriority w:val="99"/>
    <w:qFormat/>
    <w:rsid w:val="00AF71CC"/>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F71CC"/>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F71C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F71CC"/>
    <w:rPr>
      <w:vanish w:val="0"/>
      <w:color w:val="FF0000"/>
      <w:lang w:eastAsia="en-US"/>
    </w:rPr>
  </w:style>
  <w:style w:type="character" w:customStyle="1" w:styleId="ZchnZchn52">
    <w:name w:val="Zchn Zchn52"/>
    <w:qFormat/>
    <w:rsid w:val="00AF71CC"/>
    <w:rPr>
      <w:rFonts w:ascii="Courier New" w:eastAsia="Batang" w:hAnsi="Courier New"/>
      <w:lang w:val="nb-NO" w:eastAsia="en-US" w:bidi="ar-SA"/>
    </w:rPr>
  </w:style>
  <w:style w:type="character" w:customStyle="1" w:styleId="ae">
    <w:name w:val="清單 字元"/>
    <w:link w:val="ad"/>
    <w:qFormat/>
    <w:rsid w:val="00AF71CC"/>
    <w:rPr>
      <w:rFonts w:ascii="Times New Roman" w:hAnsi="Times New Roman"/>
      <w:lang w:val="en-GB" w:eastAsia="en-US"/>
    </w:rPr>
  </w:style>
  <w:style w:type="character" w:customStyle="1" w:styleId="27">
    <w:name w:val="清單 2 字元"/>
    <w:link w:val="26"/>
    <w:qFormat/>
    <w:rsid w:val="00AF71CC"/>
    <w:rPr>
      <w:rFonts w:ascii="Times New Roman" w:hAnsi="Times New Roman"/>
      <w:lang w:val="en-GB" w:eastAsia="en-US"/>
    </w:rPr>
  </w:style>
  <w:style w:type="character" w:customStyle="1" w:styleId="34">
    <w:name w:val="項目符號 3 字元"/>
    <w:link w:val="33"/>
    <w:qFormat/>
    <w:rsid w:val="00AF71CC"/>
    <w:rPr>
      <w:rFonts w:ascii="Times New Roman" w:hAnsi="Times New Roman"/>
      <w:lang w:val="en-GB" w:eastAsia="en-US"/>
    </w:rPr>
  </w:style>
  <w:style w:type="character" w:customStyle="1" w:styleId="25">
    <w:name w:val="項目符號 2 字元"/>
    <w:link w:val="24"/>
    <w:qFormat/>
    <w:rsid w:val="00AF71CC"/>
    <w:rPr>
      <w:rFonts w:ascii="Times New Roman" w:hAnsi="Times New Roman"/>
      <w:lang w:val="en-GB" w:eastAsia="en-US"/>
    </w:rPr>
  </w:style>
  <w:style w:type="character" w:customStyle="1" w:styleId="af">
    <w:name w:val="項目符號 字元"/>
    <w:link w:val="ac"/>
    <w:qFormat/>
    <w:rsid w:val="00AF71CC"/>
    <w:rPr>
      <w:rFonts w:ascii="Times New Roman" w:hAnsi="Times New Roman"/>
      <w:lang w:val="en-GB" w:eastAsia="en-US"/>
    </w:rPr>
  </w:style>
  <w:style w:type="character" w:customStyle="1" w:styleId="1Char0">
    <w:name w:val="样式1 Char"/>
    <w:link w:val="10"/>
    <w:qFormat/>
    <w:rsid w:val="00AF71CC"/>
    <w:rPr>
      <w:rFonts w:ascii="Arial" w:hAnsi="Arial"/>
      <w:sz w:val="18"/>
      <w:lang w:val="en-GB" w:eastAsia="ja-JP"/>
    </w:rPr>
  </w:style>
  <w:style w:type="character" w:customStyle="1" w:styleId="superscript">
    <w:name w:val="superscript"/>
    <w:qFormat/>
    <w:rsid w:val="00AF71CC"/>
    <w:rPr>
      <w:rFonts w:ascii="Bookman" w:hAnsi="Bookman"/>
      <w:position w:val="6"/>
      <w:sz w:val="18"/>
    </w:rPr>
  </w:style>
  <w:style w:type="character" w:customStyle="1" w:styleId="NOChar1">
    <w:name w:val="NO Char1"/>
    <w:qFormat/>
    <w:rsid w:val="00AF71CC"/>
    <w:rPr>
      <w:rFonts w:eastAsia="MS Mincho"/>
      <w:lang w:val="en-GB" w:eastAsia="en-US" w:bidi="ar-SA"/>
    </w:rPr>
  </w:style>
  <w:style w:type="paragraph" w:customStyle="1" w:styleId="textintend1">
    <w:name w:val="text intend 1"/>
    <w:basedOn w:val="text"/>
    <w:uiPriority w:val="99"/>
    <w:qFormat/>
    <w:rsid w:val="00AF71C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F71CC"/>
    <w:pPr>
      <w:tabs>
        <w:tab w:val="left" w:pos="1134"/>
      </w:tabs>
      <w:spacing w:after="0"/>
    </w:pPr>
    <w:rPr>
      <w:rFonts w:eastAsia="MS Mincho"/>
    </w:rPr>
  </w:style>
  <w:style w:type="character" w:customStyle="1" w:styleId="BodyText2Char1">
    <w:name w:val="Body Text 2 Char1"/>
    <w:qFormat/>
    <w:rsid w:val="00AF71CC"/>
    <w:rPr>
      <w:lang w:val="en-GB"/>
    </w:rPr>
  </w:style>
  <w:style w:type="character" w:customStyle="1" w:styleId="EndnoteTextChar1">
    <w:name w:val="Endnote Text Char1"/>
    <w:qFormat/>
    <w:rsid w:val="00AF71CC"/>
    <w:rPr>
      <w:lang w:val="en-GB"/>
    </w:rPr>
  </w:style>
  <w:style w:type="character" w:customStyle="1" w:styleId="TitleChar1">
    <w:name w:val="Title Char1"/>
    <w:qFormat/>
    <w:rsid w:val="00AF71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F71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F71CC"/>
    <w:rPr>
      <w:lang w:val="en-GB"/>
    </w:rPr>
  </w:style>
  <w:style w:type="character" w:customStyle="1" w:styleId="BodyTextIndentChar1">
    <w:name w:val="Body Text Indent Char1"/>
    <w:qFormat/>
    <w:rsid w:val="00AF71CC"/>
    <w:rPr>
      <w:lang w:val="en-GB"/>
    </w:rPr>
  </w:style>
  <w:style w:type="character" w:customStyle="1" w:styleId="BodyText3Char1">
    <w:name w:val="Body Text 3 Char1"/>
    <w:qFormat/>
    <w:rsid w:val="00AF71CC"/>
    <w:rPr>
      <w:sz w:val="16"/>
      <w:szCs w:val="16"/>
      <w:lang w:val="en-GB"/>
    </w:rPr>
  </w:style>
  <w:style w:type="paragraph" w:customStyle="1" w:styleId="text">
    <w:name w:val="text"/>
    <w:basedOn w:val="a2"/>
    <w:uiPriority w:val="99"/>
    <w:qFormat/>
    <w:rsid w:val="00AF71CC"/>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F71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F71C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F71C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F71CC"/>
    <w:pPr>
      <w:spacing w:after="240"/>
      <w:jc w:val="both"/>
    </w:pPr>
    <w:rPr>
      <w:rFonts w:ascii="Helvetica" w:eastAsia="SimSun" w:hAnsi="Helvetica"/>
    </w:rPr>
  </w:style>
  <w:style w:type="paragraph" w:customStyle="1" w:styleId="List1">
    <w:name w:val="List1"/>
    <w:basedOn w:val="a2"/>
    <w:uiPriority w:val="99"/>
    <w:qFormat/>
    <w:rsid w:val="00AF71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F71CC"/>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F71CC"/>
    <w:pPr>
      <w:spacing w:before="120" w:after="0"/>
      <w:jc w:val="both"/>
    </w:pPr>
    <w:rPr>
      <w:rFonts w:eastAsia="SimSun"/>
      <w:lang w:val="en-US"/>
    </w:rPr>
  </w:style>
  <w:style w:type="paragraph" w:customStyle="1" w:styleId="centered">
    <w:name w:val="centered"/>
    <w:basedOn w:val="a2"/>
    <w:uiPriority w:val="99"/>
    <w:qFormat/>
    <w:rsid w:val="00AF71CC"/>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AF71C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AF71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F71CC"/>
    <w:rPr>
      <w:rFonts w:ascii="Times New Roman" w:eastAsia="Batang" w:hAnsi="Times New Roman"/>
      <w:lang w:val="en-GB" w:eastAsia="en-US"/>
    </w:rPr>
  </w:style>
  <w:style w:type="paragraph" w:customStyle="1" w:styleId="TOC911">
    <w:name w:val="TOC 911"/>
    <w:basedOn w:val="81"/>
    <w:uiPriority w:val="99"/>
    <w:qFormat/>
    <w:rsid w:val="00AF71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F71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F71CC"/>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AF71CC"/>
  </w:style>
  <w:style w:type="paragraph" w:customStyle="1" w:styleId="810">
    <w:name w:val="表 (赤)  81"/>
    <w:basedOn w:val="a2"/>
    <w:uiPriority w:val="34"/>
    <w:qFormat/>
    <w:rsid w:val="00AF71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F71CC"/>
    <w:pPr>
      <w:spacing w:before="100" w:beforeAutospacing="1" w:after="100" w:afterAutospacing="1"/>
    </w:pPr>
    <w:rPr>
      <w:rFonts w:eastAsia="SimSun"/>
      <w:sz w:val="24"/>
      <w:szCs w:val="24"/>
      <w:lang w:val="en-US" w:eastAsia="zh-CN"/>
    </w:rPr>
  </w:style>
  <w:style w:type="table" w:styleId="2e">
    <w:name w:val="Table Classic 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F71CC"/>
    <w:rPr>
      <w:rFonts w:ascii="Times New Roman" w:eastAsia="SimSun" w:hAnsi="Times New Roman"/>
      <w:lang w:val="en-GB" w:eastAsia="en-US"/>
    </w:rPr>
  </w:style>
  <w:style w:type="character" w:styleId="afff9">
    <w:name w:val="Placeholder Text"/>
    <w:uiPriority w:val="99"/>
    <w:unhideWhenUsed/>
    <w:qFormat/>
    <w:rsid w:val="00AF71CC"/>
    <w:rPr>
      <w:color w:val="808080"/>
    </w:rPr>
  </w:style>
  <w:style w:type="paragraph" w:customStyle="1" w:styleId="LGTdoc">
    <w:name w:val="LGTdoc_본문"/>
    <w:basedOn w:val="a2"/>
    <w:uiPriority w:val="99"/>
    <w:qFormat/>
    <w:rsid w:val="00AF71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F71CC"/>
    <w:pPr>
      <w:spacing w:after="240"/>
      <w:jc w:val="both"/>
    </w:pPr>
    <w:rPr>
      <w:rFonts w:ascii="Arial" w:eastAsia="SimSun" w:hAnsi="Arial"/>
      <w:szCs w:val="24"/>
    </w:rPr>
  </w:style>
  <w:style w:type="paragraph" w:customStyle="1" w:styleId="ECCFootnote">
    <w:name w:val="ECC Footnote"/>
    <w:basedOn w:val="a2"/>
    <w:autoRedefine/>
    <w:uiPriority w:val="99"/>
    <w:qFormat/>
    <w:rsid w:val="00AF71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F71CC"/>
    <w:rPr>
      <w:rFonts w:ascii="Arial" w:eastAsia="SimSun" w:hAnsi="Arial"/>
      <w:szCs w:val="24"/>
      <w:lang w:val="en-GB" w:eastAsia="en-US"/>
    </w:rPr>
  </w:style>
  <w:style w:type="paragraph" w:customStyle="1" w:styleId="Text1">
    <w:name w:val="Text 1"/>
    <w:basedOn w:val="a2"/>
    <w:uiPriority w:val="99"/>
    <w:qFormat/>
    <w:rsid w:val="00AF71CC"/>
    <w:pPr>
      <w:spacing w:after="240"/>
      <w:ind w:left="482"/>
      <w:jc w:val="both"/>
    </w:pPr>
    <w:rPr>
      <w:rFonts w:eastAsia="SimSun"/>
      <w:sz w:val="24"/>
      <w:lang w:eastAsia="fr-BE"/>
    </w:rPr>
  </w:style>
  <w:style w:type="paragraph" w:customStyle="1" w:styleId="NumPar4">
    <w:name w:val="NumPar 4"/>
    <w:basedOn w:val="40"/>
    <w:next w:val="a2"/>
    <w:uiPriority w:val="99"/>
    <w:qFormat/>
    <w:rsid w:val="00AF71C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AF71CC"/>
  </w:style>
  <w:style w:type="paragraph" w:customStyle="1" w:styleId="cita">
    <w:name w:val="cita"/>
    <w:basedOn w:val="a2"/>
    <w:uiPriority w:val="99"/>
    <w:qFormat/>
    <w:rsid w:val="00AF71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F71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F71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F71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F71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F71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F71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F71CC"/>
    <w:rPr>
      <w:vanish w:val="0"/>
      <w:webHidden w:val="0"/>
      <w:color w:val="000000"/>
      <w:specVanish w:val="0"/>
    </w:rPr>
  </w:style>
  <w:style w:type="paragraph" w:customStyle="1" w:styleId="Equation">
    <w:name w:val="Equation"/>
    <w:basedOn w:val="a2"/>
    <w:next w:val="a2"/>
    <w:link w:val="EquationChar"/>
    <w:qFormat/>
    <w:rsid w:val="00AF71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F71CC"/>
    <w:rPr>
      <w:rFonts w:ascii="Times New Roman" w:eastAsia="SimSun" w:hAnsi="Times New Roman"/>
      <w:sz w:val="22"/>
      <w:szCs w:val="22"/>
      <w:lang w:val="en-GB" w:eastAsia="en-US"/>
    </w:rPr>
  </w:style>
  <w:style w:type="character" w:customStyle="1" w:styleId="apple-converted-space">
    <w:name w:val="apple-converted-space"/>
    <w:qFormat/>
    <w:rsid w:val="00AF71CC"/>
  </w:style>
  <w:style w:type="character" w:customStyle="1" w:styleId="shorttext">
    <w:name w:val="short_text"/>
    <w:qFormat/>
    <w:rsid w:val="00AF71CC"/>
  </w:style>
  <w:style w:type="character" w:styleId="afffa">
    <w:name w:val="Subtle Reference"/>
    <w:uiPriority w:val="31"/>
    <w:qFormat/>
    <w:rsid w:val="00AF71C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71C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71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71C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71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F71CC"/>
    <w:rPr>
      <w:rFonts w:ascii="Yu Gothic Light" w:eastAsia="Yu Gothic Light" w:hAnsi="Yu Gothic Light" w:cs="Times New Roman"/>
      <w:lang w:val="en-GB" w:eastAsia="en-US"/>
    </w:rPr>
  </w:style>
  <w:style w:type="paragraph" w:customStyle="1" w:styleId="msonormal0">
    <w:name w:val="msonormal"/>
    <w:basedOn w:val="a2"/>
    <w:uiPriority w:val="99"/>
    <w:qFormat/>
    <w:rsid w:val="00AF71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F71C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71C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71CC"/>
    <w:rPr>
      <w:rFonts w:ascii="Times New Roman" w:eastAsia="Yu Mincho" w:hAnsi="Times New Roman"/>
      <w:lang w:val="en-GB" w:eastAsia="en-US"/>
    </w:rPr>
  </w:style>
  <w:style w:type="paragraph" w:customStyle="1" w:styleId="47">
    <w:name w:val="吹き出し4"/>
    <w:basedOn w:val="a2"/>
    <w:uiPriority w:val="99"/>
    <w:semiHidden/>
    <w:qFormat/>
    <w:rsid w:val="00AF71CC"/>
    <w:rPr>
      <w:rFonts w:ascii="Tahoma" w:eastAsia="MS Mincho" w:hAnsi="Tahoma" w:cs="Tahoma"/>
      <w:sz w:val="16"/>
      <w:szCs w:val="16"/>
    </w:rPr>
  </w:style>
  <w:style w:type="paragraph" w:customStyle="1" w:styleId="tac0">
    <w:name w:val="tac"/>
    <w:basedOn w:val="a2"/>
    <w:uiPriority w:val="99"/>
    <w:qFormat/>
    <w:rsid w:val="00AF71C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F71CC"/>
  </w:style>
  <w:style w:type="character" w:customStyle="1" w:styleId="UnresolvedMention11">
    <w:name w:val="Unresolved Mention11"/>
    <w:uiPriority w:val="99"/>
    <w:semiHidden/>
    <w:unhideWhenUsed/>
    <w:qFormat/>
    <w:rsid w:val="00AF71CC"/>
    <w:rPr>
      <w:color w:val="808080"/>
      <w:shd w:val="clear" w:color="auto" w:fill="E6E6E6"/>
    </w:rPr>
  </w:style>
  <w:style w:type="table" w:customStyle="1" w:styleId="TableGrid4">
    <w:name w:val="Table Grid4"/>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F71CC"/>
  </w:style>
  <w:style w:type="table" w:customStyle="1" w:styleId="311">
    <w:name w:val="网格型3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F71CC"/>
  </w:style>
  <w:style w:type="table" w:customStyle="1" w:styleId="TableClassic21">
    <w:name w:val="Table Classic 21"/>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F71CC"/>
    <w:rPr>
      <w:color w:val="808080"/>
      <w:shd w:val="clear" w:color="auto" w:fill="E6E6E6"/>
    </w:rPr>
  </w:style>
  <w:style w:type="paragraph" w:styleId="afffb">
    <w:name w:val="TOC Heading"/>
    <w:basedOn w:val="11"/>
    <w:next w:val="a2"/>
    <w:uiPriority w:val="39"/>
    <w:unhideWhenUsed/>
    <w:qFormat/>
    <w:rsid w:val="00AF71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F71CC"/>
    <w:rPr>
      <w:lang w:val="en-GB" w:eastAsia="ja-JP" w:bidi="ar-SA"/>
    </w:rPr>
  </w:style>
  <w:style w:type="paragraph" w:customStyle="1" w:styleId="1Char1">
    <w:name w:val="(文字) (文字)1 Char (文字) (文字)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F71CC"/>
    <w:rPr>
      <w:rFonts w:ascii="Courier New" w:hAnsi="Courier New"/>
      <w:lang w:val="nb-NO" w:eastAsia="ja-JP" w:bidi="ar-SA"/>
    </w:rPr>
  </w:style>
  <w:style w:type="paragraph" w:customStyle="1" w:styleId="CharCharCharCharCharChar1">
    <w:name w:val="Char Char Char Char Char Char1"/>
    <w:uiPriority w:val="99"/>
    <w:semiHidden/>
    <w:qFormat/>
    <w:rsid w:val="00AF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F71CC"/>
    <w:rPr>
      <w:rFonts w:ascii="Tahoma" w:hAnsi="Tahoma" w:cs="Tahoma"/>
      <w:shd w:val="clear" w:color="auto" w:fill="000080"/>
      <w:lang w:val="en-GB" w:eastAsia="en-US"/>
    </w:rPr>
  </w:style>
  <w:style w:type="character" w:customStyle="1" w:styleId="ZchnZchn51">
    <w:name w:val="Zchn Zchn51"/>
    <w:qFormat/>
    <w:rsid w:val="00AF71CC"/>
    <w:rPr>
      <w:rFonts w:ascii="Courier New" w:eastAsia="Batang" w:hAnsi="Courier New"/>
      <w:lang w:val="nb-NO" w:eastAsia="en-US" w:bidi="ar-SA"/>
    </w:rPr>
  </w:style>
  <w:style w:type="character" w:customStyle="1" w:styleId="CharChar101">
    <w:name w:val="Char Char101"/>
    <w:semiHidden/>
    <w:qFormat/>
    <w:rsid w:val="00AF71CC"/>
    <w:rPr>
      <w:rFonts w:ascii="Times New Roman" w:hAnsi="Times New Roman"/>
      <w:lang w:val="en-GB" w:eastAsia="en-US"/>
    </w:rPr>
  </w:style>
  <w:style w:type="character" w:customStyle="1" w:styleId="CharChar91">
    <w:name w:val="Char Char91"/>
    <w:semiHidden/>
    <w:qFormat/>
    <w:rsid w:val="00AF71CC"/>
    <w:rPr>
      <w:rFonts w:ascii="Tahoma" w:hAnsi="Tahoma" w:cs="Tahoma"/>
      <w:sz w:val="16"/>
      <w:szCs w:val="16"/>
      <w:lang w:val="en-GB" w:eastAsia="en-US"/>
    </w:rPr>
  </w:style>
  <w:style w:type="character" w:customStyle="1" w:styleId="CharChar81">
    <w:name w:val="Char Char81"/>
    <w:semiHidden/>
    <w:qFormat/>
    <w:rsid w:val="00AF71CC"/>
    <w:rPr>
      <w:rFonts w:ascii="Times New Roman" w:hAnsi="Times New Roman"/>
      <w:b/>
      <w:bCs/>
      <w:lang w:val="en-GB" w:eastAsia="en-US"/>
    </w:rPr>
  </w:style>
  <w:style w:type="paragraph" w:customStyle="1" w:styleId="2f">
    <w:name w:val="修订2"/>
    <w:hidden/>
    <w:uiPriority w:val="99"/>
    <w:semiHidden/>
    <w:qFormat/>
    <w:rsid w:val="00AF71C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F71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F71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F71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F71CC"/>
    <w:rPr>
      <w:rFonts w:ascii="Arial" w:hAnsi="Arial"/>
      <w:sz w:val="36"/>
      <w:lang w:val="en-GB" w:eastAsia="en-US" w:bidi="ar-SA"/>
    </w:rPr>
  </w:style>
  <w:style w:type="character" w:customStyle="1" w:styleId="CharChar281">
    <w:name w:val="Char Char281"/>
    <w:qFormat/>
    <w:rsid w:val="00AF71CC"/>
    <w:rPr>
      <w:rFonts w:ascii="Arial" w:hAnsi="Arial"/>
      <w:sz w:val="32"/>
      <w:lang w:val="en-GB"/>
    </w:rPr>
  </w:style>
  <w:style w:type="paragraph" w:customStyle="1" w:styleId="CharChar241">
    <w:name w:val="Char Char241"/>
    <w:basedOn w:val="a2"/>
    <w:uiPriority w:val="99"/>
    <w:semiHidden/>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AF71CC"/>
  </w:style>
  <w:style w:type="numbering" w:customStyle="1" w:styleId="NoList3">
    <w:name w:val="No List3"/>
    <w:next w:val="a5"/>
    <w:uiPriority w:val="99"/>
    <w:semiHidden/>
    <w:unhideWhenUsed/>
    <w:rsid w:val="00AF71C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F71CC"/>
    <w:rPr>
      <w:rFonts w:ascii="Arial" w:hAnsi="Arial"/>
      <w:sz w:val="32"/>
      <w:lang w:val="en-GB" w:eastAsia="en-US" w:bidi="ar-SA"/>
    </w:rPr>
  </w:style>
  <w:style w:type="numbering" w:customStyle="1" w:styleId="NoList11">
    <w:name w:val="No List11"/>
    <w:next w:val="a5"/>
    <w:uiPriority w:val="99"/>
    <w:semiHidden/>
    <w:unhideWhenUsed/>
    <w:rsid w:val="00AF71CC"/>
  </w:style>
  <w:style w:type="numbering" w:customStyle="1" w:styleId="NoList4">
    <w:name w:val="No List4"/>
    <w:next w:val="a5"/>
    <w:uiPriority w:val="99"/>
    <w:semiHidden/>
    <w:unhideWhenUsed/>
    <w:rsid w:val="00AF71CC"/>
  </w:style>
  <w:style w:type="numbering" w:customStyle="1" w:styleId="NoList5">
    <w:name w:val="No List5"/>
    <w:next w:val="a5"/>
    <w:uiPriority w:val="99"/>
    <w:semiHidden/>
    <w:unhideWhenUsed/>
    <w:rsid w:val="00AF71CC"/>
  </w:style>
  <w:style w:type="numbering" w:customStyle="1" w:styleId="NoList111">
    <w:name w:val="No List111"/>
    <w:next w:val="a5"/>
    <w:uiPriority w:val="99"/>
    <w:semiHidden/>
    <w:unhideWhenUsed/>
    <w:rsid w:val="00AF71CC"/>
  </w:style>
  <w:style w:type="numbering" w:customStyle="1" w:styleId="NoList21">
    <w:name w:val="No List21"/>
    <w:next w:val="a5"/>
    <w:uiPriority w:val="99"/>
    <w:semiHidden/>
    <w:unhideWhenUsed/>
    <w:rsid w:val="00AF71CC"/>
  </w:style>
  <w:style w:type="numbering" w:customStyle="1" w:styleId="NoList31">
    <w:name w:val="No List31"/>
    <w:next w:val="a5"/>
    <w:uiPriority w:val="99"/>
    <w:semiHidden/>
    <w:unhideWhenUsed/>
    <w:rsid w:val="00AF71CC"/>
  </w:style>
  <w:style w:type="numbering" w:customStyle="1" w:styleId="NoList41">
    <w:name w:val="No List41"/>
    <w:next w:val="a5"/>
    <w:uiPriority w:val="99"/>
    <w:semiHidden/>
    <w:unhideWhenUsed/>
    <w:rsid w:val="00AF71CC"/>
  </w:style>
  <w:style w:type="numbering" w:customStyle="1" w:styleId="NoList6">
    <w:name w:val="No List6"/>
    <w:next w:val="a5"/>
    <w:uiPriority w:val="99"/>
    <w:semiHidden/>
    <w:unhideWhenUsed/>
    <w:rsid w:val="00AF71CC"/>
  </w:style>
  <w:style w:type="character" w:styleId="afffc">
    <w:name w:val="Emphasis"/>
    <w:uiPriority w:val="20"/>
    <w:qFormat/>
    <w:rsid w:val="00AF71CC"/>
    <w:rPr>
      <w:i/>
      <w:iCs/>
    </w:rPr>
  </w:style>
  <w:style w:type="numbering" w:customStyle="1" w:styleId="NoList7">
    <w:name w:val="No List7"/>
    <w:next w:val="a5"/>
    <w:uiPriority w:val="99"/>
    <w:semiHidden/>
    <w:unhideWhenUsed/>
    <w:rsid w:val="00AF71CC"/>
  </w:style>
  <w:style w:type="table" w:customStyle="1" w:styleId="TableGrid12">
    <w:name w:val="Table Grid1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F71CC"/>
  </w:style>
  <w:style w:type="table" w:customStyle="1" w:styleId="TableGrid111">
    <w:name w:val="Table Grid1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F71CC"/>
    <w:rPr>
      <w:color w:val="808080"/>
      <w:shd w:val="clear" w:color="auto" w:fill="E6E6E6"/>
    </w:rPr>
  </w:style>
  <w:style w:type="numbering" w:customStyle="1" w:styleId="NoList22">
    <w:name w:val="No List22"/>
    <w:next w:val="a5"/>
    <w:uiPriority w:val="99"/>
    <w:semiHidden/>
    <w:unhideWhenUsed/>
    <w:rsid w:val="00AF71CC"/>
  </w:style>
  <w:style w:type="numbering" w:customStyle="1" w:styleId="NoList32">
    <w:name w:val="No List32"/>
    <w:next w:val="a5"/>
    <w:uiPriority w:val="99"/>
    <w:semiHidden/>
    <w:unhideWhenUsed/>
    <w:rsid w:val="00AF71CC"/>
  </w:style>
  <w:style w:type="paragraph" w:customStyle="1" w:styleId="aria">
    <w:name w:val="aria"/>
    <w:basedOn w:val="a2"/>
    <w:uiPriority w:val="99"/>
    <w:qFormat/>
    <w:rsid w:val="00AF71CC"/>
    <w:pPr>
      <w:keepNext/>
      <w:keepLines/>
      <w:spacing w:after="0"/>
      <w:jc w:val="both"/>
    </w:pPr>
    <w:rPr>
      <w:rFonts w:ascii="Arial" w:eastAsia="SimSun" w:hAnsi="Arial"/>
      <w:sz w:val="18"/>
      <w:szCs w:val="18"/>
    </w:rPr>
  </w:style>
  <w:style w:type="paragraph" w:styleId="afffd">
    <w:name w:val="No Spacing"/>
    <w:uiPriority w:val="1"/>
    <w:qFormat/>
    <w:rsid w:val="00AF71C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F71CC"/>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AF71C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F71CC"/>
    <w:rPr>
      <w:rFonts w:ascii="Times New Roman" w:hAnsi="Times New Roman"/>
      <w:lang w:val="en-GB"/>
    </w:rPr>
  </w:style>
  <w:style w:type="paragraph" w:customStyle="1" w:styleId="CharChar5">
    <w:name w:val="Char Char5"/>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AF71CC"/>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AF71CC"/>
    <w:pPr>
      <w:jc w:val="center"/>
    </w:pPr>
    <w:rPr>
      <w:rFonts w:ascii="Arial" w:eastAsia="SimSun" w:hAnsi="Arial" w:cs="Arial"/>
      <w:b/>
    </w:rPr>
  </w:style>
  <w:style w:type="character" w:customStyle="1" w:styleId="Table1">
    <w:name w:val="Table (文字)"/>
    <w:link w:val="Table0"/>
    <w:qFormat/>
    <w:rsid w:val="00AF71CC"/>
    <w:rPr>
      <w:rFonts w:ascii="Arial" w:eastAsia="SimSun" w:hAnsi="Arial" w:cs="Arial"/>
      <w:b/>
      <w:lang w:val="en-GB" w:eastAsia="en-US"/>
    </w:rPr>
  </w:style>
  <w:style w:type="character" w:customStyle="1" w:styleId="PLChar">
    <w:name w:val="PL Char"/>
    <w:link w:val="PL"/>
    <w:qFormat/>
    <w:rsid w:val="00AF71CC"/>
    <w:rPr>
      <w:rFonts w:ascii="Courier New" w:hAnsi="Courier New"/>
      <w:noProof/>
      <w:sz w:val="16"/>
      <w:lang w:val="en-GB" w:eastAsia="en-US"/>
    </w:rPr>
  </w:style>
  <w:style w:type="paragraph" w:customStyle="1" w:styleId="ColorfulList-Accent11">
    <w:name w:val="Colorful List - Accent 11"/>
    <w:basedOn w:val="a2"/>
    <w:uiPriority w:val="34"/>
    <w:qFormat/>
    <w:rsid w:val="00AF71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F71CC"/>
    <w:rPr>
      <w:rFonts w:ascii="Times New Roman" w:eastAsia="Batang" w:hAnsi="Times New Roman"/>
      <w:lang w:val="en-GB" w:eastAsia="en-US"/>
    </w:rPr>
  </w:style>
  <w:style w:type="character" w:styleId="affff">
    <w:name w:val="line number"/>
    <w:basedOn w:val="a3"/>
    <w:qFormat/>
    <w:rsid w:val="00AF71CC"/>
    <w:rPr>
      <w:rFonts w:ascii="Arial" w:eastAsia="SimSun" w:hAnsi="Arial" w:cs="Arial"/>
      <w:color w:val="0000FF"/>
      <w:kern w:val="2"/>
      <w:lang w:val="en-US" w:eastAsia="zh-CN" w:bidi="ar-SA"/>
    </w:rPr>
  </w:style>
  <w:style w:type="paragraph" w:styleId="affff0">
    <w:name w:val="Block Text"/>
    <w:basedOn w:val="a2"/>
    <w:uiPriority w:val="99"/>
    <w:qFormat/>
    <w:rsid w:val="00AF71CC"/>
    <w:pPr>
      <w:spacing w:after="120"/>
      <w:ind w:left="1440" w:right="1440"/>
    </w:pPr>
    <w:rPr>
      <w:rFonts w:eastAsia="MS Mincho"/>
    </w:rPr>
  </w:style>
  <w:style w:type="paragraph" w:customStyle="1" w:styleId="63">
    <w:name w:val="吹き出し6"/>
    <w:basedOn w:val="a2"/>
    <w:uiPriority w:val="99"/>
    <w:semiHidden/>
    <w:qFormat/>
    <w:rsid w:val="00AF71CC"/>
    <w:rPr>
      <w:rFonts w:ascii="Tahoma" w:eastAsia="MS Mincho" w:hAnsi="Tahoma" w:cs="Tahoma"/>
      <w:sz w:val="16"/>
      <w:szCs w:val="16"/>
      <w:lang w:eastAsia="ko-KR"/>
    </w:rPr>
  </w:style>
  <w:style w:type="character" w:styleId="HTML0">
    <w:name w:val="HTML Code"/>
    <w:unhideWhenUsed/>
    <w:qFormat/>
    <w:rsid w:val="00AF71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AF71CC"/>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AF71CC"/>
    <w:rPr>
      <w:rFonts w:ascii="Times New Roman" w:eastAsia="MS Mincho" w:hAnsi="Times New Roman"/>
      <w:lang w:val="en-GB" w:eastAsia="zh-CN"/>
    </w:rPr>
  </w:style>
  <w:style w:type="character" w:customStyle="1" w:styleId="1d">
    <w:name w:val="不明显参考1"/>
    <w:uiPriority w:val="31"/>
    <w:qFormat/>
    <w:rsid w:val="00AF71CC"/>
    <w:rPr>
      <w:smallCaps/>
      <w:color w:val="5A5A5A"/>
    </w:rPr>
  </w:style>
  <w:style w:type="paragraph" w:customStyle="1" w:styleId="114">
    <w:name w:val="修订11"/>
    <w:hidden/>
    <w:uiPriority w:val="99"/>
    <w:semiHidden/>
    <w:qFormat/>
    <w:rsid w:val="00AF71CC"/>
    <w:rPr>
      <w:rFonts w:ascii="Times New Roman" w:eastAsia="Batang" w:hAnsi="Times New Roman"/>
      <w:lang w:val="en-GB" w:eastAsia="en-US"/>
    </w:rPr>
  </w:style>
  <w:style w:type="paragraph" w:customStyle="1" w:styleId="TOC1">
    <w:name w:val="TOC 标题1"/>
    <w:basedOn w:val="11"/>
    <w:next w:val="a2"/>
    <w:uiPriority w:val="39"/>
    <w:unhideWhenUsed/>
    <w:qFormat/>
    <w:rsid w:val="00AF71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F71CC"/>
    <w:rPr>
      <w:rFonts w:ascii="Times New Roman" w:hAnsi="Times New Roman"/>
      <w:lang w:val="en-GB"/>
    </w:rPr>
  </w:style>
  <w:style w:type="character" w:customStyle="1" w:styleId="EXCar">
    <w:name w:val="EX Car"/>
    <w:qFormat/>
    <w:rsid w:val="00AF71CC"/>
    <w:rPr>
      <w:lang w:val="en-GB" w:eastAsia="en-US"/>
    </w:rPr>
  </w:style>
  <w:style w:type="character" w:customStyle="1" w:styleId="B4Char">
    <w:name w:val="B4 Char"/>
    <w:link w:val="B4"/>
    <w:qFormat/>
    <w:rsid w:val="00AF71CC"/>
    <w:rPr>
      <w:rFonts w:ascii="Times New Roman" w:hAnsi="Times New Roman"/>
      <w:lang w:val="en-GB" w:eastAsia="en-US"/>
    </w:rPr>
  </w:style>
  <w:style w:type="character" w:customStyle="1" w:styleId="1e">
    <w:name w:val="明显强调1"/>
    <w:uiPriority w:val="21"/>
    <w:qFormat/>
    <w:rsid w:val="00AF71CC"/>
    <w:rPr>
      <w:b/>
      <w:bCs/>
      <w:i/>
      <w:iCs/>
      <w:color w:val="4F81BD"/>
    </w:rPr>
  </w:style>
  <w:style w:type="paragraph" w:customStyle="1" w:styleId="B6">
    <w:name w:val="B6"/>
    <w:basedOn w:val="B5"/>
    <w:link w:val="B6Char"/>
    <w:qFormat/>
    <w:rsid w:val="00AF71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F71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F71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F71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F71CC"/>
    <w:rPr>
      <w:rFonts w:ascii="Times New Roman" w:hAnsi="Times New Roman"/>
      <w:color w:val="FF0000"/>
      <w:lang w:val="en-GB" w:eastAsia="en-US"/>
    </w:rPr>
  </w:style>
  <w:style w:type="character" w:customStyle="1" w:styleId="B5Char">
    <w:name w:val="B5 Char"/>
    <w:link w:val="B5"/>
    <w:qFormat/>
    <w:rsid w:val="00AF71CC"/>
    <w:rPr>
      <w:rFonts w:ascii="Times New Roman" w:hAnsi="Times New Roman"/>
      <w:lang w:val="en-GB" w:eastAsia="en-US"/>
    </w:rPr>
  </w:style>
  <w:style w:type="character" w:customStyle="1" w:styleId="HeadingChar">
    <w:name w:val="Heading Char"/>
    <w:link w:val="Heading"/>
    <w:qFormat/>
    <w:rsid w:val="00AF71CC"/>
    <w:rPr>
      <w:rFonts w:ascii="Arial" w:eastAsia="SimSun" w:hAnsi="Arial"/>
      <w:b/>
      <w:sz w:val="22"/>
    </w:rPr>
  </w:style>
  <w:style w:type="character" w:customStyle="1" w:styleId="B6Char">
    <w:name w:val="B6 Char"/>
    <w:link w:val="B6"/>
    <w:qFormat/>
    <w:rsid w:val="00AF71CC"/>
    <w:rPr>
      <w:rFonts w:ascii="Times New Roman" w:eastAsia="Times New Roman" w:hAnsi="Times New Roman"/>
      <w:lang w:val="en-GB" w:eastAsia="zh-CN"/>
    </w:rPr>
  </w:style>
  <w:style w:type="table" w:customStyle="1" w:styleId="TableStyle1">
    <w:name w:val="Table Style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F71CC"/>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AF71CC"/>
    <w:rPr>
      <w:rFonts w:ascii="Times New Roman" w:eastAsia="Batang" w:hAnsi="Times New Roman"/>
      <w:lang w:val="en-GB" w:eastAsia="en-US"/>
    </w:rPr>
  </w:style>
  <w:style w:type="paragraph" w:customStyle="1" w:styleId="affff4">
    <w:name w:val="変更箇所"/>
    <w:hidden/>
    <w:uiPriority w:val="99"/>
    <w:semiHidden/>
    <w:qFormat/>
    <w:rsid w:val="00AF71CC"/>
    <w:rPr>
      <w:rFonts w:ascii="Times New Roman" w:eastAsia="MS Mincho" w:hAnsi="Times New Roman"/>
      <w:lang w:val="en-GB" w:eastAsia="en-US"/>
    </w:rPr>
  </w:style>
  <w:style w:type="paragraph" w:customStyle="1" w:styleId="NB2">
    <w:name w:val="NB2"/>
    <w:basedOn w:val="ZG"/>
    <w:uiPriority w:val="99"/>
    <w:qFormat/>
    <w:rsid w:val="00AF71CC"/>
    <w:pPr>
      <w:framePr w:wrap="notBeside"/>
    </w:pPr>
    <w:rPr>
      <w:rFonts w:eastAsia="Times New Roman"/>
      <w:noProof w:val="0"/>
      <w:lang w:val="en-US" w:eastAsia="ko-KR"/>
    </w:rPr>
  </w:style>
  <w:style w:type="paragraph" w:customStyle="1" w:styleId="tableentry">
    <w:name w:val="table entry"/>
    <w:basedOn w:val="a2"/>
    <w:uiPriority w:val="99"/>
    <w:qFormat/>
    <w:rsid w:val="00AF71CC"/>
    <w:pPr>
      <w:keepNext/>
      <w:spacing w:before="60" w:after="60"/>
    </w:pPr>
    <w:rPr>
      <w:rFonts w:ascii="Bookman Old Style" w:eastAsia="SimSun" w:hAnsi="Bookman Old Style"/>
      <w:lang w:val="en-US" w:eastAsia="ko-KR"/>
    </w:rPr>
  </w:style>
  <w:style w:type="character" w:customStyle="1" w:styleId="EditorsNoteChar">
    <w:name w:val="Editor's Note Char"/>
    <w:qFormat/>
    <w:rsid w:val="00AF71CC"/>
    <w:rPr>
      <w:rFonts w:ascii="Times New Roman" w:hAnsi="Times New Roman"/>
      <w:color w:val="FF0000"/>
      <w:lang w:val="en-GB" w:eastAsia="en-US"/>
    </w:rPr>
  </w:style>
  <w:style w:type="table" w:customStyle="1" w:styleId="TableGrid5">
    <w:name w:val="Table Grid5"/>
    <w:basedOn w:val="a4"/>
    <w:uiPriority w:val="39"/>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AF71C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F71C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F71C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AF71CC"/>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AF71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F71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F71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F71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F71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F71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F71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F71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F71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F71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F71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F71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F71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F71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F71CC"/>
  </w:style>
  <w:style w:type="numbering" w:customStyle="1" w:styleId="NoList42">
    <w:name w:val="No List42"/>
    <w:next w:val="a5"/>
    <w:uiPriority w:val="99"/>
    <w:semiHidden/>
    <w:unhideWhenUsed/>
    <w:rsid w:val="00AF71CC"/>
  </w:style>
  <w:style w:type="numbering" w:customStyle="1" w:styleId="NoList51">
    <w:name w:val="No List51"/>
    <w:next w:val="a5"/>
    <w:uiPriority w:val="99"/>
    <w:semiHidden/>
    <w:unhideWhenUsed/>
    <w:rsid w:val="00AF71CC"/>
  </w:style>
  <w:style w:type="numbering" w:customStyle="1" w:styleId="NoList211">
    <w:name w:val="No List211"/>
    <w:next w:val="a5"/>
    <w:uiPriority w:val="99"/>
    <w:semiHidden/>
    <w:unhideWhenUsed/>
    <w:rsid w:val="00AF71CC"/>
  </w:style>
  <w:style w:type="numbering" w:customStyle="1" w:styleId="NoList311">
    <w:name w:val="No List311"/>
    <w:next w:val="a5"/>
    <w:uiPriority w:val="99"/>
    <w:semiHidden/>
    <w:unhideWhenUsed/>
    <w:rsid w:val="00AF71CC"/>
  </w:style>
  <w:style w:type="numbering" w:customStyle="1" w:styleId="NoList411">
    <w:name w:val="No List411"/>
    <w:next w:val="a5"/>
    <w:uiPriority w:val="99"/>
    <w:semiHidden/>
    <w:unhideWhenUsed/>
    <w:rsid w:val="00AF71CC"/>
  </w:style>
  <w:style w:type="numbering" w:customStyle="1" w:styleId="NoList61">
    <w:name w:val="No List61"/>
    <w:next w:val="a5"/>
    <w:uiPriority w:val="99"/>
    <w:semiHidden/>
    <w:unhideWhenUsed/>
    <w:rsid w:val="00AF71CC"/>
  </w:style>
  <w:style w:type="table" w:customStyle="1" w:styleId="TableGrid41">
    <w:name w:val="Table Grid41"/>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F71CC"/>
  </w:style>
  <w:style w:type="numbering" w:customStyle="1" w:styleId="NoList1111">
    <w:name w:val="No List1111"/>
    <w:next w:val="a5"/>
    <w:uiPriority w:val="99"/>
    <w:semiHidden/>
    <w:unhideWhenUsed/>
    <w:rsid w:val="00AF71CC"/>
  </w:style>
  <w:style w:type="numbering" w:customStyle="1" w:styleId="NoList71">
    <w:name w:val="No List71"/>
    <w:next w:val="a5"/>
    <w:uiPriority w:val="99"/>
    <w:semiHidden/>
    <w:unhideWhenUsed/>
    <w:rsid w:val="00AF71CC"/>
  </w:style>
  <w:style w:type="table" w:customStyle="1" w:styleId="TableGrid121">
    <w:name w:val="Table Grid1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F71CC"/>
  </w:style>
  <w:style w:type="table" w:customStyle="1" w:styleId="TableGrid1111">
    <w:name w:val="Table Grid11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F71CC"/>
  </w:style>
  <w:style w:type="numbering" w:customStyle="1" w:styleId="NoList321">
    <w:name w:val="No List321"/>
    <w:next w:val="a5"/>
    <w:uiPriority w:val="99"/>
    <w:semiHidden/>
    <w:unhideWhenUsed/>
    <w:rsid w:val="00AF71CC"/>
  </w:style>
  <w:style w:type="character" w:styleId="affff5">
    <w:name w:val="Intense Emphasis"/>
    <w:uiPriority w:val="21"/>
    <w:qFormat/>
    <w:rsid w:val="00AF71CC"/>
    <w:rPr>
      <w:b/>
      <w:bCs/>
      <w:i/>
      <w:iCs/>
      <w:color w:val="4F81BD"/>
    </w:rPr>
  </w:style>
  <w:style w:type="character" w:styleId="HTML1">
    <w:name w:val="HTML Typewriter"/>
    <w:qFormat/>
    <w:rsid w:val="00AF71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F71CC"/>
    <w:rPr>
      <w:b/>
      <w:lang w:val="en-GB" w:eastAsia="en-US" w:bidi="ar-SA"/>
    </w:rPr>
  </w:style>
  <w:style w:type="paragraph" w:styleId="HTML2">
    <w:name w:val="HTML Preformatted"/>
    <w:basedOn w:val="a2"/>
    <w:link w:val="HTML3"/>
    <w:qFormat/>
    <w:rsid w:val="00AF71C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AF71CC"/>
    <w:rPr>
      <w:rFonts w:ascii="Courier New" w:eastAsia="MS Mincho" w:hAnsi="Courier New"/>
      <w:lang w:val="en-GB" w:eastAsia="x-none"/>
    </w:rPr>
  </w:style>
  <w:style w:type="numbering" w:customStyle="1" w:styleId="NoList8">
    <w:name w:val="No List8"/>
    <w:next w:val="a5"/>
    <w:uiPriority w:val="99"/>
    <w:semiHidden/>
    <w:unhideWhenUsed/>
    <w:rsid w:val="00AF71CC"/>
  </w:style>
  <w:style w:type="table" w:customStyle="1" w:styleId="TableGrid71">
    <w:name w:val="Table Grid71"/>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F71CC"/>
  </w:style>
  <w:style w:type="table" w:customStyle="1" w:styleId="TableGrid8">
    <w:name w:val="Table Grid8"/>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F71CC"/>
  </w:style>
  <w:style w:type="numbering" w:customStyle="1" w:styleId="NoList91">
    <w:name w:val="No List91"/>
    <w:next w:val="a5"/>
    <w:uiPriority w:val="99"/>
    <w:semiHidden/>
    <w:unhideWhenUsed/>
    <w:rsid w:val="00AF71CC"/>
  </w:style>
  <w:style w:type="table" w:customStyle="1" w:styleId="TableGrid76">
    <w:name w:val="Table Grid7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F71CC"/>
  </w:style>
  <w:style w:type="paragraph" w:customStyle="1" w:styleId="Figuretitle0">
    <w:name w:val="Figure_title"/>
    <w:basedOn w:val="a2"/>
    <w:next w:val="a2"/>
    <w:uiPriority w:val="99"/>
    <w:qFormat/>
    <w:rsid w:val="00AF71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F71C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F71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AF71C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F71C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F71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F71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AF71CC"/>
    <w:pPr>
      <w:suppressAutoHyphens/>
      <w:autoSpaceDN w:val="0"/>
      <w:spacing w:after="0"/>
      <w:jc w:val="both"/>
    </w:pPr>
    <w:rPr>
      <w:rFonts w:eastAsia="Batang"/>
    </w:rPr>
  </w:style>
  <w:style w:type="numbering" w:customStyle="1" w:styleId="LFO19">
    <w:name w:val="LFO19"/>
    <w:basedOn w:val="a5"/>
    <w:rsid w:val="00AF71CC"/>
    <w:pPr>
      <w:numPr>
        <w:numId w:val="16"/>
      </w:numPr>
    </w:pPr>
  </w:style>
  <w:style w:type="paragraph" w:customStyle="1" w:styleId="enumlev3">
    <w:name w:val="enumlev3"/>
    <w:basedOn w:val="enumlev2"/>
    <w:uiPriority w:val="99"/>
    <w:qFormat/>
    <w:rsid w:val="00AF71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F71CC"/>
  </w:style>
  <w:style w:type="paragraph" w:customStyle="1" w:styleId="Heading">
    <w:name w:val="Heading"/>
    <w:next w:val="a2"/>
    <w:link w:val="HeadingChar"/>
    <w:qFormat/>
    <w:rsid w:val="00AF71CC"/>
    <w:pPr>
      <w:spacing w:before="360"/>
      <w:ind w:left="2552"/>
    </w:pPr>
    <w:rPr>
      <w:rFonts w:ascii="Arial" w:eastAsia="SimSun" w:hAnsi="Arial"/>
      <w:b/>
      <w:sz w:val="22"/>
    </w:rPr>
  </w:style>
  <w:style w:type="paragraph" w:customStyle="1" w:styleId="tah0">
    <w:name w:val="tah"/>
    <w:basedOn w:val="a2"/>
    <w:uiPriority w:val="99"/>
    <w:qFormat/>
    <w:rsid w:val="00AF71CC"/>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AF71CC"/>
  </w:style>
  <w:style w:type="paragraph" w:customStyle="1" w:styleId="TdocHeader2">
    <w:name w:val="Tdoc_Header_2"/>
    <w:basedOn w:val="a2"/>
    <w:uiPriority w:val="99"/>
    <w:qFormat/>
    <w:rsid w:val="00AF71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F71CC"/>
  </w:style>
  <w:style w:type="numbering" w:customStyle="1" w:styleId="LFO191">
    <w:name w:val="LFO191"/>
    <w:basedOn w:val="a5"/>
    <w:rsid w:val="00AF71CC"/>
  </w:style>
  <w:style w:type="table" w:customStyle="1" w:styleId="TableGrid22">
    <w:name w:val="Table Grid22"/>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F71CC"/>
    <w:pPr>
      <w:keepNext/>
      <w:keepLines/>
      <w:spacing w:after="0"/>
      <w:ind w:left="851" w:hanging="851"/>
    </w:pPr>
    <w:rPr>
      <w:rFonts w:ascii="Arial" w:hAnsi="Arial"/>
      <w:sz w:val="18"/>
    </w:rPr>
  </w:style>
  <w:style w:type="table" w:customStyle="1" w:styleId="Tabellengitternetz12">
    <w:name w:val="Tabellengitternetz1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F71CC"/>
  </w:style>
  <w:style w:type="table" w:customStyle="1" w:styleId="321">
    <w:name w:val="网格型3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F71CC"/>
  </w:style>
  <w:style w:type="table" w:customStyle="1" w:styleId="TableClassic22">
    <w:name w:val="Table Classic 2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F71CC"/>
  </w:style>
  <w:style w:type="table" w:customStyle="1" w:styleId="TableClassic211">
    <w:name w:val="Table Classic 211"/>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AF71CC"/>
    <w:rPr>
      <w:rFonts w:ascii="Times New Roman" w:eastAsia="Batang" w:hAnsi="Times New Roman"/>
      <w:lang w:val="en-GB" w:eastAsia="en-US"/>
    </w:rPr>
  </w:style>
  <w:style w:type="paragraph" w:customStyle="1" w:styleId="Style95">
    <w:name w:val="_Style 95"/>
    <w:uiPriority w:val="99"/>
    <w:semiHidden/>
    <w:qFormat/>
    <w:rsid w:val="00AF71CC"/>
    <w:pPr>
      <w:spacing w:after="160" w:line="256" w:lineRule="auto"/>
    </w:pPr>
    <w:rPr>
      <w:rFonts w:eastAsia="Times New Roman"/>
      <w:lang w:val="en-GB" w:eastAsia="en-US"/>
    </w:rPr>
  </w:style>
  <w:style w:type="character" w:customStyle="1" w:styleId="Style115">
    <w:name w:val="_Style 115"/>
    <w:uiPriority w:val="31"/>
    <w:qFormat/>
    <w:rsid w:val="00AF71CC"/>
    <w:rPr>
      <w:smallCaps/>
      <w:color w:val="5A5A5A"/>
    </w:rPr>
  </w:style>
  <w:style w:type="paragraph" w:customStyle="1" w:styleId="Style91">
    <w:name w:val="_Style 91"/>
    <w:uiPriority w:val="99"/>
    <w:semiHidden/>
    <w:qFormat/>
    <w:rsid w:val="00AF71CC"/>
    <w:pPr>
      <w:spacing w:after="160" w:line="259" w:lineRule="auto"/>
    </w:pPr>
    <w:rPr>
      <w:rFonts w:eastAsia="Times New Roman"/>
      <w:lang w:val="en-GB" w:eastAsia="en-US"/>
    </w:rPr>
  </w:style>
  <w:style w:type="character" w:customStyle="1" w:styleId="Style104">
    <w:name w:val="_Style 104"/>
    <w:uiPriority w:val="31"/>
    <w:qFormat/>
    <w:rsid w:val="00AF71CC"/>
    <w:rPr>
      <w:smallCaps/>
      <w:color w:val="5A5A5A"/>
    </w:rPr>
  </w:style>
  <w:style w:type="table" w:customStyle="1" w:styleId="TableGrid9">
    <w:name w:val="Table Grid9"/>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F71CC"/>
  </w:style>
  <w:style w:type="numbering" w:customStyle="1" w:styleId="NoList23">
    <w:name w:val="No List23"/>
    <w:next w:val="a5"/>
    <w:uiPriority w:val="99"/>
    <w:semiHidden/>
    <w:unhideWhenUsed/>
    <w:rsid w:val="00AF71CC"/>
  </w:style>
  <w:style w:type="table" w:customStyle="1" w:styleId="TableGrid42">
    <w:name w:val="Table Grid42"/>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F71CC"/>
  </w:style>
  <w:style w:type="numbering" w:customStyle="1" w:styleId="NoList43">
    <w:name w:val="No List43"/>
    <w:next w:val="a5"/>
    <w:uiPriority w:val="99"/>
    <w:semiHidden/>
    <w:unhideWhenUsed/>
    <w:rsid w:val="00AF71CC"/>
  </w:style>
  <w:style w:type="numbering" w:customStyle="1" w:styleId="NoList52">
    <w:name w:val="No List52"/>
    <w:next w:val="a5"/>
    <w:uiPriority w:val="99"/>
    <w:semiHidden/>
    <w:unhideWhenUsed/>
    <w:rsid w:val="00AF71CC"/>
  </w:style>
  <w:style w:type="numbering" w:customStyle="1" w:styleId="NoList62">
    <w:name w:val="No List62"/>
    <w:next w:val="a5"/>
    <w:uiPriority w:val="99"/>
    <w:semiHidden/>
    <w:unhideWhenUsed/>
    <w:rsid w:val="00AF71CC"/>
  </w:style>
  <w:style w:type="numbering" w:customStyle="1" w:styleId="NoList72">
    <w:name w:val="No List72"/>
    <w:next w:val="a5"/>
    <w:uiPriority w:val="99"/>
    <w:semiHidden/>
    <w:unhideWhenUsed/>
    <w:rsid w:val="00AF71CC"/>
  </w:style>
  <w:style w:type="table" w:customStyle="1" w:styleId="TableGrid81">
    <w:name w:val="Table Grid81"/>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F71CC"/>
  </w:style>
  <w:style w:type="numbering" w:customStyle="1" w:styleId="NoList212">
    <w:name w:val="No List212"/>
    <w:next w:val="a5"/>
    <w:uiPriority w:val="99"/>
    <w:semiHidden/>
    <w:unhideWhenUsed/>
    <w:rsid w:val="00AF71CC"/>
  </w:style>
  <w:style w:type="table" w:customStyle="1" w:styleId="TableGrid411">
    <w:name w:val="Table Grid411"/>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F71CC"/>
  </w:style>
  <w:style w:type="numbering" w:customStyle="1" w:styleId="NoList412">
    <w:name w:val="No List412"/>
    <w:next w:val="a5"/>
    <w:uiPriority w:val="99"/>
    <w:semiHidden/>
    <w:unhideWhenUsed/>
    <w:rsid w:val="00AF71CC"/>
  </w:style>
  <w:style w:type="numbering" w:customStyle="1" w:styleId="NoList511">
    <w:name w:val="No List511"/>
    <w:next w:val="a5"/>
    <w:uiPriority w:val="99"/>
    <w:semiHidden/>
    <w:unhideWhenUsed/>
    <w:rsid w:val="00AF71CC"/>
  </w:style>
  <w:style w:type="numbering" w:customStyle="1" w:styleId="NoList611">
    <w:name w:val="No List611"/>
    <w:next w:val="a5"/>
    <w:uiPriority w:val="99"/>
    <w:semiHidden/>
    <w:unhideWhenUsed/>
    <w:rsid w:val="00AF71CC"/>
  </w:style>
  <w:style w:type="numbering" w:customStyle="1" w:styleId="NoList711">
    <w:name w:val="No List711"/>
    <w:next w:val="a5"/>
    <w:uiPriority w:val="99"/>
    <w:semiHidden/>
    <w:unhideWhenUsed/>
    <w:rsid w:val="00AF71CC"/>
  </w:style>
  <w:style w:type="numbering" w:customStyle="1" w:styleId="NoList811">
    <w:name w:val="No List811"/>
    <w:next w:val="a5"/>
    <w:uiPriority w:val="99"/>
    <w:semiHidden/>
    <w:unhideWhenUsed/>
    <w:rsid w:val="00AF71CC"/>
  </w:style>
  <w:style w:type="table" w:customStyle="1" w:styleId="TableGrid122">
    <w:name w:val="Table Grid122"/>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F71CC"/>
  </w:style>
  <w:style w:type="numbering" w:customStyle="1" w:styleId="NoList1112">
    <w:name w:val="No List1112"/>
    <w:next w:val="a5"/>
    <w:uiPriority w:val="99"/>
    <w:semiHidden/>
    <w:unhideWhenUsed/>
    <w:rsid w:val="00AF71CC"/>
  </w:style>
  <w:style w:type="table" w:customStyle="1" w:styleId="TableGrid221">
    <w:name w:val="Table Grid221"/>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F71CC"/>
  </w:style>
  <w:style w:type="numbering" w:customStyle="1" w:styleId="NoList222">
    <w:name w:val="No List222"/>
    <w:next w:val="a5"/>
    <w:uiPriority w:val="99"/>
    <w:semiHidden/>
    <w:unhideWhenUsed/>
    <w:rsid w:val="00AF71CC"/>
  </w:style>
  <w:style w:type="numbering" w:customStyle="1" w:styleId="NoList322">
    <w:name w:val="No List322"/>
    <w:next w:val="a5"/>
    <w:uiPriority w:val="99"/>
    <w:semiHidden/>
    <w:unhideWhenUsed/>
    <w:rsid w:val="00AF71CC"/>
  </w:style>
  <w:style w:type="numbering" w:customStyle="1" w:styleId="NoList421">
    <w:name w:val="No List421"/>
    <w:next w:val="a5"/>
    <w:uiPriority w:val="99"/>
    <w:semiHidden/>
    <w:unhideWhenUsed/>
    <w:rsid w:val="00AF71CC"/>
  </w:style>
  <w:style w:type="numbering" w:customStyle="1" w:styleId="NoList2111">
    <w:name w:val="No List2111"/>
    <w:next w:val="a5"/>
    <w:uiPriority w:val="99"/>
    <w:semiHidden/>
    <w:unhideWhenUsed/>
    <w:rsid w:val="00AF71CC"/>
  </w:style>
  <w:style w:type="numbering" w:customStyle="1" w:styleId="NoList3111">
    <w:name w:val="No List3111"/>
    <w:next w:val="a5"/>
    <w:uiPriority w:val="99"/>
    <w:semiHidden/>
    <w:unhideWhenUsed/>
    <w:rsid w:val="00AF71CC"/>
  </w:style>
  <w:style w:type="numbering" w:customStyle="1" w:styleId="NoList4111">
    <w:name w:val="No List4111"/>
    <w:next w:val="a5"/>
    <w:uiPriority w:val="99"/>
    <w:semiHidden/>
    <w:unhideWhenUsed/>
    <w:rsid w:val="00AF71CC"/>
  </w:style>
  <w:style w:type="numbering" w:customStyle="1" w:styleId="11110">
    <w:name w:val="无列表1111"/>
    <w:next w:val="a5"/>
    <w:semiHidden/>
    <w:rsid w:val="00AF71CC"/>
  </w:style>
  <w:style w:type="numbering" w:customStyle="1" w:styleId="NoList11111">
    <w:name w:val="No List11111"/>
    <w:next w:val="a5"/>
    <w:uiPriority w:val="99"/>
    <w:semiHidden/>
    <w:unhideWhenUsed/>
    <w:rsid w:val="00AF71CC"/>
  </w:style>
  <w:style w:type="numbering" w:customStyle="1" w:styleId="NoList1211">
    <w:name w:val="No List1211"/>
    <w:next w:val="a5"/>
    <w:uiPriority w:val="99"/>
    <w:semiHidden/>
    <w:unhideWhenUsed/>
    <w:rsid w:val="00AF71CC"/>
  </w:style>
  <w:style w:type="numbering" w:customStyle="1" w:styleId="NoList2211">
    <w:name w:val="No List2211"/>
    <w:next w:val="a5"/>
    <w:uiPriority w:val="99"/>
    <w:semiHidden/>
    <w:unhideWhenUsed/>
    <w:rsid w:val="00AF71CC"/>
  </w:style>
  <w:style w:type="numbering" w:customStyle="1" w:styleId="NoList3211">
    <w:name w:val="No List3211"/>
    <w:next w:val="a5"/>
    <w:uiPriority w:val="99"/>
    <w:semiHidden/>
    <w:unhideWhenUsed/>
    <w:rsid w:val="00AF71CC"/>
  </w:style>
  <w:style w:type="character" w:customStyle="1" w:styleId="UnresolvedMention3">
    <w:name w:val="Unresolved Mention3"/>
    <w:basedOn w:val="a3"/>
    <w:uiPriority w:val="99"/>
    <w:unhideWhenUsed/>
    <w:qFormat/>
    <w:rsid w:val="00AF71CC"/>
    <w:rPr>
      <w:color w:val="605E5C"/>
      <w:shd w:val="clear" w:color="auto" w:fill="E1DFDD"/>
    </w:rPr>
  </w:style>
  <w:style w:type="numbering" w:customStyle="1" w:styleId="NoList14">
    <w:name w:val="No List14"/>
    <w:next w:val="a5"/>
    <w:uiPriority w:val="99"/>
    <w:semiHidden/>
    <w:unhideWhenUsed/>
    <w:rsid w:val="00AF71CC"/>
  </w:style>
  <w:style w:type="table" w:customStyle="1" w:styleId="TableGrid10">
    <w:name w:val="Table Grid10"/>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F71CC"/>
  </w:style>
  <w:style w:type="numbering" w:customStyle="1" w:styleId="NoList24">
    <w:name w:val="No List24"/>
    <w:next w:val="a5"/>
    <w:uiPriority w:val="99"/>
    <w:semiHidden/>
    <w:unhideWhenUsed/>
    <w:rsid w:val="00AF71CC"/>
  </w:style>
  <w:style w:type="table" w:customStyle="1" w:styleId="TableGrid43">
    <w:name w:val="Table Grid43"/>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F71CC"/>
  </w:style>
  <w:style w:type="table" w:customStyle="1" w:styleId="TableGrid52">
    <w:name w:val="Table Grid52"/>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F71CC"/>
  </w:style>
  <w:style w:type="table" w:customStyle="1" w:styleId="TableGrid62">
    <w:name w:val="Table Grid62"/>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F71CC"/>
  </w:style>
  <w:style w:type="numbering" w:customStyle="1" w:styleId="NoList63">
    <w:name w:val="No List63"/>
    <w:next w:val="a5"/>
    <w:uiPriority w:val="99"/>
    <w:semiHidden/>
    <w:unhideWhenUsed/>
    <w:rsid w:val="00AF71CC"/>
  </w:style>
  <w:style w:type="numbering" w:customStyle="1" w:styleId="NoList73">
    <w:name w:val="No List73"/>
    <w:next w:val="a5"/>
    <w:uiPriority w:val="99"/>
    <w:semiHidden/>
    <w:unhideWhenUsed/>
    <w:rsid w:val="00AF71CC"/>
  </w:style>
  <w:style w:type="numbering" w:customStyle="1" w:styleId="NoList82">
    <w:name w:val="No List82"/>
    <w:next w:val="a5"/>
    <w:uiPriority w:val="99"/>
    <w:semiHidden/>
    <w:unhideWhenUsed/>
    <w:rsid w:val="00AF71CC"/>
  </w:style>
  <w:style w:type="numbering" w:customStyle="1" w:styleId="NoList92">
    <w:name w:val="No List92"/>
    <w:next w:val="a5"/>
    <w:uiPriority w:val="99"/>
    <w:semiHidden/>
    <w:unhideWhenUsed/>
    <w:rsid w:val="00AF71CC"/>
  </w:style>
  <w:style w:type="table" w:customStyle="1" w:styleId="TableGrid82">
    <w:name w:val="Table Grid82"/>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F71CC"/>
  </w:style>
  <w:style w:type="numbering" w:customStyle="1" w:styleId="NoList213">
    <w:name w:val="No List213"/>
    <w:next w:val="a5"/>
    <w:uiPriority w:val="99"/>
    <w:semiHidden/>
    <w:unhideWhenUsed/>
    <w:rsid w:val="00AF71CC"/>
  </w:style>
  <w:style w:type="table" w:customStyle="1" w:styleId="TableGrid412">
    <w:name w:val="Table Grid412"/>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F71CC"/>
  </w:style>
  <w:style w:type="numbering" w:customStyle="1" w:styleId="NoList413">
    <w:name w:val="No List413"/>
    <w:next w:val="a5"/>
    <w:uiPriority w:val="99"/>
    <w:semiHidden/>
    <w:unhideWhenUsed/>
    <w:rsid w:val="00AF71CC"/>
  </w:style>
  <w:style w:type="numbering" w:customStyle="1" w:styleId="NoList512">
    <w:name w:val="No List512"/>
    <w:next w:val="a5"/>
    <w:uiPriority w:val="99"/>
    <w:semiHidden/>
    <w:unhideWhenUsed/>
    <w:rsid w:val="00AF71CC"/>
  </w:style>
  <w:style w:type="numbering" w:customStyle="1" w:styleId="NoList612">
    <w:name w:val="No List612"/>
    <w:next w:val="a5"/>
    <w:uiPriority w:val="99"/>
    <w:semiHidden/>
    <w:unhideWhenUsed/>
    <w:rsid w:val="00AF71CC"/>
  </w:style>
  <w:style w:type="numbering" w:customStyle="1" w:styleId="NoList712">
    <w:name w:val="No List712"/>
    <w:next w:val="a5"/>
    <w:uiPriority w:val="99"/>
    <w:semiHidden/>
    <w:unhideWhenUsed/>
    <w:rsid w:val="00AF71CC"/>
  </w:style>
  <w:style w:type="numbering" w:customStyle="1" w:styleId="NoList812">
    <w:name w:val="No List812"/>
    <w:next w:val="a5"/>
    <w:uiPriority w:val="99"/>
    <w:semiHidden/>
    <w:unhideWhenUsed/>
    <w:rsid w:val="00AF71CC"/>
  </w:style>
  <w:style w:type="numbering" w:customStyle="1" w:styleId="NoList911">
    <w:name w:val="No List911"/>
    <w:next w:val="a5"/>
    <w:uiPriority w:val="99"/>
    <w:semiHidden/>
    <w:unhideWhenUsed/>
    <w:rsid w:val="00AF71CC"/>
  </w:style>
  <w:style w:type="numbering" w:customStyle="1" w:styleId="LFO192">
    <w:name w:val="LFO192"/>
    <w:basedOn w:val="a5"/>
    <w:rsid w:val="00AF71CC"/>
  </w:style>
  <w:style w:type="numbering" w:customStyle="1" w:styleId="NoList101">
    <w:name w:val="No List101"/>
    <w:next w:val="a5"/>
    <w:uiPriority w:val="99"/>
    <w:semiHidden/>
    <w:unhideWhenUsed/>
    <w:rsid w:val="00AF71CC"/>
  </w:style>
  <w:style w:type="numbering" w:customStyle="1" w:styleId="LFO1911">
    <w:name w:val="LFO1911"/>
    <w:basedOn w:val="a5"/>
    <w:rsid w:val="00AF71CC"/>
  </w:style>
  <w:style w:type="table" w:customStyle="1" w:styleId="TableGrid123">
    <w:name w:val="Table Grid123"/>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F71CC"/>
  </w:style>
  <w:style w:type="numbering" w:customStyle="1" w:styleId="NoList1113">
    <w:name w:val="No List1113"/>
    <w:next w:val="a5"/>
    <w:uiPriority w:val="99"/>
    <w:semiHidden/>
    <w:unhideWhenUsed/>
    <w:rsid w:val="00AF71CC"/>
  </w:style>
  <w:style w:type="table" w:customStyle="1" w:styleId="TableGrid222">
    <w:name w:val="Table Grid222"/>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F71CC"/>
  </w:style>
  <w:style w:type="numbering" w:customStyle="1" w:styleId="131">
    <w:name w:val="リストなし13"/>
    <w:next w:val="a5"/>
    <w:uiPriority w:val="99"/>
    <w:semiHidden/>
    <w:unhideWhenUsed/>
    <w:rsid w:val="00AF71CC"/>
  </w:style>
  <w:style w:type="numbering" w:customStyle="1" w:styleId="1130">
    <w:name w:val="无列表113"/>
    <w:next w:val="a5"/>
    <w:semiHidden/>
    <w:rsid w:val="00AF71CC"/>
  </w:style>
  <w:style w:type="numbering" w:customStyle="1" w:styleId="1121">
    <w:name w:val="リストなし112"/>
    <w:next w:val="a5"/>
    <w:uiPriority w:val="99"/>
    <w:semiHidden/>
    <w:unhideWhenUsed/>
    <w:rsid w:val="00AF71CC"/>
  </w:style>
  <w:style w:type="numbering" w:customStyle="1" w:styleId="NoList223">
    <w:name w:val="No List223"/>
    <w:next w:val="a5"/>
    <w:uiPriority w:val="99"/>
    <w:semiHidden/>
    <w:unhideWhenUsed/>
    <w:rsid w:val="00AF71CC"/>
  </w:style>
  <w:style w:type="numbering" w:customStyle="1" w:styleId="NoList323">
    <w:name w:val="No List323"/>
    <w:next w:val="a5"/>
    <w:uiPriority w:val="99"/>
    <w:semiHidden/>
    <w:unhideWhenUsed/>
    <w:rsid w:val="00AF71CC"/>
  </w:style>
  <w:style w:type="numbering" w:customStyle="1" w:styleId="NoList422">
    <w:name w:val="No List422"/>
    <w:next w:val="a5"/>
    <w:uiPriority w:val="99"/>
    <w:semiHidden/>
    <w:unhideWhenUsed/>
    <w:rsid w:val="00AF71CC"/>
  </w:style>
  <w:style w:type="numbering" w:customStyle="1" w:styleId="NoList2112">
    <w:name w:val="No List2112"/>
    <w:next w:val="a5"/>
    <w:uiPriority w:val="99"/>
    <w:semiHidden/>
    <w:unhideWhenUsed/>
    <w:rsid w:val="00AF71CC"/>
  </w:style>
  <w:style w:type="numbering" w:customStyle="1" w:styleId="NoList3112">
    <w:name w:val="No List3112"/>
    <w:next w:val="a5"/>
    <w:uiPriority w:val="99"/>
    <w:semiHidden/>
    <w:unhideWhenUsed/>
    <w:rsid w:val="00AF71CC"/>
  </w:style>
  <w:style w:type="numbering" w:customStyle="1" w:styleId="NoList4112">
    <w:name w:val="No List4112"/>
    <w:next w:val="a5"/>
    <w:uiPriority w:val="99"/>
    <w:semiHidden/>
    <w:unhideWhenUsed/>
    <w:rsid w:val="00AF71CC"/>
  </w:style>
  <w:style w:type="numbering" w:customStyle="1" w:styleId="1112">
    <w:name w:val="无列表1112"/>
    <w:next w:val="a5"/>
    <w:semiHidden/>
    <w:rsid w:val="00AF71CC"/>
  </w:style>
  <w:style w:type="numbering" w:customStyle="1" w:styleId="NoList11112">
    <w:name w:val="No List11112"/>
    <w:next w:val="a5"/>
    <w:uiPriority w:val="99"/>
    <w:semiHidden/>
    <w:unhideWhenUsed/>
    <w:rsid w:val="00AF71CC"/>
  </w:style>
  <w:style w:type="numbering" w:customStyle="1" w:styleId="NoList1212">
    <w:name w:val="No List1212"/>
    <w:next w:val="a5"/>
    <w:uiPriority w:val="99"/>
    <w:semiHidden/>
    <w:unhideWhenUsed/>
    <w:rsid w:val="00AF71CC"/>
  </w:style>
  <w:style w:type="numbering" w:customStyle="1" w:styleId="NoList2212">
    <w:name w:val="No List2212"/>
    <w:next w:val="a5"/>
    <w:uiPriority w:val="99"/>
    <w:semiHidden/>
    <w:unhideWhenUsed/>
    <w:rsid w:val="00AF71CC"/>
  </w:style>
  <w:style w:type="numbering" w:customStyle="1" w:styleId="NoList3212">
    <w:name w:val="No List3212"/>
    <w:next w:val="a5"/>
    <w:uiPriority w:val="99"/>
    <w:semiHidden/>
    <w:unhideWhenUsed/>
    <w:rsid w:val="00AF71CC"/>
  </w:style>
  <w:style w:type="numbering" w:customStyle="1" w:styleId="NoList16">
    <w:name w:val="No List16"/>
    <w:next w:val="a5"/>
    <w:uiPriority w:val="99"/>
    <w:semiHidden/>
    <w:unhideWhenUsed/>
    <w:rsid w:val="00AF71CC"/>
  </w:style>
  <w:style w:type="table" w:customStyle="1" w:styleId="TableGrid15">
    <w:name w:val="Table Grid15"/>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F71CC"/>
  </w:style>
  <w:style w:type="numbering" w:customStyle="1" w:styleId="NoList25">
    <w:name w:val="No List25"/>
    <w:next w:val="a5"/>
    <w:uiPriority w:val="99"/>
    <w:semiHidden/>
    <w:unhideWhenUsed/>
    <w:rsid w:val="00AF71CC"/>
  </w:style>
  <w:style w:type="table" w:customStyle="1" w:styleId="TableGrid44">
    <w:name w:val="Table Grid44"/>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F71CC"/>
  </w:style>
  <w:style w:type="table" w:customStyle="1" w:styleId="TableGrid53">
    <w:name w:val="Table Grid53"/>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F71CC"/>
  </w:style>
  <w:style w:type="table" w:customStyle="1" w:styleId="TableGrid63">
    <w:name w:val="Table Grid63"/>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F71CC"/>
  </w:style>
  <w:style w:type="numbering" w:customStyle="1" w:styleId="NoList64">
    <w:name w:val="No List64"/>
    <w:next w:val="a5"/>
    <w:uiPriority w:val="99"/>
    <w:semiHidden/>
    <w:unhideWhenUsed/>
    <w:rsid w:val="00AF71CC"/>
  </w:style>
  <w:style w:type="numbering" w:customStyle="1" w:styleId="NoList74">
    <w:name w:val="No List74"/>
    <w:next w:val="a5"/>
    <w:uiPriority w:val="99"/>
    <w:semiHidden/>
    <w:unhideWhenUsed/>
    <w:rsid w:val="00AF71CC"/>
  </w:style>
  <w:style w:type="numbering" w:customStyle="1" w:styleId="NoList83">
    <w:name w:val="No List83"/>
    <w:next w:val="a5"/>
    <w:uiPriority w:val="99"/>
    <w:semiHidden/>
    <w:unhideWhenUsed/>
    <w:rsid w:val="00AF71CC"/>
  </w:style>
  <w:style w:type="numbering" w:customStyle="1" w:styleId="NoList93">
    <w:name w:val="No List93"/>
    <w:next w:val="a5"/>
    <w:uiPriority w:val="99"/>
    <w:semiHidden/>
    <w:unhideWhenUsed/>
    <w:rsid w:val="00AF71CC"/>
  </w:style>
  <w:style w:type="table" w:customStyle="1" w:styleId="TableGrid83">
    <w:name w:val="Table Grid83"/>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F71CC"/>
  </w:style>
  <w:style w:type="numbering" w:customStyle="1" w:styleId="NoList214">
    <w:name w:val="No List214"/>
    <w:next w:val="a5"/>
    <w:uiPriority w:val="99"/>
    <w:semiHidden/>
    <w:unhideWhenUsed/>
    <w:rsid w:val="00AF71CC"/>
  </w:style>
  <w:style w:type="table" w:customStyle="1" w:styleId="TableGrid413">
    <w:name w:val="Table Grid413"/>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F71CC"/>
  </w:style>
  <w:style w:type="numbering" w:customStyle="1" w:styleId="NoList414">
    <w:name w:val="No List414"/>
    <w:next w:val="a5"/>
    <w:uiPriority w:val="99"/>
    <w:semiHidden/>
    <w:unhideWhenUsed/>
    <w:rsid w:val="00AF71CC"/>
  </w:style>
  <w:style w:type="numbering" w:customStyle="1" w:styleId="NoList513">
    <w:name w:val="No List513"/>
    <w:next w:val="a5"/>
    <w:uiPriority w:val="99"/>
    <w:semiHidden/>
    <w:unhideWhenUsed/>
    <w:rsid w:val="00AF71CC"/>
  </w:style>
  <w:style w:type="numbering" w:customStyle="1" w:styleId="NoList613">
    <w:name w:val="No List613"/>
    <w:next w:val="a5"/>
    <w:uiPriority w:val="99"/>
    <w:semiHidden/>
    <w:unhideWhenUsed/>
    <w:rsid w:val="00AF71CC"/>
  </w:style>
  <w:style w:type="numbering" w:customStyle="1" w:styleId="NoList713">
    <w:name w:val="No List713"/>
    <w:next w:val="a5"/>
    <w:uiPriority w:val="99"/>
    <w:semiHidden/>
    <w:unhideWhenUsed/>
    <w:rsid w:val="00AF71CC"/>
  </w:style>
  <w:style w:type="numbering" w:customStyle="1" w:styleId="NoList813">
    <w:name w:val="No List813"/>
    <w:next w:val="a5"/>
    <w:uiPriority w:val="99"/>
    <w:semiHidden/>
    <w:unhideWhenUsed/>
    <w:rsid w:val="00AF71CC"/>
  </w:style>
  <w:style w:type="numbering" w:customStyle="1" w:styleId="NoList912">
    <w:name w:val="No List912"/>
    <w:next w:val="a5"/>
    <w:uiPriority w:val="99"/>
    <w:semiHidden/>
    <w:unhideWhenUsed/>
    <w:rsid w:val="00AF71CC"/>
  </w:style>
  <w:style w:type="numbering" w:customStyle="1" w:styleId="LFO193">
    <w:name w:val="LFO193"/>
    <w:basedOn w:val="a5"/>
    <w:rsid w:val="00AF71CC"/>
  </w:style>
  <w:style w:type="numbering" w:customStyle="1" w:styleId="NoList102">
    <w:name w:val="No List102"/>
    <w:next w:val="a5"/>
    <w:uiPriority w:val="99"/>
    <w:semiHidden/>
    <w:unhideWhenUsed/>
    <w:rsid w:val="00AF71CC"/>
  </w:style>
  <w:style w:type="numbering" w:customStyle="1" w:styleId="LFO1912">
    <w:name w:val="LFO1912"/>
    <w:basedOn w:val="a5"/>
    <w:rsid w:val="00AF71CC"/>
  </w:style>
  <w:style w:type="table" w:customStyle="1" w:styleId="TableGrid124">
    <w:name w:val="Table Grid124"/>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F71CC"/>
  </w:style>
  <w:style w:type="numbering" w:customStyle="1" w:styleId="NoList1114">
    <w:name w:val="No List1114"/>
    <w:next w:val="a5"/>
    <w:uiPriority w:val="99"/>
    <w:semiHidden/>
    <w:unhideWhenUsed/>
    <w:rsid w:val="00AF71CC"/>
  </w:style>
  <w:style w:type="table" w:customStyle="1" w:styleId="TableGrid223">
    <w:name w:val="Table Grid223"/>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F71CC"/>
  </w:style>
  <w:style w:type="numbering" w:customStyle="1" w:styleId="141">
    <w:name w:val="リストなし14"/>
    <w:next w:val="a5"/>
    <w:uiPriority w:val="99"/>
    <w:semiHidden/>
    <w:unhideWhenUsed/>
    <w:rsid w:val="00AF71CC"/>
  </w:style>
  <w:style w:type="numbering" w:customStyle="1" w:styleId="1140">
    <w:name w:val="无列表114"/>
    <w:next w:val="a5"/>
    <w:semiHidden/>
    <w:rsid w:val="00AF71CC"/>
  </w:style>
  <w:style w:type="numbering" w:customStyle="1" w:styleId="1131">
    <w:name w:val="リストなし113"/>
    <w:next w:val="a5"/>
    <w:uiPriority w:val="99"/>
    <w:semiHidden/>
    <w:unhideWhenUsed/>
    <w:rsid w:val="00AF71CC"/>
  </w:style>
  <w:style w:type="numbering" w:customStyle="1" w:styleId="NoList224">
    <w:name w:val="No List224"/>
    <w:next w:val="a5"/>
    <w:uiPriority w:val="99"/>
    <w:semiHidden/>
    <w:unhideWhenUsed/>
    <w:rsid w:val="00AF71CC"/>
  </w:style>
  <w:style w:type="numbering" w:customStyle="1" w:styleId="NoList324">
    <w:name w:val="No List324"/>
    <w:next w:val="a5"/>
    <w:uiPriority w:val="99"/>
    <w:semiHidden/>
    <w:unhideWhenUsed/>
    <w:rsid w:val="00AF71CC"/>
  </w:style>
  <w:style w:type="numbering" w:customStyle="1" w:styleId="NoList423">
    <w:name w:val="No List423"/>
    <w:next w:val="a5"/>
    <w:uiPriority w:val="99"/>
    <w:semiHidden/>
    <w:unhideWhenUsed/>
    <w:rsid w:val="00AF71CC"/>
  </w:style>
  <w:style w:type="numbering" w:customStyle="1" w:styleId="NoList2113">
    <w:name w:val="No List2113"/>
    <w:next w:val="a5"/>
    <w:uiPriority w:val="99"/>
    <w:semiHidden/>
    <w:unhideWhenUsed/>
    <w:rsid w:val="00AF71CC"/>
  </w:style>
  <w:style w:type="numbering" w:customStyle="1" w:styleId="NoList3113">
    <w:name w:val="No List3113"/>
    <w:next w:val="a5"/>
    <w:uiPriority w:val="99"/>
    <w:semiHidden/>
    <w:unhideWhenUsed/>
    <w:rsid w:val="00AF71CC"/>
  </w:style>
  <w:style w:type="numbering" w:customStyle="1" w:styleId="NoList4113">
    <w:name w:val="No List4113"/>
    <w:next w:val="a5"/>
    <w:uiPriority w:val="99"/>
    <w:semiHidden/>
    <w:unhideWhenUsed/>
    <w:rsid w:val="00AF71CC"/>
  </w:style>
  <w:style w:type="numbering" w:customStyle="1" w:styleId="1113">
    <w:name w:val="无列表1113"/>
    <w:next w:val="a5"/>
    <w:semiHidden/>
    <w:rsid w:val="00AF71CC"/>
  </w:style>
  <w:style w:type="numbering" w:customStyle="1" w:styleId="NoList11113">
    <w:name w:val="No List11113"/>
    <w:next w:val="a5"/>
    <w:uiPriority w:val="99"/>
    <w:semiHidden/>
    <w:unhideWhenUsed/>
    <w:rsid w:val="00AF71CC"/>
  </w:style>
  <w:style w:type="numbering" w:customStyle="1" w:styleId="NoList1213">
    <w:name w:val="No List1213"/>
    <w:next w:val="a5"/>
    <w:uiPriority w:val="99"/>
    <w:semiHidden/>
    <w:unhideWhenUsed/>
    <w:rsid w:val="00AF71CC"/>
  </w:style>
  <w:style w:type="numbering" w:customStyle="1" w:styleId="NoList2213">
    <w:name w:val="No List2213"/>
    <w:next w:val="a5"/>
    <w:uiPriority w:val="99"/>
    <w:semiHidden/>
    <w:unhideWhenUsed/>
    <w:rsid w:val="00AF71CC"/>
  </w:style>
  <w:style w:type="numbering" w:customStyle="1" w:styleId="NoList3213">
    <w:name w:val="No List3213"/>
    <w:next w:val="a5"/>
    <w:uiPriority w:val="99"/>
    <w:semiHidden/>
    <w:unhideWhenUsed/>
    <w:rsid w:val="00AF71CC"/>
  </w:style>
  <w:style w:type="table" w:customStyle="1" w:styleId="1f0">
    <w:name w:val="网格型1"/>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71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71CC"/>
    <w:rPr>
      <w:smallCaps/>
      <w:color w:val="5A5A5A"/>
    </w:rPr>
  </w:style>
  <w:style w:type="paragraph" w:customStyle="1" w:styleId="Style90">
    <w:name w:val="_Style 90"/>
    <w:uiPriority w:val="99"/>
    <w:semiHidden/>
    <w:qFormat/>
    <w:rsid w:val="00AF71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71CC"/>
    <w:rPr>
      <w:smallCaps/>
      <w:color w:val="5A5A5A"/>
    </w:rPr>
  </w:style>
  <w:style w:type="paragraph" w:customStyle="1" w:styleId="CharChar13">
    <w:name w:val="Char Char13"/>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F71C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AF71CC"/>
    <w:pPr>
      <w:autoSpaceDN w:val="0"/>
    </w:pPr>
    <w:rPr>
      <w:rFonts w:ascii="Times New Roman" w:eastAsia="MS Mincho" w:hAnsi="Times New Roman"/>
      <w:lang w:val="en-GB" w:eastAsia="en-US"/>
    </w:rPr>
  </w:style>
  <w:style w:type="paragraph" w:customStyle="1" w:styleId="2f0">
    <w:name w:val="変更箇所2"/>
    <w:uiPriority w:val="99"/>
    <w:semiHidden/>
    <w:qFormat/>
    <w:rsid w:val="00AF71CC"/>
    <w:pPr>
      <w:autoSpaceDN w:val="0"/>
    </w:pPr>
    <w:rPr>
      <w:rFonts w:ascii="Times New Roman" w:eastAsia="MS Mincho" w:hAnsi="Times New Roman"/>
      <w:lang w:val="en-GB" w:eastAsia="en-US"/>
    </w:rPr>
  </w:style>
  <w:style w:type="paragraph" w:customStyle="1" w:styleId="124">
    <w:name w:val="修订12"/>
    <w:hidden/>
    <w:semiHidden/>
    <w:qFormat/>
    <w:rsid w:val="00AF71CC"/>
    <w:rPr>
      <w:rFonts w:ascii="Times New Roman" w:eastAsia="Batang" w:hAnsi="Times New Roman"/>
      <w:lang w:val="en-GB" w:eastAsia="en-US"/>
    </w:rPr>
  </w:style>
  <w:style w:type="character" w:customStyle="1" w:styleId="115">
    <w:name w:val="不明显参考11"/>
    <w:uiPriority w:val="31"/>
    <w:qFormat/>
    <w:rsid w:val="00AF71CC"/>
    <w:rPr>
      <w:smallCaps/>
      <w:color w:val="5A5A5A"/>
    </w:rPr>
  </w:style>
  <w:style w:type="paragraph" w:customStyle="1" w:styleId="TOC11">
    <w:name w:val="TOC 标题11"/>
    <w:basedOn w:val="11"/>
    <w:next w:val="a2"/>
    <w:uiPriority w:val="39"/>
    <w:unhideWhenUsed/>
    <w:qFormat/>
    <w:rsid w:val="00AF71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AF71CC"/>
  </w:style>
  <w:style w:type="numbering" w:customStyle="1" w:styleId="150">
    <w:name w:val="无列表15"/>
    <w:next w:val="a5"/>
    <w:semiHidden/>
    <w:rsid w:val="00AF71CC"/>
  </w:style>
  <w:style w:type="numbering" w:customStyle="1" w:styleId="151">
    <w:name w:val="リストなし15"/>
    <w:next w:val="a5"/>
    <w:uiPriority w:val="99"/>
    <w:semiHidden/>
    <w:unhideWhenUsed/>
    <w:rsid w:val="00AF71CC"/>
  </w:style>
  <w:style w:type="table" w:customStyle="1" w:styleId="221">
    <w:name w:val="古典型 2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F71CC"/>
  </w:style>
  <w:style w:type="numbering" w:customStyle="1" w:styleId="1150">
    <w:name w:val="无列表115"/>
    <w:next w:val="a5"/>
    <w:semiHidden/>
    <w:rsid w:val="00AF71CC"/>
  </w:style>
  <w:style w:type="numbering" w:customStyle="1" w:styleId="1141">
    <w:name w:val="リストなし114"/>
    <w:next w:val="a5"/>
    <w:uiPriority w:val="99"/>
    <w:semiHidden/>
    <w:unhideWhenUsed/>
    <w:rsid w:val="00AF71CC"/>
  </w:style>
  <w:style w:type="table" w:customStyle="1" w:styleId="TableClassic212">
    <w:name w:val="Table Classic 21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F71CC"/>
  </w:style>
  <w:style w:type="numbering" w:customStyle="1" w:styleId="NoList36">
    <w:name w:val="No List36"/>
    <w:next w:val="a5"/>
    <w:uiPriority w:val="99"/>
    <w:semiHidden/>
    <w:unhideWhenUsed/>
    <w:rsid w:val="00AF71CC"/>
  </w:style>
  <w:style w:type="numbering" w:customStyle="1" w:styleId="NoList115">
    <w:name w:val="No List115"/>
    <w:next w:val="a5"/>
    <w:uiPriority w:val="99"/>
    <w:semiHidden/>
    <w:unhideWhenUsed/>
    <w:rsid w:val="00AF71CC"/>
  </w:style>
  <w:style w:type="numbering" w:customStyle="1" w:styleId="NoList46">
    <w:name w:val="No List46"/>
    <w:next w:val="a5"/>
    <w:uiPriority w:val="99"/>
    <w:semiHidden/>
    <w:unhideWhenUsed/>
    <w:rsid w:val="00AF71CC"/>
  </w:style>
  <w:style w:type="numbering" w:customStyle="1" w:styleId="NoList55">
    <w:name w:val="No List55"/>
    <w:next w:val="a5"/>
    <w:uiPriority w:val="99"/>
    <w:semiHidden/>
    <w:unhideWhenUsed/>
    <w:rsid w:val="00AF71CC"/>
  </w:style>
  <w:style w:type="numbering" w:customStyle="1" w:styleId="NoList1115">
    <w:name w:val="No List1115"/>
    <w:next w:val="a5"/>
    <w:uiPriority w:val="99"/>
    <w:semiHidden/>
    <w:unhideWhenUsed/>
    <w:rsid w:val="00AF71CC"/>
  </w:style>
  <w:style w:type="numbering" w:customStyle="1" w:styleId="NoList215">
    <w:name w:val="No List215"/>
    <w:next w:val="a5"/>
    <w:uiPriority w:val="99"/>
    <w:semiHidden/>
    <w:unhideWhenUsed/>
    <w:rsid w:val="00AF71CC"/>
  </w:style>
  <w:style w:type="numbering" w:customStyle="1" w:styleId="NoList315">
    <w:name w:val="No List315"/>
    <w:next w:val="a5"/>
    <w:uiPriority w:val="99"/>
    <w:semiHidden/>
    <w:unhideWhenUsed/>
    <w:rsid w:val="00AF71CC"/>
  </w:style>
  <w:style w:type="numbering" w:customStyle="1" w:styleId="NoList415">
    <w:name w:val="No List415"/>
    <w:next w:val="a5"/>
    <w:uiPriority w:val="99"/>
    <w:semiHidden/>
    <w:unhideWhenUsed/>
    <w:rsid w:val="00AF71CC"/>
  </w:style>
  <w:style w:type="numbering" w:customStyle="1" w:styleId="NoList65">
    <w:name w:val="No List65"/>
    <w:next w:val="a5"/>
    <w:uiPriority w:val="99"/>
    <w:semiHidden/>
    <w:unhideWhenUsed/>
    <w:rsid w:val="00AF71CC"/>
  </w:style>
  <w:style w:type="numbering" w:customStyle="1" w:styleId="NoList75">
    <w:name w:val="No List75"/>
    <w:next w:val="a5"/>
    <w:uiPriority w:val="99"/>
    <w:semiHidden/>
    <w:unhideWhenUsed/>
    <w:rsid w:val="00AF71CC"/>
  </w:style>
  <w:style w:type="numbering" w:customStyle="1" w:styleId="NoList125">
    <w:name w:val="No List125"/>
    <w:next w:val="a5"/>
    <w:uiPriority w:val="99"/>
    <w:semiHidden/>
    <w:unhideWhenUsed/>
    <w:rsid w:val="00AF71CC"/>
  </w:style>
  <w:style w:type="numbering" w:customStyle="1" w:styleId="NoList225">
    <w:name w:val="No List225"/>
    <w:next w:val="a5"/>
    <w:uiPriority w:val="99"/>
    <w:semiHidden/>
    <w:unhideWhenUsed/>
    <w:rsid w:val="00AF71CC"/>
  </w:style>
  <w:style w:type="numbering" w:customStyle="1" w:styleId="NoList325">
    <w:name w:val="No List325"/>
    <w:next w:val="a5"/>
    <w:uiPriority w:val="99"/>
    <w:semiHidden/>
    <w:unhideWhenUsed/>
    <w:rsid w:val="00AF71CC"/>
  </w:style>
  <w:style w:type="numbering" w:customStyle="1" w:styleId="NoList424">
    <w:name w:val="No List424"/>
    <w:next w:val="a5"/>
    <w:uiPriority w:val="99"/>
    <w:semiHidden/>
    <w:unhideWhenUsed/>
    <w:rsid w:val="00AF71CC"/>
  </w:style>
  <w:style w:type="numbering" w:customStyle="1" w:styleId="NoList514">
    <w:name w:val="No List514"/>
    <w:next w:val="a5"/>
    <w:uiPriority w:val="99"/>
    <w:semiHidden/>
    <w:unhideWhenUsed/>
    <w:rsid w:val="00AF71CC"/>
  </w:style>
  <w:style w:type="numbering" w:customStyle="1" w:styleId="NoList2114">
    <w:name w:val="No List2114"/>
    <w:next w:val="a5"/>
    <w:uiPriority w:val="99"/>
    <w:semiHidden/>
    <w:unhideWhenUsed/>
    <w:rsid w:val="00AF71CC"/>
  </w:style>
  <w:style w:type="numbering" w:customStyle="1" w:styleId="NoList3114">
    <w:name w:val="No List3114"/>
    <w:next w:val="a5"/>
    <w:uiPriority w:val="99"/>
    <w:semiHidden/>
    <w:unhideWhenUsed/>
    <w:rsid w:val="00AF71CC"/>
  </w:style>
  <w:style w:type="numbering" w:customStyle="1" w:styleId="NoList4114">
    <w:name w:val="No List4114"/>
    <w:next w:val="a5"/>
    <w:uiPriority w:val="99"/>
    <w:semiHidden/>
    <w:unhideWhenUsed/>
    <w:rsid w:val="00AF71CC"/>
  </w:style>
  <w:style w:type="numbering" w:customStyle="1" w:styleId="NoList614">
    <w:name w:val="No List614"/>
    <w:next w:val="a5"/>
    <w:uiPriority w:val="99"/>
    <w:semiHidden/>
    <w:unhideWhenUsed/>
    <w:rsid w:val="00AF71CC"/>
  </w:style>
  <w:style w:type="numbering" w:customStyle="1" w:styleId="1114">
    <w:name w:val="无列表1114"/>
    <w:next w:val="a5"/>
    <w:semiHidden/>
    <w:rsid w:val="00AF71CC"/>
  </w:style>
  <w:style w:type="numbering" w:customStyle="1" w:styleId="NoList11114">
    <w:name w:val="No List11114"/>
    <w:next w:val="a5"/>
    <w:uiPriority w:val="99"/>
    <w:semiHidden/>
    <w:unhideWhenUsed/>
    <w:rsid w:val="00AF71CC"/>
  </w:style>
  <w:style w:type="numbering" w:customStyle="1" w:styleId="NoList714">
    <w:name w:val="No List714"/>
    <w:next w:val="a5"/>
    <w:uiPriority w:val="99"/>
    <w:semiHidden/>
    <w:unhideWhenUsed/>
    <w:rsid w:val="00AF71CC"/>
  </w:style>
  <w:style w:type="numbering" w:customStyle="1" w:styleId="NoList1214">
    <w:name w:val="No List1214"/>
    <w:next w:val="a5"/>
    <w:uiPriority w:val="99"/>
    <w:semiHidden/>
    <w:unhideWhenUsed/>
    <w:rsid w:val="00AF71CC"/>
  </w:style>
  <w:style w:type="numbering" w:customStyle="1" w:styleId="NoList2214">
    <w:name w:val="No List2214"/>
    <w:next w:val="a5"/>
    <w:uiPriority w:val="99"/>
    <w:semiHidden/>
    <w:unhideWhenUsed/>
    <w:rsid w:val="00AF71CC"/>
  </w:style>
  <w:style w:type="numbering" w:customStyle="1" w:styleId="NoList3214">
    <w:name w:val="No List3214"/>
    <w:next w:val="a5"/>
    <w:uiPriority w:val="99"/>
    <w:semiHidden/>
    <w:unhideWhenUsed/>
    <w:rsid w:val="00AF71CC"/>
  </w:style>
  <w:style w:type="numbering" w:customStyle="1" w:styleId="NoList84">
    <w:name w:val="No List84"/>
    <w:next w:val="a5"/>
    <w:uiPriority w:val="99"/>
    <w:semiHidden/>
    <w:unhideWhenUsed/>
    <w:rsid w:val="00AF71CC"/>
  </w:style>
  <w:style w:type="numbering" w:customStyle="1" w:styleId="NoList94">
    <w:name w:val="No List94"/>
    <w:next w:val="a5"/>
    <w:uiPriority w:val="99"/>
    <w:semiHidden/>
    <w:unhideWhenUsed/>
    <w:rsid w:val="00AF71CC"/>
  </w:style>
  <w:style w:type="numbering" w:customStyle="1" w:styleId="NoList814">
    <w:name w:val="No List814"/>
    <w:next w:val="a5"/>
    <w:uiPriority w:val="99"/>
    <w:semiHidden/>
    <w:unhideWhenUsed/>
    <w:rsid w:val="00AF71CC"/>
  </w:style>
  <w:style w:type="numbering" w:customStyle="1" w:styleId="NoList913">
    <w:name w:val="No List913"/>
    <w:next w:val="a5"/>
    <w:uiPriority w:val="99"/>
    <w:semiHidden/>
    <w:unhideWhenUsed/>
    <w:rsid w:val="00AF71CC"/>
  </w:style>
  <w:style w:type="numbering" w:customStyle="1" w:styleId="LFO194">
    <w:name w:val="LFO194"/>
    <w:basedOn w:val="a5"/>
    <w:rsid w:val="00AF71CC"/>
  </w:style>
  <w:style w:type="numbering" w:customStyle="1" w:styleId="NoList103">
    <w:name w:val="No List103"/>
    <w:next w:val="a5"/>
    <w:uiPriority w:val="99"/>
    <w:semiHidden/>
    <w:unhideWhenUsed/>
    <w:rsid w:val="00AF71CC"/>
  </w:style>
  <w:style w:type="numbering" w:customStyle="1" w:styleId="LFO1913">
    <w:name w:val="LFO1913"/>
    <w:basedOn w:val="a5"/>
    <w:rsid w:val="00AF71CC"/>
  </w:style>
  <w:style w:type="numbering" w:customStyle="1" w:styleId="1210">
    <w:name w:val="无列表121"/>
    <w:next w:val="a5"/>
    <w:semiHidden/>
    <w:rsid w:val="00AF71CC"/>
  </w:style>
  <w:style w:type="numbering" w:customStyle="1" w:styleId="1211">
    <w:name w:val="リストなし121"/>
    <w:next w:val="a5"/>
    <w:uiPriority w:val="99"/>
    <w:semiHidden/>
    <w:unhideWhenUsed/>
    <w:rsid w:val="00AF71CC"/>
  </w:style>
  <w:style w:type="numbering" w:customStyle="1" w:styleId="11111">
    <w:name w:val="リストなし1111"/>
    <w:next w:val="a5"/>
    <w:uiPriority w:val="99"/>
    <w:semiHidden/>
    <w:unhideWhenUsed/>
    <w:rsid w:val="00AF71CC"/>
  </w:style>
  <w:style w:type="numbering" w:customStyle="1" w:styleId="NoList131">
    <w:name w:val="No List131"/>
    <w:next w:val="a5"/>
    <w:uiPriority w:val="99"/>
    <w:semiHidden/>
    <w:unhideWhenUsed/>
    <w:rsid w:val="00AF71CC"/>
  </w:style>
  <w:style w:type="numbering" w:customStyle="1" w:styleId="NoList231">
    <w:name w:val="No List231"/>
    <w:next w:val="a5"/>
    <w:uiPriority w:val="99"/>
    <w:semiHidden/>
    <w:unhideWhenUsed/>
    <w:rsid w:val="00AF71CC"/>
  </w:style>
  <w:style w:type="numbering" w:customStyle="1" w:styleId="NoList331">
    <w:name w:val="No List331"/>
    <w:next w:val="a5"/>
    <w:uiPriority w:val="99"/>
    <w:semiHidden/>
    <w:unhideWhenUsed/>
    <w:rsid w:val="00AF71CC"/>
  </w:style>
  <w:style w:type="numbering" w:customStyle="1" w:styleId="NoList431">
    <w:name w:val="No List431"/>
    <w:next w:val="a5"/>
    <w:uiPriority w:val="99"/>
    <w:semiHidden/>
    <w:unhideWhenUsed/>
    <w:rsid w:val="00AF71CC"/>
  </w:style>
  <w:style w:type="numbering" w:customStyle="1" w:styleId="NoList521">
    <w:name w:val="No List521"/>
    <w:next w:val="a5"/>
    <w:uiPriority w:val="99"/>
    <w:semiHidden/>
    <w:unhideWhenUsed/>
    <w:rsid w:val="00AF71CC"/>
  </w:style>
  <w:style w:type="numbering" w:customStyle="1" w:styleId="NoList621">
    <w:name w:val="No List621"/>
    <w:next w:val="a5"/>
    <w:uiPriority w:val="99"/>
    <w:semiHidden/>
    <w:unhideWhenUsed/>
    <w:rsid w:val="00AF71CC"/>
  </w:style>
  <w:style w:type="numbering" w:customStyle="1" w:styleId="NoList721">
    <w:name w:val="No List721"/>
    <w:next w:val="a5"/>
    <w:uiPriority w:val="99"/>
    <w:semiHidden/>
    <w:unhideWhenUsed/>
    <w:rsid w:val="00AF71CC"/>
  </w:style>
  <w:style w:type="numbering" w:customStyle="1" w:styleId="NoList1121">
    <w:name w:val="No List1121"/>
    <w:next w:val="a5"/>
    <w:uiPriority w:val="99"/>
    <w:semiHidden/>
    <w:unhideWhenUsed/>
    <w:rsid w:val="00AF71CC"/>
  </w:style>
  <w:style w:type="numbering" w:customStyle="1" w:styleId="NoList2121">
    <w:name w:val="No List2121"/>
    <w:next w:val="a5"/>
    <w:uiPriority w:val="99"/>
    <w:semiHidden/>
    <w:unhideWhenUsed/>
    <w:rsid w:val="00AF71CC"/>
  </w:style>
  <w:style w:type="numbering" w:customStyle="1" w:styleId="NoList3121">
    <w:name w:val="No List3121"/>
    <w:next w:val="a5"/>
    <w:uiPriority w:val="99"/>
    <w:semiHidden/>
    <w:unhideWhenUsed/>
    <w:rsid w:val="00AF71CC"/>
  </w:style>
  <w:style w:type="numbering" w:customStyle="1" w:styleId="NoList4121">
    <w:name w:val="No List4121"/>
    <w:next w:val="a5"/>
    <w:uiPriority w:val="99"/>
    <w:semiHidden/>
    <w:unhideWhenUsed/>
    <w:rsid w:val="00AF71CC"/>
  </w:style>
  <w:style w:type="numbering" w:customStyle="1" w:styleId="NoList5111">
    <w:name w:val="No List5111"/>
    <w:next w:val="a5"/>
    <w:uiPriority w:val="99"/>
    <w:semiHidden/>
    <w:unhideWhenUsed/>
    <w:rsid w:val="00AF71CC"/>
  </w:style>
  <w:style w:type="numbering" w:customStyle="1" w:styleId="NoList6111">
    <w:name w:val="No List6111"/>
    <w:next w:val="a5"/>
    <w:uiPriority w:val="99"/>
    <w:semiHidden/>
    <w:unhideWhenUsed/>
    <w:rsid w:val="00AF71CC"/>
  </w:style>
  <w:style w:type="numbering" w:customStyle="1" w:styleId="NoList7111">
    <w:name w:val="No List7111"/>
    <w:next w:val="a5"/>
    <w:uiPriority w:val="99"/>
    <w:semiHidden/>
    <w:unhideWhenUsed/>
    <w:rsid w:val="00AF71CC"/>
  </w:style>
  <w:style w:type="numbering" w:customStyle="1" w:styleId="NoList8111">
    <w:name w:val="No List8111"/>
    <w:next w:val="a5"/>
    <w:uiPriority w:val="99"/>
    <w:semiHidden/>
    <w:unhideWhenUsed/>
    <w:rsid w:val="00AF71CC"/>
  </w:style>
  <w:style w:type="numbering" w:customStyle="1" w:styleId="NoList1221">
    <w:name w:val="No List1221"/>
    <w:next w:val="a5"/>
    <w:uiPriority w:val="99"/>
    <w:semiHidden/>
    <w:rsid w:val="00AF71CC"/>
  </w:style>
  <w:style w:type="numbering" w:customStyle="1" w:styleId="NoList11121">
    <w:name w:val="No List11121"/>
    <w:next w:val="a5"/>
    <w:uiPriority w:val="99"/>
    <w:semiHidden/>
    <w:unhideWhenUsed/>
    <w:rsid w:val="00AF71CC"/>
  </w:style>
  <w:style w:type="numbering" w:customStyle="1" w:styleId="11210">
    <w:name w:val="无列表1121"/>
    <w:next w:val="a5"/>
    <w:semiHidden/>
    <w:rsid w:val="00AF71CC"/>
  </w:style>
  <w:style w:type="numbering" w:customStyle="1" w:styleId="NoList2221">
    <w:name w:val="No List2221"/>
    <w:next w:val="a5"/>
    <w:uiPriority w:val="99"/>
    <w:semiHidden/>
    <w:unhideWhenUsed/>
    <w:rsid w:val="00AF71CC"/>
  </w:style>
  <w:style w:type="numbering" w:customStyle="1" w:styleId="NoList3221">
    <w:name w:val="No List3221"/>
    <w:next w:val="a5"/>
    <w:uiPriority w:val="99"/>
    <w:semiHidden/>
    <w:unhideWhenUsed/>
    <w:rsid w:val="00AF71CC"/>
  </w:style>
  <w:style w:type="numbering" w:customStyle="1" w:styleId="NoList4211">
    <w:name w:val="No List4211"/>
    <w:next w:val="a5"/>
    <w:uiPriority w:val="99"/>
    <w:semiHidden/>
    <w:unhideWhenUsed/>
    <w:rsid w:val="00AF71CC"/>
  </w:style>
  <w:style w:type="numbering" w:customStyle="1" w:styleId="NoList21111">
    <w:name w:val="No List21111"/>
    <w:next w:val="a5"/>
    <w:uiPriority w:val="99"/>
    <w:semiHidden/>
    <w:unhideWhenUsed/>
    <w:rsid w:val="00AF71CC"/>
  </w:style>
  <w:style w:type="numbering" w:customStyle="1" w:styleId="NoList31111">
    <w:name w:val="No List31111"/>
    <w:next w:val="a5"/>
    <w:uiPriority w:val="99"/>
    <w:semiHidden/>
    <w:unhideWhenUsed/>
    <w:rsid w:val="00AF71CC"/>
  </w:style>
  <w:style w:type="numbering" w:customStyle="1" w:styleId="NoList41111">
    <w:name w:val="No List41111"/>
    <w:next w:val="a5"/>
    <w:uiPriority w:val="99"/>
    <w:semiHidden/>
    <w:unhideWhenUsed/>
    <w:rsid w:val="00AF71CC"/>
  </w:style>
  <w:style w:type="numbering" w:customStyle="1" w:styleId="111110">
    <w:name w:val="无列表11111"/>
    <w:next w:val="a5"/>
    <w:semiHidden/>
    <w:rsid w:val="00AF71CC"/>
  </w:style>
  <w:style w:type="numbering" w:customStyle="1" w:styleId="NoList111111">
    <w:name w:val="No List111111"/>
    <w:next w:val="a5"/>
    <w:uiPriority w:val="99"/>
    <w:semiHidden/>
    <w:unhideWhenUsed/>
    <w:rsid w:val="00AF71CC"/>
  </w:style>
  <w:style w:type="numbering" w:customStyle="1" w:styleId="NoList12111">
    <w:name w:val="No List12111"/>
    <w:next w:val="a5"/>
    <w:uiPriority w:val="99"/>
    <w:semiHidden/>
    <w:unhideWhenUsed/>
    <w:rsid w:val="00AF71CC"/>
  </w:style>
  <w:style w:type="numbering" w:customStyle="1" w:styleId="NoList22111">
    <w:name w:val="No List22111"/>
    <w:next w:val="a5"/>
    <w:uiPriority w:val="99"/>
    <w:semiHidden/>
    <w:unhideWhenUsed/>
    <w:rsid w:val="00AF71CC"/>
  </w:style>
  <w:style w:type="numbering" w:customStyle="1" w:styleId="NoList32111">
    <w:name w:val="No List32111"/>
    <w:next w:val="a5"/>
    <w:uiPriority w:val="99"/>
    <w:semiHidden/>
    <w:unhideWhenUsed/>
    <w:rsid w:val="00AF71CC"/>
  </w:style>
  <w:style w:type="numbering" w:customStyle="1" w:styleId="NoList141">
    <w:name w:val="No List141"/>
    <w:next w:val="a5"/>
    <w:uiPriority w:val="99"/>
    <w:semiHidden/>
    <w:unhideWhenUsed/>
    <w:rsid w:val="00AF71CC"/>
  </w:style>
  <w:style w:type="numbering" w:customStyle="1" w:styleId="NoList151">
    <w:name w:val="No List151"/>
    <w:next w:val="a5"/>
    <w:uiPriority w:val="99"/>
    <w:semiHidden/>
    <w:unhideWhenUsed/>
    <w:rsid w:val="00AF71CC"/>
  </w:style>
  <w:style w:type="numbering" w:customStyle="1" w:styleId="NoList241">
    <w:name w:val="No List241"/>
    <w:next w:val="a5"/>
    <w:uiPriority w:val="99"/>
    <w:semiHidden/>
    <w:unhideWhenUsed/>
    <w:rsid w:val="00AF71CC"/>
  </w:style>
  <w:style w:type="numbering" w:customStyle="1" w:styleId="NoList341">
    <w:name w:val="No List341"/>
    <w:next w:val="a5"/>
    <w:uiPriority w:val="99"/>
    <w:semiHidden/>
    <w:unhideWhenUsed/>
    <w:rsid w:val="00AF71CC"/>
  </w:style>
  <w:style w:type="numbering" w:customStyle="1" w:styleId="NoList441">
    <w:name w:val="No List441"/>
    <w:next w:val="a5"/>
    <w:uiPriority w:val="99"/>
    <w:semiHidden/>
    <w:unhideWhenUsed/>
    <w:rsid w:val="00AF71CC"/>
  </w:style>
  <w:style w:type="numbering" w:customStyle="1" w:styleId="NoList531">
    <w:name w:val="No List531"/>
    <w:next w:val="a5"/>
    <w:uiPriority w:val="99"/>
    <w:semiHidden/>
    <w:unhideWhenUsed/>
    <w:rsid w:val="00AF71CC"/>
  </w:style>
  <w:style w:type="numbering" w:customStyle="1" w:styleId="NoList631">
    <w:name w:val="No List631"/>
    <w:next w:val="a5"/>
    <w:uiPriority w:val="99"/>
    <w:semiHidden/>
    <w:unhideWhenUsed/>
    <w:rsid w:val="00AF71CC"/>
  </w:style>
  <w:style w:type="numbering" w:customStyle="1" w:styleId="NoList731">
    <w:name w:val="No List731"/>
    <w:next w:val="a5"/>
    <w:uiPriority w:val="99"/>
    <w:semiHidden/>
    <w:unhideWhenUsed/>
    <w:rsid w:val="00AF71CC"/>
  </w:style>
  <w:style w:type="numbering" w:customStyle="1" w:styleId="NoList821">
    <w:name w:val="No List821"/>
    <w:next w:val="a5"/>
    <w:uiPriority w:val="99"/>
    <w:semiHidden/>
    <w:unhideWhenUsed/>
    <w:rsid w:val="00AF71CC"/>
  </w:style>
  <w:style w:type="numbering" w:customStyle="1" w:styleId="NoList921">
    <w:name w:val="No List921"/>
    <w:next w:val="a5"/>
    <w:uiPriority w:val="99"/>
    <w:semiHidden/>
    <w:unhideWhenUsed/>
    <w:rsid w:val="00AF71CC"/>
  </w:style>
  <w:style w:type="numbering" w:customStyle="1" w:styleId="NoList1131">
    <w:name w:val="No List1131"/>
    <w:next w:val="a5"/>
    <w:uiPriority w:val="99"/>
    <w:semiHidden/>
    <w:unhideWhenUsed/>
    <w:rsid w:val="00AF71CC"/>
  </w:style>
  <w:style w:type="numbering" w:customStyle="1" w:styleId="NoList2131">
    <w:name w:val="No List2131"/>
    <w:next w:val="a5"/>
    <w:uiPriority w:val="99"/>
    <w:semiHidden/>
    <w:unhideWhenUsed/>
    <w:rsid w:val="00AF71CC"/>
  </w:style>
  <w:style w:type="numbering" w:customStyle="1" w:styleId="NoList3131">
    <w:name w:val="No List3131"/>
    <w:next w:val="a5"/>
    <w:uiPriority w:val="99"/>
    <w:semiHidden/>
    <w:unhideWhenUsed/>
    <w:rsid w:val="00AF71CC"/>
  </w:style>
  <w:style w:type="numbering" w:customStyle="1" w:styleId="NoList4131">
    <w:name w:val="No List4131"/>
    <w:next w:val="a5"/>
    <w:uiPriority w:val="99"/>
    <w:semiHidden/>
    <w:unhideWhenUsed/>
    <w:rsid w:val="00AF71CC"/>
  </w:style>
  <w:style w:type="numbering" w:customStyle="1" w:styleId="NoList5121">
    <w:name w:val="No List5121"/>
    <w:next w:val="a5"/>
    <w:uiPriority w:val="99"/>
    <w:semiHidden/>
    <w:unhideWhenUsed/>
    <w:rsid w:val="00AF71CC"/>
  </w:style>
  <w:style w:type="numbering" w:customStyle="1" w:styleId="NoList6121">
    <w:name w:val="No List6121"/>
    <w:next w:val="a5"/>
    <w:uiPriority w:val="99"/>
    <w:semiHidden/>
    <w:unhideWhenUsed/>
    <w:rsid w:val="00AF71CC"/>
  </w:style>
  <w:style w:type="numbering" w:customStyle="1" w:styleId="NoList7121">
    <w:name w:val="No List7121"/>
    <w:next w:val="a5"/>
    <w:uiPriority w:val="99"/>
    <w:semiHidden/>
    <w:unhideWhenUsed/>
    <w:rsid w:val="00AF71CC"/>
  </w:style>
  <w:style w:type="numbering" w:customStyle="1" w:styleId="NoList8121">
    <w:name w:val="No List8121"/>
    <w:next w:val="a5"/>
    <w:uiPriority w:val="99"/>
    <w:semiHidden/>
    <w:unhideWhenUsed/>
    <w:rsid w:val="00AF71CC"/>
  </w:style>
  <w:style w:type="numbering" w:customStyle="1" w:styleId="NoList9111">
    <w:name w:val="No List9111"/>
    <w:next w:val="a5"/>
    <w:uiPriority w:val="99"/>
    <w:semiHidden/>
    <w:unhideWhenUsed/>
    <w:rsid w:val="00AF71CC"/>
  </w:style>
  <w:style w:type="numbering" w:customStyle="1" w:styleId="LFO1921">
    <w:name w:val="LFO1921"/>
    <w:basedOn w:val="a5"/>
    <w:rsid w:val="00AF71CC"/>
  </w:style>
  <w:style w:type="numbering" w:customStyle="1" w:styleId="NoList1011">
    <w:name w:val="No List1011"/>
    <w:next w:val="a5"/>
    <w:uiPriority w:val="99"/>
    <w:semiHidden/>
    <w:unhideWhenUsed/>
    <w:rsid w:val="00AF71CC"/>
  </w:style>
  <w:style w:type="numbering" w:customStyle="1" w:styleId="LFO19111">
    <w:name w:val="LFO19111"/>
    <w:basedOn w:val="a5"/>
    <w:rsid w:val="00AF71CC"/>
  </w:style>
  <w:style w:type="numbering" w:customStyle="1" w:styleId="NoList1231">
    <w:name w:val="No List1231"/>
    <w:next w:val="a5"/>
    <w:uiPriority w:val="99"/>
    <w:semiHidden/>
    <w:rsid w:val="00AF71CC"/>
  </w:style>
  <w:style w:type="numbering" w:customStyle="1" w:styleId="NoList11131">
    <w:name w:val="No List11131"/>
    <w:next w:val="a5"/>
    <w:uiPriority w:val="99"/>
    <w:semiHidden/>
    <w:unhideWhenUsed/>
    <w:rsid w:val="00AF71CC"/>
  </w:style>
  <w:style w:type="numbering" w:customStyle="1" w:styleId="1310">
    <w:name w:val="无列表131"/>
    <w:next w:val="a5"/>
    <w:semiHidden/>
    <w:rsid w:val="00AF71CC"/>
  </w:style>
  <w:style w:type="numbering" w:customStyle="1" w:styleId="1311">
    <w:name w:val="リストなし131"/>
    <w:next w:val="a5"/>
    <w:uiPriority w:val="99"/>
    <w:semiHidden/>
    <w:unhideWhenUsed/>
    <w:rsid w:val="00AF71CC"/>
  </w:style>
  <w:style w:type="numbering" w:customStyle="1" w:styleId="11310">
    <w:name w:val="无列表1131"/>
    <w:next w:val="a5"/>
    <w:semiHidden/>
    <w:rsid w:val="00AF71CC"/>
  </w:style>
  <w:style w:type="numbering" w:customStyle="1" w:styleId="11211">
    <w:name w:val="リストなし1121"/>
    <w:next w:val="a5"/>
    <w:uiPriority w:val="99"/>
    <w:semiHidden/>
    <w:unhideWhenUsed/>
    <w:rsid w:val="00AF71CC"/>
  </w:style>
  <w:style w:type="numbering" w:customStyle="1" w:styleId="NoList2231">
    <w:name w:val="No List2231"/>
    <w:next w:val="a5"/>
    <w:uiPriority w:val="99"/>
    <w:semiHidden/>
    <w:unhideWhenUsed/>
    <w:rsid w:val="00AF71CC"/>
  </w:style>
  <w:style w:type="numbering" w:customStyle="1" w:styleId="NoList3231">
    <w:name w:val="No List3231"/>
    <w:next w:val="a5"/>
    <w:uiPriority w:val="99"/>
    <w:semiHidden/>
    <w:unhideWhenUsed/>
    <w:rsid w:val="00AF71CC"/>
  </w:style>
  <w:style w:type="numbering" w:customStyle="1" w:styleId="NoList4221">
    <w:name w:val="No List4221"/>
    <w:next w:val="a5"/>
    <w:uiPriority w:val="99"/>
    <w:semiHidden/>
    <w:unhideWhenUsed/>
    <w:rsid w:val="00AF71CC"/>
  </w:style>
  <w:style w:type="numbering" w:customStyle="1" w:styleId="NoList21121">
    <w:name w:val="No List21121"/>
    <w:next w:val="a5"/>
    <w:uiPriority w:val="99"/>
    <w:semiHidden/>
    <w:unhideWhenUsed/>
    <w:rsid w:val="00AF71CC"/>
  </w:style>
  <w:style w:type="numbering" w:customStyle="1" w:styleId="NoList31121">
    <w:name w:val="No List31121"/>
    <w:next w:val="a5"/>
    <w:uiPriority w:val="99"/>
    <w:semiHidden/>
    <w:unhideWhenUsed/>
    <w:rsid w:val="00AF71CC"/>
  </w:style>
  <w:style w:type="numbering" w:customStyle="1" w:styleId="NoList41121">
    <w:name w:val="No List41121"/>
    <w:next w:val="a5"/>
    <w:uiPriority w:val="99"/>
    <w:semiHidden/>
    <w:unhideWhenUsed/>
    <w:rsid w:val="00AF71CC"/>
  </w:style>
  <w:style w:type="numbering" w:customStyle="1" w:styleId="11121">
    <w:name w:val="无列表11121"/>
    <w:next w:val="a5"/>
    <w:semiHidden/>
    <w:rsid w:val="00AF71CC"/>
  </w:style>
  <w:style w:type="numbering" w:customStyle="1" w:styleId="NoList111121">
    <w:name w:val="No List111121"/>
    <w:next w:val="a5"/>
    <w:uiPriority w:val="99"/>
    <w:semiHidden/>
    <w:unhideWhenUsed/>
    <w:rsid w:val="00AF71CC"/>
  </w:style>
  <w:style w:type="numbering" w:customStyle="1" w:styleId="NoList12121">
    <w:name w:val="No List12121"/>
    <w:next w:val="a5"/>
    <w:uiPriority w:val="99"/>
    <w:semiHidden/>
    <w:unhideWhenUsed/>
    <w:rsid w:val="00AF71CC"/>
  </w:style>
  <w:style w:type="numbering" w:customStyle="1" w:styleId="NoList22121">
    <w:name w:val="No List22121"/>
    <w:next w:val="a5"/>
    <w:uiPriority w:val="99"/>
    <w:semiHidden/>
    <w:unhideWhenUsed/>
    <w:rsid w:val="00AF71CC"/>
  </w:style>
  <w:style w:type="numbering" w:customStyle="1" w:styleId="NoList32121">
    <w:name w:val="No List32121"/>
    <w:next w:val="a5"/>
    <w:uiPriority w:val="99"/>
    <w:semiHidden/>
    <w:unhideWhenUsed/>
    <w:rsid w:val="00AF71CC"/>
  </w:style>
  <w:style w:type="numbering" w:customStyle="1" w:styleId="NoList161">
    <w:name w:val="No List161"/>
    <w:next w:val="a5"/>
    <w:uiPriority w:val="99"/>
    <w:semiHidden/>
    <w:unhideWhenUsed/>
    <w:rsid w:val="00AF71CC"/>
  </w:style>
  <w:style w:type="numbering" w:customStyle="1" w:styleId="NoList171">
    <w:name w:val="No List171"/>
    <w:next w:val="a5"/>
    <w:uiPriority w:val="99"/>
    <w:semiHidden/>
    <w:unhideWhenUsed/>
    <w:rsid w:val="00AF71CC"/>
  </w:style>
  <w:style w:type="numbering" w:customStyle="1" w:styleId="NoList251">
    <w:name w:val="No List251"/>
    <w:next w:val="a5"/>
    <w:uiPriority w:val="99"/>
    <w:semiHidden/>
    <w:unhideWhenUsed/>
    <w:rsid w:val="00AF71CC"/>
  </w:style>
  <w:style w:type="numbering" w:customStyle="1" w:styleId="NoList351">
    <w:name w:val="No List351"/>
    <w:next w:val="a5"/>
    <w:uiPriority w:val="99"/>
    <w:semiHidden/>
    <w:unhideWhenUsed/>
    <w:rsid w:val="00AF71CC"/>
  </w:style>
  <w:style w:type="numbering" w:customStyle="1" w:styleId="NoList451">
    <w:name w:val="No List451"/>
    <w:next w:val="a5"/>
    <w:uiPriority w:val="99"/>
    <w:semiHidden/>
    <w:unhideWhenUsed/>
    <w:rsid w:val="00AF71CC"/>
  </w:style>
  <w:style w:type="numbering" w:customStyle="1" w:styleId="NoList541">
    <w:name w:val="No List541"/>
    <w:next w:val="a5"/>
    <w:uiPriority w:val="99"/>
    <w:semiHidden/>
    <w:unhideWhenUsed/>
    <w:rsid w:val="00AF71CC"/>
  </w:style>
  <w:style w:type="numbering" w:customStyle="1" w:styleId="NoList641">
    <w:name w:val="No List641"/>
    <w:next w:val="a5"/>
    <w:uiPriority w:val="99"/>
    <w:semiHidden/>
    <w:unhideWhenUsed/>
    <w:rsid w:val="00AF71CC"/>
  </w:style>
  <w:style w:type="numbering" w:customStyle="1" w:styleId="NoList741">
    <w:name w:val="No List741"/>
    <w:next w:val="a5"/>
    <w:uiPriority w:val="99"/>
    <w:semiHidden/>
    <w:unhideWhenUsed/>
    <w:rsid w:val="00AF71CC"/>
  </w:style>
  <w:style w:type="numbering" w:customStyle="1" w:styleId="NoList831">
    <w:name w:val="No List831"/>
    <w:next w:val="a5"/>
    <w:uiPriority w:val="99"/>
    <w:semiHidden/>
    <w:unhideWhenUsed/>
    <w:rsid w:val="00AF71CC"/>
  </w:style>
  <w:style w:type="numbering" w:customStyle="1" w:styleId="NoList931">
    <w:name w:val="No List931"/>
    <w:next w:val="a5"/>
    <w:uiPriority w:val="99"/>
    <w:semiHidden/>
    <w:unhideWhenUsed/>
    <w:rsid w:val="00AF71CC"/>
  </w:style>
  <w:style w:type="numbering" w:customStyle="1" w:styleId="NoList1141">
    <w:name w:val="No List1141"/>
    <w:next w:val="a5"/>
    <w:uiPriority w:val="99"/>
    <w:semiHidden/>
    <w:unhideWhenUsed/>
    <w:rsid w:val="00AF71CC"/>
  </w:style>
  <w:style w:type="numbering" w:customStyle="1" w:styleId="NoList2141">
    <w:name w:val="No List2141"/>
    <w:next w:val="a5"/>
    <w:uiPriority w:val="99"/>
    <w:semiHidden/>
    <w:unhideWhenUsed/>
    <w:rsid w:val="00AF71CC"/>
  </w:style>
  <w:style w:type="numbering" w:customStyle="1" w:styleId="NoList3141">
    <w:name w:val="No List3141"/>
    <w:next w:val="a5"/>
    <w:uiPriority w:val="99"/>
    <w:semiHidden/>
    <w:unhideWhenUsed/>
    <w:rsid w:val="00AF71CC"/>
  </w:style>
  <w:style w:type="numbering" w:customStyle="1" w:styleId="NoList4141">
    <w:name w:val="No List4141"/>
    <w:next w:val="a5"/>
    <w:uiPriority w:val="99"/>
    <w:semiHidden/>
    <w:unhideWhenUsed/>
    <w:rsid w:val="00AF71CC"/>
  </w:style>
  <w:style w:type="numbering" w:customStyle="1" w:styleId="NoList5131">
    <w:name w:val="No List5131"/>
    <w:next w:val="a5"/>
    <w:uiPriority w:val="99"/>
    <w:semiHidden/>
    <w:unhideWhenUsed/>
    <w:rsid w:val="00AF71CC"/>
  </w:style>
  <w:style w:type="numbering" w:customStyle="1" w:styleId="NoList6131">
    <w:name w:val="No List6131"/>
    <w:next w:val="a5"/>
    <w:uiPriority w:val="99"/>
    <w:semiHidden/>
    <w:unhideWhenUsed/>
    <w:rsid w:val="00AF71CC"/>
  </w:style>
  <w:style w:type="numbering" w:customStyle="1" w:styleId="NoList7131">
    <w:name w:val="No List7131"/>
    <w:next w:val="a5"/>
    <w:uiPriority w:val="99"/>
    <w:semiHidden/>
    <w:unhideWhenUsed/>
    <w:rsid w:val="00AF71CC"/>
  </w:style>
  <w:style w:type="numbering" w:customStyle="1" w:styleId="NoList8131">
    <w:name w:val="No List8131"/>
    <w:next w:val="a5"/>
    <w:uiPriority w:val="99"/>
    <w:semiHidden/>
    <w:unhideWhenUsed/>
    <w:rsid w:val="00AF71CC"/>
  </w:style>
  <w:style w:type="numbering" w:customStyle="1" w:styleId="NoList9121">
    <w:name w:val="No List9121"/>
    <w:next w:val="a5"/>
    <w:uiPriority w:val="99"/>
    <w:semiHidden/>
    <w:unhideWhenUsed/>
    <w:rsid w:val="00AF71CC"/>
  </w:style>
  <w:style w:type="numbering" w:customStyle="1" w:styleId="LFO1931">
    <w:name w:val="LFO1931"/>
    <w:basedOn w:val="a5"/>
    <w:rsid w:val="00AF71CC"/>
  </w:style>
  <w:style w:type="numbering" w:customStyle="1" w:styleId="NoList1021">
    <w:name w:val="No List1021"/>
    <w:next w:val="a5"/>
    <w:uiPriority w:val="99"/>
    <w:semiHidden/>
    <w:unhideWhenUsed/>
    <w:rsid w:val="00AF71CC"/>
  </w:style>
  <w:style w:type="numbering" w:customStyle="1" w:styleId="LFO19121">
    <w:name w:val="LFO19121"/>
    <w:basedOn w:val="a5"/>
    <w:rsid w:val="00AF71CC"/>
  </w:style>
  <w:style w:type="numbering" w:customStyle="1" w:styleId="NoList1241">
    <w:name w:val="No List1241"/>
    <w:next w:val="a5"/>
    <w:uiPriority w:val="99"/>
    <w:semiHidden/>
    <w:rsid w:val="00AF71CC"/>
  </w:style>
  <w:style w:type="numbering" w:customStyle="1" w:styleId="NoList11141">
    <w:name w:val="No List11141"/>
    <w:next w:val="a5"/>
    <w:uiPriority w:val="99"/>
    <w:semiHidden/>
    <w:unhideWhenUsed/>
    <w:rsid w:val="00AF71CC"/>
  </w:style>
  <w:style w:type="numbering" w:customStyle="1" w:styleId="1410">
    <w:name w:val="无列表141"/>
    <w:next w:val="a5"/>
    <w:semiHidden/>
    <w:rsid w:val="00AF71CC"/>
  </w:style>
  <w:style w:type="numbering" w:customStyle="1" w:styleId="1411">
    <w:name w:val="リストなし141"/>
    <w:next w:val="a5"/>
    <w:uiPriority w:val="99"/>
    <w:semiHidden/>
    <w:unhideWhenUsed/>
    <w:rsid w:val="00AF71CC"/>
  </w:style>
  <w:style w:type="numbering" w:customStyle="1" w:styleId="11410">
    <w:name w:val="无列表1141"/>
    <w:next w:val="a5"/>
    <w:semiHidden/>
    <w:rsid w:val="00AF71CC"/>
  </w:style>
  <w:style w:type="numbering" w:customStyle="1" w:styleId="11311">
    <w:name w:val="リストなし1131"/>
    <w:next w:val="a5"/>
    <w:uiPriority w:val="99"/>
    <w:semiHidden/>
    <w:unhideWhenUsed/>
    <w:rsid w:val="00AF71CC"/>
  </w:style>
  <w:style w:type="numbering" w:customStyle="1" w:styleId="NoList2241">
    <w:name w:val="No List2241"/>
    <w:next w:val="a5"/>
    <w:uiPriority w:val="99"/>
    <w:semiHidden/>
    <w:unhideWhenUsed/>
    <w:rsid w:val="00AF71CC"/>
  </w:style>
  <w:style w:type="numbering" w:customStyle="1" w:styleId="NoList3241">
    <w:name w:val="No List3241"/>
    <w:next w:val="a5"/>
    <w:uiPriority w:val="99"/>
    <w:semiHidden/>
    <w:unhideWhenUsed/>
    <w:rsid w:val="00AF71CC"/>
  </w:style>
  <w:style w:type="numbering" w:customStyle="1" w:styleId="NoList4231">
    <w:name w:val="No List4231"/>
    <w:next w:val="a5"/>
    <w:uiPriority w:val="99"/>
    <w:semiHidden/>
    <w:unhideWhenUsed/>
    <w:rsid w:val="00AF71CC"/>
  </w:style>
  <w:style w:type="numbering" w:customStyle="1" w:styleId="NoList21131">
    <w:name w:val="No List21131"/>
    <w:next w:val="a5"/>
    <w:uiPriority w:val="99"/>
    <w:semiHidden/>
    <w:unhideWhenUsed/>
    <w:rsid w:val="00AF71CC"/>
  </w:style>
  <w:style w:type="numbering" w:customStyle="1" w:styleId="NoList31131">
    <w:name w:val="No List31131"/>
    <w:next w:val="a5"/>
    <w:uiPriority w:val="99"/>
    <w:semiHidden/>
    <w:unhideWhenUsed/>
    <w:rsid w:val="00AF71CC"/>
  </w:style>
  <w:style w:type="numbering" w:customStyle="1" w:styleId="NoList41131">
    <w:name w:val="No List41131"/>
    <w:next w:val="a5"/>
    <w:uiPriority w:val="99"/>
    <w:semiHidden/>
    <w:unhideWhenUsed/>
    <w:rsid w:val="00AF71CC"/>
  </w:style>
  <w:style w:type="numbering" w:customStyle="1" w:styleId="11131">
    <w:name w:val="无列表11131"/>
    <w:next w:val="a5"/>
    <w:semiHidden/>
    <w:rsid w:val="00AF71CC"/>
  </w:style>
  <w:style w:type="numbering" w:customStyle="1" w:styleId="NoList111131">
    <w:name w:val="No List111131"/>
    <w:next w:val="a5"/>
    <w:uiPriority w:val="99"/>
    <w:semiHidden/>
    <w:unhideWhenUsed/>
    <w:rsid w:val="00AF71CC"/>
  </w:style>
  <w:style w:type="numbering" w:customStyle="1" w:styleId="NoList12131">
    <w:name w:val="No List12131"/>
    <w:next w:val="a5"/>
    <w:uiPriority w:val="99"/>
    <w:semiHidden/>
    <w:unhideWhenUsed/>
    <w:rsid w:val="00AF71CC"/>
  </w:style>
  <w:style w:type="numbering" w:customStyle="1" w:styleId="NoList22131">
    <w:name w:val="No List22131"/>
    <w:next w:val="a5"/>
    <w:uiPriority w:val="99"/>
    <w:semiHidden/>
    <w:unhideWhenUsed/>
    <w:rsid w:val="00AF71CC"/>
  </w:style>
  <w:style w:type="numbering" w:customStyle="1" w:styleId="NoList32131">
    <w:name w:val="No List32131"/>
    <w:next w:val="a5"/>
    <w:uiPriority w:val="99"/>
    <w:semiHidden/>
    <w:unhideWhenUsed/>
    <w:rsid w:val="00AF71CC"/>
  </w:style>
  <w:style w:type="paragraph" w:styleId="affff6">
    <w:name w:val="macro"/>
    <w:link w:val="affff7"/>
    <w:qFormat/>
    <w:rsid w:val="00AF71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AF71CC"/>
    <w:rPr>
      <w:rFonts w:ascii="Courier New" w:eastAsia="SimSun" w:hAnsi="Courier New"/>
      <w:kern w:val="2"/>
      <w:sz w:val="24"/>
      <w:lang w:val="en-US" w:eastAsia="zh-CN"/>
    </w:rPr>
  </w:style>
  <w:style w:type="paragraph" w:styleId="82">
    <w:name w:val="index 8"/>
    <w:basedOn w:val="a2"/>
    <w:next w:val="a2"/>
    <w:qFormat/>
    <w:rsid w:val="00AF71CC"/>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AF71CC"/>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AF71CC"/>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AF71CC"/>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AF71CC"/>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AF71CC"/>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AF71CC"/>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AF71CC"/>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AF71CC"/>
    <w:rPr>
      <w:rFonts w:ascii="Times New Roman" w:eastAsia="Times New Roman" w:hAnsi="Times New Roman"/>
      <w:lang w:val="en-GB" w:eastAsia="en-GB"/>
    </w:rPr>
  </w:style>
  <w:style w:type="character" w:customStyle="1" w:styleId="affff9">
    <w:name w:val="文稿抬头"/>
    <w:qFormat/>
    <w:rsid w:val="00AF71CC"/>
    <w:rPr>
      <w:rFonts w:eastAsia="MS Mincho"/>
      <w:b/>
      <w:bCs/>
      <w:sz w:val="24"/>
    </w:rPr>
  </w:style>
  <w:style w:type="paragraph" w:customStyle="1" w:styleId="Revisin">
    <w:name w:val="Revisión"/>
    <w:hidden/>
    <w:uiPriority w:val="99"/>
    <w:semiHidden/>
    <w:qFormat/>
    <w:rsid w:val="00AF71CC"/>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AF71CC"/>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AF71CC"/>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AF71CC"/>
    <w:rPr>
      <w:rFonts w:ascii="Times New Roman" w:eastAsia="MS Mincho" w:hAnsi="Times New Roman"/>
      <w:lang w:val="it-IT" w:eastAsia="en-GB"/>
    </w:rPr>
  </w:style>
  <w:style w:type="paragraph" w:customStyle="1" w:styleId="Doc-text2">
    <w:name w:val="Doc-text2"/>
    <w:basedOn w:val="a2"/>
    <w:link w:val="Doc-text2Char"/>
    <w:qFormat/>
    <w:rsid w:val="00AF71C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F71CC"/>
    <w:rPr>
      <w:rFonts w:ascii="Arial" w:eastAsia="MS Mincho" w:hAnsi="Arial"/>
      <w:szCs w:val="24"/>
      <w:lang w:val="en-GB" w:eastAsia="en-GB"/>
    </w:rPr>
  </w:style>
  <w:style w:type="paragraph" w:customStyle="1" w:styleId="Doc-titleJK">
    <w:name w:val="Doc-title_JK"/>
    <w:basedOn w:val="a2"/>
    <w:next w:val="Doc-text2JK"/>
    <w:link w:val="Doc-titleJKChar"/>
    <w:qFormat/>
    <w:rsid w:val="00AF71CC"/>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F71C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F71CC"/>
    <w:rPr>
      <w:rFonts w:ascii="Times New Roman" w:eastAsia="MS Mincho" w:hAnsi="Times New Roman"/>
      <w:szCs w:val="24"/>
      <w:lang w:val="en-GB" w:eastAsia="en-GB"/>
    </w:rPr>
  </w:style>
  <w:style w:type="character" w:customStyle="1" w:styleId="Doc-titleJKChar">
    <w:name w:val="Doc-title_JK Char"/>
    <w:link w:val="Doc-titleJK"/>
    <w:qFormat/>
    <w:rsid w:val="00AF71CC"/>
    <w:rPr>
      <w:rFonts w:ascii="Times New Roman" w:eastAsia="MS Mincho" w:hAnsi="Times New Roman"/>
      <w:color w:val="0000FF"/>
      <w:szCs w:val="24"/>
      <w:lang w:val="en-GB" w:eastAsia="en-GB"/>
    </w:rPr>
  </w:style>
  <w:style w:type="paragraph" w:customStyle="1" w:styleId="1">
    <w:name w:val="样式 标题 1 + 小三"/>
    <w:basedOn w:val="11"/>
    <w:qFormat/>
    <w:rsid w:val="00AF71CC"/>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F71CC"/>
    <w:pPr>
      <w:jc w:val="center"/>
    </w:pPr>
    <w:rPr>
      <w:rFonts w:ascii="Times New Roman" w:eastAsia="SimSun" w:hAnsi="Times New Roman"/>
      <w:lang w:val="en-US" w:eastAsia="en-US"/>
    </w:rPr>
  </w:style>
  <w:style w:type="paragraph" w:customStyle="1" w:styleId="Title2">
    <w:name w:val="Title 2"/>
    <w:basedOn w:val="Normal0"/>
    <w:next w:val="afff3"/>
    <w:qFormat/>
    <w:rsid w:val="00AF71CC"/>
    <w:pPr>
      <w:spacing w:before="120" w:after="120"/>
    </w:pPr>
    <w:rPr>
      <w:rFonts w:ascii="Book Antiqua" w:hAnsi="Book Antiqua"/>
      <w:b/>
    </w:rPr>
  </w:style>
  <w:style w:type="paragraph" w:customStyle="1" w:styleId="abstract">
    <w:name w:val="abstract"/>
    <w:basedOn w:val="a2"/>
    <w:next w:val="a2"/>
    <w:qFormat/>
    <w:rsid w:val="00AF71CC"/>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F71CC"/>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F71CC"/>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F71CC"/>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F71CC"/>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F71CC"/>
  </w:style>
  <w:style w:type="paragraph" w:customStyle="1" w:styleId="2ChapterXXStatementh22Header2l2Level2Headhea">
    <w:name w:val="样式 标题 2Chapter X.X. Statementh22Header 2l2Level 2 Headhea..."/>
    <w:basedOn w:val="2"/>
    <w:qFormat/>
    <w:rsid w:val="00AF71CC"/>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F71CC"/>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AF71CC"/>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F71CC"/>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F71CC"/>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AF71CC"/>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F71CC"/>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AF71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F71CC"/>
    <w:rPr>
      <w:sz w:val="24"/>
      <w:lang w:val="en-US" w:eastAsia="en-US"/>
    </w:rPr>
  </w:style>
  <w:style w:type="character" w:customStyle="1" w:styleId="TableNo0">
    <w:name w:val="Table_No Знак"/>
    <w:link w:val="TableNo"/>
    <w:qFormat/>
    <w:locked/>
    <w:rsid w:val="00AF71CC"/>
    <w:rPr>
      <w:rFonts w:ascii="Times New Roman" w:hAnsi="Times New Roman"/>
      <w:caps/>
      <w:lang w:val="en-GB" w:eastAsia="en-US"/>
    </w:rPr>
  </w:style>
  <w:style w:type="paragraph" w:customStyle="1" w:styleId="1115">
    <w:name w:val="修订111"/>
    <w:hidden/>
    <w:uiPriority w:val="99"/>
    <w:semiHidden/>
    <w:qFormat/>
    <w:rsid w:val="00AF71CC"/>
    <w:rPr>
      <w:rFonts w:ascii="Times New Roman" w:eastAsia="Batang" w:hAnsi="Times New Roman"/>
      <w:lang w:val="en-GB" w:eastAsia="en-US"/>
    </w:rPr>
  </w:style>
  <w:style w:type="paragraph" w:customStyle="1" w:styleId="Agreement">
    <w:name w:val="Agreement"/>
    <w:basedOn w:val="a2"/>
    <w:next w:val="a2"/>
    <w:qFormat/>
    <w:rsid w:val="00AF71CC"/>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AF71CC"/>
    <w:rPr>
      <w:rFonts w:ascii="Arial" w:eastAsia="MS Mincho" w:hAnsi="Arial" w:cs="Arial"/>
      <w:b/>
      <w:szCs w:val="24"/>
    </w:rPr>
  </w:style>
  <w:style w:type="paragraph" w:customStyle="1" w:styleId="EmailDiscussion">
    <w:name w:val="EmailDiscussion"/>
    <w:basedOn w:val="a2"/>
    <w:next w:val="a2"/>
    <w:link w:val="EmailDiscussionChar"/>
    <w:qFormat/>
    <w:rsid w:val="00AF71CC"/>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AF71CC"/>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F71CC"/>
    <w:rPr>
      <w:rFonts w:asciiTheme="minorHAnsi" w:eastAsiaTheme="minorEastAsia" w:hAnsiTheme="minorHAnsi" w:cstheme="minorBidi"/>
      <w:kern w:val="2"/>
      <w:sz w:val="18"/>
      <w:szCs w:val="18"/>
    </w:rPr>
  </w:style>
  <w:style w:type="character" w:customStyle="1" w:styleId="font11">
    <w:name w:val="font11"/>
    <w:basedOn w:val="a3"/>
    <w:qFormat/>
    <w:rsid w:val="00AF71CC"/>
    <w:rPr>
      <w:rFonts w:ascii="Arial" w:hAnsi="Arial" w:cs="Arial" w:hint="default"/>
      <w:color w:val="000000"/>
      <w:sz w:val="18"/>
      <w:szCs w:val="18"/>
      <w:u w:val="none"/>
      <w:vertAlign w:val="superscript"/>
    </w:rPr>
  </w:style>
  <w:style w:type="character" w:customStyle="1" w:styleId="font31">
    <w:name w:val="font31"/>
    <w:basedOn w:val="a3"/>
    <w:qFormat/>
    <w:rsid w:val="00AF71CC"/>
    <w:rPr>
      <w:rFonts w:ascii="Arial" w:hAnsi="Arial" w:cs="Arial" w:hint="default"/>
      <w:color w:val="000000"/>
      <w:sz w:val="18"/>
      <w:szCs w:val="18"/>
      <w:u w:val="none"/>
    </w:rPr>
  </w:style>
  <w:style w:type="character" w:customStyle="1" w:styleId="font21">
    <w:name w:val="font21"/>
    <w:basedOn w:val="a3"/>
    <w:qFormat/>
    <w:rsid w:val="00AF71CC"/>
    <w:rPr>
      <w:rFonts w:ascii="Arial" w:hAnsi="Arial" w:cs="Arial" w:hint="default"/>
      <w:color w:val="000000"/>
      <w:sz w:val="18"/>
      <w:szCs w:val="18"/>
      <w:u w:val="none"/>
    </w:rPr>
  </w:style>
  <w:style w:type="character" w:customStyle="1" w:styleId="font01">
    <w:name w:val="font01"/>
    <w:basedOn w:val="a3"/>
    <w:qFormat/>
    <w:rsid w:val="00AF71CC"/>
    <w:rPr>
      <w:rFonts w:ascii="Arial" w:hAnsi="Arial" w:cs="Arial" w:hint="default"/>
      <w:color w:val="000000"/>
      <w:sz w:val="18"/>
      <w:szCs w:val="18"/>
      <w:u w:val="none"/>
      <w:vertAlign w:val="superscript"/>
    </w:rPr>
  </w:style>
  <w:style w:type="character" w:customStyle="1" w:styleId="font51">
    <w:name w:val="font51"/>
    <w:basedOn w:val="a3"/>
    <w:qFormat/>
    <w:rsid w:val="00AF71CC"/>
    <w:rPr>
      <w:rFonts w:ascii="Arial" w:hAnsi="Arial" w:cs="Arial" w:hint="default"/>
      <w:color w:val="000000"/>
      <w:sz w:val="21"/>
      <w:szCs w:val="21"/>
      <w:u w:val="none"/>
    </w:rPr>
  </w:style>
  <w:style w:type="character" w:customStyle="1" w:styleId="font41">
    <w:name w:val="font41"/>
    <w:basedOn w:val="a3"/>
    <w:qFormat/>
    <w:rsid w:val="00AF71CC"/>
    <w:rPr>
      <w:rFonts w:ascii="Arial" w:hAnsi="Arial" w:cs="Arial" w:hint="default"/>
      <w:color w:val="000000"/>
      <w:sz w:val="18"/>
      <w:szCs w:val="18"/>
      <w:u w:val="none"/>
      <w:vertAlign w:val="superscript"/>
    </w:rPr>
  </w:style>
  <w:style w:type="table" w:customStyle="1" w:styleId="116">
    <w:name w:val="网格型1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AF71CC"/>
    <w:rPr>
      <w:smallCaps/>
      <w:color w:val="5A5A5A"/>
    </w:rPr>
  </w:style>
  <w:style w:type="paragraph" w:customStyle="1" w:styleId="TOC2">
    <w:name w:val="TOC 标题2"/>
    <w:basedOn w:val="11"/>
    <w:next w:val="a2"/>
    <w:uiPriority w:val="39"/>
    <w:unhideWhenUsed/>
    <w:qFormat/>
    <w:rsid w:val="00AF71CC"/>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AF71CC"/>
    <w:rPr>
      <w:b/>
      <w:bCs/>
      <w:i/>
      <w:iCs/>
      <w:color w:val="4F81BD"/>
    </w:rPr>
  </w:style>
  <w:style w:type="table" w:customStyle="1" w:styleId="230">
    <w:name w:val="古典型 23"/>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F71C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F71CC"/>
    <w:rPr>
      <w:rFonts w:ascii="Times New Roman" w:eastAsia="Batang" w:hAnsi="Times New Roman"/>
      <w:lang w:val="en-GB" w:eastAsia="en-US"/>
    </w:rPr>
  </w:style>
  <w:style w:type="paragraph" w:customStyle="1" w:styleId="tac00">
    <w:name w:val="tac0"/>
    <w:basedOn w:val="a2"/>
    <w:qFormat/>
    <w:rsid w:val="00AF71CC"/>
    <w:pPr>
      <w:keepNext/>
      <w:spacing w:after="0"/>
      <w:jc w:val="center"/>
    </w:pPr>
    <w:rPr>
      <w:rFonts w:ascii="Arial" w:eastAsia="Calibri" w:hAnsi="Arial" w:cs="Arial"/>
      <w:lang w:val="fi-FI" w:eastAsia="fi-FI"/>
    </w:rPr>
  </w:style>
  <w:style w:type="paragraph" w:customStyle="1" w:styleId="tah00">
    <w:name w:val="tah0"/>
    <w:basedOn w:val="a2"/>
    <w:qFormat/>
    <w:rsid w:val="00AF71C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F71CC"/>
    <w:pPr>
      <w:overflowPunct w:val="0"/>
      <w:autoSpaceDE w:val="0"/>
      <w:autoSpaceDN w:val="0"/>
      <w:adjustRightInd w:val="0"/>
      <w:textAlignment w:val="baseline"/>
    </w:pPr>
    <w:rPr>
      <w:lang w:eastAsia="en-GB"/>
    </w:rPr>
  </w:style>
  <w:style w:type="table" w:styleId="1f3">
    <w:name w:val="Table Grid 1"/>
    <w:basedOn w:val="a4"/>
    <w:qFormat/>
    <w:rsid w:val="00AF71C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F71C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F71C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F71C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F71C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F71CC"/>
    <w:rPr>
      <w:smallCaps/>
      <w:color w:val="C0504D"/>
      <w:u w:val="single"/>
    </w:rPr>
  </w:style>
  <w:style w:type="table" w:customStyle="1" w:styleId="417">
    <w:name w:val="无格式表格 41"/>
    <w:basedOn w:val="a4"/>
    <w:uiPriority w:val="44"/>
    <w:qFormat/>
    <w:rsid w:val="00AF71C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F71CC"/>
    <w:rPr>
      <w:rFonts w:ascii="Arial" w:hAnsi="Arial"/>
      <w:lang w:val="en-GB" w:eastAsia="en-US" w:bidi="ar-SA"/>
    </w:rPr>
  </w:style>
  <w:style w:type="character" w:customStyle="1" w:styleId="p1">
    <w:name w:val="p1"/>
    <w:qFormat/>
    <w:rsid w:val="00AF71CC"/>
  </w:style>
  <w:style w:type="character" w:customStyle="1" w:styleId="e-031">
    <w:name w:val="e-031"/>
    <w:qFormat/>
    <w:rsid w:val="00AF71CC"/>
    <w:rPr>
      <w:i/>
      <w:iCs/>
    </w:rPr>
  </w:style>
  <w:style w:type="character" w:customStyle="1" w:styleId="hps">
    <w:name w:val="hps"/>
    <w:qFormat/>
    <w:rsid w:val="00AF71CC"/>
  </w:style>
  <w:style w:type="character" w:customStyle="1" w:styleId="IntenseEmphasis1">
    <w:name w:val="Intense Emphasis1"/>
    <w:basedOn w:val="a3"/>
    <w:uiPriority w:val="21"/>
    <w:qFormat/>
    <w:rsid w:val="00AF71CC"/>
    <w:rPr>
      <w:b/>
      <w:bCs/>
      <w:i/>
      <w:iCs/>
      <w:color w:val="4F81BD"/>
    </w:rPr>
  </w:style>
  <w:style w:type="character" w:customStyle="1" w:styleId="EditorsNoteChar1">
    <w:name w:val="Editor's Note Char1"/>
    <w:qFormat/>
    <w:rsid w:val="00AF71CC"/>
    <w:rPr>
      <w:rFonts w:ascii="Times New Roman" w:hAnsi="Times New Roman"/>
      <w:color w:val="FF0000"/>
      <w:lang w:val="en-GB" w:eastAsia="en-US"/>
    </w:rPr>
  </w:style>
  <w:style w:type="character" w:customStyle="1" w:styleId="TAHChar">
    <w:name w:val="TAH Char"/>
    <w:qFormat/>
    <w:locked/>
    <w:rsid w:val="00AF71CC"/>
    <w:rPr>
      <w:rFonts w:ascii="Arial" w:hAnsi="Arial" w:cs="Arial"/>
      <w:b/>
      <w:sz w:val="18"/>
      <w:lang w:val="en-GB"/>
    </w:rPr>
  </w:style>
  <w:style w:type="character" w:customStyle="1" w:styleId="IntenseEmphasis2">
    <w:name w:val="Intense Emphasis2"/>
    <w:uiPriority w:val="21"/>
    <w:qFormat/>
    <w:rsid w:val="00AF71CC"/>
    <w:rPr>
      <w:b/>
      <w:bCs/>
      <w:i/>
      <w:iCs/>
      <w:color w:val="4F81BD"/>
    </w:rPr>
  </w:style>
  <w:style w:type="paragraph" w:customStyle="1" w:styleId="TOCHeading1">
    <w:name w:val="TOC Heading1"/>
    <w:basedOn w:val="11"/>
    <w:next w:val="a2"/>
    <w:uiPriority w:val="39"/>
    <w:unhideWhenUsed/>
    <w:qFormat/>
    <w:rsid w:val="00AF71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F71CC"/>
  </w:style>
  <w:style w:type="character" w:customStyle="1" w:styleId="search-word-mail">
    <w:name w:val="search-word-mail"/>
    <w:qFormat/>
    <w:rsid w:val="00AF71CC"/>
  </w:style>
  <w:style w:type="character" w:customStyle="1" w:styleId="Char12">
    <w:name w:val="脚注文本 Char1"/>
    <w:aliases w:val="footnote text41 Char1"/>
    <w:basedOn w:val="a3"/>
    <w:semiHidden/>
    <w:qFormat/>
    <w:rsid w:val="00AF71CC"/>
    <w:rPr>
      <w:rFonts w:ascii="Times New Roman" w:eastAsia="Times New Roman" w:hAnsi="Times New Roman"/>
      <w:sz w:val="18"/>
      <w:szCs w:val="18"/>
      <w:lang w:val="en-GB" w:eastAsia="en-GB"/>
    </w:rPr>
  </w:style>
  <w:style w:type="character" w:customStyle="1" w:styleId="word">
    <w:name w:val="word"/>
    <w:basedOn w:val="a3"/>
    <w:qFormat/>
    <w:rsid w:val="00AF71CC"/>
  </w:style>
  <w:style w:type="character" w:customStyle="1" w:styleId="1f4">
    <w:name w:val="未处理的提及1"/>
    <w:basedOn w:val="a3"/>
    <w:uiPriority w:val="99"/>
    <w:semiHidden/>
    <w:qFormat/>
    <w:rsid w:val="00AF71CC"/>
    <w:rPr>
      <w:color w:val="605E5C"/>
      <w:shd w:val="clear" w:color="auto" w:fill="E1DFDD"/>
    </w:rPr>
  </w:style>
  <w:style w:type="character" w:customStyle="1" w:styleId="affffd">
    <w:name w:val="首标题"/>
    <w:qFormat/>
    <w:rsid w:val="00AF71CC"/>
    <w:rPr>
      <w:rFonts w:ascii="Arial" w:eastAsia="SimSun" w:hAnsi="Arial"/>
      <w:sz w:val="24"/>
      <w:lang w:val="en-US" w:eastAsia="zh-CN" w:bidi="ar-SA"/>
    </w:rPr>
  </w:style>
  <w:style w:type="character" w:customStyle="1" w:styleId="B1Car">
    <w:name w:val="B1+ Car"/>
    <w:link w:val="B1"/>
    <w:uiPriority w:val="99"/>
    <w:qFormat/>
    <w:rsid w:val="00AF71CC"/>
    <w:rPr>
      <w:rFonts w:ascii="Times New Roman" w:eastAsia="SimSun" w:hAnsi="Times New Roman"/>
      <w:lang w:val="en-GB" w:eastAsia="en-US"/>
    </w:rPr>
  </w:style>
  <w:style w:type="character" w:customStyle="1" w:styleId="HeaderChar1">
    <w:name w:val="Header Char1"/>
    <w:basedOn w:val="a3"/>
    <w:semiHidden/>
    <w:qFormat/>
    <w:rsid w:val="00AF71CC"/>
    <w:rPr>
      <w:rFonts w:ascii="Times New Roman" w:hAnsi="Times New Roman"/>
      <w:lang w:val="en-GB" w:eastAsia="en-US"/>
    </w:rPr>
  </w:style>
  <w:style w:type="character" w:customStyle="1" w:styleId="UnresolvedMention4">
    <w:name w:val="Unresolved Mention4"/>
    <w:basedOn w:val="a3"/>
    <w:uiPriority w:val="99"/>
    <w:unhideWhenUsed/>
    <w:qFormat/>
    <w:rsid w:val="00AF71CC"/>
    <w:rPr>
      <w:color w:val="605E5C"/>
      <w:shd w:val="clear" w:color="auto" w:fill="E1DFDD"/>
    </w:rPr>
  </w:style>
  <w:style w:type="paragraph" w:customStyle="1" w:styleId="Style86">
    <w:name w:val="_Style 86"/>
    <w:uiPriority w:val="99"/>
    <w:semiHidden/>
    <w:qFormat/>
    <w:rsid w:val="00AF71CC"/>
    <w:pPr>
      <w:spacing w:after="160" w:line="259" w:lineRule="auto"/>
    </w:pPr>
    <w:rPr>
      <w:rFonts w:ascii="Times New Roman" w:eastAsia="MS Mincho" w:hAnsi="Times New Roman"/>
      <w:lang w:val="en-GB" w:eastAsia="en-US"/>
    </w:rPr>
  </w:style>
  <w:style w:type="table" w:styleId="affffe">
    <w:name w:val="Table Elegant"/>
    <w:basedOn w:val="a4"/>
    <w:qFormat/>
    <w:rsid w:val="00AF71CC"/>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F71CC"/>
  </w:style>
  <w:style w:type="table" w:customStyle="1" w:styleId="TableGrid105">
    <w:name w:val="Table Grid105"/>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F71CC"/>
  </w:style>
  <w:style w:type="numbering" w:customStyle="1" w:styleId="1510">
    <w:name w:val="无列表151"/>
    <w:next w:val="a5"/>
    <w:semiHidden/>
    <w:rsid w:val="00AF71CC"/>
  </w:style>
  <w:style w:type="numbering" w:customStyle="1" w:styleId="1511">
    <w:name w:val="リストなし151"/>
    <w:next w:val="a5"/>
    <w:uiPriority w:val="99"/>
    <w:semiHidden/>
    <w:unhideWhenUsed/>
    <w:rsid w:val="00AF71CC"/>
  </w:style>
  <w:style w:type="table" w:customStyle="1" w:styleId="2210">
    <w:name w:val="古典型 221"/>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F71CC"/>
  </w:style>
  <w:style w:type="numbering" w:customStyle="1" w:styleId="1151">
    <w:name w:val="无列表1151"/>
    <w:next w:val="a5"/>
    <w:semiHidden/>
    <w:rsid w:val="00AF71CC"/>
  </w:style>
  <w:style w:type="numbering" w:customStyle="1" w:styleId="11411">
    <w:name w:val="リストなし1141"/>
    <w:next w:val="a5"/>
    <w:uiPriority w:val="99"/>
    <w:semiHidden/>
    <w:unhideWhenUsed/>
    <w:rsid w:val="00AF71CC"/>
  </w:style>
  <w:style w:type="table" w:customStyle="1" w:styleId="TableClassic2121">
    <w:name w:val="Table Classic 2121"/>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F71CC"/>
  </w:style>
  <w:style w:type="numbering" w:customStyle="1" w:styleId="NoList361">
    <w:name w:val="No List361"/>
    <w:next w:val="a5"/>
    <w:uiPriority w:val="99"/>
    <w:semiHidden/>
    <w:unhideWhenUsed/>
    <w:rsid w:val="00AF71CC"/>
  </w:style>
  <w:style w:type="numbering" w:customStyle="1" w:styleId="NoList1151">
    <w:name w:val="No List1151"/>
    <w:next w:val="a5"/>
    <w:uiPriority w:val="99"/>
    <w:semiHidden/>
    <w:unhideWhenUsed/>
    <w:rsid w:val="00AF71CC"/>
  </w:style>
  <w:style w:type="numbering" w:customStyle="1" w:styleId="NoList461">
    <w:name w:val="No List461"/>
    <w:next w:val="a5"/>
    <w:uiPriority w:val="99"/>
    <w:semiHidden/>
    <w:unhideWhenUsed/>
    <w:rsid w:val="00AF71CC"/>
  </w:style>
  <w:style w:type="numbering" w:customStyle="1" w:styleId="NoList551">
    <w:name w:val="No List551"/>
    <w:next w:val="a5"/>
    <w:uiPriority w:val="99"/>
    <w:semiHidden/>
    <w:unhideWhenUsed/>
    <w:rsid w:val="00AF71CC"/>
  </w:style>
  <w:style w:type="numbering" w:customStyle="1" w:styleId="NoList11151">
    <w:name w:val="No List11151"/>
    <w:next w:val="a5"/>
    <w:uiPriority w:val="99"/>
    <w:semiHidden/>
    <w:unhideWhenUsed/>
    <w:rsid w:val="00AF71CC"/>
  </w:style>
  <w:style w:type="numbering" w:customStyle="1" w:styleId="NoList2151">
    <w:name w:val="No List2151"/>
    <w:next w:val="a5"/>
    <w:uiPriority w:val="99"/>
    <w:semiHidden/>
    <w:unhideWhenUsed/>
    <w:rsid w:val="00AF71CC"/>
  </w:style>
  <w:style w:type="numbering" w:customStyle="1" w:styleId="NoList3151">
    <w:name w:val="No List3151"/>
    <w:next w:val="a5"/>
    <w:uiPriority w:val="99"/>
    <w:semiHidden/>
    <w:unhideWhenUsed/>
    <w:rsid w:val="00AF71CC"/>
  </w:style>
  <w:style w:type="numbering" w:customStyle="1" w:styleId="NoList4151">
    <w:name w:val="No List4151"/>
    <w:next w:val="a5"/>
    <w:uiPriority w:val="99"/>
    <w:semiHidden/>
    <w:unhideWhenUsed/>
    <w:rsid w:val="00AF71CC"/>
  </w:style>
  <w:style w:type="numbering" w:customStyle="1" w:styleId="NoList651">
    <w:name w:val="No List651"/>
    <w:next w:val="a5"/>
    <w:uiPriority w:val="99"/>
    <w:semiHidden/>
    <w:unhideWhenUsed/>
    <w:rsid w:val="00AF71CC"/>
  </w:style>
  <w:style w:type="numbering" w:customStyle="1" w:styleId="NoList751">
    <w:name w:val="No List751"/>
    <w:next w:val="a5"/>
    <w:uiPriority w:val="99"/>
    <w:semiHidden/>
    <w:unhideWhenUsed/>
    <w:rsid w:val="00AF71CC"/>
  </w:style>
  <w:style w:type="numbering" w:customStyle="1" w:styleId="NoList1251">
    <w:name w:val="No List1251"/>
    <w:next w:val="a5"/>
    <w:uiPriority w:val="99"/>
    <w:semiHidden/>
    <w:unhideWhenUsed/>
    <w:rsid w:val="00AF71CC"/>
  </w:style>
  <w:style w:type="numbering" w:customStyle="1" w:styleId="NoList2251">
    <w:name w:val="No List2251"/>
    <w:next w:val="a5"/>
    <w:uiPriority w:val="99"/>
    <w:semiHidden/>
    <w:unhideWhenUsed/>
    <w:rsid w:val="00AF71CC"/>
  </w:style>
  <w:style w:type="numbering" w:customStyle="1" w:styleId="NoList3251">
    <w:name w:val="No List3251"/>
    <w:next w:val="a5"/>
    <w:uiPriority w:val="99"/>
    <w:semiHidden/>
    <w:unhideWhenUsed/>
    <w:rsid w:val="00AF71CC"/>
  </w:style>
  <w:style w:type="numbering" w:customStyle="1" w:styleId="NoList4241">
    <w:name w:val="No List4241"/>
    <w:next w:val="a5"/>
    <w:uiPriority w:val="99"/>
    <w:semiHidden/>
    <w:unhideWhenUsed/>
    <w:rsid w:val="00AF71CC"/>
  </w:style>
  <w:style w:type="numbering" w:customStyle="1" w:styleId="NoList5141">
    <w:name w:val="No List5141"/>
    <w:next w:val="a5"/>
    <w:uiPriority w:val="99"/>
    <w:semiHidden/>
    <w:unhideWhenUsed/>
    <w:rsid w:val="00AF71CC"/>
  </w:style>
  <w:style w:type="numbering" w:customStyle="1" w:styleId="NoList21141">
    <w:name w:val="No List21141"/>
    <w:next w:val="a5"/>
    <w:uiPriority w:val="99"/>
    <w:semiHidden/>
    <w:unhideWhenUsed/>
    <w:rsid w:val="00AF71CC"/>
  </w:style>
  <w:style w:type="numbering" w:customStyle="1" w:styleId="NoList31141">
    <w:name w:val="No List31141"/>
    <w:next w:val="a5"/>
    <w:uiPriority w:val="99"/>
    <w:semiHidden/>
    <w:unhideWhenUsed/>
    <w:rsid w:val="00AF71CC"/>
  </w:style>
  <w:style w:type="numbering" w:customStyle="1" w:styleId="NoList41141">
    <w:name w:val="No List41141"/>
    <w:next w:val="a5"/>
    <w:uiPriority w:val="99"/>
    <w:semiHidden/>
    <w:unhideWhenUsed/>
    <w:rsid w:val="00AF71CC"/>
  </w:style>
  <w:style w:type="numbering" w:customStyle="1" w:styleId="NoList6141">
    <w:name w:val="No List6141"/>
    <w:next w:val="a5"/>
    <w:uiPriority w:val="99"/>
    <w:semiHidden/>
    <w:unhideWhenUsed/>
    <w:rsid w:val="00AF71CC"/>
  </w:style>
  <w:style w:type="numbering" w:customStyle="1" w:styleId="11141">
    <w:name w:val="无列表11141"/>
    <w:next w:val="a5"/>
    <w:semiHidden/>
    <w:rsid w:val="00AF71CC"/>
  </w:style>
  <w:style w:type="numbering" w:customStyle="1" w:styleId="NoList111141">
    <w:name w:val="No List111141"/>
    <w:next w:val="a5"/>
    <w:uiPriority w:val="99"/>
    <w:semiHidden/>
    <w:unhideWhenUsed/>
    <w:rsid w:val="00AF71CC"/>
  </w:style>
  <w:style w:type="numbering" w:customStyle="1" w:styleId="NoList7141">
    <w:name w:val="No List7141"/>
    <w:next w:val="a5"/>
    <w:uiPriority w:val="99"/>
    <w:semiHidden/>
    <w:unhideWhenUsed/>
    <w:rsid w:val="00AF71CC"/>
  </w:style>
  <w:style w:type="numbering" w:customStyle="1" w:styleId="NoList12141">
    <w:name w:val="No List12141"/>
    <w:next w:val="a5"/>
    <w:uiPriority w:val="99"/>
    <w:semiHidden/>
    <w:unhideWhenUsed/>
    <w:rsid w:val="00AF71CC"/>
  </w:style>
  <w:style w:type="numbering" w:customStyle="1" w:styleId="NoList22141">
    <w:name w:val="No List22141"/>
    <w:next w:val="a5"/>
    <w:uiPriority w:val="99"/>
    <w:semiHidden/>
    <w:unhideWhenUsed/>
    <w:rsid w:val="00AF71CC"/>
  </w:style>
  <w:style w:type="numbering" w:customStyle="1" w:styleId="NoList32141">
    <w:name w:val="No List32141"/>
    <w:next w:val="a5"/>
    <w:uiPriority w:val="99"/>
    <w:semiHidden/>
    <w:unhideWhenUsed/>
    <w:rsid w:val="00AF71CC"/>
  </w:style>
  <w:style w:type="numbering" w:customStyle="1" w:styleId="NoList841">
    <w:name w:val="No List841"/>
    <w:next w:val="a5"/>
    <w:uiPriority w:val="99"/>
    <w:semiHidden/>
    <w:unhideWhenUsed/>
    <w:rsid w:val="00AF71CC"/>
  </w:style>
  <w:style w:type="numbering" w:customStyle="1" w:styleId="NoList941">
    <w:name w:val="No List941"/>
    <w:next w:val="a5"/>
    <w:uiPriority w:val="99"/>
    <w:semiHidden/>
    <w:unhideWhenUsed/>
    <w:rsid w:val="00AF71CC"/>
  </w:style>
  <w:style w:type="numbering" w:customStyle="1" w:styleId="NoList8141">
    <w:name w:val="No List8141"/>
    <w:next w:val="a5"/>
    <w:uiPriority w:val="99"/>
    <w:semiHidden/>
    <w:unhideWhenUsed/>
    <w:rsid w:val="00AF71CC"/>
  </w:style>
  <w:style w:type="numbering" w:customStyle="1" w:styleId="NoList9131">
    <w:name w:val="No List9131"/>
    <w:next w:val="a5"/>
    <w:uiPriority w:val="99"/>
    <w:semiHidden/>
    <w:unhideWhenUsed/>
    <w:rsid w:val="00AF71CC"/>
  </w:style>
  <w:style w:type="numbering" w:customStyle="1" w:styleId="LFO1941">
    <w:name w:val="LFO1941"/>
    <w:basedOn w:val="a5"/>
    <w:rsid w:val="00AF71CC"/>
  </w:style>
  <w:style w:type="numbering" w:customStyle="1" w:styleId="NoList1031">
    <w:name w:val="No List1031"/>
    <w:next w:val="a5"/>
    <w:uiPriority w:val="99"/>
    <w:semiHidden/>
    <w:unhideWhenUsed/>
    <w:rsid w:val="00AF71CC"/>
  </w:style>
  <w:style w:type="numbering" w:customStyle="1" w:styleId="LFO19131">
    <w:name w:val="LFO19131"/>
    <w:basedOn w:val="a5"/>
    <w:rsid w:val="00AF71CC"/>
  </w:style>
  <w:style w:type="numbering" w:customStyle="1" w:styleId="12110">
    <w:name w:val="无列表1211"/>
    <w:next w:val="a5"/>
    <w:semiHidden/>
    <w:rsid w:val="00AF71CC"/>
  </w:style>
  <w:style w:type="numbering" w:customStyle="1" w:styleId="12111">
    <w:name w:val="リストなし1211"/>
    <w:next w:val="a5"/>
    <w:uiPriority w:val="99"/>
    <w:semiHidden/>
    <w:unhideWhenUsed/>
    <w:rsid w:val="00AF71CC"/>
  </w:style>
  <w:style w:type="numbering" w:customStyle="1" w:styleId="111112">
    <w:name w:val="リストなし11111"/>
    <w:next w:val="a5"/>
    <w:uiPriority w:val="99"/>
    <w:semiHidden/>
    <w:unhideWhenUsed/>
    <w:rsid w:val="00AF71CC"/>
  </w:style>
  <w:style w:type="numbering" w:customStyle="1" w:styleId="NoList1311">
    <w:name w:val="No List1311"/>
    <w:next w:val="a5"/>
    <w:uiPriority w:val="99"/>
    <w:semiHidden/>
    <w:unhideWhenUsed/>
    <w:rsid w:val="00AF71CC"/>
  </w:style>
  <w:style w:type="numbering" w:customStyle="1" w:styleId="NoList2311">
    <w:name w:val="No List2311"/>
    <w:next w:val="a5"/>
    <w:uiPriority w:val="99"/>
    <w:semiHidden/>
    <w:unhideWhenUsed/>
    <w:rsid w:val="00AF71CC"/>
  </w:style>
  <w:style w:type="numbering" w:customStyle="1" w:styleId="NoList3311">
    <w:name w:val="No List3311"/>
    <w:next w:val="a5"/>
    <w:uiPriority w:val="99"/>
    <w:semiHidden/>
    <w:unhideWhenUsed/>
    <w:rsid w:val="00AF71CC"/>
  </w:style>
  <w:style w:type="numbering" w:customStyle="1" w:styleId="NoList4311">
    <w:name w:val="No List4311"/>
    <w:next w:val="a5"/>
    <w:uiPriority w:val="99"/>
    <w:semiHidden/>
    <w:unhideWhenUsed/>
    <w:rsid w:val="00AF71CC"/>
  </w:style>
  <w:style w:type="numbering" w:customStyle="1" w:styleId="NoList5211">
    <w:name w:val="No List5211"/>
    <w:next w:val="a5"/>
    <w:uiPriority w:val="99"/>
    <w:semiHidden/>
    <w:unhideWhenUsed/>
    <w:rsid w:val="00AF71CC"/>
  </w:style>
  <w:style w:type="numbering" w:customStyle="1" w:styleId="NoList6211">
    <w:name w:val="No List6211"/>
    <w:next w:val="a5"/>
    <w:uiPriority w:val="99"/>
    <w:semiHidden/>
    <w:unhideWhenUsed/>
    <w:rsid w:val="00AF71CC"/>
  </w:style>
  <w:style w:type="numbering" w:customStyle="1" w:styleId="NoList7211">
    <w:name w:val="No List7211"/>
    <w:next w:val="a5"/>
    <w:uiPriority w:val="99"/>
    <w:semiHidden/>
    <w:unhideWhenUsed/>
    <w:rsid w:val="00AF71CC"/>
  </w:style>
  <w:style w:type="numbering" w:customStyle="1" w:styleId="NoList11211">
    <w:name w:val="No List11211"/>
    <w:next w:val="a5"/>
    <w:uiPriority w:val="99"/>
    <w:semiHidden/>
    <w:unhideWhenUsed/>
    <w:rsid w:val="00AF71CC"/>
  </w:style>
  <w:style w:type="numbering" w:customStyle="1" w:styleId="NoList21211">
    <w:name w:val="No List21211"/>
    <w:next w:val="a5"/>
    <w:uiPriority w:val="99"/>
    <w:semiHidden/>
    <w:unhideWhenUsed/>
    <w:rsid w:val="00AF71CC"/>
  </w:style>
  <w:style w:type="numbering" w:customStyle="1" w:styleId="NoList31211">
    <w:name w:val="No List31211"/>
    <w:next w:val="a5"/>
    <w:uiPriority w:val="99"/>
    <w:semiHidden/>
    <w:unhideWhenUsed/>
    <w:rsid w:val="00AF71CC"/>
  </w:style>
  <w:style w:type="numbering" w:customStyle="1" w:styleId="NoList41211">
    <w:name w:val="No List41211"/>
    <w:next w:val="a5"/>
    <w:uiPriority w:val="99"/>
    <w:semiHidden/>
    <w:unhideWhenUsed/>
    <w:rsid w:val="00AF71CC"/>
  </w:style>
  <w:style w:type="numbering" w:customStyle="1" w:styleId="NoList51111">
    <w:name w:val="No List51111"/>
    <w:next w:val="a5"/>
    <w:uiPriority w:val="99"/>
    <w:semiHidden/>
    <w:unhideWhenUsed/>
    <w:rsid w:val="00AF71CC"/>
  </w:style>
  <w:style w:type="numbering" w:customStyle="1" w:styleId="NoList61111">
    <w:name w:val="No List61111"/>
    <w:next w:val="a5"/>
    <w:uiPriority w:val="99"/>
    <w:semiHidden/>
    <w:unhideWhenUsed/>
    <w:rsid w:val="00AF71CC"/>
  </w:style>
  <w:style w:type="numbering" w:customStyle="1" w:styleId="NoList71111">
    <w:name w:val="No List71111"/>
    <w:next w:val="a5"/>
    <w:uiPriority w:val="99"/>
    <w:semiHidden/>
    <w:unhideWhenUsed/>
    <w:rsid w:val="00AF71CC"/>
  </w:style>
  <w:style w:type="numbering" w:customStyle="1" w:styleId="NoList81111">
    <w:name w:val="No List81111"/>
    <w:next w:val="a5"/>
    <w:uiPriority w:val="99"/>
    <w:semiHidden/>
    <w:unhideWhenUsed/>
    <w:rsid w:val="00AF71CC"/>
  </w:style>
  <w:style w:type="numbering" w:customStyle="1" w:styleId="NoList12211">
    <w:name w:val="No List12211"/>
    <w:next w:val="a5"/>
    <w:uiPriority w:val="99"/>
    <w:semiHidden/>
    <w:rsid w:val="00AF71CC"/>
  </w:style>
  <w:style w:type="numbering" w:customStyle="1" w:styleId="NoList111211">
    <w:name w:val="No List111211"/>
    <w:next w:val="a5"/>
    <w:uiPriority w:val="99"/>
    <w:semiHidden/>
    <w:unhideWhenUsed/>
    <w:rsid w:val="00AF71CC"/>
  </w:style>
  <w:style w:type="numbering" w:customStyle="1" w:styleId="112110">
    <w:name w:val="无列表11211"/>
    <w:next w:val="a5"/>
    <w:semiHidden/>
    <w:rsid w:val="00AF71CC"/>
  </w:style>
  <w:style w:type="numbering" w:customStyle="1" w:styleId="NoList22211">
    <w:name w:val="No List22211"/>
    <w:next w:val="a5"/>
    <w:uiPriority w:val="99"/>
    <w:semiHidden/>
    <w:unhideWhenUsed/>
    <w:rsid w:val="00AF71CC"/>
  </w:style>
  <w:style w:type="numbering" w:customStyle="1" w:styleId="NoList32211">
    <w:name w:val="No List32211"/>
    <w:next w:val="a5"/>
    <w:uiPriority w:val="99"/>
    <w:semiHidden/>
    <w:unhideWhenUsed/>
    <w:rsid w:val="00AF71CC"/>
  </w:style>
  <w:style w:type="numbering" w:customStyle="1" w:styleId="NoList42111">
    <w:name w:val="No List42111"/>
    <w:next w:val="a5"/>
    <w:uiPriority w:val="99"/>
    <w:semiHidden/>
    <w:unhideWhenUsed/>
    <w:rsid w:val="00AF71CC"/>
  </w:style>
  <w:style w:type="numbering" w:customStyle="1" w:styleId="NoList211111">
    <w:name w:val="No List211111"/>
    <w:next w:val="a5"/>
    <w:uiPriority w:val="99"/>
    <w:semiHidden/>
    <w:unhideWhenUsed/>
    <w:rsid w:val="00AF71CC"/>
  </w:style>
  <w:style w:type="numbering" w:customStyle="1" w:styleId="NoList311111">
    <w:name w:val="No List311111"/>
    <w:next w:val="a5"/>
    <w:uiPriority w:val="99"/>
    <w:semiHidden/>
    <w:unhideWhenUsed/>
    <w:rsid w:val="00AF71CC"/>
  </w:style>
  <w:style w:type="numbering" w:customStyle="1" w:styleId="NoList411111">
    <w:name w:val="No List411111"/>
    <w:next w:val="a5"/>
    <w:uiPriority w:val="99"/>
    <w:semiHidden/>
    <w:unhideWhenUsed/>
    <w:rsid w:val="00AF71CC"/>
  </w:style>
  <w:style w:type="numbering" w:customStyle="1" w:styleId="1111111">
    <w:name w:val="无列表1111111"/>
    <w:next w:val="a5"/>
    <w:semiHidden/>
    <w:rsid w:val="00AF71CC"/>
  </w:style>
  <w:style w:type="numbering" w:customStyle="1" w:styleId="NoList1111111">
    <w:name w:val="No List1111111"/>
    <w:next w:val="a5"/>
    <w:uiPriority w:val="99"/>
    <w:semiHidden/>
    <w:unhideWhenUsed/>
    <w:rsid w:val="00AF71CC"/>
  </w:style>
  <w:style w:type="numbering" w:customStyle="1" w:styleId="NoList121111">
    <w:name w:val="No List121111"/>
    <w:next w:val="a5"/>
    <w:uiPriority w:val="99"/>
    <w:semiHidden/>
    <w:unhideWhenUsed/>
    <w:rsid w:val="00AF71CC"/>
  </w:style>
  <w:style w:type="numbering" w:customStyle="1" w:styleId="NoList221111">
    <w:name w:val="No List221111"/>
    <w:next w:val="a5"/>
    <w:uiPriority w:val="99"/>
    <w:semiHidden/>
    <w:unhideWhenUsed/>
    <w:rsid w:val="00AF71CC"/>
  </w:style>
  <w:style w:type="numbering" w:customStyle="1" w:styleId="NoList321111">
    <w:name w:val="No List321111"/>
    <w:next w:val="a5"/>
    <w:uiPriority w:val="99"/>
    <w:semiHidden/>
    <w:unhideWhenUsed/>
    <w:rsid w:val="00AF71CC"/>
  </w:style>
  <w:style w:type="numbering" w:customStyle="1" w:styleId="NoList1411">
    <w:name w:val="No List1411"/>
    <w:next w:val="a5"/>
    <w:uiPriority w:val="99"/>
    <w:semiHidden/>
    <w:unhideWhenUsed/>
    <w:rsid w:val="00AF71CC"/>
  </w:style>
  <w:style w:type="numbering" w:customStyle="1" w:styleId="NoList1511">
    <w:name w:val="No List1511"/>
    <w:next w:val="a5"/>
    <w:uiPriority w:val="99"/>
    <w:semiHidden/>
    <w:unhideWhenUsed/>
    <w:rsid w:val="00AF71CC"/>
  </w:style>
  <w:style w:type="numbering" w:customStyle="1" w:styleId="NoList2411">
    <w:name w:val="No List2411"/>
    <w:next w:val="a5"/>
    <w:uiPriority w:val="99"/>
    <w:semiHidden/>
    <w:unhideWhenUsed/>
    <w:rsid w:val="00AF71CC"/>
  </w:style>
  <w:style w:type="numbering" w:customStyle="1" w:styleId="NoList3411">
    <w:name w:val="No List3411"/>
    <w:next w:val="a5"/>
    <w:uiPriority w:val="99"/>
    <w:semiHidden/>
    <w:unhideWhenUsed/>
    <w:rsid w:val="00AF71CC"/>
  </w:style>
  <w:style w:type="numbering" w:customStyle="1" w:styleId="NoList4411">
    <w:name w:val="No List4411"/>
    <w:next w:val="a5"/>
    <w:uiPriority w:val="99"/>
    <w:semiHidden/>
    <w:unhideWhenUsed/>
    <w:rsid w:val="00AF71CC"/>
  </w:style>
  <w:style w:type="numbering" w:customStyle="1" w:styleId="NoList5311">
    <w:name w:val="No List5311"/>
    <w:next w:val="a5"/>
    <w:uiPriority w:val="99"/>
    <w:semiHidden/>
    <w:unhideWhenUsed/>
    <w:rsid w:val="00AF71CC"/>
  </w:style>
  <w:style w:type="numbering" w:customStyle="1" w:styleId="NoList6311">
    <w:name w:val="No List6311"/>
    <w:next w:val="a5"/>
    <w:uiPriority w:val="99"/>
    <w:semiHidden/>
    <w:unhideWhenUsed/>
    <w:rsid w:val="00AF71CC"/>
  </w:style>
  <w:style w:type="numbering" w:customStyle="1" w:styleId="NoList7311">
    <w:name w:val="No List7311"/>
    <w:next w:val="a5"/>
    <w:uiPriority w:val="99"/>
    <w:semiHidden/>
    <w:unhideWhenUsed/>
    <w:rsid w:val="00AF71CC"/>
  </w:style>
  <w:style w:type="numbering" w:customStyle="1" w:styleId="NoList8211">
    <w:name w:val="No List8211"/>
    <w:next w:val="a5"/>
    <w:uiPriority w:val="99"/>
    <w:semiHidden/>
    <w:unhideWhenUsed/>
    <w:rsid w:val="00AF71CC"/>
  </w:style>
  <w:style w:type="numbering" w:customStyle="1" w:styleId="NoList9211">
    <w:name w:val="No List9211"/>
    <w:next w:val="a5"/>
    <w:uiPriority w:val="99"/>
    <w:semiHidden/>
    <w:unhideWhenUsed/>
    <w:rsid w:val="00AF71CC"/>
  </w:style>
  <w:style w:type="numbering" w:customStyle="1" w:styleId="NoList11311">
    <w:name w:val="No List11311"/>
    <w:next w:val="a5"/>
    <w:uiPriority w:val="99"/>
    <w:semiHidden/>
    <w:unhideWhenUsed/>
    <w:rsid w:val="00AF71CC"/>
  </w:style>
  <w:style w:type="numbering" w:customStyle="1" w:styleId="NoList21311">
    <w:name w:val="No List21311"/>
    <w:next w:val="a5"/>
    <w:uiPriority w:val="99"/>
    <w:semiHidden/>
    <w:unhideWhenUsed/>
    <w:rsid w:val="00AF71CC"/>
  </w:style>
  <w:style w:type="numbering" w:customStyle="1" w:styleId="NoList31311">
    <w:name w:val="No List31311"/>
    <w:next w:val="a5"/>
    <w:uiPriority w:val="99"/>
    <w:semiHidden/>
    <w:unhideWhenUsed/>
    <w:rsid w:val="00AF71CC"/>
  </w:style>
  <w:style w:type="numbering" w:customStyle="1" w:styleId="NoList41311">
    <w:name w:val="No List41311"/>
    <w:next w:val="a5"/>
    <w:uiPriority w:val="99"/>
    <w:semiHidden/>
    <w:unhideWhenUsed/>
    <w:rsid w:val="00AF71CC"/>
  </w:style>
  <w:style w:type="numbering" w:customStyle="1" w:styleId="NoList51211">
    <w:name w:val="No List51211"/>
    <w:next w:val="a5"/>
    <w:uiPriority w:val="99"/>
    <w:semiHidden/>
    <w:unhideWhenUsed/>
    <w:rsid w:val="00AF71CC"/>
  </w:style>
  <w:style w:type="numbering" w:customStyle="1" w:styleId="NoList61211">
    <w:name w:val="No List61211"/>
    <w:next w:val="a5"/>
    <w:uiPriority w:val="99"/>
    <w:semiHidden/>
    <w:unhideWhenUsed/>
    <w:rsid w:val="00AF71CC"/>
  </w:style>
  <w:style w:type="numbering" w:customStyle="1" w:styleId="NoList71211">
    <w:name w:val="No List71211"/>
    <w:next w:val="a5"/>
    <w:uiPriority w:val="99"/>
    <w:semiHidden/>
    <w:unhideWhenUsed/>
    <w:rsid w:val="00AF71CC"/>
  </w:style>
  <w:style w:type="numbering" w:customStyle="1" w:styleId="NoList81211">
    <w:name w:val="No List81211"/>
    <w:next w:val="a5"/>
    <w:uiPriority w:val="99"/>
    <w:semiHidden/>
    <w:unhideWhenUsed/>
    <w:rsid w:val="00AF71CC"/>
  </w:style>
  <w:style w:type="numbering" w:customStyle="1" w:styleId="NoList91111">
    <w:name w:val="No List91111"/>
    <w:next w:val="a5"/>
    <w:uiPriority w:val="99"/>
    <w:semiHidden/>
    <w:unhideWhenUsed/>
    <w:rsid w:val="00AF71CC"/>
  </w:style>
  <w:style w:type="numbering" w:customStyle="1" w:styleId="LFO19211">
    <w:name w:val="LFO19211"/>
    <w:basedOn w:val="a5"/>
    <w:rsid w:val="00AF71CC"/>
  </w:style>
  <w:style w:type="numbering" w:customStyle="1" w:styleId="NoList10111">
    <w:name w:val="No List10111"/>
    <w:next w:val="a5"/>
    <w:uiPriority w:val="99"/>
    <w:semiHidden/>
    <w:unhideWhenUsed/>
    <w:rsid w:val="00AF71CC"/>
  </w:style>
  <w:style w:type="numbering" w:customStyle="1" w:styleId="LFO191111">
    <w:name w:val="LFO191111"/>
    <w:basedOn w:val="a5"/>
    <w:rsid w:val="00AF71CC"/>
  </w:style>
  <w:style w:type="numbering" w:customStyle="1" w:styleId="NoList12311">
    <w:name w:val="No List12311"/>
    <w:next w:val="a5"/>
    <w:uiPriority w:val="99"/>
    <w:semiHidden/>
    <w:rsid w:val="00AF71CC"/>
  </w:style>
  <w:style w:type="numbering" w:customStyle="1" w:styleId="NoList111311">
    <w:name w:val="No List111311"/>
    <w:next w:val="a5"/>
    <w:uiPriority w:val="99"/>
    <w:semiHidden/>
    <w:unhideWhenUsed/>
    <w:rsid w:val="00AF71CC"/>
  </w:style>
  <w:style w:type="numbering" w:customStyle="1" w:styleId="13110">
    <w:name w:val="无列表1311"/>
    <w:next w:val="a5"/>
    <w:semiHidden/>
    <w:rsid w:val="00AF71CC"/>
  </w:style>
  <w:style w:type="numbering" w:customStyle="1" w:styleId="13111">
    <w:name w:val="リストなし1311"/>
    <w:next w:val="a5"/>
    <w:uiPriority w:val="99"/>
    <w:semiHidden/>
    <w:unhideWhenUsed/>
    <w:rsid w:val="00AF71CC"/>
  </w:style>
  <w:style w:type="numbering" w:customStyle="1" w:styleId="113110">
    <w:name w:val="无列表11311"/>
    <w:next w:val="a5"/>
    <w:semiHidden/>
    <w:rsid w:val="00AF71CC"/>
  </w:style>
  <w:style w:type="numbering" w:customStyle="1" w:styleId="112111">
    <w:name w:val="リストなし11211"/>
    <w:next w:val="a5"/>
    <w:uiPriority w:val="99"/>
    <w:semiHidden/>
    <w:unhideWhenUsed/>
    <w:rsid w:val="00AF71CC"/>
  </w:style>
  <w:style w:type="numbering" w:customStyle="1" w:styleId="NoList22311">
    <w:name w:val="No List22311"/>
    <w:next w:val="a5"/>
    <w:uiPriority w:val="99"/>
    <w:semiHidden/>
    <w:unhideWhenUsed/>
    <w:rsid w:val="00AF71CC"/>
  </w:style>
  <w:style w:type="numbering" w:customStyle="1" w:styleId="NoList32311">
    <w:name w:val="No List32311"/>
    <w:next w:val="a5"/>
    <w:uiPriority w:val="99"/>
    <w:semiHidden/>
    <w:unhideWhenUsed/>
    <w:rsid w:val="00AF71CC"/>
  </w:style>
  <w:style w:type="numbering" w:customStyle="1" w:styleId="NoList42211">
    <w:name w:val="No List42211"/>
    <w:next w:val="a5"/>
    <w:uiPriority w:val="99"/>
    <w:semiHidden/>
    <w:unhideWhenUsed/>
    <w:rsid w:val="00AF71CC"/>
  </w:style>
  <w:style w:type="numbering" w:customStyle="1" w:styleId="NoList211211">
    <w:name w:val="No List211211"/>
    <w:next w:val="a5"/>
    <w:uiPriority w:val="99"/>
    <w:semiHidden/>
    <w:unhideWhenUsed/>
    <w:rsid w:val="00AF71CC"/>
  </w:style>
  <w:style w:type="numbering" w:customStyle="1" w:styleId="NoList311211">
    <w:name w:val="No List311211"/>
    <w:next w:val="a5"/>
    <w:uiPriority w:val="99"/>
    <w:semiHidden/>
    <w:unhideWhenUsed/>
    <w:rsid w:val="00AF71CC"/>
  </w:style>
  <w:style w:type="numbering" w:customStyle="1" w:styleId="NoList411211">
    <w:name w:val="No List411211"/>
    <w:next w:val="a5"/>
    <w:uiPriority w:val="99"/>
    <w:semiHidden/>
    <w:unhideWhenUsed/>
    <w:rsid w:val="00AF71CC"/>
  </w:style>
  <w:style w:type="numbering" w:customStyle="1" w:styleId="111211">
    <w:name w:val="无列表111211"/>
    <w:next w:val="a5"/>
    <w:semiHidden/>
    <w:rsid w:val="00AF71CC"/>
  </w:style>
  <w:style w:type="numbering" w:customStyle="1" w:styleId="NoList1111211">
    <w:name w:val="No List1111211"/>
    <w:next w:val="a5"/>
    <w:uiPriority w:val="99"/>
    <w:semiHidden/>
    <w:unhideWhenUsed/>
    <w:rsid w:val="00AF71CC"/>
  </w:style>
  <w:style w:type="numbering" w:customStyle="1" w:styleId="NoList121211">
    <w:name w:val="No List121211"/>
    <w:next w:val="a5"/>
    <w:uiPriority w:val="99"/>
    <w:semiHidden/>
    <w:unhideWhenUsed/>
    <w:rsid w:val="00AF71CC"/>
  </w:style>
  <w:style w:type="numbering" w:customStyle="1" w:styleId="NoList221211">
    <w:name w:val="No List221211"/>
    <w:next w:val="a5"/>
    <w:uiPriority w:val="99"/>
    <w:semiHidden/>
    <w:unhideWhenUsed/>
    <w:rsid w:val="00AF71CC"/>
  </w:style>
  <w:style w:type="numbering" w:customStyle="1" w:styleId="NoList321211">
    <w:name w:val="No List321211"/>
    <w:next w:val="a5"/>
    <w:uiPriority w:val="99"/>
    <w:semiHidden/>
    <w:unhideWhenUsed/>
    <w:rsid w:val="00AF71CC"/>
  </w:style>
  <w:style w:type="numbering" w:customStyle="1" w:styleId="NoList1611">
    <w:name w:val="No List1611"/>
    <w:next w:val="a5"/>
    <w:uiPriority w:val="99"/>
    <w:semiHidden/>
    <w:unhideWhenUsed/>
    <w:rsid w:val="00AF71CC"/>
  </w:style>
  <w:style w:type="numbering" w:customStyle="1" w:styleId="NoList1711">
    <w:name w:val="No List1711"/>
    <w:next w:val="a5"/>
    <w:uiPriority w:val="99"/>
    <w:semiHidden/>
    <w:unhideWhenUsed/>
    <w:rsid w:val="00AF71CC"/>
  </w:style>
  <w:style w:type="numbering" w:customStyle="1" w:styleId="NoList2511">
    <w:name w:val="No List2511"/>
    <w:next w:val="a5"/>
    <w:uiPriority w:val="99"/>
    <w:semiHidden/>
    <w:unhideWhenUsed/>
    <w:rsid w:val="00AF71CC"/>
  </w:style>
  <w:style w:type="numbering" w:customStyle="1" w:styleId="NoList3511">
    <w:name w:val="No List3511"/>
    <w:next w:val="a5"/>
    <w:uiPriority w:val="99"/>
    <w:semiHidden/>
    <w:unhideWhenUsed/>
    <w:rsid w:val="00AF71CC"/>
  </w:style>
  <w:style w:type="numbering" w:customStyle="1" w:styleId="NoList4511">
    <w:name w:val="No List4511"/>
    <w:next w:val="a5"/>
    <w:uiPriority w:val="99"/>
    <w:semiHidden/>
    <w:unhideWhenUsed/>
    <w:rsid w:val="00AF71CC"/>
  </w:style>
  <w:style w:type="numbering" w:customStyle="1" w:styleId="NoList5411">
    <w:name w:val="No List5411"/>
    <w:next w:val="a5"/>
    <w:uiPriority w:val="99"/>
    <w:semiHidden/>
    <w:unhideWhenUsed/>
    <w:rsid w:val="00AF71CC"/>
  </w:style>
  <w:style w:type="numbering" w:customStyle="1" w:styleId="NoList6411">
    <w:name w:val="No List6411"/>
    <w:next w:val="a5"/>
    <w:uiPriority w:val="99"/>
    <w:semiHidden/>
    <w:unhideWhenUsed/>
    <w:rsid w:val="00AF71CC"/>
  </w:style>
  <w:style w:type="numbering" w:customStyle="1" w:styleId="NoList7411">
    <w:name w:val="No List7411"/>
    <w:next w:val="a5"/>
    <w:uiPriority w:val="99"/>
    <w:semiHidden/>
    <w:unhideWhenUsed/>
    <w:rsid w:val="00AF71CC"/>
  </w:style>
  <w:style w:type="numbering" w:customStyle="1" w:styleId="NoList8311">
    <w:name w:val="No List8311"/>
    <w:next w:val="a5"/>
    <w:uiPriority w:val="99"/>
    <w:semiHidden/>
    <w:unhideWhenUsed/>
    <w:rsid w:val="00AF71CC"/>
  </w:style>
  <w:style w:type="numbering" w:customStyle="1" w:styleId="NoList9311">
    <w:name w:val="No List9311"/>
    <w:next w:val="a5"/>
    <w:uiPriority w:val="99"/>
    <w:semiHidden/>
    <w:unhideWhenUsed/>
    <w:rsid w:val="00AF71CC"/>
  </w:style>
  <w:style w:type="numbering" w:customStyle="1" w:styleId="NoList11411">
    <w:name w:val="No List11411"/>
    <w:next w:val="a5"/>
    <w:uiPriority w:val="99"/>
    <w:semiHidden/>
    <w:unhideWhenUsed/>
    <w:rsid w:val="00AF71CC"/>
  </w:style>
  <w:style w:type="numbering" w:customStyle="1" w:styleId="NoList21411">
    <w:name w:val="No List21411"/>
    <w:next w:val="a5"/>
    <w:uiPriority w:val="99"/>
    <w:semiHidden/>
    <w:unhideWhenUsed/>
    <w:rsid w:val="00AF71CC"/>
  </w:style>
  <w:style w:type="numbering" w:customStyle="1" w:styleId="NoList31411">
    <w:name w:val="No List31411"/>
    <w:next w:val="a5"/>
    <w:uiPriority w:val="99"/>
    <w:semiHidden/>
    <w:unhideWhenUsed/>
    <w:rsid w:val="00AF71CC"/>
  </w:style>
  <w:style w:type="numbering" w:customStyle="1" w:styleId="NoList41411">
    <w:name w:val="No List41411"/>
    <w:next w:val="a5"/>
    <w:uiPriority w:val="99"/>
    <w:semiHidden/>
    <w:unhideWhenUsed/>
    <w:rsid w:val="00AF71CC"/>
  </w:style>
  <w:style w:type="numbering" w:customStyle="1" w:styleId="NoList51311">
    <w:name w:val="No List51311"/>
    <w:next w:val="a5"/>
    <w:uiPriority w:val="99"/>
    <w:semiHidden/>
    <w:unhideWhenUsed/>
    <w:rsid w:val="00AF71CC"/>
  </w:style>
  <w:style w:type="numbering" w:customStyle="1" w:styleId="NoList61311">
    <w:name w:val="No List61311"/>
    <w:next w:val="a5"/>
    <w:uiPriority w:val="99"/>
    <w:semiHidden/>
    <w:unhideWhenUsed/>
    <w:rsid w:val="00AF71CC"/>
  </w:style>
  <w:style w:type="numbering" w:customStyle="1" w:styleId="NoList71311">
    <w:name w:val="No List71311"/>
    <w:next w:val="a5"/>
    <w:uiPriority w:val="99"/>
    <w:semiHidden/>
    <w:unhideWhenUsed/>
    <w:rsid w:val="00AF71CC"/>
  </w:style>
  <w:style w:type="numbering" w:customStyle="1" w:styleId="NoList81311">
    <w:name w:val="No List81311"/>
    <w:next w:val="a5"/>
    <w:uiPriority w:val="99"/>
    <w:semiHidden/>
    <w:unhideWhenUsed/>
    <w:rsid w:val="00AF71CC"/>
  </w:style>
  <w:style w:type="numbering" w:customStyle="1" w:styleId="NoList91211">
    <w:name w:val="No List91211"/>
    <w:next w:val="a5"/>
    <w:uiPriority w:val="99"/>
    <w:semiHidden/>
    <w:unhideWhenUsed/>
    <w:rsid w:val="00AF71CC"/>
  </w:style>
  <w:style w:type="numbering" w:customStyle="1" w:styleId="LFO19311">
    <w:name w:val="LFO19311"/>
    <w:basedOn w:val="a5"/>
    <w:rsid w:val="00AF71CC"/>
  </w:style>
  <w:style w:type="numbering" w:customStyle="1" w:styleId="NoList10211">
    <w:name w:val="No List10211"/>
    <w:next w:val="a5"/>
    <w:uiPriority w:val="99"/>
    <w:semiHidden/>
    <w:unhideWhenUsed/>
    <w:rsid w:val="00AF71CC"/>
  </w:style>
  <w:style w:type="numbering" w:customStyle="1" w:styleId="LFO191211">
    <w:name w:val="LFO191211"/>
    <w:basedOn w:val="a5"/>
    <w:rsid w:val="00AF71CC"/>
  </w:style>
  <w:style w:type="numbering" w:customStyle="1" w:styleId="NoList12411">
    <w:name w:val="No List12411"/>
    <w:next w:val="a5"/>
    <w:uiPriority w:val="99"/>
    <w:semiHidden/>
    <w:rsid w:val="00AF71CC"/>
  </w:style>
  <w:style w:type="numbering" w:customStyle="1" w:styleId="NoList111411">
    <w:name w:val="No List111411"/>
    <w:next w:val="a5"/>
    <w:uiPriority w:val="99"/>
    <w:semiHidden/>
    <w:unhideWhenUsed/>
    <w:rsid w:val="00AF71CC"/>
  </w:style>
  <w:style w:type="numbering" w:customStyle="1" w:styleId="14110">
    <w:name w:val="无列表1411"/>
    <w:next w:val="a5"/>
    <w:semiHidden/>
    <w:rsid w:val="00AF71CC"/>
  </w:style>
  <w:style w:type="numbering" w:customStyle="1" w:styleId="14111">
    <w:name w:val="リストなし1411"/>
    <w:next w:val="a5"/>
    <w:uiPriority w:val="99"/>
    <w:semiHidden/>
    <w:unhideWhenUsed/>
    <w:rsid w:val="00AF71CC"/>
  </w:style>
  <w:style w:type="numbering" w:customStyle="1" w:styleId="114110">
    <w:name w:val="无列表11411"/>
    <w:next w:val="a5"/>
    <w:semiHidden/>
    <w:rsid w:val="00AF71CC"/>
  </w:style>
  <w:style w:type="numbering" w:customStyle="1" w:styleId="113111">
    <w:name w:val="リストなし11311"/>
    <w:next w:val="a5"/>
    <w:uiPriority w:val="99"/>
    <w:semiHidden/>
    <w:unhideWhenUsed/>
    <w:rsid w:val="00AF71CC"/>
  </w:style>
  <w:style w:type="numbering" w:customStyle="1" w:styleId="NoList22411">
    <w:name w:val="No List22411"/>
    <w:next w:val="a5"/>
    <w:uiPriority w:val="99"/>
    <w:semiHidden/>
    <w:unhideWhenUsed/>
    <w:rsid w:val="00AF71CC"/>
  </w:style>
  <w:style w:type="numbering" w:customStyle="1" w:styleId="NoList32411">
    <w:name w:val="No List32411"/>
    <w:next w:val="a5"/>
    <w:uiPriority w:val="99"/>
    <w:semiHidden/>
    <w:unhideWhenUsed/>
    <w:rsid w:val="00AF71CC"/>
  </w:style>
  <w:style w:type="numbering" w:customStyle="1" w:styleId="NoList42311">
    <w:name w:val="No List42311"/>
    <w:next w:val="a5"/>
    <w:uiPriority w:val="99"/>
    <w:semiHidden/>
    <w:unhideWhenUsed/>
    <w:rsid w:val="00AF71CC"/>
  </w:style>
  <w:style w:type="numbering" w:customStyle="1" w:styleId="NoList211311">
    <w:name w:val="No List211311"/>
    <w:next w:val="a5"/>
    <w:uiPriority w:val="99"/>
    <w:semiHidden/>
    <w:unhideWhenUsed/>
    <w:rsid w:val="00AF71CC"/>
  </w:style>
  <w:style w:type="numbering" w:customStyle="1" w:styleId="NoList311311">
    <w:name w:val="No List311311"/>
    <w:next w:val="a5"/>
    <w:uiPriority w:val="99"/>
    <w:semiHidden/>
    <w:unhideWhenUsed/>
    <w:rsid w:val="00AF71CC"/>
  </w:style>
  <w:style w:type="numbering" w:customStyle="1" w:styleId="NoList411311">
    <w:name w:val="No List411311"/>
    <w:next w:val="a5"/>
    <w:uiPriority w:val="99"/>
    <w:semiHidden/>
    <w:unhideWhenUsed/>
    <w:rsid w:val="00AF71CC"/>
  </w:style>
  <w:style w:type="numbering" w:customStyle="1" w:styleId="111311">
    <w:name w:val="无列表111311"/>
    <w:next w:val="a5"/>
    <w:semiHidden/>
    <w:rsid w:val="00AF71CC"/>
  </w:style>
  <w:style w:type="numbering" w:customStyle="1" w:styleId="NoList1111311">
    <w:name w:val="No List1111311"/>
    <w:next w:val="a5"/>
    <w:uiPriority w:val="99"/>
    <w:semiHidden/>
    <w:unhideWhenUsed/>
    <w:rsid w:val="00AF71CC"/>
  </w:style>
  <w:style w:type="numbering" w:customStyle="1" w:styleId="NoList121311">
    <w:name w:val="No List121311"/>
    <w:next w:val="a5"/>
    <w:uiPriority w:val="99"/>
    <w:semiHidden/>
    <w:unhideWhenUsed/>
    <w:rsid w:val="00AF71CC"/>
  </w:style>
  <w:style w:type="numbering" w:customStyle="1" w:styleId="NoList221311">
    <w:name w:val="No List221311"/>
    <w:next w:val="a5"/>
    <w:uiPriority w:val="99"/>
    <w:semiHidden/>
    <w:unhideWhenUsed/>
    <w:rsid w:val="00AF71CC"/>
  </w:style>
  <w:style w:type="numbering" w:customStyle="1" w:styleId="NoList321311">
    <w:name w:val="No List321311"/>
    <w:next w:val="a5"/>
    <w:uiPriority w:val="99"/>
    <w:semiHidden/>
    <w:unhideWhenUsed/>
    <w:rsid w:val="00AF71CC"/>
  </w:style>
  <w:style w:type="table" w:customStyle="1" w:styleId="222">
    <w:name w:val="网格型2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F71C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AF71CC"/>
  </w:style>
  <w:style w:type="table" w:customStyle="1" w:styleId="93">
    <w:name w:val="网格型9"/>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F71CC"/>
  </w:style>
  <w:style w:type="table" w:customStyle="1" w:styleId="390">
    <w:name w:val="网格型3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F71CC"/>
  </w:style>
  <w:style w:type="table" w:customStyle="1" w:styleId="280">
    <w:name w:val="古典型 28"/>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F71CC"/>
  </w:style>
  <w:style w:type="table" w:customStyle="1" w:styleId="TableGrid47">
    <w:name w:val="Table Grid47"/>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F71CC"/>
  </w:style>
  <w:style w:type="table" w:customStyle="1" w:styleId="318">
    <w:name w:val="网格型31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F71CC"/>
  </w:style>
  <w:style w:type="table" w:customStyle="1" w:styleId="TableClassic218">
    <w:name w:val="Table Classic 218"/>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F71CC"/>
  </w:style>
  <w:style w:type="numbering" w:customStyle="1" w:styleId="NoList37">
    <w:name w:val="No List37"/>
    <w:next w:val="a5"/>
    <w:uiPriority w:val="99"/>
    <w:semiHidden/>
    <w:unhideWhenUsed/>
    <w:rsid w:val="00AF71CC"/>
  </w:style>
  <w:style w:type="numbering" w:customStyle="1" w:styleId="NoList116">
    <w:name w:val="No List116"/>
    <w:next w:val="a5"/>
    <w:uiPriority w:val="99"/>
    <w:semiHidden/>
    <w:unhideWhenUsed/>
    <w:rsid w:val="00AF71CC"/>
  </w:style>
  <w:style w:type="numbering" w:customStyle="1" w:styleId="NoList47">
    <w:name w:val="No List47"/>
    <w:next w:val="a5"/>
    <w:uiPriority w:val="99"/>
    <w:semiHidden/>
    <w:unhideWhenUsed/>
    <w:rsid w:val="00AF71CC"/>
  </w:style>
  <w:style w:type="numbering" w:customStyle="1" w:styleId="NoList56">
    <w:name w:val="No List56"/>
    <w:next w:val="a5"/>
    <w:uiPriority w:val="99"/>
    <w:semiHidden/>
    <w:unhideWhenUsed/>
    <w:rsid w:val="00AF71CC"/>
  </w:style>
  <w:style w:type="numbering" w:customStyle="1" w:styleId="NoList1116">
    <w:name w:val="No List1116"/>
    <w:next w:val="a5"/>
    <w:uiPriority w:val="99"/>
    <w:semiHidden/>
    <w:unhideWhenUsed/>
    <w:rsid w:val="00AF71CC"/>
  </w:style>
  <w:style w:type="numbering" w:customStyle="1" w:styleId="NoList216">
    <w:name w:val="No List216"/>
    <w:next w:val="a5"/>
    <w:uiPriority w:val="99"/>
    <w:semiHidden/>
    <w:unhideWhenUsed/>
    <w:rsid w:val="00AF71CC"/>
  </w:style>
  <w:style w:type="numbering" w:customStyle="1" w:styleId="NoList316">
    <w:name w:val="No List316"/>
    <w:next w:val="a5"/>
    <w:uiPriority w:val="99"/>
    <w:semiHidden/>
    <w:unhideWhenUsed/>
    <w:rsid w:val="00AF71CC"/>
  </w:style>
  <w:style w:type="numbering" w:customStyle="1" w:styleId="NoList416">
    <w:name w:val="No List416"/>
    <w:next w:val="a5"/>
    <w:uiPriority w:val="99"/>
    <w:semiHidden/>
    <w:unhideWhenUsed/>
    <w:rsid w:val="00AF71CC"/>
  </w:style>
  <w:style w:type="numbering" w:customStyle="1" w:styleId="NoList66">
    <w:name w:val="No List66"/>
    <w:next w:val="a5"/>
    <w:uiPriority w:val="99"/>
    <w:semiHidden/>
    <w:unhideWhenUsed/>
    <w:rsid w:val="00AF71CC"/>
  </w:style>
  <w:style w:type="numbering" w:customStyle="1" w:styleId="NoList76">
    <w:name w:val="No List76"/>
    <w:next w:val="a5"/>
    <w:uiPriority w:val="99"/>
    <w:semiHidden/>
    <w:unhideWhenUsed/>
    <w:rsid w:val="00AF71CC"/>
  </w:style>
  <w:style w:type="table" w:customStyle="1" w:styleId="TableGrid127">
    <w:name w:val="Table Grid12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F71CC"/>
  </w:style>
  <w:style w:type="table" w:customStyle="1" w:styleId="TableGrid1117">
    <w:name w:val="Table Grid11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F71CC"/>
  </w:style>
  <w:style w:type="numbering" w:customStyle="1" w:styleId="NoList326">
    <w:name w:val="No List326"/>
    <w:next w:val="a5"/>
    <w:uiPriority w:val="99"/>
    <w:semiHidden/>
    <w:unhideWhenUsed/>
    <w:rsid w:val="00AF71CC"/>
  </w:style>
  <w:style w:type="table" w:customStyle="1" w:styleId="TableStyle14">
    <w:name w:val="Table Style14"/>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F71CC"/>
  </w:style>
  <w:style w:type="numbering" w:customStyle="1" w:styleId="NoList515">
    <w:name w:val="No List515"/>
    <w:next w:val="a5"/>
    <w:uiPriority w:val="99"/>
    <w:semiHidden/>
    <w:unhideWhenUsed/>
    <w:rsid w:val="00AF71CC"/>
  </w:style>
  <w:style w:type="numbering" w:customStyle="1" w:styleId="NoList2115">
    <w:name w:val="No List2115"/>
    <w:next w:val="a5"/>
    <w:uiPriority w:val="99"/>
    <w:semiHidden/>
    <w:unhideWhenUsed/>
    <w:rsid w:val="00AF71CC"/>
  </w:style>
  <w:style w:type="numbering" w:customStyle="1" w:styleId="NoList3115">
    <w:name w:val="No List3115"/>
    <w:next w:val="a5"/>
    <w:uiPriority w:val="99"/>
    <w:semiHidden/>
    <w:unhideWhenUsed/>
    <w:rsid w:val="00AF71CC"/>
  </w:style>
  <w:style w:type="numbering" w:customStyle="1" w:styleId="NoList4115">
    <w:name w:val="No List4115"/>
    <w:next w:val="a5"/>
    <w:uiPriority w:val="99"/>
    <w:semiHidden/>
    <w:unhideWhenUsed/>
    <w:rsid w:val="00AF71CC"/>
  </w:style>
  <w:style w:type="numbering" w:customStyle="1" w:styleId="NoList615">
    <w:name w:val="No List615"/>
    <w:next w:val="a5"/>
    <w:uiPriority w:val="99"/>
    <w:semiHidden/>
    <w:unhideWhenUsed/>
    <w:rsid w:val="00AF71CC"/>
  </w:style>
  <w:style w:type="table" w:customStyle="1" w:styleId="TableGrid416">
    <w:name w:val="Table Grid416"/>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F71CC"/>
  </w:style>
  <w:style w:type="numbering" w:customStyle="1" w:styleId="NoList11115">
    <w:name w:val="No List11115"/>
    <w:next w:val="a5"/>
    <w:uiPriority w:val="99"/>
    <w:semiHidden/>
    <w:unhideWhenUsed/>
    <w:rsid w:val="00AF71CC"/>
  </w:style>
  <w:style w:type="numbering" w:customStyle="1" w:styleId="NoList715">
    <w:name w:val="No List715"/>
    <w:next w:val="a5"/>
    <w:uiPriority w:val="99"/>
    <w:semiHidden/>
    <w:unhideWhenUsed/>
    <w:rsid w:val="00AF71CC"/>
  </w:style>
  <w:style w:type="table" w:customStyle="1" w:styleId="TableGrid1214">
    <w:name w:val="Table Grid12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F71CC"/>
  </w:style>
  <w:style w:type="table" w:customStyle="1" w:styleId="TableGrid11114">
    <w:name w:val="Table Grid11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F71CC"/>
  </w:style>
  <w:style w:type="numbering" w:customStyle="1" w:styleId="NoList3215">
    <w:name w:val="No List3215"/>
    <w:next w:val="a5"/>
    <w:uiPriority w:val="99"/>
    <w:semiHidden/>
    <w:unhideWhenUsed/>
    <w:rsid w:val="00AF71CC"/>
  </w:style>
  <w:style w:type="numbering" w:customStyle="1" w:styleId="NoList85">
    <w:name w:val="No List85"/>
    <w:next w:val="a5"/>
    <w:uiPriority w:val="99"/>
    <w:semiHidden/>
    <w:unhideWhenUsed/>
    <w:rsid w:val="00AF71CC"/>
  </w:style>
  <w:style w:type="table" w:customStyle="1" w:styleId="TableGrid718">
    <w:name w:val="Table Grid718"/>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F71CC"/>
  </w:style>
  <w:style w:type="table" w:customStyle="1" w:styleId="TableGrid86">
    <w:name w:val="Table Grid86"/>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F71CC"/>
  </w:style>
  <w:style w:type="numbering" w:customStyle="1" w:styleId="NoList914">
    <w:name w:val="No List914"/>
    <w:next w:val="a5"/>
    <w:uiPriority w:val="99"/>
    <w:semiHidden/>
    <w:unhideWhenUsed/>
    <w:rsid w:val="00AF71CC"/>
  </w:style>
  <w:style w:type="table" w:customStyle="1" w:styleId="TableGrid766">
    <w:name w:val="Table Grid76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F71CC"/>
  </w:style>
  <w:style w:type="numbering" w:customStyle="1" w:styleId="NoList104">
    <w:name w:val="No List104"/>
    <w:next w:val="a5"/>
    <w:uiPriority w:val="99"/>
    <w:semiHidden/>
    <w:unhideWhenUsed/>
    <w:rsid w:val="00AF71CC"/>
  </w:style>
  <w:style w:type="numbering" w:customStyle="1" w:styleId="LFO1914">
    <w:name w:val="LFO1914"/>
    <w:basedOn w:val="a5"/>
    <w:rsid w:val="00AF71CC"/>
  </w:style>
  <w:style w:type="table" w:customStyle="1" w:styleId="TableGrid229">
    <w:name w:val="Table Grid229"/>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F71CC"/>
  </w:style>
  <w:style w:type="table" w:customStyle="1" w:styleId="322">
    <w:name w:val="网格型32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F71CC"/>
  </w:style>
  <w:style w:type="table" w:customStyle="1" w:styleId="TableClassic222">
    <w:name w:val="Table Classic 22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F71CC"/>
  </w:style>
  <w:style w:type="table" w:customStyle="1" w:styleId="TableClassic2116">
    <w:name w:val="Table Classic 2116"/>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F71CC"/>
  </w:style>
  <w:style w:type="numbering" w:customStyle="1" w:styleId="NoList232">
    <w:name w:val="No List232"/>
    <w:next w:val="a5"/>
    <w:uiPriority w:val="99"/>
    <w:semiHidden/>
    <w:unhideWhenUsed/>
    <w:rsid w:val="00AF71CC"/>
  </w:style>
  <w:style w:type="table" w:customStyle="1" w:styleId="TableGrid426">
    <w:name w:val="Table Grid42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F71CC"/>
  </w:style>
  <w:style w:type="numbering" w:customStyle="1" w:styleId="NoList432">
    <w:name w:val="No List432"/>
    <w:next w:val="a5"/>
    <w:uiPriority w:val="99"/>
    <w:semiHidden/>
    <w:unhideWhenUsed/>
    <w:rsid w:val="00AF71CC"/>
  </w:style>
  <w:style w:type="numbering" w:customStyle="1" w:styleId="NoList522">
    <w:name w:val="No List522"/>
    <w:next w:val="a5"/>
    <w:uiPriority w:val="99"/>
    <w:semiHidden/>
    <w:unhideWhenUsed/>
    <w:rsid w:val="00AF71CC"/>
  </w:style>
  <w:style w:type="numbering" w:customStyle="1" w:styleId="NoList622">
    <w:name w:val="No List622"/>
    <w:next w:val="a5"/>
    <w:uiPriority w:val="99"/>
    <w:semiHidden/>
    <w:unhideWhenUsed/>
    <w:rsid w:val="00AF71CC"/>
  </w:style>
  <w:style w:type="numbering" w:customStyle="1" w:styleId="NoList722">
    <w:name w:val="No List722"/>
    <w:next w:val="a5"/>
    <w:uiPriority w:val="99"/>
    <w:semiHidden/>
    <w:unhideWhenUsed/>
    <w:rsid w:val="00AF71CC"/>
  </w:style>
  <w:style w:type="table" w:customStyle="1" w:styleId="TableGrid813">
    <w:name w:val="Table Grid813"/>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F71CC"/>
  </w:style>
  <w:style w:type="numbering" w:customStyle="1" w:styleId="NoList2122">
    <w:name w:val="No List2122"/>
    <w:next w:val="a5"/>
    <w:uiPriority w:val="99"/>
    <w:semiHidden/>
    <w:unhideWhenUsed/>
    <w:rsid w:val="00AF71CC"/>
  </w:style>
  <w:style w:type="table" w:customStyle="1" w:styleId="TableGrid4116">
    <w:name w:val="Table Grid411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F71CC"/>
  </w:style>
  <w:style w:type="numbering" w:customStyle="1" w:styleId="NoList4122">
    <w:name w:val="No List4122"/>
    <w:next w:val="a5"/>
    <w:uiPriority w:val="99"/>
    <w:semiHidden/>
    <w:unhideWhenUsed/>
    <w:rsid w:val="00AF71CC"/>
  </w:style>
  <w:style w:type="numbering" w:customStyle="1" w:styleId="NoList5112">
    <w:name w:val="No List5112"/>
    <w:next w:val="a5"/>
    <w:uiPriority w:val="99"/>
    <w:semiHidden/>
    <w:unhideWhenUsed/>
    <w:rsid w:val="00AF71CC"/>
  </w:style>
  <w:style w:type="numbering" w:customStyle="1" w:styleId="NoList6112">
    <w:name w:val="No List6112"/>
    <w:next w:val="a5"/>
    <w:uiPriority w:val="99"/>
    <w:semiHidden/>
    <w:unhideWhenUsed/>
    <w:rsid w:val="00AF71CC"/>
  </w:style>
  <w:style w:type="numbering" w:customStyle="1" w:styleId="NoList7112">
    <w:name w:val="No List7112"/>
    <w:next w:val="a5"/>
    <w:uiPriority w:val="99"/>
    <w:semiHidden/>
    <w:unhideWhenUsed/>
    <w:rsid w:val="00AF71CC"/>
  </w:style>
  <w:style w:type="numbering" w:customStyle="1" w:styleId="NoList8112">
    <w:name w:val="No List8112"/>
    <w:next w:val="a5"/>
    <w:uiPriority w:val="99"/>
    <w:semiHidden/>
    <w:unhideWhenUsed/>
    <w:rsid w:val="00AF71CC"/>
  </w:style>
  <w:style w:type="table" w:customStyle="1" w:styleId="TableGrid1223">
    <w:name w:val="Table Grid1223"/>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F71CC"/>
  </w:style>
  <w:style w:type="numbering" w:customStyle="1" w:styleId="NoList11122">
    <w:name w:val="No List11122"/>
    <w:next w:val="a5"/>
    <w:uiPriority w:val="99"/>
    <w:semiHidden/>
    <w:unhideWhenUsed/>
    <w:rsid w:val="00AF71CC"/>
  </w:style>
  <w:style w:type="table" w:customStyle="1" w:styleId="TableGrid2216">
    <w:name w:val="Table Grid2216"/>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F71CC"/>
  </w:style>
  <w:style w:type="numbering" w:customStyle="1" w:styleId="NoList2222">
    <w:name w:val="No List2222"/>
    <w:next w:val="a5"/>
    <w:uiPriority w:val="99"/>
    <w:semiHidden/>
    <w:unhideWhenUsed/>
    <w:rsid w:val="00AF71CC"/>
  </w:style>
  <w:style w:type="numbering" w:customStyle="1" w:styleId="NoList3222">
    <w:name w:val="No List3222"/>
    <w:next w:val="a5"/>
    <w:uiPriority w:val="99"/>
    <w:semiHidden/>
    <w:unhideWhenUsed/>
    <w:rsid w:val="00AF71CC"/>
  </w:style>
  <w:style w:type="numbering" w:customStyle="1" w:styleId="NoList4212">
    <w:name w:val="No List4212"/>
    <w:next w:val="a5"/>
    <w:uiPriority w:val="99"/>
    <w:semiHidden/>
    <w:unhideWhenUsed/>
    <w:rsid w:val="00AF71CC"/>
  </w:style>
  <w:style w:type="numbering" w:customStyle="1" w:styleId="NoList21112">
    <w:name w:val="No List21112"/>
    <w:next w:val="a5"/>
    <w:uiPriority w:val="99"/>
    <w:semiHidden/>
    <w:unhideWhenUsed/>
    <w:rsid w:val="00AF71CC"/>
  </w:style>
  <w:style w:type="numbering" w:customStyle="1" w:styleId="NoList31112">
    <w:name w:val="No List31112"/>
    <w:next w:val="a5"/>
    <w:uiPriority w:val="99"/>
    <w:semiHidden/>
    <w:unhideWhenUsed/>
    <w:rsid w:val="00AF71CC"/>
  </w:style>
  <w:style w:type="numbering" w:customStyle="1" w:styleId="NoList41112">
    <w:name w:val="No List41112"/>
    <w:next w:val="a5"/>
    <w:uiPriority w:val="99"/>
    <w:semiHidden/>
    <w:unhideWhenUsed/>
    <w:rsid w:val="00AF71CC"/>
  </w:style>
  <w:style w:type="numbering" w:customStyle="1" w:styleId="111120">
    <w:name w:val="无列表11112"/>
    <w:next w:val="a5"/>
    <w:semiHidden/>
    <w:rsid w:val="00AF71CC"/>
  </w:style>
  <w:style w:type="numbering" w:customStyle="1" w:styleId="NoList111112">
    <w:name w:val="No List111112"/>
    <w:next w:val="a5"/>
    <w:uiPriority w:val="99"/>
    <w:semiHidden/>
    <w:unhideWhenUsed/>
    <w:rsid w:val="00AF71CC"/>
  </w:style>
  <w:style w:type="numbering" w:customStyle="1" w:styleId="NoList12112">
    <w:name w:val="No List12112"/>
    <w:next w:val="a5"/>
    <w:uiPriority w:val="99"/>
    <w:semiHidden/>
    <w:unhideWhenUsed/>
    <w:rsid w:val="00AF71CC"/>
  </w:style>
  <w:style w:type="numbering" w:customStyle="1" w:styleId="NoList22112">
    <w:name w:val="No List22112"/>
    <w:next w:val="a5"/>
    <w:uiPriority w:val="99"/>
    <w:semiHidden/>
    <w:unhideWhenUsed/>
    <w:rsid w:val="00AF71CC"/>
  </w:style>
  <w:style w:type="numbering" w:customStyle="1" w:styleId="NoList32112">
    <w:name w:val="No List32112"/>
    <w:next w:val="a5"/>
    <w:uiPriority w:val="99"/>
    <w:semiHidden/>
    <w:unhideWhenUsed/>
    <w:rsid w:val="00AF71CC"/>
  </w:style>
  <w:style w:type="numbering" w:customStyle="1" w:styleId="NoList142">
    <w:name w:val="No List142"/>
    <w:next w:val="a5"/>
    <w:uiPriority w:val="99"/>
    <w:semiHidden/>
    <w:unhideWhenUsed/>
    <w:rsid w:val="00AF71CC"/>
  </w:style>
  <w:style w:type="table" w:customStyle="1" w:styleId="TableGrid106">
    <w:name w:val="Table Grid106"/>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F71CC"/>
  </w:style>
  <w:style w:type="numbering" w:customStyle="1" w:styleId="NoList242">
    <w:name w:val="No List242"/>
    <w:next w:val="a5"/>
    <w:uiPriority w:val="99"/>
    <w:semiHidden/>
    <w:unhideWhenUsed/>
    <w:rsid w:val="00AF71CC"/>
  </w:style>
  <w:style w:type="table" w:customStyle="1" w:styleId="TableGrid436">
    <w:name w:val="Table Grid43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F71CC"/>
  </w:style>
  <w:style w:type="table" w:customStyle="1" w:styleId="TableGrid526">
    <w:name w:val="Table Grid52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F71CC"/>
  </w:style>
  <w:style w:type="table" w:customStyle="1" w:styleId="TableGrid626">
    <w:name w:val="Table Grid62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F71CC"/>
  </w:style>
  <w:style w:type="numbering" w:customStyle="1" w:styleId="NoList632">
    <w:name w:val="No List632"/>
    <w:next w:val="a5"/>
    <w:uiPriority w:val="99"/>
    <w:semiHidden/>
    <w:unhideWhenUsed/>
    <w:rsid w:val="00AF71CC"/>
  </w:style>
  <w:style w:type="numbering" w:customStyle="1" w:styleId="NoList732">
    <w:name w:val="No List732"/>
    <w:next w:val="a5"/>
    <w:uiPriority w:val="99"/>
    <w:semiHidden/>
    <w:unhideWhenUsed/>
    <w:rsid w:val="00AF71CC"/>
  </w:style>
  <w:style w:type="numbering" w:customStyle="1" w:styleId="NoList822">
    <w:name w:val="No List822"/>
    <w:next w:val="a5"/>
    <w:uiPriority w:val="99"/>
    <w:semiHidden/>
    <w:unhideWhenUsed/>
    <w:rsid w:val="00AF71CC"/>
  </w:style>
  <w:style w:type="numbering" w:customStyle="1" w:styleId="NoList922">
    <w:name w:val="No List922"/>
    <w:next w:val="a5"/>
    <w:uiPriority w:val="99"/>
    <w:semiHidden/>
    <w:unhideWhenUsed/>
    <w:rsid w:val="00AF71CC"/>
  </w:style>
  <w:style w:type="table" w:customStyle="1" w:styleId="TableGrid823">
    <w:name w:val="Table Grid823"/>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F71CC"/>
  </w:style>
  <w:style w:type="numbering" w:customStyle="1" w:styleId="NoList2132">
    <w:name w:val="No List2132"/>
    <w:next w:val="a5"/>
    <w:uiPriority w:val="99"/>
    <w:semiHidden/>
    <w:unhideWhenUsed/>
    <w:rsid w:val="00AF71CC"/>
  </w:style>
  <w:style w:type="table" w:customStyle="1" w:styleId="TableGrid4126">
    <w:name w:val="Table Grid412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F71CC"/>
  </w:style>
  <w:style w:type="numbering" w:customStyle="1" w:styleId="NoList4132">
    <w:name w:val="No List4132"/>
    <w:next w:val="a5"/>
    <w:uiPriority w:val="99"/>
    <w:semiHidden/>
    <w:unhideWhenUsed/>
    <w:rsid w:val="00AF71CC"/>
  </w:style>
  <w:style w:type="numbering" w:customStyle="1" w:styleId="NoList5122">
    <w:name w:val="No List5122"/>
    <w:next w:val="a5"/>
    <w:uiPriority w:val="99"/>
    <w:semiHidden/>
    <w:unhideWhenUsed/>
    <w:rsid w:val="00AF71CC"/>
  </w:style>
  <w:style w:type="numbering" w:customStyle="1" w:styleId="NoList6122">
    <w:name w:val="No List6122"/>
    <w:next w:val="a5"/>
    <w:uiPriority w:val="99"/>
    <w:semiHidden/>
    <w:unhideWhenUsed/>
    <w:rsid w:val="00AF71CC"/>
  </w:style>
  <w:style w:type="numbering" w:customStyle="1" w:styleId="NoList7122">
    <w:name w:val="No List7122"/>
    <w:next w:val="a5"/>
    <w:uiPriority w:val="99"/>
    <w:semiHidden/>
    <w:unhideWhenUsed/>
    <w:rsid w:val="00AF71CC"/>
  </w:style>
  <w:style w:type="numbering" w:customStyle="1" w:styleId="NoList8122">
    <w:name w:val="No List8122"/>
    <w:next w:val="a5"/>
    <w:uiPriority w:val="99"/>
    <w:semiHidden/>
    <w:unhideWhenUsed/>
    <w:rsid w:val="00AF71CC"/>
  </w:style>
  <w:style w:type="numbering" w:customStyle="1" w:styleId="NoList9112">
    <w:name w:val="No List9112"/>
    <w:next w:val="a5"/>
    <w:uiPriority w:val="99"/>
    <w:semiHidden/>
    <w:unhideWhenUsed/>
    <w:rsid w:val="00AF71CC"/>
  </w:style>
  <w:style w:type="numbering" w:customStyle="1" w:styleId="LFO1922">
    <w:name w:val="LFO1922"/>
    <w:basedOn w:val="a5"/>
    <w:rsid w:val="00AF71CC"/>
  </w:style>
  <w:style w:type="numbering" w:customStyle="1" w:styleId="NoList1012">
    <w:name w:val="No List1012"/>
    <w:next w:val="a5"/>
    <w:uiPriority w:val="99"/>
    <w:semiHidden/>
    <w:unhideWhenUsed/>
    <w:rsid w:val="00AF71CC"/>
  </w:style>
  <w:style w:type="numbering" w:customStyle="1" w:styleId="LFO19112">
    <w:name w:val="LFO19112"/>
    <w:basedOn w:val="a5"/>
    <w:rsid w:val="00AF71CC"/>
  </w:style>
  <w:style w:type="table" w:customStyle="1" w:styleId="TableGrid1233">
    <w:name w:val="Table Grid1233"/>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F71CC"/>
  </w:style>
  <w:style w:type="numbering" w:customStyle="1" w:styleId="NoList11132">
    <w:name w:val="No List11132"/>
    <w:next w:val="a5"/>
    <w:uiPriority w:val="99"/>
    <w:semiHidden/>
    <w:unhideWhenUsed/>
    <w:rsid w:val="00AF71CC"/>
  </w:style>
  <w:style w:type="table" w:customStyle="1" w:styleId="TableGrid2226">
    <w:name w:val="Table Grid2226"/>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F71CC"/>
  </w:style>
  <w:style w:type="numbering" w:customStyle="1" w:styleId="1321">
    <w:name w:val="リストなし132"/>
    <w:next w:val="a5"/>
    <w:uiPriority w:val="99"/>
    <w:semiHidden/>
    <w:unhideWhenUsed/>
    <w:rsid w:val="00AF71CC"/>
  </w:style>
  <w:style w:type="numbering" w:customStyle="1" w:styleId="1132">
    <w:name w:val="无列表1132"/>
    <w:next w:val="a5"/>
    <w:semiHidden/>
    <w:rsid w:val="00AF71CC"/>
  </w:style>
  <w:style w:type="numbering" w:customStyle="1" w:styleId="11220">
    <w:name w:val="リストなし1122"/>
    <w:next w:val="a5"/>
    <w:uiPriority w:val="99"/>
    <w:semiHidden/>
    <w:unhideWhenUsed/>
    <w:rsid w:val="00AF71CC"/>
  </w:style>
  <w:style w:type="numbering" w:customStyle="1" w:styleId="NoList2232">
    <w:name w:val="No List2232"/>
    <w:next w:val="a5"/>
    <w:uiPriority w:val="99"/>
    <w:semiHidden/>
    <w:unhideWhenUsed/>
    <w:rsid w:val="00AF71CC"/>
  </w:style>
  <w:style w:type="numbering" w:customStyle="1" w:styleId="NoList3232">
    <w:name w:val="No List3232"/>
    <w:next w:val="a5"/>
    <w:uiPriority w:val="99"/>
    <w:semiHidden/>
    <w:unhideWhenUsed/>
    <w:rsid w:val="00AF71CC"/>
  </w:style>
  <w:style w:type="numbering" w:customStyle="1" w:styleId="NoList4222">
    <w:name w:val="No List4222"/>
    <w:next w:val="a5"/>
    <w:uiPriority w:val="99"/>
    <w:semiHidden/>
    <w:unhideWhenUsed/>
    <w:rsid w:val="00AF71CC"/>
  </w:style>
  <w:style w:type="numbering" w:customStyle="1" w:styleId="NoList21122">
    <w:name w:val="No List21122"/>
    <w:next w:val="a5"/>
    <w:uiPriority w:val="99"/>
    <w:semiHidden/>
    <w:unhideWhenUsed/>
    <w:rsid w:val="00AF71CC"/>
  </w:style>
  <w:style w:type="numbering" w:customStyle="1" w:styleId="NoList31122">
    <w:name w:val="No List31122"/>
    <w:next w:val="a5"/>
    <w:uiPriority w:val="99"/>
    <w:semiHidden/>
    <w:unhideWhenUsed/>
    <w:rsid w:val="00AF71CC"/>
  </w:style>
  <w:style w:type="numbering" w:customStyle="1" w:styleId="NoList41122">
    <w:name w:val="No List41122"/>
    <w:next w:val="a5"/>
    <w:uiPriority w:val="99"/>
    <w:semiHidden/>
    <w:unhideWhenUsed/>
    <w:rsid w:val="00AF71CC"/>
  </w:style>
  <w:style w:type="numbering" w:customStyle="1" w:styleId="11122">
    <w:name w:val="无列表11122"/>
    <w:next w:val="a5"/>
    <w:semiHidden/>
    <w:rsid w:val="00AF71CC"/>
  </w:style>
  <w:style w:type="numbering" w:customStyle="1" w:styleId="NoList111122">
    <w:name w:val="No List111122"/>
    <w:next w:val="a5"/>
    <w:uiPriority w:val="99"/>
    <w:semiHidden/>
    <w:unhideWhenUsed/>
    <w:rsid w:val="00AF71CC"/>
  </w:style>
  <w:style w:type="numbering" w:customStyle="1" w:styleId="NoList12122">
    <w:name w:val="No List12122"/>
    <w:next w:val="a5"/>
    <w:uiPriority w:val="99"/>
    <w:semiHidden/>
    <w:unhideWhenUsed/>
    <w:rsid w:val="00AF71CC"/>
  </w:style>
  <w:style w:type="numbering" w:customStyle="1" w:styleId="NoList22122">
    <w:name w:val="No List22122"/>
    <w:next w:val="a5"/>
    <w:uiPriority w:val="99"/>
    <w:semiHidden/>
    <w:unhideWhenUsed/>
    <w:rsid w:val="00AF71CC"/>
  </w:style>
  <w:style w:type="numbering" w:customStyle="1" w:styleId="NoList32122">
    <w:name w:val="No List32122"/>
    <w:next w:val="a5"/>
    <w:uiPriority w:val="99"/>
    <w:semiHidden/>
    <w:unhideWhenUsed/>
    <w:rsid w:val="00AF71CC"/>
  </w:style>
  <w:style w:type="numbering" w:customStyle="1" w:styleId="NoList162">
    <w:name w:val="No List162"/>
    <w:next w:val="a5"/>
    <w:uiPriority w:val="99"/>
    <w:semiHidden/>
    <w:unhideWhenUsed/>
    <w:rsid w:val="00AF71CC"/>
  </w:style>
  <w:style w:type="table" w:customStyle="1" w:styleId="TableGrid156">
    <w:name w:val="Table Grid156"/>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F71CC"/>
  </w:style>
  <w:style w:type="numbering" w:customStyle="1" w:styleId="NoList252">
    <w:name w:val="No List252"/>
    <w:next w:val="a5"/>
    <w:uiPriority w:val="99"/>
    <w:semiHidden/>
    <w:unhideWhenUsed/>
    <w:rsid w:val="00AF71CC"/>
  </w:style>
  <w:style w:type="table" w:customStyle="1" w:styleId="TableGrid446">
    <w:name w:val="Table Grid44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F71CC"/>
  </w:style>
  <w:style w:type="table" w:customStyle="1" w:styleId="TableGrid536">
    <w:name w:val="Table Grid53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F71CC"/>
  </w:style>
  <w:style w:type="table" w:customStyle="1" w:styleId="TableGrid636">
    <w:name w:val="Table Grid63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F71CC"/>
  </w:style>
  <w:style w:type="numbering" w:customStyle="1" w:styleId="NoList642">
    <w:name w:val="No List642"/>
    <w:next w:val="a5"/>
    <w:uiPriority w:val="99"/>
    <w:semiHidden/>
    <w:unhideWhenUsed/>
    <w:rsid w:val="00AF71CC"/>
  </w:style>
  <w:style w:type="numbering" w:customStyle="1" w:styleId="NoList742">
    <w:name w:val="No List742"/>
    <w:next w:val="a5"/>
    <w:uiPriority w:val="99"/>
    <w:semiHidden/>
    <w:unhideWhenUsed/>
    <w:rsid w:val="00AF71CC"/>
  </w:style>
  <w:style w:type="numbering" w:customStyle="1" w:styleId="NoList832">
    <w:name w:val="No List832"/>
    <w:next w:val="a5"/>
    <w:uiPriority w:val="99"/>
    <w:semiHidden/>
    <w:unhideWhenUsed/>
    <w:rsid w:val="00AF71CC"/>
  </w:style>
  <w:style w:type="numbering" w:customStyle="1" w:styleId="NoList932">
    <w:name w:val="No List932"/>
    <w:next w:val="a5"/>
    <w:uiPriority w:val="99"/>
    <w:semiHidden/>
    <w:unhideWhenUsed/>
    <w:rsid w:val="00AF71CC"/>
  </w:style>
  <w:style w:type="table" w:customStyle="1" w:styleId="TableGrid833">
    <w:name w:val="Table Grid833"/>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F71CC"/>
  </w:style>
  <w:style w:type="numbering" w:customStyle="1" w:styleId="NoList2142">
    <w:name w:val="No List2142"/>
    <w:next w:val="a5"/>
    <w:uiPriority w:val="99"/>
    <w:semiHidden/>
    <w:unhideWhenUsed/>
    <w:rsid w:val="00AF71CC"/>
  </w:style>
  <w:style w:type="table" w:customStyle="1" w:styleId="TableGrid4136">
    <w:name w:val="Table Grid413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F71CC"/>
  </w:style>
  <w:style w:type="numbering" w:customStyle="1" w:styleId="NoList4142">
    <w:name w:val="No List4142"/>
    <w:next w:val="a5"/>
    <w:uiPriority w:val="99"/>
    <w:semiHidden/>
    <w:unhideWhenUsed/>
    <w:rsid w:val="00AF71CC"/>
  </w:style>
  <w:style w:type="numbering" w:customStyle="1" w:styleId="NoList5132">
    <w:name w:val="No List5132"/>
    <w:next w:val="a5"/>
    <w:uiPriority w:val="99"/>
    <w:semiHidden/>
    <w:unhideWhenUsed/>
    <w:rsid w:val="00AF71CC"/>
  </w:style>
  <w:style w:type="numbering" w:customStyle="1" w:styleId="NoList6132">
    <w:name w:val="No List6132"/>
    <w:next w:val="a5"/>
    <w:uiPriority w:val="99"/>
    <w:semiHidden/>
    <w:unhideWhenUsed/>
    <w:rsid w:val="00AF71CC"/>
  </w:style>
  <w:style w:type="numbering" w:customStyle="1" w:styleId="NoList7132">
    <w:name w:val="No List7132"/>
    <w:next w:val="a5"/>
    <w:uiPriority w:val="99"/>
    <w:semiHidden/>
    <w:unhideWhenUsed/>
    <w:rsid w:val="00AF71CC"/>
  </w:style>
  <w:style w:type="numbering" w:customStyle="1" w:styleId="NoList8132">
    <w:name w:val="No List8132"/>
    <w:next w:val="a5"/>
    <w:uiPriority w:val="99"/>
    <w:semiHidden/>
    <w:unhideWhenUsed/>
    <w:rsid w:val="00AF71CC"/>
  </w:style>
  <w:style w:type="numbering" w:customStyle="1" w:styleId="NoList9122">
    <w:name w:val="No List9122"/>
    <w:next w:val="a5"/>
    <w:uiPriority w:val="99"/>
    <w:semiHidden/>
    <w:unhideWhenUsed/>
    <w:rsid w:val="00AF71CC"/>
  </w:style>
  <w:style w:type="numbering" w:customStyle="1" w:styleId="LFO1932">
    <w:name w:val="LFO1932"/>
    <w:basedOn w:val="a5"/>
    <w:rsid w:val="00AF71CC"/>
  </w:style>
  <w:style w:type="numbering" w:customStyle="1" w:styleId="NoList1022">
    <w:name w:val="No List1022"/>
    <w:next w:val="a5"/>
    <w:uiPriority w:val="99"/>
    <w:semiHidden/>
    <w:unhideWhenUsed/>
    <w:rsid w:val="00AF71CC"/>
  </w:style>
  <w:style w:type="numbering" w:customStyle="1" w:styleId="LFO19122">
    <w:name w:val="LFO19122"/>
    <w:basedOn w:val="a5"/>
    <w:rsid w:val="00AF71CC"/>
  </w:style>
  <w:style w:type="table" w:customStyle="1" w:styleId="TableGrid1243">
    <w:name w:val="Table Grid1243"/>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F71CC"/>
  </w:style>
  <w:style w:type="numbering" w:customStyle="1" w:styleId="NoList11142">
    <w:name w:val="No List11142"/>
    <w:next w:val="a5"/>
    <w:uiPriority w:val="99"/>
    <w:semiHidden/>
    <w:unhideWhenUsed/>
    <w:rsid w:val="00AF71CC"/>
  </w:style>
  <w:style w:type="table" w:customStyle="1" w:styleId="TableGrid2236">
    <w:name w:val="Table Grid2236"/>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F71CC"/>
  </w:style>
  <w:style w:type="numbering" w:customStyle="1" w:styleId="1421">
    <w:name w:val="リストなし142"/>
    <w:next w:val="a5"/>
    <w:uiPriority w:val="99"/>
    <w:semiHidden/>
    <w:unhideWhenUsed/>
    <w:rsid w:val="00AF71CC"/>
  </w:style>
  <w:style w:type="numbering" w:customStyle="1" w:styleId="1142">
    <w:name w:val="无列表1142"/>
    <w:next w:val="a5"/>
    <w:semiHidden/>
    <w:rsid w:val="00AF71CC"/>
  </w:style>
  <w:style w:type="numbering" w:customStyle="1" w:styleId="11320">
    <w:name w:val="リストなし1132"/>
    <w:next w:val="a5"/>
    <w:uiPriority w:val="99"/>
    <w:semiHidden/>
    <w:unhideWhenUsed/>
    <w:rsid w:val="00AF71CC"/>
  </w:style>
  <w:style w:type="numbering" w:customStyle="1" w:styleId="NoList2242">
    <w:name w:val="No List2242"/>
    <w:next w:val="a5"/>
    <w:uiPriority w:val="99"/>
    <w:semiHidden/>
    <w:unhideWhenUsed/>
    <w:rsid w:val="00AF71CC"/>
  </w:style>
  <w:style w:type="numbering" w:customStyle="1" w:styleId="NoList3242">
    <w:name w:val="No List3242"/>
    <w:next w:val="a5"/>
    <w:uiPriority w:val="99"/>
    <w:semiHidden/>
    <w:unhideWhenUsed/>
    <w:rsid w:val="00AF71CC"/>
  </w:style>
  <w:style w:type="numbering" w:customStyle="1" w:styleId="NoList4232">
    <w:name w:val="No List4232"/>
    <w:next w:val="a5"/>
    <w:uiPriority w:val="99"/>
    <w:semiHidden/>
    <w:unhideWhenUsed/>
    <w:rsid w:val="00AF71CC"/>
  </w:style>
  <w:style w:type="numbering" w:customStyle="1" w:styleId="NoList21132">
    <w:name w:val="No List21132"/>
    <w:next w:val="a5"/>
    <w:uiPriority w:val="99"/>
    <w:semiHidden/>
    <w:unhideWhenUsed/>
    <w:rsid w:val="00AF71CC"/>
  </w:style>
  <w:style w:type="numbering" w:customStyle="1" w:styleId="NoList31132">
    <w:name w:val="No List31132"/>
    <w:next w:val="a5"/>
    <w:uiPriority w:val="99"/>
    <w:semiHidden/>
    <w:unhideWhenUsed/>
    <w:rsid w:val="00AF71CC"/>
  </w:style>
  <w:style w:type="numbering" w:customStyle="1" w:styleId="NoList41132">
    <w:name w:val="No List41132"/>
    <w:next w:val="a5"/>
    <w:uiPriority w:val="99"/>
    <w:semiHidden/>
    <w:unhideWhenUsed/>
    <w:rsid w:val="00AF71CC"/>
  </w:style>
  <w:style w:type="numbering" w:customStyle="1" w:styleId="11132">
    <w:name w:val="无列表11132"/>
    <w:next w:val="a5"/>
    <w:semiHidden/>
    <w:rsid w:val="00AF71CC"/>
  </w:style>
  <w:style w:type="numbering" w:customStyle="1" w:styleId="NoList111132">
    <w:name w:val="No List111132"/>
    <w:next w:val="a5"/>
    <w:uiPriority w:val="99"/>
    <w:semiHidden/>
    <w:unhideWhenUsed/>
    <w:rsid w:val="00AF71CC"/>
  </w:style>
  <w:style w:type="numbering" w:customStyle="1" w:styleId="NoList12132">
    <w:name w:val="No List12132"/>
    <w:next w:val="a5"/>
    <w:uiPriority w:val="99"/>
    <w:semiHidden/>
    <w:unhideWhenUsed/>
    <w:rsid w:val="00AF71CC"/>
  </w:style>
  <w:style w:type="numbering" w:customStyle="1" w:styleId="NoList22132">
    <w:name w:val="No List22132"/>
    <w:next w:val="a5"/>
    <w:uiPriority w:val="99"/>
    <w:semiHidden/>
    <w:unhideWhenUsed/>
    <w:rsid w:val="00AF71CC"/>
  </w:style>
  <w:style w:type="numbering" w:customStyle="1" w:styleId="NoList32132">
    <w:name w:val="No List32132"/>
    <w:next w:val="a5"/>
    <w:uiPriority w:val="99"/>
    <w:semiHidden/>
    <w:unhideWhenUsed/>
    <w:rsid w:val="00AF71CC"/>
  </w:style>
  <w:style w:type="table" w:customStyle="1" w:styleId="163">
    <w:name w:val="网格型16"/>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F71CC"/>
  </w:style>
  <w:style w:type="numbering" w:customStyle="1" w:styleId="1520">
    <w:name w:val="无列表152"/>
    <w:next w:val="a5"/>
    <w:semiHidden/>
    <w:rsid w:val="00AF71CC"/>
  </w:style>
  <w:style w:type="numbering" w:customStyle="1" w:styleId="1521">
    <w:name w:val="リストなし152"/>
    <w:next w:val="a5"/>
    <w:uiPriority w:val="99"/>
    <w:semiHidden/>
    <w:unhideWhenUsed/>
    <w:rsid w:val="00AF71CC"/>
  </w:style>
  <w:style w:type="table" w:customStyle="1" w:styleId="2220">
    <w:name w:val="古典型 22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F71CC"/>
  </w:style>
  <w:style w:type="numbering" w:customStyle="1" w:styleId="11520">
    <w:name w:val="无列表1152"/>
    <w:next w:val="a5"/>
    <w:semiHidden/>
    <w:rsid w:val="00AF71CC"/>
  </w:style>
  <w:style w:type="numbering" w:customStyle="1" w:styleId="11420">
    <w:name w:val="リストなし1142"/>
    <w:next w:val="a5"/>
    <w:uiPriority w:val="99"/>
    <w:semiHidden/>
    <w:unhideWhenUsed/>
    <w:rsid w:val="00AF71CC"/>
  </w:style>
  <w:style w:type="table" w:customStyle="1" w:styleId="TableClassic2122">
    <w:name w:val="Table Classic 212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F71CC"/>
  </w:style>
  <w:style w:type="numbering" w:customStyle="1" w:styleId="NoList362">
    <w:name w:val="No List362"/>
    <w:next w:val="a5"/>
    <w:uiPriority w:val="99"/>
    <w:semiHidden/>
    <w:unhideWhenUsed/>
    <w:rsid w:val="00AF71CC"/>
  </w:style>
  <w:style w:type="numbering" w:customStyle="1" w:styleId="NoList1152">
    <w:name w:val="No List1152"/>
    <w:next w:val="a5"/>
    <w:uiPriority w:val="99"/>
    <w:semiHidden/>
    <w:unhideWhenUsed/>
    <w:rsid w:val="00AF71CC"/>
  </w:style>
  <w:style w:type="numbering" w:customStyle="1" w:styleId="NoList462">
    <w:name w:val="No List462"/>
    <w:next w:val="a5"/>
    <w:uiPriority w:val="99"/>
    <w:semiHidden/>
    <w:unhideWhenUsed/>
    <w:rsid w:val="00AF71CC"/>
  </w:style>
  <w:style w:type="numbering" w:customStyle="1" w:styleId="NoList552">
    <w:name w:val="No List552"/>
    <w:next w:val="a5"/>
    <w:uiPriority w:val="99"/>
    <w:semiHidden/>
    <w:unhideWhenUsed/>
    <w:rsid w:val="00AF71CC"/>
  </w:style>
  <w:style w:type="numbering" w:customStyle="1" w:styleId="NoList11152">
    <w:name w:val="No List11152"/>
    <w:next w:val="a5"/>
    <w:uiPriority w:val="99"/>
    <w:semiHidden/>
    <w:unhideWhenUsed/>
    <w:rsid w:val="00AF71CC"/>
  </w:style>
  <w:style w:type="numbering" w:customStyle="1" w:styleId="NoList2152">
    <w:name w:val="No List2152"/>
    <w:next w:val="a5"/>
    <w:uiPriority w:val="99"/>
    <w:semiHidden/>
    <w:unhideWhenUsed/>
    <w:rsid w:val="00AF71CC"/>
  </w:style>
  <w:style w:type="numbering" w:customStyle="1" w:styleId="NoList3152">
    <w:name w:val="No List3152"/>
    <w:next w:val="a5"/>
    <w:uiPriority w:val="99"/>
    <w:semiHidden/>
    <w:unhideWhenUsed/>
    <w:rsid w:val="00AF71CC"/>
  </w:style>
  <w:style w:type="numbering" w:customStyle="1" w:styleId="NoList4152">
    <w:name w:val="No List4152"/>
    <w:next w:val="a5"/>
    <w:uiPriority w:val="99"/>
    <w:semiHidden/>
    <w:unhideWhenUsed/>
    <w:rsid w:val="00AF71CC"/>
  </w:style>
  <w:style w:type="numbering" w:customStyle="1" w:styleId="NoList652">
    <w:name w:val="No List652"/>
    <w:next w:val="a5"/>
    <w:uiPriority w:val="99"/>
    <w:semiHidden/>
    <w:unhideWhenUsed/>
    <w:rsid w:val="00AF71CC"/>
  </w:style>
  <w:style w:type="numbering" w:customStyle="1" w:styleId="NoList752">
    <w:name w:val="No List752"/>
    <w:next w:val="a5"/>
    <w:uiPriority w:val="99"/>
    <w:semiHidden/>
    <w:unhideWhenUsed/>
    <w:rsid w:val="00AF71CC"/>
  </w:style>
  <w:style w:type="numbering" w:customStyle="1" w:styleId="NoList1252">
    <w:name w:val="No List1252"/>
    <w:next w:val="a5"/>
    <w:uiPriority w:val="99"/>
    <w:semiHidden/>
    <w:unhideWhenUsed/>
    <w:rsid w:val="00AF71CC"/>
  </w:style>
  <w:style w:type="numbering" w:customStyle="1" w:styleId="NoList2252">
    <w:name w:val="No List2252"/>
    <w:next w:val="a5"/>
    <w:uiPriority w:val="99"/>
    <w:semiHidden/>
    <w:unhideWhenUsed/>
    <w:rsid w:val="00AF71CC"/>
  </w:style>
  <w:style w:type="numbering" w:customStyle="1" w:styleId="NoList3252">
    <w:name w:val="No List3252"/>
    <w:next w:val="a5"/>
    <w:uiPriority w:val="99"/>
    <w:semiHidden/>
    <w:unhideWhenUsed/>
    <w:rsid w:val="00AF71CC"/>
  </w:style>
  <w:style w:type="numbering" w:customStyle="1" w:styleId="NoList4242">
    <w:name w:val="No List4242"/>
    <w:next w:val="a5"/>
    <w:uiPriority w:val="99"/>
    <w:semiHidden/>
    <w:unhideWhenUsed/>
    <w:rsid w:val="00AF71CC"/>
  </w:style>
  <w:style w:type="numbering" w:customStyle="1" w:styleId="NoList5142">
    <w:name w:val="No List5142"/>
    <w:next w:val="a5"/>
    <w:uiPriority w:val="99"/>
    <w:semiHidden/>
    <w:unhideWhenUsed/>
    <w:rsid w:val="00AF71CC"/>
  </w:style>
  <w:style w:type="numbering" w:customStyle="1" w:styleId="NoList21142">
    <w:name w:val="No List21142"/>
    <w:next w:val="a5"/>
    <w:uiPriority w:val="99"/>
    <w:semiHidden/>
    <w:unhideWhenUsed/>
    <w:rsid w:val="00AF71CC"/>
  </w:style>
  <w:style w:type="numbering" w:customStyle="1" w:styleId="NoList31142">
    <w:name w:val="No List31142"/>
    <w:next w:val="a5"/>
    <w:uiPriority w:val="99"/>
    <w:semiHidden/>
    <w:unhideWhenUsed/>
    <w:rsid w:val="00AF71CC"/>
  </w:style>
  <w:style w:type="numbering" w:customStyle="1" w:styleId="NoList41142">
    <w:name w:val="No List41142"/>
    <w:next w:val="a5"/>
    <w:uiPriority w:val="99"/>
    <w:semiHidden/>
    <w:unhideWhenUsed/>
    <w:rsid w:val="00AF71CC"/>
  </w:style>
  <w:style w:type="numbering" w:customStyle="1" w:styleId="NoList6142">
    <w:name w:val="No List6142"/>
    <w:next w:val="a5"/>
    <w:uiPriority w:val="99"/>
    <w:semiHidden/>
    <w:unhideWhenUsed/>
    <w:rsid w:val="00AF71CC"/>
  </w:style>
  <w:style w:type="numbering" w:customStyle="1" w:styleId="11142">
    <w:name w:val="无列表11142"/>
    <w:next w:val="a5"/>
    <w:semiHidden/>
    <w:rsid w:val="00AF71CC"/>
  </w:style>
  <w:style w:type="numbering" w:customStyle="1" w:styleId="NoList111142">
    <w:name w:val="No List111142"/>
    <w:next w:val="a5"/>
    <w:uiPriority w:val="99"/>
    <w:semiHidden/>
    <w:unhideWhenUsed/>
    <w:rsid w:val="00AF71CC"/>
  </w:style>
  <w:style w:type="numbering" w:customStyle="1" w:styleId="NoList7142">
    <w:name w:val="No List7142"/>
    <w:next w:val="a5"/>
    <w:uiPriority w:val="99"/>
    <w:semiHidden/>
    <w:unhideWhenUsed/>
    <w:rsid w:val="00AF71CC"/>
  </w:style>
  <w:style w:type="numbering" w:customStyle="1" w:styleId="NoList12142">
    <w:name w:val="No List12142"/>
    <w:next w:val="a5"/>
    <w:uiPriority w:val="99"/>
    <w:semiHidden/>
    <w:unhideWhenUsed/>
    <w:rsid w:val="00AF71CC"/>
  </w:style>
  <w:style w:type="numbering" w:customStyle="1" w:styleId="NoList22142">
    <w:name w:val="No List22142"/>
    <w:next w:val="a5"/>
    <w:uiPriority w:val="99"/>
    <w:semiHidden/>
    <w:unhideWhenUsed/>
    <w:rsid w:val="00AF71CC"/>
  </w:style>
  <w:style w:type="numbering" w:customStyle="1" w:styleId="NoList32142">
    <w:name w:val="No List32142"/>
    <w:next w:val="a5"/>
    <w:uiPriority w:val="99"/>
    <w:semiHidden/>
    <w:unhideWhenUsed/>
    <w:rsid w:val="00AF71CC"/>
  </w:style>
  <w:style w:type="numbering" w:customStyle="1" w:styleId="NoList842">
    <w:name w:val="No List842"/>
    <w:next w:val="a5"/>
    <w:uiPriority w:val="99"/>
    <w:semiHidden/>
    <w:unhideWhenUsed/>
    <w:rsid w:val="00AF71CC"/>
  </w:style>
  <w:style w:type="numbering" w:customStyle="1" w:styleId="NoList942">
    <w:name w:val="No List942"/>
    <w:next w:val="a5"/>
    <w:uiPriority w:val="99"/>
    <w:semiHidden/>
    <w:unhideWhenUsed/>
    <w:rsid w:val="00AF71CC"/>
  </w:style>
  <w:style w:type="numbering" w:customStyle="1" w:styleId="NoList8142">
    <w:name w:val="No List8142"/>
    <w:next w:val="a5"/>
    <w:uiPriority w:val="99"/>
    <w:semiHidden/>
    <w:unhideWhenUsed/>
    <w:rsid w:val="00AF71CC"/>
  </w:style>
  <w:style w:type="numbering" w:customStyle="1" w:styleId="NoList9132">
    <w:name w:val="No List9132"/>
    <w:next w:val="a5"/>
    <w:uiPriority w:val="99"/>
    <w:semiHidden/>
    <w:unhideWhenUsed/>
    <w:rsid w:val="00AF71CC"/>
  </w:style>
  <w:style w:type="numbering" w:customStyle="1" w:styleId="LFO1942">
    <w:name w:val="LFO1942"/>
    <w:basedOn w:val="a5"/>
    <w:rsid w:val="00AF71CC"/>
  </w:style>
  <w:style w:type="numbering" w:customStyle="1" w:styleId="NoList1032">
    <w:name w:val="No List1032"/>
    <w:next w:val="a5"/>
    <w:uiPriority w:val="99"/>
    <w:semiHidden/>
    <w:unhideWhenUsed/>
    <w:rsid w:val="00AF71CC"/>
  </w:style>
  <w:style w:type="numbering" w:customStyle="1" w:styleId="LFO19132">
    <w:name w:val="LFO19132"/>
    <w:basedOn w:val="a5"/>
    <w:rsid w:val="00AF71CC"/>
  </w:style>
  <w:style w:type="numbering" w:customStyle="1" w:styleId="1212">
    <w:name w:val="无列表1212"/>
    <w:next w:val="a5"/>
    <w:semiHidden/>
    <w:rsid w:val="00AF71CC"/>
  </w:style>
  <w:style w:type="numbering" w:customStyle="1" w:styleId="12120">
    <w:name w:val="リストなし1212"/>
    <w:next w:val="a5"/>
    <w:uiPriority w:val="99"/>
    <w:semiHidden/>
    <w:unhideWhenUsed/>
    <w:rsid w:val="00AF71CC"/>
  </w:style>
  <w:style w:type="numbering" w:customStyle="1" w:styleId="111121">
    <w:name w:val="リストなし11112"/>
    <w:next w:val="a5"/>
    <w:uiPriority w:val="99"/>
    <w:semiHidden/>
    <w:unhideWhenUsed/>
    <w:rsid w:val="00AF71CC"/>
  </w:style>
  <w:style w:type="numbering" w:customStyle="1" w:styleId="NoList1312">
    <w:name w:val="No List1312"/>
    <w:next w:val="a5"/>
    <w:uiPriority w:val="99"/>
    <w:semiHidden/>
    <w:unhideWhenUsed/>
    <w:rsid w:val="00AF71CC"/>
  </w:style>
  <w:style w:type="numbering" w:customStyle="1" w:styleId="NoList2312">
    <w:name w:val="No List2312"/>
    <w:next w:val="a5"/>
    <w:uiPriority w:val="99"/>
    <w:semiHidden/>
    <w:unhideWhenUsed/>
    <w:rsid w:val="00AF71CC"/>
  </w:style>
  <w:style w:type="numbering" w:customStyle="1" w:styleId="NoList3312">
    <w:name w:val="No List3312"/>
    <w:next w:val="a5"/>
    <w:uiPriority w:val="99"/>
    <w:semiHidden/>
    <w:unhideWhenUsed/>
    <w:rsid w:val="00AF71CC"/>
  </w:style>
  <w:style w:type="numbering" w:customStyle="1" w:styleId="NoList4312">
    <w:name w:val="No List4312"/>
    <w:next w:val="a5"/>
    <w:uiPriority w:val="99"/>
    <w:semiHidden/>
    <w:unhideWhenUsed/>
    <w:rsid w:val="00AF71CC"/>
  </w:style>
  <w:style w:type="numbering" w:customStyle="1" w:styleId="NoList5212">
    <w:name w:val="No List5212"/>
    <w:next w:val="a5"/>
    <w:uiPriority w:val="99"/>
    <w:semiHidden/>
    <w:unhideWhenUsed/>
    <w:rsid w:val="00AF71CC"/>
  </w:style>
  <w:style w:type="numbering" w:customStyle="1" w:styleId="NoList6212">
    <w:name w:val="No List6212"/>
    <w:next w:val="a5"/>
    <w:uiPriority w:val="99"/>
    <w:semiHidden/>
    <w:unhideWhenUsed/>
    <w:rsid w:val="00AF71CC"/>
  </w:style>
  <w:style w:type="numbering" w:customStyle="1" w:styleId="NoList7212">
    <w:name w:val="No List7212"/>
    <w:next w:val="a5"/>
    <w:uiPriority w:val="99"/>
    <w:semiHidden/>
    <w:unhideWhenUsed/>
    <w:rsid w:val="00AF71CC"/>
  </w:style>
  <w:style w:type="numbering" w:customStyle="1" w:styleId="NoList11212">
    <w:name w:val="No List11212"/>
    <w:next w:val="a5"/>
    <w:uiPriority w:val="99"/>
    <w:semiHidden/>
    <w:unhideWhenUsed/>
    <w:rsid w:val="00AF71CC"/>
  </w:style>
  <w:style w:type="numbering" w:customStyle="1" w:styleId="NoList21212">
    <w:name w:val="No List21212"/>
    <w:next w:val="a5"/>
    <w:uiPriority w:val="99"/>
    <w:semiHidden/>
    <w:unhideWhenUsed/>
    <w:rsid w:val="00AF71CC"/>
  </w:style>
  <w:style w:type="numbering" w:customStyle="1" w:styleId="NoList31212">
    <w:name w:val="No List31212"/>
    <w:next w:val="a5"/>
    <w:uiPriority w:val="99"/>
    <w:semiHidden/>
    <w:unhideWhenUsed/>
    <w:rsid w:val="00AF71CC"/>
  </w:style>
  <w:style w:type="numbering" w:customStyle="1" w:styleId="NoList41212">
    <w:name w:val="No List41212"/>
    <w:next w:val="a5"/>
    <w:uiPriority w:val="99"/>
    <w:semiHidden/>
    <w:unhideWhenUsed/>
    <w:rsid w:val="00AF71CC"/>
  </w:style>
  <w:style w:type="numbering" w:customStyle="1" w:styleId="NoList51112">
    <w:name w:val="No List51112"/>
    <w:next w:val="a5"/>
    <w:uiPriority w:val="99"/>
    <w:semiHidden/>
    <w:unhideWhenUsed/>
    <w:rsid w:val="00AF71CC"/>
  </w:style>
  <w:style w:type="numbering" w:customStyle="1" w:styleId="NoList61112">
    <w:name w:val="No List61112"/>
    <w:next w:val="a5"/>
    <w:uiPriority w:val="99"/>
    <w:semiHidden/>
    <w:unhideWhenUsed/>
    <w:rsid w:val="00AF71CC"/>
  </w:style>
  <w:style w:type="numbering" w:customStyle="1" w:styleId="NoList71112">
    <w:name w:val="No List71112"/>
    <w:next w:val="a5"/>
    <w:uiPriority w:val="99"/>
    <w:semiHidden/>
    <w:unhideWhenUsed/>
    <w:rsid w:val="00AF71CC"/>
  </w:style>
  <w:style w:type="numbering" w:customStyle="1" w:styleId="NoList81112">
    <w:name w:val="No List81112"/>
    <w:next w:val="a5"/>
    <w:uiPriority w:val="99"/>
    <w:semiHidden/>
    <w:unhideWhenUsed/>
    <w:rsid w:val="00AF71CC"/>
  </w:style>
  <w:style w:type="numbering" w:customStyle="1" w:styleId="NoList12212">
    <w:name w:val="No List12212"/>
    <w:next w:val="a5"/>
    <w:uiPriority w:val="99"/>
    <w:semiHidden/>
    <w:rsid w:val="00AF71CC"/>
  </w:style>
  <w:style w:type="numbering" w:customStyle="1" w:styleId="NoList111212">
    <w:name w:val="No List111212"/>
    <w:next w:val="a5"/>
    <w:uiPriority w:val="99"/>
    <w:semiHidden/>
    <w:unhideWhenUsed/>
    <w:rsid w:val="00AF71CC"/>
  </w:style>
  <w:style w:type="numbering" w:customStyle="1" w:styleId="11212">
    <w:name w:val="无列表11212"/>
    <w:next w:val="a5"/>
    <w:semiHidden/>
    <w:rsid w:val="00AF71CC"/>
  </w:style>
  <w:style w:type="numbering" w:customStyle="1" w:styleId="NoList22212">
    <w:name w:val="No List22212"/>
    <w:next w:val="a5"/>
    <w:uiPriority w:val="99"/>
    <w:semiHidden/>
    <w:unhideWhenUsed/>
    <w:rsid w:val="00AF71CC"/>
  </w:style>
  <w:style w:type="numbering" w:customStyle="1" w:styleId="NoList32212">
    <w:name w:val="No List32212"/>
    <w:next w:val="a5"/>
    <w:uiPriority w:val="99"/>
    <w:semiHidden/>
    <w:unhideWhenUsed/>
    <w:rsid w:val="00AF71CC"/>
  </w:style>
  <w:style w:type="numbering" w:customStyle="1" w:styleId="NoList42112">
    <w:name w:val="No List42112"/>
    <w:next w:val="a5"/>
    <w:uiPriority w:val="99"/>
    <w:semiHidden/>
    <w:unhideWhenUsed/>
    <w:rsid w:val="00AF71CC"/>
  </w:style>
  <w:style w:type="numbering" w:customStyle="1" w:styleId="NoList211112">
    <w:name w:val="No List211112"/>
    <w:next w:val="a5"/>
    <w:uiPriority w:val="99"/>
    <w:semiHidden/>
    <w:unhideWhenUsed/>
    <w:rsid w:val="00AF71CC"/>
  </w:style>
  <w:style w:type="numbering" w:customStyle="1" w:styleId="NoList311112">
    <w:name w:val="No List311112"/>
    <w:next w:val="a5"/>
    <w:uiPriority w:val="99"/>
    <w:semiHidden/>
    <w:unhideWhenUsed/>
    <w:rsid w:val="00AF71CC"/>
  </w:style>
  <w:style w:type="numbering" w:customStyle="1" w:styleId="NoList411112">
    <w:name w:val="No List411112"/>
    <w:next w:val="a5"/>
    <w:uiPriority w:val="99"/>
    <w:semiHidden/>
    <w:unhideWhenUsed/>
    <w:rsid w:val="00AF71CC"/>
  </w:style>
  <w:style w:type="numbering" w:customStyle="1" w:styleId="1111120">
    <w:name w:val="无列表111112"/>
    <w:next w:val="a5"/>
    <w:semiHidden/>
    <w:rsid w:val="00AF71CC"/>
  </w:style>
  <w:style w:type="numbering" w:customStyle="1" w:styleId="NoList1111112">
    <w:name w:val="No List1111112"/>
    <w:next w:val="a5"/>
    <w:uiPriority w:val="99"/>
    <w:semiHidden/>
    <w:unhideWhenUsed/>
    <w:rsid w:val="00AF71CC"/>
  </w:style>
  <w:style w:type="numbering" w:customStyle="1" w:styleId="NoList121112">
    <w:name w:val="No List121112"/>
    <w:next w:val="a5"/>
    <w:uiPriority w:val="99"/>
    <w:semiHidden/>
    <w:unhideWhenUsed/>
    <w:rsid w:val="00AF71CC"/>
  </w:style>
  <w:style w:type="numbering" w:customStyle="1" w:styleId="NoList221112">
    <w:name w:val="No List221112"/>
    <w:next w:val="a5"/>
    <w:uiPriority w:val="99"/>
    <w:semiHidden/>
    <w:unhideWhenUsed/>
    <w:rsid w:val="00AF71CC"/>
  </w:style>
  <w:style w:type="numbering" w:customStyle="1" w:styleId="NoList321112">
    <w:name w:val="No List321112"/>
    <w:next w:val="a5"/>
    <w:uiPriority w:val="99"/>
    <w:semiHidden/>
    <w:unhideWhenUsed/>
    <w:rsid w:val="00AF71CC"/>
  </w:style>
  <w:style w:type="numbering" w:customStyle="1" w:styleId="NoList1412">
    <w:name w:val="No List1412"/>
    <w:next w:val="a5"/>
    <w:uiPriority w:val="99"/>
    <w:semiHidden/>
    <w:unhideWhenUsed/>
    <w:rsid w:val="00AF71CC"/>
  </w:style>
  <w:style w:type="numbering" w:customStyle="1" w:styleId="NoList1512">
    <w:name w:val="No List1512"/>
    <w:next w:val="a5"/>
    <w:uiPriority w:val="99"/>
    <w:semiHidden/>
    <w:unhideWhenUsed/>
    <w:rsid w:val="00AF71CC"/>
  </w:style>
  <w:style w:type="numbering" w:customStyle="1" w:styleId="NoList2412">
    <w:name w:val="No List2412"/>
    <w:next w:val="a5"/>
    <w:uiPriority w:val="99"/>
    <w:semiHidden/>
    <w:unhideWhenUsed/>
    <w:rsid w:val="00AF71CC"/>
  </w:style>
  <w:style w:type="numbering" w:customStyle="1" w:styleId="NoList3412">
    <w:name w:val="No List3412"/>
    <w:next w:val="a5"/>
    <w:uiPriority w:val="99"/>
    <w:semiHidden/>
    <w:unhideWhenUsed/>
    <w:rsid w:val="00AF71CC"/>
  </w:style>
  <w:style w:type="numbering" w:customStyle="1" w:styleId="NoList4412">
    <w:name w:val="No List4412"/>
    <w:next w:val="a5"/>
    <w:uiPriority w:val="99"/>
    <w:semiHidden/>
    <w:unhideWhenUsed/>
    <w:rsid w:val="00AF71CC"/>
  </w:style>
  <w:style w:type="numbering" w:customStyle="1" w:styleId="NoList5312">
    <w:name w:val="No List5312"/>
    <w:next w:val="a5"/>
    <w:uiPriority w:val="99"/>
    <w:semiHidden/>
    <w:unhideWhenUsed/>
    <w:rsid w:val="00AF71CC"/>
  </w:style>
  <w:style w:type="numbering" w:customStyle="1" w:styleId="NoList6312">
    <w:name w:val="No List6312"/>
    <w:next w:val="a5"/>
    <w:uiPriority w:val="99"/>
    <w:semiHidden/>
    <w:unhideWhenUsed/>
    <w:rsid w:val="00AF71CC"/>
  </w:style>
  <w:style w:type="numbering" w:customStyle="1" w:styleId="NoList7312">
    <w:name w:val="No List7312"/>
    <w:next w:val="a5"/>
    <w:uiPriority w:val="99"/>
    <w:semiHidden/>
    <w:unhideWhenUsed/>
    <w:rsid w:val="00AF71CC"/>
  </w:style>
  <w:style w:type="numbering" w:customStyle="1" w:styleId="NoList8212">
    <w:name w:val="No List8212"/>
    <w:next w:val="a5"/>
    <w:uiPriority w:val="99"/>
    <w:semiHidden/>
    <w:unhideWhenUsed/>
    <w:rsid w:val="00AF71CC"/>
  </w:style>
  <w:style w:type="numbering" w:customStyle="1" w:styleId="NoList9212">
    <w:name w:val="No List9212"/>
    <w:next w:val="a5"/>
    <w:uiPriority w:val="99"/>
    <w:semiHidden/>
    <w:unhideWhenUsed/>
    <w:rsid w:val="00AF71CC"/>
  </w:style>
  <w:style w:type="numbering" w:customStyle="1" w:styleId="NoList11312">
    <w:name w:val="No List11312"/>
    <w:next w:val="a5"/>
    <w:uiPriority w:val="99"/>
    <w:semiHidden/>
    <w:unhideWhenUsed/>
    <w:rsid w:val="00AF71CC"/>
  </w:style>
  <w:style w:type="numbering" w:customStyle="1" w:styleId="NoList21312">
    <w:name w:val="No List21312"/>
    <w:next w:val="a5"/>
    <w:uiPriority w:val="99"/>
    <w:semiHidden/>
    <w:unhideWhenUsed/>
    <w:rsid w:val="00AF71CC"/>
  </w:style>
  <w:style w:type="numbering" w:customStyle="1" w:styleId="NoList31312">
    <w:name w:val="No List31312"/>
    <w:next w:val="a5"/>
    <w:uiPriority w:val="99"/>
    <w:semiHidden/>
    <w:unhideWhenUsed/>
    <w:rsid w:val="00AF71CC"/>
  </w:style>
  <w:style w:type="numbering" w:customStyle="1" w:styleId="NoList41312">
    <w:name w:val="No List41312"/>
    <w:next w:val="a5"/>
    <w:uiPriority w:val="99"/>
    <w:semiHidden/>
    <w:unhideWhenUsed/>
    <w:rsid w:val="00AF71CC"/>
  </w:style>
  <w:style w:type="numbering" w:customStyle="1" w:styleId="NoList51212">
    <w:name w:val="No List51212"/>
    <w:next w:val="a5"/>
    <w:uiPriority w:val="99"/>
    <w:semiHidden/>
    <w:unhideWhenUsed/>
    <w:rsid w:val="00AF71CC"/>
  </w:style>
  <w:style w:type="numbering" w:customStyle="1" w:styleId="NoList61212">
    <w:name w:val="No List61212"/>
    <w:next w:val="a5"/>
    <w:uiPriority w:val="99"/>
    <w:semiHidden/>
    <w:unhideWhenUsed/>
    <w:rsid w:val="00AF71CC"/>
  </w:style>
  <w:style w:type="numbering" w:customStyle="1" w:styleId="NoList71212">
    <w:name w:val="No List71212"/>
    <w:next w:val="a5"/>
    <w:uiPriority w:val="99"/>
    <w:semiHidden/>
    <w:unhideWhenUsed/>
    <w:rsid w:val="00AF71CC"/>
  </w:style>
  <w:style w:type="numbering" w:customStyle="1" w:styleId="NoList81212">
    <w:name w:val="No List81212"/>
    <w:next w:val="a5"/>
    <w:uiPriority w:val="99"/>
    <w:semiHidden/>
    <w:unhideWhenUsed/>
    <w:rsid w:val="00AF71CC"/>
  </w:style>
  <w:style w:type="numbering" w:customStyle="1" w:styleId="NoList91112">
    <w:name w:val="No List91112"/>
    <w:next w:val="a5"/>
    <w:uiPriority w:val="99"/>
    <w:semiHidden/>
    <w:unhideWhenUsed/>
    <w:rsid w:val="00AF71CC"/>
  </w:style>
  <w:style w:type="numbering" w:customStyle="1" w:styleId="LFO19212">
    <w:name w:val="LFO19212"/>
    <w:basedOn w:val="a5"/>
    <w:rsid w:val="00AF71CC"/>
  </w:style>
  <w:style w:type="numbering" w:customStyle="1" w:styleId="NoList10112">
    <w:name w:val="No List10112"/>
    <w:next w:val="a5"/>
    <w:uiPriority w:val="99"/>
    <w:semiHidden/>
    <w:unhideWhenUsed/>
    <w:rsid w:val="00AF71CC"/>
  </w:style>
  <w:style w:type="numbering" w:customStyle="1" w:styleId="LFO191112">
    <w:name w:val="LFO191112"/>
    <w:basedOn w:val="a5"/>
    <w:rsid w:val="00AF71CC"/>
  </w:style>
  <w:style w:type="numbering" w:customStyle="1" w:styleId="NoList12312">
    <w:name w:val="No List12312"/>
    <w:next w:val="a5"/>
    <w:uiPriority w:val="99"/>
    <w:semiHidden/>
    <w:rsid w:val="00AF71CC"/>
  </w:style>
  <w:style w:type="numbering" w:customStyle="1" w:styleId="NoList111312">
    <w:name w:val="No List111312"/>
    <w:next w:val="a5"/>
    <w:uiPriority w:val="99"/>
    <w:semiHidden/>
    <w:unhideWhenUsed/>
    <w:rsid w:val="00AF71CC"/>
  </w:style>
  <w:style w:type="numbering" w:customStyle="1" w:styleId="1312">
    <w:name w:val="无列表1312"/>
    <w:next w:val="a5"/>
    <w:semiHidden/>
    <w:rsid w:val="00AF71CC"/>
  </w:style>
  <w:style w:type="numbering" w:customStyle="1" w:styleId="13120">
    <w:name w:val="リストなし1312"/>
    <w:next w:val="a5"/>
    <w:uiPriority w:val="99"/>
    <w:semiHidden/>
    <w:unhideWhenUsed/>
    <w:rsid w:val="00AF71CC"/>
  </w:style>
  <w:style w:type="numbering" w:customStyle="1" w:styleId="11312">
    <w:name w:val="无列表11312"/>
    <w:next w:val="a5"/>
    <w:semiHidden/>
    <w:rsid w:val="00AF71CC"/>
  </w:style>
  <w:style w:type="numbering" w:customStyle="1" w:styleId="112120">
    <w:name w:val="リストなし11212"/>
    <w:next w:val="a5"/>
    <w:uiPriority w:val="99"/>
    <w:semiHidden/>
    <w:unhideWhenUsed/>
    <w:rsid w:val="00AF71CC"/>
  </w:style>
  <w:style w:type="numbering" w:customStyle="1" w:styleId="NoList22312">
    <w:name w:val="No List22312"/>
    <w:next w:val="a5"/>
    <w:uiPriority w:val="99"/>
    <w:semiHidden/>
    <w:unhideWhenUsed/>
    <w:rsid w:val="00AF71CC"/>
  </w:style>
  <w:style w:type="numbering" w:customStyle="1" w:styleId="NoList32312">
    <w:name w:val="No List32312"/>
    <w:next w:val="a5"/>
    <w:uiPriority w:val="99"/>
    <w:semiHidden/>
    <w:unhideWhenUsed/>
    <w:rsid w:val="00AF71CC"/>
  </w:style>
  <w:style w:type="numbering" w:customStyle="1" w:styleId="NoList42212">
    <w:name w:val="No List42212"/>
    <w:next w:val="a5"/>
    <w:uiPriority w:val="99"/>
    <w:semiHidden/>
    <w:unhideWhenUsed/>
    <w:rsid w:val="00AF71CC"/>
  </w:style>
  <w:style w:type="numbering" w:customStyle="1" w:styleId="NoList211212">
    <w:name w:val="No List211212"/>
    <w:next w:val="a5"/>
    <w:uiPriority w:val="99"/>
    <w:semiHidden/>
    <w:unhideWhenUsed/>
    <w:rsid w:val="00AF71CC"/>
  </w:style>
  <w:style w:type="numbering" w:customStyle="1" w:styleId="NoList311212">
    <w:name w:val="No List311212"/>
    <w:next w:val="a5"/>
    <w:uiPriority w:val="99"/>
    <w:semiHidden/>
    <w:unhideWhenUsed/>
    <w:rsid w:val="00AF71CC"/>
  </w:style>
  <w:style w:type="numbering" w:customStyle="1" w:styleId="NoList411212">
    <w:name w:val="No List411212"/>
    <w:next w:val="a5"/>
    <w:uiPriority w:val="99"/>
    <w:semiHidden/>
    <w:unhideWhenUsed/>
    <w:rsid w:val="00AF71CC"/>
  </w:style>
  <w:style w:type="numbering" w:customStyle="1" w:styleId="111212">
    <w:name w:val="无列表111212"/>
    <w:next w:val="a5"/>
    <w:semiHidden/>
    <w:rsid w:val="00AF71CC"/>
  </w:style>
  <w:style w:type="numbering" w:customStyle="1" w:styleId="NoList1111212">
    <w:name w:val="No List1111212"/>
    <w:next w:val="a5"/>
    <w:uiPriority w:val="99"/>
    <w:semiHidden/>
    <w:unhideWhenUsed/>
    <w:rsid w:val="00AF71CC"/>
  </w:style>
  <w:style w:type="numbering" w:customStyle="1" w:styleId="NoList121212">
    <w:name w:val="No List121212"/>
    <w:next w:val="a5"/>
    <w:uiPriority w:val="99"/>
    <w:semiHidden/>
    <w:unhideWhenUsed/>
    <w:rsid w:val="00AF71CC"/>
  </w:style>
  <w:style w:type="numbering" w:customStyle="1" w:styleId="NoList221212">
    <w:name w:val="No List221212"/>
    <w:next w:val="a5"/>
    <w:uiPriority w:val="99"/>
    <w:semiHidden/>
    <w:unhideWhenUsed/>
    <w:rsid w:val="00AF71CC"/>
  </w:style>
  <w:style w:type="numbering" w:customStyle="1" w:styleId="NoList321212">
    <w:name w:val="No List321212"/>
    <w:next w:val="a5"/>
    <w:uiPriority w:val="99"/>
    <w:semiHidden/>
    <w:unhideWhenUsed/>
    <w:rsid w:val="00AF71CC"/>
  </w:style>
  <w:style w:type="numbering" w:customStyle="1" w:styleId="NoList1612">
    <w:name w:val="No List1612"/>
    <w:next w:val="a5"/>
    <w:uiPriority w:val="99"/>
    <w:semiHidden/>
    <w:unhideWhenUsed/>
    <w:rsid w:val="00AF71CC"/>
  </w:style>
  <w:style w:type="numbering" w:customStyle="1" w:styleId="NoList1712">
    <w:name w:val="No List1712"/>
    <w:next w:val="a5"/>
    <w:uiPriority w:val="99"/>
    <w:semiHidden/>
    <w:unhideWhenUsed/>
    <w:rsid w:val="00AF71CC"/>
  </w:style>
  <w:style w:type="numbering" w:customStyle="1" w:styleId="NoList2512">
    <w:name w:val="No List2512"/>
    <w:next w:val="a5"/>
    <w:uiPriority w:val="99"/>
    <w:semiHidden/>
    <w:unhideWhenUsed/>
    <w:rsid w:val="00AF71CC"/>
  </w:style>
  <w:style w:type="numbering" w:customStyle="1" w:styleId="NoList3512">
    <w:name w:val="No List3512"/>
    <w:next w:val="a5"/>
    <w:uiPriority w:val="99"/>
    <w:semiHidden/>
    <w:unhideWhenUsed/>
    <w:rsid w:val="00AF71CC"/>
  </w:style>
  <w:style w:type="numbering" w:customStyle="1" w:styleId="NoList4512">
    <w:name w:val="No List4512"/>
    <w:next w:val="a5"/>
    <w:uiPriority w:val="99"/>
    <w:semiHidden/>
    <w:unhideWhenUsed/>
    <w:rsid w:val="00AF71CC"/>
  </w:style>
  <w:style w:type="numbering" w:customStyle="1" w:styleId="NoList5412">
    <w:name w:val="No List5412"/>
    <w:next w:val="a5"/>
    <w:uiPriority w:val="99"/>
    <w:semiHidden/>
    <w:unhideWhenUsed/>
    <w:rsid w:val="00AF71CC"/>
  </w:style>
  <w:style w:type="numbering" w:customStyle="1" w:styleId="NoList6412">
    <w:name w:val="No List6412"/>
    <w:next w:val="a5"/>
    <w:uiPriority w:val="99"/>
    <w:semiHidden/>
    <w:unhideWhenUsed/>
    <w:rsid w:val="00AF71CC"/>
  </w:style>
  <w:style w:type="numbering" w:customStyle="1" w:styleId="NoList7412">
    <w:name w:val="No List7412"/>
    <w:next w:val="a5"/>
    <w:uiPriority w:val="99"/>
    <w:semiHidden/>
    <w:unhideWhenUsed/>
    <w:rsid w:val="00AF71CC"/>
  </w:style>
  <w:style w:type="numbering" w:customStyle="1" w:styleId="NoList8312">
    <w:name w:val="No List8312"/>
    <w:next w:val="a5"/>
    <w:uiPriority w:val="99"/>
    <w:semiHidden/>
    <w:unhideWhenUsed/>
    <w:rsid w:val="00AF71CC"/>
  </w:style>
  <w:style w:type="numbering" w:customStyle="1" w:styleId="NoList9312">
    <w:name w:val="No List9312"/>
    <w:next w:val="a5"/>
    <w:uiPriority w:val="99"/>
    <w:semiHidden/>
    <w:unhideWhenUsed/>
    <w:rsid w:val="00AF71CC"/>
  </w:style>
  <w:style w:type="numbering" w:customStyle="1" w:styleId="NoList11412">
    <w:name w:val="No List11412"/>
    <w:next w:val="a5"/>
    <w:uiPriority w:val="99"/>
    <w:semiHidden/>
    <w:unhideWhenUsed/>
    <w:rsid w:val="00AF71CC"/>
  </w:style>
  <w:style w:type="numbering" w:customStyle="1" w:styleId="NoList21412">
    <w:name w:val="No List21412"/>
    <w:next w:val="a5"/>
    <w:uiPriority w:val="99"/>
    <w:semiHidden/>
    <w:unhideWhenUsed/>
    <w:rsid w:val="00AF71CC"/>
  </w:style>
  <w:style w:type="numbering" w:customStyle="1" w:styleId="NoList31412">
    <w:name w:val="No List31412"/>
    <w:next w:val="a5"/>
    <w:uiPriority w:val="99"/>
    <w:semiHidden/>
    <w:unhideWhenUsed/>
    <w:rsid w:val="00AF71CC"/>
  </w:style>
  <w:style w:type="numbering" w:customStyle="1" w:styleId="NoList41412">
    <w:name w:val="No List41412"/>
    <w:next w:val="a5"/>
    <w:uiPriority w:val="99"/>
    <w:semiHidden/>
    <w:unhideWhenUsed/>
    <w:rsid w:val="00AF71CC"/>
  </w:style>
  <w:style w:type="numbering" w:customStyle="1" w:styleId="NoList51312">
    <w:name w:val="No List51312"/>
    <w:next w:val="a5"/>
    <w:uiPriority w:val="99"/>
    <w:semiHidden/>
    <w:unhideWhenUsed/>
    <w:rsid w:val="00AF71CC"/>
  </w:style>
  <w:style w:type="numbering" w:customStyle="1" w:styleId="NoList61312">
    <w:name w:val="No List61312"/>
    <w:next w:val="a5"/>
    <w:uiPriority w:val="99"/>
    <w:semiHidden/>
    <w:unhideWhenUsed/>
    <w:rsid w:val="00AF71CC"/>
  </w:style>
  <w:style w:type="numbering" w:customStyle="1" w:styleId="NoList71312">
    <w:name w:val="No List71312"/>
    <w:next w:val="a5"/>
    <w:uiPriority w:val="99"/>
    <w:semiHidden/>
    <w:unhideWhenUsed/>
    <w:rsid w:val="00AF71CC"/>
  </w:style>
  <w:style w:type="numbering" w:customStyle="1" w:styleId="NoList81312">
    <w:name w:val="No List81312"/>
    <w:next w:val="a5"/>
    <w:uiPriority w:val="99"/>
    <w:semiHidden/>
    <w:unhideWhenUsed/>
    <w:rsid w:val="00AF71CC"/>
  </w:style>
  <w:style w:type="numbering" w:customStyle="1" w:styleId="NoList91212">
    <w:name w:val="No List91212"/>
    <w:next w:val="a5"/>
    <w:uiPriority w:val="99"/>
    <w:semiHidden/>
    <w:unhideWhenUsed/>
    <w:rsid w:val="00AF71CC"/>
  </w:style>
  <w:style w:type="numbering" w:customStyle="1" w:styleId="LFO19312">
    <w:name w:val="LFO19312"/>
    <w:basedOn w:val="a5"/>
    <w:rsid w:val="00AF71CC"/>
  </w:style>
  <w:style w:type="numbering" w:customStyle="1" w:styleId="NoList10212">
    <w:name w:val="No List10212"/>
    <w:next w:val="a5"/>
    <w:uiPriority w:val="99"/>
    <w:semiHidden/>
    <w:unhideWhenUsed/>
    <w:rsid w:val="00AF71CC"/>
  </w:style>
  <w:style w:type="numbering" w:customStyle="1" w:styleId="LFO191212">
    <w:name w:val="LFO191212"/>
    <w:basedOn w:val="a5"/>
    <w:rsid w:val="00AF71CC"/>
  </w:style>
  <w:style w:type="numbering" w:customStyle="1" w:styleId="NoList12412">
    <w:name w:val="No List12412"/>
    <w:next w:val="a5"/>
    <w:uiPriority w:val="99"/>
    <w:semiHidden/>
    <w:rsid w:val="00AF71CC"/>
  </w:style>
  <w:style w:type="numbering" w:customStyle="1" w:styleId="NoList111412">
    <w:name w:val="No List111412"/>
    <w:next w:val="a5"/>
    <w:uiPriority w:val="99"/>
    <w:semiHidden/>
    <w:unhideWhenUsed/>
    <w:rsid w:val="00AF71CC"/>
  </w:style>
  <w:style w:type="numbering" w:customStyle="1" w:styleId="1412">
    <w:name w:val="无列表1412"/>
    <w:next w:val="a5"/>
    <w:semiHidden/>
    <w:rsid w:val="00AF71CC"/>
  </w:style>
  <w:style w:type="numbering" w:customStyle="1" w:styleId="14120">
    <w:name w:val="リストなし1412"/>
    <w:next w:val="a5"/>
    <w:uiPriority w:val="99"/>
    <w:semiHidden/>
    <w:unhideWhenUsed/>
    <w:rsid w:val="00AF71CC"/>
  </w:style>
  <w:style w:type="numbering" w:customStyle="1" w:styleId="11412">
    <w:name w:val="无列表11412"/>
    <w:next w:val="a5"/>
    <w:semiHidden/>
    <w:rsid w:val="00AF71CC"/>
  </w:style>
  <w:style w:type="numbering" w:customStyle="1" w:styleId="113120">
    <w:name w:val="リストなし11312"/>
    <w:next w:val="a5"/>
    <w:uiPriority w:val="99"/>
    <w:semiHidden/>
    <w:unhideWhenUsed/>
    <w:rsid w:val="00AF71CC"/>
  </w:style>
  <w:style w:type="numbering" w:customStyle="1" w:styleId="NoList22412">
    <w:name w:val="No List22412"/>
    <w:next w:val="a5"/>
    <w:uiPriority w:val="99"/>
    <w:semiHidden/>
    <w:unhideWhenUsed/>
    <w:rsid w:val="00AF71CC"/>
  </w:style>
  <w:style w:type="numbering" w:customStyle="1" w:styleId="NoList32412">
    <w:name w:val="No List32412"/>
    <w:next w:val="a5"/>
    <w:uiPriority w:val="99"/>
    <w:semiHidden/>
    <w:unhideWhenUsed/>
    <w:rsid w:val="00AF71CC"/>
  </w:style>
  <w:style w:type="numbering" w:customStyle="1" w:styleId="NoList42312">
    <w:name w:val="No List42312"/>
    <w:next w:val="a5"/>
    <w:uiPriority w:val="99"/>
    <w:semiHidden/>
    <w:unhideWhenUsed/>
    <w:rsid w:val="00AF71CC"/>
  </w:style>
  <w:style w:type="numbering" w:customStyle="1" w:styleId="NoList211312">
    <w:name w:val="No List211312"/>
    <w:next w:val="a5"/>
    <w:uiPriority w:val="99"/>
    <w:semiHidden/>
    <w:unhideWhenUsed/>
    <w:rsid w:val="00AF71CC"/>
  </w:style>
  <w:style w:type="numbering" w:customStyle="1" w:styleId="NoList311312">
    <w:name w:val="No List311312"/>
    <w:next w:val="a5"/>
    <w:uiPriority w:val="99"/>
    <w:semiHidden/>
    <w:unhideWhenUsed/>
    <w:rsid w:val="00AF71CC"/>
  </w:style>
  <w:style w:type="numbering" w:customStyle="1" w:styleId="NoList411312">
    <w:name w:val="No List411312"/>
    <w:next w:val="a5"/>
    <w:uiPriority w:val="99"/>
    <w:semiHidden/>
    <w:unhideWhenUsed/>
    <w:rsid w:val="00AF71CC"/>
  </w:style>
  <w:style w:type="numbering" w:customStyle="1" w:styleId="111312">
    <w:name w:val="无列表111312"/>
    <w:next w:val="a5"/>
    <w:semiHidden/>
    <w:rsid w:val="00AF71CC"/>
  </w:style>
  <w:style w:type="numbering" w:customStyle="1" w:styleId="NoList1111312">
    <w:name w:val="No List1111312"/>
    <w:next w:val="a5"/>
    <w:uiPriority w:val="99"/>
    <w:semiHidden/>
    <w:unhideWhenUsed/>
    <w:rsid w:val="00AF71CC"/>
  </w:style>
  <w:style w:type="numbering" w:customStyle="1" w:styleId="NoList121312">
    <w:name w:val="No List121312"/>
    <w:next w:val="a5"/>
    <w:uiPriority w:val="99"/>
    <w:semiHidden/>
    <w:unhideWhenUsed/>
    <w:rsid w:val="00AF71CC"/>
  </w:style>
  <w:style w:type="numbering" w:customStyle="1" w:styleId="NoList221312">
    <w:name w:val="No List221312"/>
    <w:next w:val="a5"/>
    <w:uiPriority w:val="99"/>
    <w:semiHidden/>
    <w:unhideWhenUsed/>
    <w:rsid w:val="00AF71CC"/>
  </w:style>
  <w:style w:type="numbering" w:customStyle="1" w:styleId="NoList321312">
    <w:name w:val="No List321312"/>
    <w:next w:val="a5"/>
    <w:uiPriority w:val="99"/>
    <w:semiHidden/>
    <w:unhideWhenUsed/>
    <w:rsid w:val="00AF71CC"/>
  </w:style>
  <w:style w:type="table" w:customStyle="1" w:styleId="1123">
    <w:name w:val="网格型11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F71C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AF71C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F71C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F71C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F71CC"/>
  </w:style>
  <w:style w:type="table" w:customStyle="1" w:styleId="Tabellenraster1">
    <w:name w:val="Tabellenraster1"/>
    <w:basedOn w:val="a4"/>
    <w:next w:val="aff3"/>
    <w:qFormat/>
    <w:rsid w:val="00AF71C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AF71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AF71CC"/>
    <w:rPr>
      <w:color w:val="605E5C"/>
      <w:shd w:val="clear" w:color="auto" w:fill="E1DFDD"/>
    </w:rPr>
  </w:style>
  <w:style w:type="table" w:customStyle="1" w:styleId="117">
    <w:name w:val="网格型 11"/>
    <w:basedOn w:val="a4"/>
    <w:next w:val="1f3"/>
    <w:unhideWhenUsed/>
    <w:qFormat/>
    <w:rsid w:val="00AF71CC"/>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F71CC"/>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F71CC"/>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F71C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F71C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F71C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F71C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F71C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F71C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F71C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F71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F71CC"/>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F71CC"/>
    <w:pPr>
      <w:keepLines/>
      <w:numPr>
        <w:numId w:val="22"/>
      </w:numPr>
      <w:autoSpaceDN w:val="0"/>
      <w:spacing w:after="0"/>
    </w:pPr>
    <w:rPr>
      <w:rFonts w:eastAsia="MS Mincho"/>
    </w:rPr>
  </w:style>
  <w:style w:type="character" w:customStyle="1" w:styleId="3GPPChar">
    <w:name w:val="3GPP 正文 Char"/>
    <w:link w:val="3GPP"/>
    <w:locked/>
    <w:rsid w:val="00AF71CC"/>
    <w:rPr>
      <w:rFonts w:ascii="Times New Roman" w:hAnsi="Times New Roman"/>
      <w:lang w:val="en-GB" w:eastAsia="ja-JP"/>
    </w:rPr>
  </w:style>
  <w:style w:type="paragraph" w:customStyle="1" w:styleId="3GPP">
    <w:name w:val="3GPP 正文"/>
    <w:basedOn w:val="a2"/>
    <w:link w:val="3GPPChar"/>
    <w:qFormat/>
    <w:rsid w:val="00AF71CC"/>
    <w:pPr>
      <w:autoSpaceDN w:val="0"/>
    </w:pPr>
    <w:rPr>
      <w:lang w:eastAsia="ja-JP"/>
    </w:rPr>
  </w:style>
  <w:style w:type="paragraph" w:customStyle="1" w:styleId="00BodyText">
    <w:name w:val="00 BodyText"/>
    <w:basedOn w:val="a2"/>
    <w:uiPriority w:val="99"/>
    <w:qFormat/>
    <w:rsid w:val="00AF71CC"/>
    <w:pPr>
      <w:autoSpaceDN w:val="0"/>
      <w:spacing w:after="220"/>
    </w:pPr>
    <w:rPr>
      <w:rFonts w:ascii="Arial" w:eastAsia="Malgun Gothic" w:hAnsi="Arial"/>
      <w:sz w:val="22"/>
      <w:lang w:val="en-US"/>
    </w:rPr>
  </w:style>
  <w:style w:type="paragraph" w:customStyle="1" w:styleId="afffff">
    <w:name w:val="??"/>
    <w:uiPriority w:val="99"/>
    <w:qFormat/>
    <w:rsid w:val="00AF71CC"/>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F71CC"/>
    <w:pPr>
      <w:keepNext/>
    </w:pPr>
    <w:rPr>
      <w:rFonts w:ascii="Arial" w:hAnsi="Arial"/>
      <w:b/>
      <w:sz w:val="24"/>
    </w:rPr>
  </w:style>
  <w:style w:type="paragraph" w:customStyle="1" w:styleId="Norma">
    <w:name w:val="Norma"/>
    <w:basedOn w:val="11"/>
    <w:uiPriority w:val="99"/>
    <w:qFormat/>
    <w:rsid w:val="00AF71C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F71C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F71C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F71CC"/>
    <w:rPr>
      <w:rFonts w:ascii="Arial" w:eastAsia="MS Mincho" w:hAnsi="Arial" w:cs="Arial"/>
    </w:rPr>
  </w:style>
  <w:style w:type="paragraph" w:customStyle="1" w:styleId="BodyBest">
    <w:name w:val="BodyBest"/>
    <w:basedOn w:val="a2"/>
    <w:link w:val="BodyBestChar"/>
    <w:qFormat/>
    <w:rsid w:val="00AF71C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F71C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F71CC"/>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F71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F71CC"/>
    <w:rPr>
      <w:rFonts w:ascii="Arial" w:eastAsia="Malgun Gothic" w:hAnsi="Arial" w:cs="Arial"/>
      <w:spacing w:val="2"/>
    </w:rPr>
  </w:style>
  <w:style w:type="paragraph" w:customStyle="1" w:styleId="IvDbodytext">
    <w:name w:val="IvD bodytext"/>
    <w:basedOn w:val="aff9"/>
    <w:link w:val="IvDbodytextChar"/>
    <w:qFormat/>
    <w:rsid w:val="00AF71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F71CC"/>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F71CC"/>
    <w:rPr>
      <w:lang w:val="en-GB" w:eastAsia="ja-JP" w:bidi="ar-SA"/>
    </w:rPr>
  </w:style>
  <w:style w:type="character" w:customStyle="1" w:styleId="tgc">
    <w:name w:val="_tgc"/>
    <w:rsid w:val="00AF71C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71CC"/>
    <w:rPr>
      <w:rFonts w:ascii="Arial" w:hAnsi="Arial" w:cs="Arial" w:hint="default"/>
      <w:sz w:val="28"/>
      <w:lang w:val="en-GB" w:eastAsia="en-US"/>
    </w:rPr>
  </w:style>
  <w:style w:type="table" w:customStyle="1" w:styleId="TableClassic23">
    <w:name w:val="Table Classic 23"/>
    <w:basedOn w:val="a4"/>
    <w:semiHidden/>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F71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F7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F71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F7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F71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F7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F71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F7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F71C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F71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F71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F71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F71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F71C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AF71CC"/>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F71C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F71CC"/>
    <w:rPr>
      <w:rFonts w:ascii="Times New Roman" w:eastAsia="Batang" w:hAnsi="Times New Roman"/>
      <w:lang w:val="en-GB" w:eastAsia="en-US"/>
    </w:rPr>
  </w:style>
  <w:style w:type="numbering" w:customStyle="1" w:styleId="NoList2111111">
    <w:name w:val="No List2111111"/>
    <w:next w:val="a5"/>
    <w:uiPriority w:val="99"/>
    <w:semiHidden/>
    <w:unhideWhenUsed/>
    <w:rsid w:val="00AF71CC"/>
  </w:style>
  <w:style w:type="numbering" w:customStyle="1" w:styleId="NoList3111111">
    <w:name w:val="No List3111111"/>
    <w:next w:val="a5"/>
    <w:uiPriority w:val="99"/>
    <w:semiHidden/>
    <w:unhideWhenUsed/>
    <w:rsid w:val="00AF71CC"/>
  </w:style>
  <w:style w:type="numbering" w:customStyle="1" w:styleId="NoList4111111">
    <w:name w:val="No List4111111"/>
    <w:next w:val="a5"/>
    <w:uiPriority w:val="99"/>
    <w:semiHidden/>
    <w:unhideWhenUsed/>
    <w:rsid w:val="00AF71CC"/>
  </w:style>
  <w:style w:type="numbering" w:customStyle="1" w:styleId="NoList11111111">
    <w:name w:val="No List11111111"/>
    <w:next w:val="a5"/>
    <w:uiPriority w:val="99"/>
    <w:semiHidden/>
    <w:unhideWhenUsed/>
    <w:rsid w:val="00AF71CC"/>
  </w:style>
  <w:style w:type="numbering" w:customStyle="1" w:styleId="NoList1211111">
    <w:name w:val="No List1211111"/>
    <w:next w:val="a5"/>
    <w:uiPriority w:val="99"/>
    <w:semiHidden/>
    <w:unhideWhenUsed/>
    <w:rsid w:val="00AF71CC"/>
  </w:style>
  <w:style w:type="numbering" w:customStyle="1" w:styleId="LFO1911111">
    <w:name w:val="LFO1911111"/>
    <w:basedOn w:val="a5"/>
    <w:rsid w:val="00AF71CC"/>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AF71CC"/>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AF71C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AF71C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AF71C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AF71C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AF71C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AF71C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AF71C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AF71CC"/>
    <w:rPr>
      <w:rFonts w:ascii="Times New Roman" w:hAnsi="Times New Roman"/>
      <w:lang w:val="en-GB" w:eastAsia="en-US"/>
    </w:rPr>
  </w:style>
  <w:style w:type="paragraph" w:customStyle="1" w:styleId="134">
    <w:name w:val="修订13"/>
    <w:hidden/>
    <w:uiPriority w:val="99"/>
    <w:semiHidden/>
    <w:qFormat/>
    <w:rsid w:val="00AF71CC"/>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DC72A9"/>
    <w:rPr>
      <w:rFonts w:ascii="Arial" w:hAnsi="Arial"/>
      <w:sz w:val="32"/>
      <w:lang w:val="en-GB" w:eastAsia="en-US"/>
    </w:rPr>
  </w:style>
  <w:style w:type="character" w:customStyle="1" w:styleId="CRCoverPageChar">
    <w:name w:val="CR Cover Page Char"/>
    <w:link w:val="CRCoverPage"/>
    <w:qFormat/>
    <w:rsid w:val="00DC72A9"/>
    <w:rPr>
      <w:rFonts w:ascii="Arial" w:hAnsi="Arial"/>
      <w:lang w:val="en-GB" w:eastAsia="en-US"/>
    </w:rPr>
  </w:style>
  <w:style w:type="character" w:customStyle="1" w:styleId="TACChar">
    <w:name w:val="TAC Char"/>
    <w:link w:val="TAC"/>
    <w:qFormat/>
    <w:rsid w:val="00AF71CC"/>
    <w:rPr>
      <w:rFonts w:ascii="Arial" w:hAnsi="Arial"/>
      <w:sz w:val="18"/>
      <w:lang w:val="en-GB" w:eastAsia="en-US"/>
    </w:rPr>
  </w:style>
  <w:style w:type="character" w:customStyle="1" w:styleId="THChar">
    <w:name w:val="TH Char"/>
    <w:link w:val="TH"/>
    <w:qFormat/>
    <w:rsid w:val="00AF71CC"/>
    <w:rPr>
      <w:rFonts w:ascii="Arial" w:hAnsi="Arial"/>
      <w:b/>
      <w:lang w:val="en-GB" w:eastAsia="en-US"/>
    </w:rPr>
  </w:style>
  <w:style w:type="character" w:customStyle="1" w:styleId="TAHCar">
    <w:name w:val="TAH Car"/>
    <w:link w:val="TAH"/>
    <w:qFormat/>
    <w:rsid w:val="00AF71CC"/>
    <w:rPr>
      <w:rFonts w:ascii="Arial" w:hAnsi="Arial"/>
      <w:b/>
      <w:sz w:val="18"/>
      <w:lang w:val="en-GB" w:eastAsia="en-US"/>
    </w:rPr>
  </w:style>
  <w:style w:type="character" w:customStyle="1" w:styleId="TANChar">
    <w:name w:val="TAN Char"/>
    <w:link w:val="TAN"/>
    <w:qFormat/>
    <w:rsid w:val="00AF71CC"/>
    <w:rPr>
      <w:rFonts w:ascii="Arial" w:hAnsi="Arial"/>
      <w:sz w:val="18"/>
      <w:lang w:val="en-GB" w:eastAsia="en-US"/>
    </w:rPr>
  </w:style>
  <w:style w:type="character" w:customStyle="1" w:styleId="UnresolvedMention1">
    <w:name w:val="Unresolved Mention1"/>
    <w:uiPriority w:val="99"/>
    <w:unhideWhenUsed/>
    <w:qFormat/>
    <w:rsid w:val="00AF71CC"/>
    <w:rPr>
      <w:color w:val="808080"/>
      <w:shd w:val="clear" w:color="auto" w:fill="E6E6E6"/>
    </w:rPr>
  </w:style>
  <w:style w:type="paragraph" w:customStyle="1" w:styleId="TAJ">
    <w:name w:val="TAJ"/>
    <w:basedOn w:val="a2"/>
    <w:uiPriority w:val="99"/>
    <w:qFormat/>
    <w:rsid w:val="00AF71C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AF71C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AF71CC"/>
    <w:rPr>
      <w:rFonts w:ascii="Arial" w:hAnsi="Arial"/>
      <w:sz w:val="28"/>
      <w:lang w:val="en-GB" w:eastAsia="en-US"/>
    </w:rPr>
  </w:style>
  <w:style w:type="character" w:customStyle="1" w:styleId="NOChar">
    <w:name w:val="NO Char"/>
    <w:link w:val="NO"/>
    <w:qFormat/>
    <w:rsid w:val="00AF71CC"/>
    <w:rPr>
      <w:rFonts w:ascii="Times New Roman" w:hAnsi="Times New Roman"/>
      <w:lang w:val="en-GB" w:eastAsia="en-US"/>
    </w:rPr>
  </w:style>
  <w:style w:type="character" w:customStyle="1" w:styleId="B1Char">
    <w:name w:val="B1 Char"/>
    <w:link w:val="B10"/>
    <w:qFormat/>
    <w:locked/>
    <w:rsid w:val="00AF71CC"/>
    <w:rPr>
      <w:rFonts w:ascii="Times New Roman" w:hAnsi="Times New Roman"/>
      <w:lang w:val="en-GB" w:eastAsia="en-US"/>
    </w:rPr>
  </w:style>
  <w:style w:type="character" w:customStyle="1" w:styleId="B2Char">
    <w:name w:val="B2 Char"/>
    <w:link w:val="B20"/>
    <w:qFormat/>
    <w:locked/>
    <w:rsid w:val="00AF71CC"/>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F71CC"/>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F71CC"/>
    <w:rPr>
      <w:rFonts w:ascii="Arial" w:hAnsi="Arial"/>
      <w:sz w:val="22"/>
      <w:lang w:val="en-GB" w:eastAsia="en-US"/>
    </w:rPr>
  </w:style>
  <w:style w:type="character" w:customStyle="1" w:styleId="TALCar">
    <w:name w:val="TAL Car"/>
    <w:link w:val="TAL"/>
    <w:qFormat/>
    <w:rsid w:val="00AF71CC"/>
    <w:rPr>
      <w:rFonts w:ascii="Arial" w:hAnsi="Arial"/>
      <w:sz w:val="18"/>
      <w:lang w:val="en-GB" w:eastAsia="en-US"/>
    </w:rPr>
  </w:style>
  <w:style w:type="paragraph" w:customStyle="1" w:styleId="afd">
    <w:name w:val="样式 页眉"/>
    <w:basedOn w:val="a7"/>
    <w:link w:val="Char"/>
    <w:qFormat/>
    <w:rsid w:val="00AF71CC"/>
    <w:pPr>
      <w:overflowPunct w:val="0"/>
      <w:autoSpaceDE w:val="0"/>
      <w:autoSpaceDN w:val="0"/>
      <w:adjustRightInd w:val="0"/>
      <w:textAlignment w:val="baseline"/>
    </w:pPr>
    <w:rPr>
      <w:rFonts w:eastAsia="Arial"/>
      <w:bCs/>
      <w:sz w:val="22"/>
    </w:rPr>
  </w:style>
  <w:style w:type="character" w:customStyle="1" w:styleId="af8">
    <w:name w:val="註解方塊文字 字元"/>
    <w:link w:val="af7"/>
    <w:uiPriority w:val="99"/>
    <w:qFormat/>
    <w:rsid w:val="00AF71CC"/>
    <w:rPr>
      <w:rFonts w:ascii="Tahoma" w:hAnsi="Tahoma" w:cs="Tahoma"/>
      <w:sz w:val="16"/>
      <w:szCs w:val="16"/>
      <w:lang w:val="en-GB" w:eastAsia="en-US"/>
    </w:rPr>
  </w:style>
  <w:style w:type="character" w:customStyle="1" w:styleId="af5">
    <w:name w:val="註解文字 字元"/>
    <w:link w:val="af4"/>
    <w:uiPriority w:val="99"/>
    <w:qFormat/>
    <w:rsid w:val="00AF71CC"/>
    <w:rPr>
      <w:rFonts w:ascii="Times New Roman" w:hAnsi="Times New Roman"/>
      <w:lang w:val="en-GB" w:eastAsia="en-US"/>
    </w:rPr>
  </w:style>
  <w:style w:type="character" w:customStyle="1" w:styleId="TFChar">
    <w:name w:val="TF Char"/>
    <w:link w:val="TF"/>
    <w:qFormat/>
    <w:rsid w:val="00AF71CC"/>
    <w:rPr>
      <w:rFonts w:ascii="Arial" w:hAnsi="Arial"/>
      <w:b/>
      <w:lang w:val="en-GB" w:eastAsia="en-US"/>
    </w:rPr>
  </w:style>
  <w:style w:type="character" w:customStyle="1" w:styleId="TALChar">
    <w:name w:val="TAL Char"/>
    <w:qFormat/>
    <w:locked/>
    <w:rsid w:val="00AF71CC"/>
    <w:rPr>
      <w:rFonts w:ascii="Arial" w:hAnsi="Arial" w:cs="Arial"/>
      <w:sz w:val="18"/>
      <w:lang w:val="en-GB"/>
    </w:rPr>
  </w:style>
  <w:style w:type="paragraph" w:customStyle="1" w:styleId="TableText">
    <w:name w:val="TableText"/>
    <w:basedOn w:val="afe"/>
    <w:uiPriority w:val="99"/>
    <w:qFormat/>
    <w:rsid w:val="00AF71CC"/>
    <w:pPr>
      <w:keepNext/>
      <w:keepLines/>
      <w:snapToGrid w:val="0"/>
      <w:spacing w:after="180"/>
      <w:ind w:left="0"/>
      <w:jc w:val="center"/>
    </w:pPr>
    <w:rPr>
      <w:kern w:val="2"/>
    </w:rPr>
  </w:style>
  <w:style w:type="paragraph" w:styleId="afe">
    <w:name w:val="Body Text Indent"/>
    <w:basedOn w:val="a2"/>
    <w:link w:val="aff"/>
    <w:uiPriority w:val="99"/>
    <w:qFormat/>
    <w:rsid w:val="00AF71CC"/>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AF71CC"/>
    <w:rPr>
      <w:rFonts w:ascii="Times New Roman" w:eastAsia="SimSun" w:hAnsi="Times New Roman"/>
      <w:lang w:val="en-GB" w:eastAsia="en-US"/>
    </w:rPr>
  </w:style>
  <w:style w:type="character" w:customStyle="1" w:styleId="afc">
    <w:name w:val="文件引導模式 字元"/>
    <w:link w:val="afb"/>
    <w:uiPriority w:val="99"/>
    <w:qFormat/>
    <w:rsid w:val="00AF71CC"/>
    <w:rPr>
      <w:rFonts w:ascii="Tahoma" w:hAnsi="Tahoma" w:cs="Tahoma"/>
      <w:shd w:val="clear" w:color="auto" w:fill="000080"/>
      <w:lang w:val="en-GB" w:eastAsia="en-US"/>
    </w:rPr>
  </w:style>
  <w:style w:type="character" w:customStyle="1" w:styleId="afa">
    <w:name w:val="註解主旨 字元"/>
    <w:link w:val="af9"/>
    <w:uiPriority w:val="99"/>
    <w:qFormat/>
    <w:rsid w:val="00AF71CC"/>
    <w:rPr>
      <w:rFonts w:ascii="Times New Roman" w:hAnsi="Times New Roman"/>
      <w:b/>
      <w:bCs/>
      <w:lang w:val="en-GB" w:eastAsia="en-US"/>
    </w:rPr>
  </w:style>
  <w:style w:type="character" w:customStyle="1" w:styleId="EXChar">
    <w:name w:val="EX Char"/>
    <w:link w:val="EX"/>
    <w:qFormat/>
    <w:locked/>
    <w:rsid w:val="00AF71CC"/>
    <w:rPr>
      <w:rFonts w:ascii="Times New Roman" w:hAnsi="Times New Roman"/>
      <w:lang w:val="en-GB" w:eastAsia="en-US"/>
    </w:rPr>
  </w:style>
  <w:style w:type="paragraph" w:customStyle="1" w:styleId="B2">
    <w:name w:val="B2+"/>
    <w:basedOn w:val="B20"/>
    <w:uiPriority w:val="99"/>
    <w:qFormat/>
    <w:rsid w:val="00AF71CC"/>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F71CC"/>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AF71CC"/>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AF71CC"/>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AF71CC"/>
    <w:rPr>
      <w:rFonts w:ascii="Times New Roman" w:hAnsi="Times New Roman"/>
      <w:sz w:val="16"/>
      <w:lang w:val="en-GB" w:eastAsia="en-US"/>
    </w:rPr>
  </w:style>
  <w:style w:type="paragraph" w:customStyle="1" w:styleId="FL">
    <w:name w:val="FL"/>
    <w:basedOn w:val="a2"/>
    <w:uiPriority w:val="99"/>
    <w:qFormat/>
    <w:rsid w:val="00AF71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AF71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AF71CC"/>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AF71CC"/>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AF71CC"/>
    <w:rPr>
      <w:rFonts w:ascii="Arial" w:hAnsi="Arial"/>
      <w:b/>
      <w:noProof/>
      <w:sz w:val="18"/>
      <w:lang w:val="en-GB" w:eastAsia="en-US"/>
    </w:rPr>
  </w:style>
  <w:style w:type="paragraph" w:styleId="Web">
    <w:name w:val="Normal (Web)"/>
    <w:basedOn w:val="a2"/>
    <w:uiPriority w:val="99"/>
    <w:unhideWhenUsed/>
    <w:qFormat/>
    <w:rsid w:val="00AF71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AF71CC"/>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AF71CC"/>
    <w:rPr>
      <w:rFonts w:ascii="Times New Roman" w:eastAsia="SimSun" w:hAnsi="Times New Roman"/>
      <w:lang w:val="en-GB" w:eastAsia="en-US"/>
    </w:rPr>
  </w:style>
  <w:style w:type="character" w:customStyle="1" w:styleId="fontstyle01">
    <w:name w:val="fontstyle01"/>
    <w:qFormat/>
    <w:rsid w:val="00AF71CC"/>
    <w:rPr>
      <w:rFonts w:ascii="TimesNewRomanPSMT" w:hAnsi="TimesNewRomanPSMT" w:hint="default"/>
      <w:b w:val="0"/>
      <w:bCs w:val="0"/>
      <w:i w:val="0"/>
      <w:iCs w:val="0"/>
      <w:color w:val="000000"/>
      <w:sz w:val="20"/>
      <w:szCs w:val="20"/>
    </w:rPr>
  </w:style>
  <w:style w:type="table" w:styleId="aff3">
    <w:name w:val="Table Grid"/>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F71CC"/>
    <w:rPr>
      <w:rFonts w:ascii="Times New Roman" w:hAnsi="Times New Roman"/>
      <w:noProof/>
      <w:lang w:val="en-GB" w:eastAsia="en-US"/>
    </w:rPr>
  </w:style>
  <w:style w:type="paragraph" w:customStyle="1" w:styleId="Default">
    <w:name w:val="Default"/>
    <w:uiPriority w:val="99"/>
    <w:qFormat/>
    <w:rsid w:val="00AF71CC"/>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AF71CC"/>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AF71CC"/>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AF71CC"/>
    <w:rPr>
      <w:rFonts w:ascii="Arial" w:hAnsi="Arial"/>
      <w:sz w:val="36"/>
      <w:lang w:val="en-GB" w:eastAsia="en-US"/>
    </w:rPr>
  </w:style>
  <w:style w:type="character" w:customStyle="1" w:styleId="H6Char">
    <w:name w:val="H6 Char"/>
    <w:link w:val="H6"/>
    <w:qFormat/>
    <w:rsid w:val="00AF71CC"/>
    <w:rPr>
      <w:rFonts w:ascii="Arial" w:hAnsi="Arial"/>
      <w:lang w:val="en-GB" w:eastAsia="en-US"/>
    </w:rPr>
  </w:style>
  <w:style w:type="character" w:customStyle="1" w:styleId="60">
    <w:name w:val="標題 6 字元"/>
    <w:aliases w:val="T1 字元,Header 6 字元"/>
    <w:link w:val="6"/>
    <w:qFormat/>
    <w:rsid w:val="00AF71CC"/>
    <w:rPr>
      <w:rFonts w:ascii="Arial" w:hAnsi="Arial"/>
      <w:lang w:val="en-GB" w:eastAsia="en-US"/>
    </w:rPr>
  </w:style>
  <w:style w:type="paragraph" w:styleId="aff6">
    <w:name w:val="index heading"/>
    <w:basedOn w:val="a2"/>
    <w:next w:val="a2"/>
    <w:uiPriority w:val="99"/>
    <w:qFormat/>
    <w:rsid w:val="00AF71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AF71CC"/>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AF71CC"/>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F71CC"/>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AF71CC"/>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F71CC"/>
    <w:rPr>
      <w:rFonts w:ascii="Times New Roman" w:hAnsi="Times New Roman"/>
      <w:lang w:val="en-GB"/>
    </w:rPr>
  </w:style>
  <w:style w:type="paragraph" w:styleId="28">
    <w:name w:val="Body Text 2"/>
    <w:basedOn w:val="a2"/>
    <w:link w:val="29"/>
    <w:uiPriority w:val="99"/>
    <w:qFormat/>
    <w:rsid w:val="00AF71CC"/>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AF71CC"/>
    <w:rPr>
      <w:rFonts w:ascii="Times New Roman" w:eastAsia="MS Mincho" w:hAnsi="Times New Roman"/>
      <w:i/>
      <w:lang w:val="en-GB" w:eastAsia="en-US"/>
    </w:rPr>
  </w:style>
  <w:style w:type="paragraph" w:styleId="36">
    <w:name w:val="Body Text 3"/>
    <w:basedOn w:val="a2"/>
    <w:link w:val="37"/>
    <w:uiPriority w:val="99"/>
    <w:qFormat/>
    <w:rsid w:val="00AF71C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AF71CC"/>
    <w:rPr>
      <w:rFonts w:ascii="Times New Roman" w:eastAsia="Osaka" w:hAnsi="Times New Roman"/>
      <w:color w:val="000000"/>
      <w:lang w:val="en-GB" w:eastAsia="en-US"/>
    </w:rPr>
  </w:style>
  <w:style w:type="character" w:styleId="affb">
    <w:name w:val="page number"/>
    <w:qFormat/>
    <w:rsid w:val="00AF71CC"/>
  </w:style>
  <w:style w:type="paragraph" w:customStyle="1" w:styleId="CharCharCharCharChar">
    <w:name w:val="Char Char Char Char Char"/>
    <w:uiPriority w:val="99"/>
    <w:semiHidden/>
    <w:qFormat/>
    <w:rsid w:val="00AF71CC"/>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AF71CC"/>
    <w:rPr>
      <w:rFonts w:ascii="Arial" w:eastAsia="Arial" w:hAnsi="Arial"/>
      <w:b/>
      <w:bCs/>
      <w:noProof/>
      <w:sz w:val="22"/>
      <w:lang w:val="en-GB" w:eastAsia="en-US"/>
    </w:rPr>
  </w:style>
  <w:style w:type="paragraph" w:customStyle="1" w:styleId="CharChar">
    <w:name w:val="Char Char"/>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F71CC"/>
    <w:rPr>
      <w:lang w:val="en-GB" w:eastAsia="ja-JP" w:bidi="ar-SA"/>
    </w:rPr>
  </w:style>
  <w:style w:type="paragraph" w:customStyle="1" w:styleId="1Char">
    <w:name w:val="(文字) (文字)1 Char (文字) (文字)"/>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F71CC"/>
    <w:rPr>
      <w:rFonts w:eastAsia="MS Mincho"/>
      <w:lang w:val="en-GB" w:eastAsia="en-US" w:bidi="ar-SA"/>
    </w:rPr>
  </w:style>
  <w:style w:type="paragraph" w:customStyle="1" w:styleId="1CharChar">
    <w:name w:val="(文字) (文字)1 Char (文字) (文字)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F71C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F71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71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71CC"/>
    <w:rPr>
      <w:rFonts w:ascii="Arial" w:hAnsi="Arial"/>
      <w:sz w:val="32"/>
      <w:lang w:val="en-GB" w:eastAsia="ja-JP" w:bidi="ar-SA"/>
    </w:rPr>
  </w:style>
  <w:style w:type="character" w:customStyle="1" w:styleId="CharChar4">
    <w:name w:val="Char Char4"/>
    <w:qFormat/>
    <w:rsid w:val="00AF71CC"/>
    <w:rPr>
      <w:rFonts w:ascii="Courier New" w:hAnsi="Courier New"/>
      <w:lang w:val="nb-NO" w:eastAsia="ja-JP" w:bidi="ar-SA"/>
    </w:rPr>
  </w:style>
  <w:style w:type="character" w:customStyle="1" w:styleId="AndreaLeonardi">
    <w:name w:val="Andrea Leonardi"/>
    <w:semiHidden/>
    <w:qFormat/>
    <w:rsid w:val="00AF71CC"/>
    <w:rPr>
      <w:rFonts w:ascii="Arial" w:hAnsi="Arial" w:cs="Arial"/>
      <w:color w:val="auto"/>
      <w:sz w:val="20"/>
      <w:szCs w:val="20"/>
    </w:rPr>
  </w:style>
  <w:style w:type="character" w:customStyle="1" w:styleId="B1Char1">
    <w:name w:val="B1 Char1"/>
    <w:qFormat/>
    <w:rsid w:val="00AF71CC"/>
    <w:rPr>
      <w:lang w:val="en-GB"/>
    </w:rPr>
  </w:style>
  <w:style w:type="character" w:customStyle="1" w:styleId="msoins0">
    <w:name w:val="msoins"/>
    <w:basedOn w:val="a3"/>
    <w:qFormat/>
    <w:rsid w:val="00AF71CC"/>
  </w:style>
  <w:style w:type="character" w:customStyle="1" w:styleId="Heading1Char">
    <w:name w:val="Heading 1 Char"/>
    <w:qFormat/>
    <w:rsid w:val="00AF71CC"/>
    <w:rPr>
      <w:rFonts w:ascii="Arial" w:hAnsi="Arial"/>
      <w:sz w:val="36"/>
      <w:lang w:val="en-GB" w:eastAsia="en-US" w:bidi="ar-SA"/>
    </w:rPr>
  </w:style>
  <w:style w:type="character" w:customStyle="1" w:styleId="NOCharChar">
    <w:name w:val="NO Char Char"/>
    <w:qFormat/>
    <w:rsid w:val="00AF71CC"/>
    <w:rPr>
      <w:lang w:val="en-GB" w:eastAsia="en-US" w:bidi="ar-SA"/>
    </w:rPr>
  </w:style>
  <w:style w:type="character" w:customStyle="1" w:styleId="NOZchn">
    <w:name w:val="NO Zchn"/>
    <w:qFormat/>
    <w:rsid w:val="00AF71CC"/>
    <w:rPr>
      <w:lang w:val="en-GB" w:eastAsia="en-US" w:bidi="ar-SA"/>
    </w:rPr>
  </w:style>
  <w:style w:type="paragraph" w:customStyle="1" w:styleId="CharCharCharCharCharChar">
    <w:name w:val="Char Char Char Char Char Char"/>
    <w:uiPriority w:val="99"/>
    <w:semiHidden/>
    <w:qFormat/>
    <w:rsid w:val="00AF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F71CC"/>
  </w:style>
  <w:style w:type="character" w:customStyle="1" w:styleId="T1Char1">
    <w:name w:val="T1 Char1"/>
    <w:aliases w:val="Header 6 Char Char1"/>
    <w:qFormat/>
    <w:rsid w:val="00AF71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F71C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F71CC"/>
    <w:rPr>
      <w:rFonts w:ascii="Arial" w:eastAsia="MS Mincho" w:hAnsi="Arial"/>
      <w:sz w:val="22"/>
      <w:lang w:val="en-GB" w:eastAsia="en-US" w:bidi="ar-SA"/>
    </w:rPr>
  </w:style>
  <w:style w:type="paragraph" w:customStyle="1" w:styleId="CarCar">
    <w:name w:val="Car C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F71CC"/>
    <w:rPr>
      <w:rFonts w:ascii="Arial" w:hAnsi="Arial"/>
      <w:sz w:val="32"/>
      <w:lang w:val="en-GB" w:eastAsia="en-US" w:bidi="ar-SA"/>
    </w:rPr>
  </w:style>
  <w:style w:type="character" w:customStyle="1" w:styleId="TACCar">
    <w:name w:val="TAC Car"/>
    <w:qFormat/>
    <w:rsid w:val="00AF71CC"/>
    <w:rPr>
      <w:rFonts w:ascii="Arial" w:hAnsi="Arial"/>
      <w:sz w:val="18"/>
      <w:lang w:val="en-GB" w:eastAsia="ja-JP" w:bidi="ar-SA"/>
    </w:rPr>
  </w:style>
  <w:style w:type="paragraph" w:customStyle="1" w:styleId="ZchnZchn1">
    <w:name w:val="Zchn Zchn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F71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71CC"/>
    <w:rPr>
      <w:rFonts w:ascii="Arial" w:hAnsi="Arial"/>
      <w:sz w:val="32"/>
      <w:lang w:val="en-GB" w:eastAsia="en-US" w:bidi="ar-SA"/>
    </w:rPr>
  </w:style>
  <w:style w:type="paragraph" w:customStyle="1" w:styleId="2a">
    <w:name w:val="(文字) (文字)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71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F71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F71CC"/>
    <w:rPr>
      <w:rFonts w:ascii="Arial" w:eastAsia="MS Mincho" w:hAnsi="Arial"/>
      <w:sz w:val="22"/>
      <w:lang w:val="en-GB" w:eastAsia="en-US" w:bidi="ar-SA"/>
    </w:rPr>
  </w:style>
  <w:style w:type="paragraph" w:customStyle="1" w:styleId="38">
    <w:name w:val="(文字) (文字)3"/>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F71CC"/>
  </w:style>
  <w:style w:type="paragraph" w:customStyle="1" w:styleId="15">
    <w:name w:val="(文字) (文字)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F71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AF71CC"/>
    <w:rPr>
      <w:rFonts w:ascii="Times New Roman" w:eastAsia="MS Mincho" w:hAnsi="Times New Roman"/>
      <w:lang w:val="en-GB" w:eastAsia="en-GB"/>
    </w:rPr>
  </w:style>
  <w:style w:type="paragraph" w:styleId="affd">
    <w:name w:val="Normal Indent"/>
    <w:basedOn w:val="a2"/>
    <w:link w:val="affe"/>
    <w:uiPriority w:val="99"/>
    <w:qFormat/>
    <w:rsid w:val="00AF71CC"/>
    <w:pPr>
      <w:spacing w:after="0"/>
      <w:ind w:left="851"/>
    </w:pPr>
    <w:rPr>
      <w:rFonts w:eastAsia="MS Mincho"/>
      <w:lang w:val="it-IT" w:eastAsia="en-GB"/>
    </w:rPr>
  </w:style>
  <w:style w:type="paragraph" w:styleId="54">
    <w:name w:val="List Number 5"/>
    <w:basedOn w:val="a2"/>
    <w:uiPriority w:val="99"/>
    <w:qFormat/>
    <w:rsid w:val="00AF71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F71CC"/>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F71CC"/>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F71CC"/>
    <w:rPr>
      <w:rFonts w:ascii="Arial" w:hAnsi="Arial"/>
      <w:sz w:val="36"/>
      <w:lang w:val="en-GB" w:eastAsia="en-US" w:bidi="ar-SA"/>
    </w:rPr>
  </w:style>
  <w:style w:type="character" w:customStyle="1" w:styleId="CharChar7">
    <w:name w:val="Char Char7"/>
    <w:semiHidden/>
    <w:qFormat/>
    <w:rsid w:val="00AF71CC"/>
    <w:rPr>
      <w:rFonts w:ascii="Tahoma" w:hAnsi="Tahoma" w:cs="Tahoma"/>
      <w:shd w:val="clear" w:color="auto" w:fill="000080"/>
      <w:lang w:val="en-GB" w:eastAsia="en-US"/>
    </w:rPr>
  </w:style>
  <w:style w:type="character" w:customStyle="1" w:styleId="ZchnZchn5">
    <w:name w:val="Zchn Zchn5"/>
    <w:qFormat/>
    <w:rsid w:val="00AF71CC"/>
    <w:rPr>
      <w:rFonts w:ascii="Courier New" w:eastAsia="Batang" w:hAnsi="Courier New"/>
      <w:lang w:val="nb-NO" w:eastAsia="en-US" w:bidi="ar-SA"/>
    </w:rPr>
  </w:style>
  <w:style w:type="character" w:customStyle="1" w:styleId="CharChar10">
    <w:name w:val="Char Char10"/>
    <w:semiHidden/>
    <w:qFormat/>
    <w:rsid w:val="00AF71CC"/>
    <w:rPr>
      <w:rFonts w:ascii="Times New Roman" w:hAnsi="Times New Roman"/>
      <w:lang w:val="en-GB" w:eastAsia="en-US"/>
    </w:rPr>
  </w:style>
  <w:style w:type="character" w:customStyle="1" w:styleId="CharChar9">
    <w:name w:val="Char Char9"/>
    <w:semiHidden/>
    <w:qFormat/>
    <w:rsid w:val="00AF71CC"/>
    <w:rPr>
      <w:rFonts w:ascii="Tahoma" w:hAnsi="Tahoma" w:cs="Tahoma"/>
      <w:sz w:val="16"/>
      <w:szCs w:val="16"/>
      <w:lang w:val="en-GB" w:eastAsia="en-US"/>
    </w:rPr>
  </w:style>
  <w:style w:type="character" w:customStyle="1" w:styleId="CharChar8">
    <w:name w:val="Char Char8"/>
    <w:semiHidden/>
    <w:qFormat/>
    <w:rsid w:val="00AF71CC"/>
    <w:rPr>
      <w:rFonts w:ascii="Times New Roman" w:hAnsi="Times New Roman"/>
      <w:b/>
      <w:bCs/>
      <w:lang w:val="en-GB" w:eastAsia="en-US"/>
    </w:rPr>
  </w:style>
  <w:style w:type="paragraph" w:customStyle="1" w:styleId="afff">
    <w:name w:val="修订"/>
    <w:hidden/>
    <w:semiHidden/>
    <w:qFormat/>
    <w:rsid w:val="00AF71CC"/>
    <w:rPr>
      <w:rFonts w:ascii="Times New Roman" w:eastAsia="Batang" w:hAnsi="Times New Roman"/>
      <w:lang w:val="en-GB" w:eastAsia="en-US"/>
    </w:rPr>
  </w:style>
  <w:style w:type="paragraph" w:styleId="afff0">
    <w:name w:val="endnote text"/>
    <w:basedOn w:val="a2"/>
    <w:link w:val="afff1"/>
    <w:uiPriority w:val="99"/>
    <w:qFormat/>
    <w:rsid w:val="00AF71CC"/>
    <w:pPr>
      <w:snapToGrid w:val="0"/>
    </w:pPr>
    <w:rPr>
      <w:rFonts w:eastAsia="SimSun"/>
    </w:rPr>
  </w:style>
  <w:style w:type="character" w:customStyle="1" w:styleId="afff1">
    <w:name w:val="章節附註文字 字元"/>
    <w:basedOn w:val="a3"/>
    <w:link w:val="afff0"/>
    <w:uiPriority w:val="99"/>
    <w:qFormat/>
    <w:rsid w:val="00AF71CC"/>
    <w:rPr>
      <w:rFonts w:ascii="Times New Roman" w:eastAsia="SimSun" w:hAnsi="Times New Roman"/>
      <w:lang w:val="en-GB" w:eastAsia="en-US"/>
    </w:rPr>
  </w:style>
  <w:style w:type="character" w:styleId="afff2">
    <w:name w:val="endnote reference"/>
    <w:qFormat/>
    <w:rsid w:val="00AF71CC"/>
    <w:rPr>
      <w:vertAlign w:val="superscript"/>
    </w:rPr>
  </w:style>
  <w:style w:type="character" w:customStyle="1" w:styleId="btChar3">
    <w:name w:val="bt Char3"/>
    <w:aliases w:val="bt Car Char Char3"/>
    <w:qFormat/>
    <w:rsid w:val="00AF71CC"/>
    <w:rPr>
      <w:lang w:val="en-GB" w:eastAsia="ja-JP" w:bidi="ar-SA"/>
    </w:rPr>
  </w:style>
  <w:style w:type="paragraph" w:styleId="afff3">
    <w:name w:val="Title"/>
    <w:basedOn w:val="a2"/>
    <w:next w:val="a2"/>
    <w:link w:val="afff4"/>
    <w:uiPriority w:val="99"/>
    <w:qFormat/>
    <w:rsid w:val="00AF71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AF71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F71CC"/>
    <w:rPr>
      <w:rFonts w:ascii="Arial" w:hAnsi="Arial"/>
      <w:sz w:val="22"/>
      <w:lang w:val="en-GB" w:eastAsia="ja-JP" w:bidi="ar-SA"/>
    </w:rPr>
  </w:style>
  <w:style w:type="paragraph" w:styleId="afff5">
    <w:name w:val="Date"/>
    <w:basedOn w:val="a2"/>
    <w:next w:val="a2"/>
    <w:link w:val="afff6"/>
    <w:uiPriority w:val="99"/>
    <w:qFormat/>
    <w:rsid w:val="00AF71CC"/>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AF71CC"/>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AF71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71CC"/>
    <w:rPr>
      <w:rFonts w:ascii="Arial" w:hAnsi="Arial"/>
      <w:sz w:val="24"/>
      <w:lang w:val="en-GB"/>
    </w:rPr>
  </w:style>
  <w:style w:type="paragraph" w:customStyle="1" w:styleId="AutoCorrect">
    <w:name w:val="AutoCorrect"/>
    <w:uiPriority w:val="99"/>
    <w:qFormat/>
    <w:rsid w:val="00AF71CC"/>
    <w:rPr>
      <w:rFonts w:ascii="Times New Roman" w:eastAsia="MS Mincho" w:hAnsi="Times New Roman"/>
      <w:sz w:val="24"/>
      <w:szCs w:val="24"/>
      <w:lang w:val="en-GB" w:eastAsia="ko-KR"/>
    </w:rPr>
  </w:style>
  <w:style w:type="paragraph" w:customStyle="1" w:styleId="-PAGE-">
    <w:name w:val="- PAGE -"/>
    <w:uiPriority w:val="99"/>
    <w:qFormat/>
    <w:rsid w:val="00AF71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F71C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F71CC"/>
    <w:rPr>
      <w:rFonts w:ascii="Times New Roman" w:eastAsia="MS Mincho" w:hAnsi="Times New Roman"/>
      <w:sz w:val="24"/>
      <w:szCs w:val="24"/>
      <w:lang w:val="en-GB" w:eastAsia="ko-KR"/>
    </w:rPr>
  </w:style>
  <w:style w:type="paragraph" w:customStyle="1" w:styleId="Createdon">
    <w:name w:val="Created on"/>
    <w:uiPriority w:val="99"/>
    <w:qFormat/>
    <w:rsid w:val="00AF71CC"/>
    <w:rPr>
      <w:rFonts w:ascii="Times New Roman" w:eastAsia="MS Mincho" w:hAnsi="Times New Roman"/>
      <w:sz w:val="24"/>
      <w:szCs w:val="24"/>
      <w:lang w:val="en-GB" w:eastAsia="ko-KR"/>
    </w:rPr>
  </w:style>
  <w:style w:type="paragraph" w:customStyle="1" w:styleId="Lastprinted">
    <w:name w:val="Last printed"/>
    <w:uiPriority w:val="99"/>
    <w:qFormat/>
    <w:rsid w:val="00AF71CC"/>
    <w:rPr>
      <w:rFonts w:ascii="Times New Roman" w:eastAsia="MS Mincho" w:hAnsi="Times New Roman"/>
      <w:sz w:val="24"/>
      <w:szCs w:val="24"/>
      <w:lang w:val="en-GB" w:eastAsia="ko-KR"/>
    </w:rPr>
  </w:style>
  <w:style w:type="paragraph" w:customStyle="1" w:styleId="Lastsavedby">
    <w:name w:val="Last saved by"/>
    <w:uiPriority w:val="99"/>
    <w:qFormat/>
    <w:rsid w:val="00AF71CC"/>
    <w:rPr>
      <w:rFonts w:ascii="Times New Roman" w:eastAsia="MS Mincho" w:hAnsi="Times New Roman"/>
      <w:sz w:val="24"/>
      <w:szCs w:val="24"/>
      <w:lang w:val="en-GB" w:eastAsia="ko-KR"/>
    </w:rPr>
  </w:style>
  <w:style w:type="paragraph" w:customStyle="1" w:styleId="Filename">
    <w:name w:val="Filename"/>
    <w:uiPriority w:val="99"/>
    <w:qFormat/>
    <w:rsid w:val="00AF71CC"/>
    <w:rPr>
      <w:rFonts w:ascii="Times New Roman" w:eastAsia="MS Mincho" w:hAnsi="Times New Roman"/>
      <w:sz w:val="24"/>
      <w:szCs w:val="24"/>
      <w:lang w:val="en-GB" w:eastAsia="ko-KR"/>
    </w:rPr>
  </w:style>
  <w:style w:type="paragraph" w:customStyle="1" w:styleId="Filenameandpath">
    <w:name w:val="Filename and path"/>
    <w:uiPriority w:val="99"/>
    <w:qFormat/>
    <w:rsid w:val="00AF71CC"/>
    <w:rPr>
      <w:rFonts w:ascii="Times New Roman" w:eastAsia="MS Mincho" w:hAnsi="Times New Roman"/>
      <w:sz w:val="24"/>
      <w:szCs w:val="24"/>
      <w:lang w:val="en-GB" w:eastAsia="ko-KR"/>
    </w:rPr>
  </w:style>
  <w:style w:type="paragraph" w:customStyle="1" w:styleId="AuthorPageDate">
    <w:name w:val="Author  Page #  Date"/>
    <w:uiPriority w:val="99"/>
    <w:qFormat/>
    <w:rsid w:val="00AF71C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F71CC"/>
    <w:rPr>
      <w:rFonts w:ascii="Times New Roman" w:eastAsia="MS Mincho" w:hAnsi="Times New Roman"/>
      <w:sz w:val="24"/>
      <w:szCs w:val="24"/>
      <w:lang w:val="en-GB" w:eastAsia="ko-KR"/>
    </w:rPr>
  </w:style>
  <w:style w:type="paragraph" w:customStyle="1" w:styleId="INDENT1">
    <w:name w:val="INDENT1"/>
    <w:basedOn w:val="a2"/>
    <w:uiPriority w:val="99"/>
    <w:qFormat/>
    <w:rsid w:val="00AF71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F71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F71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F71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AF71CC"/>
    <w:rPr>
      <w:b/>
      <w:bCs/>
    </w:rPr>
  </w:style>
  <w:style w:type="paragraph" w:customStyle="1" w:styleId="enumlev2">
    <w:name w:val="enumlev2"/>
    <w:basedOn w:val="a2"/>
    <w:uiPriority w:val="99"/>
    <w:qFormat/>
    <w:rsid w:val="00AF71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F71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F71C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AF71CC"/>
    <w:rPr>
      <w:rFonts w:ascii="Times New Roman" w:eastAsia="Batang" w:hAnsi="Times New Roman"/>
      <w:lang w:val="en-GB" w:eastAsia="en-US"/>
    </w:rPr>
  </w:style>
  <w:style w:type="table" w:customStyle="1" w:styleId="TableGrid1">
    <w:name w:val="Table Grid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F71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F71CC"/>
    <w:rPr>
      <w:rFonts w:ascii="Times New Roman" w:eastAsia="SimSun" w:hAnsi="Times New Roman"/>
      <w:sz w:val="24"/>
      <w:szCs w:val="24"/>
      <w:lang w:val="en-GB" w:eastAsia="ko-KR"/>
    </w:rPr>
  </w:style>
  <w:style w:type="paragraph" w:customStyle="1" w:styleId="ATC">
    <w:name w:val="ATC"/>
    <w:basedOn w:val="a2"/>
    <w:uiPriority w:val="99"/>
    <w:qFormat/>
    <w:rsid w:val="00AF71CC"/>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F71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AF71CC"/>
    <w:pPr>
      <w:tabs>
        <w:tab w:val="center" w:pos="4820"/>
        <w:tab w:val="right" w:pos="9640"/>
      </w:tabs>
    </w:pPr>
    <w:rPr>
      <w:rFonts w:eastAsia="SimSun"/>
      <w:lang w:eastAsia="ja-JP"/>
    </w:rPr>
  </w:style>
  <w:style w:type="paragraph" w:customStyle="1" w:styleId="Separation">
    <w:name w:val="Separation"/>
    <w:basedOn w:val="11"/>
    <w:next w:val="a2"/>
    <w:uiPriority w:val="99"/>
    <w:qFormat/>
    <w:rsid w:val="00AF71C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F71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F71CC"/>
    <w:rPr>
      <w:rFonts w:ascii="Arial" w:hAnsi="Arial"/>
      <w:lang w:val="en-GB" w:eastAsia="en-US" w:bidi="ar-SA"/>
    </w:rPr>
  </w:style>
  <w:style w:type="table" w:customStyle="1" w:styleId="Tabellengitternetz1">
    <w:name w:val="Tabellengitternetz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F71CC"/>
    <w:pPr>
      <w:tabs>
        <w:tab w:val="num" w:pos="928"/>
      </w:tabs>
      <w:ind w:left="928" w:hanging="360"/>
    </w:pPr>
    <w:rPr>
      <w:rFonts w:eastAsia="Batang"/>
    </w:rPr>
  </w:style>
  <w:style w:type="table" w:customStyle="1" w:styleId="TableGrid2">
    <w:name w:val="Table Grid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F71C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F71CC"/>
    <w:pPr>
      <w:keepNext w:val="0"/>
      <w:keepLines w:val="0"/>
      <w:spacing w:before="240"/>
      <w:ind w:left="0" w:firstLine="0"/>
    </w:pPr>
    <w:rPr>
      <w:rFonts w:eastAsia="MS Mincho"/>
      <w:bCs/>
    </w:rPr>
  </w:style>
  <w:style w:type="table" w:customStyle="1" w:styleId="TableGrid3">
    <w:name w:val="Table Grid3"/>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AF71CC"/>
    <w:rPr>
      <w:rFonts w:ascii="Tahoma" w:eastAsia="MS Mincho" w:hAnsi="Tahoma" w:cs="Tahoma"/>
      <w:sz w:val="16"/>
      <w:szCs w:val="16"/>
    </w:rPr>
  </w:style>
  <w:style w:type="paragraph" w:customStyle="1" w:styleId="JK-text-simpledoc">
    <w:name w:val="JK - text - simple doc"/>
    <w:basedOn w:val="aff9"/>
    <w:autoRedefine/>
    <w:uiPriority w:val="99"/>
    <w:qFormat/>
    <w:rsid w:val="00AF71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AF71CC"/>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AF71CC"/>
    <w:rPr>
      <w:rFonts w:ascii="Tahoma" w:eastAsia="MS Mincho" w:hAnsi="Tahoma" w:cs="Tahoma"/>
      <w:sz w:val="16"/>
      <w:szCs w:val="16"/>
    </w:rPr>
  </w:style>
  <w:style w:type="paragraph" w:customStyle="1" w:styleId="ZchnZchn">
    <w:name w:val="Zchn Zchn"/>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F71CC"/>
    <w:rPr>
      <w:rFonts w:ascii="Arial" w:hAnsi="Arial"/>
      <w:b/>
      <w:noProof/>
      <w:sz w:val="18"/>
      <w:lang w:val="en-GB" w:eastAsia="en-US" w:bidi="ar-SA"/>
    </w:rPr>
  </w:style>
  <w:style w:type="paragraph" w:customStyle="1" w:styleId="2d">
    <w:name w:val="吹き出し2"/>
    <w:basedOn w:val="a2"/>
    <w:uiPriority w:val="99"/>
    <w:semiHidden/>
    <w:qFormat/>
    <w:rsid w:val="00AF71CC"/>
    <w:rPr>
      <w:rFonts w:ascii="Tahoma" w:eastAsia="MS Mincho" w:hAnsi="Tahoma" w:cs="Tahoma"/>
      <w:sz w:val="16"/>
      <w:szCs w:val="16"/>
    </w:rPr>
  </w:style>
  <w:style w:type="paragraph" w:customStyle="1" w:styleId="Note">
    <w:name w:val="Note"/>
    <w:basedOn w:val="B10"/>
    <w:uiPriority w:val="99"/>
    <w:qFormat/>
    <w:rsid w:val="00AF71C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F71CC"/>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F71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F71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F71C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F71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F71C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F71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F71C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AF71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F71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F71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F71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F71CC"/>
    <w:rPr>
      <w:rFonts w:ascii="Arial" w:hAnsi="Arial"/>
      <w:sz w:val="36"/>
      <w:lang w:val="en-GB" w:eastAsia="en-US" w:bidi="ar-SA"/>
    </w:rPr>
  </w:style>
  <w:style w:type="paragraph" w:customStyle="1" w:styleId="TableTitle">
    <w:name w:val="TableTitle"/>
    <w:basedOn w:val="28"/>
    <w:next w:val="28"/>
    <w:uiPriority w:val="99"/>
    <w:qFormat/>
    <w:rsid w:val="00AF71C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F71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F71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F71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F71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F71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71CC"/>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F71CC"/>
    <w:pPr>
      <w:spacing w:before="120"/>
      <w:outlineLvl w:val="2"/>
    </w:pPr>
    <w:rPr>
      <w:sz w:val="28"/>
    </w:rPr>
  </w:style>
  <w:style w:type="paragraph" w:customStyle="1" w:styleId="Heading2Head2A2">
    <w:name w:val="Heading 2.Head2A.2"/>
    <w:basedOn w:val="11"/>
    <w:next w:val="a2"/>
    <w:uiPriority w:val="99"/>
    <w:qFormat/>
    <w:rsid w:val="00AF71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AF71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F71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F71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F71CC"/>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AF71C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F71CC"/>
    <w:pPr>
      <w:spacing w:after="220"/>
      <w:ind w:left="1298"/>
    </w:pPr>
    <w:rPr>
      <w:rFonts w:ascii="Arial" w:eastAsia="SimSun" w:hAnsi="Arial"/>
      <w:lang w:val="en-US" w:eastAsia="en-GB"/>
    </w:rPr>
  </w:style>
  <w:style w:type="numbering" w:customStyle="1" w:styleId="18">
    <w:name w:val="无列表1"/>
    <w:next w:val="a5"/>
    <w:semiHidden/>
    <w:rsid w:val="00AF71CC"/>
  </w:style>
  <w:style w:type="paragraph" w:customStyle="1" w:styleId="berschrift2Head2A2">
    <w:name w:val="Überschrift 2.Head2A.2"/>
    <w:basedOn w:val="11"/>
    <w:next w:val="a2"/>
    <w:uiPriority w:val="99"/>
    <w:qFormat/>
    <w:rsid w:val="00AF71C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F71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F71CC"/>
    <w:rPr>
      <w:rFonts w:eastAsia="MS Mincho"/>
      <w:kern w:val="2"/>
    </w:rPr>
  </w:style>
  <w:style w:type="character" w:customStyle="1" w:styleId="StyleTACChar">
    <w:name w:val="Style TAC + Char"/>
    <w:link w:val="StyleTAC"/>
    <w:qFormat/>
    <w:rsid w:val="00AF71CC"/>
    <w:rPr>
      <w:rFonts w:ascii="Arial" w:eastAsia="MS Mincho" w:hAnsi="Arial"/>
      <w:kern w:val="2"/>
      <w:sz w:val="18"/>
      <w:lang w:val="en-GB" w:eastAsia="en-US"/>
    </w:rPr>
  </w:style>
  <w:style w:type="character" w:customStyle="1" w:styleId="CharChar29">
    <w:name w:val="Char Char29"/>
    <w:qFormat/>
    <w:rsid w:val="00AF71CC"/>
    <w:rPr>
      <w:rFonts w:ascii="Arial" w:hAnsi="Arial"/>
      <w:sz w:val="36"/>
      <w:lang w:val="en-GB" w:eastAsia="en-US" w:bidi="ar-SA"/>
    </w:rPr>
  </w:style>
  <w:style w:type="character" w:customStyle="1" w:styleId="CharChar28">
    <w:name w:val="Char Char28"/>
    <w:qFormat/>
    <w:rsid w:val="00AF71CC"/>
    <w:rPr>
      <w:rFonts w:ascii="Arial" w:hAnsi="Arial"/>
      <w:sz w:val="32"/>
      <w:lang w:val="en-GB"/>
    </w:rPr>
  </w:style>
  <w:style w:type="paragraph" w:customStyle="1" w:styleId="berschrift3h3H3Underrubrik2">
    <w:name w:val="Überschrift 3.h3.H3.Underrubrik2"/>
    <w:basedOn w:val="2"/>
    <w:next w:val="a2"/>
    <w:uiPriority w:val="99"/>
    <w:qFormat/>
    <w:rsid w:val="00AF71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71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F71CC"/>
    <w:rPr>
      <w:rFonts w:ascii="Arial" w:hAnsi="Arial"/>
      <w:sz w:val="22"/>
      <w:lang w:val="en-GB" w:eastAsia="en-GB" w:bidi="ar-SA"/>
    </w:rPr>
  </w:style>
  <w:style w:type="character" w:customStyle="1" w:styleId="70">
    <w:name w:val="標題 7 字元"/>
    <w:link w:val="7"/>
    <w:qFormat/>
    <w:rsid w:val="00AF71CC"/>
    <w:rPr>
      <w:rFonts w:ascii="Arial" w:hAnsi="Arial"/>
      <w:lang w:val="en-GB" w:eastAsia="en-US"/>
    </w:rPr>
  </w:style>
  <w:style w:type="character" w:customStyle="1" w:styleId="80">
    <w:name w:val="標題 8 字元"/>
    <w:link w:val="8"/>
    <w:uiPriority w:val="99"/>
    <w:qFormat/>
    <w:rsid w:val="00AF71CC"/>
    <w:rPr>
      <w:rFonts w:ascii="Arial" w:hAnsi="Arial"/>
      <w:sz w:val="36"/>
      <w:lang w:val="en-GB" w:eastAsia="en-US"/>
    </w:rPr>
  </w:style>
  <w:style w:type="character" w:customStyle="1" w:styleId="90">
    <w:name w:val="標題 9 字元"/>
    <w:link w:val="9"/>
    <w:uiPriority w:val="99"/>
    <w:qFormat/>
    <w:rsid w:val="00AF71CC"/>
    <w:rPr>
      <w:rFonts w:ascii="Arial" w:hAnsi="Arial"/>
      <w:sz w:val="36"/>
      <w:lang w:val="en-GB" w:eastAsia="en-US"/>
    </w:rPr>
  </w:style>
  <w:style w:type="character" w:customStyle="1" w:styleId="af1">
    <w:name w:val="頁尾 字元"/>
    <w:aliases w:val="footer odd 字元,footer 字元,fo 字元,pie de página 字元"/>
    <w:link w:val="af0"/>
    <w:qFormat/>
    <w:rsid w:val="00AF71CC"/>
    <w:rPr>
      <w:rFonts w:ascii="Arial" w:hAnsi="Arial"/>
      <w:b/>
      <w:i/>
      <w:noProof/>
      <w:sz w:val="18"/>
      <w:lang w:val="en-GB" w:eastAsia="en-US"/>
    </w:rPr>
  </w:style>
  <w:style w:type="paragraph" w:customStyle="1" w:styleId="55">
    <w:name w:val="吹き出し5"/>
    <w:basedOn w:val="a2"/>
    <w:uiPriority w:val="99"/>
    <w:semiHidden/>
    <w:qFormat/>
    <w:rsid w:val="00AF71CC"/>
    <w:rPr>
      <w:rFonts w:ascii="Tahoma" w:eastAsia="MS Mincho" w:hAnsi="Tahoma" w:cs="Tahoma"/>
      <w:sz w:val="16"/>
      <w:szCs w:val="16"/>
    </w:rPr>
  </w:style>
  <w:style w:type="character" w:customStyle="1" w:styleId="B1Zchn">
    <w:name w:val="B1 Zchn"/>
    <w:qFormat/>
    <w:rsid w:val="00AF71CC"/>
    <w:rPr>
      <w:rFonts w:ascii="Times New Roman" w:hAnsi="Times New Roman"/>
      <w:lang w:val="en-GB"/>
    </w:rPr>
  </w:style>
  <w:style w:type="paragraph" w:customStyle="1" w:styleId="Reference">
    <w:name w:val="Reference"/>
    <w:basedOn w:val="a2"/>
    <w:uiPriority w:val="99"/>
    <w:qFormat/>
    <w:rsid w:val="00AF71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F71CC"/>
    <w:rPr>
      <w:rFonts w:ascii="Times New Roman" w:eastAsia="Times New Roman" w:hAnsi="Times New Roman"/>
      <w:lang w:val="en-GB" w:eastAsia="ja-JP"/>
    </w:rPr>
  </w:style>
  <w:style w:type="paragraph" w:customStyle="1" w:styleId="CharCharCharCharChar2">
    <w:name w:val="Char Char Char Char 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F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F71CC"/>
    <w:rPr>
      <w:lang w:val="en-GB" w:eastAsia="ja-JP" w:bidi="ar-SA"/>
    </w:rPr>
  </w:style>
  <w:style w:type="character" w:customStyle="1" w:styleId="CharChar42">
    <w:name w:val="Char Char42"/>
    <w:qFormat/>
    <w:rsid w:val="00AF71CC"/>
    <w:rPr>
      <w:rFonts w:ascii="Courier New" w:hAnsi="Courier New" w:cs="Courier New" w:hint="default"/>
      <w:lang w:val="nb-NO" w:eastAsia="ja-JP" w:bidi="ar-SA"/>
    </w:rPr>
  </w:style>
  <w:style w:type="character" w:customStyle="1" w:styleId="CharChar72">
    <w:name w:val="Char Char72"/>
    <w:semiHidden/>
    <w:qFormat/>
    <w:rsid w:val="00AF71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F71C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F71CC"/>
    <w:rPr>
      <w:rFonts w:ascii="Times New Roman" w:hAnsi="Times New Roman" w:cs="Times New Roman" w:hint="default"/>
      <w:lang w:val="en-GB" w:eastAsia="en-US"/>
    </w:rPr>
  </w:style>
  <w:style w:type="character" w:customStyle="1" w:styleId="CharChar92">
    <w:name w:val="Char Char92"/>
    <w:semiHidden/>
    <w:qFormat/>
    <w:rsid w:val="00AF71CC"/>
    <w:rPr>
      <w:rFonts w:ascii="Tahoma" w:hAnsi="Tahoma" w:cs="Tahoma" w:hint="default"/>
      <w:sz w:val="16"/>
      <w:szCs w:val="16"/>
      <w:lang w:val="en-GB" w:eastAsia="en-US"/>
    </w:rPr>
  </w:style>
  <w:style w:type="character" w:customStyle="1" w:styleId="CharChar82">
    <w:name w:val="Char Char82"/>
    <w:semiHidden/>
    <w:qFormat/>
    <w:rsid w:val="00AF71CC"/>
    <w:rPr>
      <w:rFonts w:ascii="Times New Roman" w:hAnsi="Times New Roman" w:cs="Times New Roman" w:hint="default"/>
      <w:b/>
      <w:bCs/>
      <w:lang w:val="en-GB" w:eastAsia="en-US"/>
    </w:rPr>
  </w:style>
  <w:style w:type="character" w:customStyle="1" w:styleId="CharChar292">
    <w:name w:val="Char Char292"/>
    <w:qFormat/>
    <w:rsid w:val="00AF71CC"/>
    <w:rPr>
      <w:rFonts w:ascii="Arial" w:hAnsi="Arial" w:cs="Arial" w:hint="default"/>
      <w:sz w:val="36"/>
      <w:lang w:val="en-GB" w:eastAsia="en-US" w:bidi="ar-SA"/>
    </w:rPr>
  </w:style>
  <w:style w:type="character" w:customStyle="1" w:styleId="CharChar282">
    <w:name w:val="Char Char282"/>
    <w:qFormat/>
    <w:rsid w:val="00AF71CC"/>
    <w:rPr>
      <w:rFonts w:ascii="Arial" w:hAnsi="Arial" w:cs="Arial" w:hint="default"/>
      <w:sz w:val="32"/>
      <w:lang w:val="en-GB"/>
    </w:rPr>
  </w:style>
  <w:style w:type="character" w:customStyle="1" w:styleId="GuidanceChar">
    <w:name w:val="Guidance Char"/>
    <w:link w:val="Guidance"/>
    <w:qFormat/>
    <w:rsid w:val="00AF71CC"/>
    <w:rPr>
      <w:rFonts w:ascii="Times New Roman" w:eastAsia="Times New Roman" w:hAnsi="Times New Roman"/>
      <w:i/>
      <w:color w:val="0000FF"/>
      <w:lang w:val="en-GB" w:eastAsia="en-US"/>
    </w:rPr>
  </w:style>
  <w:style w:type="character" w:customStyle="1" w:styleId="msoins00">
    <w:name w:val="msoins0"/>
    <w:qFormat/>
    <w:rsid w:val="00AF71CC"/>
  </w:style>
  <w:style w:type="character" w:customStyle="1" w:styleId="B3Char">
    <w:name w:val="B3 Char"/>
    <w:link w:val="B30"/>
    <w:qFormat/>
    <w:rsid w:val="00AF71CC"/>
    <w:rPr>
      <w:rFonts w:ascii="Times New Roman" w:hAnsi="Times New Roman"/>
      <w:lang w:val="en-GB" w:eastAsia="en-US"/>
    </w:rPr>
  </w:style>
  <w:style w:type="paragraph" w:customStyle="1" w:styleId="CharChar24">
    <w:name w:val="Char Char24"/>
    <w:basedOn w:val="a2"/>
    <w:uiPriority w:val="99"/>
    <w:semiHidden/>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F71CC"/>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AF71C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AF71CC"/>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AF71CC"/>
    <w:rPr>
      <w:rFonts w:ascii="Times New Roman" w:eastAsia="Yu Mincho" w:hAnsi="Times New Roman"/>
      <w:lang w:val="en-GB" w:eastAsia="en-US"/>
    </w:rPr>
  </w:style>
  <w:style w:type="paragraph" w:customStyle="1" w:styleId="MotorolaResponse1">
    <w:name w:val="Motorola Response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F71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F71C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F71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F71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F71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F71C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F71CC"/>
    <w:rPr>
      <w:rFonts w:ascii="Arial" w:eastAsia="Arial" w:hAnsi="Arial"/>
      <w:sz w:val="28"/>
      <w:lang w:val="en-GB" w:eastAsia="en-US"/>
    </w:rPr>
  </w:style>
  <w:style w:type="paragraph" w:customStyle="1" w:styleId="a">
    <w:name w:val="表格题注"/>
    <w:next w:val="a2"/>
    <w:uiPriority w:val="99"/>
    <w:qFormat/>
    <w:rsid w:val="00AF71CC"/>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F71CC"/>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F71C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F71CC"/>
    <w:rPr>
      <w:vanish w:val="0"/>
      <w:color w:val="FF0000"/>
      <w:lang w:eastAsia="en-US"/>
    </w:rPr>
  </w:style>
  <w:style w:type="character" w:customStyle="1" w:styleId="ZchnZchn52">
    <w:name w:val="Zchn Zchn52"/>
    <w:qFormat/>
    <w:rsid w:val="00AF71CC"/>
    <w:rPr>
      <w:rFonts w:ascii="Courier New" w:eastAsia="Batang" w:hAnsi="Courier New"/>
      <w:lang w:val="nb-NO" w:eastAsia="en-US" w:bidi="ar-SA"/>
    </w:rPr>
  </w:style>
  <w:style w:type="character" w:customStyle="1" w:styleId="ae">
    <w:name w:val="清單 字元"/>
    <w:link w:val="ad"/>
    <w:qFormat/>
    <w:rsid w:val="00AF71CC"/>
    <w:rPr>
      <w:rFonts w:ascii="Times New Roman" w:hAnsi="Times New Roman"/>
      <w:lang w:val="en-GB" w:eastAsia="en-US"/>
    </w:rPr>
  </w:style>
  <w:style w:type="character" w:customStyle="1" w:styleId="27">
    <w:name w:val="清單 2 字元"/>
    <w:link w:val="26"/>
    <w:qFormat/>
    <w:rsid w:val="00AF71CC"/>
    <w:rPr>
      <w:rFonts w:ascii="Times New Roman" w:hAnsi="Times New Roman"/>
      <w:lang w:val="en-GB" w:eastAsia="en-US"/>
    </w:rPr>
  </w:style>
  <w:style w:type="character" w:customStyle="1" w:styleId="34">
    <w:name w:val="項目符號 3 字元"/>
    <w:link w:val="33"/>
    <w:qFormat/>
    <w:rsid w:val="00AF71CC"/>
    <w:rPr>
      <w:rFonts w:ascii="Times New Roman" w:hAnsi="Times New Roman"/>
      <w:lang w:val="en-GB" w:eastAsia="en-US"/>
    </w:rPr>
  </w:style>
  <w:style w:type="character" w:customStyle="1" w:styleId="25">
    <w:name w:val="項目符號 2 字元"/>
    <w:link w:val="24"/>
    <w:qFormat/>
    <w:rsid w:val="00AF71CC"/>
    <w:rPr>
      <w:rFonts w:ascii="Times New Roman" w:hAnsi="Times New Roman"/>
      <w:lang w:val="en-GB" w:eastAsia="en-US"/>
    </w:rPr>
  </w:style>
  <w:style w:type="character" w:customStyle="1" w:styleId="af">
    <w:name w:val="項目符號 字元"/>
    <w:link w:val="ac"/>
    <w:qFormat/>
    <w:rsid w:val="00AF71CC"/>
    <w:rPr>
      <w:rFonts w:ascii="Times New Roman" w:hAnsi="Times New Roman"/>
      <w:lang w:val="en-GB" w:eastAsia="en-US"/>
    </w:rPr>
  </w:style>
  <w:style w:type="character" w:customStyle="1" w:styleId="1Char0">
    <w:name w:val="样式1 Char"/>
    <w:link w:val="10"/>
    <w:qFormat/>
    <w:rsid w:val="00AF71CC"/>
    <w:rPr>
      <w:rFonts w:ascii="Arial" w:hAnsi="Arial"/>
      <w:sz w:val="18"/>
      <w:lang w:val="en-GB" w:eastAsia="ja-JP"/>
    </w:rPr>
  </w:style>
  <w:style w:type="character" w:customStyle="1" w:styleId="superscript">
    <w:name w:val="superscript"/>
    <w:qFormat/>
    <w:rsid w:val="00AF71CC"/>
    <w:rPr>
      <w:rFonts w:ascii="Bookman" w:hAnsi="Bookman"/>
      <w:position w:val="6"/>
      <w:sz w:val="18"/>
    </w:rPr>
  </w:style>
  <w:style w:type="character" w:customStyle="1" w:styleId="NOChar1">
    <w:name w:val="NO Char1"/>
    <w:qFormat/>
    <w:rsid w:val="00AF71CC"/>
    <w:rPr>
      <w:rFonts w:eastAsia="MS Mincho"/>
      <w:lang w:val="en-GB" w:eastAsia="en-US" w:bidi="ar-SA"/>
    </w:rPr>
  </w:style>
  <w:style w:type="paragraph" w:customStyle="1" w:styleId="textintend1">
    <w:name w:val="text intend 1"/>
    <w:basedOn w:val="text"/>
    <w:uiPriority w:val="99"/>
    <w:qFormat/>
    <w:rsid w:val="00AF71C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F71CC"/>
    <w:pPr>
      <w:tabs>
        <w:tab w:val="left" w:pos="1134"/>
      </w:tabs>
      <w:spacing w:after="0"/>
    </w:pPr>
    <w:rPr>
      <w:rFonts w:eastAsia="MS Mincho"/>
    </w:rPr>
  </w:style>
  <w:style w:type="character" w:customStyle="1" w:styleId="BodyText2Char1">
    <w:name w:val="Body Text 2 Char1"/>
    <w:qFormat/>
    <w:rsid w:val="00AF71CC"/>
    <w:rPr>
      <w:lang w:val="en-GB"/>
    </w:rPr>
  </w:style>
  <w:style w:type="character" w:customStyle="1" w:styleId="EndnoteTextChar1">
    <w:name w:val="Endnote Text Char1"/>
    <w:qFormat/>
    <w:rsid w:val="00AF71CC"/>
    <w:rPr>
      <w:lang w:val="en-GB"/>
    </w:rPr>
  </w:style>
  <w:style w:type="character" w:customStyle="1" w:styleId="TitleChar1">
    <w:name w:val="Title Char1"/>
    <w:qFormat/>
    <w:rsid w:val="00AF71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F71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F71CC"/>
    <w:rPr>
      <w:lang w:val="en-GB"/>
    </w:rPr>
  </w:style>
  <w:style w:type="character" w:customStyle="1" w:styleId="BodyTextIndentChar1">
    <w:name w:val="Body Text Indent Char1"/>
    <w:qFormat/>
    <w:rsid w:val="00AF71CC"/>
    <w:rPr>
      <w:lang w:val="en-GB"/>
    </w:rPr>
  </w:style>
  <w:style w:type="character" w:customStyle="1" w:styleId="BodyText3Char1">
    <w:name w:val="Body Text 3 Char1"/>
    <w:qFormat/>
    <w:rsid w:val="00AF71CC"/>
    <w:rPr>
      <w:sz w:val="16"/>
      <w:szCs w:val="16"/>
      <w:lang w:val="en-GB"/>
    </w:rPr>
  </w:style>
  <w:style w:type="paragraph" w:customStyle="1" w:styleId="text">
    <w:name w:val="text"/>
    <w:basedOn w:val="a2"/>
    <w:uiPriority w:val="99"/>
    <w:qFormat/>
    <w:rsid w:val="00AF71CC"/>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F71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F71C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F71C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F71CC"/>
    <w:pPr>
      <w:spacing w:after="240"/>
      <w:jc w:val="both"/>
    </w:pPr>
    <w:rPr>
      <w:rFonts w:ascii="Helvetica" w:eastAsia="SimSun" w:hAnsi="Helvetica"/>
    </w:rPr>
  </w:style>
  <w:style w:type="paragraph" w:customStyle="1" w:styleId="List1">
    <w:name w:val="List1"/>
    <w:basedOn w:val="a2"/>
    <w:uiPriority w:val="99"/>
    <w:qFormat/>
    <w:rsid w:val="00AF71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F71CC"/>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F71CC"/>
    <w:pPr>
      <w:spacing w:before="120" w:after="0"/>
      <w:jc w:val="both"/>
    </w:pPr>
    <w:rPr>
      <w:rFonts w:eastAsia="SimSun"/>
      <w:lang w:val="en-US"/>
    </w:rPr>
  </w:style>
  <w:style w:type="paragraph" w:customStyle="1" w:styleId="centered">
    <w:name w:val="centered"/>
    <w:basedOn w:val="a2"/>
    <w:uiPriority w:val="99"/>
    <w:qFormat/>
    <w:rsid w:val="00AF71CC"/>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AF71C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AF71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F71CC"/>
    <w:rPr>
      <w:rFonts w:ascii="Times New Roman" w:eastAsia="Batang" w:hAnsi="Times New Roman"/>
      <w:lang w:val="en-GB" w:eastAsia="en-US"/>
    </w:rPr>
  </w:style>
  <w:style w:type="paragraph" w:customStyle="1" w:styleId="TOC911">
    <w:name w:val="TOC 911"/>
    <w:basedOn w:val="81"/>
    <w:uiPriority w:val="99"/>
    <w:qFormat/>
    <w:rsid w:val="00AF71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F71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F71CC"/>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AF71CC"/>
  </w:style>
  <w:style w:type="paragraph" w:customStyle="1" w:styleId="810">
    <w:name w:val="表 (赤)  81"/>
    <w:basedOn w:val="a2"/>
    <w:uiPriority w:val="34"/>
    <w:qFormat/>
    <w:rsid w:val="00AF71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F71CC"/>
    <w:pPr>
      <w:spacing w:before="100" w:beforeAutospacing="1" w:after="100" w:afterAutospacing="1"/>
    </w:pPr>
    <w:rPr>
      <w:rFonts w:eastAsia="SimSun"/>
      <w:sz w:val="24"/>
      <w:szCs w:val="24"/>
      <w:lang w:val="en-US" w:eastAsia="zh-CN"/>
    </w:rPr>
  </w:style>
  <w:style w:type="table" w:styleId="2e">
    <w:name w:val="Table Classic 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F71CC"/>
    <w:rPr>
      <w:rFonts w:ascii="Times New Roman" w:eastAsia="SimSun" w:hAnsi="Times New Roman"/>
      <w:lang w:val="en-GB" w:eastAsia="en-US"/>
    </w:rPr>
  </w:style>
  <w:style w:type="character" w:styleId="afff9">
    <w:name w:val="Placeholder Text"/>
    <w:uiPriority w:val="99"/>
    <w:unhideWhenUsed/>
    <w:qFormat/>
    <w:rsid w:val="00AF71CC"/>
    <w:rPr>
      <w:color w:val="808080"/>
    </w:rPr>
  </w:style>
  <w:style w:type="paragraph" w:customStyle="1" w:styleId="LGTdoc">
    <w:name w:val="LGTdoc_본문"/>
    <w:basedOn w:val="a2"/>
    <w:uiPriority w:val="99"/>
    <w:qFormat/>
    <w:rsid w:val="00AF71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F71CC"/>
    <w:pPr>
      <w:spacing w:after="240"/>
      <w:jc w:val="both"/>
    </w:pPr>
    <w:rPr>
      <w:rFonts w:ascii="Arial" w:eastAsia="SimSun" w:hAnsi="Arial"/>
      <w:szCs w:val="24"/>
    </w:rPr>
  </w:style>
  <w:style w:type="paragraph" w:customStyle="1" w:styleId="ECCFootnote">
    <w:name w:val="ECC Footnote"/>
    <w:basedOn w:val="a2"/>
    <w:autoRedefine/>
    <w:uiPriority w:val="99"/>
    <w:qFormat/>
    <w:rsid w:val="00AF71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F71CC"/>
    <w:rPr>
      <w:rFonts w:ascii="Arial" w:eastAsia="SimSun" w:hAnsi="Arial"/>
      <w:szCs w:val="24"/>
      <w:lang w:val="en-GB" w:eastAsia="en-US"/>
    </w:rPr>
  </w:style>
  <w:style w:type="paragraph" w:customStyle="1" w:styleId="Text1">
    <w:name w:val="Text 1"/>
    <w:basedOn w:val="a2"/>
    <w:uiPriority w:val="99"/>
    <w:qFormat/>
    <w:rsid w:val="00AF71CC"/>
    <w:pPr>
      <w:spacing w:after="240"/>
      <w:ind w:left="482"/>
      <w:jc w:val="both"/>
    </w:pPr>
    <w:rPr>
      <w:rFonts w:eastAsia="SimSun"/>
      <w:sz w:val="24"/>
      <w:lang w:eastAsia="fr-BE"/>
    </w:rPr>
  </w:style>
  <w:style w:type="paragraph" w:customStyle="1" w:styleId="NumPar4">
    <w:name w:val="NumPar 4"/>
    <w:basedOn w:val="40"/>
    <w:next w:val="a2"/>
    <w:uiPriority w:val="99"/>
    <w:qFormat/>
    <w:rsid w:val="00AF71C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AF71CC"/>
  </w:style>
  <w:style w:type="paragraph" w:customStyle="1" w:styleId="cita">
    <w:name w:val="cita"/>
    <w:basedOn w:val="a2"/>
    <w:uiPriority w:val="99"/>
    <w:qFormat/>
    <w:rsid w:val="00AF71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F71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F71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F71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F71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F71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F71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F71CC"/>
    <w:rPr>
      <w:vanish w:val="0"/>
      <w:webHidden w:val="0"/>
      <w:color w:val="000000"/>
      <w:specVanish w:val="0"/>
    </w:rPr>
  </w:style>
  <w:style w:type="paragraph" w:customStyle="1" w:styleId="Equation">
    <w:name w:val="Equation"/>
    <w:basedOn w:val="a2"/>
    <w:next w:val="a2"/>
    <w:link w:val="EquationChar"/>
    <w:qFormat/>
    <w:rsid w:val="00AF71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F71CC"/>
    <w:rPr>
      <w:rFonts w:ascii="Times New Roman" w:eastAsia="SimSun" w:hAnsi="Times New Roman"/>
      <w:sz w:val="22"/>
      <w:szCs w:val="22"/>
      <w:lang w:val="en-GB" w:eastAsia="en-US"/>
    </w:rPr>
  </w:style>
  <w:style w:type="character" w:customStyle="1" w:styleId="apple-converted-space">
    <w:name w:val="apple-converted-space"/>
    <w:qFormat/>
    <w:rsid w:val="00AF71CC"/>
  </w:style>
  <w:style w:type="character" w:customStyle="1" w:styleId="shorttext">
    <w:name w:val="short_text"/>
    <w:qFormat/>
    <w:rsid w:val="00AF71CC"/>
  </w:style>
  <w:style w:type="character" w:styleId="afffa">
    <w:name w:val="Subtle Reference"/>
    <w:uiPriority w:val="31"/>
    <w:qFormat/>
    <w:rsid w:val="00AF71C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71C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71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71C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71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F71CC"/>
    <w:rPr>
      <w:rFonts w:ascii="Yu Gothic Light" w:eastAsia="Yu Gothic Light" w:hAnsi="Yu Gothic Light" w:cs="Times New Roman"/>
      <w:lang w:val="en-GB" w:eastAsia="en-US"/>
    </w:rPr>
  </w:style>
  <w:style w:type="paragraph" w:customStyle="1" w:styleId="msonormal0">
    <w:name w:val="msonormal"/>
    <w:basedOn w:val="a2"/>
    <w:uiPriority w:val="99"/>
    <w:qFormat/>
    <w:rsid w:val="00AF71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F71C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71C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71CC"/>
    <w:rPr>
      <w:rFonts w:ascii="Times New Roman" w:eastAsia="Yu Mincho" w:hAnsi="Times New Roman"/>
      <w:lang w:val="en-GB" w:eastAsia="en-US"/>
    </w:rPr>
  </w:style>
  <w:style w:type="paragraph" w:customStyle="1" w:styleId="47">
    <w:name w:val="吹き出し4"/>
    <w:basedOn w:val="a2"/>
    <w:uiPriority w:val="99"/>
    <w:semiHidden/>
    <w:qFormat/>
    <w:rsid w:val="00AF71CC"/>
    <w:rPr>
      <w:rFonts w:ascii="Tahoma" w:eastAsia="MS Mincho" w:hAnsi="Tahoma" w:cs="Tahoma"/>
      <w:sz w:val="16"/>
      <w:szCs w:val="16"/>
    </w:rPr>
  </w:style>
  <w:style w:type="paragraph" w:customStyle="1" w:styleId="tac0">
    <w:name w:val="tac"/>
    <w:basedOn w:val="a2"/>
    <w:uiPriority w:val="99"/>
    <w:qFormat/>
    <w:rsid w:val="00AF71C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F71CC"/>
  </w:style>
  <w:style w:type="character" w:customStyle="1" w:styleId="UnresolvedMention11">
    <w:name w:val="Unresolved Mention11"/>
    <w:uiPriority w:val="99"/>
    <w:semiHidden/>
    <w:unhideWhenUsed/>
    <w:qFormat/>
    <w:rsid w:val="00AF71CC"/>
    <w:rPr>
      <w:color w:val="808080"/>
      <w:shd w:val="clear" w:color="auto" w:fill="E6E6E6"/>
    </w:rPr>
  </w:style>
  <w:style w:type="table" w:customStyle="1" w:styleId="TableGrid4">
    <w:name w:val="Table Grid4"/>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F71CC"/>
  </w:style>
  <w:style w:type="table" w:customStyle="1" w:styleId="311">
    <w:name w:val="网格型3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F71CC"/>
  </w:style>
  <w:style w:type="table" w:customStyle="1" w:styleId="TableClassic21">
    <w:name w:val="Table Classic 21"/>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F71CC"/>
    <w:rPr>
      <w:color w:val="808080"/>
      <w:shd w:val="clear" w:color="auto" w:fill="E6E6E6"/>
    </w:rPr>
  </w:style>
  <w:style w:type="paragraph" w:styleId="afffb">
    <w:name w:val="TOC Heading"/>
    <w:basedOn w:val="11"/>
    <w:next w:val="a2"/>
    <w:uiPriority w:val="39"/>
    <w:unhideWhenUsed/>
    <w:qFormat/>
    <w:rsid w:val="00AF71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F71CC"/>
    <w:rPr>
      <w:lang w:val="en-GB" w:eastAsia="ja-JP" w:bidi="ar-SA"/>
    </w:rPr>
  </w:style>
  <w:style w:type="paragraph" w:customStyle="1" w:styleId="1Char1">
    <w:name w:val="(文字) (文字)1 Char (文字) (文字)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F71CC"/>
    <w:rPr>
      <w:rFonts w:ascii="Courier New" w:hAnsi="Courier New"/>
      <w:lang w:val="nb-NO" w:eastAsia="ja-JP" w:bidi="ar-SA"/>
    </w:rPr>
  </w:style>
  <w:style w:type="paragraph" w:customStyle="1" w:styleId="CharCharCharCharCharChar1">
    <w:name w:val="Char Char Char Char Char Char1"/>
    <w:uiPriority w:val="99"/>
    <w:semiHidden/>
    <w:qFormat/>
    <w:rsid w:val="00AF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F71CC"/>
    <w:rPr>
      <w:rFonts w:ascii="Tahoma" w:hAnsi="Tahoma" w:cs="Tahoma"/>
      <w:shd w:val="clear" w:color="auto" w:fill="000080"/>
      <w:lang w:val="en-GB" w:eastAsia="en-US"/>
    </w:rPr>
  </w:style>
  <w:style w:type="character" w:customStyle="1" w:styleId="ZchnZchn51">
    <w:name w:val="Zchn Zchn51"/>
    <w:qFormat/>
    <w:rsid w:val="00AF71CC"/>
    <w:rPr>
      <w:rFonts w:ascii="Courier New" w:eastAsia="Batang" w:hAnsi="Courier New"/>
      <w:lang w:val="nb-NO" w:eastAsia="en-US" w:bidi="ar-SA"/>
    </w:rPr>
  </w:style>
  <w:style w:type="character" w:customStyle="1" w:styleId="CharChar101">
    <w:name w:val="Char Char101"/>
    <w:semiHidden/>
    <w:qFormat/>
    <w:rsid w:val="00AF71CC"/>
    <w:rPr>
      <w:rFonts w:ascii="Times New Roman" w:hAnsi="Times New Roman"/>
      <w:lang w:val="en-GB" w:eastAsia="en-US"/>
    </w:rPr>
  </w:style>
  <w:style w:type="character" w:customStyle="1" w:styleId="CharChar91">
    <w:name w:val="Char Char91"/>
    <w:semiHidden/>
    <w:qFormat/>
    <w:rsid w:val="00AF71CC"/>
    <w:rPr>
      <w:rFonts w:ascii="Tahoma" w:hAnsi="Tahoma" w:cs="Tahoma"/>
      <w:sz w:val="16"/>
      <w:szCs w:val="16"/>
      <w:lang w:val="en-GB" w:eastAsia="en-US"/>
    </w:rPr>
  </w:style>
  <w:style w:type="character" w:customStyle="1" w:styleId="CharChar81">
    <w:name w:val="Char Char81"/>
    <w:semiHidden/>
    <w:qFormat/>
    <w:rsid w:val="00AF71CC"/>
    <w:rPr>
      <w:rFonts w:ascii="Times New Roman" w:hAnsi="Times New Roman"/>
      <w:b/>
      <w:bCs/>
      <w:lang w:val="en-GB" w:eastAsia="en-US"/>
    </w:rPr>
  </w:style>
  <w:style w:type="paragraph" w:customStyle="1" w:styleId="2f">
    <w:name w:val="修订2"/>
    <w:hidden/>
    <w:uiPriority w:val="99"/>
    <w:semiHidden/>
    <w:qFormat/>
    <w:rsid w:val="00AF71C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F71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F71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F71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F71CC"/>
    <w:rPr>
      <w:rFonts w:ascii="Arial" w:hAnsi="Arial"/>
      <w:sz w:val="36"/>
      <w:lang w:val="en-GB" w:eastAsia="en-US" w:bidi="ar-SA"/>
    </w:rPr>
  </w:style>
  <w:style w:type="character" w:customStyle="1" w:styleId="CharChar281">
    <w:name w:val="Char Char281"/>
    <w:qFormat/>
    <w:rsid w:val="00AF71CC"/>
    <w:rPr>
      <w:rFonts w:ascii="Arial" w:hAnsi="Arial"/>
      <w:sz w:val="32"/>
      <w:lang w:val="en-GB"/>
    </w:rPr>
  </w:style>
  <w:style w:type="paragraph" w:customStyle="1" w:styleId="CharChar241">
    <w:name w:val="Char Char241"/>
    <w:basedOn w:val="a2"/>
    <w:uiPriority w:val="99"/>
    <w:semiHidden/>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AF71CC"/>
  </w:style>
  <w:style w:type="numbering" w:customStyle="1" w:styleId="NoList3">
    <w:name w:val="No List3"/>
    <w:next w:val="a5"/>
    <w:uiPriority w:val="99"/>
    <w:semiHidden/>
    <w:unhideWhenUsed/>
    <w:rsid w:val="00AF71C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F71CC"/>
    <w:rPr>
      <w:rFonts w:ascii="Arial" w:hAnsi="Arial"/>
      <w:sz w:val="32"/>
      <w:lang w:val="en-GB" w:eastAsia="en-US" w:bidi="ar-SA"/>
    </w:rPr>
  </w:style>
  <w:style w:type="numbering" w:customStyle="1" w:styleId="NoList11">
    <w:name w:val="No List11"/>
    <w:next w:val="a5"/>
    <w:uiPriority w:val="99"/>
    <w:semiHidden/>
    <w:unhideWhenUsed/>
    <w:rsid w:val="00AF71CC"/>
  </w:style>
  <w:style w:type="numbering" w:customStyle="1" w:styleId="NoList4">
    <w:name w:val="No List4"/>
    <w:next w:val="a5"/>
    <w:uiPriority w:val="99"/>
    <w:semiHidden/>
    <w:unhideWhenUsed/>
    <w:rsid w:val="00AF71CC"/>
  </w:style>
  <w:style w:type="numbering" w:customStyle="1" w:styleId="NoList5">
    <w:name w:val="No List5"/>
    <w:next w:val="a5"/>
    <w:uiPriority w:val="99"/>
    <w:semiHidden/>
    <w:unhideWhenUsed/>
    <w:rsid w:val="00AF71CC"/>
  </w:style>
  <w:style w:type="numbering" w:customStyle="1" w:styleId="NoList111">
    <w:name w:val="No List111"/>
    <w:next w:val="a5"/>
    <w:uiPriority w:val="99"/>
    <w:semiHidden/>
    <w:unhideWhenUsed/>
    <w:rsid w:val="00AF71CC"/>
  </w:style>
  <w:style w:type="numbering" w:customStyle="1" w:styleId="NoList21">
    <w:name w:val="No List21"/>
    <w:next w:val="a5"/>
    <w:uiPriority w:val="99"/>
    <w:semiHidden/>
    <w:unhideWhenUsed/>
    <w:rsid w:val="00AF71CC"/>
  </w:style>
  <w:style w:type="numbering" w:customStyle="1" w:styleId="NoList31">
    <w:name w:val="No List31"/>
    <w:next w:val="a5"/>
    <w:uiPriority w:val="99"/>
    <w:semiHidden/>
    <w:unhideWhenUsed/>
    <w:rsid w:val="00AF71CC"/>
  </w:style>
  <w:style w:type="numbering" w:customStyle="1" w:styleId="NoList41">
    <w:name w:val="No List41"/>
    <w:next w:val="a5"/>
    <w:uiPriority w:val="99"/>
    <w:semiHidden/>
    <w:unhideWhenUsed/>
    <w:rsid w:val="00AF71CC"/>
  </w:style>
  <w:style w:type="numbering" w:customStyle="1" w:styleId="NoList6">
    <w:name w:val="No List6"/>
    <w:next w:val="a5"/>
    <w:uiPriority w:val="99"/>
    <w:semiHidden/>
    <w:unhideWhenUsed/>
    <w:rsid w:val="00AF71CC"/>
  </w:style>
  <w:style w:type="character" w:styleId="afffc">
    <w:name w:val="Emphasis"/>
    <w:uiPriority w:val="20"/>
    <w:qFormat/>
    <w:rsid w:val="00AF71CC"/>
    <w:rPr>
      <w:i/>
      <w:iCs/>
    </w:rPr>
  </w:style>
  <w:style w:type="numbering" w:customStyle="1" w:styleId="NoList7">
    <w:name w:val="No List7"/>
    <w:next w:val="a5"/>
    <w:uiPriority w:val="99"/>
    <w:semiHidden/>
    <w:unhideWhenUsed/>
    <w:rsid w:val="00AF71CC"/>
  </w:style>
  <w:style w:type="table" w:customStyle="1" w:styleId="TableGrid12">
    <w:name w:val="Table Grid1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F71CC"/>
  </w:style>
  <w:style w:type="table" w:customStyle="1" w:styleId="TableGrid111">
    <w:name w:val="Table Grid1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F71CC"/>
    <w:rPr>
      <w:color w:val="808080"/>
      <w:shd w:val="clear" w:color="auto" w:fill="E6E6E6"/>
    </w:rPr>
  </w:style>
  <w:style w:type="numbering" w:customStyle="1" w:styleId="NoList22">
    <w:name w:val="No List22"/>
    <w:next w:val="a5"/>
    <w:uiPriority w:val="99"/>
    <w:semiHidden/>
    <w:unhideWhenUsed/>
    <w:rsid w:val="00AF71CC"/>
  </w:style>
  <w:style w:type="numbering" w:customStyle="1" w:styleId="NoList32">
    <w:name w:val="No List32"/>
    <w:next w:val="a5"/>
    <w:uiPriority w:val="99"/>
    <w:semiHidden/>
    <w:unhideWhenUsed/>
    <w:rsid w:val="00AF71CC"/>
  </w:style>
  <w:style w:type="paragraph" w:customStyle="1" w:styleId="aria">
    <w:name w:val="aria"/>
    <w:basedOn w:val="a2"/>
    <w:uiPriority w:val="99"/>
    <w:qFormat/>
    <w:rsid w:val="00AF71CC"/>
    <w:pPr>
      <w:keepNext/>
      <w:keepLines/>
      <w:spacing w:after="0"/>
      <w:jc w:val="both"/>
    </w:pPr>
    <w:rPr>
      <w:rFonts w:ascii="Arial" w:eastAsia="SimSun" w:hAnsi="Arial"/>
      <w:sz w:val="18"/>
      <w:szCs w:val="18"/>
    </w:rPr>
  </w:style>
  <w:style w:type="paragraph" w:styleId="afffd">
    <w:name w:val="No Spacing"/>
    <w:uiPriority w:val="1"/>
    <w:qFormat/>
    <w:rsid w:val="00AF71C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F71CC"/>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AF71C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F71CC"/>
    <w:rPr>
      <w:rFonts w:ascii="Times New Roman" w:hAnsi="Times New Roman"/>
      <w:lang w:val="en-GB"/>
    </w:rPr>
  </w:style>
  <w:style w:type="paragraph" w:customStyle="1" w:styleId="CharChar5">
    <w:name w:val="Char Char5"/>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AF71CC"/>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AF71CC"/>
    <w:pPr>
      <w:jc w:val="center"/>
    </w:pPr>
    <w:rPr>
      <w:rFonts w:ascii="Arial" w:eastAsia="SimSun" w:hAnsi="Arial" w:cs="Arial"/>
      <w:b/>
    </w:rPr>
  </w:style>
  <w:style w:type="character" w:customStyle="1" w:styleId="Table1">
    <w:name w:val="Table (文字)"/>
    <w:link w:val="Table0"/>
    <w:qFormat/>
    <w:rsid w:val="00AF71CC"/>
    <w:rPr>
      <w:rFonts w:ascii="Arial" w:eastAsia="SimSun" w:hAnsi="Arial" w:cs="Arial"/>
      <w:b/>
      <w:lang w:val="en-GB" w:eastAsia="en-US"/>
    </w:rPr>
  </w:style>
  <w:style w:type="character" w:customStyle="1" w:styleId="PLChar">
    <w:name w:val="PL Char"/>
    <w:link w:val="PL"/>
    <w:qFormat/>
    <w:rsid w:val="00AF71CC"/>
    <w:rPr>
      <w:rFonts w:ascii="Courier New" w:hAnsi="Courier New"/>
      <w:noProof/>
      <w:sz w:val="16"/>
      <w:lang w:val="en-GB" w:eastAsia="en-US"/>
    </w:rPr>
  </w:style>
  <w:style w:type="paragraph" w:customStyle="1" w:styleId="ColorfulList-Accent11">
    <w:name w:val="Colorful List - Accent 11"/>
    <w:basedOn w:val="a2"/>
    <w:uiPriority w:val="34"/>
    <w:qFormat/>
    <w:rsid w:val="00AF71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F71CC"/>
    <w:rPr>
      <w:rFonts w:ascii="Times New Roman" w:eastAsia="Batang" w:hAnsi="Times New Roman"/>
      <w:lang w:val="en-GB" w:eastAsia="en-US"/>
    </w:rPr>
  </w:style>
  <w:style w:type="character" w:styleId="affff">
    <w:name w:val="line number"/>
    <w:basedOn w:val="a3"/>
    <w:qFormat/>
    <w:rsid w:val="00AF71CC"/>
    <w:rPr>
      <w:rFonts w:ascii="Arial" w:eastAsia="SimSun" w:hAnsi="Arial" w:cs="Arial"/>
      <w:color w:val="0000FF"/>
      <w:kern w:val="2"/>
      <w:lang w:val="en-US" w:eastAsia="zh-CN" w:bidi="ar-SA"/>
    </w:rPr>
  </w:style>
  <w:style w:type="paragraph" w:styleId="affff0">
    <w:name w:val="Block Text"/>
    <w:basedOn w:val="a2"/>
    <w:uiPriority w:val="99"/>
    <w:qFormat/>
    <w:rsid w:val="00AF71CC"/>
    <w:pPr>
      <w:spacing w:after="120"/>
      <w:ind w:left="1440" w:right="1440"/>
    </w:pPr>
    <w:rPr>
      <w:rFonts w:eastAsia="MS Mincho"/>
    </w:rPr>
  </w:style>
  <w:style w:type="paragraph" w:customStyle="1" w:styleId="63">
    <w:name w:val="吹き出し6"/>
    <w:basedOn w:val="a2"/>
    <w:uiPriority w:val="99"/>
    <w:semiHidden/>
    <w:qFormat/>
    <w:rsid w:val="00AF71CC"/>
    <w:rPr>
      <w:rFonts w:ascii="Tahoma" w:eastAsia="MS Mincho" w:hAnsi="Tahoma" w:cs="Tahoma"/>
      <w:sz w:val="16"/>
      <w:szCs w:val="16"/>
      <w:lang w:eastAsia="ko-KR"/>
    </w:rPr>
  </w:style>
  <w:style w:type="character" w:styleId="HTML0">
    <w:name w:val="HTML Code"/>
    <w:unhideWhenUsed/>
    <w:qFormat/>
    <w:rsid w:val="00AF71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AF71CC"/>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AF71CC"/>
    <w:rPr>
      <w:rFonts w:ascii="Times New Roman" w:eastAsia="MS Mincho" w:hAnsi="Times New Roman"/>
      <w:lang w:val="en-GB" w:eastAsia="zh-CN"/>
    </w:rPr>
  </w:style>
  <w:style w:type="character" w:customStyle="1" w:styleId="1d">
    <w:name w:val="不明显参考1"/>
    <w:uiPriority w:val="31"/>
    <w:qFormat/>
    <w:rsid w:val="00AF71CC"/>
    <w:rPr>
      <w:smallCaps/>
      <w:color w:val="5A5A5A"/>
    </w:rPr>
  </w:style>
  <w:style w:type="paragraph" w:customStyle="1" w:styleId="114">
    <w:name w:val="修订11"/>
    <w:hidden/>
    <w:uiPriority w:val="99"/>
    <w:semiHidden/>
    <w:qFormat/>
    <w:rsid w:val="00AF71CC"/>
    <w:rPr>
      <w:rFonts w:ascii="Times New Roman" w:eastAsia="Batang" w:hAnsi="Times New Roman"/>
      <w:lang w:val="en-GB" w:eastAsia="en-US"/>
    </w:rPr>
  </w:style>
  <w:style w:type="paragraph" w:customStyle="1" w:styleId="TOC1">
    <w:name w:val="TOC 标题1"/>
    <w:basedOn w:val="11"/>
    <w:next w:val="a2"/>
    <w:uiPriority w:val="39"/>
    <w:unhideWhenUsed/>
    <w:qFormat/>
    <w:rsid w:val="00AF71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F71CC"/>
    <w:rPr>
      <w:rFonts w:ascii="Times New Roman" w:hAnsi="Times New Roman"/>
      <w:lang w:val="en-GB"/>
    </w:rPr>
  </w:style>
  <w:style w:type="character" w:customStyle="1" w:styleId="EXCar">
    <w:name w:val="EX Car"/>
    <w:qFormat/>
    <w:rsid w:val="00AF71CC"/>
    <w:rPr>
      <w:lang w:val="en-GB" w:eastAsia="en-US"/>
    </w:rPr>
  </w:style>
  <w:style w:type="character" w:customStyle="1" w:styleId="B4Char">
    <w:name w:val="B4 Char"/>
    <w:link w:val="B4"/>
    <w:qFormat/>
    <w:rsid w:val="00AF71CC"/>
    <w:rPr>
      <w:rFonts w:ascii="Times New Roman" w:hAnsi="Times New Roman"/>
      <w:lang w:val="en-GB" w:eastAsia="en-US"/>
    </w:rPr>
  </w:style>
  <w:style w:type="character" w:customStyle="1" w:styleId="1e">
    <w:name w:val="明显强调1"/>
    <w:uiPriority w:val="21"/>
    <w:qFormat/>
    <w:rsid w:val="00AF71CC"/>
    <w:rPr>
      <w:b/>
      <w:bCs/>
      <w:i/>
      <w:iCs/>
      <w:color w:val="4F81BD"/>
    </w:rPr>
  </w:style>
  <w:style w:type="paragraph" w:customStyle="1" w:styleId="B6">
    <w:name w:val="B6"/>
    <w:basedOn w:val="B5"/>
    <w:link w:val="B6Char"/>
    <w:qFormat/>
    <w:rsid w:val="00AF71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F71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F71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F71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F71CC"/>
    <w:rPr>
      <w:rFonts w:ascii="Times New Roman" w:hAnsi="Times New Roman"/>
      <w:color w:val="FF0000"/>
      <w:lang w:val="en-GB" w:eastAsia="en-US"/>
    </w:rPr>
  </w:style>
  <w:style w:type="character" w:customStyle="1" w:styleId="B5Char">
    <w:name w:val="B5 Char"/>
    <w:link w:val="B5"/>
    <w:qFormat/>
    <w:rsid w:val="00AF71CC"/>
    <w:rPr>
      <w:rFonts w:ascii="Times New Roman" w:hAnsi="Times New Roman"/>
      <w:lang w:val="en-GB" w:eastAsia="en-US"/>
    </w:rPr>
  </w:style>
  <w:style w:type="character" w:customStyle="1" w:styleId="HeadingChar">
    <w:name w:val="Heading Char"/>
    <w:link w:val="Heading"/>
    <w:qFormat/>
    <w:rsid w:val="00AF71CC"/>
    <w:rPr>
      <w:rFonts w:ascii="Arial" w:eastAsia="SimSun" w:hAnsi="Arial"/>
      <w:b/>
      <w:sz w:val="22"/>
    </w:rPr>
  </w:style>
  <w:style w:type="character" w:customStyle="1" w:styleId="B6Char">
    <w:name w:val="B6 Char"/>
    <w:link w:val="B6"/>
    <w:qFormat/>
    <w:rsid w:val="00AF71CC"/>
    <w:rPr>
      <w:rFonts w:ascii="Times New Roman" w:eastAsia="Times New Roman" w:hAnsi="Times New Roman"/>
      <w:lang w:val="en-GB" w:eastAsia="zh-CN"/>
    </w:rPr>
  </w:style>
  <w:style w:type="table" w:customStyle="1" w:styleId="TableStyle1">
    <w:name w:val="Table Style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F71CC"/>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AF71CC"/>
    <w:rPr>
      <w:rFonts w:ascii="Times New Roman" w:eastAsia="Batang" w:hAnsi="Times New Roman"/>
      <w:lang w:val="en-GB" w:eastAsia="en-US"/>
    </w:rPr>
  </w:style>
  <w:style w:type="paragraph" w:customStyle="1" w:styleId="affff4">
    <w:name w:val="変更箇所"/>
    <w:hidden/>
    <w:uiPriority w:val="99"/>
    <w:semiHidden/>
    <w:qFormat/>
    <w:rsid w:val="00AF71CC"/>
    <w:rPr>
      <w:rFonts w:ascii="Times New Roman" w:eastAsia="MS Mincho" w:hAnsi="Times New Roman"/>
      <w:lang w:val="en-GB" w:eastAsia="en-US"/>
    </w:rPr>
  </w:style>
  <w:style w:type="paragraph" w:customStyle="1" w:styleId="NB2">
    <w:name w:val="NB2"/>
    <w:basedOn w:val="ZG"/>
    <w:uiPriority w:val="99"/>
    <w:qFormat/>
    <w:rsid w:val="00AF71CC"/>
    <w:pPr>
      <w:framePr w:wrap="notBeside"/>
    </w:pPr>
    <w:rPr>
      <w:rFonts w:eastAsia="Times New Roman"/>
      <w:noProof w:val="0"/>
      <w:lang w:val="en-US" w:eastAsia="ko-KR"/>
    </w:rPr>
  </w:style>
  <w:style w:type="paragraph" w:customStyle="1" w:styleId="tableentry">
    <w:name w:val="table entry"/>
    <w:basedOn w:val="a2"/>
    <w:uiPriority w:val="99"/>
    <w:qFormat/>
    <w:rsid w:val="00AF71CC"/>
    <w:pPr>
      <w:keepNext/>
      <w:spacing w:before="60" w:after="60"/>
    </w:pPr>
    <w:rPr>
      <w:rFonts w:ascii="Bookman Old Style" w:eastAsia="SimSun" w:hAnsi="Bookman Old Style"/>
      <w:lang w:val="en-US" w:eastAsia="ko-KR"/>
    </w:rPr>
  </w:style>
  <w:style w:type="character" w:customStyle="1" w:styleId="EditorsNoteChar">
    <w:name w:val="Editor's Note Char"/>
    <w:qFormat/>
    <w:rsid w:val="00AF71CC"/>
    <w:rPr>
      <w:rFonts w:ascii="Times New Roman" w:hAnsi="Times New Roman"/>
      <w:color w:val="FF0000"/>
      <w:lang w:val="en-GB" w:eastAsia="en-US"/>
    </w:rPr>
  </w:style>
  <w:style w:type="table" w:customStyle="1" w:styleId="TableGrid5">
    <w:name w:val="Table Grid5"/>
    <w:basedOn w:val="a4"/>
    <w:uiPriority w:val="39"/>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AF71C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F71C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F71C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AF71CC"/>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AF71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F71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F71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F71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F71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F71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F71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F71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F71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F71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F71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F71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F71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F71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F71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F71CC"/>
  </w:style>
  <w:style w:type="numbering" w:customStyle="1" w:styleId="NoList42">
    <w:name w:val="No List42"/>
    <w:next w:val="a5"/>
    <w:uiPriority w:val="99"/>
    <w:semiHidden/>
    <w:unhideWhenUsed/>
    <w:rsid w:val="00AF71CC"/>
  </w:style>
  <w:style w:type="numbering" w:customStyle="1" w:styleId="NoList51">
    <w:name w:val="No List51"/>
    <w:next w:val="a5"/>
    <w:uiPriority w:val="99"/>
    <w:semiHidden/>
    <w:unhideWhenUsed/>
    <w:rsid w:val="00AF71CC"/>
  </w:style>
  <w:style w:type="numbering" w:customStyle="1" w:styleId="NoList211">
    <w:name w:val="No List211"/>
    <w:next w:val="a5"/>
    <w:uiPriority w:val="99"/>
    <w:semiHidden/>
    <w:unhideWhenUsed/>
    <w:rsid w:val="00AF71CC"/>
  </w:style>
  <w:style w:type="numbering" w:customStyle="1" w:styleId="NoList311">
    <w:name w:val="No List311"/>
    <w:next w:val="a5"/>
    <w:uiPriority w:val="99"/>
    <w:semiHidden/>
    <w:unhideWhenUsed/>
    <w:rsid w:val="00AF71CC"/>
  </w:style>
  <w:style w:type="numbering" w:customStyle="1" w:styleId="NoList411">
    <w:name w:val="No List411"/>
    <w:next w:val="a5"/>
    <w:uiPriority w:val="99"/>
    <w:semiHidden/>
    <w:unhideWhenUsed/>
    <w:rsid w:val="00AF71CC"/>
  </w:style>
  <w:style w:type="numbering" w:customStyle="1" w:styleId="NoList61">
    <w:name w:val="No List61"/>
    <w:next w:val="a5"/>
    <w:uiPriority w:val="99"/>
    <w:semiHidden/>
    <w:unhideWhenUsed/>
    <w:rsid w:val="00AF71CC"/>
  </w:style>
  <w:style w:type="table" w:customStyle="1" w:styleId="TableGrid41">
    <w:name w:val="Table Grid41"/>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F71CC"/>
  </w:style>
  <w:style w:type="numbering" w:customStyle="1" w:styleId="NoList1111">
    <w:name w:val="No List1111"/>
    <w:next w:val="a5"/>
    <w:uiPriority w:val="99"/>
    <w:semiHidden/>
    <w:unhideWhenUsed/>
    <w:rsid w:val="00AF71CC"/>
  </w:style>
  <w:style w:type="numbering" w:customStyle="1" w:styleId="NoList71">
    <w:name w:val="No List71"/>
    <w:next w:val="a5"/>
    <w:uiPriority w:val="99"/>
    <w:semiHidden/>
    <w:unhideWhenUsed/>
    <w:rsid w:val="00AF71CC"/>
  </w:style>
  <w:style w:type="table" w:customStyle="1" w:styleId="TableGrid121">
    <w:name w:val="Table Grid1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F71CC"/>
  </w:style>
  <w:style w:type="table" w:customStyle="1" w:styleId="TableGrid1111">
    <w:name w:val="Table Grid111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F71CC"/>
  </w:style>
  <w:style w:type="numbering" w:customStyle="1" w:styleId="NoList321">
    <w:name w:val="No List321"/>
    <w:next w:val="a5"/>
    <w:uiPriority w:val="99"/>
    <w:semiHidden/>
    <w:unhideWhenUsed/>
    <w:rsid w:val="00AF71CC"/>
  </w:style>
  <w:style w:type="character" w:styleId="affff5">
    <w:name w:val="Intense Emphasis"/>
    <w:uiPriority w:val="21"/>
    <w:qFormat/>
    <w:rsid w:val="00AF71CC"/>
    <w:rPr>
      <w:b/>
      <w:bCs/>
      <w:i/>
      <w:iCs/>
      <w:color w:val="4F81BD"/>
    </w:rPr>
  </w:style>
  <w:style w:type="character" w:styleId="HTML1">
    <w:name w:val="HTML Typewriter"/>
    <w:qFormat/>
    <w:rsid w:val="00AF71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F71CC"/>
    <w:rPr>
      <w:b/>
      <w:lang w:val="en-GB" w:eastAsia="en-US" w:bidi="ar-SA"/>
    </w:rPr>
  </w:style>
  <w:style w:type="paragraph" w:styleId="HTML2">
    <w:name w:val="HTML Preformatted"/>
    <w:basedOn w:val="a2"/>
    <w:link w:val="HTML3"/>
    <w:qFormat/>
    <w:rsid w:val="00AF71C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AF71CC"/>
    <w:rPr>
      <w:rFonts w:ascii="Courier New" w:eastAsia="MS Mincho" w:hAnsi="Courier New"/>
      <w:lang w:val="en-GB" w:eastAsia="x-none"/>
    </w:rPr>
  </w:style>
  <w:style w:type="numbering" w:customStyle="1" w:styleId="NoList8">
    <w:name w:val="No List8"/>
    <w:next w:val="a5"/>
    <w:uiPriority w:val="99"/>
    <w:semiHidden/>
    <w:unhideWhenUsed/>
    <w:rsid w:val="00AF71CC"/>
  </w:style>
  <w:style w:type="table" w:customStyle="1" w:styleId="TableGrid71">
    <w:name w:val="Table Grid71"/>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F71CC"/>
  </w:style>
  <w:style w:type="table" w:customStyle="1" w:styleId="TableGrid8">
    <w:name w:val="Table Grid8"/>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F71CC"/>
  </w:style>
  <w:style w:type="numbering" w:customStyle="1" w:styleId="NoList91">
    <w:name w:val="No List91"/>
    <w:next w:val="a5"/>
    <w:uiPriority w:val="99"/>
    <w:semiHidden/>
    <w:unhideWhenUsed/>
    <w:rsid w:val="00AF71CC"/>
  </w:style>
  <w:style w:type="table" w:customStyle="1" w:styleId="TableGrid76">
    <w:name w:val="Table Grid7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F71CC"/>
  </w:style>
  <w:style w:type="paragraph" w:customStyle="1" w:styleId="Figuretitle0">
    <w:name w:val="Figure_title"/>
    <w:basedOn w:val="a2"/>
    <w:next w:val="a2"/>
    <w:uiPriority w:val="99"/>
    <w:qFormat/>
    <w:rsid w:val="00AF71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F71C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F71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AF71C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F71C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F71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F71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AF71CC"/>
    <w:pPr>
      <w:suppressAutoHyphens/>
      <w:autoSpaceDN w:val="0"/>
      <w:spacing w:after="0"/>
      <w:jc w:val="both"/>
    </w:pPr>
    <w:rPr>
      <w:rFonts w:eastAsia="Batang"/>
    </w:rPr>
  </w:style>
  <w:style w:type="numbering" w:customStyle="1" w:styleId="LFO19">
    <w:name w:val="LFO19"/>
    <w:basedOn w:val="a5"/>
    <w:rsid w:val="00AF71CC"/>
    <w:pPr>
      <w:numPr>
        <w:numId w:val="16"/>
      </w:numPr>
    </w:pPr>
  </w:style>
  <w:style w:type="paragraph" w:customStyle="1" w:styleId="enumlev3">
    <w:name w:val="enumlev3"/>
    <w:basedOn w:val="enumlev2"/>
    <w:uiPriority w:val="99"/>
    <w:qFormat/>
    <w:rsid w:val="00AF71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F71CC"/>
  </w:style>
  <w:style w:type="paragraph" w:customStyle="1" w:styleId="Heading">
    <w:name w:val="Heading"/>
    <w:next w:val="a2"/>
    <w:link w:val="HeadingChar"/>
    <w:qFormat/>
    <w:rsid w:val="00AF71CC"/>
    <w:pPr>
      <w:spacing w:before="360"/>
      <w:ind w:left="2552"/>
    </w:pPr>
    <w:rPr>
      <w:rFonts w:ascii="Arial" w:eastAsia="SimSun" w:hAnsi="Arial"/>
      <w:b/>
      <w:sz w:val="22"/>
    </w:rPr>
  </w:style>
  <w:style w:type="paragraph" w:customStyle="1" w:styleId="tah0">
    <w:name w:val="tah"/>
    <w:basedOn w:val="a2"/>
    <w:uiPriority w:val="99"/>
    <w:qFormat/>
    <w:rsid w:val="00AF71CC"/>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AF71CC"/>
  </w:style>
  <w:style w:type="paragraph" w:customStyle="1" w:styleId="TdocHeader2">
    <w:name w:val="Tdoc_Header_2"/>
    <w:basedOn w:val="a2"/>
    <w:uiPriority w:val="99"/>
    <w:qFormat/>
    <w:rsid w:val="00AF71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F71CC"/>
  </w:style>
  <w:style w:type="numbering" w:customStyle="1" w:styleId="LFO191">
    <w:name w:val="LFO191"/>
    <w:basedOn w:val="a5"/>
    <w:rsid w:val="00AF71CC"/>
  </w:style>
  <w:style w:type="table" w:customStyle="1" w:styleId="TableGrid22">
    <w:name w:val="Table Grid22"/>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F71CC"/>
    <w:pPr>
      <w:keepNext/>
      <w:keepLines/>
      <w:spacing w:after="0"/>
      <w:ind w:left="851" w:hanging="851"/>
    </w:pPr>
    <w:rPr>
      <w:rFonts w:ascii="Arial" w:hAnsi="Arial"/>
      <w:sz w:val="18"/>
    </w:rPr>
  </w:style>
  <w:style w:type="table" w:customStyle="1" w:styleId="Tabellengitternetz12">
    <w:name w:val="Tabellengitternetz1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F71CC"/>
  </w:style>
  <w:style w:type="table" w:customStyle="1" w:styleId="321">
    <w:name w:val="网格型3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F71CC"/>
  </w:style>
  <w:style w:type="table" w:customStyle="1" w:styleId="TableClassic22">
    <w:name w:val="Table Classic 2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F71CC"/>
  </w:style>
  <w:style w:type="table" w:customStyle="1" w:styleId="TableClassic211">
    <w:name w:val="Table Classic 211"/>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AF71CC"/>
    <w:rPr>
      <w:rFonts w:ascii="Times New Roman" w:eastAsia="Batang" w:hAnsi="Times New Roman"/>
      <w:lang w:val="en-GB" w:eastAsia="en-US"/>
    </w:rPr>
  </w:style>
  <w:style w:type="paragraph" w:customStyle="1" w:styleId="Style95">
    <w:name w:val="_Style 95"/>
    <w:uiPriority w:val="99"/>
    <w:semiHidden/>
    <w:qFormat/>
    <w:rsid w:val="00AF71CC"/>
    <w:pPr>
      <w:spacing w:after="160" w:line="256" w:lineRule="auto"/>
    </w:pPr>
    <w:rPr>
      <w:rFonts w:eastAsia="Times New Roman"/>
      <w:lang w:val="en-GB" w:eastAsia="en-US"/>
    </w:rPr>
  </w:style>
  <w:style w:type="character" w:customStyle="1" w:styleId="Style115">
    <w:name w:val="_Style 115"/>
    <w:uiPriority w:val="31"/>
    <w:qFormat/>
    <w:rsid w:val="00AF71CC"/>
    <w:rPr>
      <w:smallCaps/>
      <w:color w:val="5A5A5A"/>
    </w:rPr>
  </w:style>
  <w:style w:type="paragraph" w:customStyle="1" w:styleId="Style91">
    <w:name w:val="_Style 91"/>
    <w:uiPriority w:val="99"/>
    <w:semiHidden/>
    <w:qFormat/>
    <w:rsid w:val="00AF71CC"/>
    <w:pPr>
      <w:spacing w:after="160" w:line="259" w:lineRule="auto"/>
    </w:pPr>
    <w:rPr>
      <w:rFonts w:eastAsia="Times New Roman"/>
      <w:lang w:val="en-GB" w:eastAsia="en-US"/>
    </w:rPr>
  </w:style>
  <w:style w:type="character" w:customStyle="1" w:styleId="Style104">
    <w:name w:val="_Style 104"/>
    <w:uiPriority w:val="31"/>
    <w:qFormat/>
    <w:rsid w:val="00AF71CC"/>
    <w:rPr>
      <w:smallCaps/>
      <w:color w:val="5A5A5A"/>
    </w:rPr>
  </w:style>
  <w:style w:type="table" w:customStyle="1" w:styleId="TableGrid9">
    <w:name w:val="Table Grid9"/>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F71CC"/>
  </w:style>
  <w:style w:type="numbering" w:customStyle="1" w:styleId="NoList23">
    <w:name w:val="No List23"/>
    <w:next w:val="a5"/>
    <w:uiPriority w:val="99"/>
    <w:semiHidden/>
    <w:unhideWhenUsed/>
    <w:rsid w:val="00AF71CC"/>
  </w:style>
  <w:style w:type="table" w:customStyle="1" w:styleId="TableGrid42">
    <w:name w:val="Table Grid42"/>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F71CC"/>
  </w:style>
  <w:style w:type="numbering" w:customStyle="1" w:styleId="NoList43">
    <w:name w:val="No List43"/>
    <w:next w:val="a5"/>
    <w:uiPriority w:val="99"/>
    <w:semiHidden/>
    <w:unhideWhenUsed/>
    <w:rsid w:val="00AF71CC"/>
  </w:style>
  <w:style w:type="numbering" w:customStyle="1" w:styleId="NoList52">
    <w:name w:val="No List52"/>
    <w:next w:val="a5"/>
    <w:uiPriority w:val="99"/>
    <w:semiHidden/>
    <w:unhideWhenUsed/>
    <w:rsid w:val="00AF71CC"/>
  </w:style>
  <w:style w:type="numbering" w:customStyle="1" w:styleId="NoList62">
    <w:name w:val="No List62"/>
    <w:next w:val="a5"/>
    <w:uiPriority w:val="99"/>
    <w:semiHidden/>
    <w:unhideWhenUsed/>
    <w:rsid w:val="00AF71CC"/>
  </w:style>
  <w:style w:type="numbering" w:customStyle="1" w:styleId="NoList72">
    <w:name w:val="No List72"/>
    <w:next w:val="a5"/>
    <w:uiPriority w:val="99"/>
    <w:semiHidden/>
    <w:unhideWhenUsed/>
    <w:rsid w:val="00AF71CC"/>
  </w:style>
  <w:style w:type="table" w:customStyle="1" w:styleId="TableGrid81">
    <w:name w:val="Table Grid81"/>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F71CC"/>
  </w:style>
  <w:style w:type="numbering" w:customStyle="1" w:styleId="NoList212">
    <w:name w:val="No List212"/>
    <w:next w:val="a5"/>
    <w:uiPriority w:val="99"/>
    <w:semiHidden/>
    <w:unhideWhenUsed/>
    <w:rsid w:val="00AF71CC"/>
  </w:style>
  <w:style w:type="table" w:customStyle="1" w:styleId="TableGrid411">
    <w:name w:val="Table Grid411"/>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F71CC"/>
  </w:style>
  <w:style w:type="numbering" w:customStyle="1" w:styleId="NoList412">
    <w:name w:val="No List412"/>
    <w:next w:val="a5"/>
    <w:uiPriority w:val="99"/>
    <w:semiHidden/>
    <w:unhideWhenUsed/>
    <w:rsid w:val="00AF71CC"/>
  </w:style>
  <w:style w:type="numbering" w:customStyle="1" w:styleId="NoList511">
    <w:name w:val="No List511"/>
    <w:next w:val="a5"/>
    <w:uiPriority w:val="99"/>
    <w:semiHidden/>
    <w:unhideWhenUsed/>
    <w:rsid w:val="00AF71CC"/>
  </w:style>
  <w:style w:type="numbering" w:customStyle="1" w:styleId="NoList611">
    <w:name w:val="No List611"/>
    <w:next w:val="a5"/>
    <w:uiPriority w:val="99"/>
    <w:semiHidden/>
    <w:unhideWhenUsed/>
    <w:rsid w:val="00AF71CC"/>
  </w:style>
  <w:style w:type="numbering" w:customStyle="1" w:styleId="NoList711">
    <w:name w:val="No List711"/>
    <w:next w:val="a5"/>
    <w:uiPriority w:val="99"/>
    <w:semiHidden/>
    <w:unhideWhenUsed/>
    <w:rsid w:val="00AF71CC"/>
  </w:style>
  <w:style w:type="numbering" w:customStyle="1" w:styleId="NoList811">
    <w:name w:val="No List811"/>
    <w:next w:val="a5"/>
    <w:uiPriority w:val="99"/>
    <w:semiHidden/>
    <w:unhideWhenUsed/>
    <w:rsid w:val="00AF71CC"/>
  </w:style>
  <w:style w:type="table" w:customStyle="1" w:styleId="TableGrid122">
    <w:name w:val="Table Grid122"/>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F71CC"/>
  </w:style>
  <w:style w:type="numbering" w:customStyle="1" w:styleId="NoList1112">
    <w:name w:val="No List1112"/>
    <w:next w:val="a5"/>
    <w:uiPriority w:val="99"/>
    <w:semiHidden/>
    <w:unhideWhenUsed/>
    <w:rsid w:val="00AF71CC"/>
  </w:style>
  <w:style w:type="table" w:customStyle="1" w:styleId="TableGrid221">
    <w:name w:val="Table Grid221"/>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F71CC"/>
  </w:style>
  <w:style w:type="numbering" w:customStyle="1" w:styleId="NoList222">
    <w:name w:val="No List222"/>
    <w:next w:val="a5"/>
    <w:uiPriority w:val="99"/>
    <w:semiHidden/>
    <w:unhideWhenUsed/>
    <w:rsid w:val="00AF71CC"/>
  </w:style>
  <w:style w:type="numbering" w:customStyle="1" w:styleId="NoList322">
    <w:name w:val="No List322"/>
    <w:next w:val="a5"/>
    <w:uiPriority w:val="99"/>
    <w:semiHidden/>
    <w:unhideWhenUsed/>
    <w:rsid w:val="00AF71CC"/>
  </w:style>
  <w:style w:type="numbering" w:customStyle="1" w:styleId="NoList421">
    <w:name w:val="No List421"/>
    <w:next w:val="a5"/>
    <w:uiPriority w:val="99"/>
    <w:semiHidden/>
    <w:unhideWhenUsed/>
    <w:rsid w:val="00AF71CC"/>
  </w:style>
  <w:style w:type="numbering" w:customStyle="1" w:styleId="NoList2111">
    <w:name w:val="No List2111"/>
    <w:next w:val="a5"/>
    <w:uiPriority w:val="99"/>
    <w:semiHidden/>
    <w:unhideWhenUsed/>
    <w:rsid w:val="00AF71CC"/>
  </w:style>
  <w:style w:type="numbering" w:customStyle="1" w:styleId="NoList3111">
    <w:name w:val="No List3111"/>
    <w:next w:val="a5"/>
    <w:uiPriority w:val="99"/>
    <w:semiHidden/>
    <w:unhideWhenUsed/>
    <w:rsid w:val="00AF71CC"/>
  </w:style>
  <w:style w:type="numbering" w:customStyle="1" w:styleId="NoList4111">
    <w:name w:val="No List4111"/>
    <w:next w:val="a5"/>
    <w:uiPriority w:val="99"/>
    <w:semiHidden/>
    <w:unhideWhenUsed/>
    <w:rsid w:val="00AF71CC"/>
  </w:style>
  <w:style w:type="numbering" w:customStyle="1" w:styleId="11110">
    <w:name w:val="无列表1111"/>
    <w:next w:val="a5"/>
    <w:semiHidden/>
    <w:rsid w:val="00AF71CC"/>
  </w:style>
  <w:style w:type="numbering" w:customStyle="1" w:styleId="NoList11111">
    <w:name w:val="No List11111"/>
    <w:next w:val="a5"/>
    <w:uiPriority w:val="99"/>
    <w:semiHidden/>
    <w:unhideWhenUsed/>
    <w:rsid w:val="00AF71CC"/>
  </w:style>
  <w:style w:type="numbering" w:customStyle="1" w:styleId="NoList1211">
    <w:name w:val="No List1211"/>
    <w:next w:val="a5"/>
    <w:uiPriority w:val="99"/>
    <w:semiHidden/>
    <w:unhideWhenUsed/>
    <w:rsid w:val="00AF71CC"/>
  </w:style>
  <w:style w:type="numbering" w:customStyle="1" w:styleId="NoList2211">
    <w:name w:val="No List2211"/>
    <w:next w:val="a5"/>
    <w:uiPriority w:val="99"/>
    <w:semiHidden/>
    <w:unhideWhenUsed/>
    <w:rsid w:val="00AF71CC"/>
  </w:style>
  <w:style w:type="numbering" w:customStyle="1" w:styleId="NoList3211">
    <w:name w:val="No List3211"/>
    <w:next w:val="a5"/>
    <w:uiPriority w:val="99"/>
    <w:semiHidden/>
    <w:unhideWhenUsed/>
    <w:rsid w:val="00AF71CC"/>
  </w:style>
  <w:style w:type="character" w:customStyle="1" w:styleId="UnresolvedMention3">
    <w:name w:val="Unresolved Mention3"/>
    <w:basedOn w:val="a3"/>
    <w:uiPriority w:val="99"/>
    <w:unhideWhenUsed/>
    <w:qFormat/>
    <w:rsid w:val="00AF71CC"/>
    <w:rPr>
      <w:color w:val="605E5C"/>
      <w:shd w:val="clear" w:color="auto" w:fill="E1DFDD"/>
    </w:rPr>
  </w:style>
  <w:style w:type="numbering" w:customStyle="1" w:styleId="NoList14">
    <w:name w:val="No List14"/>
    <w:next w:val="a5"/>
    <w:uiPriority w:val="99"/>
    <w:semiHidden/>
    <w:unhideWhenUsed/>
    <w:rsid w:val="00AF71CC"/>
  </w:style>
  <w:style w:type="table" w:customStyle="1" w:styleId="TableGrid10">
    <w:name w:val="Table Grid10"/>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F71CC"/>
  </w:style>
  <w:style w:type="numbering" w:customStyle="1" w:styleId="NoList24">
    <w:name w:val="No List24"/>
    <w:next w:val="a5"/>
    <w:uiPriority w:val="99"/>
    <w:semiHidden/>
    <w:unhideWhenUsed/>
    <w:rsid w:val="00AF71CC"/>
  </w:style>
  <w:style w:type="table" w:customStyle="1" w:styleId="TableGrid43">
    <w:name w:val="Table Grid43"/>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F71CC"/>
  </w:style>
  <w:style w:type="table" w:customStyle="1" w:styleId="TableGrid52">
    <w:name w:val="Table Grid52"/>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F71CC"/>
  </w:style>
  <w:style w:type="table" w:customStyle="1" w:styleId="TableGrid62">
    <w:name w:val="Table Grid62"/>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F71CC"/>
  </w:style>
  <w:style w:type="numbering" w:customStyle="1" w:styleId="NoList63">
    <w:name w:val="No List63"/>
    <w:next w:val="a5"/>
    <w:uiPriority w:val="99"/>
    <w:semiHidden/>
    <w:unhideWhenUsed/>
    <w:rsid w:val="00AF71CC"/>
  </w:style>
  <w:style w:type="numbering" w:customStyle="1" w:styleId="NoList73">
    <w:name w:val="No List73"/>
    <w:next w:val="a5"/>
    <w:uiPriority w:val="99"/>
    <w:semiHidden/>
    <w:unhideWhenUsed/>
    <w:rsid w:val="00AF71CC"/>
  </w:style>
  <w:style w:type="numbering" w:customStyle="1" w:styleId="NoList82">
    <w:name w:val="No List82"/>
    <w:next w:val="a5"/>
    <w:uiPriority w:val="99"/>
    <w:semiHidden/>
    <w:unhideWhenUsed/>
    <w:rsid w:val="00AF71CC"/>
  </w:style>
  <w:style w:type="numbering" w:customStyle="1" w:styleId="NoList92">
    <w:name w:val="No List92"/>
    <w:next w:val="a5"/>
    <w:uiPriority w:val="99"/>
    <w:semiHidden/>
    <w:unhideWhenUsed/>
    <w:rsid w:val="00AF71CC"/>
  </w:style>
  <w:style w:type="table" w:customStyle="1" w:styleId="TableGrid82">
    <w:name w:val="Table Grid82"/>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F71CC"/>
  </w:style>
  <w:style w:type="numbering" w:customStyle="1" w:styleId="NoList213">
    <w:name w:val="No List213"/>
    <w:next w:val="a5"/>
    <w:uiPriority w:val="99"/>
    <w:semiHidden/>
    <w:unhideWhenUsed/>
    <w:rsid w:val="00AF71CC"/>
  </w:style>
  <w:style w:type="table" w:customStyle="1" w:styleId="TableGrid412">
    <w:name w:val="Table Grid412"/>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F71CC"/>
  </w:style>
  <w:style w:type="numbering" w:customStyle="1" w:styleId="NoList413">
    <w:name w:val="No List413"/>
    <w:next w:val="a5"/>
    <w:uiPriority w:val="99"/>
    <w:semiHidden/>
    <w:unhideWhenUsed/>
    <w:rsid w:val="00AF71CC"/>
  </w:style>
  <w:style w:type="numbering" w:customStyle="1" w:styleId="NoList512">
    <w:name w:val="No List512"/>
    <w:next w:val="a5"/>
    <w:uiPriority w:val="99"/>
    <w:semiHidden/>
    <w:unhideWhenUsed/>
    <w:rsid w:val="00AF71CC"/>
  </w:style>
  <w:style w:type="numbering" w:customStyle="1" w:styleId="NoList612">
    <w:name w:val="No List612"/>
    <w:next w:val="a5"/>
    <w:uiPriority w:val="99"/>
    <w:semiHidden/>
    <w:unhideWhenUsed/>
    <w:rsid w:val="00AF71CC"/>
  </w:style>
  <w:style w:type="numbering" w:customStyle="1" w:styleId="NoList712">
    <w:name w:val="No List712"/>
    <w:next w:val="a5"/>
    <w:uiPriority w:val="99"/>
    <w:semiHidden/>
    <w:unhideWhenUsed/>
    <w:rsid w:val="00AF71CC"/>
  </w:style>
  <w:style w:type="numbering" w:customStyle="1" w:styleId="NoList812">
    <w:name w:val="No List812"/>
    <w:next w:val="a5"/>
    <w:uiPriority w:val="99"/>
    <w:semiHidden/>
    <w:unhideWhenUsed/>
    <w:rsid w:val="00AF71CC"/>
  </w:style>
  <w:style w:type="numbering" w:customStyle="1" w:styleId="NoList911">
    <w:name w:val="No List911"/>
    <w:next w:val="a5"/>
    <w:uiPriority w:val="99"/>
    <w:semiHidden/>
    <w:unhideWhenUsed/>
    <w:rsid w:val="00AF71CC"/>
  </w:style>
  <w:style w:type="numbering" w:customStyle="1" w:styleId="LFO192">
    <w:name w:val="LFO192"/>
    <w:basedOn w:val="a5"/>
    <w:rsid w:val="00AF71CC"/>
  </w:style>
  <w:style w:type="numbering" w:customStyle="1" w:styleId="NoList101">
    <w:name w:val="No List101"/>
    <w:next w:val="a5"/>
    <w:uiPriority w:val="99"/>
    <w:semiHidden/>
    <w:unhideWhenUsed/>
    <w:rsid w:val="00AF71CC"/>
  </w:style>
  <w:style w:type="numbering" w:customStyle="1" w:styleId="LFO1911">
    <w:name w:val="LFO1911"/>
    <w:basedOn w:val="a5"/>
    <w:rsid w:val="00AF71CC"/>
  </w:style>
  <w:style w:type="table" w:customStyle="1" w:styleId="TableGrid123">
    <w:name w:val="Table Grid123"/>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F71CC"/>
  </w:style>
  <w:style w:type="numbering" w:customStyle="1" w:styleId="NoList1113">
    <w:name w:val="No List1113"/>
    <w:next w:val="a5"/>
    <w:uiPriority w:val="99"/>
    <w:semiHidden/>
    <w:unhideWhenUsed/>
    <w:rsid w:val="00AF71CC"/>
  </w:style>
  <w:style w:type="table" w:customStyle="1" w:styleId="TableGrid222">
    <w:name w:val="Table Grid222"/>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F71CC"/>
  </w:style>
  <w:style w:type="numbering" w:customStyle="1" w:styleId="131">
    <w:name w:val="リストなし13"/>
    <w:next w:val="a5"/>
    <w:uiPriority w:val="99"/>
    <w:semiHidden/>
    <w:unhideWhenUsed/>
    <w:rsid w:val="00AF71CC"/>
  </w:style>
  <w:style w:type="numbering" w:customStyle="1" w:styleId="1130">
    <w:name w:val="无列表113"/>
    <w:next w:val="a5"/>
    <w:semiHidden/>
    <w:rsid w:val="00AF71CC"/>
  </w:style>
  <w:style w:type="numbering" w:customStyle="1" w:styleId="1121">
    <w:name w:val="リストなし112"/>
    <w:next w:val="a5"/>
    <w:uiPriority w:val="99"/>
    <w:semiHidden/>
    <w:unhideWhenUsed/>
    <w:rsid w:val="00AF71CC"/>
  </w:style>
  <w:style w:type="numbering" w:customStyle="1" w:styleId="NoList223">
    <w:name w:val="No List223"/>
    <w:next w:val="a5"/>
    <w:uiPriority w:val="99"/>
    <w:semiHidden/>
    <w:unhideWhenUsed/>
    <w:rsid w:val="00AF71CC"/>
  </w:style>
  <w:style w:type="numbering" w:customStyle="1" w:styleId="NoList323">
    <w:name w:val="No List323"/>
    <w:next w:val="a5"/>
    <w:uiPriority w:val="99"/>
    <w:semiHidden/>
    <w:unhideWhenUsed/>
    <w:rsid w:val="00AF71CC"/>
  </w:style>
  <w:style w:type="numbering" w:customStyle="1" w:styleId="NoList422">
    <w:name w:val="No List422"/>
    <w:next w:val="a5"/>
    <w:uiPriority w:val="99"/>
    <w:semiHidden/>
    <w:unhideWhenUsed/>
    <w:rsid w:val="00AF71CC"/>
  </w:style>
  <w:style w:type="numbering" w:customStyle="1" w:styleId="NoList2112">
    <w:name w:val="No List2112"/>
    <w:next w:val="a5"/>
    <w:uiPriority w:val="99"/>
    <w:semiHidden/>
    <w:unhideWhenUsed/>
    <w:rsid w:val="00AF71CC"/>
  </w:style>
  <w:style w:type="numbering" w:customStyle="1" w:styleId="NoList3112">
    <w:name w:val="No List3112"/>
    <w:next w:val="a5"/>
    <w:uiPriority w:val="99"/>
    <w:semiHidden/>
    <w:unhideWhenUsed/>
    <w:rsid w:val="00AF71CC"/>
  </w:style>
  <w:style w:type="numbering" w:customStyle="1" w:styleId="NoList4112">
    <w:name w:val="No List4112"/>
    <w:next w:val="a5"/>
    <w:uiPriority w:val="99"/>
    <w:semiHidden/>
    <w:unhideWhenUsed/>
    <w:rsid w:val="00AF71CC"/>
  </w:style>
  <w:style w:type="numbering" w:customStyle="1" w:styleId="1112">
    <w:name w:val="无列表1112"/>
    <w:next w:val="a5"/>
    <w:semiHidden/>
    <w:rsid w:val="00AF71CC"/>
  </w:style>
  <w:style w:type="numbering" w:customStyle="1" w:styleId="NoList11112">
    <w:name w:val="No List11112"/>
    <w:next w:val="a5"/>
    <w:uiPriority w:val="99"/>
    <w:semiHidden/>
    <w:unhideWhenUsed/>
    <w:rsid w:val="00AF71CC"/>
  </w:style>
  <w:style w:type="numbering" w:customStyle="1" w:styleId="NoList1212">
    <w:name w:val="No List1212"/>
    <w:next w:val="a5"/>
    <w:uiPriority w:val="99"/>
    <w:semiHidden/>
    <w:unhideWhenUsed/>
    <w:rsid w:val="00AF71CC"/>
  </w:style>
  <w:style w:type="numbering" w:customStyle="1" w:styleId="NoList2212">
    <w:name w:val="No List2212"/>
    <w:next w:val="a5"/>
    <w:uiPriority w:val="99"/>
    <w:semiHidden/>
    <w:unhideWhenUsed/>
    <w:rsid w:val="00AF71CC"/>
  </w:style>
  <w:style w:type="numbering" w:customStyle="1" w:styleId="NoList3212">
    <w:name w:val="No List3212"/>
    <w:next w:val="a5"/>
    <w:uiPriority w:val="99"/>
    <w:semiHidden/>
    <w:unhideWhenUsed/>
    <w:rsid w:val="00AF71CC"/>
  </w:style>
  <w:style w:type="numbering" w:customStyle="1" w:styleId="NoList16">
    <w:name w:val="No List16"/>
    <w:next w:val="a5"/>
    <w:uiPriority w:val="99"/>
    <w:semiHidden/>
    <w:unhideWhenUsed/>
    <w:rsid w:val="00AF71CC"/>
  </w:style>
  <w:style w:type="table" w:customStyle="1" w:styleId="TableGrid15">
    <w:name w:val="Table Grid15"/>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F71CC"/>
  </w:style>
  <w:style w:type="numbering" w:customStyle="1" w:styleId="NoList25">
    <w:name w:val="No List25"/>
    <w:next w:val="a5"/>
    <w:uiPriority w:val="99"/>
    <w:semiHidden/>
    <w:unhideWhenUsed/>
    <w:rsid w:val="00AF71CC"/>
  </w:style>
  <w:style w:type="table" w:customStyle="1" w:styleId="TableGrid44">
    <w:name w:val="Table Grid44"/>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F71CC"/>
  </w:style>
  <w:style w:type="table" w:customStyle="1" w:styleId="TableGrid53">
    <w:name w:val="Table Grid53"/>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F71CC"/>
  </w:style>
  <w:style w:type="table" w:customStyle="1" w:styleId="TableGrid63">
    <w:name w:val="Table Grid63"/>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F71CC"/>
  </w:style>
  <w:style w:type="numbering" w:customStyle="1" w:styleId="NoList64">
    <w:name w:val="No List64"/>
    <w:next w:val="a5"/>
    <w:uiPriority w:val="99"/>
    <w:semiHidden/>
    <w:unhideWhenUsed/>
    <w:rsid w:val="00AF71CC"/>
  </w:style>
  <w:style w:type="numbering" w:customStyle="1" w:styleId="NoList74">
    <w:name w:val="No List74"/>
    <w:next w:val="a5"/>
    <w:uiPriority w:val="99"/>
    <w:semiHidden/>
    <w:unhideWhenUsed/>
    <w:rsid w:val="00AF71CC"/>
  </w:style>
  <w:style w:type="numbering" w:customStyle="1" w:styleId="NoList83">
    <w:name w:val="No List83"/>
    <w:next w:val="a5"/>
    <w:uiPriority w:val="99"/>
    <w:semiHidden/>
    <w:unhideWhenUsed/>
    <w:rsid w:val="00AF71CC"/>
  </w:style>
  <w:style w:type="numbering" w:customStyle="1" w:styleId="NoList93">
    <w:name w:val="No List93"/>
    <w:next w:val="a5"/>
    <w:uiPriority w:val="99"/>
    <w:semiHidden/>
    <w:unhideWhenUsed/>
    <w:rsid w:val="00AF71CC"/>
  </w:style>
  <w:style w:type="table" w:customStyle="1" w:styleId="TableGrid83">
    <w:name w:val="Table Grid83"/>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F71CC"/>
  </w:style>
  <w:style w:type="numbering" w:customStyle="1" w:styleId="NoList214">
    <w:name w:val="No List214"/>
    <w:next w:val="a5"/>
    <w:uiPriority w:val="99"/>
    <w:semiHidden/>
    <w:unhideWhenUsed/>
    <w:rsid w:val="00AF71CC"/>
  </w:style>
  <w:style w:type="table" w:customStyle="1" w:styleId="TableGrid413">
    <w:name w:val="Table Grid413"/>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F71CC"/>
  </w:style>
  <w:style w:type="numbering" w:customStyle="1" w:styleId="NoList414">
    <w:name w:val="No List414"/>
    <w:next w:val="a5"/>
    <w:uiPriority w:val="99"/>
    <w:semiHidden/>
    <w:unhideWhenUsed/>
    <w:rsid w:val="00AF71CC"/>
  </w:style>
  <w:style w:type="numbering" w:customStyle="1" w:styleId="NoList513">
    <w:name w:val="No List513"/>
    <w:next w:val="a5"/>
    <w:uiPriority w:val="99"/>
    <w:semiHidden/>
    <w:unhideWhenUsed/>
    <w:rsid w:val="00AF71CC"/>
  </w:style>
  <w:style w:type="numbering" w:customStyle="1" w:styleId="NoList613">
    <w:name w:val="No List613"/>
    <w:next w:val="a5"/>
    <w:uiPriority w:val="99"/>
    <w:semiHidden/>
    <w:unhideWhenUsed/>
    <w:rsid w:val="00AF71CC"/>
  </w:style>
  <w:style w:type="numbering" w:customStyle="1" w:styleId="NoList713">
    <w:name w:val="No List713"/>
    <w:next w:val="a5"/>
    <w:uiPriority w:val="99"/>
    <w:semiHidden/>
    <w:unhideWhenUsed/>
    <w:rsid w:val="00AF71CC"/>
  </w:style>
  <w:style w:type="numbering" w:customStyle="1" w:styleId="NoList813">
    <w:name w:val="No List813"/>
    <w:next w:val="a5"/>
    <w:uiPriority w:val="99"/>
    <w:semiHidden/>
    <w:unhideWhenUsed/>
    <w:rsid w:val="00AF71CC"/>
  </w:style>
  <w:style w:type="numbering" w:customStyle="1" w:styleId="NoList912">
    <w:name w:val="No List912"/>
    <w:next w:val="a5"/>
    <w:uiPriority w:val="99"/>
    <w:semiHidden/>
    <w:unhideWhenUsed/>
    <w:rsid w:val="00AF71CC"/>
  </w:style>
  <w:style w:type="numbering" w:customStyle="1" w:styleId="LFO193">
    <w:name w:val="LFO193"/>
    <w:basedOn w:val="a5"/>
    <w:rsid w:val="00AF71CC"/>
  </w:style>
  <w:style w:type="numbering" w:customStyle="1" w:styleId="NoList102">
    <w:name w:val="No List102"/>
    <w:next w:val="a5"/>
    <w:uiPriority w:val="99"/>
    <w:semiHidden/>
    <w:unhideWhenUsed/>
    <w:rsid w:val="00AF71CC"/>
  </w:style>
  <w:style w:type="numbering" w:customStyle="1" w:styleId="LFO1912">
    <w:name w:val="LFO1912"/>
    <w:basedOn w:val="a5"/>
    <w:rsid w:val="00AF71CC"/>
  </w:style>
  <w:style w:type="table" w:customStyle="1" w:styleId="TableGrid124">
    <w:name w:val="Table Grid124"/>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F71CC"/>
  </w:style>
  <w:style w:type="numbering" w:customStyle="1" w:styleId="NoList1114">
    <w:name w:val="No List1114"/>
    <w:next w:val="a5"/>
    <w:uiPriority w:val="99"/>
    <w:semiHidden/>
    <w:unhideWhenUsed/>
    <w:rsid w:val="00AF71CC"/>
  </w:style>
  <w:style w:type="table" w:customStyle="1" w:styleId="TableGrid223">
    <w:name w:val="Table Grid223"/>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F71CC"/>
  </w:style>
  <w:style w:type="numbering" w:customStyle="1" w:styleId="141">
    <w:name w:val="リストなし14"/>
    <w:next w:val="a5"/>
    <w:uiPriority w:val="99"/>
    <w:semiHidden/>
    <w:unhideWhenUsed/>
    <w:rsid w:val="00AF71CC"/>
  </w:style>
  <w:style w:type="numbering" w:customStyle="1" w:styleId="1140">
    <w:name w:val="无列表114"/>
    <w:next w:val="a5"/>
    <w:semiHidden/>
    <w:rsid w:val="00AF71CC"/>
  </w:style>
  <w:style w:type="numbering" w:customStyle="1" w:styleId="1131">
    <w:name w:val="リストなし113"/>
    <w:next w:val="a5"/>
    <w:uiPriority w:val="99"/>
    <w:semiHidden/>
    <w:unhideWhenUsed/>
    <w:rsid w:val="00AF71CC"/>
  </w:style>
  <w:style w:type="numbering" w:customStyle="1" w:styleId="NoList224">
    <w:name w:val="No List224"/>
    <w:next w:val="a5"/>
    <w:uiPriority w:val="99"/>
    <w:semiHidden/>
    <w:unhideWhenUsed/>
    <w:rsid w:val="00AF71CC"/>
  </w:style>
  <w:style w:type="numbering" w:customStyle="1" w:styleId="NoList324">
    <w:name w:val="No List324"/>
    <w:next w:val="a5"/>
    <w:uiPriority w:val="99"/>
    <w:semiHidden/>
    <w:unhideWhenUsed/>
    <w:rsid w:val="00AF71CC"/>
  </w:style>
  <w:style w:type="numbering" w:customStyle="1" w:styleId="NoList423">
    <w:name w:val="No List423"/>
    <w:next w:val="a5"/>
    <w:uiPriority w:val="99"/>
    <w:semiHidden/>
    <w:unhideWhenUsed/>
    <w:rsid w:val="00AF71CC"/>
  </w:style>
  <w:style w:type="numbering" w:customStyle="1" w:styleId="NoList2113">
    <w:name w:val="No List2113"/>
    <w:next w:val="a5"/>
    <w:uiPriority w:val="99"/>
    <w:semiHidden/>
    <w:unhideWhenUsed/>
    <w:rsid w:val="00AF71CC"/>
  </w:style>
  <w:style w:type="numbering" w:customStyle="1" w:styleId="NoList3113">
    <w:name w:val="No List3113"/>
    <w:next w:val="a5"/>
    <w:uiPriority w:val="99"/>
    <w:semiHidden/>
    <w:unhideWhenUsed/>
    <w:rsid w:val="00AF71CC"/>
  </w:style>
  <w:style w:type="numbering" w:customStyle="1" w:styleId="NoList4113">
    <w:name w:val="No List4113"/>
    <w:next w:val="a5"/>
    <w:uiPriority w:val="99"/>
    <w:semiHidden/>
    <w:unhideWhenUsed/>
    <w:rsid w:val="00AF71CC"/>
  </w:style>
  <w:style w:type="numbering" w:customStyle="1" w:styleId="1113">
    <w:name w:val="无列表1113"/>
    <w:next w:val="a5"/>
    <w:semiHidden/>
    <w:rsid w:val="00AF71CC"/>
  </w:style>
  <w:style w:type="numbering" w:customStyle="1" w:styleId="NoList11113">
    <w:name w:val="No List11113"/>
    <w:next w:val="a5"/>
    <w:uiPriority w:val="99"/>
    <w:semiHidden/>
    <w:unhideWhenUsed/>
    <w:rsid w:val="00AF71CC"/>
  </w:style>
  <w:style w:type="numbering" w:customStyle="1" w:styleId="NoList1213">
    <w:name w:val="No List1213"/>
    <w:next w:val="a5"/>
    <w:uiPriority w:val="99"/>
    <w:semiHidden/>
    <w:unhideWhenUsed/>
    <w:rsid w:val="00AF71CC"/>
  </w:style>
  <w:style w:type="numbering" w:customStyle="1" w:styleId="NoList2213">
    <w:name w:val="No List2213"/>
    <w:next w:val="a5"/>
    <w:uiPriority w:val="99"/>
    <w:semiHidden/>
    <w:unhideWhenUsed/>
    <w:rsid w:val="00AF71CC"/>
  </w:style>
  <w:style w:type="numbering" w:customStyle="1" w:styleId="NoList3213">
    <w:name w:val="No List3213"/>
    <w:next w:val="a5"/>
    <w:uiPriority w:val="99"/>
    <w:semiHidden/>
    <w:unhideWhenUsed/>
    <w:rsid w:val="00AF71CC"/>
  </w:style>
  <w:style w:type="table" w:customStyle="1" w:styleId="1f0">
    <w:name w:val="网格型1"/>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71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71CC"/>
    <w:rPr>
      <w:smallCaps/>
      <w:color w:val="5A5A5A"/>
    </w:rPr>
  </w:style>
  <w:style w:type="paragraph" w:customStyle="1" w:styleId="Style90">
    <w:name w:val="_Style 90"/>
    <w:uiPriority w:val="99"/>
    <w:semiHidden/>
    <w:qFormat/>
    <w:rsid w:val="00AF71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71CC"/>
    <w:rPr>
      <w:smallCaps/>
      <w:color w:val="5A5A5A"/>
    </w:rPr>
  </w:style>
  <w:style w:type="paragraph" w:customStyle="1" w:styleId="CharChar13">
    <w:name w:val="Char Char13"/>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F71C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AF71CC"/>
    <w:pPr>
      <w:autoSpaceDN w:val="0"/>
    </w:pPr>
    <w:rPr>
      <w:rFonts w:ascii="Times New Roman" w:eastAsia="MS Mincho" w:hAnsi="Times New Roman"/>
      <w:lang w:val="en-GB" w:eastAsia="en-US"/>
    </w:rPr>
  </w:style>
  <w:style w:type="paragraph" w:customStyle="1" w:styleId="2f0">
    <w:name w:val="変更箇所2"/>
    <w:uiPriority w:val="99"/>
    <w:semiHidden/>
    <w:qFormat/>
    <w:rsid w:val="00AF71CC"/>
    <w:pPr>
      <w:autoSpaceDN w:val="0"/>
    </w:pPr>
    <w:rPr>
      <w:rFonts w:ascii="Times New Roman" w:eastAsia="MS Mincho" w:hAnsi="Times New Roman"/>
      <w:lang w:val="en-GB" w:eastAsia="en-US"/>
    </w:rPr>
  </w:style>
  <w:style w:type="paragraph" w:customStyle="1" w:styleId="124">
    <w:name w:val="修订12"/>
    <w:hidden/>
    <w:semiHidden/>
    <w:qFormat/>
    <w:rsid w:val="00AF71CC"/>
    <w:rPr>
      <w:rFonts w:ascii="Times New Roman" w:eastAsia="Batang" w:hAnsi="Times New Roman"/>
      <w:lang w:val="en-GB" w:eastAsia="en-US"/>
    </w:rPr>
  </w:style>
  <w:style w:type="character" w:customStyle="1" w:styleId="115">
    <w:name w:val="不明显参考11"/>
    <w:uiPriority w:val="31"/>
    <w:qFormat/>
    <w:rsid w:val="00AF71CC"/>
    <w:rPr>
      <w:smallCaps/>
      <w:color w:val="5A5A5A"/>
    </w:rPr>
  </w:style>
  <w:style w:type="paragraph" w:customStyle="1" w:styleId="TOC11">
    <w:name w:val="TOC 标题11"/>
    <w:basedOn w:val="11"/>
    <w:next w:val="a2"/>
    <w:uiPriority w:val="39"/>
    <w:unhideWhenUsed/>
    <w:qFormat/>
    <w:rsid w:val="00AF71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AF71CC"/>
  </w:style>
  <w:style w:type="numbering" w:customStyle="1" w:styleId="150">
    <w:name w:val="无列表15"/>
    <w:next w:val="a5"/>
    <w:semiHidden/>
    <w:rsid w:val="00AF71CC"/>
  </w:style>
  <w:style w:type="numbering" w:customStyle="1" w:styleId="151">
    <w:name w:val="リストなし15"/>
    <w:next w:val="a5"/>
    <w:uiPriority w:val="99"/>
    <w:semiHidden/>
    <w:unhideWhenUsed/>
    <w:rsid w:val="00AF71CC"/>
  </w:style>
  <w:style w:type="table" w:customStyle="1" w:styleId="221">
    <w:name w:val="古典型 2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F71CC"/>
  </w:style>
  <w:style w:type="numbering" w:customStyle="1" w:styleId="1150">
    <w:name w:val="无列表115"/>
    <w:next w:val="a5"/>
    <w:semiHidden/>
    <w:rsid w:val="00AF71CC"/>
  </w:style>
  <w:style w:type="numbering" w:customStyle="1" w:styleId="1141">
    <w:name w:val="リストなし114"/>
    <w:next w:val="a5"/>
    <w:uiPriority w:val="99"/>
    <w:semiHidden/>
    <w:unhideWhenUsed/>
    <w:rsid w:val="00AF71CC"/>
  </w:style>
  <w:style w:type="table" w:customStyle="1" w:styleId="TableClassic212">
    <w:name w:val="Table Classic 21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F71CC"/>
  </w:style>
  <w:style w:type="numbering" w:customStyle="1" w:styleId="NoList36">
    <w:name w:val="No List36"/>
    <w:next w:val="a5"/>
    <w:uiPriority w:val="99"/>
    <w:semiHidden/>
    <w:unhideWhenUsed/>
    <w:rsid w:val="00AF71CC"/>
  </w:style>
  <w:style w:type="numbering" w:customStyle="1" w:styleId="NoList115">
    <w:name w:val="No List115"/>
    <w:next w:val="a5"/>
    <w:uiPriority w:val="99"/>
    <w:semiHidden/>
    <w:unhideWhenUsed/>
    <w:rsid w:val="00AF71CC"/>
  </w:style>
  <w:style w:type="numbering" w:customStyle="1" w:styleId="NoList46">
    <w:name w:val="No List46"/>
    <w:next w:val="a5"/>
    <w:uiPriority w:val="99"/>
    <w:semiHidden/>
    <w:unhideWhenUsed/>
    <w:rsid w:val="00AF71CC"/>
  </w:style>
  <w:style w:type="numbering" w:customStyle="1" w:styleId="NoList55">
    <w:name w:val="No List55"/>
    <w:next w:val="a5"/>
    <w:uiPriority w:val="99"/>
    <w:semiHidden/>
    <w:unhideWhenUsed/>
    <w:rsid w:val="00AF71CC"/>
  </w:style>
  <w:style w:type="numbering" w:customStyle="1" w:styleId="NoList1115">
    <w:name w:val="No List1115"/>
    <w:next w:val="a5"/>
    <w:uiPriority w:val="99"/>
    <w:semiHidden/>
    <w:unhideWhenUsed/>
    <w:rsid w:val="00AF71CC"/>
  </w:style>
  <w:style w:type="numbering" w:customStyle="1" w:styleId="NoList215">
    <w:name w:val="No List215"/>
    <w:next w:val="a5"/>
    <w:uiPriority w:val="99"/>
    <w:semiHidden/>
    <w:unhideWhenUsed/>
    <w:rsid w:val="00AF71CC"/>
  </w:style>
  <w:style w:type="numbering" w:customStyle="1" w:styleId="NoList315">
    <w:name w:val="No List315"/>
    <w:next w:val="a5"/>
    <w:uiPriority w:val="99"/>
    <w:semiHidden/>
    <w:unhideWhenUsed/>
    <w:rsid w:val="00AF71CC"/>
  </w:style>
  <w:style w:type="numbering" w:customStyle="1" w:styleId="NoList415">
    <w:name w:val="No List415"/>
    <w:next w:val="a5"/>
    <w:uiPriority w:val="99"/>
    <w:semiHidden/>
    <w:unhideWhenUsed/>
    <w:rsid w:val="00AF71CC"/>
  </w:style>
  <w:style w:type="numbering" w:customStyle="1" w:styleId="NoList65">
    <w:name w:val="No List65"/>
    <w:next w:val="a5"/>
    <w:uiPriority w:val="99"/>
    <w:semiHidden/>
    <w:unhideWhenUsed/>
    <w:rsid w:val="00AF71CC"/>
  </w:style>
  <w:style w:type="numbering" w:customStyle="1" w:styleId="NoList75">
    <w:name w:val="No List75"/>
    <w:next w:val="a5"/>
    <w:uiPriority w:val="99"/>
    <w:semiHidden/>
    <w:unhideWhenUsed/>
    <w:rsid w:val="00AF71CC"/>
  </w:style>
  <w:style w:type="numbering" w:customStyle="1" w:styleId="NoList125">
    <w:name w:val="No List125"/>
    <w:next w:val="a5"/>
    <w:uiPriority w:val="99"/>
    <w:semiHidden/>
    <w:unhideWhenUsed/>
    <w:rsid w:val="00AF71CC"/>
  </w:style>
  <w:style w:type="numbering" w:customStyle="1" w:styleId="NoList225">
    <w:name w:val="No List225"/>
    <w:next w:val="a5"/>
    <w:uiPriority w:val="99"/>
    <w:semiHidden/>
    <w:unhideWhenUsed/>
    <w:rsid w:val="00AF71CC"/>
  </w:style>
  <w:style w:type="numbering" w:customStyle="1" w:styleId="NoList325">
    <w:name w:val="No List325"/>
    <w:next w:val="a5"/>
    <w:uiPriority w:val="99"/>
    <w:semiHidden/>
    <w:unhideWhenUsed/>
    <w:rsid w:val="00AF71CC"/>
  </w:style>
  <w:style w:type="numbering" w:customStyle="1" w:styleId="NoList424">
    <w:name w:val="No List424"/>
    <w:next w:val="a5"/>
    <w:uiPriority w:val="99"/>
    <w:semiHidden/>
    <w:unhideWhenUsed/>
    <w:rsid w:val="00AF71CC"/>
  </w:style>
  <w:style w:type="numbering" w:customStyle="1" w:styleId="NoList514">
    <w:name w:val="No List514"/>
    <w:next w:val="a5"/>
    <w:uiPriority w:val="99"/>
    <w:semiHidden/>
    <w:unhideWhenUsed/>
    <w:rsid w:val="00AF71CC"/>
  </w:style>
  <w:style w:type="numbering" w:customStyle="1" w:styleId="NoList2114">
    <w:name w:val="No List2114"/>
    <w:next w:val="a5"/>
    <w:uiPriority w:val="99"/>
    <w:semiHidden/>
    <w:unhideWhenUsed/>
    <w:rsid w:val="00AF71CC"/>
  </w:style>
  <w:style w:type="numbering" w:customStyle="1" w:styleId="NoList3114">
    <w:name w:val="No List3114"/>
    <w:next w:val="a5"/>
    <w:uiPriority w:val="99"/>
    <w:semiHidden/>
    <w:unhideWhenUsed/>
    <w:rsid w:val="00AF71CC"/>
  </w:style>
  <w:style w:type="numbering" w:customStyle="1" w:styleId="NoList4114">
    <w:name w:val="No List4114"/>
    <w:next w:val="a5"/>
    <w:uiPriority w:val="99"/>
    <w:semiHidden/>
    <w:unhideWhenUsed/>
    <w:rsid w:val="00AF71CC"/>
  </w:style>
  <w:style w:type="numbering" w:customStyle="1" w:styleId="NoList614">
    <w:name w:val="No List614"/>
    <w:next w:val="a5"/>
    <w:uiPriority w:val="99"/>
    <w:semiHidden/>
    <w:unhideWhenUsed/>
    <w:rsid w:val="00AF71CC"/>
  </w:style>
  <w:style w:type="numbering" w:customStyle="1" w:styleId="1114">
    <w:name w:val="无列表1114"/>
    <w:next w:val="a5"/>
    <w:semiHidden/>
    <w:rsid w:val="00AF71CC"/>
  </w:style>
  <w:style w:type="numbering" w:customStyle="1" w:styleId="NoList11114">
    <w:name w:val="No List11114"/>
    <w:next w:val="a5"/>
    <w:uiPriority w:val="99"/>
    <w:semiHidden/>
    <w:unhideWhenUsed/>
    <w:rsid w:val="00AF71CC"/>
  </w:style>
  <w:style w:type="numbering" w:customStyle="1" w:styleId="NoList714">
    <w:name w:val="No List714"/>
    <w:next w:val="a5"/>
    <w:uiPriority w:val="99"/>
    <w:semiHidden/>
    <w:unhideWhenUsed/>
    <w:rsid w:val="00AF71CC"/>
  </w:style>
  <w:style w:type="numbering" w:customStyle="1" w:styleId="NoList1214">
    <w:name w:val="No List1214"/>
    <w:next w:val="a5"/>
    <w:uiPriority w:val="99"/>
    <w:semiHidden/>
    <w:unhideWhenUsed/>
    <w:rsid w:val="00AF71CC"/>
  </w:style>
  <w:style w:type="numbering" w:customStyle="1" w:styleId="NoList2214">
    <w:name w:val="No List2214"/>
    <w:next w:val="a5"/>
    <w:uiPriority w:val="99"/>
    <w:semiHidden/>
    <w:unhideWhenUsed/>
    <w:rsid w:val="00AF71CC"/>
  </w:style>
  <w:style w:type="numbering" w:customStyle="1" w:styleId="NoList3214">
    <w:name w:val="No List3214"/>
    <w:next w:val="a5"/>
    <w:uiPriority w:val="99"/>
    <w:semiHidden/>
    <w:unhideWhenUsed/>
    <w:rsid w:val="00AF71CC"/>
  </w:style>
  <w:style w:type="numbering" w:customStyle="1" w:styleId="NoList84">
    <w:name w:val="No List84"/>
    <w:next w:val="a5"/>
    <w:uiPriority w:val="99"/>
    <w:semiHidden/>
    <w:unhideWhenUsed/>
    <w:rsid w:val="00AF71CC"/>
  </w:style>
  <w:style w:type="numbering" w:customStyle="1" w:styleId="NoList94">
    <w:name w:val="No List94"/>
    <w:next w:val="a5"/>
    <w:uiPriority w:val="99"/>
    <w:semiHidden/>
    <w:unhideWhenUsed/>
    <w:rsid w:val="00AF71CC"/>
  </w:style>
  <w:style w:type="numbering" w:customStyle="1" w:styleId="NoList814">
    <w:name w:val="No List814"/>
    <w:next w:val="a5"/>
    <w:uiPriority w:val="99"/>
    <w:semiHidden/>
    <w:unhideWhenUsed/>
    <w:rsid w:val="00AF71CC"/>
  </w:style>
  <w:style w:type="numbering" w:customStyle="1" w:styleId="NoList913">
    <w:name w:val="No List913"/>
    <w:next w:val="a5"/>
    <w:uiPriority w:val="99"/>
    <w:semiHidden/>
    <w:unhideWhenUsed/>
    <w:rsid w:val="00AF71CC"/>
  </w:style>
  <w:style w:type="numbering" w:customStyle="1" w:styleId="LFO194">
    <w:name w:val="LFO194"/>
    <w:basedOn w:val="a5"/>
    <w:rsid w:val="00AF71CC"/>
  </w:style>
  <w:style w:type="numbering" w:customStyle="1" w:styleId="NoList103">
    <w:name w:val="No List103"/>
    <w:next w:val="a5"/>
    <w:uiPriority w:val="99"/>
    <w:semiHidden/>
    <w:unhideWhenUsed/>
    <w:rsid w:val="00AF71CC"/>
  </w:style>
  <w:style w:type="numbering" w:customStyle="1" w:styleId="LFO1913">
    <w:name w:val="LFO1913"/>
    <w:basedOn w:val="a5"/>
    <w:rsid w:val="00AF71CC"/>
  </w:style>
  <w:style w:type="numbering" w:customStyle="1" w:styleId="1210">
    <w:name w:val="无列表121"/>
    <w:next w:val="a5"/>
    <w:semiHidden/>
    <w:rsid w:val="00AF71CC"/>
  </w:style>
  <w:style w:type="numbering" w:customStyle="1" w:styleId="1211">
    <w:name w:val="リストなし121"/>
    <w:next w:val="a5"/>
    <w:uiPriority w:val="99"/>
    <w:semiHidden/>
    <w:unhideWhenUsed/>
    <w:rsid w:val="00AF71CC"/>
  </w:style>
  <w:style w:type="numbering" w:customStyle="1" w:styleId="11111">
    <w:name w:val="リストなし1111"/>
    <w:next w:val="a5"/>
    <w:uiPriority w:val="99"/>
    <w:semiHidden/>
    <w:unhideWhenUsed/>
    <w:rsid w:val="00AF71CC"/>
  </w:style>
  <w:style w:type="numbering" w:customStyle="1" w:styleId="NoList131">
    <w:name w:val="No List131"/>
    <w:next w:val="a5"/>
    <w:uiPriority w:val="99"/>
    <w:semiHidden/>
    <w:unhideWhenUsed/>
    <w:rsid w:val="00AF71CC"/>
  </w:style>
  <w:style w:type="numbering" w:customStyle="1" w:styleId="NoList231">
    <w:name w:val="No List231"/>
    <w:next w:val="a5"/>
    <w:uiPriority w:val="99"/>
    <w:semiHidden/>
    <w:unhideWhenUsed/>
    <w:rsid w:val="00AF71CC"/>
  </w:style>
  <w:style w:type="numbering" w:customStyle="1" w:styleId="NoList331">
    <w:name w:val="No List331"/>
    <w:next w:val="a5"/>
    <w:uiPriority w:val="99"/>
    <w:semiHidden/>
    <w:unhideWhenUsed/>
    <w:rsid w:val="00AF71CC"/>
  </w:style>
  <w:style w:type="numbering" w:customStyle="1" w:styleId="NoList431">
    <w:name w:val="No List431"/>
    <w:next w:val="a5"/>
    <w:uiPriority w:val="99"/>
    <w:semiHidden/>
    <w:unhideWhenUsed/>
    <w:rsid w:val="00AF71CC"/>
  </w:style>
  <w:style w:type="numbering" w:customStyle="1" w:styleId="NoList521">
    <w:name w:val="No List521"/>
    <w:next w:val="a5"/>
    <w:uiPriority w:val="99"/>
    <w:semiHidden/>
    <w:unhideWhenUsed/>
    <w:rsid w:val="00AF71CC"/>
  </w:style>
  <w:style w:type="numbering" w:customStyle="1" w:styleId="NoList621">
    <w:name w:val="No List621"/>
    <w:next w:val="a5"/>
    <w:uiPriority w:val="99"/>
    <w:semiHidden/>
    <w:unhideWhenUsed/>
    <w:rsid w:val="00AF71CC"/>
  </w:style>
  <w:style w:type="numbering" w:customStyle="1" w:styleId="NoList721">
    <w:name w:val="No List721"/>
    <w:next w:val="a5"/>
    <w:uiPriority w:val="99"/>
    <w:semiHidden/>
    <w:unhideWhenUsed/>
    <w:rsid w:val="00AF71CC"/>
  </w:style>
  <w:style w:type="numbering" w:customStyle="1" w:styleId="NoList1121">
    <w:name w:val="No List1121"/>
    <w:next w:val="a5"/>
    <w:uiPriority w:val="99"/>
    <w:semiHidden/>
    <w:unhideWhenUsed/>
    <w:rsid w:val="00AF71CC"/>
  </w:style>
  <w:style w:type="numbering" w:customStyle="1" w:styleId="NoList2121">
    <w:name w:val="No List2121"/>
    <w:next w:val="a5"/>
    <w:uiPriority w:val="99"/>
    <w:semiHidden/>
    <w:unhideWhenUsed/>
    <w:rsid w:val="00AF71CC"/>
  </w:style>
  <w:style w:type="numbering" w:customStyle="1" w:styleId="NoList3121">
    <w:name w:val="No List3121"/>
    <w:next w:val="a5"/>
    <w:uiPriority w:val="99"/>
    <w:semiHidden/>
    <w:unhideWhenUsed/>
    <w:rsid w:val="00AF71CC"/>
  </w:style>
  <w:style w:type="numbering" w:customStyle="1" w:styleId="NoList4121">
    <w:name w:val="No List4121"/>
    <w:next w:val="a5"/>
    <w:uiPriority w:val="99"/>
    <w:semiHidden/>
    <w:unhideWhenUsed/>
    <w:rsid w:val="00AF71CC"/>
  </w:style>
  <w:style w:type="numbering" w:customStyle="1" w:styleId="NoList5111">
    <w:name w:val="No List5111"/>
    <w:next w:val="a5"/>
    <w:uiPriority w:val="99"/>
    <w:semiHidden/>
    <w:unhideWhenUsed/>
    <w:rsid w:val="00AF71CC"/>
  </w:style>
  <w:style w:type="numbering" w:customStyle="1" w:styleId="NoList6111">
    <w:name w:val="No List6111"/>
    <w:next w:val="a5"/>
    <w:uiPriority w:val="99"/>
    <w:semiHidden/>
    <w:unhideWhenUsed/>
    <w:rsid w:val="00AF71CC"/>
  </w:style>
  <w:style w:type="numbering" w:customStyle="1" w:styleId="NoList7111">
    <w:name w:val="No List7111"/>
    <w:next w:val="a5"/>
    <w:uiPriority w:val="99"/>
    <w:semiHidden/>
    <w:unhideWhenUsed/>
    <w:rsid w:val="00AF71CC"/>
  </w:style>
  <w:style w:type="numbering" w:customStyle="1" w:styleId="NoList8111">
    <w:name w:val="No List8111"/>
    <w:next w:val="a5"/>
    <w:uiPriority w:val="99"/>
    <w:semiHidden/>
    <w:unhideWhenUsed/>
    <w:rsid w:val="00AF71CC"/>
  </w:style>
  <w:style w:type="numbering" w:customStyle="1" w:styleId="NoList1221">
    <w:name w:val="No List1221"/>
    <w:next w:val="a5"/>
    <w:uiPriority w:val="99"/>
    <w:semiHidden/>
    <w:rsid w:val="00AF71CC"/>
  </w:style>
  <w:style w:type="numbering" w:customStyle="1" w:styleId="NoList11121">
    <w:name w:val="No List11121"/>
    <w:next w:val="a5"/>
    <w:uiPriority w:val="99"/>
    <w:semiHidden/>
    <w:unhideWhenUsed/>
    <w:rsid w:val="00AF71CC"/>
  </w:style>
  <w:style w:type="numbering" w:customStyle="1" w:styleId="11210">
    <w:name w:val="无列表1121"/>
    <w:next w:val="a5"/>
    <w:semiHidden/>
    <w:rsid w:val="00AF71CC"/>
  </w:style>
  <w:style w:type="numbering" w:customStyle="1" w:styleId="NoList2221">
    <w:name w:val="No List2221"/>
    <w:next w:val="a5"/>
    <w:uiPriority w:val="99"/>
    <w:semiHidden/>
    <w:unhideWhenUsed/>
    <w:rsid w:val="00AF71CC"/>
  </w:style>
  <w:style w:type="numbering" w:customStyle="1" w:styleId="NoList3221">
    <w:name w:val="No List3221"/>
    <w:next w:val="a5"/>
    <w:uiPriority w:val="99"/>
    <w:semiHidden/>
    <w:unhideWhenUsed/>
    <w:rsid w:val="00AF71CC"/>
  </w:style>
  <w:style w:type="numbering" w:customStyle="1" w:styleId="NoList4211">
    <w:name w:val="No List4211"/>
    <w:next w:val="a5"/>
    <w:uiPriority w:val="99"/>
    <w:semiHidden/>
    <w:unhideWhenUsed/>
    <w:rsid w:val="00AF71CC"/>
  </w:style>
  <w:style w:type="numbering" w:customStyle="1" w:styleId="NoList21111">
    <w:name w:val="No List21111"/>
    <w:next w:val="a5"/>
    <w:uiPriority w:val="99"/>
    <w:semiHidden/>
    <w:unhideWhenUsed/>
    <w:rsid w:val="00AF71CC"/>
  </w:style>
  <w:style w:type="numbering" w:customStyle="1" w:styleId="NoList31111">
    <w:name w:val="No List31111"/>
    <w:next w:val="a5"/>
    <w:uiPriority w:val="99"/>
    <w:semiHidden/>
    <w:unhideWhenUsed/>
    <w:rsid w:val="00AF71CC"/>
  </w:style>
  <w:style w:type="numbering" w:customStyle="1" w:styleId="NoList41111">
    <w:name w:val="No List41111"/>
    <w:next w:val="a5"/>
    <w:uiPriority w:val="99"/>
    <w:semiHidden/>
    <w:unhideWhenUsed/>
    <w:rsid w:val="00AF71CC"/>
  </w:style>
  <w:style w:type="numbering" w:customStyle="1" w:styleId="111110">
    <w:name w:val="无列表11111"/>
    <w:next w:val="a5"/>
    <w:semiHidden/>
    <w:rsid w:val="00AF71CC"/>
  </w:style>
  <w:style w:type="numbering" w:customStyle="1" w:styleId="NoList111111">
    <w:name w:val="No List111111"/>
    <w:next w:val="a5"/>
    <w:uiPriority w:val="99"/>
    <w:semiHidden/>
    <w:unhideWhenUsed/>
    <w:rsid w:val="00AF71CC"/>
  </w:style>
  <w:style w:type="numbering" w:customStyle="1" w:styleId="NoList12111">
    <w:name w:val="No List12111"/>
    <w:next w:val="a5"/>
    <w:uiPriority w:val="99"/>
    <w:semiHidden/>
    <w:unhideWhenUsed/>
    <w:rsid w:val="00AF71CC"/>
  </w:style>
  <w:style w:type="numbering" w:customStyle="1" w:styleId="NoList22111">
    <w:name w:val="No List22111"/>
    <w:next w:val="a5"/>
    <w:uiPriority w:val="99"/>
    <w:semiHidden/>
    <w:unhideWhenUsed/>
    <w:rsid w:val="00AF71CC"/>
  </w:style>
  <w:style w:type="numbering" w:customStyle="1" w:styleId="NoList32111">
    <w:name w:val="No List32111"/>
    <w:next w:val="a5"/>
    <w:uiPriority w:val="99"/>
    <w:semiHidden/>
    <w:unhideWhenUsed/>
    <w:rsid w:val="00AF71CC"/>
  </w:style>
  <w:style w:type="numbering" w:customStyle="1" w:styleId="NoList141">
    <w:name w:val="No List141"/>
    <w:next w:val="a5"/>
    <w:uiPriority w:val="99"/>
    <w:semiHidden/>
    <w:unhideWhenUsed/>
    <w:rsid w:val="00AF71CC"/>
  </w:style>
  <w:style w:type="numbering" w:customStyle="1" w:styleId="NoList151">
    <w:name w:val="No List151"/>
    <w:next w:val="a5"/>
    <w:uiPriority w:val="99"/>
    <w:semiHidden/>
    <w:unhideWhenUsed/>
    <w:rsid w:val="00AF71CC"/>
  </w:style>
  <w:style w:type="numbering" w:customStyle="1" w:styleId="NoList241">
    <w:name w:val="No List241"/>
    <w:next w:val="a5"/>
    <w:uiPriority w:val="99"/>
    <w:semiHidden/>
    <w:unhideWhenUsed/>
    <w:rsid w:val="00AF71CC"/>
  </w:style>
  <w:style w:type="numbering" w:customStyle="1" w:styleId="NoList341">
    <w:name w:val="No List341"/>
    <w:next w:val="a5"/>
    <w:uiPriority w:val="99"/>
    <w:semiHidden/>
    <w:unhideWhenUsed/>
    <w:rsid w:val="00AF71CC"/>
  </w:style>
  <w:style w:type="numbering" w:customStyle="1" w:styleId="NoList441">
    <w:name w:val="No List441"/>
    <w:next w:val="a5"/>
    <w:uiPriority w:val="99"/>
    <w:semiHidden/>
    <w:unhideWhenUsed/>
    <w:rsid w:val="00AF71CC"/>
  </w:style>
  <w:style w:type="numbering" w:customStyle="1" w:styleId="NoList531">
    <w:name w:val="No List531"/>
    <w:next w:val="a5"/>
    <w:uiPriority w:val="99"/>
    <w:semiHidden/>
    <w:unhideWhenUsed/>
    <w:rsid w:val="00AF71CC"/>
  </w:style>
  <w:style w:type="numbering" w:customStyle="1" w:styleId="NoList631">
    <w:name w:val="No List631"/>
    <w:next w:val="a5"/>
    <w:uiPriority w:val="99"/>
    <w:semiHidden/>
    <w:unhideWhenUsed/>
    <w:rsid w:val="00AF71CC"/>
  </w:style>
  <w:style w:type="numbering" w:customStyle="1" w:styleId="NoList731">
    <w:name w:val="No List731"/>
    <w:next w:val="a5"/>
    <w:uiPriority w:val="99"/>
    <w:semiHidden/>
    <w:unhideWhenUsed/>
    <w:rsid w:val="00AF71CC"/>
  </w:style>
  <w:style w:type="numbering" w:customStyle="1" w:styleId="NoList821">
    <w:name w:val="No List821"/>
    <w:next w:val="a5"/>
    <w:uiPriority w:val="99"/>
    <w:semiHidden/>
    <w:unhideWhenUsed/>
    <w:rsid w:val="00AF71CC"/>
  </w:style>
  <w:style w:type="numbering" w:customStyle="1" w:styleId="NoList921">
    <w:name w:val="No List921"/>
    <w:next w:val="a5"/>
    <w:uiPriority w:val="99"/>
    <w:semiHidden/>
    <w:unhideWhenUsed/>
    <w:rsid w:val="00AF71CC"/>
  </w:style>
  <w:style w:type="numbering" w:customStyle="1" w:styleId="NoList1131">
    <w:name w:val="No List1131"/>
    <w:next w:val="a5"/>
    <w:uiPriority w:val="99"/>
    <w:semiHidden/>
    <w:unhideWhenUsed/>
    <w:rsid w:val="00AF71CC"/>
  </w:style>
  <w:style w:type="numbering" w:customStyle="1" w:styleId="NoList2131">
    <w:name w:val="No List2131"/>
    <w:next w:val="a5"/>
    <w:uiPriority w:val="99"/>
    <w:semiHidden/>
    <w:unhideWhenUsed/>
    <w:rsid w:val="00AF71CC"/>
  </w:style>
  <w:style w:type="numbering" w:customStyle="1" w:styleId="NoList3131">
    <w:name w:val="No List3131"/>
    <w:next w:val="a5"/>
    <w:uiPriority w:val="99"/>
    <w:semiHidden/>
    <w:unhideWhenUsed/>
    <w:rsid w:val="00AF71CC"/>
  </w:style>
  <w:style w:type="numbering" w:customStyle="1" w:styleId="NoList4131">
    <w:name w:val="No List4131"/>
    <w:next w:val="a5"/>
    <w:uiPriority w:val="99"/>
    <w:semiHidden/>
    <w:unhideWhenUsed/>
    <w:rsid w:val="00AF71CC"/>
  </w:style>
  <w:style w:type="numbering" w:customStyle="1" w:styleId="NoList5121">
    <w:name w:val="No List5121"/>
    <w:next w:val="a5"/>
    <w:uiPriority w:val="99"/>
    <w:semiHidden/>
    <w:unhideWhenUsed/>
    <w:rsid w:val="00AF71CC"/>
  </w:style>
  <w:style w:type="numbering" w:customStyle="1" w:styleId="NoList6121">
    <w:name w:val="No List6121"/>
    <w:next w:val="a5"/>
    <w:uiPriority w:val="99"/>
    <w:semiHidden/>
    <w:unhideWhenUsed/>
    <w:rsid w:val="00AF71CC"/>
  </w:style>
  <w:style w:type="numbering" w:customStyle="1" w:styleId="NoList7121">
    <w:name w:val="No List7121"/>
    <w:next w:val="a5"/>
    <w:uiPriority w:val="99"/>
    <w:semiHidden/>
    <w:unhideWhenUsed/>
    <w:rsid w:val="00AF71CC"/>
  </w:style>
  <w:style w:type="numbering" w:customStyle="1" w:styleId="NoList8121">
    <w:name w:val="No List8121"/>
    <w:next w:val="a5"/>
    <w:uiPriority w:val="99"/>
    <w:semiHidden/>
    <w:unhideWhenUsed/>
    <w:rsid w:val="00AF71CC"/>
  </w:style>
  <w:style w:type="numbering" w:customStyle="1" w:styleId="NoList9111">
    <w:name w:val="No List9111"/>
    <w:next w:val="a5"/>
    <w:uiPriority w:val="99"/>
    <w:semiHidden/>
    <w:unhideWhenUsed/>
    <w:rsid w:val="00AF71CC"/>
  </w:style>
  <w:style w:type="numbering" w:customStyle="1" w:styleId="LFO1921">
    <w:name w:val="LFO1921"/>
    <w:basedOn w:val="a5"/>
    <w:rsid w:val="00AF71CC"/>
  </w:style>
  <w:style w:type="numbering" w:customStyle="1" w:styleId="NoList1011">
    <w:name w:val="No List1011"/>
    <w:next w:val="a5"/>
    <w:uiPriority w:val="99"/>
    <w:semiHidden/>
    <w:unhideWhenUsed/>
    <w:rsid w:val="00AF71CC"/>
  </w:style>
  <w:style w:type="numbering" w:customStyle="1" w:styleId="LFO19111">
    <w:name w:val="LFO19111"/>
    <w:basedOn w:val="a5"/>
    <w:rsid w:val="00AF71CC"/>
  </w:style>
  <w:style w:type="numbering" w:customStyle="1" w:styleId="NoList1231">
    <w:name w:val="No List1231"/>
    <w:next w:val="a5"/>
    <w:uiPriority w:val="99"/>
    <w:semiHidden/>
    <w:rsid w:val="00AF71CC"/>
  </w:style>
  <w:style w:type="numbering" w:customStyle="1" w:styleId="NoList11131">
    <w:name w:val="No List11131"/>
    <w:next w:val="a5"/>
    <w:uiPriority w:val="99"/>
    <w:semiHidden/>
    <w:unhideWhenUsed/>
    <w:rsid w:val="00AF71CC"/>
  </w:style>
  <w:style w:type="numbering" w:customStyle="1" w:styleId="1310">
    <w:name w:val="无列表131"/>
    <w:next w:val="a5"/>
    <w:semiHidden/>
    <w:rsid w:val="00AF71CC"/>
  </w:style>
  <w:style w:type="numbering" w:customStyle="1" w:styleId="1311">
    <w:name w:val="リストなし131"/>
    <w:next w:val="a5"/>
    <w:uiPriority w:val="99"/>
    <w:semiHidden/>
    <w:unhideWhenUsed/>
    <w:rsid w:val="00AF71CC"/>
  </w:style>
  <w:style w:type="numbering" w:customStyle="1" w:styleId="11310">
    <w:name w:val="无列表1131"/>
    <w:next w:val="a5"/>
    <w:semiHidden/>
    <w:rsid w:val="00AF71CC"/>
  </w:style>
  <w:style w:type="numbering" w:customStyle="1" w:styleId="11211">
    <w:name w:val="リストなし1121"/>
    <w:next w:val="a5"/>
    <w:uiPriority w:val="99"/>
    <w:semiHidden/>
    <w:unhideWhenUsed/>
    <w:rsid w:val="00AF71CC"/>
  </w:style>
  <w:style w:type="numbering" w:customStyle="1" w:styleId="NoList2231">
    <w:name w:val="No List2231"/>
    <w:next w:val="a5"/>
    <w:uiPriority w:val="99"/>
    <w:semiHidden/>
    <w:unhideWhenUsed/>
    <w:rsid w:val="00AF71CC"/>
  </w:style>
  <w:style w:type="numbering" w:customStyle="1" w:styleId="NoList3231">
    <w:name w:val="No List3231"/>
    <w:next w:val="a5"/>
    <w:uiPriority w:val="99"/>
    <w:semiHidden/>
    <w:unhideWhenUsed/>
    <w:rsid w:val="00AF71CC"/>
  </w:style>
  <w:style w:type="numbering" w:customStyle="1" w:styleId="NoList4221">
    <w:name w:val="No List4221"/>
    <w:next w:val="a5"/>
    <w:uiPriority w:val="99"/>
    <w:semiHidden/>
    <w:unhideWhenUsed/>
    <w:rsid w:val="00AF71CC"/>
  </w:style>
  <w:style w:type="numbering" w:customStyle="1" w:styleId="NoList21121">
    <w:name w:val="No List21121"/>
    <w:next w:val="a5"/>
    <w:uiPriority w:val="99"/>
    <w:semiHidden/>
    <w:unhideWhenUsed/>
    <w:rsid w:val="00AF71CC"/>
  </w:style>
  <w:style w:type="numbering" w:customStyle="1" w:styleId="NoList31121">
    <w:name w:val="No List31121"/>
    <w:next w:val="a5"/>
    <w:uiPriority w:val="99"/>
    <w:semiHidden/>
    <w:unhideWhenUsed/>
    <w:rsid w:val="00AF71CC"/>
  </w:style>
  <w:style w:type="numbering" w:customStyle="1" w:styleId="NoList41121">
    <w:name w:val="No List41121"/>
    <w:next w:val="a5"/>
    <w:uiPriority w:val="99"/>
    <w:semiHidden/>
    <w:unhideWhenUsed/>
    <w:rsid w:val="00AF71CC"/>
  </w:style>
  <w:style w:type="numbering" w:customStyle="1" w:styleId="11121">
    <w:name w:val="无列表11121"/>
    <w:next w:val="a5"/>
    <w:semiHidden/>
    <w:rsid w:val="00AF71CC"/>
  </w:style>
  <w:style w:type="numbering" w:customStyle="1" w:styleId="NoList111121">
    <w:name w:val="No List111121"/>
    <w:next w:val="a5"/>
    <w:uiPriority w:val="99"/>
    <w:semiHidden/>
    <w:unhideWhenUsed/>
    <w:rsid w:val="00AF71CC"/>
  </w:style>
  <w:style w:type="numbering" w:customStyle="1" w:styleId="NoList12121">
    <w:name w:val="No List12121"/>
    <w:next w:val="a5"/>
    <w:uiPriority w:val="99"/>
    <w:semiHidden/>
    <w:unhideWhenUsed/>
    <w:rsid w:val="00AF71CC"/>
  </w:style>
  <w:style w:type="numbering" w:customStyle="1" w:styleId="NoList22121">
    <w:name w:val="No List22121"/>
    <w:next w:val="a5"/>
    <w:uiPriority w:val="99"/>
    <w:semiHidden/>
    <w:unhideWhenUsed/>
    <w:rsid w:val="00AF71CC"/>
  </w:style>
  <w:style w:type="numbering" w:customStyle="1" w:styleId="NoList32121">
    <w:name w:val="No List32121"/>
    <w:next w:val="a5"/>
    <w:uiPriority w:val="99"/>
    <w:semiHidden/>
    <w:unhideWhenUsed/>
    <w:rsid w:val="00AF71CC"/>
  </w:style>
  <w:style w:type="numbering" w:customStyle="1" w:styleId="NoList161">
    <w:name w:val="No List161"/>
    <w:next w:val="a5"/>
    <w:uiPriority w:val="99"/>
    <w:semiHidden/>
    <w:unhideWhenUsed/>
    <w:rsid w:val="00AF71CC"/>
  </w:style>
  <w:style w:type="numbering" w:customStyle="1" w:styleId="NoList171">
    <w:name w:val="No List171"/>
    <w:next w:val="a5"/>
    <w:uiPriority w:val="99"/>
    <w:semiHidden/>
    <w:unhideWhenUsed/>
    <w:rsid w:val="00AF71CC"/>
  </w:style>
  <w:style w:type="numbering" w:customStyle="1" w:styleId="NoList251">
    <w:name w:val="No List251"/>
    <w:next w:val="a5"/>
    <w:uiPriority w:val="99"/>
    <w:semiHidden/>
    <w:unhideWhenUsed/>
    <w:rsid w:val="00AF71CC"/>
  </w:style>
  <w:style w:type="numbering" w:customStyle="1" w:styleId="NoList351">
    <w:name w:val="No List351"/>
    <w:next w:val="a5"/>
    <w:uiPriority w:val="99"/>
    <w:semiHidden/>
    <w:unhideWhenUsed/>
    <w:rsid w:val="00AF71CC"/>
  </w:style>
  <w:style w:type="numbering" w:customStyle="1" w:styleId="NoList451">
    <w:name w:val="No List451"/>
    <w:next w:val="a5"/>
    <w:uiPriority w:val="99"/>
    <w:semiHidden/>
    <w:unhideWhenUsed/>
    <w:rsid w:val="00AF71CC"/>
  </w:style>
  <w:style w:type="numbering" w:customStyle="1" w:styleId="NoList541">
    <w:name w:val="No List541"/>
    <w:next w:val="a5"/>
    <w:uiPriority w:val="99"/>
    <w:semiHidden/>
    <w:unhideWhenUsed/>
    <w:rsid w:val="00AF71CC"/>
  </w:style>
  <w:style w:type="numbering" w:customStyle="1" w:styleId="NoList641">
    <w:name w:val="No List641"/>
    <w:next w:val="a5"/>
    <w:uiPriority w:val="99"/>
    <w:semiHidden/>
    <w:unhideWhenUsed/>
    <w:rsid w:val="00AF71CC"/>
  </w:style>
  <w:style w:type="numbering" w:customStyle="1" w:styleId="NoList741">
    <w:name w:val="No List741"/>
    <w:next w:val="a5"/>
    <w:uiPriority w:val="99"/>
    <w:semiHidden/>
    <w:unhideWhenUsed/>
    <w:rsid w:val="00AF71CC"/>
  </w:style>
  <w:style w:type="numbering" w:customStyle="1" w:styleId="NoList831">
    <w:name w:val="No List831"/>
    <w:next w:val="a5"/>
    <w:uiPriority w:val="99"/>
    <w:semiHidden/>
    <w:unhideWhenUsed/>
    <w:rsid w:val="00AF71CC"/>
  </w:style>
  <w:style w:type="numbering" w:customStyle="1" w:styleId="NoList931">
    <w:name w:val="No List931"/>
    <w:next w:val="a5"/>
    <w:uiPriority w:val="99"/>
    <w:semiHidden/>
    <w:unhideWhenUsed/>
    <w:rsid w:val="00AF71CC"/>
  </w:style>
  <w:style w:type="numbering" w:customStyle="1" w:styleId="NoList1141">
    <w:name w:val="No List1141"/>
    <w:next w:val="a5"/>
    <w:uiPriority w:val="99"/>
    <w:semiHidden/>
    <w:unhideWhenUsed/>
    <w:rsid w:val="00AF71CC"/>
  </w:style>
  <w:style w:type="numbering" w:customStyle="1" w:styleId="NoList2141">
    <w:name w:val="No List2141"/>
    <w:next w:val="a5"/>
    <w:uiPriority w:val="99"/>
    <w:semiHidden/>
    <w:unhideWhenUsed/>
    <w:rsid w:val="00AF71CC"/>
  </w:style>
  <w:style w:type="numbering" w:customStyle="1" w:styleId="NoList3141">
    <w:name w:val="No List3141"/>
    <w:next w:val="a5"/>
    <w:uiPriority w:val="99"/>
    <w:semiHidden/>
    <w:unhideWhenUsed/>
    <w:rsid w:val="00AF71CC"/>
  </w:style>
  <w:style w:type="numbering" w:customStyle="1" w:styleId="NoList4141">
    <w:name w:val="No List4141"/>
    <w:next w:val="a5"/>
    <w:uiPriority w:val="99"/>
    <w:semiHidden/>
    <w:unhideWhenUsed/>
    <w:rsid w:val="00AF71CC"/>
  </w:style>
  <w:style w:type="numbering" w:customStyle="1" w:styleId="NoList5131">
    <w:name w:val="No List5131"/>
    <w:next w:val="a5"/>
    <w:uiPriority w:val="99"/>
    <w:semiHidden/>
    <w:unhideWhenUsed/>
    <w:rsid w:val="00AF71CC"/>
  </w:style>
  <w:style w:type="numbering" w:customStyle="1" w:styleId="NoList6131">
    <w:name w:val="No List6131"/>
    <w:next w:val="a5"/>
    <w:uiPriority w:val="99"/>
    <w:semiHidden/>
    <w:unhideWhenUsed/>
    <w:rsid w:val="00AF71CC"/>
  </w:style>
  <w:style w:type="numbering" w:customStyle="1" w:styleId="NoList7131">
    <w:name w:val="No List7131"/>
    <w:next w:val="a5"/>
    <w:uiPriority w:val="99"/>
    <w:semiHidden/>
    <w:unhideWhenUsed/>
    <w:rsid w:val="00AF71CC"/>
  </w:style>
  <w:style w:type="numbering" w:customStyle="1" w:styleId="NoList8131">
    <w:name w:val="No List8131"/>
    <w:next w:val="a5"/>
    <w:uiPriority w:val="99"/>
    <w:semiHidden/>
    <w:unhideWhenUsed/>
    <w:rsid w:val="00AF71CC"/>
  </w:style>
  <w:style w:type="numbering" w:customStyle="1" w:styleId="NoList9121">
    <w:name w:val="No List9121"/>
    <w:next w:val="a5"/>
    <w:uiPriority w:val="99"/>
    <w:semiHidden/>
    <w:unhideWhenUsed/>
    <w:rsid w:val="00AF71CC"/>
  </w:style>
  <w:style w:type="numbering" w:customStyle="1" w:styleId="LFO1931">
    <w:name w:val="LFO1931"/>
    <w:basedOn w:val="a5"/>
    <w:rsid w:val="00AF71CC"/>
  </w:style>
  <w:style w:type="numbering" w:customStyle="1" w:styleId="NoList1021">
    <w:name w:val="No List1021"/>
    <w:next w:val="a5"/>
    <w:uiPriority w:val="99"/>
    <w:semiHidden/>
    <w:unhideWhenUsed/>
    <w:rsid w:val="00AF71CC"/>
  </w:style>
  <w:style w:type="numbering" w:customStyle="1" w:styleId="LFO19121">
    <w:name w:val="LFO19121"/>
    <w:basedOn w:val="a5"/>
    <w:rsid w:val="00AF71CC"/>
  </w:style>
  <w:style w:type="numbering" w:customStyle="1" w:styleId="NoList1241">
    <w:name w:val="No List1241"/>
    <w:next w:val="a5"/>
    <w:uiPriority w:val="99"/>
    <w:semiHidden/>
    <w:rsid w:val="00AF71CC"/>
  </w:style>
  <w:style w:type="numbering" w:customStyle="1" w:styleId="NoList11141">
    <w:name w:val="No List11141"/>
    <w:next w:val="a5"/>
    <w:uiPriority w:val="99"/>
    <w:semiHidden/>
    <w:unhideWhenUsed/>
    <w:rsid w:val="00AF71CC"/>
  </w:style>
  <w:style w:type="numbering" w:customStyle="1" w:styleId="1410">
    <w:name w:val="无列表141"/>
    <w:next w:val="a5"/>
    <w:semiHidden/>
    <w:rsid w:val="00AF71CC"/>
  </w:style>
  <w:style w:type="numbering" w:customStyle="1" w:styleId="1411">
    <w:name w:val="リストなし141"/>
    <w:next w:val="a5"/>
    <w:uiPriority w:val="99"/>
    <w:semiHidden/>
    <w:unhideWhenUsed/>
    <w:rsid w:val="00AF71CC"/>
  </w:style>
  <w:style w:type="numbering" w:customStyle="1" w:styleId="11410">
    <w:name w:val="无列表1141"/>
    <w:next w:val="a5"/>
    <w:semiHidden/>
    <w:rsid w:val="00AF71CC"/>
  </w:style>
  <w:style w:type="numbering" w:customStyle="1" w:styleId="11311">
    <w:name w:val="リストなし1131"/>
    <w:next w:val="a5"/>
    <w:uiPriority w:val="99"/>
    <w:semiHidden/>
    <w:unhideWhenUsed/>
    <w:rsid w:val="00AF71CC"/>
  </w:style>
  <w:style w:type="numbering" w:customStyle="1" w:styleId="NoList2241">
    <w:name w:val="No List2241"/>
    <w:next w:val="a5"/>
    <w:uiPriority w:val="99"/>
    <w:semiHidden/>
    <w:unhideWhenUsed/>
    <w:rsid w:val="00AF71CC"/>
  </w:style>
  <w:style w:type="numbering" w:customStyle="1" w:styleId="NoList3241">
    <w:name w:val="No List3241"/>
    <w:next w:val="a5"/>
    <w:uiPriority w:val="99"/>
    <w:semiHidden/>
    <w:unhideWhenUsed/>
    <w:rsid w:val="00AF71CC"/>
  </w:style>
  <w:style w:type="numbering" w:customStyle="1" w:styleId="NoList4231">
    <w:name w:val="No List4231"/>
    <w:next w:val="a5"/>
    <w:uiPriority w:val="99"/>
    <w:semiHidden/>
    <w:unhideWhenUsed/>
    <w:rsid w:val="00AF71CC"/>
  </w:style>
  <w:style w:type="numbering" w:customStyle="1" w:styleId="NoList21131">
    <w:name w:val="No List21131"/>
    <w:next w:val="a5"/>
    <w:uiPriority w:val="99"/>
    <w:semiHidden/>
    <w:unhideWhenUsed/>
    <w:rsid w:val="00AF71CC"/>
  </w:style>
  <w:style w:type="numbering" w:customStyle="1" w:styleId="NoList31131">
    <w:name w:val="No List31131"/>
    <w:next w:val="a5"/>
    <w:uiPriority w:val="99"/>
    <w:semiHidden/>
    <w:unhideWhenUsed/>
    <w:rsid w:val="00AF71CC"/>
  </w:style>
  <w:style w:type="numbering" w:customStyle="1" w:styleId="NoList41131">
    <w:name w:val="No List41131"/>
    <w:next w:val="a5"/>
    <w:uiPriority w:val="99"/>
    <w:semiHidden/>
    <w:unhideWhenUsed/>
    <w:rsid w:val="00AF71CC"/>
  </w:style>
  <w:style w:type="numbering" w:customStyle="1" w:styleId="11131">
    <w:name w:val="无列表11131"/>
    <w:next w:val="a5"/>
    <w:semiHidden/>
    <w:rsid w:val="00AF71CC"/>
  </w:style>
  <w:style w:type="numbering" w:customStyle="1" w:styleId="NoList111131">
    <w:name w:val="No List111131"/>
    <w:next w:val="a5"/>
    <w:uiPriority w:val="99"/>
    <w:semiHidden/>
    <w:unhideWhenUsed/>
    <w:rsid w:val="00AF71CC"/>
  </w:style>
  <w:style w:type="numbering" w:customStyle="1" w:styleId="NoList12131">
    <w:name w:val="No List12131"/>
    <w:next w:val="a5"/>
    <w:uiPriority w:val="99"/>
    <w:semiHidden/>
    <w:unhideWhenUsed/>
    <w:rsid w:val="00AF71CC"/>
  </w:style>
  <w:style w:type="numbering" w:customStyle="1" w:styleId="NoList22131">
    <w:name w:val="No List22131"/>
    <w:next w:val="a5"/>
    <w:uiPriority w:val="99"/>
    <w:semiHidden/>
    <w:unhideWhenUsed/>
    <w:rsid w:val="00AF71CC"/>
  </w:style>
  <w:style w:type="numbering" w:customStyle="1" w:styleId="NoList32131">
    <w:name w:val="No List32131"/>
    <w:next w:val="a5"/>
    <w:uiPriority w:val="99"/>
    <w:semiHidden/>
    <w:unhideWhenUsed/>
    <w:rsid w:val="00AF71CC"/>
  </w:style>
  <w:style w:type="paragraph" w:styleId="affff6">
    <w:name w:val="macro"/>
    <w:link w:val="affff7"/>
    <w:qFormat/>
    <w:rsid w:val="00AF71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AF71CC"/>
    <w:rPr>
      <w:rFonts w:ascii="Courier New" w:eastAsia="SimSun" w:hAnsi="Courier New"/>
      <w:kern w:val="2"/>
      <w:sz w:val="24"/>
      <w:lang w:val="en-US" w:eastAsia="zh-CN"/>
    </w:rPr>
  </w:style>
  <w:style w:type="paragraph" w:styleId="82">
    <w:name w:val="index 8"/>
    <w:basedOn w:val="a2"/>
    <w:next w:val="a2"/>
    <w:qFormat/>
    <w:rsid w:val="00AF71CC"/>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AF71CC"/>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AF71CC"/>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AF71CC"/>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AF71CC"/>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AF71CC"/>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AF71CC"/>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AF71CC"/>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AF71CC"/>
    <w:rPr>
      <w:rFonts w:ascii="Times New Roman" w:eastAsia="Times New Roman" w:hAnsi="Times New Roman"/>
      <w:lang w:val="en-GB" w:eastAsia="en-GB"/>
    </w:rPr>
  </w:style>
  <w:style w:type="character" w:customStyle="1" w:styleId="affff9">
    <w:name w:val="文稿抬头"/>
    <w:qFormat/>
    <w:rsid w:val="00AF71CC"/>
    <w:rPr>
      <w:rFonts w:eastAsia="MS Mincho"/>
      <w:b/>
      <w:bCs/>
      <w:sz w:val="24"/>
    </w:rPr>
  </w:style>
  <w:style w:type="paragraph" w:customStyle="1" w:styleId="Revisin">
    <w:name w:val="Revisión"/>
    <w:hidden/>
    <w:uiPriority w:val="99"/>
    <w:semiHidden/>
    <w:qFormat/>
    <w:rsid w:val="00AF71CC"/>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AF71CC"/>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AF71CC"/>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AF71CC"/>
    <w:rPr>
      <w:rFonts w:ascii="Times New Roman" w:eastAsia="MS Mincho" w:hAnsi="Times New Roman"/>
      <w:lang w:val="it-IT" w:eastAsia="en-GB"/>
    </w:rPr>
  </w:style>
  <w:style w:type="paragraph" w:customStyle="1" w:styleId="Doc-text2">
    <w:name w:val="Doc-text2"/>
    <w:basedOn w:val="a2"/>
    <w:link w:val="Doc-text2Char"/>
    <w:qFormat/>
    <w:rsid w:val="00AF71C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F71CC"/>
    <w:rPr>
      <w:rFonts w:ascii="Arial" w:eastAsia="MS Mincho" w:hAnsi="Arial"/>
      <w:szCs w:val="24"/>
      <w:lang w:val="en-GB" w:eastAsia="en-GB"/>
    </w:rPr>
  </w:style>
  <w:style w:type="paragraph" w:customStyle="1" w:styleId="Doc-titleJK">
    <w:name w:val="Doc-title_JK"/>
    <w:basedOn w:val="a2"/>
    <w:next w:val="Doc-text2JK"/>
    <w:link w:val="Doc-titleJKChar"/>
    <w:qFormat/>
    <w:rsid w:val="00AF71CC"/>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F71C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F71CC"/>
    <w:rPr>
      <w:rFonts w:ascii="Times New Roman" w:eastAsia="MS Mincho" w:hAnsi="Times New Roman"/>
      <w:szCs w:val="24"/>
      <w:lang w:val="en-GB" w:eastAsia="en-GB"/>
    </w:rPr>
  </w:style>
  <w:style w:type="character" w:customStyle="1" w:styleId="Doc-titleJKChar">
    <w:name w:val="Doc-title_JK Char"/>
    <w:link w:val="Doc-titleJK"/>
    <w:qFormat/>
    <w:rsid w:val="00AF71CC"/>
    <w:rPr>
      <w:rFonts w:ascii="Times New Roman" w:eastAsia="MS Mincho" w:hAnsi="Times New Roman"/>
      <w:color w:val="0000FF"/>
      <w:szCs w:val="24"/>
      <w:lang w:val="en-GB" w:eastAsia="en-GB"/>
    </w:rPr>
  </w:style>
  <w:style w:type="paragraph" w:customStyle="1" w:styleId="1">
    <w:name w:val="样式 标题 1 + 小三"/>
    <w:basedOn w:val="11"/>
    <w:qFormat/>
    <w:rsid w:val="00AF71CC"/>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F71CC"/>
    <w:pPr>
      <w:jc w:val="center"/>
    </w:pPr>
    <w:rPr>
      <w:rFonts w:ascii="Times New Roman" w:eastAsia="SimSun" w:hAnsi="Times New Roman"/>
      <w:lang w:val="en-US" w:eastAsia="en-US"/>
    </w:rPr>
  </w:style>
  <w:style w:type="paragraph" w:customStyle="1" w:styleId="Title2">
    <w:name w:val="Title 2"/>
    <w:basedOn w:val="Normal0"/>
    <w:next w:val="afff3"/>
    <w:qFormat/>
    <w:rsid w:val="00AF71CC"/>
    <w:pPr>
      <w:spacing w:before="120" w:after="120"/>
    </w:pPr>
    <w:rPr>
      <w:rFonts w:ascii="Book Antiqua" w:hAnsi="Book Antiqua"/>
      <w:b/>
    </w:rPr>
  </w:style>
  <w:style w:type="paragraph" w:customStyle="1" w:styleId="abstract">
    <w:name w:val="abstract"/>
    <w:basedOn w:val="a2"/>
    <w:next w:val="a2"/>
    <w:qFormat/>
    <w:rsid w:val="00AF71CC"/>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F71CC"/>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F71CC"/>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F71CC"/>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F71CC"/>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F71CC"/>
  </w:style>
  <w:style w:type="paragraph" w:customStyle="1" w:styleId="2ChapterXXStatementh22Header2l2Level2Headhea">
    <w:name w:val="样式 标题 2Chapter X.X. Statementh22Header 2l2Level 2 Headhea..."/>
    <w:basedOn w:val="2"/>
    <w:qFormat/>
    <w:rsid w:val="00AF71CC"/>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F71CC"/>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AF71CC"/>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F71CC"/>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F71CC"/>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AF71CC"/>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F71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F71CC"/>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AF71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F71CC"/>
    <w:rPr>
      <w:sz w:val="24"/>
      <w:lang w:val="en-US" w:eastAsia="en-US"/>
    </w:rPr>
  </w:style>
  <w:style w:type="character" w:customStyle="1" w:styleId="TableNo0">
    <w:name w:val="Table_No Знак"/>
    <w:link w:val="TableNo"/>
    <w:qFormat/>
    <w:locked/>
    <w:rsid w:val="00AF71CC"/>
    <w:rPr>
      <w:rFonts w:ascii="Times New Roman" w:hAnsi="Times New Roman"/>
      <w:caps/>
      <w:lang w:val="en-GB" w:eastAsia="en-US"/>
    </w:rPr>
  </w:style>
  <w:style w:type="paragraph" w:customStyle="1" w:styleId="1115">
    <w:name w:val="修订111"/>
    <w:hidden/>
    <w:uiPriority w:val="99"/>
    <w:semiHidden/>
    <w:qFormat/>
    <w:rsid w:val="00AF71CC"/>
    <w:rPr>
      <w:rFonts w:ascii="Times New Roman" w:eastAsia="Batang" w:hAnsi="Times New Roman"/>
      <w:lang w:val="en-GB" w:eastAsia="en-US"/>
    </w:rPr>
  </w:style>
  <w:style w:type="paragraph" w:customStyle="1" w:styleId="Agreement">
    <w:name w:val="Agreement"/>
    <w:basedOn w:val="a2"/>
    <w:next w:val="a2"/>
    <w:qFormat/>
    <w:rsid w:val="00AF71CC"/>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AF71CC"/>
    <w:rPr>
      <w:rFonts w:ascii="Arial" w:eastAsia="MS Mincho" w:hAnsi="Arial" w:cs="Arial"/>
      <w:b/>
      <w:szCs w:val="24"/>
    </w:rPr>
  </w:style>
  <w:style w:type="paragraph" w:customStyle="1" w:styleId="EmailDiscussion">
    <w:name w:val="EmailDiscussion"/>
    <w:basedOn w:val="a2"/>
    <w:next w:val="a2"/>
    <w:link w:val="EmailDiscussionChar"/>
    <w:qFormat/>
    <w:rsid w:val="00AF71CC"/>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AF71CC"/>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F71CC"/>
    <w:rPr>
      <w:rFonts w:asciiTheme="minorHAnsi" w:eastAsiaTheme="minorEastAsia" w:hAnsiTheme="minorHAnsi" w:cstheme="minorBidi"/>
      <w:kern w:val="2"/>
      <w:sz w:val="18"/>
      <w:szCs w:val="18"/>
    </w:rPr>
  </w:style>
  <w:style w:type="character" w:customStyle="1" w:styleId="font11">
    <w:name w:val="font11"/>
    <w:basedOn w:val="a3"/>
    <w:qFormat/>
    <w:rsid w:val="00AF71CC"/>
    <w:rPr>
      <w:rFonts w:ascii="Arial" w:hAnsi="Arial" w:cs="Arial" w:hint="default"/>
      <w:color w:val="000000"/>
      <w:sz w:val="18"/>
      <w:szCs w:val="18"/>
      <w:u w:val="none"/>
      <w:vertAlign w:val="superscript"/>
    </w:rPr>
  </w:style>
  <w:style w:type="character" w:customStyle="1" w:styleId="font31">
    <w:name w:val="font31"/>
    <w:basedOn w:val="a3"/>
    <w:qFormat/>
    <w:rsid w:val="00AF71CC"/>
    <w:rPr>
      <w:rFonts w:ascii="Arial" w:hAnsi="Arial" w:cs="Arial" w:hint="default"/>
      <w:color w:val="000000"/>
      <w:sz w:val="18"/>
      <w:szCs w:val="18"/>
      <w:u w:val="none"/>
    </w:rPr>
  </w:style>
  <w:style w:type="character" w:customStyle="1" w:styleId="font21">
    <w:name w:val="font21"/>
    <w:basedOn w:val="a3"/>
    <w:qFormat/>
    <w:rsid w:val="00AF71CC"/>
    <w:rPr>
      <w:rFonts w:ascii="Arial" w:hAnsi="Arial" w:cs="Arial" w:hint="default"/>
      <w:color w:val="000000"/>
      <w:sz w:val="18"/>
      <w:szCs w:val="18"/>
      <w:u w:val="none"/>
    </w:rPr>
  </w:style>
  <w:style w:type="character" w:customStyle="1" w:styleId="font01">
    <w:name w:val="font01"/>
    <w:basedOn w:val="a3"/>
    <w:qFormat/>
    <w:rsid w:val="00AF71CC"/>
    <w:rPr>
      <w:rFonts w:ascii="Arial" w:hAnsi="Arial" w:cs="Arial" w:hint="default"/>
      <w:color w:val="000000"/>
      <w:sz w:val="18"/>
      <w:szCs w:val="18"/>
      <w:u w:val="none"/>
      <w:vertAlign w:val="superscript"/>
    </w:rPr>
  </w:style>
  <w:style w:type="character" w:customStyle="1" w:styleId="font51">
    <w:name w:val="font51"/>
    <w:basedOn w:val="a3"/>
    <w:qFormat/>
    <w:rsid w:val="00AF71CC"/>
    <w:rPr>
      <w:rFonts w:ascii="Arial" w:hAnsi="Arial" w:cs="Arial" w:hint="default"/>
      <w:color w:val="000000"/>
      <w:sz w:val="21"/>
      <w:szCs w:val="21"/>
      <w:u w:val="none"/>
    </w:rPr>
  </w:style>
  <w:style w:type="character" w:customStyle="1" w:styleId="font41">
    <w:name w:val="font41"/>
    <w:basedOn w:val="a3"/>
    <w:qFormat/>
    <w:rsid w:val="00AF71CC"/>
    <w:rPr>
      <w:rFonts w:ascii="Arial" w:hAnsi="Arial" w:cs="Arial" w:hint="default"/>
      <w:color w:val="000000"/>
      <w:sz w:val="18"/>
      <w:szCs w:val="18"/>
      <w:u w:val="none"/>
      <w:vertAlign w:val="superscript"/>
    </w:rPr>
  </w:style>
  <w:style w:type="table" w:customStyle="1" w:styleId="116">
    <w:name w:val="网格型1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AF71CC"/>
    <w:rPr>
      <w:smallCaps/>
      <w:color w:val="5A5A5A"/>
    </w:rPr>
  </w:style>
  <w:style w:type="paragraph" w:customStyle="1" w:styleId="TOC2">
    <w:name w:val="TOC 标题2"/>
    <w:basedOn w:val="11"/>
    <w:next w:val="a2"/>
    <w:uiPriority w:val="39"/>
    <w:unhideWhenUsed/>
    <w:qFormat/>
    <w:rsid w:val="00AF71CC"/>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AF71CC"/>
    <w:rPr>
      <w:b/>
      <w:bCs/>
      <w:i/>
      <w:iCs/>
      <w:color w:val="4F81BD"/>
    </w:rPr>
  </w:style>
  <w:style w:type="table" w:customStyle="1" w:styleId="230">
    <w:name w:val="古典型 23"/>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F71C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F71CC"/>
    <w:rPr>
      <w:rFonts w:ascii="Times New Roman" w:eastAsia="Batang" w:hAnsi="Times New Roman"/>
      <w:lang w:val="en-GB" w:eastAsia="en-US"/>
    </w:rPr>
  </w:style>
  <w:style w:type="paragraph" w:customStyle="1" w:styleId="tac00">
    <w:name w:val="tac0"/>
    <w:basedOn w:val="a2"/>
    <w:qFormat/>
    <w:rsid w:val="00AF71CC"/>
    <w:pPr>
      <w:keepNext/>
      <w:spacing w:after="0"/>
      <w:jc w:val="center"/>
    </w:pPr>
    <w:rPr>
      <w:rFonts w:ascii="Arial" w:eastAsia="Calibri" w:hAnsi="Arial" w:cs="Arial"/>
      <w:lang w:val="fi-FI" w:eastAsia="fi-FI"/>
    </w:rPr>
  </w:style>
  <w:style w:type="paragraph" w:customStyle="1" w:styleId="tah00">
    <w:name w:val="tah0"/>
    <w:basedOn w:val="a2"/>
    <w:qFormat/>
    <w:rsid w:val="00AF71C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F71CC"/>
    <w:pPr>
      <w:overflowPunct w:val="0"/>
      <w:autoSpaceDE w:val="0"/>
      <w:autoSpaceDN w:val="0"/>
      <w:adjustRightInd w:val="0"/>
      <w:textAlignment w:val="baseline"/>
    </w:pPr>
    <w:rPr>
      <w:lang w:eastAsia="en-GB"/>
    </w:rPr>
  </w:style>
  <w:style w:type="table" w:styleId="1f3">
    <w:name w:val="Table Grid 1"/>
    <w:basedOn w:val="a4"/>
    <w:qFormat/>
    <w:rsid w:val="00AF71C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F71C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F71C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F71C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F71C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F71CC"/>
    <w:rPr>
      <w:smallCaps/>
      <w:color w:val="C0504D"/>
      <w:u w:val="single"/>
    </w:rPr>
  </w:style>
  <w:style w:type="table" w:customStyle="1" w:styleId="417">
    <w:name w:val="无格式表格 41"/>
    <w:basedOn w:val="a4"/>
    <w:uiPriority w:val="44"/>
    <w:qFormat/>
    <w:rsid w:val="00AF71C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F71CC"/>
    <w:rPr>
      <w:rFonts w:ascii="Arial" w:hAnsi="Arial"/>
      <w:lang w:val="en-GB" w:eastAsia="en-US" w:bidi="ar-SA"/>
    </w:rPr>
  </w:style>
  <w:style w:type="character" w:customStyle="1" w:styleId="p1">
    <w:name w:val="p1"/>
    <w:qFormat/>
    <w:rsid w:val="00AF71CC"/>
  </w:style>
  <w:style w:type="character" w:customStyle="1" w:styleId="e-031">
    <w:name w:val="e-031"/>
    <w:qFormat/>
    <w:rsid w:val="00AF71CC"/>
    <w:rPr>
      <w:i/>
      <w:iCs/>
    </w:rPr>
  </w:style>
  <w:style w:type="character" w:customStyle="1" w:styleId="hps">
    <w:name w:val="hps"/>
    <w:qFormat/>
    <w:rsid w:val="00AF71CC"/>
  </w:style>
  <w:style w:type="character" w:customStyle="1" w:styleId="IntenseEmphasis1">
    <w:name w:val="Intense Emphasis1"/>
    <w:basedOn w:val="a3"/>
    <w:uiPriority w:val="21"/>
    <w:qFormat/>
    <w:rsid w:val="00AF71CC"/>
    <w:rPr>
      <w:b/>
      <w:bCs/>
      <w:i/>
      <w:iCs/>
      <w:color w:val="4F81BD"/>
    </w:rPr>
  </w:style>
  <w:style w:type="character" w:customStyle="1" w:styleId="EditorsNoteChar1">
    <w:name w:val="Editor's Note Char1"/>
    <w:qFormat/>
    <w:rsid w:val="00AF71CC"/>
    <w:rPr>
      <w:rFonts w:ascii="Times New Roman" w:hAnsi="Times New Roman"/>
      <w:color w:val="FF0000"/>
      <w:lang w:val="en-GB" w:eastAsia="en-US"/>
    </w:rPr>
  </w:style>
  <w:style w:type="character" w:customStyle="1" w:styleId="TAHChar">
    <w:name w:val="TAH Char"/>
    <w:qFormat/>
    <w:locked/>
    <w:rsid w:val="00AF71CC"/>
    <w:rPr>
      <w:rFonts w:ascii="Arial" w:hAnsi="Arial" w:cs="Arial"/>
      <w:b/>
      <w:sz w:val="18"/>
      <w:lang w:val="en-GB"/>
    </w:rPr>
  </w:style>
  <w:style w:type="character" w:customStyle="1" w:styleId="IntenseEmphasis2">
    <w:name w:val="Intense Emphasis2"/>
    <w:uiPriority w:val="21"/>
    <w:qFormat/>
    <w:rsid w:val="00AF71CC"/>
    <w:rPr>
      <w:b/>
      <w:bCs/>
      <w:i/>
      <w:iCs/>
      <w:color w:val="4F81BD"/>
    </w:rPr>
  </w:style>
  <w:style w:type="paragraph" w:customStyle="1" w:styleId="TOCHeading1">
    <w:name w:val="TOC Heading1"/>
    <w:basedOn w:val="11"/>
    <w:next w:val="a2"/>
    <w:uiPriority w:val="39"/>
    <w:unhideWhenUsed/>
    <w:qFormat/>
    <w:rsid w:val="00AF71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F71CC"/>
  </w:style>
  <w:style w:type="character" w:customStyle="1" w:styleId="search-word-mail">
    <w:name w:val="search-word-mail"/>
    <w:qFormat/>
    <w:rsid w:val="00AF71CC"/>
  </w:style>
  <w:style w:type="character" w:customStyle="1" w:styleId="Char12">
    <w:name w:val="脚注文本 Char1"/>
    <w:aliases w:val="footnote text41 Char1"/>
    <w:basedOn w:val="a3"/>
    <w:semiHidden/>
    <w:qFormat/>
    <w:rsid w:val="00AF71CC"/>
    <w:rPr>
      <w:rFonts w:ascii="Times New Roman" w:eastAsia="Times New Roman" w:hAnsi="Times New Roman"/>
      <w:sz w:val="18"/>
      <w:szCs w:val="18"/>
      <w:lang w:val="en-GB" w:eastAsia="en-GB"/>
    </w:rPr>
  </w:style>
  <w:style w:type="character" w:customStyle="1" w:styleId="word">
    <w:name w:val="word"/>
    <w:basedOn w:val="a3"/>
    <w:qFormat/>
    <w:rsid w:val="00AF71CC"/>
  </w:style>
  <w:style w:type="character" w:customStyle="1" w:styleId="1f4">
    <w:name w:val="未处理的提及1"/>
    <w:basedOn w:val="a3"/>
    <w:uiPriority w:val="99"/>
    <w:semiHidden/>
    <w:qFormat/>
    <w:rsid w:val="00AF71CC"/>
    <w:rPr>
      <w:color w:val="605E5C"/>
      <w:shd w:val="clear" w:color="auto" w:fill="E1DFDD"/>
    </w:rPr>
  </w:style>
  <w:style w:type="character" w:customStyle="1" w:styleId="affffd">
    <w:name w:val="首标题"/>
    <w:qFormat/>
    <w:rsid w:val="00AF71CC"/>
    <w:rPr>
      <w:rFonts w:ascii="Arial" w:eastAsia="SimSun" w:hAnsi="Arial"/>
      <w:sz w:val="24"/>
      <w:lang w:val="en-US" w:eastAsia="zh-CN" w:bidi="ar-SA"/>
    </w:rPr>
  </w:style>
  <w:style w:type="character" w:customStyle="1" w:styleId="B1Car">
    <w:name w:val="B1+ Car"/>
    <w:link w:val="B1"/>
    <w:uiPriority w:val="99"/>
    <w:qFormat/>
    <w:rsid w:val="00AF71CC"/>
    <w:rPr>
      <w:rFonts w:ascii="Times New Roman" w:eastAsia="SimSun" w:hAnsi="Times New Roman"/>
      <w:lang w:val="en-GB" w:eastAsia="en-US"/>
    </w:rPr>
  </w:style>
  <w:style w:type="character" w:customStyle="1" w:styleId="HeaderChar1">
    <w:name w:val="Header Char1"/>
    <w:basedOn w:val="a3"/>
    <w:semiHidden/>
    <w:qFormat/>
    <w:rsid w:val="00AF71CC"/>
    <w:rPr>
      <w:rFonts w:ascii="Times New Roman" w:hAnsi="Times New Roman"/>
      <w:lang w:val="en-GB" w:eastAsia="en-US"/>
    </w:rPr>
  </w:style>
  <w:style w:type="character" w:customStyle="1" w:styleId="UnresolvedMention4">
    <w:name w:val="Unresolved Mention4"/>
    <w:basedOn w:val="a3"/>
    <w:uiPriority w:val="99"/>
    <w:unhideWhenUsed/>
    <w:qFormat/>
    <w:rsid w:val="00AF71CC"/>
    <w:rPr>
      <w:color w:val="605E5C"/>
      <w:shd w:val="clear" w:color="auto" w:fill="E1DFDD"/>
    </w:rPr>
  </w:style>
  <w:style w:type="paragraph" w:customStyle="1" w:styleId="Style86">
    <w:name w:val="_Style 86"/>
    <w:uiPriority w:val="99"/>
    <w:semiHidden/>
    <w:qFormat/>
    <w:rsid w:val="00AF71CC"/>
    <w:pPr>
      <w:spacing w:after="160" w:line="259" w:lineRule="auto"/>
    </w:pPr>
    <w:rPr>
      <w:rFonts w:ascii="Times New Roman" w:eastAsia="MS Mincho" w:hAnsi="Times New Roman"/>
      <w:lang w:val="en-GB" w:eastAsia="en-US"/>
    </w:rPr>
  </w:style>
  <w:style w:type="table" w:styleId="affffe">
    <w:name w:val="Table Elegant"/>
    <w:basedOn w:val="a4"/>
    <w:qFormat/>
    <w:rsid w:val="00AF71CC"/>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F71CC"/>
  </w:style>
  <w:style w:type="table" w:customStyle="1" w:styleId="TableGrid105">
    <w:name w:val="Table Grid105"/>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F71CC"/>
  </w:style>
  <w:style w:type="numbering" w:customStyle="1" w:styleId="1510">
    <w:name w:val="无列表151"/>
    <w:next w:val="a5"/>
    <w:semiHidden/>
    <w:rsid w:val="00AF71CC"/>
  </w:style>
  <w:style w:type="numbering" w:customStyle="1" w:styleId="1511">
    <w:name w:val="リストなし151"/>
    <w:next w:val="a5"/>
    <w:uiPriority w:val="99"/>
    <w:semiHidden/>
    <w:unhideWhenUsed/>
    <w:rsid w:val="00AF71CC"/>
  </w:style>
  <w:style w:type="table" w:customStyle="1" w:styleId="2210">
    <w:name w:val="古典型 221"/>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F71CC"/>
  </w:style>
  <w:style w:type="numbering" w:customStyle="1" w:styleId="1151">
    <w:name w:val="无列表1151"/>
    <w:next w:val="a5"/>
    <w:semiHidden/>
    <w:rsid w:val="00AF71CC"/>
  </w:style>
  <w:style w:type="numbering" w:customStyle="1" w:styleId="11411">
    <w:name w:val="リストなし1141"/>
    <w:next w:val="a5"/>
    <w:uiPriority w:val="99"/>
    <w:semiHidden/>
    <w:unhideWhenUsed/>
    <w:rsid w:val="00AF71CC"/>
  </w:style>
  <w:style w:type="table" w:customStyle="1" w:styleId="TableClassic2121">
    <w:name w:val="Table Classic 2121"/>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F71CC"/>
  </w:style>
  <w:style w:type="numbering" w:customStyle="1" w:styleId="NoList361">
    <w:name w:val="No List361"/>
    <w:next w:val="a5"/>
    <w:uiPriority w:val="99"/>
    <w:semiHidden/>
    <w:unhideWhenUsed/>
    <w:rsid w:val="00AF71CC"/>
  </w:style>
  <w:style w:type="numbering" w:customStyle="1" w:styleId="NoList1151">
    <w:name w:val="No List1151"/>
    <w:next w:val="a5"/>
    <w:uiPriority w:val="99"/>
    <w:semiHidden/>
    <w:unhideWhenUsed/>
    <w:rsid w:val="00AF71CC"/>
  </w:style>
  <w:style w:type="numbering" w:customStyle="1" w:styleId="NoList461">
    <w:name w:val="No List461"/>
    <w:next w:val="a5"/>
    <w:uiPriority w:val="99"/>
    <w:semiHidden/>
    <w:unhideWhenUsed/>
    <w:rsid w:val="00AF71CC"/>
  </w:style>
  <w:style w:type="numbering" w:customStyle="1" w:styleId="NoList551">
    <w:name w:val="No List551"/>
    <w:next w:val="a5"/>
    <w:uiPriority w:val="99"/>
    <w:semiHidden/>
    <w:unhideWhenUsed/>
    <w:rsid w:val="00AF71CC"/>
  </w:style>
  <w:style w:type="numbering" w:customStyle="1" w:styleId="NoList11151">
    <w:name w:val="No List11151"/>
    <w:next w:val="a5"/>
    <w:uiPriority w:val="99"/>
    <w:semiHidden/>
    <w:unhideWhenUsed/>
    <w:rsid w:val="00AF71CC"/>
  </w:style>
  <w:style w:type="numbering" w:customStyle="1" w:styleId="NoList2151">
    <w:name w:val="No List2151"/>
    <w:next w:val="a5"/>
    <w:uiPriority w:val="99"/>
    <w:semiHidden/>
    <w:unhideWhenUsed/>
    <w:rsid w:val="00AF71CC"/>
  </w:style>
  <w:style w:type="numbering" w:customStyle="1" w:styleId="NoList3151">
    <w:name w:val="No List3151"/>
    <w:next w:val="a5"/>
    <w:uiPriority w:val="99"/>
    <w:semiHidden/>
    <w:unhideWhenUsed/>
    <w:rsid w:val="00AF71CC"/>
  </w:style>
  <w:style w:type="numbering" w:customStyle="1" w:styleId="NoList4151">
    <w:name w:val="No List4151"/>
    <w:next w:val="a5"/>
    <w:uiPriority w:val="99"/>
    <w:semiHidden/>
    <w:unhideWhenUsed/>
    <w:rsid w:val="00AF71CC"/>
  </w:style>
  <w:style w:type="numbering" w:customStyle="1" w:styleId="NoList651">
    <w:name w:val="No List651"/>
    <w:next w:val="a5"/>
    <w:uiPriority w:val="99"/>
    <w:semiHidden/>
    <w:unhideWhenUsed/>
    <w:rsid w:val="00AF71CC"/>
  </w:style>
  <w:style w:type="numbering" w:customStyle="1" w:styleId="NoList751">
    <w:name w:val="No List751"/>
    <w:next w:val="a5"/>
    <w:uiPriority w:val="99"/>
    <w:semiHidden/>
    <w:unhideWhenUsed/>
    <w:rsid w:val="00AF71CC"/>
  </w:style>
  <w:style w:type="numbering" w:customStyle="1" w:styleId="NoList1251">
    <w:name w:val="No List1251"/>
    <w:next w:val="a5"/>
    <w:uiPriority w:val="99"/>
    <w:semiHidden/>
    <w:unhideWhenUsed/>
    <w:rsid w:val="00AF71CC"/>
  </w:style>
  <w:style w:type="numbering" w:customStyle="1" w:styleId="NoList2251">
    <w:name w:val="No List2251"/>
    <w:next w:val="a5"/>
    <w:uiPriority w:val="99"/>
    <w:semiHidden/>
    <w:unhideWhenUsed/>
    <w:rsid w:val="00AF71CC"/>
  </w:style>
  <w:style w:type="numbering" w:customStyle="1" w:styleId="NoList3251">
    <w:name w:val="No List3251"/>
    <w:next w:val="a5"/>
    <w:uiPriority w:val="99"/>
    <w:semiHidden/>
    <w:unhideWhenUsed/>
    <w:rsid w:val="00AF71CC"/>
  </w:style>
  <w:style w:type="numbering" w:customStyle="1" w:styleId="NoList4241">
    <w:name w:val="No List4241"/>
    <w:next w:val="a5"/>
    <w:uiPriority w:val="99"/>
    <w:semiHidden/>
    <w:unhideWhenUsed/>
    <w:rsid w:val="00AF71CC"/>
  </w:style>
  <w:style w:type="numbering" w:customStyle="1" w:styleId="NoList5141">
    <w:name w:val="No List5141"/>
    <w:next w:val="a5"/>
    <w:uiPriority w:val="99"/>
    <w:semiHidden/>
    <w:unhideWhenUsed/>
    <w:rsid w:val="00AF71CC"/>
  </w:style>
  <w:style w:type="numbering" w:customStyle="1" w:styleId="NoList21141">
    <w:name w:val="No List21141"/>
    <w:next w:val="a5"/>
    <w:uiPriority w:val="99"/>
    <w:semiHidden/>
    <w:unhideWhenUsed/>
    <w:rsid w:val="00AF71CC"/>
  </w:style>
  <w:style w:type="numbering" w:customStyle="1" w:styleId="NoList31141">
    <w:name w:val="No List31141"/>
    <w:next w:val="a5"/>
    <w:uiPriority w:val="99"/>
    <w:semiHidden/>
    <w:unhideWhenUsed/>
    <w:rsid w:val="00AF71CC"/>
  </w:style>
  <w:style w:type="numbering" w:customStyle="1" w:styleId="NoList41141">
    <w:name w:val="No List41141"/>
    <w:next w:val="a5"/>
    <w:uiPriority w:val="99"/>
    <w:semiHidden/>
    <w:unhideWhenUsed/>
    <w:rsid w:val="00AF71CC"/>
  </w:style>
  <w:style w:type="numbering" w:customStyle="1" w:styleId="NoList6141">
    <w:name w:val="No List6141"/>
    <w:next w:val="a5"/>
    <w:uiPriority w:val="99"/>
    <w:semiHidden/>
    <w:unhideWhenUsed/>
    <w:rsid w:val="00AF71CC"/>
  </w:style>
  <w:style w:type="numbering" w:customStyle="1" w:styleId="11141">
    <w:name w:val="无列表11141"/>
    <w:next w:val="a5"/>
    <w:semiHidden/>
    <w:rsid w:val="00AF71CC"/>
  </w:style>
  <w:style w:type="numbering" w:customStyle="1" w:styleId="NoList111141">
    <w:name w:val="No List111141"/>
    <w:next w:val="a5"/>
    <w:uiPriority w:val="99"/>
    <w:semiHidden/>
    <w:unhideWhenUsed/>
    <w:rsid w:val="00AF71CC"/>
  </w:style>
  <w:style w:type="numbering" w:customStyle="1" w:styleId="NoList7141">
    <w:name w:val="No List7141"/>
    <w:next w:val="a5"/>
    <w:uiPriority w:val="99"/>
    <w:semiHidden/>
    <w:unhideWhenUsed/>
    <w:rsid w:val="00AF71CC"/>
  </w:style>
  <w:style w:type="numbering" w:customStyle="1" w:styleId="NoList12141">
    <w:name w:val="No List12141"/>
    <w:next w:val="a5"/>
    <w:uiPriority w:val="99"/>
    <w:semiHidden/>
    <w:unhideWhenUsed/>
    <w:rsid w:val="00AF71CC"/>
  </w:style>
  <w:style w:type="numbering" w:customStyle="1" w:styleId="NoList22141">
    <w:name w:val="No List22141"/>
    <w:next w:val="a5"/>
    <w:uiPriority w:val="99"/>
    <w:semiHidden/>
    <w:unhideWhenUsed/>
    <w:rsid w:val="00AF71CC"/>
  </w:style>
  <w:style w:type="numbering" w:customStyle="1" w:styleId="NoList32141">
    <w:name w:val="No List32141"/>
    <w:next w:val="a5"/>
    <w:uiPriority w:val="99"/>
    <w:semiHidden/>
    <w:unhideWhenUsed/>
    <w:rsid w:val="00AF71CC"/>
  </w:style>
  <w:style w:type="numbering" w:customStyle="1" w:styleId="NoList841">
    <w:name w:val="No List841"/>
    <w:next w:val="a5"/>
    <w:uiPriority w:val="99"/>
    <w:semiHidden/>
    <w:unhideWhenUsed/>
    <w:rsid w:val="00AF71CC"/>
  </w:style>
  <w:style w:type="numbering" w:customStyle="1" w:styleId="NoList941">
    <w:name w:val="No List941"/>
    <w:next w:val="a5"/>
    <w:uiPriority w:val="99"/>
    <w:semiHidden/>
    <w:unhideWhenUsed/>
    <w:rsid w:val="00AF71CC"/>
  </w:style>
  <w:style w:type="numbering" w:customStyle="1" w:styleId="NoList8141">
    <w:name w:val="No List8141"/>
    <w:next w:val="a5"/>
    <w:uiPriority w:val="99"/>
    <w:semiHidden/>
    <w:unhideWhenUsed/>
    <w:rsid w:val="00AF71CC"/>
  </w:style>
  <w:style w:type="numbering" w:customStyle="1" w:styleId="NoList9131">
    <w:name w:val="No List9131"/>
    <w:next w:val="a5"/>
    <w:uiPriority w:val="99"/>
    <w:semiHidden/>
    <w:unhideWhenUsed/>
    <w:rsid w:val="00AF71CC"/>
  </w:style>
  <w:style w:type="numbering" w:customStyle="1" w:styleId="LFO1941">
    <w:name w:val="LFO1941"/>
    <w:basedOn w:val="a5"/>
    <w:rsid w:val="00AF71CC"/>
  </w:style>
  <w:style w:type="numbering" w:customStyle="1" w:styleId="NoList1031">
    <w:name w:val="No List1031"/>
    <w:next w:val="a5"/>
    <w:uiPriority w:val="99"/>
    <w:semiHidden/>
    <w:unhideWhenUsed/>
    <w:rsid w:val="00AF71CC"/>
  </w:style>
  <w:style w:type="numbering" w:customStyle="1" w:styleId="LFO19131">
    <w:name w:val="LFO19131"/>
    <w:basedOn w:val="a5"/>
    <w:rsid w:val="00AF71CC"/>
  </w:style>
  <w:style w:type="numbering" w:customStyle="1" w:styleId="12110">
    <w:name w:val="无列表1211"/>
    <w:next w:val="a5"/>
    <w:semiHidden/>
    <w:rsid w:val="00AF71CC"/>
  </w:style>
  <w:style w:type="numbering" w:customStyle="1" w:styleId="12111">
    <w:name w:val="リストなし1211"/>
    <w:next w:val="a5"/>
    <w:uiPriority w:val="99"/>
    <w:semiHidden/>
    <w:unhideWhenUsed/>
    <w:rsid w:val="00AF71CC"/>
  </w:style>
  <w:style w:type="numbering" w:customStyle="1" w:styleId="111112">
    <w:name w:val="リストなし11111"/>
    <w:next w:val="a5"/>
    <w:uiPriority w:val="99"/>
    <w:semiHidden/>
    <w:unhideWhenUsed/>
    <w:rsid w:val="00AF71CC"/>
  </w:style>
  <w:style w:type="numbering" w:customStyle="1" w:styleId="NoList1311">
    <w:name w:val="No List1311"/>
    <w:next w:val="a5"/>
    <w:uiPriority w:val="99"/>
    <w:semiHidden/>
    <w:unhideWhenUsed/>
    <w:rsid w:val="00AF71CC"/>
  </w:style>
  <w:style w:type="numbering" w:customStyle="1" w:styleId="NoList2311">
    <w:name w:val="No List2311"/>
    <w:next w:val="a5"/>
    <w:uiPriority w:val="99"/>
    <w:semiHidden/>
    <w:unhideWhenUsed/>
    <w:rsid w:val="00AF71CC"/>
  </w:style>
  <w:style w:type="numbering" w:customStyle="1" w:styleId="NoList3311">
    <w:name w:val="No List3311"/>
    <w:next w:val="a5"/>
    <w:uiPriority w:val="99"/>
    <w:semiHidden/>
    <w:unhideWhenUsed/>
    <w:rsid w:val="00AF71CC"/>
  </w:style>
  <w:style w:type="numbering" w:customStyle="1" w:styleId="NoList4311">
    <w:name w:val="No List4311"/>
    <w:next w:val="a5"/>
    <w:uiPriority w:val="99"/>
    <w:semiHidden/>
    <w:unhideWhenUsed/>
    <w:rsid w:val="00AF71CC"/>
  </w:style>
  <w:style w:type="numbering" w:customStyle="1" w:styleId="NoList5211">
    <w:name w:val="No List5211"/>
    <w:next w:val="a5"/>
    <w:uiPriority w:val="99"/>
    <w:semiHidden/>
    <w:unhideWhenUsed/>
    <w:rsid w:val="00AF71CC"/>
  </w:style>
  <w:style w:type="numbering" w:customStyle="1" w:styleId="NoList6211">
    <w:name w:val="No List6211"/>
    <w:next w:val="a5"/>
    <w:uiPriority w:val="99"/>
    <w:semiHidden/>
    <w:unhideWhenUsed/>
    <w:rsid w:val="00AF71CC"/>
  </w:style>
  <w:style w:type="numbering" w:customStyle="1" w:styleId="NoList7211">
    <w:name w:val="No List7211"/>
    <w:next w:val="a5"/>
    <w:uiPriority w:val="99"/>
    <w:semiHidden/>
    <w:unhideWhenUsed/>
    <w:rsid w:val="00AF71CC"/>
  </w:style>
  <w:style w:type="numbering" w:customStyle="1" w:styleId="NoList11211">
    <w:name w:val="No List11211"/>
    <w:next w:val="a5"/>
    <w:uiPriority w:val="99"/>
    <w:semiHidden/>
    <w:unhideWhenUsed/>
    <w:rsid w:val="00AF71CC"/>
  </w:style>
  <w:style w:type="numbering" w:customStyle="1" w:styleId="NoList21211">
    <w:name w:val="No List21211"/>
    <w:next w:val="a5"/>
    <w:uiPriority w:val="99"/>
    <w:semiHidden/>
    <w:unhideWhenUsed/>
    <w:rsid w:val="00AF71CC"/>
  </w:style>
  <w:style w:type="numbering" w:customStyle="1" w:styleId="NoList31211">
    <w:name w:val="No List31211"/>
    <w:next w:val="a5"/>
    <w:uiPriority w:val="99"/>
    <w:semiHidden/>
    <w:unhideWhenUsed/>
    <w:rsid w:val="00AF71CC"/>
  </w:style>
  <w:style w:type="numbering" w:customStyle="1" w:styleId="NoList41211">
    <w:name w:val="No List41211"/>
    <w:next w:val="a5"/>
    <w:uiPriority w:val="99"/>
    <w:semiHidden/>
    <w:unhideWhenUsed/>
    <w:rsid w:val="00AF71CC"/>
  </w:style>
  <w:style w:type="numbering" w:customStyle="1" w:styleId="NoList51111">
    <w:name w:val="No List51111"/>
    <w:next w:val="a5"/>
    <w:uiPriority w:val="99"/>
    <w:semiHidden/>
    <w:unhideWhenUsed/>
    <w:rsid w:val="00AF71CC"/>
  </w:style>
  <w:style w:type="numbering" w:customStyle="1" w:styleId="NoList61111">
    <w:name w:val="No List61111"/>
    <w:next w:val="a5"/>
    <w:uiPriority w:val="99"/>
    <w:semiHidden/>
    <w:unhideWhenUsed/>
    <w:rsid w:val="00AF71CC"/>
  </w:style>
  <w:style w:type="numbering" w:customStyle="1" w:styleId="NoList71111">
    <w:name w:val="No List71111"/>
    <w:next w:val="a5"/>
    <w:uiPriority w:val="99"/>
    <w:semiHidden/>
    <w:unhideWhenUsed/>
    <w:rsid w:val="00AF71CC"/>
  </w:style>
  <w:style w:type="numbering" w:customStyle="1" w:styleId="NoList81111">
    <w:name w:val="No List81111"/>
    <w:next w:val="a5"/>
    <w:uiPriority w:val="99"/>
    <w:semiHidden/>
    <w:unhideWhenUsed/>
    <w:rsid w:val="00AF71CC"/>
  </w:style>
  <w:style w:type="numbering" w:customStyle="1" w:styleId="NoList12211">
    <w:name w:val="No List12211"/>
    <w:next w:val="a5"/>
    <w:uiPriority w:val="99"/>
    <w:semiHidden/>
    <w:rsid w:val="00AF71CC"/>
  </w:style>
  <w:style w:type="numbering" w:customStyle="1" w:styleId="NoList111211">
    <w:name w:val="No List111211"/>
    <w:next w:val="a5"/>
    <w:uiPriority w:val="99"/>
    <w:semiHidden/>
    <w:unhideWhenUsed/>
    <w:rsid w:val="00AF71CC"/>
  </w:style>
  <w:style w:type="numbering" w:customStyle="1" w:styleId="112110">
    <w:name w:val="无列表11211"/>
    <w:next w:val="a5"/>
    <w:semiHidden/>
    <w:rsid w:val="00AF71CC"/>
  </w:style>
  <w:style w:type="numbering" w:customStyle="1" w:styleId="NoList22211">
    <w:name w:val="No List22211"/>
    <w:next w:val="a5"/>
    <w:uiPriority w:val="99"/>
    <w:semiHidden/>
    <w:unhideWhenUsed/>
    <w:rsid w:val="00AF71CC"/>
  </w:style>
  <w:style w:type="numbering" w:customStyle="1" w:styleId="NoList32211">
    <w:name w:val="No List32211"/>
    <w:next w:val="a5"/>
    <w:uiPriority w:val="99"/>
    <w:semiHidden/>
    <w:unhideWhenUsed/>
    <w:rsid w:val="00AF71CC"/>
  </w:style>
  <w:style w:type="numbering" w:customStyle="1" w:styleId="NoList42111">
    <w:name w:val="No List42111"/>
    <w:next w:val="a5"/>
    <w:uiPriority w:val="99"/>
    <w:semiHidden/>
    <w:unhideWhenUsed/>
    <w:rsid w:val="00AF71CC"/>
  </w:style>
  <w:style w:type="numbering" w:customStyle="1" w:styleId="NoList211111">
    <w:name w:val="No List211111"/>
    <w:next w:val="a5"/>
    <w:uiPriority w:val="99"/>
    <w:semiHidden/>
    <w:unhideWhenUsed/>
    <w:rsid w:val="00AF71CC"/>
  </w:style>
  <w:style w:type="numbering" w:customStyle="1" w:styleId="NoList311111">
    <w:name w:val="No List311111"/>
    <w:next w:val="a5"/>
    <w:uiPriority w:val="99"/>
    <w:semiHidden/>
    <w:unhideWhenUsed/>
    <w:rsid w:val="00AF71CC"/>
  </w:style>
  <w:style w:type="numbering" w:customStyle="1" w:styleId="NoList411111">
    <w:name w:val="No List411111"/>
    <w:next w:val="a5"/>
    <w:uiPriority w:val="99"/>
    <w:semiHidden/>
    <w:unhideWhenUsed/>
    <w:rsid w:val="00AF71CC"/>
  </w:style>
  <w:style w:type="numbering" w:customStyle="1" w:styleId="1111111">
    <w:name w:val="无列表1111111"/>
    <w:next w:val="a5"/>
    <w:semiHidden/>
    <w:rsid w:val="00AF71CC"/>
  </w:style>
  <w:style w:type="numbering" w:customStyle="1" w:styleId="NoList1111111">
    <w:name w:val="No List1111111"/>
    <w:next w:val="a5"/>
    <w:uiPriority w:val="99"/>
    <w:semiHidden/>
    <w:unhideWhenUsed/>
    <w:rsid w:val="00AF71CC"/>
  </w:style>
  <w:style w:type="numbering" w:customStyle="1" w:styleId="NoList121111">
    <w:name w:val="No List121111"/>
    <w:next w:val="a5"/>
    <w:uiPriority w:val="99"/>
    <w:semiHidden/>
    <w:unhideWhenUsed/>
    <w:rsid w:val="00AF71CC"/>
  </w:style>
  <w:style w:type="numbering" w:customStyle="1" w:styleId="NoList221111">
    <w:name w:val="No List221111"/>
    <w:next w:val="a5"/>
    <w:uiPriority w:val="99"/>
    <w:semiHidden/>
    <w:unhideWhenUsed/>
    <w:rsid w:val="00AF71CC"/>
  </w:style>
  <w:style w:type="numbering" w:customStyle="1" w:styleId="NoList321111">
    <w:name w:val="No List321111"/>
    <w:next w:val="a5"/>
    <w:uiPriority w:val="99"/>
    <w:semiHidden/>
    <w:unhideWhenUsed/>
    <w:rsid w:val="00AF71CC"/>
  </w:style>
  <w:style w:type="numbering" w:customStyle="1" w:styleId="NoList1411">
    <w:name w:val="No List1411"/>
    <w:next w:val="a5"/>
    <w:uiPriority w:val="99"/>
    <w:semiHidden/>
    <w:unhideWhenUsed/>
    <w:rsid w:val="00AF71CC"/>
  </w:style>
  <w:style w:type="numbering" w:customStyle="1" w:styleId="NoList1511">
    <w:name w:val="No List1511"/>
    <w:next w:val="a5"/>
    <w:uiPriority w:val="99"/>
    <w:semiHidden/>
    <w:unhideWhenUsed/>
    <w:rsid w:val="00AF71CC"/>
  </w:style>
  <w:style w:type="numbering" w:customStyle="1" w:styleId="NoList2411">
    <w:name w:val="No List2411"/>
    <w:next w:val="a5"/>
    <w:uiPriority w:val="99"/>
    <w:semiHidden/>
    <w:unhideWhenUsed/>
    <w:rsid w:val="00AF71CC"/>
  </w:style>
  <w:style w:type="numbering" w:customStyle="1" w:styleId="NoList3411">
    <w:name w:val="No List3411"/>
    <w:next w:val="a5"/>
    <w:uiPriority w:val="99"/>
    <w:semiHidden/>
    <w:unhideWhenUsed/>
    <w:rsid w:val="00AF71CC"/>
  </w:style>
  <w:style w:type="numbering" w:customStyle="1" w:styleId="NoList4411">
    <w:name w:val="No List4411"/>
    <w:next w:val="a5"/>
    <w:uiPriority w:val="99"/>
    <w:semiHidden/>
    <w:unhideWhenUsed/>
    <w:rsid w:val="00AF71CC"/>
  </w:style>
  <w:style w:type="numbering" w:customStyle="1" w:styleId="NoList5311">
    <w:name w:val="No List5311"/>
    <w:next w:val="a5"/>
    <w:uiPriority w:val="99"/>
    <w:semiHidden/>
    <w:unhideWhenUsed/>
    <w:rsid w:val="00AF71CC"/>
  </w:style>
  <w:style w:type="numbering" w:customStyle="1" w:styleId="NoList6311">
    <w:name w:val="No List6311"/>
    <w:next w:val="a5"/>
    <w:uiPriority w:val="99"/>
    <w:semiHidden/>
    <w:unhideWhenUsed/>
    <w:rsid w:val="00AF71CC"/>
  </w:style>
  <w:style w:type="numbering" w:customStyle="1" w:styleId="NoList7311">
    <w:name w:val="No List7311"/>
    <w:next w:val="a5"/>
    <w:uiPriority w:val="99"/>
    <w:semiHidden/>
    <w:unhideWhenUsed/>
    <w:rsid w:val="00AF71CC"/>
  </w:style>
  <w:style w:type="numbering" w:customStyle="1" w:styleId="NoList8211">
    <w:name w:val="No List8211"/>
    <w:next w:val="a5"/>
    <w:uiPriority w:val="99"/>
    <w:semiHidden/>
    <w:unhideWhenUsed/>
    <w:rsid w:val="00AF71CC"/>
  </w:style>
  <w:style w:type="numbering" w:customStyle="1" w:styleId="NoList9211">
    <w:name w:val="No List9211"/>
    <w:next w:val="a5"/>
    <w:uiPriority w:val="99"/>
    <w:semiHidden/>
    <w:unhideWhenUsed/>
    <w:rsid w:val="00AF71CC"/>
  </w:style>
  <w:style w:type="numbering" w:customStyle="1" w:styleId="NoList11311">
    <w:name w:val="No List11311"/>
    <w:next w:val="a5"/>
    <w:uiPriority w:val="99"/>
    <w:semiHidden/>
    <w:unhideWhenUsed/>
    <w:rsid w:val="00AF71CC"/>
  </w:style>
  <w:style w:type="numbering" w:customStyle="1" w:styleId="NoList21311">
    <w:name w:val="No List21311"/>
    <w:next w:val="a5"/>
    <w:uiPriority w:val="99"/>
    <w:semiHidden/>
    <w:unhideWhenUsed/>
    <w:rsid w:val="00AF71CC"/>
  </w:style>
  <w:style w:type="numbering" w:customStyle="1" w:styleId="NoList31311">
    <w:name w:val="No List31311"/>
    <w:next w:val="a5"/>
    <w:uiPriority w:val="99"/>
    <w:semiHidden/>
    <w:unhideWhenUsed/>
    <w:rsid w:val="00AF71CC"/>
  </w:style>
  <w:style w:type="numbering" w:customStyle="1" w:styleId="NoList41311">
    <w:name w:val="No List41311"/>
    <w:next w:val="a5"/>
    <w:uiPriority w:val="99"/>
    <w:semiHidden/>
    <w:unhideWhenUsed/>
    <w:rsid w:val="00AF71CC"/>
  </w:style>
  <w:style w:type="numbering" w:customStyle="1" w:styleId="NoList51211">
    <w:name w:val="No List51211"/>
    <w:next w:val="a5"/>
    <w:uiPriority w:val="99"/>
    <w:semiHidden/>
    <w:unhideWhenUsed/>
    <w:rsid w:val="00AF71CC"/>
  </w:style>
  <w:style w:type="numbering" w:customStyle="1" w:styleId="NoList61211">
    <w:name w:val="No List61211"/>
    <w:next w:val="a5"/>
    <w:uiPriority w:val="99"/>
    <w:semiHidden/>
    <w:unhideWhenUsed/>
    <w:rsid w:val="00AF71CC"/>
  </w:style>
  <w:style w:type="numbering" w:customStyle="1" w:styleId="NoList71211">
    <w:name w:val="No List71211"/>
    <w:next w:val="a5"/>
    <w:uiPriority w:val="99"/>
    <w:semiHidden/>
    <w:unhideWhenUsed/>
    <w:rsid w:val="00AF71CC"/>
  </w:style>
  <w:style w:type="numbering" w:customStyle="1" w:styleId="NoList81211">
    <w:name w:val="No List81211"/>
    <w:next w:val="a5"/>
    <w:uiPriority w:val="99"/>
    <w:semiHidden/>
    <w:unhideWhenUsed/>
    <w:rsid w:val="00AF71CC"/>
  </w:style>
  <w:style w:type="numbering" w:customStyle="1" w:styleId="NoList91111">
    <w:name w:val="No List91111"/>
    <w:next w:val="a5"/>
    <w:uiPriority w:val="99"/>
    <w:semiHidden/>
    <w:unhideWhenUsed/>
    <w:rsid w:val="00AF71CC"/>
  </w:style>
  <w:style w:type="numbering" w:customStyle="1" w:styleId="LFO19211">
    <w:name w:val="LFO19211"/>
    <w:basedOn w:val="a5"/>
    <w:rsid w:val="00AF71CC"/>
  </w:style>
  <w:style w:type="numbering" w:customStyle="1" w:styleId="NoList10111">
    <w:name w:val="No List10111"/>
    <w:next w:val="a5"/>
    <w:uiPriority w:val="99"/>
    <w:semiHidden/>
    <w:unhideWhenUsed/>
    <w:rsid w:val="00AF71CC"/>
  </w:style>
  <w:style w:type="numbering" w:customStyle="1" w:styleId="LFO191111">
    <w:name w:val="LFO191111"/>
    <w:basedOn w:val="a5"/>
    <w:rsid w:val="00AF71CC"/>
  </w:style>
  <w:style w:type="numbering" w:customStyle="1" w:styleId="NoList12311">
    <w:name w:val="No List12311"/>
    <w:next w:val="a5"/>
    <w:uiPriority w:val="99"/>
    <w:semiHidden/>
    <w:rsid w:val="00AF71CC"/>
  </w:style>
  <w:style w:type="numbering" w:customStyle="1" w:styleId="NoList111311">
    <w:name w:val="No List111311"/>
    <w:next w:val="a5"/>
    <w:uiPriority w:val="99"/>
    <w:semiHidden/>
    <w:unhideWhenUsed/>
    <w:rsid w:val="00AF71CC"/>
  </w:style>
  <w:style w:type="numbering" w:customStyle="1" w:styleId="13110">
    <w:name w:val="无列表1311"/>
    <w:next w:val="a5"/>
    <w:semiHidden/>
    <w:rsid w:val="00AF71CC"/>
  </w:style>
  <w:style w:type="numbering" w:customStyle="1" w:styleId="13111">
    <w:name w:val="リストなし1311"/>
    <w:next w:val="a5"/>
    <w:uiPriority w:val="99"/>
    <w:semiHidden/>
    <w:unhideWhenUsed/>
    <w:rsid w:val="00AF71CC"/>
  </w:style>
  <w:style w:type="numbering" w:customStyle="1" w:styleId="113110">
    <w:name w:val="无列表11311"/>
    <w:next w:val="a5"/>
    <w:semiHidden/>
    <w:rsid w:val="00AF71CC"/>
  </w:style>
  <w:style w:type="numbering" w:customStyle="1" w:styleId="112111">
    <w:name w:val="リストなし11211"/>
    <w:next w:val="a5"/>
    <w:uiPriority w:val="99"/>
    <w:semiHidden/>
    <w:unhideWhenUsed/>
    <w:rsid w:val="00AF71CC"/>
  </w:style>
  <w:style w:type="numbering" w:customStyle="1" w:styleId="NoList22311">
    <w:name w:val="No List22311"/>
    <w:next w:val="a5"/>
    <w:uiPriority w:val="99"/>
    <w:semiHidden/>
    <w:unhideWhenUsed/>
    <w:rsid w:val="00AF71CC"/>
  </w:style>
  <w:style w:type="numbering" w:customStyle="1" w:styleId="NoList32311">
    <w:name w:val="No List32311"/>
    <w:next w:val="a5"/>
    <w:uiPriority w:val="99"/>
    <w:semiHidden/>
    <w:unhideWhenUsed/>
    <w:rsid w:val="00AF71CC"/>
  </w:style>
  <w:style w:type="numbering" w:customStyle="1" w:styleId="NoList42211">
    <w:name w:val="No List42211"/>
    <w:next w:val="a5"/>
    <w:uiPriority w:val="99"/>
    <w:semiHidden/>
    <w:unhideWhenUsed/>
    <w:rsid w:val="00AF71CC"/>
  </w:style>
  <w:style w:type="numbering" w:customStyle="1" w:styleId="NoList211211">
    <w:name w:val="No List211211"/>
    <w:next w:val="a5"/>
    <w:uiPriority w:val="99"/>
    <w:semiHidden/>
    <w:unhideWhenUsed/>
    <w:rsid w:val="00AF71CC"/>
  </w:style>
  <w:style w:type="numbering" w:customStyle="1" w:styleId="NoList311211">
    <w:name w:val="No List311211"/>
    <w:next w:val="a5"/>
    <w:uiPriority w:val="99"/>
    <w:semiHidden/>
    <w:unhideWhenUsed/>
    <w:rsid w:val="00AF71CC"/>
  </w:style>
  <w:style w:type="numbering" w:customStyle="1" w:styleId="NoList411211">
    <w:name w:val="No List411211"/>
    <w:next w:val="a5"/>
    <w:uiPriority w:val="99"/>
    <w:semiHidden/>
    <w:unhideWhenUsed/>
    <w:rsid w:val="00AF71CC"/>
  </w:style>
  <w:style w:type="numbering" w:customStyle="1" w:styleId="111211">
    <w:name w:val="无列表111211"/>
    <w:next w:val="a5"/>
    <w:semiHidden/>
    <w:rsid w:val="00AF71CC"/>
  </w:style>
  <w:style w:type="numbering" w:customStyle="1" w:styleId="NoList1111211">
    <w:name w:val="No List1111211"/>
    <w:next w:val="a5"/>
    <w:uiPriority w:val="99"/>
    <w:semiHidden/>
    <w:unhideWhenUsed/>
    <w:rsid w:val="00AF71CC"/>
  </w:style>
  <w:style w:type="numbering" w:customStyle="1" w:styleId="NoList121211">
    <w:name w:val="No List121211"/>
    <w:next w:val="a5"/>
    <w:uiPriority w:val="99"/>
    <w:semiHidden/>
    <w:unhideWhenUsed/>
    <w:rsid w:val="00AF71CC"/>
  </w:style>
  <w:style w:type="numbering" w:customStyle="1" w:styleId="NoList221211">
    <w:name w:val="No List221211"/>
    <w:next w:val="a5"/>
    <w:uiPriority w:val="99"/>
    <w:semiHidden/>
    <w:unhideWhenUsed/>
    <w:rsid w:val="00AF71CC"/>
  </w:style>
  <w:style w:type="numbering" w:customStyle="1" w:styleId="NoList321211">
    <w:name w:val="No List321211"/>
    <w:next w:val="a5"/>
    <w:uiPriority w:val="99"/>
    <w:semiHidden/>
    <w:unhideWhenUsed/>
    <w:rsid w:val="00AF71CC"/>
  </w:style>
  <w:style w:type="numbering" w:customStyle="1" w:styleId="NoList1611">
    <w:name w:val="No List1611"/>
    <w:next w:val="a5"/>
    <w:uiPriority w:val="99"/>
    <w:semiHidden/>
    <w:unhideWhenUsed/>
    <w:rsid w:val="00AF71CC"/>
  </w:style>
  <w:style w:type="numbering" w:customStyle="1" w:styleId="NoList1711">
    <w:name w:val="No List1711"/>
    <w:next w:val="a5"/>
    <w:uiPriority w:val="99"/>
    <w:semiHidden/>
    <w:unhideWhenUsed/>
    <w:rsid w:val="00AF71CC"/>
  </w:style>
  <w:style w:type="numbering" w:customStyle="1" w:styleId="NoList2511">
    <w:name w:val="No List2511"/>
    <w:next w:val="a5"/>
    <w:uiPriority w:val="99"/>
    <w:semiHidden/>
    <w:unhideWhenUsed/>
    <w:rsid w:val="00AF71CC"/>
  </w:style>
  <w:style w:type="numbering" w:customStyle="1" w:styleId="NoList3511">
    <w:name w:val="No List3511"/>
    <w:next w:val="a5"/>
    <w:uiPriority w:val="99"/>
    <w:semiHidden/>
    <w:unhideWhenUsed/>
    <w:rsid w:val="00AF71CC"/>
  </w:style>
  <w:style w:type="numbering" w:customStyle="1" w:styleId="NoList4511">
    <w:name w:val="No List4511"/>
    <w:next w:val="a5"/>
    <w:uiPriority w:val="99"/>
    <w:semiHidden/>
    <w:unhideWhenUsed/>
    <w:rsid w:val="00AF71CC"/>
  </w:style>
  <w:style w:type="numbering" w:customStyle="1" w:styleId="NoList5411">
    <w:name w:val="No List5411"/>
    <w:next w:val="a5"/>
    <w:uiPriority w:val="99"/>
    <w:semiHidden/>
    <w:unhideWhenUsed/>
    <w:rsid w:val="00AF71CC"/>
  </w:style>
  <w:style w:type="numbering" w:customStyle="1" w:styleId="NoList6411">
    <w:name w:val="No List6411"/>
    <w:next w:val="a5"/>
    <w:uiPriority w:val="99"/>
    <w:semiHidden/>
    <w:unhideWhenUsed/>
    <w:rsid w:val="00AF71CC"/>
  </w:style>
  <w:style w:type="numbering" w:customStyle="1" w:styleId="NoList7411">
    <w:name w:val="No List7411"/>
    <w:next w:val="a5"/>
    <w:uiPriority w:val="99"/>
    <w:semiHidden/>
    <w:unhideWhenUsed/>
    <w:rsid w:val="00AF71CC"/>
  </w:style>
  <w:style w:type="numbering" w:customStyle="1" w:styleId="NoList8311">
    <w:name w:val="No List8311"/>
    <w:next w:val="a5"/>
    <w:uiPriority w:val="99"/>
    <w:semiHidden/>
    <w:unhideWhenUsed/>
    <w:rsid w:val="00AF71CC"/>
  </w:style>
  <w:style w:type="numbering" w:customStyle="1" w:styleId="NoList9311">
    <w:name w:val="No List9311"/>
    <w:next w:val="a5"/>
    <w:uiPriority w:val="99"/>
    <w:semiHidden/>
    <w:unhideWhenUsed/>
    <w:rsid w:val="00AF71CC"/>
  </w:style>
  <w:style w:type="numbering" w:customStyle="1" w:styleId="NoList11411">
    <w:name w:val="No List11411"/>
    <w:next w:val="a5"/>
    <w:uiPriority w:val="99"/>
    <w:semiHidden/>
    <w:unhideWhenUsed/>
    <w:rsid w:val="00AF71CC"/>
  </w:style>
  <w:style w:type="numbering" w:customStyle="1" w:styleId="NoList21411">
    <w:name w:val="No List21411"/>
    <w:next w:val="a5"/>
    <w:uiPriority w:val="99"/>
    <w:semiHidden/>
    <w:unhideWhenUsed/>
    <w:rsid w:val="00AF71CC"/>
  </w:style>
  <w:style w:type="numbering" w:customStyle="1" w:styleId="NoList31411">
    <w:name w:val="No List31411"/>
    <w:next w:val="a5"/>
    <w:uiPriority w:val="99"/>
    <w:semiHidden/>
    <w:unhideWhenUsed/>
    <w:rsid w:val="00AF71CC"/>
  </w:style>
  <w:style w:type="numbering" w:customStyle="1" w:styleId="NoList41411">
    <w:name w:val="No List41411"/>
    <w:next w:val="a5"/>
    <w:uiPriority w:val="99"/>
    <w:semiHidden/>
    <w:unhideWhenUsed/>
    <w:rsid w:val="00AF71CC"/>
  </w:style>
  <w:style w:type="numbering" w:customStyle="1" w:styleId="NoList51311">
    <w:name w:val="No List51311"/>
    <w:next w:val="a5"/>
    <w:uiPriority w:val="99"/>
    <w:semiHidden/>
    <w:unhideWhenUsed/>
    <w:rsid w:val="00AF71CC"/>
  </w:style>
  <w:style w:type="numbering" w:customStyle="1" w:styleId="NoList61311">
    <w:name w:val="No List61311"/>
    <w:next w:val="a5"/>
    <w:uiPriority w:val="99"/>
    <w:semiHidden/>
    <w:unhideWhenUsed/>
    <w:rsid w:val="00AF71CC"/>
  </w:style>
  <w:style w:type="numbering" w:customStyle="1" w:styleId="NoList71311">
    <w:name w:val="No List71311"/>
    <w:next w:val="a5"/>
    <w:uiPriority w:val="99"/>
    <w:semiHidden/>
    <w:unhideWhenUsed/>
    <w:rsid w:val="00AF71CC"/>
  </w:style>
  <w:style w:type="numbering" w:customStyle="1" w:styleId="NoList81311">
    <w:name w:val="No List81311"/>
    <w:next w:val="a5"/>
    <w:uiPriority w:val="99"/>
    <w:semiHidden/>
    <w:unhideWhenUsed/>
    <w:rsid w:val="00AF71CC"/>
  </w:style>
  <w:style w:type="numbering" w:customStyle="1" w:styleId="NoList91211">
    <w:name w:val="No List91211"/>
    <w:next w:val="a5"/>
    <w:uiPriority w:val="99"/>
    <w:semiHidden/>
    <w:unhideWhenUsed/>
    <w:rsid w:val="00AF71CC"/>
  </w:style>
  <w:style w:type="numbering" w:customStyle="1" w:styleId="LFO19311">
    <w:name w:val="LFO19311"/>
    <w:basedOn w:val="a5"/>
    <w:rsid w:val="00AF71CC"/>
  </w:style>
  <w:style w:type="numbering" w:customStyle="1" w:styleId="NoList10211">
    <w:name w:val="No List10211"/>
    <w:next w:val="a5"/>
    <w:uiPriority w:val="99"/>
    <w:semiHidden/>
    <w:unhideWhenUsed/>
    <w:rsid w:val="00AF71CC"/>
  </w:style>
  <w:style w:type="numbering" w:customStyle="1" w:styleId="LFO191211">
    <w:name w:val="LFO191211"/>
    <w:basedOn w:val="a5"/>
    <w:rsid w:val="00AF71CC"/>
  </w:style>
  <w:style w:type="numbering" w:customStyle="1" w:styleId="NoList12411">
    <w:name w:val="No List12411"/>
    <w:next w:val="a5"/>
    <w:uiPriority w:val="99"/>
    <w:semiHidden/>
    <w:rsid w:val="00AF71CC"/>
  </w:style>
  <w:style w:type="numbering" w:customStyle="1" w:styleId="NoList111411">
    <w:name w:val="No List111411"/>
    <w:next w:val="a5"/>
    <w:uiPriority w:val="99"/>
    <w:semiHidden/>
    <w:unhideWhenUsed/>
    <w:rsid w:val="00AF71CC"/>
  </w:style>
  <w:style w:type="numbering" w:customStyle="1" w:styleId="14110">
    <w:name w:val="无列表1411"/>
    <w:next w:val="a5"/>
    <w:semiHidden/>
    <w:rsid w:val="00AF71CC"/>
  </w:style>
  <w:style w:type="numbering" w:customStyle="1" w:styleId="14111">
    <w:name w:val="リストなし1411"/>
    <w:next w:val="a5"/>
    <w:uiPriority w:val="99"/>
    <w:semiHidden/>
    <w:unhideWhenUsed/>
    <w:rsid w:val="00AF71CC"/>
  </w:style>
  <w:style w:type="numbering" w:customStyle="1" w:styleId="114110">
    <w:name w:val="无列表11411"/>
    <w:next w:val="a5"/>
    <w:semiHidden/>
    <w:rsid w:val="00AF71CC"/>
  </w:style>
  <w:style w:type="numbering" w:customStyle="1" w:styleId="113111">
    <w:name w:val="リストなし11311"/>
    <w:next w:val="a5"/>
    <w:uiPriority w:val="99"/>
    <w:semiHidden/>
    <w:unhideWhenUsed/>
    <w:rsid w:val="00AF71CC"/>
  </w:style>
  <w:style w:type="numbering" w:customStyle="1" w:styleId="NoList22411">
    <w:name w:val="No List22411"/>
    <w:next w:val="a5"/>
    <w:uiPriority w:val="99"/>
    <w:semiHidden/>
    <w:unhideWhenUsed/>
    <w:rsid w:val="00AF71CC"/>
  </w:style>
  <w:style w:type="numbering" w:customStyle="1" w:styleId="NoList32411">
    <w:name w:val="No List32411"/>
    <w:next w:val="a5"/>
    <w:uiPriority w:val="99"/>
    <w:semiHidden/>
    <w:unhideWhenUsed/>
    <w:rsid w:val="00AF71CC"/>
  </w:style>
  <w:style w:type="numbering" w:customStyle="1" w:styleId="NoList42311">
    <w:name w:val="No List42311"/>
    <w:next w:val="a5"/>
    <w:uiPriority w:val="99"/>
    <w:semiHidden/>
    <w:unhideWhenUsed/>
    <w:rsid w:val="00AF71CC"/>
  </w:style>
  <w:style w:type="numbering" w:customStyle="1" w:styleId="NoList211311">
    <w:name w:val="No List211311"/>
    <w:next w:val="a5"/>
    <w:uiPriority w:val="99"/>
    <w:semiHidden/>
    <w:unhideWhenUsed/>
    <w:rsid w:val="00AF71CC"/>
  </w:style>
  <w:style w:type="numbering" w:customStyle="1" w:styleId="NoList311311">
    <w:name w:val="No List311311"/>
    <w:next w:val="a5"/>
    <w:uiPriority w:val="99"/>
    <w:semiHidden/>
    <w:unhideWhenUsed/>
    <w:rsid w:val="00AF71CC"/>
  </w:style>
  <w:style w:type="numbering" w:customStyle="1" w:styleId="NoList411311">
    <w:name w:val="No List411311"/>
    <w:next w:val="a5"/>
    <w:uiPriority w:val="99"/>
    <w:semiHidden/>
    <w:unhideWhenUsed/>
    <w:rsid w:val="00AF71CC"/>
  </w:style>
  <w:style w:type="numbering" w:customStyle="1" w:styleId="111311">
    <w:name w:val="无列表111311"/>
    <w:next w:val="a5"/>
    <w:semiHidden/>
    <w:rsid w:val="00AF71CC"/>
  </w:style>
  <w:style w:type="numbering" w:customStyle="1" w:styleId="NoList1111311">
    <w:name w:val="No List1111311"/>
    <w:next w:val="a5"/>
    <w:uiPriority w:val="99"/>
    <w:semiHidden/>
    <w:unhideWhenUsed/>
    <w:rsid w:val="00AF71CC"/>
  </w:style>
  <w:style w:type="numbering" w:customStyle="1" w:styleId="NoList121311">
    <w:name w:val="No List121311"/>
    <w:next w:val="a5"/>
    <w:uiPriority w:val="99"/>
    <w:semiHidden/>
    <w:unhideWhenUsed/>
    <w:rsid w:val="00AF71CC"/>
  </w:style>
  <w:style w:type="numbering" w:customStyle="1" w:styleId="NoList221311">
    <w:name w:val="No List221311"/>
    <w:next w:val="a5"/>
    <w:uiPriority w:val="99"/>
    <w:semiHidden/>
    <w:unhideWhenUsed/>
    <w:rsid w:val="00AF71CC"/>
  </w:style>
  <w:style w:type="numbering" w:customStyle="1" w:styleId="NoList321311">
    <w:name w:val="No List321311"/>
    <w:next w:val="a5"/>
    <w:uiPriority w:val="99"/>
    <w:semiHidden/>
    <w:unhideWhenUsed/>
    <w:rsid w:val="00AF71CC"/>
  </w:style>
  <w:style w:type="table" w:customStyle="1" w:styleId="222">
    <w:name w:val="网格型2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F71C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AF71CC"/>
  </w:style>
  <w:style w:type="table" w:customStyle="1" w:styleId="93">
    <w:name w:val="网格型9"/>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F71CC"/>
  </w:style>
  <w:style w:type="table" w:customStyle="1" w:styleId="390">
    <w:name w:val="网格型3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F71CC"/>
  </w:style>
  <w:style w:type="table" w:customStyle="1" w:styleId="280">
    <w:name w:val="古典型 28"/>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F71CC"/>
  </w:style>
  <w:style w:type="table" w:customStyle="1" w:styleId="TableGrid47">
    <w:name w:val="Table Grid47"/>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F71CC"/>
  </w:style>
  <w:style w:type="table" w:customStyle="1" w:styleId="318">
    <w:name w:val="网格型31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F71CC"/>
  </w:style>
  <w:style w:type="table" w:customStyle="1" w:styleId="TableClassic218">
    <w:name w:val="Table Classic 218"/>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F71CC"/>
  </w:style>
  <w:style w:type="numbering" w:customStyle="1" w:styleId="NoList37">
    <w:name w:val="No List37"/>
    <w:next w:val="a5"/>
    <w:uiPriority w:val="99"/>
    <w:semiHidden/>
    <w:unhideWhenUsed/>
    <w:rsid w:val="00AF71CC"/>
  </w:style>
  <w:style w:type="numbering" w:customStyle="1" w:styleId="NoList116">
    <w:name w:val="No List116"/>
    <w:next w:val="a5"/>
    <w:uiPriority w:val="99"/>
    <w:semiHidden/>
    <w:unhideWhenUsed/>
    <w:rsid w:val="00AF71CC"/>
  </w:style>
  <w:style w:type="numbering" w:customStyle="1" w:styleId="NoList47">
    <w:name w:val="No List47"/>
    <w:next w:val="a5"/>
    <w:uiPriority w:val="99"/>
    <w:semiHidden/>
    <w:unhideWhenUsed/>
    <w:rsid w:val="00AF71CC"/>
  </w:style>
  <w:style w:type="numbering" w:customStyle="1" w:styleId="NoList56">
    <w:name w:val="No List56"/>
    <w:next w:val="a5"/>
    <w:uiPriority w:val="99"/>
    <w:semiHidden/>
    <w:unhideWhenUsed/>
    <w:rsid w:val="00AF71CC"/>
  </w:style>
  <w:style w:type="numbering" w:customStyle="1" w:styleId="NoList1116">
    <w:name w:val="No List1116"/>
    <w:next w:val="a5"/>
    <w:uiPriority w:val="99"/>
    <w:semiHidden/>
    <w:unhideWhenUsed/>
    <w:rsid w:val="00AF71CC"/>
  </w:style>
  <w:style w:type="numbering" w:customStyle="1" w:styleId="NoList216">
    <w:name w:val="No List216"/>
    <w:next w:val="a5"/>
    <w:uiPriority w:val="99"/>
    <w:semiHidden/>
    <w:unhideWhenUsed/>
    <w:rsid w:val="00AF71CC"/>
  </w:style>
  <w:style w:type="numbering" w:customStyle="1" w:styleId="NoList316">
    <w:name w:val="No List316"/>
    <w:next w:val="a5"/>
    <w:uiPriority w:val="99"/>
    <w:semiHidden/>
    <w:unhideWhenUsed/>
    <w:rsid w:val="00AF71CC"/>
  </w:style>
  <w:style w:type="numbering" w:customStyle="1" w:styleId="NoList416">
    <w:name w:val="No List416"/>
    <w:next w:val="a5"/>
    <w:uiPriority w:val="99"/>
    <w:semiHidden/>
    <w:unhideWhenUsed/>
    <w:rsid w:val="00AF71CC"/>
  </w:style>
  <w:style w:type="numbering" w:customStyle="1" w:styleId="NoList66">
    <w:name w:val="No List66"/>
    <w:next w:val="a5"/>
    <w:uiPriority w:val="99"/>
    <w:semiHidden/>
    <w:unhideWhenUsed/>
    <w:rsid w:val="00AF71CC"/>
  </w:style>
  <w:style w:type="numbering" w:customStyle="1" w:styleId="NoList76">
    <w:name w:val="No List76"/>
    <w:next w:val="a5"/>
    <w:uiPriority w:val="99"/>
    <w:semiHidden/>
    <w:unhideWhenUsed/>
    <w:rsid w:val="00AF71CC"/>
  </w:style>
  <w:style w:type="table" w:customStyle="1" w:styleId="TableGrid127">
    <w:name w:val="Table Grid12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F71CC"/>
  </w:style>
  <w:style w:type="table" w:customStyle="1" w:styleId="TableGrid1117">
    <w:name w:val="Table Grid1117"/>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F71CC"/>
  </w:style>
  <w:style w:type="numbering" w:customStyle="1" w:styleId="NoList326">
    <w:name w:val="No List326"/>
    <w:next w:val="a5"/>
    <w:uiPriority w:val="99"/>
    <w:semiHidden/>
    <w:unhideWhenUsed/>
    <w:rsid w:val="00AF71CC"/>
  </w:style>
  <w:style w:type="table" w:customStyle="1" w:styleId="TableStyle14">
    <w:name w:val="Table Style14"/>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F71CC"/>
  </w:style>
  <w:style w:type="numbering" w:customStyle="1" w:styleId="NoList515">
    <w:name w:val="No List515"/>
    <w:next w:val="a5"/>
    <w:uiPriority w:val="99"/>
    <w:semiHidden/>
    <w:unhideWhenUsed/>
    <w:rsid w:val="00AF71CC"/>
  </w:style>
  <w:style w:type="numbering" w:customStyle="1" w:styleId="NoList2115">
    <w:name w:val="No List2115"/>
    <w:next w:val="a5"/>
    <w:uiPriority w:val="99"/>
    <w:semiHidden/>
    <w:unhideWhenUsed/>
    <w:rsid w:val="00AF71CC"/>
  </w:style>
  <w:style w:type="numbering" w:customStyle="1" w:styleId="NoList3115">
    <w:name w:val="No List3115"/>
    <w:next w:val="a5"/>
    <w:uiPriority w:val="99"/>
    <w:semiHidden/>
    <w:unhideWhenUsed/>
    <w:rsid w:val="00AF71CC"/>
  </w:style>
  <w:style w:type="numbering" w:customStyle="1" w:styleId="NoList4115">
    <w:name w:val="No List4115"/>
    <w:next w:val="a5"/>
    <w:uiPriority w:val="99"/>
    <w:semiHidden/>
    <w:unhideWhenUsed/>
    <w:rsid w:val="00AF71CC"/>
  </w:style>
  <w:style w:type="numbering" w:customStyle="1" w:styleId="NoList615">
    <w:name w:val="No List615"/>
    <w:next w:val="a5"/>
    <w:uiPriority w:val="99"/>
    <w:semiHidden/>
    <w:unhideWhenUsed/>
    <w:rsid w:val="00AF71CC"/>
  </w:style>
  <w:style w:type="table" w:customStyle="1" w:styleId="TableGrid416">
    <w:name w:val="Table Grid416"/>
    <w:basedOn w:val="a4"/>
    <w:next w:val="aff3"/>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F71CC"/>
  </w:style>
  <w:style w:type="numbering" w:customStyle="1" w:styleId="NoList11115">
    <w:name w:val="No List11115"/>
    <w:next w:val="a5"/>
    <w:uiPriority w:val="99"/>
    <w:semiHidden/>
    <w:unhideWhenUsed/>
    <w:rsid w:val="00AF71CC"/>
  </w:style>
  <w:style w:type="numbering" w:customStyle="1" w:styleId="NoList715">
    <w:name w:val="No List715"/>
    <w:next w:val="a5"/>
    <w:uiPriority w:val="99"/>
    <w:semiHidden/>
    <w:unhideWhenUsed/>
    <w:rsid w:val="00AF71CC"/>
  </w:style>
  <w:style w:type="table" w:customStyle="1" w:styleId="TableGrid1214">
    <w:name w:val="Table Grid12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F71CC"/>
  </w:style>
  <w:style w:type="table" w:customStyle="1" w:styleId="TableGrid11114">
    <w:name w:val="Table Grid11114"/>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F71CC"/>
  </w:style>
  <w:style w:type="numbering" w:customStyle="1" w:styleId="NoList3215">
    <w:name w:val="No List3215"/>
    <w:next w:val="a5"/>
    <w:uiPriority w:val="99"/>
    <w:semiHidden/>
    <w:unhideWhenUsed/>
    <w:rsid w:val="00AF71CC"/>
  </w:style>
  <w:style w:type="numbering" w:customStyle="1" w:styleId="NoList85">
    <w:name w:val="No List85"/>
    <w:next w:val="a5"/>
    <w:uiPriority w:val="99"/>
    <w:semiHidden/>
    <w:unhideWhenUsed/>
    <w:rsid w:val="00AF71CC"/>
  </w:style>
  <w:style w:type="table" w:customStyle="1" w:styleId="TableGrid718">
    <w:name w:val="Table Grid718"/>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F71CC"/>
  </w:style>
  <w:style w:type="table" w:customStyle="1" w:styleId="TableGrid86">
    <w:name w:val="Table Grid86"/>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F71CC"/>
  </w:style>
  <w:style w:type="numbering" w:customStyle="1" w:styleId="NoList914">
    <w:name w:val="No List914"/>
    <w:next w:val="a5"/>
    <w:uiPriority w:val="99"/>
    <w:semiHidden/>
    <w:unhideWhenUsed/>
    <w:rsid w:val="00AF71CC"/>
  </w:style>
  <w:style w:type="table" w:customStyle="1" w:styleId="TableGrid766">
    <w:name w:val="Table Grid766"/>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F71CC"/>
  </w:style>
  <w:style w:type="numbering" w:customStyle="1" w:styleId="NoList104">
    <w:name w:val="No List104"/>
    <w:next w:val="a5"/>
    <w:uiPriority w:val="99"/>
    <w:semiHidden/>
    <w:unhideWhenUsed/>
    <w:rsid w:val="00AF71CC"/>
  </w:style>
  <w:style w:type="numbering" w:customStyle="1" w:styleId="LFO1914">
    <w:name w:val="LFO1914"/>
    <w:basedOn w:val="a5"/>
    <w:rsid w:val="00AF71CC"/>
  </w:style>
  <w:style w:type="table" w:customStyle="1" w:styleId="TableGrid229">
    <w:name w:val="Table Grid229"/>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F71CC"/>
  </w:style>
  <w:style w:type="table" w:customStyle="1" w:styleId="322">
    <w:name w:val="网格型32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F71CC"/>
  </w:style>
  <w:style w:type="table" w:customStyle="1" w:styleId="TableClassic222">
    <w:name w:val="Table Classic 22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F71CC"/>
  </w:style>
  <w:style w:type="table" w:customStyle="1" w:styleId="TableClassic2116">
    <w:name w:val="Table Classic 2116"/>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F71CC"/>
  </w:style>
  <w:style w:type="numbering" w:customStyle="1" w:styleId="NoList232">
    <w:name w:val="No List232"/>
    <w:next w:val="a5"/>
    <w:uiPriority w:val="99"/>
    <w:semiHidden/>
    <w:unhideWhenUsed/>
    <w:rsid w:val="00AF71CC"/>
  </w:style>
  <w:style w:type="table" w:customStyle="1" w:styleId="TableGrid426">
    <w:name w:val="Table Grid42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F71CC"/>
  </w:style>
  <w:style w:type="numbering" w:customStyle="1" w:styleId="NoList432">
    <w:name w:val="No List432"/>
    <w:next w:val="a5"/>
    <w:uiPriority w:val="99"/>
    <w:semiHidden/>
    <w:unhideWhenUsed/>
    <w:rsid w:val="00AF71CC"/>
  </w:style>
  <w:style w:type="numbering" w:customStyle="1" w:styleId="NoList522">
    <w:name w:val="No List522"/>
    <w:next w:val="a5"/>
    <w:uiPriority w:val="99"/>
    <w:semiHidden/>
    <w:unhideWhenUsed/>
    <w:rsid w:val="00AF71CC"/>
  </w:style>
  <w:style w:type="numbering" w:customStyle="1" w:styleId="NoList622">
    <w:name w:val="No List622"/>
    <w:next w:val="a5"/>
    <w:uiPriority w:val="99"/>
    <w:semiHidden/>
    <w:unhideWhenUsed/>
    <w:rsid w:val="00AF71CC"/>
  </w:style>
  <w:style w:type="numbering" w:customStyle="1" w:styleId="NoList722">
    <w:name w:val="No List722"/>
    <w:next w:val="a5"/>
    <w:uiPriority w:val="99"/>
    <w:semiHidden/>
    <w:unhideWhenUsed/>
    <w:rsid w:val="00AF71CC"/>
  </w:style>
  <w:style w:type="table" w:customStyle="1" w:styleId="TableGrid813">
    <w:name w:val="Table Grid813"/>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F71CC"/>
  </w:style>
  <w:style w:type="numbering" w:customStyle="1" w:styleId="NoList2122">
    <w:name w:val="No List2122"/>
    <w:next w:val="a5"/>
    <w:uiPriority w:val="99"/>
    <w:semiHidden/>
    <w:unhideWhenUsed/>
    <w:rsid w:val="00AF71CC"/>
  </w:style>
  <w:style w:type="table" w:customStyle="1" w:styleId="TableGrid4116">
    <w:name w:val="Table Grid411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F71CC"/>
  </w:style>
  <w:style w:type="numbering" w:customStyle="1" w:styleId="NoList4122">
    <w:name w:val="No List4122"/>
    <w:next w:val="a5"/>
    <w:uiPriority w:val="99"/>
    <w:semiHidden/>
    <w:unhideWhenUsed/>
    <w:rsid w:val="00AF71CC"/>
  </w:style>
  <w:style w:type="numbering" w:customStyle="1" w:styleId="NoList5112">
    <w:name w:val="No List5112"/>
    <w:next w:val="a5"/>
    <w:uiPriority w:val="99"/>
    <w:semiHidden/>
    <w:unhideWhenUsed/>
    <w:rsid w:val="00AF71CC"/>
  </w:style>
  <w:style w:type="numbering" w:customStyle="1" w:styleId="NoList6112">
    <w:name w:val="No List6112"/>
    <w:next w:val="a5"/>
    <w:uiPriority w:val="99"/>
    <w:semiHidden/>
    <w:unhideWhenUsed/>
    <w:rsid w:val="00AF71CC"/>
  </w:style>
  <w:style w:type="numbering" w:customStyle="1" w:styleId="NoList7112">
    <w:name w:val="No List7112"/>
    <w:next w:val="a5"/>
    <w:uiPriority w:val="99"/>
    <w:semiHidden/>
    <w:unhideWhenUsed/>
    <w:rsid w:val="00AF71CC"/>
  </w:style>
  <w:style w:type="numbering" w:customStyle="1" w:styleId="NoList8112">
    <w:name w:val="No List8112"/>
    <w:next w:val="a5"/>
    <w:uiPriority w:val="99"/>
    <w:semiHidden/>
    <w:unhideWhenUsed/>
    <w:rsid w:val="00AF71CC"/>
  </w:style>
  <w:style w:type="table" w:customStyle="1" w:styleId="TableGrid1223">
    <w:name w:val="Table Grid1223"/>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F71CC"/>
  </w:style>
  <w:style w:type="numbering" w:customStyle="1" w:styleId="NoList11122">
    <w:name w:val="No List11122"/>
    <w:next w:val="a5"/>
    <w:uiPriority w:val="99"/>
    <w:semiHidden/>
    <w:unhideWhenUsed/>
    <w:rsid w:val="00AF71CC"/>
  </w:style>
  <w:style w:type="table" w:customStyle="1" w:styleId="TableGrid2216">
    <w:name w:val="Table Grid2216"/>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F71CC"/>
  </w:style>
  <w:style w:type="numbering" w:customStyle="1" w:styleId="NoList2222">
    <w:name w:val="No List2222"/>
    <w:next w:val="a5"/>
    <w:uiPriority w:val="99"/>
    <w:semiHidden/>
    <w:unhideWhenUsed/>
    <w:rsid w:val="00AF71CC"/>
  </w:style>
  <w:style w:type="numbering" w:customStyle="1" w:styleId="NoList3222">
    <w:name w:val="No List3222"/>
    <w:next w:val="a5"/>
    <w:uiPriority w:val="99"/>
    <w:semiHidden/>
    <w:unhideWhenUsed/>
    <w:rsid w:val="00AF71CC"/>
  </w:style>
  <w:style w:type="numbering" w:customStyle="1" w:styleId="NoList4212">
    <w:name w:val="No List4212"/>
    <w:next w:val="a5"/>
    <w:uiPriority w:val="99"/>
    <w:semiHidden/>
    <w:unhideWhenUsed/>
    <w:rsid w:val="00AF71CC"/>
  </w:style>
  <w:style w:type="numbering" w:customStyle="1" w:styleId="NoList21112">
    <w:name w:val="No List21112"/>
    <w:next w:val="a5"/>
    <w:uiPriority w:val="99"/>
    <w:semiHidden/>
    <w:unhideWhenUsed/>
    <w:rsid w:val="00AF71CC"/>
  </w:style>
  <w:style w:type="numbering" w:customStyle="1" w:styleId="NoList31112">
    <w:name w:val="No List31112"/>
    <w:next w:val="a5"/>
    <w:uiPriority w:val="99"/>
    <w:semiHidden/>
    <w:unhideWhenUsed/>
    <w:rsid w:val="00AF71CC"/>
  </w:style>
  <w:style w:type="numbering" w:customStyle="1" w:styleId="NoList41112">
    <w:name w:val="No List41112"/>
    <w:next w:val="a5"/>
    <w:uiPriority w:val="99"/>
    <w:semiHidden/>
    <w:unhideWhenUsed/>
    <w:rsid w:val="00AF71CC"/>
  </w:style>
  <w:style w:type="numbering" w:customStyle="1" w:styleId="111120">
    <w:name w:val="无列表11112"/>
    <w:next w:val="a5"/>
    <w:semiHidden/>
    <w:rsid w:val="00AF71CC"/>
  </w:style>
  <w:style w:type="numbering" w:customStyle="1" w:styleId="NoList111112">
    <w:name w:val="No List111112"/>
    <w:next w:val="a5"/>
    <w:uiPriority w:val="99"/>
    <w:semiHidden/>
    <w:unhideWhenUsed/>
    <w:rsid w:val="00AF71CC"/>
  </w:style>
  <w:style w:type="numbering" w:customStyle="1" w:styleId="NoList12112">
    <w:name w:val="No List12112"/>
    <w:next w:val="a5"/>
    <w:uiPriority w:val="99"/>
    <w:semiHidden/>
    <w:unhideWhenUsed/>
    <w:rsid w:val="00AF71CC"/>
  </w:style>
  <w:style w:type="numbering" w:customStyle="1" w:styleId="NoList22112">
    <w:name w:val="No List22112"/>
    <w:next w:val="a5"/>
    <w:uiPriority w:val="99"/>
    <w:semiHidden/>
    <w:unhideWhenUsed/>
    <w:rsid w:val="00AF71CC"/>
  </w:style>
  <w:style w:type="numbering" w:customStyle="1" w:styleId="NoList32112">
    <w:name w:val="No List32112"/>
    <w:next w:val="a5"/>
    <w:uiPriority w:val="99"/>
    <w:semiHidden/>
    <w:unhideWhenUsed/>
    <w:rsid w:val="00AF71CC"/>
  </w:style>
  <w:style w:type="numbering" w:customStyle="1" w:styleId="NoList142">
    <w:name w:val="No List142"/>
    <w:next w:val="a5"/>
    <w:uiPriority w:val="99"/>
    <w:semiHidden/>
    <w:unhideWhenUsed/>
    <w:rsid w:val="00AF71CC"/>
  </w:style>
  <w:style w:type="table" w:customStyle="1" w:styleId="TableGrid106">
    <w:name w:val="Table Grid106"/>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F71CC"/>
  </w:style>
  <w:style w:type="numbering" w:customStyle="1" w:styleId="NoList242">
    <w:name w:val="No List242"/>
    <w:next w:val="a5"/>
    <w:uiPriority w:val="99"/>
    <w:semiHidden/>
    <w:unhideWhenUsed/>
    <w:rsid w:val="00AF71CC"/>
  </w:style>
  <w:style w:type="table" w:customStyle="1" w:styleId="TableGrid436">
    <w:name w:val="Table Grid43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F71CC"/>
  </w:style>
  <w:style w:type="table" w:customStyle="1" w:styleId="TableGrid526">
    <w:name w:val="Table Grid52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F71CC"/>
  </w:style>
  <w:style w:type="table" w:customStyle="1" w:styleId="TableGrid626">
    <w:name w:val="Table Grid62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F71CC"/>
  </w:style>
  <w:style w:type="numbering" w:customStyle="1" w:styleId="NoList632">
    <w:name w:val="No List632"/>
    <w:next w:val="a5"/>
    <w:uiPriority w:val="99"/>
    <w:semiHidden/>
    <w:unhideWhenUsed/>
    <w:rsid w:val="00AF71CC"/>
  </w:style>
  <w:style w:type="numbering" w:customStyle="1" w:styleId="NoList732">
    <w:name w:val="No List732"/>
    <w:next w:val="a5"/>
    <w:uiPriority w:val="99"/>
    <w:semiHidden/>
    <w:unhideWhenUsed/>
    <w:rsid w:val="00AF71CC"/>
  </w:style>
  <w:style w:type="numbering" w:customStyle="1" w:styleId="NoList822">
    <w:name w:val="No List822"/>
    <w:next w:val="a5"/>
    <w:uiPriority w:val="99"/>
    <w:semiHidden/>
    <w:unhideWhenUsed/>
    <w:rsid w:val="00AF71CC"/>
  </w:style>
  <w:style w:type="numbering" w:customStyle="1" w:styleId="NoList922">
    <w:name w:val="No List922"/>
    <w:next w:val="a5"/>
    <w:uiPriority w:val="99"/>
    <w:semiHidden/>
    <w:unhideWhenUsed/>
    <w:rsid w:val="00AF71CC"/>
  </w:style>
  <w:style w:type="table" w:customStyle="1" w:styleId="TableGrid823">
    <w:name w:val="Table Grid823"/>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F71CC"/>
  </w:style>
  <w:style w:type="numbering" w:customStyle="1" w:styleId="NoList2132">
    <w:name w:val="No List2132"/>
    <w:next w:val="a5"/>
    <w:uiPriority w:val="99"/>
    <w:semiHidden/>
    <w:unhideWhenUsed/>
    <w:rsid w:val="00AF71CC"/>
  </w:style>
  <w:style w:type="table" w:customStyle="1" w:styleId="TableGrid4126">
    <w:name w:val="Table Grid412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F71CC"/>
  </w:style>
  <w:style w:type="numbering" w:customStyle="1" w:styleId="NoList4132">
    <w:name w:val="No List4132"/>
    <w:next w:val="a5"/>
    <w:uiPriority w:val="99"/>
    <w:semiHidden/>
    <w:unhideWhenUsed/>
    <w:rsid w:val="00AF71CC"/>
  </w:style>
  <w:style w:type="numbering" w:customStyle="1" w:styleId="NoList5122">
    <w:name w:val="No List5122"/>
    <w:next w:val="a5"/>
    <w:uiPriority w:val="99"/>
    <w:semiHidden/>
    <w:unhideWhenUsed/>
    <w:rsid w:val="00AF71CC"/>
  </w:style>
  <w:style w:type="numbering" w:customStyle="1" w:styleId="NoList6122">
    <w:name w:val="No List6122"/>
    <w:next w:val="a5"/>
    <w:uiPriority w:val="99"/>
    <w:semiHidden/>
    <w:unhideWhenUsed/>
    <w:rsid w:val="00AF71CC"/>
  </w:style>
  <w:style w:type="numbering" w:customStyle="1" w:styleId="NoList7122">
    <w:name w:val="No List7122"/>
    <w:next w:val="a5"/>
    <w:uiPriority w:val="99"/>
    <w:semiHidden/>
    <w:unhideWhenUsed/>
    <w:rsid w:val="00AF71CC"/>
  </w:style>
  <w:style w:type="numbering" w:customStyle="1" w:styleId="NoList8122">
    <w:name w:val="No List8122"/>
    <w:next w:val="a5"/>
    <w:uiPriority w:val="99"/>
    <w:semiHidden/>
    <w:unhideWhenUsed/>
    <w:rsid w:val="00AF71CC"/>
  </w:style>
  <w:style w:type="numbering" w:customStyle="1" w:styleId="NoList9112">
    <w:name w:val="No List9112"/>
    <w:next w:val="a5"/>
    <w:uiPriority w:val="99"/>
    <w:semiHidden/>
    <w:unhideWhenUsed/>
    <w:rsid w:val="00AF71CC"/>
  </w:style>
  <w:style w:type="numbering" w:customStyle="1" w:styleId="LFO1922">
    <w:name w:val="LFO1922"/>
    <w:basedOn w:val="a5"/>
    <w:rsid w:val="00AF71CC"/>
  </w:style>
  <w:style w:type="numbering" w:customStyle="1" w:styleId="NoList1012">
    <w:name w:val="No List1012"/>
    <w:next w:val="a5"/>
    <w:uiPriority w:val="99"/>
    <w:semiHidden/>
    <w:unhideWhenUsed/>
    <w:rsid w:val="00AF71CC"/>
  </w:style>
  <w:style w:type="numbering" w:customStyle="1" w:styleId="LFO19112">
    <w:name w:val="LFO19112"/>
    <w:basedOn w:val="a5"/>
    <w:rsid w:val="00AF71CC"/>
  </w:style>
  <w:style w:type="table" w:customStyle="1" w:styleId="TableGrid1233">
    <w:name w:val="Table Grid1233"/>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F71CC"/>
  </w:style>
  <w:style w:type="numbering" w:customStyle="1" w:styleId="NoList11132">
    <w:name w:val="No List11132"/>
    <w:next w:val="a5"/>
    <w:uiPriority w:val="99"/>
    <w:semiHidden/>
    <w:unhideWhenUsed/>
    <w:rsid w:val="00AF71CC"/>
  </w:style>
  <w:style w:type="table" w:customStyle="1" w:styleId="TableGrid2226">
    <w:name w:val="Table Grid2226"/>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F71CC"/>
  </w:style>
  <w:style w:type="numbering" w:customStyle="1" w:styleId="1321">
    <w:name w:val="リストなし132"/>
    <w:next w:val="a5"/>
    <w:uiPriority w:val="99"/>
    <w:semiHidden/>
    <w:unhideWhenUsed/>
    <w:rsid w:val="00AF71CC"/>
  </w:style>
  <w:style w:type="numbering" w:customStyle="1" w:styleId="1132">
    <w:name w:val="无列表1132"/>
    <w:next w:val="a5"/>
    <w:semiHidden/>
    <w:rsid w:val="00AF71CC"/>
  </w:style>
  <w:style w:type="numbering" w:customStyle="1" w:styleId="11220">
    <w:name w:val="リストなし1122"/>
    <w:next w:val="a5"/>
    <w:uiPriority w:val="99"/>
    <w:semiHidden/>
    <w:unhideWhenUsed/>
    <w:rsid w:val="00AF71CC"/>
  </w:style>
  <w:style w:type="numbering" w:customStyle="1" w:styleId="NoList2232">
    <w:name w:val="No List2232"/>
    <w:next w:val="a5"/>
    <w:uiPriority w:val="99"/>
    <w:semiHidden/>
    <w:unhideWhenUsed/>
    <w:rsid w:val="00AF71CC"/>
  </w:style>
  <w:style w:type="numbering" w:customStyle="1" w:styleId="NoList3232">
    <w:name w:val="No List3232"/>
    <w:next w:val="a5"/>
    <w:uiPriority w:val="99"/>
    <w:semiHidden/>
    <w:unhideWhenUsed/>
    <w:rsid w:val="00AF71CC"/>
  </w:style>
  <w:style w:type="numbering" w:customStyle="1" w:styleId="NoList4222">
    <w:name w:val="No List4222"/>
    <w:next w:val="a5"/>
    <w:uiPriority w:val="99"/>
    <w:semiHidden/>
    <w:unhideWhenUsed/>
    <w:rsid w:val="00AF71CC"/>
  </w:style>
  <w:style w:type="numbering" w:customStyle="1" w:styleId="NoList21122">
    <w:name w:val="No List21122"/>
    <w:next w:val="a5"/>
    <w:uiPriority w:val="99"/>
    <w:semiHidden/>
    <w:unhideWhenUsed/>
    <w:rsid w:val="00AF71CC"/>
  </w:style>
  <w:style w:type="numbering" w:customStyle="1" w:styleId="NoList31122">
    <w:name w:val="No List31122"/>
    <w:next w:val="a5"/>
    <w:uiPriority w:val="99"/>
    <w:semiHidden/>
    <w:unhideWhenUsed/>
    <w:rsid w:val="00AF71CC"/>
  </w:style>
  <w:style w:type="numbering" w:customStyle="1" w:styleId="NoList41122">
    <w:name w:val="No List41122"/>
    <w:next w:val="a5"/>
    <w:uiPriority w:val="99"/>
    <w:semiHidden/>
    <w:unhideWhenUsed/>
    <w:rsid w:val="00AF71CC"/>
  </w:style>
  <w:style w:type="numbering" w:customStyle="1" w:styleId="11122">
    <w:name w:val="无列表11122"/>
    <w:next w:val="a5"/>
    <w:semiHidden/>
    <w:rsid w:val="00AF71CC"/>
  </w:style>
  <w:style w:type="numbering" w:customStyle="1" w:styleId="NoList111122">
    <w:name w:val="No List111122"/>
    <w:next w:val="a5"/>
    <w:uiPriority w:val="99"/>
    <w:semiHidden/>
    <w:unhideWhenUsed/>
    <w:rsid w:val="00AF71CC"/>
  </w:style>
  <w:style w:type="numbering" w:customStyle="1" w:styleId="NoList12122">
    <w:name w:val="No List12122"/>
    <w:next w:val="a5"/>
    <w:uiPriority w:val="99"/>
    <w:semiHidden/>
    <w:unhideWhenUsed/>
    <w:rsid w:val="00AF71CC"/>
  </w:style>
  <w:style w:type="numbering" w:customStyle="1" w:styleId="NoList22122">
    <w:name w:val="No List22122"/>
    <w:next w:val="a5"/>
    <w:uiPriority w:val="99"/>
    <w:semiHidden/>
    <w:unhideWhenUsed/>
    <w:rsid w:val="00AF71CC"/>
  </w:style>
  <w:style w:type="numbering" w:customStyle="1" w:styleId="NoList32122">
    <w:name w:val="No List32122"/>
    <w:next w:val="a5"/>
    <w:uiPriority w:val="99"/>
    <w:semiHidden/>
    <w:unhideWhenUsed/>
    <w:rsid w:val="00AF71CC"/>
  </w:style>
  <w:style w:type="numbering" w:customStyle="1" w:styleId="NoList162">
    <w:name w:val="No List162"/>
    <w:next w:val="a5"/>
    <w:uiPriority w:val="99"/>
    <w:semiHidden/>
    <w:unhideWhenUsed/>
    <w:rsid w:val="00AF71CC"/>
  </w:style>
  <w:style w:type="table" w:customStyle="1" w:styleId="TableGrid156">
    <w:name w:val="Table Grid156"/>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F71CC"/>
  </w:style>
  <w:style w:type="numbering" w:customStyle="1" w:styleId="NoList252">
    <w:name w:val="No List252"/>
    <w:next w:val="a5"/>
    <w:uiPriority w:val="99"/>
    <w:semiHidden/>
    <w:unhideWhenUsed/>
    <w:rsid w:val="00AF71CC"/>
  </w:style>
  <w:style w:type="table" w:customStyle="1" w:styleId="TableGrid446">
    <w:name w:val="Table Grid44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F71CC"/>
  </w:style>
  <w:style w:type="table" w:customStyle="1" w:styleId="TableGrid536">
    <w:name w:val="Table Grid53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F71CC"/>
  </w:style>
  <w:style w:type="table" w:customStyle="1" w:styleId="TableGrid636">
    <w:name w:val="Table Grid63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F71CC"/>
  </w:style>
  <w:style w:type="numbering" w:customStyle="1" w:styleId="NoList642">
    <w:name w:val="No List642"/>
    <w:next w:val="a5"/>
    <w:uiPriority w:val="99"/>
    <w:semiHidden/>
    <w:unhideWhenUsed/>
    <w:rsid w:val="00AF71CC"/>
  </w:style>
  <w:style w:type="numbering" w:customStyle="1" w:styleId="NoList742">
    <w:name w:val="No List742"/>
    <w:next w:val="a5"/>
    <w:uiPriority w:val="99"/>
    <w:semiHidden/>
    <w:unhideWhenUsed/>
    <w:rsid w:val="00AF71CC"/>
  </w:style>
  <w:style w:type="numbering" w:customStyle="1" w:styleId="NoList832">
    <w:name w:val="No List832"/>
    <w:next w:val="a5"/>
    <w:uiPriority w:val="99"/>
    <w:semiHidden/>
    <w:unhideWhenUsed/>
    <w:rsid w:val="00AF71CC"/>
  </w:style>
  <w:style w:type="numbering" w:customStyle="1" w:styleId="NoList932">
    <w:name w:val="No List932"/>
    <w:next w:val="a5"/>
    <w:uiPriority w:val="99"/>
    <w:semiHidden/>
    <w:unhideWhenUsed/>
    <w:rsid w:val="00AF71CC"/>
  </w:style>
  <w:style w:type="table" w:customStyle="1" w:styleId="TableGrid833">
    <w:name w:val="Table Grid833"/>
    <w:basedOn w:val="a4"/>
    <w:next w:val="aff3"/>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F71CC"/>
  </w:style>
  <w:style w:type="numbering" w:customStyle="1" w:styleId="NoList2142">
    <w:name w:val="No List2142"/>
    <w:next w:val="a5"/>
    <w:uiPriority w:val="99"/>
    <w:semiHidden/>
    <w:unhideWhenUsed/>
    <w:rsid w:val="00AF71CC"/>
  </w:style>
  <w:style w:type="table" w:customStyle="1" w:styleId="TableGrid4136">
    <w:name w:val="Table Grid4136"/>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F71CC"/>
  </w:style>
  <w:style w:type="numbering" w:customStyle="1" w:styleId="NoList4142">
    <w:name w:val="No List4142"/>
    <w:next w:val="a5"/>
    <w:uiPriority w:val="99"/>
    <w:semiHidden/>
    <w:unhideWhenUsed/>
    <w:rsid w:val="00AF71CC"/>
  </w:style>
  <w:style w:type="numbering" w:customStyle="1" w:styleId="NoList5132">
    <w:name w:val="No List5132"/>
    <w:next w:val="a5"/>
    <w:uiPriority w:val="99"/>
    <w:semiHidden/>
    <w:unhideWhenUsed/>
    <w:rsid w:val="00AF71CC"/>
  </w:style>
  <w:style w:type="numbering" w:customStyle="1" w:styleId="NoList6132">
    <w:name w:val="No List6132"/>
    <w:next w:val="a5"/>
    <w:uiPriority w:val="99"/>
    <w:semiHidden/>
    <w:unhideWhenUsed/>
    <w:rsid w:val="00AF71CC"/>
  </w:style>
  <w:style w:type="numbering" w:customStyle="1" w:styleId="NoList7132">
    <w:name w:val="No List7132"/>
    <w:next w:val="a5"/>
    <w:uiPriority w:val="99"/>
    <w:semiHidden/>
    <w:unhideWhenUsed/>
    <w:rsid w:val="00AF71CC"/>
  </w:style>
  <w:style w:type="numbering" w:customStyle="1" w:styleId="NoList8132">
    <w:name w:val="No List8132"/>
    <w:next w:val="a5"/>
    <w:uiPriority w:val="99"/>
    <w:semiHidden/>
    <w:unhideWhenUsed/>
    <w:rsid w:val="00AF71CC"/>
  </w:style>
  <w:style w:type="numbering" w:customStyle="1" w:styleId="NoList9122">
    <w:name w:val="No List9122"/>
    <w:next w:val="a5"/>
    <w:uiPriority w:val="99"/>
    <w:semiHidden/>
    <w:unhideWhenUsed/>
    <w:rsid w:val="00AF71CC"/>
  </w:style>
  <w:style w:type="numbering" w:customStyle="1" w:styleId="LFO1932">
    <w:name w:val="LFO1932"/>
    <w:basedOn w:val="a5"/>
    <w:rsid w:val="00AF71CC"/>
  </w:style>
  <w:style w:type="numbering" w:customStyle="1" w:styleId="NoList1022">
    <w:name w:val="No List1022"/>
    <w:next w:val="a5"/>
    <w:uiPriority w:val="99"/>
    <w:semiHidden/>
    <w:unhideWhenUsed/>
    <w:rsid w:val="00AF71CC"/>
  </w:style>
  <w:style w:type="numbering" w:customStyle="1" w:styleId="LFO19122">
    <w:name w:val="LFO19122"/>
    <w:basedOn w:val="a5"/>
    <w:rsid w:val="00AF71CC"/>
  </w:style>
  <w:style w:type="table" w:customStyle="1" w:styleId="TableGrid1243">
    <w:name w:val="Table Grid1243"/>
    <w:basedOn w:val="a4"/>
    <w:next w:val="aff3"/>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F71CC"/>
  </w:style>
  <w:style w:type="numbering" w:customStyle="1" w:styleId="NoList11142">
    <w:name w:val="No List11142"/>
    <w:next w:val="a5"/>
    <w:uiPriority w:val="99"/>
    <w:semiHidden/>
    <w:unhideWhenUsed/>
    <w:rsid w:val="00AF71CC"/>
  </w:style>
  <w:style w:type="table" w:customStyle="1" w:styleId="TableGrid2236">
    <w:name w:val="Table Grid2236"/>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F71CC"/>
  </w:style>
  <w:style w:type="numbering" w:customStyle="1" w:styleId="1421">
    <w:name w:val="リストなし142"/>
    <w:next w:val="a5"/>
    <w:uiPriority w:val="99"/>
    <w:semiHidden/>
    <w:unhideWhenUsed/>
    <w:rsid w:val="00AF71CC"/>
  </w:style>
  <w:style w:type="numbering" w:customStyle="1" w:styleId="1142">
    <w:name w:val="无列表1142"/>
    <w:next w:val="a5"/>
    <w:semiHidden/>
    <w:rsid w:val="00AF71CC"/>
  </w:style>
  <w:style w:type="numbering" w:customStyle="1" w:styleId="11320">
    <w:name w:val="リストなし1132"/>
    <w:next w:val="a5"/>
    <w:uiPriority w:val="99"/>
    <w:semiHidden/>
    <w:unhideWhenUsed/>
    <w:rsid w:val="00AF71CC"/>
  </w:style>
  <w:style w:type="numbering" w:customStyle="1" w:styleId="NoList2242">
    <w:name w:val="No List2242"/>
    <w:next w:val="a5"/>
    <w:uiPriority w:val="99"/>
    <w:semiHidden/>
    <w:unhideWhenUsed/>
    <w:rsid w:val="00AF71CC"/>
  </w:style>
  <w:style w:type="numbering" w:customStyle="1" w:styleId="NoList3242">
    <w:name w:val="No List3242"/>
    <w:next w:val="a5"/>
    <w:uiPriority w:val="99"/>
    <w:semiHidden/>
    <w:unhideWhenUsed/>
    <w:rsid w:val="00AF71CC"/>
  </w:style>
  <w:style w:type="numbering" w:customStyle="1" w:styleId="NoList4232">
    <w:name w:val="No List4232"/>
    <w:next w:val="a5"/>
    <w:uiPriority w:val="99"/>
    <w:semiHidden/>
    <w:unhideWhenUsed/>
    <w:rsid w:val="00AF71CC"/>
  </w:style>
  <w:style w:type="numbering" w:customStyle="1" w:styleId="NoList21132">
    <w:name w:val="No List21132"/>
    <w:next w:val="a5"/>
    <w:uiPriority w:val="99"/>
    <w:semiHidden/>
    <w:unhideWhenUsed/>
    <w:rsid w:val="00AF71CC"/>
  </w:style>
  <w:style w:type="numbering" w:customStyle="1" w:styleId="NoList31132">
    <w:name w:val="No List31132"/>
    <w:next w:val="a5"/>
    <w:uiPriority w:val="99"/>
    <w:semiHidden/>
    <w:unhideWhenUsed/>
    <w:rsid w:val="00AF71CC"/>
  </w:style>
  <w:style w:type="numbering" w:customStyle="1" w:styleId="NoList41132">
    <w:name w:val="No List41132"/>
    <w:next w:val="a5"/>
    <w:uiPriority w:val="99"/>
    <w:semiHidden/>
    <w:unhideWhenUsed/>
    <w:rsid w:val="00AF71CC"/>
  </w:style>
  <w:style w:type="numbering" w:customStyle="1" w:styleId="11132">
    <w:name w:val="无列表11132"/>
    <w:next w:val="a5"/>
    <w:semiHidden/>
    <w:rsid w:val="00AF71CC"/>
  </w:style>
  <w:style w:type="numbering" w:customStyle="1" w:styleId="NoList111132">
    <w:name w:val="No List111132"/>
    <w:next w:val="a5"/>
    <w:uiPriority w:val="99"/>
    <w:semiHidden/>
    <w:unhideWhenUsed/>
    <w:rsid w:val="00AF71CC"/>
  </w:style>
  <w:style w:type="numbering" w:customStyle="1" w:styleId="NoList12132">
    <w:name w:val="No List12132"/>
    <w:next w:val="a5"/>
    <w:uiPriority w:val="99"/>
    <w:semiHidden/>
    <w:unhideWhenUsed/>
    <w:rsid w:val="00AF71CC"/>
  </w:style>
  <w:style w:type="numbering" w:customStyle="1" w:styleId="NoList22132">
    <w:name w:val="No List22132"/>
    <w:next w:val="a5"/>
    <w:uiPriority w:val="99"/>
    <w:semiHidden/>
    <w:unhideWhenUsed/>
    <w:rsid w:val="00AF71CC"/>
  </w:style>
  <w:style w:type="numbering" w:customStyle="1" w:styleId="NoList32132">
    <w:name w:val="No List32132"/>
    <w:next w:val="a5"/>
    <w:uiPriority w:val="99"/>
    <w:semiHidden/>
    <w:unhideWhenUsed/>
    <w:rsid w:val="00AF71CC"/>
  </w:style>
  <w:style w:type="table" w:customStyle="1" w:styleId="163">
    <w:name w:val="网格型16"/>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F71CC"/>
  </w:style>
  <w:style w:type="numbering" w:customStyle="1" w:styleId="1520">
    <w:name w:val="无列表152"/>
    <w:next w:val="a5"/>
    <w:semiHidden/>
    <w:rsid w:val="00AF71CC"/>
  </w:style>
  <w:style w:type="numbering" w:customStyle="1" w:styleId="1521">
    <w:name w:val="リストなし152"/>
    <w:next w:val="a5"/>
    <w:uiPriority w:val="99"/>
    <w:semiHidden/>
    <w:unhideWhenUsed/>
    <w:rsid w:val="00AF71CC"/>
  </w:style>
  <w:style w:type="table" w:customStyle="1" w:styleId="2220">
    <w:name w:val="古典型 22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F71CC"/>
  </w:style>
  <w:style w:type="numbering" w:customStyle="1" w:styleId="11520">
    <w:name w:val="无列表1152"/>
    <w:next w:val="a5"/>
    <w:semiHidden/>
    <w:rsid w:val="00AF71CC"/>
  </w:style>
  <w:style w:type="numbering" w:customStyle="1" w:styleId="11420">
    <w:name w:val="リストなし1142"/>
    <w:next w:val="a5"/>
    <w:uiPriority w:val="99"/>
    <w:semiHidden/>
    <w:unhideWhenUsed/>
    <w:rsid w:val="00AF71CC"/>
  </w:style>
  <w:style w:type="table" w:customStyle="1" w:styleId="TableClassic2122">
    <w:name w:val="Table Classic 2122"/>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F71CC"/>
  </w:style>
  <w:style w:type="numbering" w:customStyle="1" w:styleId="NoList362">
    <w:name w:val="No List362"/>
    <w:next w:val="a5"/>
    <w:uiPriority w:val="99"/>
    <w:semiHidden/>
    <w:unhideWhenUsed/>
    <w:rsid w:val="00AF71CC"/>
  </w:style>
  <w:style w:type="numbering" w:customStyle="1" w:styleId="NoList1152">
    <w:name w:val="No List1152"/>
    <w:next w:val="a5"/>
    <w:uiPriority w:val="99"/>
    <w:semiHidden/>
    <w:unhideWhenUsed/>
    <w:rsid w:val="00AF71CC"/>
  </w:style>
  <w:style w:type="numbering" w:customStyle="1" w:styleId="NoList462">
    <w:name w:val="No List462"/>
    <w:next w:val="a5"/>
    <w:uiPriority w:val="99"/>
    <w:semiHidden/>
    <w:unhideWhenUsed/>
    <w:rsid w:val="00AF71CC"/>
  </w:style>
  <w:style w:type="numbering" w:customStyle="1" w:styleId="NoList552">
    <w:name w:val="No List552"/>
    <w:next w:val="a5"/>
    <w:uiPriority w:val="99"/>
    <w:semiHidden/>
    <w:unhideWhenUsed/>
    <w:rsid w:val="00AF71CC"/>
  </w:style>
  <w:style w:type="numbering" w:customStyle="1" w:styleId="NoList11152">
    <w:name w:val="No List11152"/>
    <w:next w:val="a5"/>
    <w:uiPriority w:val="99"/>
    <w:semiHidden/>
    <w:unhideWhenUsed/>
    <w:rsid w:val="00AF71CC"/>
  </w:style>
  <w:style w:type="numbering" w:customStyle="1" w:styleId="NoList2152">
    <w:name w:val="No List2152"/>
    <w:next w:val="a5"/>
    <w:uiPriority w:val="99"/>
    <w:semiHidden/>
    <w:unhideWhenUsed/>
    <w:rsid w:val="00AF71CC"/>
  </w:style>
  <w:style w:type="numbering" w:customStyle="1" w:styleId="NoList3152">
    <w:name w:val="No List3152"/>
    <w:next w:val="a5"/>
    <w:uiPriority w:val="99"/>
    <w:semiHidden/>
    <w:unhideWhenUsed/>
    <w:rsid w:val="00AF71CC"/>
  </w:style>
  <w:style w:type="numbering" w:customStyle="1" w:styleId="NoList4152">
    <w:name w:val="No List4152"/>
    <w:next w:val="a5"/>
    <w:uiPriority w:val="99"/>
    <w:semiHidden/>
    <w:unhideWhenUsed/>
    <w:rsid w:val="00AF71CC"/>
  </w:style>
  <w:style w:type="numbering" w:customStyle="1" w:styleId="NoList652">
    <w:name w:val="No List652"/>
    <w:next w:val="a5"/>
    <w:uiPriority w:val="99"/>
    <w:semiHidden/>
    <w:unhideWhenUsed/>
    <w:rsid w:val="00AF71CC"/>
  </w:style>
  <w:style w:type="numbering" w:customStyle="1" w:styleId="NoList752">
    <w:name w:val="No List752"/>
    <w:next w:val="a5"/>
    <w:uiPriority w:val="99"/>
    <w:semiHidden/>
    <w:unhideWhenUsed/>
    <w:rsid w:val="00AF71CC"/>
  </w:style>
  <w:style w:type="numbering" w:customStyle="1" w:styleId="NoList1252">
    <w:name w:val="No List1252"/>
    <w:next w:val="a5"/>
    <w:uiPriority w:val="99"/>
    <w:semiHidden/>
    <w:unhideWhenUsed/>
    <w:rsid w:val="00AF71CC"/>
  </w:style>
  <w:style w:type="numbering" w:customStyle="1" w:styleId="NoList2252">
    <w:name w:val="No List2252"/>
    <w:next w:val="a5"/>
    <w:uiPriority w:val="99"/>
    <w:semiHidden/>
    <w:unhideWhenUsed/>
    <w:rsid w:val="00AF71CC"/>
  </w:style>
  <w:style w:type="numbering" w:customStyle="1" w:styleId="NoList3252">
    <w:name w:val="No List3252"/>
    <w:next w:val="a5"/>
    <w:uiPriority w:val="99"/>
    <w:semiHidden/>
    <w:unhideWhenUsed/>
    <w:rsid w:val="00AF71CC"/>
  </w:style>
  <w:style w:type="numbering" w:customStyle="1" w:styleId="NoList4242">
    <w:name w:val="No List4242"/>
    <w:next w:val="a5"/>
    <w:uiPriority w:val="99"/>
    <w:semiHidden/>
    <w:unhideWhenUsed/>
    <w:rsid w:val="00AF71CC"/>
  </w:style>
  <w:style w:type="numbering" w:customStyle="1" w:styleId="NoList5142">
    <w:name w:val="No List5142"/>
    <w:next w:val="a5"/>
    <w:uiPriority w:val="99"/>
    <w:semiHidden/>
    <w:unhideWhenUsed/>
    <w:rsid w:val="00AF71CC"/>
  </w:style>
  <w:style w:type="numbering" w:customStyle="1" w:styleId="NoList21142">
    <w:name w:val="No List21142"/>
    <w:next w:val="a5"/>
    <w:uiPriority w:val="99"/>
    <w:semiHidden/>
    <w:unhideWhenUsed/>
    <w:rsid w:val="00AF71CC"/>
  </w:style>
  <w:style w:type="numbering" w:customStyle="1" w:styleId="NoList31142">
    <w:name w:val="No List31142"/>
    <w:next w:val="a5"/>
    <w:uiPriority w:val="99"/>
    <w:semiHidden/>
    <w:unhideWhenUsed/>
    <w:rsid w:val="00AF71CC"/>
  </w:style>
  <w:style w:type="numbering" w:customStyle="1" w:styleId="NoList41142">
    <w:name w:val="No List41142"/>
    <w:next w:val="a5"/>
    <w:uiPriority w:val="99"/>
    <w:semiHidden/>
    <w:unhideWhenUsed/>
    <w:rsid w:val="00AF71CC"/>
  </w:style>
  <w:style w:type="numbering" w:customStyle="1" w:styleId="NoList6142">
    <w:name w:val="No List6142"/>
    <w:next w:val="a5"/>
    <w:uiPriority w:val="99"/>
    <w:semiHidden/>
    <w:unhideWhenUsed/>
    <w:rsid w:val="00AF71CC"/>
  </w:style>
  <w:style w:type="numbering" w:customStyle="1" w:styleId="11142">
    <w:name w:val="无列表11142"/>
    <w:next w:val="a5"/>
    <w:semiHidden/>
    <w:rsid w:val="00AF71CC"/>
  </w:style>
  <w:style w:type="numbering" w:customStyle="1" w:styleId="NoList111142">
    <w:name w:val="No List111142"/>
    <w:next w:val="a5"/>
    <w:uiPriority w:val="99"/>
    <w:semiHidden/>
    <w:unhideWhenUsed/>
    <w:rsid w:val="00AF71CC"/>
  </w:style>
  <w:style w:type="numbering" w:customStyle="1" w:styleId="NoList7142">
    <w:name w:val="No List7142"/>
    <w:next w:val="a5"/>
    <w:uiPriority w:val="99"/>
    <w:semiHidden/>
    <w:unhideWhenUsed/>
    <w:rsid w:val="00AF71CC"/>
  </w:style>
  <w:style w:type="numbering" w:customStyle="1" w:styleId="NoList12142">
    <w:name w:val="No List12142"/>
    <w:next w:val="a5"/>
    <w:uiPriority w:val="99"/>
    <w:semiHidden/>
    <w:unhideWhenUsed/>
    <w:rsid w:val="00AF71CC"/>
  </w:style>
  <w:style w:type="numbering" w:customStyle="1" w:styleId="NoList22142">
    <w:name w:val="No List22142"/>
    <w:next w:val="a5"/>
    <w:uiPriority w:val="99"/>
    <w:semiHidden/>
    <w:unhideWhenUsed/>
    <w:rsid w:val="00AF71CC"/>
  </w:style>
  <w:style w:type="numbering" w:customStyle="1" w:styleId="NoList32142">
    <w:name w:val="No List32142"/>
    <w:next w:val="a5"/>
    <w:uiPriority w:val="99"/>
    <w:semiHidden/>
    <w:unhideWhenUsed/>
    <w:rsid w:val="00AF71CC"/>
  </w:style>
  <w:style w:type="numbering" w:customStyle="1" w:styleId="NoList842">
    <w:name w:val="No List842"/>
    <w:next w:val="a5"/>
    <w:uiPriority w:val="99"/>
    <w:semiHidden/>
    <w:unhideWhenUsed/>
    <w:rsid w:val="00AF71CC"/>
  </w:style>
  <w:style w:type="numbering" w:customStyle="1" w:styleId="NoList942">
    <w:name w:val="No List942"/>
    <w:next w:val="a5"/>
    <w:uiPriority w:val="99"/>
    <w:semiHidden/>
    <w:unhideWhenUsed/>
    <w:rsid w:val="00AF71CC"/>
  </w:style>
  <w:style w:type="numbering" w:customStyle="1" w:styleId="NoList8142">
    <w:name w:val="No List8142"/>
    <w:next w:val="a5"/>
    <w:uiPriority w:val="99"/>
    <w:semiHidden/>
    <w:unhideWhenUsed/>
    <w:rsid w:val="00AF71CC"/>
  </w:style>
  <w:style w:type="numbering" w:customStyle="1" w:styleId="NoList9132">
    <w:name w:val="No List9132"/>
    <w:next w:val="a5"/>
    <w:uiPriority w:val="99"/>
    <w:semiHidden/>
    <w:unhideWhenUsed/>
    <w:rsid w:val="00AF71CC"/>
  </w:style>
  <w:style w:type="numbering" w:customStyle="1" w:styleId="LFO1942">
    <w:name w:val="LFO1942"/>
    <w:basedOn w:val="a5"/>
    <w:rsid w:val="00AF71CC"/>
  </w:style>
  <w:style w:type="numbering" w:customStyle="1" w:styleId="NoList1032">
    <w:name w:val="No List1032"/>
    <w:next w:val="a5"/>
    <w:uiPriority w:val="99"/>
    <w:semiHidden/>
    <w:unhideWhenUsed/>
    <w:rsid w:val="00AF71CC"/>
  </w:style>
  <w:style w:type="numbering" w:customStyle="1" w:styleId="LFO19132">
    <w:name w:val="LFO19132"/>
    <w:basedOn w:val="a5"/>
    <w:rsid w:val="00AF71CC"/>
  </w:style>
  <w:style w:type="numbering" w:customStyle="1" w:styleId="1212">
    <w:name w:val="无列表1212"/>
    <w:next w:val="a5"/>
    <w:semiHidden/>
    <w:rsid w:val="00AF71CC"/>
  </w:style>
  <w:style w:type="numbering" w:customStyle="1" w:styleId="12120">
    <w:name w:val="リストなし1212"/>
    <w:next w:val="a5"/>
    <w:uiPriority w:val="99"/>
    <w:semiHidden/>
    <w:unhideWhenUsed/>
    <w:rsid w:val="00AF71CC"/>
  </w:style>
  <w:style w:type="numbering" w:customStyle="1" w:styleId="111121">
    <w:name w:val="リストなし11112"/>
    <w:next w:val="a5"/>
    <w:uiPriority w:val="99"/>
    <w:semiHidden/>
    <w:unhideWhenUsed/>
    <w:rsid w:val="00AF71CC"/>
  </w:style>
  <w:style w:type="numbering" w:customStyle="1" w:styleId="NoList1312">
    <w:name w:val="No List1312"/>
    <w:next w:val="a5"/>
    <w:uiPriority w:val="99"/>
    <w:semiHidden/>
    <w:unhideWhenUsed/>
    <w:rsid w:val="00AF71CC"/>
  </w:style>
  <w:style w:type="numbering" w:customStyle="1" w:styleId="NoList2312">
    <w:name w:val="No List2312"/>
    <w:next w:val="a5"/>
    <w:uiPriority w:val="99"/>
    <w:semiHidden/>
    <w:unhideWhenUsed/>
    <w:rsid w:val="00AF71CC"/>
  </w:style>
  <w:style w:type="numbering" w:customStyle="1" w:styleId="NoList3312">
    <w:name w:val="No List3312"/>
    <w:next w:val="a5"/>
    <w:uiPriority w:val="99"/>
    <w:semiHidden/>
    <w:unhideWhenUsed/>
    <w:rsid w:val="00AF71CC"/>
  </w:style>
  <w:style w:type="numbering" w:customStyle="1" w:styleId="NoList4312">
    <w:name w:val="No List4312"/>
    <w:next w:val="a5"/>
    <w:uiPriority w:val="99"/>
    <w:semiHidden/>
    <w:unhideWhenUsed/>
    <w:rsid w:val="00AF71CC"/>
  </w:style>
  <w:style w:type="numbering" w:customStyle="1" w:styleId="NoList5212">
    <w:name w:val="No List5212"/>
    <w:next w:val="a5"/>
    <w:uiPriority w:val="99"/>
    <w:semiHidden/>
    <w:unhideWhenUsed/>
    <w:rsid w:val="00AF71CC"/>
  </w:style>
  <w:style w:type="numbering" w:customStyle="1" w:styleId="NoList6212">
    <w:name w:val="No List6212"/>
    <w:next w:val="a5"/>
    <w:uiPriority w:val="99"/>
    <w:semiHidden/>
    <w:unhideWhenUsed/>
    <w:rsid w:val="00AF71CC"/>
  </w:style>
  <w:style w:type="numbering" w:customStyle="1" w:styleId="NoList7212">
    <w:name w:val="No List7212"/>
    <w:next w:val="a5"/>
    <w:uiPriority w:val="99"/>
    <w:semiHidden/>
    <w:unhideWhenUsed/>
    <w:rsid w:val="00AF71CC"/>
  </w:style>
  <w:style w:type="numbering" w:customStyle="1" w:styleId="NoList11212">
    <w:name w:val="No List11212"/>
    <w:next w:val="a5"/>
    <w:uiPriority w:val="99"/>
    <w:semiHidden/>
    <w:unhideWhenUsed/>
    <w:rsid w:val="00AF71CC"/>
  </w:style>
  <w:style w:type="numbering" w:customStyle="1" w:styleId="NoList21212">
    <w:name w:val="No List21212"/>
    <w:next w:val="a5"/>
    <w:uiPriority w:val="99"/>
    <w:semiHidden/>
    <w:unhideWhenUsed/>
    <w:rsid w:val="00AF71CC"/>
  </w:style>
  <w:style w:type="numbering" w:customStyle="1" w:styleId="NoList31212">
    <w:name w:val="No List31212"/>
    <w:next w:val="a5"/>
    <w:uiPriority w:val="99"/>
    <w:semiHidden/>
    <w:unhideWhenUsed/>
    <w:rsid w:val="00AF71CC"/>
  </w:style>
  <w:style w:type="numbering" w:customStyle="1" w:styleId="NoList41212">
    <w:name w:val="No List41212"/>
    <w:next w:val="a5"/>
    <w:uiPriority w:val="99"/>
    <w:semiHidden/>
    <w:unhideWhenUsed/>
    <w:rsid w:val="00AF71CC"/>
  </w:style>
  <w:style w:type="numbering" w:customStyle="1" w:styleId="NoList51112">
    <w:name w:val="No List51112"/>
    <w:next w:val="a5"/>
    <w:uiPriority w:val="99"/>
    <w:semiHidden/>
    <w:unhideWhenUsed/>
    <w:rsid w:val="00AF71CC"/>
  </w:style>
  <w:style w:type="numbering" w:customStyle="1" w:styleId="NoList61112">
    <w:name w:val="No List61112"/>
    <w:next w:val="a5"/>
    <w:uiPriority w:val="99"/>
    <w:semiHidden/>
    <w:unhideWhenUsed/>
    <w:rsid w:val="00AF71CC"/>
  </w:style>
  <w:style w:type="numbering" w:customStyle="1" w:styleId="NoList71112">
    <w:name w:val="No List71112"/>
    <w:next w:val="a5"/>
    <w:uiPriority w:val="99"/>
    <w:semiHidden/>
    <w:unhideWhenUsed/>
    <w:rsid w:val="00AF71CC"/>
  </w:style>
  <w:style w:type="numbering" w:customStyle="1" w:styleId="NoList81112">
    <w:name w:val="No List81112"/>
    <w:next w:val="a5"/>
    <w:uiPriority w:val="99"/>
    <w:semiHidden/>
    <w:unhideWhenUsed/>
    <w:rsid w:val="00AF71CC"/>
  </w:style>
  <w:style w:type="numbering" w:customStyle="1" w:styleId="NoList12212">
    <w:name w:val="No List12212"/>
    <w:next w:val="a5"/>
    <w:uiPriority w:val="99"/>
    <w:semiHidden/>
    <w:rsid w:val="00AF71CC"/>
  </w:style>
  <w:style w:type="numbering" w:customStyle="1" w:styleId="NoList111212">
    <w:name w:val="No List111212"/>
    <w:next w:val="a5"/>
    <w:uiPriority w:val="99"/>
    <w:semiHidden/>
    <w:unhideWhenUsed/>
    <w:rsid w:val="00AF71CC"/>
  </w:style>
  <w:style w:type="numbering" w:customStyle="1" w:styleId="11212">
    <w:name w:val="无列表11212"/>
    <w:next w:val="a5"/>
    <w:semiHidden/>
    <w:rsid w:val="00AF71CC"/>
  </w:style>
  <w:style w:type="numbering" w:customStyle="1" w:styleId="NoList22212">
    <w:name w:val="No List22212"/>
    <w:next w:val="a5"/>
    <w:uiPriority w:val="99"/>
    <w:semiHidden/>
    <w:unhideWhenUsed/>
    <w:rsid w:val="00AF71CC"/>
  </w:style>
  <w:style w:type="numbering" w:customStyle="1" w:styleId="NoList32212">
    <w:name w:val="No List32212"/>
    <w:next w:val="a5"/>
    <w:uiPriority w:val="99"/>
    <w:semiHidden/>
    <w:unhideWhenUsed/>
    <w:rsid w:val="00AF71CC"/>
  </w:style>
  <w:style w:type="numbering" w:customStyle="1" w:styleId="NoList42112">
    <w:name w:val="No List42112"/>
    <w:next w:val="a5"/>
    <w:uiPriority w:val="99"/>
    <w:semiHidden/>
    <w:unhideWhenUsed/>
    <w:rsid w:val="00AF71CC"/>
  </w:style>
  <w:style w:type="numbering" w:customStyle="1" w:styleId="NoList211112">
    <w:name w:val="No List211112"/>
    <w:next w:val="a5"/>
    <w:uiPriority w:val="99"/>
    <w:semiHidden/>
    <w:unhideWhenUsed/>
    <w:rsid w:val="00AF71CC"/>
  </w:style>
  <w:style w:type="numbering" w:customStyle="1" w:styleId="NoList311112">
    <w:name w:val="No List311112"/>
    <w:next w:val="a5"/>
    <w:uiPriority w:val="99"/>
    <w:semiHidden/>
    <w:unhideWhenUsed/>
    <w:rsid w:val="00AF71CC"/>
  </w:style>
  <w:style w:type="numbering" w:customStyle="1" w:styleId="NoList411112">
    <w:name w:val="No List411112"/>
    <w:next w:val="a5"/>
    <w:uiPriority w:val="99"/>
    <w:semiHidden/>
    <w:unhideWhenUsed/>
    <w:rsid w:val="00AF71CC"/>
  </w:style>
  <w:style w:type="numbering" w:customStyle="1" w:styleId="1111120">
    <w:name w:val="无列表111112"/>
    <w:next w:val="a5"/>
    <w:semiHidden/>
    <w:rsid w:val="00AF71CC"/>
  </w:style>
  <w:style w:type="numbering" w:customStyle="1" w:styleId="NoList1111112">
    <w:name w:val="No List1111112"/>
    <w:next w:val="a5"/>
    <w:uiPriority w:val="99"/>
    <w:semiHidden/>
    <w:unhideWhenUsed/>
    <w:rsid w:val="00AF71CC"/>
  </w:style>
  <w:style w:type="numbering" w:customStyle="1" w:styleId="NoList121112">
    <w:name w:val="No List121112"/>
    <w:next w:val="a5"/>
    <w:uiPriority w:val="99"/>
    <w:semiHidden/>
    <w:unhideWhenUsed/>
    <w:rsid w:val="00AF71CC"/>
  </w:style>
  <w:style w:type="numbering" w:customStyle="1" w:styleId="NoList221112">
    <w:name w:val="No List221112"/>
    <w:next w:val="a5"/>
    <w:uiPriority w:val="99"/>
    <w:semiHidden/>
    <w:unhideWhenUsed/>
    <w:rsid w:val="00AF71CC"/>
  </w:style>
  <w:style w:type="numbering" w:customStyle="1" w:styleId="NoList321112">
    <w:name w:val="No List321112"/>
    <w:next w:val="a5"/>
    <w:uiPriority w:val="99"/>
    <w:semiHidden/>
    <w:unhideWhenUsed/>
    <w:rsid w:val="00AF71CC"/>
  </w:style>
  <w:style w:type="numbering" w:customStyle="1" w:styleId="NoList1412">
    <w:name w:val="No List1412"/>
    <w:next w:val="a5"/>
    <w:uiPriority w:val="99"/>
    <w:semiHidden/>
    <w:unhideWhenUsed/>
    <w:rsid w:val="00AF71CC"/>
  </w:style>
  <w:style w:type="numbering" w:customStyle="1" w:styleId="NoList1512">
    <w:name w:val="No List1512"/>
    <w:next w:val="a5"/>
    <w:uiPriority w:val="99"/>
    <w:semiHidden/>
    <w:unhideWhenUsed/>
    <w:rsid w:val="00AF71CC"/>
  </w:style>
  <w:style w:type="numbering" w:customStyle="1" w:styleId="NoList2412">
    <w:name w:val="No List2412"/>
    <w:next w:val="a5"/>
    <w:uiPriority w:val="99"/>
    <w:semiHidden/>
    <w:unhideWhenUsed/>
    <w:rsid w:val="00AF71CC"/>
  </w:style>
  <w:style w:type="numbering" w:customStyle="1" w:styleId="NoList3412">
    <w:name w:val="No List3412"/>
    <w:next w:val="a5"/>
    <w:uiPriority w:val="99"/>
    <w:semiHidden/>
    <w:unhideWhenUsed/>
    <w:rsid w:val="00AF71CC"/>
  </w:style>
  <w:style w:type="numbering" w:customStyle="1" w:styleId="NoList4412">
    <w:name w:val="No List4412"/>
    <w:next w:val="a5"/>
    <w:uiPriority w:val="99"/>
    <w:semiHidden/>
    <w:unhideWhenUsed/>
    <w:rsid w:val="00AF71CC"/>
  </w:style>
  <w:style w:type="numbering" w:customStyle="1" w:styleId="NoList5312">
    <w:name w:val="No List5312"/>
    <w:next w:val="a5"/>
    <w:uiPriority w:val="99"/>
    <w:semiHidden/>
    <w:unhideWhenUsed/>
    <w:rsid w:val="00AF71CC"/>
  </w:style>
  <w:style w:type="numbering" w:customStyle="1" w:styleId="NoList6312">
    <w:name w:val="No List6312"/>
    <w:next w:val="a5"/>
    <w:uiPriority w:val="99"/>
    <w:semiHidden/>
    <w:unhideWhenUsed/>
    <w:rsid w:val="00AF71CC"/>
  </w:style>
  <w:style w:type="numbering" w:customStyle="1" w:styleId="NoList7312">
    <w:name w:val="No List7312"/>
    <w:next w:val="a5"/>
    <w:uiPriority w:val="99"/>
    <w:semiHidden/>
    <w:unhideWhenUsed/>
    <w:rsid w:val="00AF71CC"/>
  </w:style>
  <w:style w:type="numbering" w:customStyle="1" w:styleId="NoList8212">
    <w:name w:val="No List8212"/>
    <w:next w:val="a5"/>
    <w:uiPriority w:val="99"/>
    <w:semiHidden/>
    <w:unhideWhenUsed/>
    <w:rsid w:val="00AF71CC"/>
  </w:style>
  <w:style w:type="numbering" w:customStyle="1" w:styleId="NoList9212">
    <w:name w:val="No List9212"/>
    <w:next w:val="a5"/>
    <w:uiPriority w:val="99"/>
    <w:semiHidden/>
    <w:unhideWhenUsed/>
    <w:rsid w:val="00AF71CC"/>
  </w:style>
  <w:style w:type="numbering" w:customStyle="1" w:styleId="NoList11312">
    <w:name w:val="No List11312"/>
    <w:next w:val="a5"/>
    <w:uiPriority w:val="99"/>
    <w:semiHidden/>
    <w:unhideWhenUsed/>
    <w:rsid w:val="00AF71CC"/>
  </w:style>
  <w:style w:type="numbering" w:customStyle="1" w:styleId="NoList21312">
    <w:name w:val="No List21312"/>
    <w:next w:val="a5"/>
    <w:uiPriority w:val="99"/>
    <w:semiHidden/>
    <w:unhideWhenUsed/>
    <w:rsid w:val="00AF71CC"/>
  </w:style>
  <w:style w:type="numbering" w:customStyle="1" w:styleId="NoList31312">
    <w:name w:val="No List31312"/>
    <w:next w:val="a5"/>
    <w:uiPriority w:val="99"/>
    <w:semiHidden/>
    <w:unhideWhenUsed/>
    <w:rsid w:val="00AF71CC"/>
  </w:style>
  <w:style w:type="numbering" w:customStyle="1" w:styleId="NoList41312">
    <w:name w:val="No List41312"/>
    <w:next w:val="a5"/>
    <w:uiPriority w:val="99"/>
    <w:semiHidden/>
    <w:unhideWhenUsed/>
    <w:rsid w:val="00AF71CC"/>
  </w:style>
  <w:style w:type="numbering" w:customStyle="1" w:styleId="NoList51212">
    <w:name w:val="No List51212"/>
    <w:next w:val="a5"/>
    <w:uiPriority w:val="99"/>
    <w:semiHidden/>
    <w:unhideWhenUsed/>
    <w:rsid w:val="00AF71CC"/>
  </w:style>
  <w:style w:type="numbering" w:customStyle="1" w:styleId="NoList61212">
    <w:name w:val="No List61212"/>
    <w:next w:val="a5"/>
    <w:uiPriority w:val="99"/>
    <w:semiHidden/>
    <w:unhideWhenUsed/>
    <w:rsid w:val="00AF71CC"/>
  </w:style>
  <w:style w:type="numbering" w:customStyle="1" w:styleId="NoList71212">
    <w:name w:val="No List71212"/>
    <w:next w:val="a5"/>
    <w:uiPriority w:val="99"/>
    <w:semiHidden/>
    <w:unhideWhenUsed/>
    <w:rsid w:val="00AF71CC"/>
  </w:style>
  <w:style w:type="numbering" w:customStyle="1" w:styleId="NoList81212">
    <w:name w:val="No List81212"/>
    <w:next w:val="a5"/>
    <w:uiPriority w:val="99"/>
    <w:semiHidden/>
    <w:unhideWhenUsed/>
    <w:rsid w:val="00AF71CC"/>
  </w:style>
  <w:style w:type="numbering" w:customStyle="1" w:styleId="NoList91112">
    <w:name w:val="No List91112"/>
    <w:next w:val="a5"/>
    <w:uiPriority w:val="99"/>
    <w:semiHidden/>
    <w:unhideWhenUsed/>
    <w:rsid w:val="00AF71CC"/>
  </w:style>
  <w:style w:type="numbering" w:customStyle="1" w:styleId="LFO19212">
    <w:name w:val="LFO19212"/>
    <w:basedOn w:val="a5"/>
    <w:rsid w:val="00AF71CC"/>
  </w:style>
  <w:style w:type="numbering" w:customStyle="1" w:styleId="NoList10112">
    <w:name w:val="No List10112"/>
    <w:next w:val="a5"/>
    <w:uiPriority w:val="99"/>
    <w:semiHidden/>
    <w:unhideWhenUsed/>
    <w:rsid w:val="00AF71CC"/>
  </w:style>
  <w:style w:type="numbering" w:customStyle="1" w:styleId="LFO191112">
    <w:name w:val="LFO191112"/>
    <w:basedOn w:val="a5"/>
    <w:rsid w:val="00AF71CC"/>
  </w:style>
  <w:style w:type="numbering" w:customStyle="1" w:styleId="NoList12312">
    <w:name w:val="No List12312"/>
    <w:next w:val="a5"/>
    <w:uiPriority w:val="99"/>
    <w:semiHidden/>
    <w:rsid w:val="00AF71CC"/>
  </w:style>
  <w:style w:type="numbering" w:customStyle="1" w:styleId="NoList111312">
    <w:name w:val="No List111312"/>
    <w:next w:val="a5"/>
    <w:uiPriority w:val="99"/>
    <w:semiHidden/>
    <w:unhideWhenUsed/>
    <w:rsid w:val="00AF71CC"/>
  </w:style>
  <w:style w:type="numbering" w:customStyle="1" w:styleId="1312">
    <w:name w:val="无列表1312"/>
    <w:next w:val="a5"/>
    <w:semiHidden/>
    <w:rsid w:val="00AF71CC"/>
  </w:style>
  <w:style w:type="numbering" w:customStyle="1" w:styleId="13120">
    <w:name w:val="リストなし1312"/>
    <w:next w:val="a5"/>
    <w:uiPriority w:val="99"/>
    <w:semiHidden/>
    <w:unhideWhenUsed/>
    <w:rsid w:val="00AF71CC"/>
  </w:style>
  <w:style w:type="numbering" w:customStyle="1" w:styleId="11312">
    <w:name w:val="无列表11312"/>
    <w:next w:val="a5"/>
    <w:semiHidden/>
    <w:rsid w:val="00AF71CC"/>
  </w:style>
  <w:style w:type="numbering" w:customStyle="1" w:styleId="112120">
    <w:name w:val="リストなし11212"/>
    <w:next w:val="a5"/>
    <w:uiPriority w:val="99"/>
    <w:semiHidden/>
    <w:unhideWhenUsed/>
    <w:rsid w:val="00AF71CC"/>
  </w:style>
  <w:style w:type="numbering" w:customStyle="1" w:styleId="NoList22312">
    <w:name w:val="No List22312"/>
    <w:next w:val="a5"/>
    <w:uiPriority w:val="99"/>
    <w:semiHidden/>
    <w:unhideWhenUsed/>
    <w:rsid w:val="00AF71CC"/>
  </w:style>
  <w:style w:type="numbering" w:customStyle="1" w:styleId="NoList32312">
    <w:name w:val="No List32312"/>
    <w:next w:val="a5"/>
    <w:uiPriority w:val="99"/>
    <w:semiHidden/>
    <w:unhideWhenUsed/>
    <w:rsid w:val="00AF71CC"/>
  </w:style>
  <w:style w:type="numbering" w:customStyle="1" w:styleId="NoList42212">
    <w:name w:val="No List42212"/>
    <w:next w:val="a5"/>
    <w:uiPriority w:val="99"/>
    <w:semiHidden/>
    <w:unhideWhenUsed/>
    <w:rsid w:val="00AF71CC"/>
  </w:style>
  <w:style w:type="numbering" w:customStyle="1" w:styleId="NoList211212">
    <w:name w:val="No List211212"/>
    <w:next w:val="a5"/>
    <w:uiPriority w:val="99"/>
    <w:semiHidden/>
    <w:unhideWhenUsed/>
    <w:rsid w:val="00AF71CC"/>
  </w:style>
  <w:style w:type="numbering" w:customStyle="1" w:styleId="NoList311212">
    <w:name w:val="No List311212"/>
    <w:next w:val="a5"/>
    <w:uiPriority w:val="99"/>
    <w:semiHidden/>
    <w:unhideWhenUsed/>
    <w:rsid w:val="00AF71CC"/>
  </w:style>
  <w:style w:type="numbering" w:customStyle="1" w:styleId="NoList411212">
    <w:name w:val="No List411212"/>
    <w:next w:val="a5"/>
    <w:uiPriority w:val="99"/>
    <w:semiHidden/>
    <w:unhideWhenUsed/>
    <w:rsid w:val="00AF71CC"/>
  </w:style>
  <w:style w:type="numbering" w:customStyle="1" w:styleId="111212">
    <w:name w:val="无列表111212"/>
    <w:next w:val="a5"/>
    <w:semiHidden/>
    <w:rsid w:val="00AF71CC"/>
  </w:style>
  <w:style w:type="numbering" w:customStyle="1" w:styleId="NoList1111212">
    <w:name w:val="No List1111212"/>
    <w:next w:val="a5"/>
    <w:uiPriority w:val="99"/>
    <w:semiHidden/>
    <w:unhideWhenUsed/>
    <w:rsid w:val="00AF71CC"/>
  </w:style>
  <w:style w:type="numbering" w:customStyle="1" w:styleId="NoList121212">
    <w:name w:val="No List121212"/>
    <w:next w:val="a5"/>
    <w:uiPriority w:val="99"/>
    <w:semiHidden/>
    <w:unhideWhenUsed/>
    <w:rsid w:val="00AF71CC"/>
  </w:style>
  <w:style w:type="numbering" w:customStyle="1" w:styleId="NoList221212">
    <w:name w:val="No List221212"/>
    <w:next w:val="a5"/>
    <w:uiPriority w:val="99"/>
    <w:semiHidden/>
    <w:unhideWhenUsed/>
    <w:rsid w:val="00AF71CC"/>
  </w:style>
  <w:style w:type="numbering" w:customStyle="1" w:styleId="NoList321212">
    <w:name w:val="No List321212"/>
    <w:next w:val="a5"/>
    <w:uiPriority w:val="99"/>
    <w:semiHidden/>
    <w:unhideWhenUsed/>
    <w:rsid w:val="00AF71CC"/>
  </w:style>
  <w:style w:type="numbering" w:customStyle="1" w:styleId="NoList1612">
    <w:name w:val="No List1612"/>
    <w:next w:val="a5"/>
    <w:uiPriority w:val="99"/>
    <w:semiHidden/>
    <w:unhideWhenUsed/>
    <w:rsid w:val="00AF71CC"/>
  </w:style>
  <w:style w:type="numbering" w:customStyle="1" w:styleId="NoList1712">
    <w:name w:val="No List1712"/>
    <w:next w:val="a5"/>
    <w:uiPriority w:val="99"/>
    <w:semiHidden/>
    <w:unhideWhenUsed/>
    <w:rsid w:val="00AF71CC"/>
  </w:style>
  <w:style w:type="numbering" w:customStyle="1" w:styleId="NoList2512">
    <w:name w:val="No List2512"/>
    <w:next w:val="a5"/>
    <w:uiPriority w:val="99"/>
    <w:semiHidden/>
    <w:unhideWhenUsed/>
    <w:rsid w:val="00AF71CC"/>
  </w:style>
  <w:style w:type="numbering" w:customStyle="1" w:styleId="NoList3512">
    <w:name w:val="No List3512"/>
    <w:next w:val="a5"/>
    <w:uiPriority w:val="99"/>
    <w:semiHidden/>
    <w:unhideWhenUsed/>
    <w:rsid w:val="00AF71CC"/>
  </w:style>
  <w:style w:type="numbering" w:customStyle="1" w:styleId="NoList4512">
    <w:name w:val="No List4512"/>
    <w:next w:val="a5"/>
    <w:uiPriority w:val="99"/>
    <w:semiHidden/>
    <w:unhideWhenUsed/>
    <w:rsid w:val="00AF71CC"/>
  </w:style>
  <w:style w:type="numbering" w:customStyle="1" w:styleId="NoList5412">
    <w:name w:val="No List5412"/>
    <w:next w:val="a5"/>
    <w:uiPriority w:val="99"/>
    <w:semiHidden/>
    <w:unhideWhenUsed/>
    <w:rsid w:val="00AF71CC"/>
  </w:style>
  <w:style w:type="numbering" w:customStyle="1" w:styleId="NoList6412">
    <w:name w:val="No List6412"/>
    <w:next w:val="a5"/>
    <w:uiPriority w:val="99"/>
    <w:semiHidden/>
    <w:unhideWhenUsed/>
    <w:rsid w:val="00AF71CC"/>
  </w:style>
  <w:style w:type="numbering" w:customStyle="1" w:styleId="NoList7412">
    <w:name w:val="No List7412"/>
    <w:next w:val="a5"/>
    <w:uiPriority w:val="99"/>
    <w:semiHidden/>
    <w:unhideWhenUsed/>
    <w:rsid w:val="00AF71CC"/>
  </w:style>
  <w:style w:type="numbering" w:customStyle="1" w:styleId="NoList8312">
    <w:name w:val="No List8312"/>
    <w:next w:val="a5"/>
    <w:uiPriority w:val="99"/>
    <w:semiHidden/>
    <w:unhideWhenUsed/>
    <w:rsid w:val="00AF71CC"/>
  </w:style>
  <w:style w:type="numbering" w:customStyle="1" w:styleId="NoList9312">
    <w:name w:val="No List9312"/>
    <w:next w:val="a5"/>
    <w:uiPriority w:val="99"/>
    <w:semiHidden/>
    <w:unhideWhenUsed/>
    <w:rsid w:val="00AF71CC"/>
  </w:style>
  <w:style w:type="numbering" w:customStyle="1" w:styleId="NoList11412">
    <w:name w:val="No List11412"/>
    <w:next w:val="a5"/>
    <w:uiPriority w:val="99"/>
    <w:semiHidden/>
    <w:unhideWhenUsed/>
    <w:rsid w:val="00AF71CC"/>
  </w:style>
  <w:style w:type="numbering" w:customStyle="1" w:styleId="NoList21412">
    <w:name w:val="No List21412"/>
    <w:next w:val="a5"/>
    <w:uiPriority w:val="99"/>
    <w:semiHidden/>
    <w:unhideWhenUsed/>
    <w:rsid w:val="00AF71CC"/>
  </w:style>
  <w:style w:type="numbering" w:customStyle="1" w:styleId="NoList31412">
    <w:name w:val="No List31412"/>
    <w:next w:val="a5"/>
    <w:uiPriority w:val="99"/>
    <w:semiHidden/>
    <w:unhideWhenUsed/>
    <w:rsid w:val="00AF71CC"/>
  </w:style>
  <w:style w:type="numbering" w:customStyle="1" w:styleId="NoList41412">
    <w:name w:val="No List41412"/>
    <w:next w:val="a5"/>
    <w:uiPriority w:val="99"/>
    <w:semiHidden/>
    <w:unhideWhenUsed/>
    <w:rsid w:val="00AF71CC"/>
  </w:style>
  <w:style w:type="numbering" w:customStyle="1" w:styleId="NoList51312">
    <w:name w:val="No List51312"/>
    <w:next w:val="a5"/>
    <w:uiPriority w:val="99"/>
    <w:semiHidden/>
    <w:unhideWhenUsed/>
    <w:rsid w:val="00AF71CC"/>
  </w:style>
  <w:style w:type="numbering" w:customStyle="1" w:styleId="NoList61312">
    <w:name w:val="No List61312"/>
    <w:next w:val="a5"/>
    <w:uiPriority w:val="99"/>
    <w:semiHidden/>
    <w:unhideWhenUsed/>
    <w:rsid w:val="00AF71CC"/>
  </w:style>
  <w:style w:type="numbering" w:customStyle="1" w:styleId="NoList71312">
    <w:name w:val="No List71312"/>
    <w:next w:val="a5"/>
    <w:uiPriority w:val="99"/>
    <w:semiHidden/>
    <w:unhideWhenUsed/>
    <w:rsid w:val="00AF71CC"/>
  </w:style>
  <w:style w:type="numbering" w:customStyle="1" w:styleId="NoList81312">
    <w:name w:val="No List81312"/>
    <w:next w:val="a5"/>
    <w:uiPriority w:val="99"/>
    <w:semiHidden/>
    <w:unhideWhenUsed/>
    <w:rsid w:val="00AF71CC"/>
  </w:style>
  <w:style w:type="numbering" w:customStyle="1" w:styleId="NoList91212">
    <w:name w:val="No List91212"/>
    <w:next w:val="a5"/>
    <w:uiPriority w:val="99"/>
    <w:semiHidden/>
    <w:unhideWhenUsed/>
    <w:rsid w:val="00AF71CC"/>
  </w:style>
  <w:style w:type="numbering" w:customStyle="1" w:styleId="LFO19312">
    <w:name w:val="LFO19312"/>
    <w:basedOn w:val="a5"/>
    <w:rsid w:val="00AF71CC"/>
  </w:style>
  <w:style w:type="numbering" w:customStyle="1" w:styleId="NoList10212">
    <w:name w:val="No List10212"/>
    <w:next w:val="a5"/>
    <w:uiPriority w:val="99"/>
    <w:semiHidden/>
    <w:unhideWhenUsed/>
    <w:rsid w:val="00AF71CC"/>
  </w:style>
  <w:style w:type="numbering" w:customStyle="1" w:styleId="LFO191212">
    <w:name w:val="LFO191212"/>
    <w:basedOn w:val="a5"/>
    <w:rsid w:val="00AF71CC"/>
  </w:style>
  <w:style w:type="numbering" w:customStyle="1" w:styleId="NoList12412">
    <w:name w:val="No List12412"/>
    <w:next w:val="a5"/>
    <w:uiPriority w:val="99"/>
    <w:semiHidden/>
    <w:rsid w:val="00AF71CC"/>
  </w:style>
  <w:style w:type="numbering" w:customStyle="1" w:styleId="NoList111412">
    <w:name w:val="No List111412"/>
    <w:next w:val="a5"/>
    <w:uiPriority w:val="99"/>
    <w:semiHidden/>
    <w:unhideWhenUsed/>
    <w:rsid w:val="00AF71CC"/>
  </w:style>
  <w:style w:type="numbering" w:customStyle="1" w:styleId="1412">
    <w:name w:val="无列表1412"/>
    <w:next w:val="a5"/>
    <w:semiHidden/>
    <w:rsid w:val="00AF71CC"/>
  </w:style>
  <w:style w:type="numbering" w:customStyle="1" w:styleId="14120">
    <w:name w:val="リストなし1412"/>
    <w:next w:val="a5"/>
    <w:uiPriority w:val="99"/>
    <w:semiHidden/>
    <w:unhideWhenUsed/>
    <w:rsid w:val="00AF71CC"/>
  </w:style>
  <w:style w:type="numbering" w:customStyle="1" w:styleId="11412">
    <w:name w:val="无列表11412"/>
    <w:next w:val="a5"/>
    <w:semiHidden/>
    <w:rsid w:val="00AF71CC"/>
  </w:style>
  <w:style w:type="numbering" w:customStyle="1" w:styleId="113120">
    <w:name w:val="リストなし11312"/>
    <w:next w:val="a5"/>
    <w:uiPriority w:val="99"/>
    <w:semiHidden/>
    <w:unhideWhenUsed/>
    <w:rsid w:val="00AF71CC"/>
  </w:style>
  <w:style w:type="numbering" w:customStyle="1" w:styleId="NoList22412">
    <w:name w:val="No List22412"/>
    <w:next w:val="a5"/>
    <w:uiPriority w:val="99"/>
    <w:semiHidden/>
    <w:unhideWhenUsed/>
    <w:rsid w:val="00AF71CC"/>
  </w:style>
  <w:style w:type="numbering" w:customStyle="1" w:styleId="NoList32412">
    <w:name w:val="No List32412"/>
    <w:next w:val="a5"/>
    <w:uiPriority w:val="99"/>
    <w:semiHidden/>
    <w:unhideWhenUsed/>
    <w:rsid w:val="00AF71CC"/>
  </w:style>
  <w:style w:type="numbering" w:customStyle="1" w:styleId="NoList42312">
    <w:name w:val="No List42312"/>
    <w:next w:val="a5"/>
    <w:uiPriority w:val="99"/>
    <w:semiHidden/>
    <w:unhideWhenUsed/>
    <w:rsid w:val="00AF71CC"/>
  </w:style>
  <w:style w:type="numbering" w:customStyle="1" w:styleId="NoList211312">
    <w:name w:val="No List211312"/>
    <w:next w:val="a5"/>
    <w:uiPriority w:val="99"/>
    <w:semiHidden/>
    <w:unhideWhenUsed/>
    <w:rsid w:val="00AF71CC"/>
  </w:style>
  <w:style w:type="numbering" w:customStyle="1" w:styleId="NoList311312">
    <w:name w:val="No List311312"/>
    <w:next w:val="a5"/>
    <w:uiPriority w:val="99"/>
    <w:semiHidden/>
    <w:unhideWhenUsed/>
    <w:rsid w:val="00AF71CC"/>
  </w:style>
  <w:style w:type="numbering" w:customStyle="1" w:styleId="NoList411312">
    <w:name w:val="No List411312"/>
    <w:next w:val="a5"/>
    <w:uiPriority w:val="99"/>
    <w:semiHidden/>
    <w:unhideWhenUsed/>
    <w:rsid w:val="00AF71CC"/>
  </w:style>
  <w:style w:type="numbering" w:customStyle="1" w:styleId="111312">
    <w:name w:val="无列表111312"/>
    <w:next w:val="a5"/>
    <w:semiHidden/>
    <w:rsid w:val="00AF71CC"/>
  </w:style>
  <w:style w:type="numbering" w:customStyle="1" w:styleId="NoList1111312">
    <w:name w:val="No List1111312"/>
    <w:next w:val="a5"/>
    <w:uiPriority w:val="99"/>
    <w:semiHidden/>
    <w:unhideWhenUsed/>
    <w:rsid w:val="00AF71CC"/>
  </w:style>
  <w:style w:type="numbering" w:customStyle="1" w:styleId="NoList121312">
    <w:name w:val="No List121312"/>
    <w:next w:val="a5"/>
    <w:uiPriority w:val="99"/>
    <w:semiHidden/>
    <w:unhideWhenUsed/>
    <w:rsid w:val="00AF71CC"/>
  </w:style>
  <w:style w:type="numbering" w:customStyle="1" w:styleId="NoList221312">
    <w:name w:val="No List221312"/>
    <w:next w:val="a5"/>
    <w:uiPriority w:val="99"/>
    <w:semiHidden/>
    <w:unhideWhenUsed/>
    <w:rsid w:val="00AF71CC"/>
  </w:style>
  <w:style w:type="numbering" w:customStyle="1" w:styleId="NoList321312">
    <w:name w:val="No List321312"/>
    <w:next w:val="a5"/>
    <w:uiPriority w:val="99"/>
    <w:semiHidden/>
    <w:unhideWhenUsed/>
    <w:rsid w:val="00AF71CC"/>
  </w:style>
  <w:style w:type="table" w:customStyle="1" w:styleId="1123">
    <w:name w:val="网格型11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F71C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AF71C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F71C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F71C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F71CC"/>
  </w:style>
  <w:style w:type="table" w:customStyle="1" w:styleId="Tabellenraster1">
    <w:name w:val="Tabellenraster1"/>
    <w:basedOn w:val="a4"/>
    <w:next w:val="aff3"/>
    <w:qFormat/>
    <w:rsid w:val="00AF71C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AF71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AF71CC"/>
    <w:rPr>
      <w:color w:val="605E5C"/>
      <w:shd w:val="clear" w:color="auto" w:fill="E1DFDD"/>
    </w:rPr>
  </w:style>
  <w:style w:type="table" w:customStyle="1" w:styleId="117">
    <w:name w:val="网格型 11"/>
    <w:basedOn w:val="a4"/>
    <w:next w:val="1f3"/>
    <w:unhideWhenUsed/>
    <w:qFormat/>
    <w:rsid w:val="00AF71CC"/>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F71CC"/>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F71C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F71CC"/>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F71C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F71C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F71C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F71C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F71C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F71C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F71C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F71C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F71C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F71C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F71C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F71C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F71C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F71C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F71C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F71C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F71C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F71C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F71C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F71C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F71C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F71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F71CC"/>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F71CC"/>
    <w:pPr>
      <w:keepLines/>
      <w:numPr>
        <w:numId w:val="22"/>
      </w:numPr>
      <w:autoSpaceDN w:val="0"/>
      <w:spacing w:after="0"/>
    </w:pPr>
    <w:rPr>
      <w:rFonts w:eastAsia="MS Mincho"/>
    </w:rPr>
  </w:style>
  <w:style w:type="character" w:customStyle="1" w:styleId="3GPPChar">
    <w:name w:val="3GPP 正文 Char"/>
    <w:link w:val="3GPP"/>
    <w:locked/>
    <w:rsid w:val="00AF71CC"/>
    <w:rPr>
      <w:rFonts w:ascii="Times New Roman" w:hAnsi="Times New Roman"/>
      <w:lang w:val="en-GB" w:eastAsia="ja-JP"/>
    </w:rPr>
  </w:style>
  <w:style w:type="paragraph" w:customStyle="1" w:styleId="3GPP">
    <w:name w:val="3GPP 正文"/>
    <w:basedOn w:val="a2"/>
    <w:link w:val="3GPPChar"/>
    <w:qFormat/>
    <w:rsid w:val="00AF71CC"/>
    <w:pPr>
      <w:autoSpaceDN w:val="0"/>
    </w:pPr>
    <w:rPr>
      <w:lang w:eastAsia="ja-JP"/>
    </w:rPr>
  </w:style>
  <w:style w:type="paragraph" w:customStyle="1" w:styleId="00BodyText">
    <w:name w:val="00 BodyText"/>
    <w:basedOn w:val="a2"/>
    <w:uiPriority w:val="99"/>
    <w:qFormat/>
    <w:rsid w:val="00AF71CC"/>
    <w:pPr>
      <w:autoSpaceDN w:val="0"/>
      <w:spacing w:after="220"/>
    </w:pPr>
    <w:rPr>
      <w:rFonts w:ascii="Arial" w:eastAsia="Malgun Gothic" w:hAnsi="Arial"/>
      <w:sz w:val="22"/>
      <w:lang w:val="en-US"/>
    </w:rPr>
  </w:style>
  <w:style w:type="paragraph" w:customStyle="1" w:styleId="afffff">
    <w:name w:val="??"/>
    <w:uiPriority w:val="99"/>
    <w:qFormat/>
    <w:rsid w:val="00AF71CC"/>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F71CC"/>
    <w:pPr>
      <w:keepNext/>
    </w:pPr>
    <w:rPr>
      <w:rFonts w:ascii="Arial" w:hAnsi="Arial"/>
      <w:b/>
      <w:sz w:val="24"/>
    </w:rPr>
  </w:style>
  <w:style w:type="paragraph" w:customStyle="1" w:styleId="Norma">
    <w:name w:val="Norma"/>
    <w:basedOn w:val="11"/>
    <w:uiPriority w:val="99"/>
    <w:qFormat/>
    <w:rsid w:val="00AF71C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F71C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F71C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F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F71CC"/>
    <w:rPr>
      <w:rFonts w:ascii="Arial" w:eastAsia="MS Mincho" w:hAnsi="Arial" w:cs="Arial"/>
    </w:rPr>
  </w:style>
  <w:style w:type="paragraph" w:customStyle="1" w:styleId="BodyBest">
    <w:name w:val="BodyBest"/>
    <w:basedOn w:val="a2"/>
    <w:link w:val="BodyBestChar"/>
    <w:qFormat/>
    <w:rsid w:val="00AF71C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F71C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F71CC"/>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F71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F71CC"/>
    <w:rPr>
      <w:rFonts w:ascii="Arial" w:eastAsia="Malgun Gothic" w:hAnsi="Arial" w:cs="Arial"/>
      <w:spacing w:val="2"/>
    </w:rPr>
  </w:style>
  <w:style w:type="paragraph" w:customStyle="1" w:styleId="IvDbodytext">
    <w:name w:val="IvD bodytext"/>
    <w:basedOn w:val="aff9"/>
    <w:link w:val="IvDbodytextChar"/>
    <w:qFormat/>
    <w:rsid w:val="00AF71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F71CC"/>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F71CC"/>
    <w:rPr>
      <w:lang w:val="en-GB" w:eastAsia="ja-JP" w:bidi="ar-SA"/>
    </w:rPr>
  </w:style>
  <w:style w:type="character" w:customStyle="1" w:styleId="tgc">
    <w:name w:val="_tgc"/>
    <w:rsid w:val="00AF71C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71CC"/>
    <w:rPr>
      <w:rFonts w:ascii="Arial" w:hAnsi="Arial" w:cs="Arial" w:hint="default"/>
      <w:sz w:val="28"/>
      <w:lang w:val="en-GB" w:eastAsia="en-US"/>
    </w:rPr>
  </w:style>
  <w:style w:type="table" w:customStyle="1" w:styleId="TableClassic23">
    <w:name w:val="Table Classic 23"/>
    <w:basedOn w:val="a4"/>
    <w:semiHidden/>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F71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F7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F71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F7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F71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F7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F71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F71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F71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F71CC"/>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F71C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F71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F71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F71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F71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F71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F71C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F71C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F71C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F71C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AF71CC"/>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F71C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F71C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F71C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F71C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F71C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F71C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F71C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F71C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F71C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F71C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F71C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F71C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F71C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F71C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F71C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F71C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F71C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F71C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F71C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F71CC"/>
    <w:rPr>
      <w:rFonts w:ascii="Times New Roman" w:eastAsia="Batang" w:hAnsi="Times New Roman"/>
      <w:lang w:val="en-GB" w:eastAsia="en-US"/>
    </w:rPr>
  </w:style>
  <w:style w:type="numbering" w:customStyle="1" w:styleId="NoList2111111">
    <w:name w:val="No List2111111"/>
    <w:next w:val="a5"/>
    <w:uiPriority w:val="99"/>
    <w:semiHidden/>
    <w:unhideWhenUsed/>
    <w:rsid w:val="00AF71CC"/>
  </w:style>
  <w:style w:type="numbering" w:customStyle="1" w:styleId="NoList3111111">
    <w:name w:val="No List3111111"/>
    <w:next w:val="a5"/>
    <w:uiPriority w:val="99"/>
    <w:semiHidden/>
    <w:unhideWhenUsed/>
    <w:rsid w:val="00AF71CC"/>
  </w:style>
  <w:style w:type="numbering" w:customStyle="1" w:styleId="NoList4111111">
    <w:name w:val="No List4111111"/>
    <w:next w:val="a5"/>
    <w:uiPriority w:val="99"/>
    <w:semiHidden/>
    <w:unhideWhenUsed/>
    <w:rsid w:val="00AF71CC"/>
  </w:style>
  <w:style w:type="numbering" w:customStyle="1" w:styleId="NoList11111111">
    <w:name w:val="No List11111111"/>
    <w:next w:val="a5"/>
    <w:uiPriority w:val="99"/>
    <w:semiHidden/>
    <w:unhideWhenUsed/>
    <w:rsid w:val="00AF71CC"/>
  </w:style>
  <w:style w:type="numbering" w:customStyle="1" w:styleId="NoList1211111">
    <w:name w:val="No List1211111"/>
    <w:next w:val="a5"/>
    <w:uiPriority w:val="99"/>
    <w:semiHidden/>
    <w:unhideWhenUsed/>
    <w:rsid w:val="00AF71CC"/>
  </w:style>
  <w:style w:type="numbering" w:customStyle="1" w:styleId="LFO1911111">
    <w:name w:val="LFO1911111"/>
    <w:basedOn w:val="a5"/>
    <w:rsid w:val="00AF71CC"/>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AF71CC"/>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AF71C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AF71C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AF71C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AF71C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AF71C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AF71C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AF71C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AF71CC"/>
    <w:rPr>
      <w:rFonts w:ascii="Times New Roman" w:hAnsi="Times New Roman"/>
      <w:lang w:val="en-GB" w:eastAsia="en-US"/>
    </w:rPr>
  </w:style>
  <w:style w:type="paragraph" w:customStyle="1" w:styleId="134">
    <w:name w:val="修订13"/>
    <w:hidden/>
    <w:uiPriority w:val="99"/>
    <w:semiHidden/>
    <w:qFormat/>
    <w:rsid w:val="00AF71C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22.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1.bin"/><Relationship Id="rId8" Type="http://schemas.openxmlformats.org/officeDocument/2006/relationships/footnotes" Target="foot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CF17-F80C-47BB-AAC0-3ABFFD314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114</Pages>
  <Words>29774</Words>
  <Characters>169713</Characters>
  <Application>Microsoft Office Word</Application>
  <DocSecurity>0</DocSecurity>
  <Lines>1414</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10</cp:revision>
  <cp:lastPrinted>1900-12-31T16:00:00Z</cp:lastPrinted>
  <dcterms:created xsi:type="dcterms:W3CDTF">2023-03-07T07:46:00Z</dcterms:created>
  <dcterms:modified xsi:type="dcterms:W3CDTF">2023-03-07T14:51:00Z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R4-2300828</vt:lpwstr>
  </property>
  <property fmtid="{D5CDD505-2E9C-101B-9397-08002B2CF9AE}" pid="10" name="Spec#">
    <vt:lpwstr>38.101-3</vt:lpwstr>
  </property>
  <property fmtid="{D5CDD505-2E9C-101B-9397-08002B2CF9AE}" pid="11" name="Cr#">
    <vt:lpwstr>0825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Big CR for Rel-18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